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BDF" w:rsidRDefault="000141DA">
      <w:pPr>
        <w:pStyle w:val="CRCoverPage"/>
        <w:tabs>
          <w:tab w:val="right" w:pos="9639"/>
        </w:tabs>
        <w:spacing w:after="0"/>
        <w:rPr>
          <w:b/>
          <w:i/>
          <w:sz w:val="28"/>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105-e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R4-2219764</w:t>
      </w:r>
      <w:r>
        <w:rPr>
          <w:b/>
          <w:i/>
          <w:sz w:val="28"/>
        </w:rPr>
        <w:fldChar w:fldCharType="end"/>
      </w:r>
    </w:p>
    <w:p w:rsidR="002B7BDF" w:rsidRDefault="000141DA">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hint="eastAsia"/>
          <w:b/>
          <w:sz w:val="24"/>
          <w:lang w:eastAsia="zh-CN"/>
        </w:rPr>
        <w:t>T</w:t>
      </w:r>
      <w:r>
        <w:rPr>
          <w:b/>
          <w:sz w:val="24"/>
          <w:lang w:eastAsia="zh-CN"/>
        </w:rPr>
        <w:t>oulouse, France</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lang w:eastAsia="zh-CN"/>
        </w:rPr>
        <w:t>November</w:t>
      </w:r>
      <w:r>
        <w:rPr>
          <w:b/>
          <w:sz w:val="24"/>
        </w:rPr>
        <w:t xml:space="preserve"> 14</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18, 2022</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B7BDF">
        <w:tc>
          <w:tcPr>
            <w:tcW w:w="9641" w:type="dxa"/>
            <w:gridSpan w:val="9"/>
            <w:tcBorders>
              <w:top w:val="single" w:sz="4" w:space="0" w:color="auto"/>
              <w:left w:val="single" w:sz="4" w:space="0" w:color="auto"/>
              <w:right w:val="single" w:sz="4" w:space="0" w:color="auto"/>
            </w:tcBorders>
          </w:tcPr>
          <w:p w:rsidR="002B7BDF" w:rsidRDefault="000141DA">
            <w:pPr>
              <w:pStyle w:val="CRCoverPage"/>
              <w:spacing w:after="0"/>
              <w:jc w:val="right"/>
              <w:rPr>
                <w:i/>
              </w:rPr>
            </w:pPr>
            <w:r>
              <w:rPr>
                <w:i/>
                <w:sz w:val="14"/>
              </w:rPr>
              <w:t>CR-Form-v12.2</w:t>
            </w:r>
          </w:p>
        </w:tc>
      </w:tr>
      <w:tr w:rsidR="002B7BDF">
        <w:tc>
          <w:tcPr>
            <w:tcW w:w="9641" w:type="dxa"/>
            <w:gridSpan w:val="9"/>
            <w:tcBorders>
              <w:left w:val="single" w:sz="4" w:space="0" w:color="auto"/>
              <w:right w:val="single" w:sz="4" w:space="0" w:color="auto"/>
            </w:tcBorders>
          </w:tcPr>
          <w:p w:rsidR="002B7BDF" w:rsidRDefault="000141DA">
            <w:pPr>
              <w:pStyle w:val="CRCoverPage"/>
              <w:spacing w:after="0"/>
              <w:jc w:val="center"/>
            </w:pPr>
            <w:r>
              <w:rPr>
                <w:b/>
                <w:sz w:val="32"/>
              </w:rPr>
              <w:t>CHANGE REQUEST</w:t>
            </w:r>
          </w:p>
        </w:tc>
      </w:tr>
      <w:tr w:rsidR="002B7BDF">
        <w:tc>
          <w:tcPr>
            <w:tcW w:w="9641" w:type="dxa"/>
            <w:gridSpan w:val="9"/>
            <w:tcBorders>
              <w:left w:val="single" w:sz="4" w:space="0" w:color="auto"/>
              <w:right w:val="single" w:sz="4" w:space="0" w:color="auto"/>
            </w:tcBorders>
          </w:tcPr>
          <w:p w:rsidR="002B7BDF" w:rsidRDefault="002B7BDF">
            <w:pPr>
              <w:pStyle w:val="CRCoverPage"/>
              <w:spacing w:after="0"/>
              <w:rPr>
                <w:sz w:val="8"/>
                <w:szCs w:val="8"/>
              </w:rPr>
            </w:pPr>
          </w:p>
        </w:tc>
      </w:tr>
      <w:tr w:rsidR="002B7BDF">
        <w:tc>
          <w:tcPr>
            <w:tcW w:w="142" w:type="dxa"/>
            <w:tcBorders>
              <w:left w:val="single" w:sz="4" w:space="0" w:color="auto"/>
            </w:tcBorders>
          </w:tcPr>
          <w:p w:rsidR="002B7BDF" w:rsidRDefault="002B7BDF">
            <w:pPr>
              <w:pStyle w:val="CRCoverPage"/>
              <w:spacing w:after="0"/>
              <w:jc w:val="right"/>
            </w:pPr>
          </w:p>
        </w:tc>
        <w:tc>
          <w:tcPr>
            <w:tcW w:w="1559" w:type="dxa"/>
            <w:shd w:val="pct30" w:color="FFFF00" w:fill="auto"/>
          </w:tcPr>
          <w:p w:rsidR="002B7BDF" w:rsidRDefault="000141D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rsidR="002B7BDF" w:rsidRDefault="000141DA">
            <w:pPr>
              <w:pStyle w:val="CRCoverPage"/>
              <w:spacing w:after="0"/>
              <w:jc w:val="center"/>
            </w:pPr>
            <w:r>
              <w:rPr>
                <w:b/>
                <w:sz w:val="28"/>
              </w:rPr>
              <w:t>CR</w:t>
            </w:r>
          </w:p>
        </w:tc>
        <w:tc>
          <w:tcPr>
            <w:tcW w:w="1276" w:type="dxa"/>
            <w:shd w:val="pct30" w:color="FFFF00" w:fill="auto"/>
          </w:tcPr>
          <w:p w:rsidR="002B7BDF" w:rsidRDefault="000141DA">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Pr>
                <w:b/>
                <w:sz w:val="28"/>
              </w:rPr>
              <w:t>1264</w:t>
            </w:r>
            <w:r>
              <w:rPr>
                <w:b/>
                <w:sz w:val="28"/>
              </w:rPr>
              <w:fldChar w:fldCharType="end"/>
            </w:r>
            <w:r>
              <w:rPr>
                <w:b/>
                <w:sz w:val="28"/>
              </w:rPr>
              <w:fldChar w:fldCharType="end"/>
            </w:r>
          </w:p>
        </w:tc>
        <w:tc>
          <w:tcPr>
            <w:tcW w:w="709" w:type="dxa"/>
          </w:tcPr>
          <w:p w:rsidR="002B7BDF" w:rsidRDefault="000141DA">
            <w:pPr>
              <w:pStyle w:val="CRCoverPage"/>
              <w:tabs>
                <w:tab w:val="right" w:pos="625"/>
              </w:tabs>
              <w:spacing w:after="0"/>
              <w:jc w:val="center"/>
            </w:pPr>
            <w:r>
              <w:rPr>
                <w:b/>
                <w:bCs/>
                <w:sz w:val="28"/>
              </w:rPr>
              <w:t>rev</w:t>
            </w:r>
          </w:p>
        </w:tc>
        <w:tc>
          <w:tcPr>
            <w:tcW w:w="992" w:type="dxa"/>
            <w:shd w:val="pct30" w:color="FFFF00" w:fill="auto"/>
          </w:tcPr>
          <w:p w:rsidR="002B7BDF" w:rsidRDefault="000141DA">
            <w:pPr>
              <w:pStyle w:val="CRCoverPage"/>
              <w:spacing w:after="0"/>
              <w:jc w:val="center"/>
              <w:rPr>
                <w:b/>
              </w:rPr>
            </w:pPr>
            <w:r>
              <w:rPr>
                <w:b/>
                <w:sz w:val="28"/>
              </w:rPr>
              <w:t>-</w:t>
            </w:r>
          </w:p>
        </w:tc>
        <w:tc>
          <w:tcPr>
            <w:tcW w:w="2410" w:type="dxa"/>
          </w:tcPr>
          <w:p w:rsidR="002B7BDF" w:rsidRDefault="000141DA">
            <w:pPr>
              <w:pStyle w:val="CRCoverPage"/>
              <w:tabs>
                <w:tab w:val="right" w:pos="1825"/>
              </w:tabs>
              <w:spacing w:after="0"/>
              <w:jc w:val="center"/>
            </w:pPr>
            <w:r>
              <w:rPr>
                <w:b/>
                <w:sz w:val="28"/>
                <w:szCs w:val="28"/>
              </w:rPr>
              <w:t>Current version:</w:t>
            </w:r>
          </w:p>
        </w:tc>
        <w:tc>
          <w:tcPr>
            <w:tcW w:w="1701" w:type="dxa"/>
            <w:shd w:val="pct30" w:color="FFFF00" w:fill="auto"/>
          </w:tcPr>
          <w:p w:rsidR="002B7BDF" w:rsidRDefault="000141D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17.7.0</w:t>
            </w:r>
            <w:r>
              <w:rPr>
                <w:b/>
                <w:sz w:val="28"/>
              </w:rPr>
              <w:fldChar w:fldCharType="end"/>
            </w:r>
          </w:p>
        </w:tc>
        <w:tc>
          <w:tcPr>
            <w:tcW w:w="143" w:type="dxa"/>
            <w:tcBorders>
              <w:right w:val="single" w:sz="4" w:space="0" w:color="auto"/>
            </w:tcBorders>
          </w:tcPr>
          <w:p w:rsidR="002B7BDF" w:rsidRDefault="002B7BDF">
            <w:pPr>
              <w:pStyle w:val="CRCoverPage"/>
              <w:spacing w:after="0"/>
            </w:pPr>
          </w:p>
        </w:tc>
      </w:tr>
      <w:tr w:rsidR="002B7BDF">
        <w:tc>
          <w:tcPr>
            <w:tcW w:w="9641" w:type="dxa"/>
            <w:gridSpan w:val="9"/>
            <w:tcBorders>
              <w:left w:val="single" w:sz="4" w:space="0" w:color="auto"/>
              <w:right w:val="single" w:sz="4" w:space="0" w:color="auto"/>
            </w:tcBorders>
          </w:tcPr>
          <w:p w:rsidR="002B7BDF" w:rsidRDefault="002B7BDF">
            <w:pPr>
              <w:pStyle w:val="CRCoverPage"/>
              <w:spacing w:after="0"/>
            </w:pPr>
          </w:p>
        </w:tc>
      </w:tr>
      <w:tr w:rsidR="002B7BDF">
        <w:tc>
          <w:tcPr>
            <w:tcW w:w="9641" w:type="dxa"/>
            <w:gridSpan w:val="9"/>
            <w:tcBorders>
              <w:top w:val="single" w:sz="4" w:space="0" w:color="auto"/>
            </w:tcBorders>
          </w:tcPr>
          <w:p w:rsidR="002B7BDF" w:rsidRDefault="000141DA">
            <w:pPr>
              <w:pStyle w:val="CRCoverPage"/>
              <w:spacing w:after="0"/>
              <w:jc w:val="center"/>
              <w:rPr>
                <w:rFonts w:cs="Arial"/>
                <w:i/>
              </w:rPr>
            </w:pPr>
            <w:r>
              <w:rPr>
                <w:rFonts w:cs="Arial"/>
                <w:i/>
              </w:rPr>
              <w:t xml:space="preserve">For </w:t>
            </w:r>
            <w:hyperlink r:id="rId10" w:anchor="_blank" w:history="1">
              <w:r>
                <w:rPr>
                  <w:rStyle w:val="aff6"/>
                  <w:rFonts w:cs="Arial"/>
                  <w:b/>
                  <w:i/>
                  <w:color w:val="FF0000"/>
                </w:rPr>
                <w:t>HE</w:t>
              </w:r>
              <w:bookmarkStart w:id="0" w:name="_Hlt497126619"/>
              <w:r>
                <w:rPr>
                  <w:rStyle w:val="aff6"/>
                  <w:rFonts w:cs="Arial"/>
                  <w:b/>
                  <w:i/>
                  <w:color w:val="FF0000"/>
                </w:rPr>
                <w:t>L</w:t>
              </w:r>
              <w:bookmarkEnd w:id="0"/>
              <w:r>
                <w:rPr>
                  <w:rStyle w:val="af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6"/>
                  <w:rFonts w:cs="Arial"/>
                  <w:i/>
                </w:rPr>
                <w:t>http://www.3gpp.org/Change-Requests</w:t>
              </w:r>
            </w:hyperlink>
            <w:r>
              <w:rPr>
                <w:rFonts w:cs="Arial"/>
                <w:i/>
              </w:rPr>
              <w:t>.</w:t>
            </w:r>
          </w:p>
        </w:tc>
      </w:tr>
      <w:tr w:rsidR="002B7BDF">
        <w:tc>
          <w:tcPr>
            <w:tcW w:w="9641" w:type="dxa"/>
            <w:gridSpan w:val="9"/>
          </w:tcPr>
          <w:p w:rsidR="002B7BDF" w:rsidRDefault="002B7BDF">
            <w:pPr>
              <w:pStyle w:val="CRCoverPage"/>
              <w:spacing w:after="0"/>
              <w:rPr>
                <w:sz w:val="8"/>
                <w:szCs w:val="8"/>
              </w:rPr>
            </w:pPr>
          </w:p>
        </w:tc>
      </w:tr>
    </w:tbl>
    <w:p w:rsidR="002B7BDF" w:rsidRDefault="002B7BD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B7BDF">
        <w:tc>
          <w:tcPr>
            <w:tcW w:w="2835" w:type="dxa"/>
          </w:tcPr>
          <w:p w:rsidR="002B7BDF" w:rsidRDefault="000141DA">
            <w:pPr>
              <w:pStyle w:val="CRCoverPage"/>
              <w:tabs>
                <w:tab w:val="right" w:pos="2751"/>
              </w:tabs>
              <w:spacing w:after="0"/>
              <w:rPr>
                <w:b/>
                <w:i/>
              </w:rPr>
            </w:pPr>
            <w:r>
              <w:rPr>
                <w:b/>
                <w:i/>
              </w:rPr>
              <w:t>Proposed change affects:</w:t>
            </w:r>
          </w:p>
        </w:tc>
        <w:tc>
          <w:tcPr>
            <w:tcW w:w="1418" w:type="dxa"/>
          </w:tcPr>
          <w:p w:rsidR="002B7BDF" w:rsidRDefault="000141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B7BDF" w:rsidRDefault="002B7BDF">
            <w:pPr>
              <w:pStyle w:val="CRCoverPage"/>
              <w:spacing w:after="0"/>
              <w:jc w:val="center"/>
              <w:rPr>
                <w:b/>
                <w:caps/>
              </w:rPr>
            </w:pPr>
          </w:p>
        </w:tc>
        <w:tc>
          <w:tcPr>
            <w:tcW w:w="709" w:type="dxa"/>
            <w:tcBorders>
              <w:left w:val="single" w:sz="4" w:space="0" w:color="auto"/>
            </w:tcBorders>
          </w:tcPr>
          <w:p w:rsidR="002B7BDF" w:rsidRDefault="000141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B7BDF" w:rsidRDefault="000141DA">
            <w:pPr>
              <w:pStyle w:val="CRCoverPage"/>
              <w:spacing w:after="0"/>
              <w:jc w:val="center"/>
              <w:rPr>
                <w:b/>
                <w:caps/>
              </w:rPr>
            </w:pPr>
            <w:r>
              <w:rPr>
                <w:rFonts w:hint="eastAsia"/>
                <w:b/>
                <w:caps/>
                <w:lang w:eastAsia="zh-CN"/>
              </w:rPr>
              <w:t>X</w:t>
            </w:r>
          </w:p>
        </w:tc>
        <w:tc>
          <w:tcPr>
            <w:tcW w:w="2126" w:type="dxa"/>
          </w:tcPr>
          <w:p w:rsidR="002B7BDF" w:rsidRDefault="000141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B7BDF" w:rsidRDefault="002B7BDF">
            <w:pPr>
              <w:pStyle w:val="CRCoverPage"/>
              <w:spacing w:after="0"/>
              <w:jc w:val="center"/>
              <w:rPr>
                <w:b/>
                <w:caps/>
              </w:rPr>
            </w:pPr>
          </w:p>
        </w:tc>
        <w:tc>
          <w:tcPr>
            <w:tcW w:w="1418" w:type="dxa"/>
            <w:tcBorders>
              <w:left w:val="nil"/>
            </w:tcBorders>
          </w:tcPr>
          <w:p w:rsidR="002B7BDF" w:rsidRDefault="000141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B7BDF" w:rsidRDefault="002B7BDF">
            <w:pPr>
              <w:pStyle w:val="CRCoverPage"/>
              <w:spacing w:after="0"/>
              <w:jc w:val="center"/>
              <w:rPr>
                <w:b/>
                <w:bCs/>
                <w:caps/>
              </w:rPr>
            </w:pPr>
          </w:p>
        </w:tc>
      </w:tr>
    </w:tbl>
    <w:p w:rsidR="002B7BDF" w:rsidRDefault="002B7BD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B7BDF">
        <w:tc>
          <w:tcPr>
            <w:tcW w:w="9640" w:type="dxa"/>
            <w:gridSpan w:val="11"/>
          </w:tcPr>
          <w:p w:rsidR="002B7BDF" w:rsidRDefault="002B7BDF">
            <w:pPr>
              <w:pStyle w:val="CRCoverPage"/>
              <w:spacing w:after="0"/>
              <w:rPr>
                <w:sz w:val="8"/>
                <w:szCs w:val="8"/>
              </w:rPr>
            </w:pPr>
          </w:p>
        </w:tc>
      </w:tr>
      <w:tr w:rsidR="002B7BDF">
        <w:tc>
          <w:tcPr>
            <w:tcW w:w="1843" w:type="dxa"/>
            <w:tcBorders>
              <w:top w:val="single" w:sz="4" w:space="0" w:color="auto"/>
              <w:left w:val="single" w:sz="4" w:space="0" w:color="auto"/>
            </w:tcBorders>
          </w:tcPr>
          <w:p w:rsidR="002B7BDF" w:rsidRDefault="000141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B7BDF" w:rsidRDefault="000141DA">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t>Big CR to reflect the completed NR inter-band CA DC combinations for 3 bands DL with up to 2 bands UL into TS 38.101-1</w:t>
            </w:r>
            <w:r>
              <w:rPr>
                <w:lang w:eastAsia="zh-CN"/>
              </w:rPr>
              <w:fldChar w:fldCharType="end"/>
            </w:r>
          </w:p>
        </w:tc>
      </w:tr>
      <w:tr w:rsidR="002B7BDF">
        <w:tc>
          <w:tcPr>
            <w:tcW w:w="1843" w:type="dxa"/>
            <w:tcBorders>
              <w:left w:val="single" w:sz="4" w:space="0" w:color="auto"/>
            </w:tcBorders>
          </w:tcPr>
          <w:p w:rsidR="002B7BDF" w:rsidRDefault="002B7BDF">
            <w:pPr>
              <w:pStyle w:val="CRCoverPage"/>
              <w:spacing w:after="0"/>
              <w:rPr>
                <w:b/>
                <w:i/>
                <w:sz w:val="8"/>
                <w:szCs w:val="8"/>
              </w:rPr>
            </w:pPr>
          </w:p>
        </w:tc>
        <w:tc>
          <w:tcPr>
            <w:tcW w:w="7797" w:type="dxa"/>
            <w:gridSpan w:val="10"/>
            <w:tcBorders>
              <w:right w:val="single" w:sz="4" w:space="0" w:color="auto"/>
            </w:tcBorders>
          </w:tcPr>
          <w:p w:rsidR="002B7BDF" w:rsidRDefault="002B7BDF">
            <w:pPr>
              <w:pStyle w:val="CRCoverPage"/>
              <w:spacing w:after="0"/>
              <w:rPr>
                <w:sz w:val="8"/>
                <w:szCs w:val="8"/>
              </w:rPr>
            </w:pPr>
          </w:p>
        </w:tc>
      </w:tr>
      <w:tr w:rsidR="002B7BDF">
        <w:tc>
          <w:tcPr>
            <w:tcW w:w="1843" w:type="dxa"/>
            <w:tcBorders>
              <w:left w:val="single" w:sz="4" w:space="0" w:color="auto"/>
            </w:tcBorders>
          </w:tcPr>
          <w:p w:rsidR="002B7BDF" w:rsidRDefault="000141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B7BDF" w:rsidRDefault="006A42C7">
            <w:pPr>
              <w:pStyle w:val="CRCoverPage"/>
              <w:spacing w:after="0"/>
              <w:ind w:left="100"/>
            </w:pPr>
            <w:r>
              <w:fldChar w:fldCharType="begin"/>
            </w:r>
            <w:r>
              <w:instrText xml:space="preserve"> DOCPROPERTY  SourceIfWg  \* MERGEFORMAT </w:instrText>
            </w:r>
            <w:r>
              <w:fldChar w:fldCharType="separate"/>
            </w:r>
            <w:r w:rsidR="000141DA">
              <w:t>ZTE Corporation</w:t>
            </w:r>
            <w:r>
              <w:fldChar w:fldCharType="end"/>
            </w:r>
          </w:p>
        </w:tc>
      </w:tr>
      <w:tr w:rsidR="002B7BDF">
        <w:tc>
          <w:tcPr>
            <w:tcW w:w="1843" w:type="dxa"/>
            <w:tcBorders>
              <w:left w:val="single" w:sz="4" w:space="0" w:color="auto"/>
            </w:tcBorders>
          </w:tcPr>
          <w:p w:rsidR="002B7BDF" w:rsidRDefault="000141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B7BDF" w:rsidRDefault="006A42C7">
            <w:pPr>
              <w:pStyle w:val="CRCoverPage"/>
              <w:spacing w:after="0"/>
              <w:ind w:left="100"/>
            </w:pPr>
            <w:r>
              <w:fldChar w:fldCharType="begin"/>
            </w:r>
            <w:r>
              <w:instrText xml:space="preserve"> DOCPROPERTY  SourceIfTsg  \* MERGEFORMAT </w:instrText>
            </w:r>
            <w:r>
              <w:fldChar w:fldCharType="separate"/>
            </w:r>
            <w:r w:rsidR="000141DA">
              <w:t>R4</w:t>
            </w:r>
            <w:r>
              <w:fldChar w:fldCharType="end"/>
            </w:r>
          </w:p>
        </w:tc>
      </w:tr>
      <w:tr w:rsidR="002B7BDF">
        <w:tc>
          <w:tcPr>
            <w:tcW w:w="1843" w:type="dxa"/>
            <w:tcBorders>
              <w:left w:val="single" w:sz="4" w:space="0" w:color="auto"/>
            </w:tcBorders>
          </w:tcPr>
          <w:p w:rsidR="002B7BDF" w:rsidRDefault="002B7BDF">
            <w:pPr>
              <w:pStyle w:val="CRCoverPage"/>
              <w:spacing w:after="0"/>
              <w:rPr>
                <w:b/>
                <w:i/>
                <w:sz w:val="8"/>
                <w:szCs w:val="8"/>
              </w:rPr>
            </w:pPr>
          </w:p>
        </w:tc>
        <w:tc>
          <w:tcPr>
            <w:tcW w:w="7797" w:type="dxa"/>
            <w:gridSpan w:val="10"/>
            <w:tcBorders>
              <w:right w:val="single" w:sz="4" w:space="0" w:color="auto"/>
            </w:tcBorders>
          </w:tcPr>
          <w:p w:rsidR="002B7BDF" w:rsidRDefault="002B7BDF">
            <w:pPr>
              <w:pStyle w:val="CRCoverPage"/>
              <w:spacing w:after="0"/>
              <w:rPr>
                <w:sz w:val="8"/>
                <w:szCs w:val="8"/>
              </w:rPr>
            </w:pPr>
          </w:p>
        </w:tc>
      </w:tr>
      <w:tr w:rsidR="002B7BDF">
        <w:tc>
          <w:tcPr>
            <w:tcW w:w="1843" w:type="dxa"/>
            <w:tcBorders>
              <w:left w:val="single" w:sz="4" w:space="0" w:color="auto"/>
            </w:tcBorders>
          </w:tcPr>
          <w:p w:rsidR="002B7BDF" w:rsidRDefault="000141DA">
            <w:pPr>
              <w:pStyle w:val="CRCoverPage"/>
              <w:tabs>
                <w:tab w:val="right" w:pos="1759"/>
              </w:tabs>
              <w:spacing w:after="0"/>
              <w:rPr>
                <w:b/>
                <w:i/>
              </w:rPr>
            </w:pPr>
            <w:r>
              <w:rPr>
                <w:b/>
                <w:i/>
              </w:rPr>
              <w:t>Work item code:</w:t>
            </w:r>
          </w:p>
        </w:tc>
        <w:tc>
          <w:tcPr>
            <w:tcW w:w="3686" w:type="dxa"/>
            <w:gridSpan w:val="5"/>
            <w:shd w:val="pct30" w:color="FFFF00" w:fill="auto"/>
          </w:tcPr>
          <w:p w:rsidR="002B7BDF" w:rsidRDefault="006A42C7">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0141DA">
              <w:t>NR_CADC_R18_3BDL_xBUL-Core</w:t>
            </w:r>
            <w:r>
              <w:fldChar w:fldCharType="end"/>
            </w:r>
            <w:r>
              <w:fldChar w:fldCharType="end"/>
            </w:r>
            <w:r>
              <w:fldChar w:fldCharType="end"/>
            </w:r>
          </w:p>
        </w:tc>
        <w:tc>
          <w:tcPr>
            <w:tcW w:w="567" w:type="dxa"/>
            <w:tcBorders>
              <w:left w:val="nil"/>
            </w:tcBorders>
          </w:tcPr>
          <w:p w:rsidR="002B7BDF" w:rsidRDefault="002B7BDF">
            <w:pPr>
              <w:pStyle w:val="CRCoverPage"/>
              <w:spacing w:after="0"/>
              <w:ind w:right="100"/>
            </w:pPr>
          </w:p>
        </w:tc>
        <w:tc>
          <w:tcPr>
            <w:tcW w:w="1417" w:type="dxa"/>
            <w:gridSpan w:val="3"/>
            <w:tcBorders>
              <w:left w:val="nil"/>
            </w:tcBorders>
          </w:tcPr>
          <w:p w:rsidR="002B7BDF" w:rsidRDefault="000141DA">
            <w:pPr>
              <w:pStyle w:val="CRCoverPage"/>
              <w:spacing w:after="0"/>
              <w:jc w:val="right"/>
            </w:pPr>
            <w:r>
              <w:rPr>
                <w:b/>
                <w:i/>
              </w:rPr>
              <w:t>Date:</w:t>
            </w:r>
          </w:p>
        </w:tc>
        <w:tc>
          <w:tcPr>
            <w:tcW w:w="2127" w:type="dxa"/>
            <w:tcBorders>
              <w:right w:val="single" w:sz="4" w:space="0" w:color="auto"/>
            </w:tcBorders>
            <w:shd w:val="pct30" w:color="FFFF00" w:fill="auto"/>
          </w:tcPr>
          <w:p w:rsidR="002B7BDF" w:rsidRDefault="006A42C7">
            <w:pPr>
              <w:pStyle w:val="CRCoverPage"/>
              <w:spacing w:after="0"/>
              <w:ind w:left="100"/>
            </w:pPr>
            <w:r>
              <w:fldChar w:fldCharType="begin"/>
            </w:r>
            <w:r>
              <w:instrText xml:space="preserve"> DOCPROPERTY  ResDate  \* MERGEFORMAT </w:instrText>
            </w:r>
            <w:r>
              <w:fldChar w:fldCharType="separate"/>
            </w:r>
            <w:r w:rsidR="000141DA">
              <w:t>2022-11-20</w:t>
            </w:r>
            <w:r>
              <w:fldChar w:fldCharType="end"/>
            </w:r>
          </w:p>
        </w:tc>
      </w:tr>
      <w:tr w:rsidR="002B7BDF">
        <w:tc>
          <w:tcPr>
            <w:tcW w:w="1843" w:type="dxa"/>
            <w:tcBorders>
              <w:left w:val="single" w:sz="4" w:space="0" w:color="auto"/>
            </w:tcBorders>
          </w:tcPr>
          <w:p w:rsidR="002B7BDF" w:rsidRDefault="002B7BDF">
            <w:pPr>
              <w:pStyle w:val="CRCoverPage"/>
              <w:spacing w:after="0"/>
              <w:rPr>
                <w:b/>
                <w:i/>
                <w:sz w:val="8"/>
                <w:szCs w:val="8"/>
              </w:rPr>
            </w:pPr>
          </w:p>
        </w:tc>
        <w:tc>
          <w:tcPr>
            <w:tcW w:w="1986" w:type="dxa"/>
            <w:gridSpan w:val="4"/>
          </w:tcPr>
          <w:p w:rsidR="002B7BDF" w:rsidRDefault="002B7BDF">
            <w:pPr>
              <w:pStyle w:val="CRCoverPage"/>
              <w:spacing w:after="0"/>
              <w:rPr>
                <w:sz w:val="8"/>
                <w:szCs w:val="8"/>
              </w:rPr>
            </w:pPr>
          </w:p>
        </w:tc>
        <w:tc>
          <w:tcPr>
            <w:tcW w:w="2267" w:type="dxa"/>
            <w:gridSpan w:val="2"/>
          </w:tcPr>
          <w:p w:rsidR="002B7BDF" w:rsidRDefault="002B7BDF">
            <w:pPr>
              <w:pStyle w:val="CRCoverPage"/>
              <w:spacing w:after="0"/>
              <w:rPr>
                <w:sz w:val="8"/>
                <w:szCs w:val="8"/>
              </w:rPr>
            </w:pPr>
          </w:p>
        </w:tc>
        <w:tc>
          <w:tcPr>
            <w:tcW w:w="1417" w:type="dxa"/>
            <w:gridSpan w:val="3"/>
          </w:tcPr>
          <w:p w:rsidR="002B7BDF" w:rsidRDefault="002B7BDF">
            <w:pPr>
              <w:pStyle w:val="CRCoverPage"/>
              <w:spacing w:after="0"/>
              <w:rPr>
                <w:sz w:val="8"/>
                <w:szCs w:val="8"/>
              </w:rPr>
            </w:pPr>
          </w:p>
        </w:tc>
        <w:tc>
          <w:tcPr>
            <w:tcW w:w="2127" w:type="dxa"/>
            <w:tcBorders>
              <w:right w:val="single" w:sz="4" w:space="0" w:color="auto"/>
            </w:tcBorders>
          </w:tcPr>
          <w:p w:rsidR="002B7BDF" w:rsidRDefault="002B7BDF">
            <w:pPr>
              <w:pStyle w:val="CRCoverPage"/>
              <w:spacing w:after="0"/>
              <w:rPr>
                <w:sz w:val="8"/>
                <w:szCs w:val="8"/>
              </w:rPr>
            </w:pPr>
          </w:p>
        </w:tc>
      </w:tr>
      <w:tr w:rsidR="002B7BDF">
        <w:trPr>
          <w:cantSplit/>
        </w:trPr>
        <w:tc>
          <w:tcPr>
            <w:tcW w:w="1843" w:type="dxa"/>
            <w:tcBorders>
              <w:left w:val="single" w:sz="4" w:space="0" w:color="auto"/>
            </w:tcBorders>
          </w:tcPr>
          <w:p w:rsidR="002B7BDF" w:rsidRDefault="000141DA">
            <w:pPr>
              <w:pStyle w:val="CRCoverPage"/>
              <w:tabs>
                <w:tab w:val="right" w:pos="1759"/>
              </w:tabs>
              <w:spacing w:after="0"/>
              <w:rPr>
                <w:b/>
                <w:i/>
              </w:rPr>
            </w:pPr>
            <w:r>
              <w:rPr>
                <w:b/>
                <w:i/>
              </w:rPr>
              <w:t>Category:</w:t>
            </w:r>
          </w:p>
        </w:tc>
        <w:tc>
          <w:tcPr>
            <w:tcW w:w="851" w:type="dxa"/>
            <w:shd w:val="pct30" w:color="FFFF00" w:fill="auto"/>
          </w:tcPr>
          <w:p w:rsidR="002B7BDF" w:rsidRDefault="000141DA">
            <w:pPr>
              <w:pStyle w:val="CRCoverPage"/>
              <w:spacing w:after="0"/>
              <w:ind w:left="100" w:right="-609"/>
              <w:rPr>
                <w:b/>
              </w:rPr>
            </w:pPr>
            <w:r>
              <w:rPr>
                <w:b/>
              </w:rPr>
              <w:t>B</w:t>
            </w:r>
          </w:p>
        </w:tc>
        <w:tc>
          <w:tcPr>
            <w:tcW w:w="3402" w:type="dxa"/>
            <w:gridSpan w:val="5"/>
            <w:tcBorders>
              <w:left w:val="nil"/>
            </w:tcBorders>
          </w:tcPr>
          <w:p w:rsidR="002B7BDF" w:rsidRDefault="002B7BDF">
            <w:pPr>
              <w:pStyle w:val="CRCoverPage"/>
              <w:spacing w:after="0"/>
            </w:pPr>
          </w:p>
        </w:tc>
        <w:tc>
          <w:tcPr>
            <w:tcW w:w="1417" w:type="dxa"/>
            <w:gridSpan w:val="3"/>
            <w:tcBorders>
              <w:left w:val="nil"/>
            </w:tcBorders>
          </w:tcPr>
          <w:p w:rsidR="002B7BDF" w:rsidRDefault="000141DA">
            <w:pPr>
              <w:pStyle w:val="CRCoverPage"/>
              <w:spacing w:after="0"/>
              <w:jc w:val="right"/>
              <w:rPr>
                <w:b/>
                <w:i/>
              </w:rPr>
            </w:pPr>
            <w:r>
              <w:rPr>
                <w:b/>
                <w:i/>
              </w:rPr>
              <w:t>Release:</w:t>
            </w:r>
          </w:p>
        </w:tc>
        <w:tc>
          <w:tcPr>
            <w:tcW w:w="2127" w:type="dxa"/>
            <w:tcBorders>
              <w:right w:val="single" w:sz="4" w:space="0" w:color="auto"/>
            </w:tcBorders>
            <w:shd w:val="pct30" w:color="FFFF00" w:fill="auto"/>
          </w:tcPr>
          <w:p w:rsidR="002B7BDF" w:rsidRDefault="006A42C7">
            <w:pPr>
              <w:pStyle w:val="CRCoverPage"/>
              <w:spacing w:after="0"/>
              <w:ind w:left="100"/>
            </w:pPr>
            <w:r>
              <w:fldChar w:fldCharType="begin"/>
            </w:r>
            <w:r>
              <w:instrText xml:space="preserve"> DOCPROPERTY  Release  \* MERGEFORMAT </w:instrText>
            </w:r>
            <w:r>
              <w:fldChar w:fldCharType="separate"/>
            </w:r>
            <w:r w:rsidR="000141DA">
              <w:t>Rel-18</w:t>
            </w:r>
            <w:r>
              <w:fldChar w:fldCharType="end"/>
            </w:r>
          </w:p>
        </w:tc>
      </w:tr>
      <w:tr w:rsidR="002B7BDF">
        <w:tc>
          <w:tcPr>
            <w:tcW w:w="1843" w:type="dxa"/>
            <w:tcBorders>
              <w:left w:val="single" w:sz="4" w:space="0" w:color="auto"/>
              <w:bottom w:val="single" w:sz="4" w:space="0" w:color="auto"/>
            </w:tcBorders>
          </w:tcPr>
          <w:p w:rsidR="002B7BDF" w:rsidRDefault="002B7BDF">
            <w:pPr>
              <w:pStyle w:val="CRCoverPage"/>
              <w:spacing w:after="0"/>
              <w:rPr>
                <w:b/>
                <w:i/>
              </w:rPr>
            </w:pPr>
          </w:p>
        </w:tc>
        <w:tc>
          <w:tcPr>
            <w:tcW w:w="4677" w:type="dxa"/>
            <w:gridSpan w:val="8"/>
            <w:tcBorders>
              <w:bottom w:val="single" w:sz="4" w:space="0" w:color="auto"/>
            </w:tcBorders>
          </w:tcPr>
          <w:p w:rsidR="002B7BDF" w:rsidRDefault="000141D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B7BDF" w:rsidRDefault="000141DA">
            <w:pPr>
              <w:pStyle w:val="CRCoverPage"/>
            </w:pPr>
            <w:r>
              <w:rPr>
                <w:sz w:val="18"/>
              </w:rPr>
              <w:t>Detailed explanations of the above categories can</w:t>
            </w:r>
            <w:r>
              <w:rPr>
                <w:sz w:val="18"/>
              </w:rPr>
              <w:br/>
              <w:t xml:space="preserve">be found in 3GPP </w:t>
            </w:r>
            <w:hyperlink r:id="rId12" w:history="1">
              <w:r>
                <w:rPr>
                  <w:rStyle w:val="aff6"/>
                  <w:sz w:val="18"/>
                </w:rPr>
                <w:t>TR 21.900</w:t>
              </w:r>
            </w:hyperlink>
            <w:r>
              <w:rPr>
                <w:sz w:val="18"/>
              </w:rPr>
              <w:t>.</w:t>
            </w:r>
          </w:p>
        </w:tc>
        <w:tc>
          <w:tcPr>
            <w:tcW w:w="3120" w:type="dxa"/>
            <w:gridSpan w:val="2"/>
            <w:tcBorders>
              <w:bottom w:val="single" w:sz="4" w:space="0" w:color="auto"/>
              <w:right w:val="single" w:sz="4" w:space="0" w:color="auto"/>
            </w:tcBorders>
          </w:tcPr>
          <w:p w:rsidR="002B7BDF" w:rsidRDefault="000141D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B7BDF">
        <w:tc>
          <w:tcPr>
            <w:tcW w:w="1843" w:type="dxa"/>
          </w:tcPr>
          <w:p w:rsidR="002B7BDF" w:rsidRDefault="002B7BDF">
            <w:pPr>
              <w:pStyle w:val="CRCoverPage"/>
              <w:spacing w:after="0"/>
              <w:rPr>
                <w:b/>
                <w:i/>
                <w:sz w:val="8"/>
                <w:szCs w:val="8"/>
              </w:rPr>
            </w:pPr>
          </w:p>
        </w:tc>
        <w:tc>
          <w:tcPr>
            <w:tcW w:w="7797" w:type="dxa"/>
            <w:gridSpan w:val="10"/>
          </w:tcPr>
          <w:p w:rsidR="002B7BDF" w:rsidRDefault="002B7BDF">
            <w:pPr>
              <w:pStyle w:val="CRCoverPage"/>
              <w:spacing w:after="0"/>
              <w:rPr>
                <w:sz w:val="8"/>
                <w:szCs w:val="8"/>
              </w:rPr>
            </w:pPr>
          </w:p>
        </w:tc>
      </w:tr>
      <w:tr w:rsidR="002B7BDF">
        <w:tc>
          <w:tcPr>
            <w:tcW w:w="2694" w:type="dxa"/>
            <w:gridSpan w:val="2"/>
            <w:tcBorders>
              <w:top w:val="single" w:sz="4" w:space="0" w:color="auto"/>
              <w:left w:val="single" w:sz="4" w:space="0" w:color="auto"/>
            </w:tcBorders>
          </w:tcPr>
          <w:p w:rsidR="002B7BDF" w:rsidRDefault="000141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B7BDF" w:rsidRDefault="000141DA">
            <w:pPr>
              <w:pStyle w:val="CRCoverPage"/>
              <w:spacing w:after="0"/>
              <w:ind w:left="100"/>
              <w:rPr>
                <w:lang w:eastAsia="zh-CN"/>
              </w:rPr>
            </w:pPr>
            <w:r>
              <w:rPr>
                <w:rFonts w:hint="eastAsia"/>
                <w:lang w:val="en-US" w:eastAsia="zh-CN"/>
              </w:rPr>
              <w:t xml:space="preserve">Completed inter-band CA combinations for 3DL with </w:t>
            </w:r>
            <w:r>
              <w:rPr>
                <w:lang w:val="en-US" w:eastAsia="zh-CN"/>
              </w:rPr>
              <w:t xml:space="preserve">up to </w:t>
            </w:r>
            <w:r>
              <w:rPr>
                <w:rFonts w:hint="eastAsia"/>
                <w:lang w:val="en-US" w:eastAsia="zh-CN"/>
              </w:rPr>
              <w:t>2 bands UL are introduced into TS 38.101-1 from RAN4#10</w:t>
            </w:r>
            <w:r>
              <w:rPr>
                <w:lang w:val="en-US" w:eastAsia="zh-CN"/>
              </w:rPr>
              <w:t>4</w:t>
            </w:r>
            <w:r>
              <w:rPr>
                <w:rFonts w:hint="eastAsia"/>
                <w:lang w:val="en-US" w:eastAsia="zh-CN"/>
              </w:rPr>
              <w:t>-e</w:t>
            </w:r>
            <w:r>
              <w:rPr>
                <w:lang w:val="en-US" w:eastAsia="zh-CN"/>
              </w:rPr>
              <w:t>, RAN4#104-</w:t>
            </w:r>
            <w:r>
              <w:rPr>
                <w:rFonts w:hint="eastAsia"/>
                <w:lang w:val="en-US" w:eastAsia="zh-CN"/>
              </w:rPr>
              <w:t>bi</w:t>
            </w:r>
            <w:r>
              <w:rPr>
                <w:lang w:val="en-US" w:eastAsia="zh-CN"/>
              </w:rPr>
              <w:t>s-e and RAN4#105</w:t>
            </w:r>
            <w:r>
              <w:rPr>
                <w:rFonts w:hint="eastAsia"/>
                <w:lang w:val="en-US" w:eastAsia="zh-CN"/>
              </w:rPr>
              <w:t xml:space="preserve"> meeting</w:t>
            </w:r>
            <w:r>
              <w:rPr>
                <w:lang w:val="en-US" w:eastAsia="zh-CN"/>
              </w:rPr>
              <w:t>s</w:t>
            </w:r>
            <w:r>
              <w:rPr>
                <w:lang w:eastAsia="zh-CN"/>
              </w:rPr>
              <w:t>.</w:t>
            </w:r>
          </w:p>
        </w:tc>
      </w:tr>
      <w:tr w:rsidR="002B7BDF">
        <w:tc>
          <w:tcPr>
            <w:tcW w:w="2694" w:type="dxa"/>
            <w:gridSpan w:val="2"/>
            <w:tcBorders>
              <w:left w:val="single" w:sz="4" w:space="0" w:color="auto"/>
            </w:tcBorders>
          </w:tcPr>
          <w:p w:rsidR="002B7BDF" w:rsidRDefault="002B7BDF">
            <w:pPr>
              <w:pStyle w:val="CRCoverPage"/>
              <w:spacing w:after="0"/>
              <w:rPr>
                <w:b/>
                <w:i/>
                <w:sz w:val="8"/>
                <w:szCs w:val="8"/>
              </w:rPr>
            </w:pPr>
          </w:p>
        </w:tc>
        <w:tc>
          <w:tcPr>
            <w:tcW w:w="6946" w:type="dxa"/>
            <w:gridSpan w:val="9"/>
            <w:tcBorders>
              <w:right w:val="single" w:sz="4" w:space="0" w:color="auto"/>
            </w:tcBorders>
          </w:tcPr>
          <w:p w:rsidR="002B7BDF" w:rsidRDefault="002B7BDF">
            <w:pPr>
              <w:pStyle w:val="CRCoverPage"/>
              <w:spacing w:after="0"/>
              <w:rPr>
                <w:sz w:val="8"/>
                <w:szCs w:val="8"/>
              </w:rPr>
            </w:pPr>
          </w:p>
        </w:tc>
      </w:tr>
      <w:tr w:rsidR="002B7BDF">
        <w:tc>
          <w:tcPr>
            <w:tcW w:w="2694" w:type="dxa"/>
            <w:gridSpan w:val="2"/>
            <w:tcBorders>
              <w:left w:val="single" w:sz="4" w:space="0" w:color="auto"/>
            </w:tcBorders>
          </w:tcPr>
          <w:p w:rsidR="002B7BDF" w:rsidRDefault="000141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B7BDF" w:rsidRDefault="000141DA">
            <w:pPr>
              <w:pStyle w:val="CRCoverPage"/>
              <w:spacing w:after="0"/>
              <w:rPr>
                <w:lang w:eastAsia="zh-CN"/>
              </w:rPr>
            </w:pPr>
            <w:r>
              <w:rPr>
                <w:rFonts w:hint="eastAsia"/>
                <w:lang w:val="en-US" w:eastAsia="zh-CN"/>
              </w:rPr>
              <w:t xml:space="preserve">The following approved contributions of inter-band CA </w:t>
            </w:r>
            <w:r>
              <w:rPr>
                <w:rFonts w:hint="eastAsia"/>
              </w:rPr>
              <w:t xml:space="preserve">for 3 bands DL with </w:t>
            </w:r>
            <w:r>
              <w:t xml:space="preserve">up to </w:t>
            </w:r>
            <w:r>
              <w:rPr>
                <w:rFonts w:hint="eastAsia"/>
              </w:rPr>
              <w:t>2 bands UL</w:t>
            </w:r>
            <w:r>
              <w:rPr>
                <w:rFonts w:hint="eastAsia"/>
                <w:lang w:val="en-US" w:eastAsia="zh-CN"/>
              </w:rPr>
              <w:t xml:space="preserve"> are added from RAN4 #10</w:t>
            </w:r>
            <w:r>
              <w:rPr>
                <w:lang w:val="en-US" w:eastAsia="zh-CN"/>
              </w:rPr>
              <w:t>4</w:t>
            </w:r>
            <w:r>
              <w:rPr>
                <w:rFonts w:hint="eastAsia"/>
                <w:lang w:val="en-US" w:eastAsia="zh-CN"/>
              </w:rPr>
              <w:t>-e</w:t>
            </w:r>
            <w:r>
              <w:rPr>
                <w:lang w:eastAsia="zh-CN"/>
              </w:rPr>
              <w:t>.</w:t>
            </w:r>
          </w:p>
          <w:p w:rsidR="002B7BDF" w:rsidRDefault="000141DA">
            <w:pPr>
              <w:pStyle w:val="CRCoverPage"/>
              <w:numPr>
                <w:ilvl w:val="0"/>
                <w:numId w:val="23"/>
              </w:numPr>
              <w:spacing w:after="0"/>
              <w:rPr>
                <w:lang w:eastAsia="zh-CN"/>
              </w:rPr>
            </w:pPr>
            <w:r>
              <w:rPr>
                <w:lang w:eastAsia="zh-CN"/>
              </w:rPr>
              <w:t xml:space="preserve">R4-2211756, </w:t>
            </w:r>
            <w:r w:rsidR="006A42C7">
              <w:fldChar w:fldCharType="begin"/>
            </w:r>
            <w:r w:rsidR="006A42C7">
              <w:instrText xml:space="preserve"> DOCPROPERTY  CrTitle  \* MERGEFORMAT </w:instrText>
            </w:r>
            <w:r w:rsidR="006A42C7">
              <w:fldChar w:fldCharType="separate"/>
            </w:r>
            <w:r>
              <w:t>Draft CR for TS 38.101-1: Support of BCS2 in CA_n3A-n41A-n79A</w:t>
            </w:r>
            <w:r w:rsidR="006A42C7">
              <w:fldChar w:fldCharType="end"/>
            </w:r>
            <w:r>
              <w:t xml:space="preserve">, </w:t>
            </w:r>
            <w:r w:rsidR="006A42C7">
              <w:fldChar w:fldCharType="begin"/>
            </w:r>
            <w:r w:rsidR="006A42C7">
              <w:instrText xml:space="preserve"> DOCPROPERTY  SourceIfWg  \* MERGEFORMAT </w:instrText>
            </w:r>
            <w:r w:rsidR="006A42C7">
              <w:fldChar w:fldCharType="separate"/>
            </w:r>
            <w:r w:rsidR="006A42C7">
              <w:fldChar w:fldCharType="begin"/>
            </w:r>
            <w:r w:rsidR="006A42C7">
              <w:instrText xml:space="preserve"> DOCPROPERTY  SourceIfWg  \* MERGEFORMAT </w:instrText>
            </w:r>
            <w:r w:rsidR="006A42C7">
              <w:fldChar w:fldCharType="separate"/>
            </w:r>
            <w:r w:rsidR="006A42C7">
              <w:fldChar w:fldCharType="begin"/>
            </w:r>
            <w:r w:rsidR="006A42C7">
              <w:instrText xml:space="preserve"> DOCPROPERTY  SourceIfWg  \* MERGEFORMAT </w:instrText>
            </w:r>
            <w:r w:rsidR="006A42C7">
              <w:fldChar w:fldCharType="separate"/>
            </w:r>
            <w:r>
              <w:t>Softbank Corp.</w:t>
            </w:r>
            <w:r w:rsidR="006A42C7">
              <w:fldChar w:fldCharType="end"/>
            </w:r>
            <w:r w:rsidR="006A42C7">
              <w:fldChar w:fldCharType="end"/>
            </w:r>
            <w:r w:rsidR="006A42C7">
              <w:fldChar w:fldCharType="end"/>
            </w:r>
          </w:p>
          <w:p w:rsidR="002B7BDF" w:rsidRDefault="000141DA">
            <w:pPr>
              <w:pStyle w:val="CRCoverPage"/>
              <w:numPr>
                <w:ilvl w:val="0"/>
                <w:numId w:val="23"/>
              </w:numPr>
              <w:spacing w:after="0"/>
              <w:rPr>
                <w:lang w:eastAsia="zh-CN"/>
              </w:rPr>
            </w:pPr>
            <w:r>
              <w:rPr>
                <w:lang w:eastAsia="zh-CN"/>
              </w:rPr>
              <w:t xml:space="preserve">R4-2211760, </w:t>
            </w:r>
            <w:r w:rsidR="006A42C7">
              <w:fldChar w:fldCharType="begin"/>
            </w:r>
            <w:r w:rsidR="006A42C7">
              <w:instrText xml:space="preserve"> DOCPROPERTY  CrTitle  \* MERGEFORMAT </w:instrText>
            </w:r>
            <w:r w:rsidR="006A42C7">
              <w:fldChar w:fldCharType="separate"/>
            </w:r>
            <w:r>
              <w:t>Draft CR for TS 38.101-1: Support of DC_n</w:t>
            </w:r>
            <w:r>
              <w:rPr>
                <w:rFonts w:hint="eastAsia"/>
                <w:lang w:eastAsia="ja-JP"/>
              </w:rPr>
              <w:t>2</w:t>
            </w:r>
            <w:r>
              <w:rPr>
                <w:lang w:eastAsia="ja-JP"/>
              </w:rPr>
              <w:t>8-n</w:t>
            </w:r>
            <w:r>
              <w:t>41-n79</w:t>
            </w:r>
            <w:r w:rsidR="006A42C7">
              <w:fldChar w:fldCharType="end"/>
            </w:r>
            <w:r>
              <w:t xml:space="preserve">, </w:t>
            </w:r>
            <w:r w:rsidR="006A42C7">
              <w:fldChar w:fldCharType="begin"/>
            </w:r>
            <w:r w:rsidR="006A42C7">
              <w:instrText xml:space="preserve"> DOCPROPERTY  SourceIfWg  \* MERGEFORMAT </w:instrText>
            </w:r>
            <w:r w:rsidR="006A42C7">
              <w:fldChar w:fldCharType="separate"/>
            </w:r>
            <w:r w:rsidR="006A42C7">
              <w:fldChar w:fldCharType="begin"/>
            </w:r>
            <w:r w:rsidR="006A42C7">
              <w:instrText xml:space="preserve"> DOCPROPERTY  SourceIfWg  \* MERGEFORMAT </w:instrText>
            </w:r>
            <w:r w:rsidR="006A42C7">
              <w:fldChar w:fldCharType="separate"/>
            </w:r>
            <w:r w:rsidR="006A42C7">
              <w:fldChar w:fldCharType="begin"/>
            </w:r>
            <w:r w:rsidR="006A42C7">
              <w:instrText xml:space="preserve"> DOCPROPERTY  SourceIfWg  \* MERGEFORMAT </w:instrText>
            </w:r>
            <w:r w:rsidR="006A42C7">
              <w:fldChar w:fldCharType="separate"/>
            </w:r>
            <w:r>
              <w:t>Softbank Corp.</w:t>
            </w:r>
            <w:r w:rsidR="006A42C7">
              <w:fldChar w:fldCharType="end"/>
            </w:r>
            <w:r w:rsidR="006A42C7">
              <w:fldChar w:fldCharType="end"/>
            </w:r>
            <w:r w:rsidR="006A42C7">
              <w:fldChar w:fldCharType="end"/>
            </w:r>
          </w:p>
          <w:p w:rsidR="002B7BDF" w:rsidRDefault="000141DA">
            <w:pPr>
              <w:pStyle w:val="CRCoverPage"/>
              <w:numPr>
                <w:ilvl w:val="0"/>
                <w:numId w:val="23"/>
              </w:numPr>
              <w:spacing w:after="0"/>
              <w:rPr>
                <w:lang w:eastAsia="zh-CN"/>
              </w:rPr>
            </w:pPr>
            <w:r>
              <w:t>R4-2213121, Draft CR for 38.101-1 to add configuration CA_n28A-n41A-n79C and CA_n28A-n41C-n79C, Huawei, HiSilicon</w:t>
            </w:r>
          </w:p>
          <w:p w:rsidR="002B7BDF" w:rsidRDefault="000141DA">
            <w:pPr>
              <w:pStyle w:val="CRCoverPage"/>
              <w:numPr>
                <w:ilvl w:val="0"/>
                <w:numId w:val="23"/>
              </w:numPr>
              <w:spacing w:after="0"/>
              <w:rPr>
                <w:lang w:eastAsia="zh-CN"/>
              </w:rPr>
            </w:pPr>
            <w:r>
              <w:rPr>
                <w:rFonts w:hint="eastAsia"/>
                <w:lang w:eastAsia="zh-CN"/>
              </w:rPr>
              <w:t>R</w:t>
            </w:r>
            <w:r>
              <w:rPr>
                <w:lang w:eastAsia="zh-CN"/>
              </w:rPr>
              <w:t xml:space="preserve">4-2213210, </w:t>
            </w:r>
            <w:r>
              <w:t>DraftCR 38.101-1: CA_n2(2A)-n5A-n77(2A) configuration, Nokia, AT&amp;T</w:t>
            </w:r>
          </w:p>
          <w:p w:rsidR="002B7BDF" w:rsidRDefault="000141DA">
            <w:pPr>
              <w:pStyle w:val="CRCoverPage"/>
              <w:numPr>
                <w:ilvl w:val="0"/>
                <w:numId w:val="23"/>
              </w:numPr>
              <w:spacing w:after="0"/>
              <w:rPr>
                <w:lang w:eastAsia="zh-CN"/>
              </w:rPr>
            </w:pPr>
            <w:r>
              <w:rPr>
                <w:rFonts w:hint="eastAsia"/>
                <w:lang w:eastAsia="zh-CN"/>
              </w:rPr>
              <w:t>R</w:t>
            </w:r>
            <w:r>
              <w:rPr>
                <w:lang w:eastAsia="zh-CN"/>
              </w:rPr>
              <w:t xml:space="preserve">4-2213211, </w:t>
            </w:r>
            <w:r>
              <w:t>DraftCR 38.101-1: CA_n2(2A)-n12A-n77(2A) configuration, Nokia, AT&amp;T</w:t>
            </w:r>
          </w:p>
          <w:p w:rsidR="002B7BDF" w:rsidRDefault="000141DA">
            <w:pPr>
              <w:pStyle w:val="CRCoverPage"/>
              <w:numPr>
                <w:ilvl w:val="0"/>
                <w:numId w:val="23"/>
              </w:numPr>
              <w:spacing w:after="0"/>
              <w:rPr>
                <w:lang w:eastAsia="zh-CN"/>
              </w:rPr>
            </w:pPr>
            <w:r>
              <w:rPr>
                <w:rFonts w:hint="eastAsia"/>
                <w:lang w:eastAsia="zh-CN"/>
              </w:rPr>
              <w:t>R</w:t>
            </w:r>
            <w:r>
              <w:rPr>
                <w:lang w:eastAsia="zh-CN"/>
              </w:rPr>
              <w:t xml:space="preserve">4-2213212, </w:t>
            </w:r>
            <w:r>
              <w:t>DraftCR 38.101-1: CA_n2(2A)-n14A-n77(2A) configuration, Nokia, AT&amp;T</w:t>
            </w:r>
          </w:p>
          <w:p w:rsidR="002B7BDF" w:rsidRDefault="000141DA">
            <w:pPr>
              <w:pStyle w:val="CRCoverPage"/>
              <w:numPr>
                <w:ilvl w:val="0"/>
                <w:numId w:val="23"/>
              </w:numPr>
              <w:spacing w:after="0"/>
              <w:rPr>
                <w:lang w:eastAsia="zh-CN"/>
              </w:rPr>
            </w:pPr>
            <w:r>
              <w:rPr>
                <w:rFonts w:hint="eastAsia"/>
                <w:lang w:eastAsia="zh-CN"/>
              </w:rPr>
              <w:t>R</w:t>
            </w:r>
            <w:r>
              <w:rPr>
                <w:lang w:eastAsia="zh-CN"/>
              </w:rPr>
              <w:t xml:space="preserve">4-2213213, </w:t>
            </w:r>
            <w:r>
              <w:t>DraftCR 38.101-1: CA_n2(2A)-n30A-n77(2A) configuration, Nokia, AT&amp;T</w:t>
            </w:r>
          </w:p>
          <w:p w:rsidR="002B7BDF" w:rsidRDefault="000141DA">
            <w:pPr>
              <w:pStyle w:val="CRCoverPage"/>
              <w:numPr>
                <w:ilvl w:val="0"/>
                <w:numId w:val="23"/>
              </w:numPr>
              <w:spacing w:after="0"/>
              <w:rPr>
                <w:lang w:eastAsia="zh-CN"/>
              </w:rPr>
            </w:pPr>
            <w:r>
              <w:rPr>
                <w:rFonts w:hint="eastAsia"/>
                <w:lang w:eastAsia="zh-CN"/>
              </w:rPr>
              <w:t>R</w:t>
            </w:r>
            <w:r>
              <w:rPr>
                <w:lang w:eastAsia="zh-CN"/>
              </w:rPr>
              <w:t xml:space="preserve">4-2213214, </w:t>
            </w:r>
            <w:r>
              <w:t>DraftCR 38.101-1: CA_n2-n66-n77 configuration, Nokia, AT&amp;T</w:t>
            </w:r>
          </w:p>
          <w:p w:rsidR="002B7BDF" w:rsidRDefault="000141DA">
            <w:pPr>
              <w:pStyle w:val="CRCoverPage"/>
              <w:numPr>
                <w:ilvl w:val="0"/>
                <w:numId w:val="23"/>
              </w:numPr>
              <w:spacing w:after="0"/>
              <w:rPr>
                <w:lang w:eastAsia="zh-CN"/>
              </w:rPr>
            </w:pPr>
            <w:r>
              <w:rPr>
                <w:rFonts w:hint="eastAsia"/>
                <w:lang w:eastAsia="zh-CN"/>
              </w:rPr>
              <w:t>R</w:t>
            </w:r>
            <w:r>
              <w:rPr>
                <w:lang w:eastAsia="zh-CN"/>
              </w:rPr>
              <w:t xml:space="preserve">4-2213215, </w:t>
            </w:r>
            <w:r>
              <w:t>DraftCR 38.101-1: CA_n5-n66-n77 configuration, Nokia, AT&amp;T</w:t>
            </w:r>
          </w:p>
          <w:p w:rsidR="002B7BDF" w:rsidRDefault="000141DA">
            <w:pPr>
              <w:pStyle w:val="CRCoverPage"/>
              <w:numPr>
                <w:ilvl w:val="0"/>
                <w:numId w:val="23"/>
              </w:numPr>
              <w:spacing w:after="0"/>
              <w:rPr>
                <w:lang w:eastAsia="zh-CN"/>
              </w:rPr>
            </w:pPr>
            <w:r>
              <w:rPr>
                <w:rFonts w:hint="eastAsia"/>
                <w:lang w:eastAsia="zh-CN"/>
              </w:rPr>
              <w:t>R</w:t>
            </w:r>
            <w:r>
              <w:rPr>
                <w:lang w:eastAsia="zh-CN"/>
              </w:rPr>
              <w:t xml:space="preserve">4-2213216, </w:t>
            </w:r>
            <w:r>
              <w:t>DraftCR 38.101-1: CA_n12-n66-n77 configuration, Nokia, AT&amp;T</w:t>
            </w:r>
          </w:p>
          <w:p w:rsidR="002B7BDF" w:rsidRDefault="000141DA">
            <w:pPr>
              <w:pStyle w:val="CRCoverPage"/>
              <w:numPr>
                <w:ilvl w:val="0"/>
                <w:numId w:val="23"/>
              </w:numPr>
              <w:spacing w:after="0"/>
              <w:rPr>
                <w:lang w:eastAsia="zh-CN"/>
              </w:rPr>
            </w:pPr>
            <w:r>
              <w:rPr>
                <w:rFonts w:hint="eastAsia"/>
                <w:lang w:eastAsia="zh-CN"/>
              </w:rPr>
              <w:t>R</w:t>
            </w:r>
            <w:r>
              <w:rPr>
                <w:lang w:eastAsia="zh-CN"/>
              </w:rPr>
              <w:t xml:space="preserve">4-2213217, </w:t>
            </w:r>
            <w:r>
              <w:t>DraftCR 38.101-1: CA_n14-n66-n77 configuration, Nokia, AT&amp;T</w:t>
            </w:r>
          </w:p>
          <w:p w:rsidR="002B7BDF" w:rsidRDefault="000141DA">
            <w:pPr>
              <w:pStyle w:val="CRCoverPage"/>
              <w:numPr>
                <w:ilvl w:val="0"/>
                <w:numId w:val="23"/>
              </w:numPr>
              <w:spacing w:after="0"/>
              <w:rPr>
                <w:lang w:eastAsia="zh-CN"/>
              </w:rPr>
            </w:pPr>
            <w:r>
              <w:rPr>
                <w:rFonts w:hint="eastAsia"/>
                <w:lang w:eastAsia="zh-CN"/>
              </w:rPr>
              <w:t>R</w:t>
            </w:r>
            <w:r>
              <w:rPr>
                <w:lang w:eastAsia="zh-CN"/>
              </w:rPr>
              <w:t xml:space="preserve">4-2213218, </w:t>
            </w:r>
            <w:r>
              <w:t>DraftCR 38.101-1: CA_n30-n66-n77 configuration, Nokia, AT&amp;T</w:t>
            </w:r>
          </w:p>
          <w:p w:rsidR="002B7BDF" w:rsidRDefault="000141DA">
            <w:pPr>
              <w:pStyle w:val="CRCoverPage"/>
              <w:numPr>
                <w:ilvl w:val="0"/>
                <w:numId w:val="23"/>
              </w:numPr>
              <w:spacing w:after="0"/>
              <w:rPr>
                <w:lang w:eastAsia="zh-CN"/>
              </w:rPr>
            </w:pPr>
            <w:r>
              <w:rPr>
                <w:rFonts w:hint="eastAsia"/>
                <w:lang w:eastAsia="zh-CN"/>
              </w:rPr>
              <w:lastRenderedPageBreak/>
              <w:t>R</w:t>
            </w:r>
            <w:r>
              <w:rPr>
                <w:lang w:eastAsia="zh-CN"/>
              </w:rPr>
              <w:t xml:space="preserve">4-2214956, </w:t>
            </w:r>
            <w:r>
              <w:t>draft CR to add CA_n25A-n41(2A)-n66(2A), CA_n25A-n41(3A)-n66A, CA_n25A-n41C-n66(2A), CA_n25A-n41(A-C)-n66A, CA_n25(2A)-n41(2A)-n66A and CA_n25(2A)-n41C-n66A configurations for BCS 4 and 5</w:t>
            </w:r>
            <w:r>
              <w:rPr>
                <w:rFonts w:hint="eastAsia"/>
                <w:lang w:eastAsia="zh-CN"/>
              </w:rPr>
              <w:t>,</w:t>
            </w:r>
            <w:r>
              <w:rPr>
                <w:lang w:eastAsia="zh-CN"/>
              </w:rPr>
              <w:t xml:space="preserve"> </w:t>
            </w:r>
            <w:r w:rsidR="006A42C7">
              <w:fldChar w:fldCharType="begin"/>
            </w:r>
            <w:r w:rsidR="006A42C7">
              <w:instrText xml:space="preserve"> DOCPROPERTY  SourceIfWg  \* MERGEFORMAT </w:instrText>
            </w:r>
            <w:r w:rsidR="006A42C7">
              <w:fldChar w:fldCharType="separate"/>
            </w:r>
            <w:r>
              <w:t>Ericsson</w:t>
            </w:r>
            <w:r w:rsidR="006A42C7">
              <w:fldChar w:fldCharType="end"/>
            </w:r>
            <w:r>
              <w:t>, T-Mobile US</w:t>
            </w:r>
          </w:p>
          <w:p w:rsidR="002B7BDF" w:rsidRDefault="000141DA">
            <w:pPr>
              <w:pStyle w:val="CRCoverPage"/>
              <w:numPr>
                <w:ilvl w:val="0"/>
                <w:numId w:val="23"/>
              </w:numPr>
              <w:spacing w:after="0"/>
              <w:rPr>
                <w:lang w:eastAsia="zh-CN"/>
              </w:rPr>
            </w:pPr>
            <w:r>
              <w:rPr>
                <w:rFonts w:hint="eastAsia"/>
                <w:lang w:eastAsia="zh-CN"/>
              </w:rPr>
              <w:t>R</w:t>
            </w:r>
            <w:r>
              <w:rPr>
                <w:lang w:eastAsia="zh-CN"/>
              </w:rPr>
              <w:t>4-2214957,</w:t>
            </w:r>
            <w:r>
              <w:t xml:space="preserve"> draft CR to add CA_n25A-n41(3A)-n71A, CA_n25A-n41(A-C)-n71A, CA_n25(2A)-n41(2A)-n71A and CA_n25(2A)-n41C-n71A configurations for BCS 4 and 5</w:t>
            </w:r>
            <w:r>
              <w:rPr>
                <w:rFonts w:hint="eastAsia"/>
                <w:lang w:eastAsia="zh-CN"/>
              </w:rPr>
              <w:t>,</w:t>
            </w:r>
            <w:r>
              <w:rPr>
                <w:lang w:eastAsia="zh-CN"/>
              </w:rPr>
              <w:t xml:space="preserve"> </w:t>
            </w:r>
            <w:r w:rsidR="006A42C7">
              <w:fldChar w:fldCharType="begin"/>
            </w:r>
            <w:r w:rsidR="006A42C7">
              <w:instrText xml:space="preserve"> DOCPROPERTY  SourceIfWg  \* MERGEFORMAT </w:instrText>
            </w:r>
            <w:r w:rsidR="006A42C7">
              <w:fldChar w:fldCharType="separate"/>
            </w:r>
            <w:r>
              <w:t>Ericsson</w:t>
            </w:r>
            <w:r w:rsidR="006A42C7">
              <w:fldChar w:fldCharType="end"/>
            </w:r>
            <w:r>
              <w:t>, T-Mobile US</w:t>
            </w:r>
          </w:p>
          <w:p w:rsidR="002B7BDF" w:rsidRDefault="000141DA">
            <w:pPr>
              <w:pStyle w:val="CRCoverPage"/>
              <w:numPr>
                <w:ilvl w:val="0"/>
                <w:numId w:val="23"/>
              </w:numPr>
              <w:spacing w:after="0"/>
              <w:rPr>
                <w:lang w:eastAsia="zh-CN"/>
              </w:rPr>
            </w:pPr>
            <w:r>
              <w:rPr>
                <w:rFonts w:hint="eastAsia"/>
                <w:lang w:eastAsia="zh-CN"/>
              </w:rPr>
              <w:t>R</w:t>
            </w:r>
            <w:r>
              <w:rPr>
                <w:lang w:eastAsia="zh-CN"/>
              </w:rPr>
              <w:t>4-2214958,</w:t>
            </w:r>
            <w:r>
              <w:t xml:space="preserve"> draft CR to add CA_n25A-n41(3A)-n77A, CA_n25A-n41(A-C)-n77A, CA_n25(2A)-n41(2A)-n77A, CA_n25(2A)-n41A-n77(2A) and CA_n25(2A)-n41C-n77A configurations for BCS 4 and 5, </w:t>
            </w:r>
            <w:r w:rsidR="006A42C7">
              <w:fldChar w:fldCharType="begin"/>
            </w:r>
            <w:r w:rsidR="006A42C7">
              <w:instrText xml:space="preserve"> DOCPROPERTY  SourceIfWg  \* MERGEFORMAT </w:instrText>
            </w:r>
            <w:r w:rsidR="006A42C7">
              <w:fldChar w:fldCharType="separate"/>
            </w:r>
            <w:r>
              <w:t>Ericsson</w:t>
            </w:r>
            <w:r w:rsidR="006A42C7">
              <w:fldChar w:fldCharType="end"/>
            </w:r>
            <w:r>
              <w:t>, T-Mobile US</w:t>
            </w:r>
          </w:p>
          <w:p w:rsidR="002B7BDF" w:rsidRDefault="000141DA">
            <w:pPr>
              <w:pStyle w:val="CRCoverPage"/>
              <w:numPr>
                <w:ilvl w:val="0"/>
                <w:numId w:val="23"/>
              </w:numPr>
              <w:spacing w:after="0"/>
              <w:rPr>
                <w:lang w:eastAsia="zh-CN"/>
              </w:rPr>
            </w:pPr>
            <w:r>
              <w:rPr>
                <w:rFonts w:hint="eastAsia"/>
                <w:lang w:eastAsia="zh-CN"/>
              </w:rPr>
              <w:t>R</w:t>
            </w:r>
            <w:r>
              <w:rPr>
                <w:lang w:eastAsia="zh-CN"/>
              </w:rPr>
              <w:t>4-2214959,</w:t>
            </w:r>
            <w:r>
              <w:t xml:space="preserve"> draft CR to add CA_n25A-n66(2A)-n77(2A) and CA_n25(2A)-n66A-n77(2A) configurations for BCS 4 and 5, </w:t>
            </w:r>
            <w:r w:rsidR="006A42C7">
              <w:fldChar w:fldCharType="begin"/>
            </w:r>
            <w:r w:rsidR="006A42C7">
              <w:instrText xml:space="preserve"> DOCPROPERTY  SourceIfWg  \* MERGEFORMAT </w:instrText>
            </w:r>
            <w:r w:rsidR="006A42C7">
              <w:fldChar w:fldCharType="separate"/>
            </w:r>
            <w:r>
              <w:t>Ericsson</w:t>
            </w:r>
            <w:r w:rsidR="006A42C7">
              <w:fldChar w:fldCharType="end"/>
            </w:r>
            <w:r>
              <w:t>, T-Mobile US</w:t>
            </w:r>
          </w:p>
          <w:p w:rsidR="002B7BDF" w:rsidRDefault="000141DA">
            <w:pPr>
              <w:pStyle w:val="CRCoverPage"/>
              <w:numPr>
                <w:ilvl w:val="0"/>
                <w:numId w:val="23"/>
              </w:numPr>
              <w:spacing w:after="0"/>
              <w:rPr>
                <w:lang w:eastAsia="zh-CN"/>
              </w:rPr>
            </w:pPr>
            <w:r>
              <w:rPr>
                <w:rFonts w:hint="eastAsia"/>
                <w:lang w:eastAsia="zh-CN"/>
              </w:rPr>
              <w:t>R</w:t>
            </w:r>
            <w:r>
              <w:rPr>
                <w:lang w:eastAsia="zh-CN"/>
              </w:rPr>
              <w:t>4-2214960,</w:t>
            </w:r>
            <w:r>
              <w:t xml:space="preserve"> draft CR to add CA_n25(2A)-n71A-n77(2A) and </w:t>
            </w:r>
            <w:r>
              <w:rPr>
                <w:rFonts w:cs="Arial"/>
                <w:color w:val="000000"/>
                <w:sz w:val="18"/>
                <w:szCs w:val="18"/>
              </w:rPr>
              <w:t>CA_n25A-n71A-n77(2A)</w:t>
            </w:r>
            <w:r>
              <w:t xml:space="preserve"> configurations for BCS 4 and 5, </w:t>
            </w:r>
            <w:r w:rsidR="006A42C7">
              <w:fldChar w:fldCharType="begin"/>
            </w:r>
            <w:r w:rsidR="006A42C7">
              <w:instrText xml:space="preserve"> DOCPROPERTY  SourceIfWg  \* ME</w:instrText>
            </w:r>
            <w:r w:rsidR="006A42C7">
              <w:instrText xml:space="preserve">RGEFORMAT </w:instrText>
            </w:r>
            <w:r w:rsidR="006A42C7">
              <w:fldChar w:fldCharType="separate"/>
            </w:r>
            <w:r>
              <w:t>Ericsson</w:t>
            </w:r>
            <w:r w:rsidR="006A42C7">
              <w:fldChar w:fldCharType="end"/>
            </w:r>
            <w:r>
              <w:t>, T-Mobile US</w:t>
            </w:r>
          </w:p>
          <w:p w:rsidR="002B7BDF" w:rsidRDefault="000141DA">
            <w:pPr>
              <w:pStyle w:val="CRCoverPage"/>
              <w:numPr>
                <w:ilvl w:val="0"/>
                <w:numId w:val="23"/>
              </w:numPr>
              <w:spacing w:after="0"/>
              <w:rPr>
                <w:lang w:eastAsia="zh-CN"/>
              </w:rPr>
            </w:pPr>
            <w:r>
              <w:rPr>
                <w:rFonts w:hint="eastAsia"/>
                <w:lang w:eastAsia="zh-CN"/>
              </w:rPr>
              <w:t>R</w:t>
            </w:r>
            <w:r>
              <w:rPr>
                <w:lang w:eastAsia="zh-CN"/>
              </w:rPr>
              <w:t>4-2214961,</w:t>
            </w:r>
            <w:r>
              <w:t xml:space="preserve"> draft CR to add CA_n41(2A)-n66(2A)-n71A, CA_n41(3A)-n66A-n71A, CA_n41C-n66(2A)-n71A and CA_n41(A-C)-n66A-n71A configurations for BCS 4 and 5, </w:t>
            </w:r>
            <w:r w:rsidR="006A42C7">
              <w:fldChar w:fldCharType="begin"/>
            </w:r>
            <w:r w:rsidR="006A42C7">
              <w:instrText xml:space="preserve"> DOCPROPERTY  SourceIfWg  \* MERGEFORMAT </w:instrText>
            </w:r>
            <w:r w:rsidR="006A42C7">
              <w:fldChar w:fldCharType="separate"/>
            </w:r>
            <w:r>
              <w:t>Ericsson</w:t>
            </w:r>
            <w:r w:rsidR="006A42C7">
              <w:fldChar w:fldCharType="end"/>
            </w:r>
            <w:r>
              <w:t>, T-Mobile US</w:t>
            </w:r>
          </w:p>
          <w:p w:rsidR="002B7BDF" w:rsidRDefault="000141DA">
            <w:pPr>
              <w:pStyle w:val="CRCoverPage"/>
              <w:numPr>
                <w:ilvl w:val="0"/>
                <w:numId w:val="23"/>
              </w:numPr>
              <w:spacing w:after="0"/>
              <w:rPr>
                <w:lang w:eastAsia="zh-CN"/>
              </w:rPr>
            </w:pPr>
            <w:r>
              <w:rPr>
                <w:rFonts w:hint="eastAsia"/>
                <w:lang w:eastAsia="zh-CN"/>
              </w:rPr>
              <w:t>R</w:t>
            </w:r>
            <w:r>
              <w:rPr>
                <w:lang w:eastAsia="zh-CN"/>
              </w:rPr>
              <w:t>4-2214962,</w:t>
            </w:r>
            <w:r>
              <w:t xml:space="preserve"> draft CR to add CA_n41(2A)-n66(2A)-n77A, CA_n41(3A)-n66A-n77A, CA_n41C-n66(2A)-n77A and CA_n41(A-C)-n66A-n77A configurations for BCS 4 and 5, </w:t>
            </w:r>
            <w:r w:rsidR="006A42C7">
              <w:fldChar w:fldCharType="begin"/>
            </w:r>
            <w:r w:rsidR="006A42C7">
              <w:instrText xml:space="preserve"> DOCPROPERTY  SourceIfWg  \* MERGEFORMAT </w:instrText>
            </w:r>
            <w:r w:rsidR="006A42C7">
              <w:fldChar w:fldCharType="separate"/>
            </w:r>
            <w:r>
              <w:t>Ericsson</w:t>
            </w:r>
            <w:r w:rsidR="006A42C7">
              <w:fldChar w:fldCharType="end"/>
            </w:r>
            <w:r>
              <w:t>, T-Mobile US</w:t>
            </w:r>
          </w:p>
          <w:p w:rsidR="002B7BDF" w:rsidRDefault="000141DA">
            <w:pPr>
              <w:pStyle w:val="CRCoverPage"/>
              <w:numPr>
                <w:ilvl w:val="0"/>
                <w:numId w:val="23"/>
              </w:numPr>
              <w:spacing w:after="0"/>
              <w:rPr>
                <w:lang w:eastAsia="zh-CN"/>
              </w:rPr>
            </w:pPr>
            <w:r>
              <w:rPr>
                <w:rFonts w:hint="eastAsia"/>
                <w:lang w:eastAsia="zh-CN"/>
              </w:rPr>
              <w:t>R</w:t>
            </w:r>
            <w:r>
              <w:rPr>
                <w:lang w:eastAsia="zh-CN"/>
              </w:rPr>
              <w:t>4-2214963,</w:t>
            </w:r>
            <w:r>
              <w:t xml:space="preserve"> draft CR to add CA_n41(3A)-n71A-n77A and CA_n41(A-C)-n71A-n77A configurations for BCS 4 and 5, </w:t>
            </w:r>
            <w:r w:rsidR="006A42C7">
              <w:fldChar w:fldCharType="begin"/>
            </w:r>
            <w:r w:rsidR="006A42C7">
              <w:instrText xml:space="preserve"> DOCPROPERTY  SourceIfWg  \* MERGEFORMAT </w:instrText>
            </w:r>
            <w:r w:rsidR="006A42C7">
              <w:fldChar w:fldCharType="separate"/>
            </w:r>
            <w:r>
              <w:t>Ericsson</w:t>
            </w:r>
            <w:r w:rsidR="006A42C7">
              <w:fldChar w:fldCharType="end"/>
            </w:r>
            <w:r>
              <w:t>, T-Mobile US</w:t>
            </w:r>
          </w:p>
          <w:p w:rsidR="002B7BDF" w:rsidRDefault="000141DA">
            <w:pPr>
              <w:pStyle w:val="CRCoverPage"/>
              <w:numPr>
                <w:ilvl w:val="0"/>
                <w:numId w:val="23"/>
              </w:numPr>
              <w:spacing w:after="0"/>
              <w:rPr>
                <w:lang w:eastAsia="zh-CN"/>
              </w:rPr>
            </w:pPr>
            <w:r>
              <w:rPr>
                <w:rFonts w:hint="eastAsia"/>
                <w:lang w:eastAsia="zh-CN"/>
              </w:rPr>
              <w:t>R</w:t>
            </w:r>
            <w:r>
              <w:rPr>
                <w:lang w:eastAsia="zh-CN"/>
              </w:rPr>
              <w:t>4-2215084,</w:t>
            </w:r>
            <w:r>
              <w:t xml:space="preserve"> </w:t>
            </w:r>
            <w:r w:rsidR="006A42C7">
              <w:fldChar w:fldCharType="begin"/>
            </w:r>
            <w:r w:rsidR="006A42C7">
              <w:instrText xml:space="preserve"> DOCPROPERTY  CrTitle  \* MERGEFORMAT </w:instrText>
            </w:r>
            <w:r w:rsidR="006A42C7">
              <w:fldChar w:fldCharType="separate"/>
            </w:r>
            <w:r>
              <w:t>draft CR for 38.101-1: Add new configurations</w:t>
            </w:r>
            <w:r w:rsidR="006A42C7">
              <w:fldChar w:fldCharType="end"/>
            </w:r>
            <w:r>
              <w:t xml:space="preserve">, </w:t>
            </w:r>
            <w:r w:rsidR="006A42C7">
              <w:fldChar w:fldCharType="begin"/>
            </w:r>
            <w:r w:rsidR="006A42C7">
              <w:instrText xml:space="preserve"> DOCPROPERTY  Source</w:instrText>
            </w:r>
            <w:r w:rsidR="006A42C7">
              <w:instrText xml:space="preserve">IfWg  \* MERGEFORMAT </w:instrText>
            </w:r>
            <w:r w:rsidR="006A42C7">
              <w:fldChar w:fldCharType="separate"/>
            </w:r>
            <w:r>
              <w:t>Verizon, Samsung</w:t>
            </w:r>
            <w:r w:rsidR="006A42C7">
              <w:fldChar w:fldCharType="end"/>
            </w:r>
            <w:r>
              <w:t>, Ericsson</w:t>
            </w:r>
          </w:p>
          <w:p w:rsidR="002B7BDF" w:rsidRDefault="000141DA">
            <w:pPr>
              <w:pStyle w:val="CRCoverPage"/>
              <w:numPr>
                <w:ilvl w:val="0"/>
                <w:numId w:val="23"/>
              </w:numPr>
              <w:spacing w:after="0"/>
              <w:rPr>
                <w:lang w:eastAsia="zh-CN"/>
              </w:rPr>
            </w:pPr>
            <w:r>
              <w:rPr>
                <w:rFonts w:hint="eastAsia"/>
                <w:lang w:eastAsia="zh-CN"/>
              </w:rPr>
              <w:t>R</w:t>
            </w:r>
            <w:r>
              <w:rPr>
                <w:lang w:eastAsia="zh-CN"/>
              </w:rPr>
              <w:t xml:space="preserve">4-2213605, </w:t>
            </w:r>
            <w:r>
              <w:rPr>
                <w:lang w:eastAsia="zh-CN"/>
              </w:rPr>
              <w:fldChar w:fldCharType="begin"/>
            </w:r>
            <w:r>
              <w:rPr>
                <w:lang w:eastAsia="zh-CN"/>
              </w:rPr>
              <w:instrText xml:space="preserve"> DOCPROPERTY  CrTitle  \* MERGEFORMAT </w:instrText>
            </w:r>
            <w:r>
              <w:rPr>
                <w:lang w:eastAsia="zh-CN"/>
              </w:rPr>
              <w:fldChar w:fldCharType="separate"/>
            </w:r>
            <w:r>
              <w:rPr>
                <w:rFonts w:hint="eastAsia"/>
                <w:lang w:eastAsia="zh-CN"/>
              </w:rPr>
              <w:t>D</w:t>
            </w:r>
            <w:r>
              <w:rPr>
                <w:lang w:eastAsia="zh-CN"/>
              </w:rPr>
              <w:t>raft C</w:t>
            </w:r>
            <w:r>
              <w:t xml:space="preserve">R for TS 38.101-1 on </w:t>
            </w:r>
            <w:r>
              <w:rPr>
                <w:rFonts w:hint="eastAsia"/>
                <w:lang w:eastAsia="zh-CN"/>
              </w:rPr>
              <w:t>u</w:t>
            </w:r>
            <w:r>
              <w:rPr>
                <w:lang w:eastAsia="zh-CN"/>
              </w:rPr>
              <w:t>pdate</w:t>
            </w:r>
            <w:r>
              <w:t xml:space="preserve">s to delta TIB for </w:t>
            </w:r>
            <w:r>
              <w:rPr>
                <w:rFonts w:hint="eastAsia"/>
                <w:lang w:eastAsia="zh-CN"/>
              </w:rPr>
              <w:t>int</w:t>
            </w:r>
            <w:r>
              <w:rPr>
                <w:lang w:eastAsia="zh-CN"/>
              </w:rPr>
              <w:t>er-band CA</w:t>
            </w:r>
            <w:r>
              <w:t xml:space="preserve"> configurations of t</w:t>
            </w:r>
            <w:r>
              <w:rPr>
                <w:rFonts w:hint="eastAsia"/>
                <w:lang w:eastAsia="zh-CN"/>
              </w:rPr>
              <w:t>h</w:t>
            </w:r>
            <w:r>
              <w:rPr>
                <w:lang w:eastAsia="zh-CN"/>
              </w:rPr>
              <w:t>ree</w:t>
            </w:r>
            <w:r>
              <w:t xml:space="preserve"> bands</w:t>
            </w:r>
            <w:r>
              <w:fldChar w:fldCharType="end"/>
            </w:r>
            <w:r>
              <w:t xml:space="preserve">, </w:t>
            </w:r>
            <w:r w:rsidR="006A42C7">
              <w:fldChar w:fldCharType="begin"/>
            </w:r>
            <w:r w:rsidR="006A42C7">
              <w:instrText xml:space="preserve"> DOCPROPERTY  SourceIfWg  \* MERGEFORMAT </w:instrText>
            </w:r>
            <w:r w:rsidR="006A42C7">
              <w:fldChar w:fldCharType="separate"/>
            </w:r>
            <w:r>
              <w:t>ZTE Corporation</w:t>
            </w:r>
            <w:r w:rsidR="006A42C7">
              <w:fldChar w:fldCharType="end"/>
            </w:r>
          </w:p>
          <w:p w:rsidR="002B7BDF" w:rsidRDefault="000141DA">
            <w:pPr>
              <w:pStyle w:val="CRCoverPage"/>
              <w:numPr>
                <w:ilvl w:val="0"/>
                <w:numId w:val="23"/>
              </w:numPr>
              <w:spacing w:after="0"/>
              <w:rPr>
                <w:lang w:eastAsia="zh-CN"/>
              </w:rPr>
            </w:pPr>
            <w:r>
              <w:rPr>
                <w:rFonts w:hint="eastAsia"/>
                <w:lang w:eastAsia="zh-CN"/>
              </w:rPr>
              <w:t>R</w:t>
            </w:r>
            <w:r>
              <w:rPr>
                <w:lang w:eastAsia="zh-CN"/>
              </w:rPr>
              <w:t xml:space="preserve">4-2213602, </w:t>
            </w:r>
            <w:r>
              <w:rPr>
                <w:lang w:eastAsia="zh-CN"/>
              </w:rPr>
              <w:fldChar w:fldCharType="begin"/>
            </w:r>
            <w:r>
              <w:rPr>
                <w:lang w:eastAsia="zh-CN"/>
              </w:rPr>
              <w:instrText xml:space="preserve"> DOCPROPERTY  CrTitle  \* MERGEFORMAT </w:instrText>
            </w:r>
            <w:r>
              <w:rPr>
                <w:lang w:eastAsia="zh-CN"/>
              </w:rPr>
              <w:fldChar w:fldCharType="separate"/>
            </w:r>
            <w:r>
              <w:rPr>
                <w:rFonts w:hint="eastAsia"/>
                <w:lang w:eastAsia="zh-CN"/>
              </w:rPr>
              <w:t>D</w:t>
            </w:r>
            <w:r>
              <w:rPr>
                <w:lang w:eastAsia="zh-CN"/>
              </w:rPr>
              <w:t>raft C</w:t>
            </w:r>
            <w:r>
              <w:t xml:space="preserve">R for TS 38.101-1 on </w:t>
            </w:r>
            <w:r>
              <w:rPr>
                <w:rFonts w:hint="eastAsia"/>
                <w:lang w:eastAsia="zh-CN"/>
              </w:rPr>
              <w:t>u</w:t>
            </w:r>
            <w:r>
              <w:rPr>
                <w:lang w:eastAsia="zh-CN"/>
              </w:rPr>
              <w:t>pdate</w:t>
            </w:r>
            <w:r>
              <w:t xml:space="preserve">s to delta </w:t>
            </w:r>
            <w:r>
              <w:rPr>
                <w:rFonts w:hint="eastAsia"/>
                <w:lang w:eastAsia="zh-CN"/>
              </w:rPr>
              <w:t>R</w:t>
            </w:r>
            <w:r>
              <w:t xml:space="preserve">IB for </w:t>
            </w:r>
            <w:r>
              <w:rPr>
                <w:rFonts w:hint="eastAsia"/>
                <w:lang w:eastAsia="zh-CN"/>
              </w:rPr>
              <w:t>int</w:t>
            </w:r>
            <w:r>
              <w:rPr>
                <w:lang w:eastAsia="zh-CN"/>
              </w:rPr>
              <w:t>er-band CA</w:t>
            </w:r>
            <w:r>
              <w:t xml:space="preserve"> configurations of t</w:t>
            </w:r>
            <w:r>
              <w:rPr>
                <w:rFonts w:hint="eastAsia"/>
                <w:lang w:eastAsia="zh-CN"/>
              </w:rPr>
              <w:t>h</w:t>
            </w:r>
            <w:r>
              <w:rPr>
                <w:lang w:eastAsia="zh-CN"/>
              </w:rPr>
              <w:t>ree</w:t>
            </w:r>
            <w:r>
              <w:t xml:space="preserve"> bands</w:t>
            </w:r>
            <w:r>
              <w:fldChar w:fldCharType="end"/>
            </w:r>
            <w:r>
              <w:t xml:space="preserve">, </w:t>
            </w:r>
            <w:r w:rsidR="006A42C7">
              <w:fldChar w:fldCharType="begin"/>
            </w:r>
            <w:r w:rsidR="006A42C7">
              <w:instrText xml:space="preserve"> DOCPROPERTY  SourceIfWg  \* MERGEFORMAT </w:instrText>
            </w:r>
            <w:r w:rsidR="006A42C7">
              <w:fldChar w:fldCharType="separate"/>
            </w:r>
            <w:r>
              <w:t>ZTE Corporation</w:t>
            </w:r>
            <w:r w:rsidR="006A42C7">
              <w:fldChar w:fldCharType="end"/>
            </w:r>
          </w:p>
          <w:p w:rsidR="002B7BDF" w:rsidRDefault="000141DA">
            <w:pPr>
              <w:pStyle w:val="CRCoverPage"/>
              <w:numPr>
                <w:ilvl w:val="0"/>
                <w:numId w:val="23"/>
              </w:numPr>
              <w:spacing w:after="0"/>
            </w:pPr>
            <w:r>
              <w:rPr>
                <w:lang w:eastAsia="zh-CN"/>
              </w:rPr>
              <w:t xml:space="preserve">R4-2212449, </w:t>
            </w:r>
            <w:r>
              <w:t>TP for TR 38.xxx-xx-xx: CA_n1-n41-n79, SoftBank Corp., LG Electronics</w:t>
            </w:r>
          </w:p>
          <w:p w:rsidR="002B7BDF" w:rsidRDefault="000141DA">
            <w:pPr>
              <w:pStyle w:val="CRCoverPage"/>
              <w:numPr>
                <w:ilvl w:val="0"/>
                <w:numId w:val="23"/>
              </w:numPr>
              <w:spacing w:after="0"/>
            </w:pPr>
            <w:r>
              <w:rPr>
                <w:lang w:eastAsia="zh-CN"/>
              </w:rPr>
              <w:t>R4-221245</w:t>
            </w:r>
            <w:r>
              <w:t>6, TP for TR 38.xxx-xx-xx: CA_n41-n77-n79, SoftBank Corp., LG Electronics</w:t>
            </w:r>
          </w:p>
          <w:p w:rsidR="002B7BDF" w:rsidRDefault="000141DA">
            <w:pPr>
              <w:pStyle w:val="CRCoverPage"/>
              <w:numPr>
                <w:ilvl w:val="0"/>
                <w:numId w:val="23"/>
              </w:numPr>
              <w:spacing w:after="0"/>
            </w:pPr>
            <w:r>
              <w:rPr>
                <w:lang w:eastAsia="zh-CN"/>
              </w:rPr>
              <w:t>R4-2212545</w:t>
            </w:r>
            <w:r>
              <w:t>, TP for TR 38.XXX-XX-XX</w:t>
            </w:r>
            <w:r>
              <w:rPr>
                <w:rFonts w:hint="eastAsia"/>
              </w:rPr>
              <w:t>:</w:t>
            </w:r>
            <w:r>
              <w:t xml:space="preserve"> CA_n3A-n28A-n40A, Samsung, KDDI</w:t>
            </w:r>
          </w:p>
          <w:p w:rsidR="002B7BDF" w:rsidRDefault="000141DA">
            <w:pPr>
              <w:pStyle w:val="CRCoverPage"/>
              <w:numPr>
                <w:ilvl w:val="0"/>
                <w:numId w:val="23"/>
              </w:numPr>
              <w:spacing w:after="0"/>
              <w:rPr>
                <w:lang w:eastAsia="zh-CN"/>
              </w:rPr>
            </w:pPr>
            <w:r>
              <w:t>R4-221</w:t>
            </w:r>
            <w:r>
              <w:rPr>
                <w:lang w:eastAsia="zh-CN"/>
              </w:rPr>
              <w:t xml:space="preserve">2725, </w:t>
            </w:r>
            <w:bookmarkStart w:id="1" w:name="OLE_LINK1"/>
            <w:r>
              <w:rPr>
                <w:rFonts w:hint="eastAsia"/>
                <w:lang w:eastAsia="zh-CN"/>
              </w:rPr>
              <w:t>TP for TR38.xxx-xx-xx_3DL/2UL CA_n3A-n8A-n41A</w:t>
            </w:r>
            <w:bookmarkEnd w:id="1"/>
            <w:r>
              <w:rPr>
                <w:lang w:eastAsia="zh-CN"/>
              </w:rPr>
              <w:t>, ZTE</w:t>
            </w:r>
            <w:r>
              <w:rPr>
                <w:rFonts w:hint="eastAsia"/>
                <w:lang w:eastAsia="zh-CN"/>
              </w:rPr>
              <w:t xml:space="preserve"> Corporation</w:t>
            </w:r>
          </w:p>
          <w:p w:rsidR="002B7BDF" w:rsidRDefault="000141DA">
            <w:pPr>
              <w:pStyle w:val="CRCoverPage"/>
              <w:numPr>
                <w:ilvl w:val="0"/>
                <w:numId w:val="23"/>
              </w:numPr>
              <w:spacing w:after="0"/>
            </w:pPr>
            <w:r>
              <w:t>R4-2213107, TP for TR 38.818-03-01</w:t>
            </w:r>
            <w:r>
              <w:rPr>
                <w:rFonts w:hint="eastAsia"/>
              </w:rPr>
              <w:t>:</w:t>
            </w:r>
            <w:r>
              <w:t xml:space="preserve"> CA_n1-n3-n26, Ericsson, Telstra</w:t>
            </w:r>
          </w:p>
          <w:p w:rsidR="002B7BDF" w:rsidRDefault="000141DA">
            <w:pPr>
              <w:pStyle w:val="CRCoverPage"/>
              <w:numPr>
                <w:ilvl w:val="0"/>
                <w:numId w:val="23"/>
              </w:numPr>
              <w:spacing w:after="0"/>
            </w:pPr>
            <w:r>
              <w:rPr>
                <w:lang w:eastAsia="zh-CN"/>
              </w:rPr>
              <w:t>R4-221310</w:t>
            </w:r>
            <w:r>
              <w:t>9, TP for TR 38.818-03-01</w:t>
            </w:r>
            <w:r>
              <w:rPr>
                <w:rFonts w:hint="eastAsia"/>
              </w:rPr>
              <w:t>:</w:t>
            </w:r>
            <w:r>
              <w:t xml:space="preserve"> CA_n1-n26-n78, Ericsson, Telstra</w:t>
            </w:r>
          </w:p>
          <w:p w:rsidR="002B7BDF" w:rsidRDefault="000141DA">
            <w:pPr>
              <w:pStyle w:val="CRCoverPage"/>
              <w:numPr>
                <w:ilvl w:val="0"/>
                <w:numId w:val="23"/>
              </w:numPr>
              <w:spacing w:after="0"/>
            </w:pPr>
            <w:r>
              <w:rPr>
                <w:lang w:eastAsia="zh-CN"/>
              </w:rPr>
              <w:t>R4-22131</w:t>
            </w:r>
            <w:r>
              <w:t>11, TP for TR 38.818-03-01</w:t>
            </w:r>
            <w:r>
              <w:rPr>
                <w:rFonts w:hint="eastAsia"/>
              </w:rPr>
              <w:t>:</w:t>
            </w:r>
            <w:r>
              <w:t xml:space="preserve"> CA_n3-n26-n78, Ericsson, Telstra</w:t>
            </w:r>
          </w:p>
          <w:p w:rsidR="002B7BDF" w:rsidRDefault="000141DA">
            <w:pPr>
              <w:pStyle w:val="CRCoverPage"/>
              <w:numPr>
                <w:ilvl w:val="0"/>
                <w:numId w:val="23"/>
              </w:numPr>
              <w:spacing w:after="0"/>
              <w:rPr>
                <w:lang w:eastAsia="zh-CN"/>
              </w:rPr>
            </w:pPr>
            <w:r>
              <w:rPr>
                <w:lang w:eastAsia="zh-CN"/>
              </w:rPr>
              <w:t>R4-2213108, TP for TR 38.818-03-01</w:t>
            </w:r>
            <w:r>
              <w:rPr>
                <w:rFonts w:hint="eastAsia"/>
                <w:lang w:eastAsia="zh-CN"/>
              </w:rPr>
              <w:t>:</w:t>
            </w:r>
            <w:r>
              <w:rPr>
                <w:lang w:eastAsia="zh-CN"/>
              </w:rPr>
              <w:t xml:space="preserve"> CA_n1-n7-n26, Ericsson, </w:t>
            </w:r>
            <w:r>
              <w:t>Telstra</w:t>
            </w:r>
          </w:p>
          <w:p w:rsidR="002B7BDF" w:rsidRDefault="000141DA">
            <w:pPr>
              <w:pStyle w:val="CRCoverPage"/>
              <w:numPr>
                <w:ilvl w:val="0"/>
                <w:numId w:val="23"/>
              </w:numPr>
              <w:spacing w:after="0"/>
              <w:rPr>
                <w:lang w:eastAsia="zh-CN"/>
              </w:rPr>
            </w:pPr>
            <w:r>
              <w:rPr>
                <w:lang w:eastAsia="zh-CN"/>
              </w:rPr>
              <w:t>R4-2213110, TP for TR 38.818-03-01</w:t>
            </w:r>
            <w:r>
              <w:rPr>
                <w:rFonts w:hint="eastAsia"/>
                <w:lang w:eastAsia="zh-CN"/>
              </w:rPr>
              <w:t>:</w:t>
            </w:r>
            <w:r>
              <w:rPr>
                <w:lang w:eastAsia="zh-CN"/>
              </w:rPr>
              <w:t xml:space="preserve"> CA_n3-n7-n26, Ericsson, Telstra</w:t>
            </w:r>
          </w:p>
          <w:p w:rsidR="002B7BDF" w:rsidRDefault="000141DA">
            <w:pPr>
              <w:pStyle w:val="CRCoverPage"/>
              <w:numPr>
                <w:ilvl w:val="0"/>
                <w:numId w:val="23"/>
              </w:numPr>
              <w:spacing w:after="0"/>
              <w:rPr>
                <w:lang w:eastAsia="zh-CN"/>
              </w:rPr>
            </w:pPr>
            <w:r>
              <w:rPr>
                <w:lang w:eastAsia="zh-CN"/>
              </w:rPr>
              <w:t>R4-2213112, TP for TR 38.818-03-01</w:t>
            </w:r>
            <w:r>
              <w:rPr>
                <w:rFonts w:hint="eastAsia"/>
                <w:lang w:eastAsia="zh-CN"/>
              </w:rPr>
              <w:t>:</w:t>
            </w:r>
            <w:r>
              <w:rPr>
                <w:lang w:eastAsia="zh-CN"/>
              </w:rPr>
              <w:t xml:space="preserve"> CA_n7-n26-n78, Ericsson, Telstra</w:t>
            </w:r>
          </w:p>
          <w:p w:rsidR="002B7BDF" w:rsidRDefault="002B7BDF">
            <w:pPr>
              <w:pStyle w:val="CRCoverPage"/>
              <w:spacing w:after="0"/>
              <w:rPr>
                <w:lang w:eastAsia="zh-CN"/>
              </w:rPr>
            </w:pPr>
          </w:p>
          <w:p w:rsidR="002B7BDF" w:rsidRDefault="000141DA">
            <w:pPr>
              <w:pStyle w:val="CRCoverPage"/>
              <w:spacing w:after="0"/>
              <w:rPr>
                <w:lang w:eastAsia="zh-CN"/>
              </w:rPr>
            </w:pPr>
            <w:r>
              <w:rPr>
                <w:rFonts w:hint="eastAsia"/>
                <w:lang w:val="en-US" w:eastAsia="zh-CN"/>
              </w:rPr>
              <w:t xml:space="preserve">The following approved contributions of inter-band CA </w:t>
            </w:r>
            <w:r>
              <w:rPr>
                <w:rFonts w:hint="eastAsia"/>
              </w:rPr>
              <w:t xml:space="preserve">for 3 bands DL with </w:t>
            </w:r>
            <w:r>
              <w:t xml:space="preserve">up to </w:t>
            </w:r>
            <w:r>
              <w:rPr>
                <w:rFonts w:hint="eastAsia"/>
              </w:rPr>
              <w:t>2 bands UL</w:t>
            </w:r>
            <w:r>
              <w:rPr>
                <w:rFonts w:hint="eastAsia"/>
                <w:lang w:val="en-US" w:eastAsia="zh-CN"/>
              </w:rPr>
              <w:t xml:space="preserve"> are added from RAN4 #10</w:t>
            </w:r>
            <w:r>
              <w:rPr>
                <w:lang w:val="en-US" w:eastAsia="zh-CN"/>
              </w:rPr>
              <w:t>4</w:t>
            </w:r>
            <w:r>
              <w:rPr>
                <w:rFonts w:hint="eastAsia"/>
                <w:lang w:val="en-US" w:eastAsia="zh-CN"/>
              </w:rPr>
              <w:t>-</w:t>
            </w:r>
            <w:r>
              <w:rPr>
                <w:lang w:val="en-US" w:eastAsia="zh-CN"/>
              </w:rPr>
              <w:t>bis-</w:t>
            </w:r>
            <w:r>
              <w:rPr>
                <w:rFonts w:hint="eastAsia"/>
                <w:lang w:val="en-US" w:eastAsia="zh-CN"/>
              </w:rPr>
              <w:t>e</w:t>
            </w:r>
            <w:r>
              <w:rPr>
                <w:lang w:eastAsia="zh-CN"/>
              </w:rPr>
              <w:t>.</w:t>
            </w:r>
          </w:p>
          <w:p w:rsidR="002B7BDF" w:rsidRDefault="000141DA">
            <w:pPr>
              <w:pStyle w:val="CRCoverPage"/>
              <w:numPr>
                <w:ilvl w:val="0"/>
                <w:numId w:val="24"/>
              </w:numPr>
              <w:spacing w:after="0"/>
              <w:rPr>
                <w:lang w:eastAsia="zh-CN"/>
              </w:rPr>
            </w:pPr>
            <w:r>
              <w:rPr>
                <w:rFonts w:hint="eastAsia"/>
                <w:lang w:eastAsia="zh-CN"/>
              </w:rPr>
              <w:t>R</w:t>
            </w:r>
            <w:r>
              <w:rPr>
                <w:lang w:eastAsia="zh-CN"/>
              </w:rPr>
              <w:t xml:space="preserve">4-2215439, </w:t>
            </w:r>
            <w:r w:rsidR="006A42C7">
              <w:fldChar w:fldCharType="begin"/>
            </w:r>
            <w:r w:rsidR="006A42C7">
              <w:instrText xml:space="preserve"> DOCPROPERTY  CrTitle  \* MERGEFORMAT </w:instrText>
            </w:r>
            <w:r w:rsidR="006A42C7">
              <w:fldChar w:fldCharType="separate"/>
            </w:r>
            <w:r>
              <w:t>Draft CR for TS 38.101-1: Support of DC_n1-n41-n79 and DC_n41-n77-n79</w:t>
            </w:r>
            <w:r w:rsidR="006A42C7">
              <w:fldChar w:fldCharType="end"/>
            </w:r>
            <w:r>
              <w:t xml:space="preserve">, </w:t>
            </w:r>
            <w:r w:rsidR="006A42C7">
              <w:fldChar w:fldCharType="begin"/>
            </w:r>
            <w:r w:rsidR="006A42C7">
              <w:instrText xml:space="preserve"> DOCPROPERTY  SourceIfWg  \* MERGEFORMAT </w:instrText>
            </w:r>
            <w:r w:rsidR="006A42C7">
              <w:fldChar w:fldCharType="separate"/>
            </w:r>
            <w:r w:rsidR="006A42C7">
              <w:fldChar w:fldCharType="begin"/>
            </w:r>
            <w:r w:rsidR="006A42C7">
              <w:instrText xml:space="preserve"> DOCPROPERTY  Sou</w:instrText>
            </w:r>
            <w:r w:rsidR="006A42C7">
              <w:instrText xml:space="preserve">rceIfWg  \* MERGEFORMAT </w:instrText>
            </w:r>
            <w:r w:rsidR="006A42C7">
              <w:fldChar w:fldCharType="separate"/>
            </w:r>
            <w:r w:rsidR="006A42C7">
              <w:fldChar w:fldCharType="begin"/>
            </w:r>
            <w:r w:rsidR="006A42C7">
              <w:instrText xml:space="preserve"> DOCPROPERTY  SourceIfWg  \* MERGEFORMAT </w:instrText>
            </w:r>
            <w:r w:rsidR="006A42C7">
              <w:fldChar w:fldCharType="separate"/>
            </w:r>
            <w:r>
              <w:t>Softbank Corp.</w:t>
            </w:r>
            <w:r w:rsidR="006A42C7">
              <w:fldChar w:fldCharType="end"/>
            </w:r>
            <w:r w:rsidR="006A42C7">
              <w:fldChar w:fldCharType="end"/>
            </w:r>
            <w:r w:rsidR="006A42C7">
              <w:fldChar w:fldCharType="end"/>
            </w:r>
          </w:p>
          <w:p w:rsidR="002B7BDF" w:rsidRDefault="000141DA">
            <w:pPr>
              <w:pStyle w:val="CRCoverPage"/>
              <w:numPr>
                <w:ilvl w:val="0"/>
                <w:numId w:val="24"/>
              </w:numPr>
              <w:spacing w:after="0"/>
              <w:rPr>
                <w:lang w:eastAsia="zh-CN"/>
              </w:rPr>
            </w:pPr>
            <w:r>
              <w:rPr>
                <w:rFonts w:hint="eastAsia"/>
                <w:lang w:eastAsia="zh-CN"/>
              </w:rPr>
              <w:t>R</w:t>
            </w:r>
            <w:r>
              <w:rPr>
                <w:lang w:eastAsia="zh-CN"/>
              </w:rPr>
              <w:t xml:space="preserve">4-2215739, Draft CR for 38.101-1 to add missing configurations and introducing new configurations for NR inter-band CA with 3 bands, </w:t>
            </w:r>
            <w:r>
              <w:t>Samsung, Telus, Bell Mobility</w:t>
            </w:r>
          </w:p>
          <w:p w:rsidR="002B7BDF" w:rsidRDefault="000141DA">
            <w:pPr>
              <w:pStyle w:val="CRCoverPage"/>
              <w:numPr>
                <w:ilvl w:val="0"/>
                <w:numId w:val="24"/>
              </w:numPr>
              <w:spacing w:after="0"/>
              <w:rPr>
                <w:lang w:eastAsia="zh-CN"/>
              </w:rPr>
            </w:pPr>
            <w:r>
              <w:rPr>
                <w:rFonts w:hint="eastAsia"/>
                <w:lang w:eastAsia="zh-CN"/>
              </w:rPr>
              <w:t>R</w:t>
            </w:r>
            <w:r>
              <w:rPr>
                <w:lang w:eastAsia="zh-CN"/>
              </w:rPr>
              <w:t xml:space="preserve">4-2217044, </w:t>
            </w:r>
            <w:r>
              <w:t>Draft CR for TS 38.101-1 to add CA_n48A-n66(2A)-n77A, DISH Network, Samsung</w:t>
            </w:r>
          </w:p>
          <w:p w:rsidR="002B7BDF" w:rsidRDefault="000141DA">
            <w:pPr>
              <w:pStyle w:val="CRCoverPage"/>
              <w:numPr>
                <w:ilvl w:val="0"/>
                <w:numId w:val="24"/>
              </w:numPr>
              <w:spacing w:after="0"/>
              <w:rPr>
                <w:lang w:eastAsia="zh-CN"/>
              </w:rPr>
            </w:pPr>
            <w:r>
              <w:rPr>
                <w:rFonts w:hint="eastAsia"/>
                <w:lang w:eastAsia="zh-CN"/>
              </w:rPr>
              <w:t>R</w:t>
            </w:r>
            <w:r>
              <w:rPr>
                <w:lang w:eastAsia="zh-CN"/>
              </w:rPr>
              <w:t xml:space="preserve">4-2217047, </w:t>
            </w:r>
            <w:r>
              <w:t>Draft CR for TS 38.101-1 to introduce some configurations for CA_n1-n3-n79, Huawei, HiSilicon</w:t>
            </w:r>
          </w:p>
          <w:p w:rsidR="002B7BDF" w:rsidRDefault="000141DA">
            <w:pPr>
              <w:pStyle w:val="CRCoverPage"/>
              <w:numPr>
                <w:ilvl w:val="0"/>
                <w:numId w:val="24"/>
              </w:numPr>
              <w:spacing w:after="0"/>
              <w:rPr>
                <w:lang w:eastAsia="zh-CN"/>
              </w:rPr>
            </w:pPr>
            <w:r>
              <w:rPr>
                <w:rFonts w:hint="eastAsia"/>
                <w:lang w:eastAsia="zh-CN"/>
              </w:rPr>
              <w:t>R</w:t>
            </w:r>
            <w:r>
              <w:rPr>
                <w:lang w:eastAsia="zh-CN"/>
              </w:rPr>
              <w:t xml:space="preserve">4-2217052, </w:t>
            </w:r>
            <w:r>
              <w:t xml:space="preserve">draft CR 38.101-1 to add 3DL/xUL DC combinations, </w:t>
            </w:r>
            <w:r w:rsidR="006A42C7">
              <w:fldChar w:fldCharType="begin"/>
            </w:r>
            <w:r w:rsidR="006A42C7">
              <w:instrText xml:space="preserve"> DOCPR</w:instrText>
            </w:r>
            <w:r w:rsidR="006A42C7">
              <w:instrText xml:space="preserve">OPERTY  SourceIfWg  \* MERGEFORMAT </w:instrText>
            </w:r>
            <w:r w:rsidR="006A42C7">
              <w:fldChar w:fldCharType="separate"/>
            </w:r>
            <w:r>
              <w:t>Ericsson</w:t>
            </w:r>
            <w:r w:rsidR="006A42C7">
              <w:fldChar w:fldCharType="end"/>
            </w:r>
            <w:r>
              <w:t>, BT plc</w:t>
            </w:r>
          </w:p>
          <w:p w:rsidR="002B7BDF" w:rsidRDefault="000141DA">
            <w:pPr>
              <w:pStyle w:val="CRCoverPage"/>
              <w:numPr>
                <w:ilvl w:val="0"/>
                <w:numId w:val="24"/>
              </w:numPr>
              <w:spacing w:after="0"/>
              <w:rPr>
                <w:lang w:eastAsia="zh-CN"/>
              </w:rPr>
            </w:pPr>
            <w:r>
              <w:rPr>
                <w:rFonts w:hint="eastAsia"/>
                <w:lang w:eastAsia="zh-CN"/>
              </w:rPr>
              <w:t>R</w:t>
            </w:r>
            <w:r>
              <w:rPr>
                <w:lang w:eastAsia="zh-CN"/>
              </w:rPr>
              <w:t>4-2215444, TP for TR 38.718-03-01: CA_n41-n77-n79, SoftBank Corp.</w:t>
            </w:r>
          </w:p>
          <w:p w:rsidR="002B7BDF" w:rsidRDefault="000141DA">
            <w:pPr>
              <w:pStyle w:val="CRCoverPage"/>
              <w:numPr>
                <w:ilvl w:val="0"/>
                <w:numId w:val="24"/>
              </w:numPr>
              <w:spacing w:after="0"/>
              <w:rPr>
                <w:lang w:eastAsia="zh-CN"/>
              </w:rPr>
            </w:pPr>
            <w:r>
              <w:rPr>
                <w:rFonts w:hint="eastAsia"/>
                <w:lang w:eastAsia="zh-CN"/>
              </w:rPr>
              <w:t>R</w:t>
            </w:r>
            <w:r>
              <w:rPr>
                <w:lang w:eastAsia="zh-CN"/>
              </w:rPr>
              <w:t>4-2217043, TP for TR 38.718-03-01: CA_n3-n41-n79, SoftBank Corp.</w:t>
            </w:r>
          </w:p>
          <w:p w:rsidR="002B7BDF" w:rsidRDefault="000141DA">
            <w:pPr>
              <w:pStyle w:val="CRCoverPage"/>
              <w:numPr>
                <w:ilvl w:val="0"/>
                <w:numId w:val="24"/>
              </w:numPr>
              <w:spacing w:after="0"/>
              <w:rPr>
                <w:lang w:eastAsia="zh-CN"/>
              </w:rPr>
            </w:pPr>
            <w:r>
              <w:rPr>
                <w:rFonts w:hint="eastAsia"/>
                <w:lang w:eastAsia="zh-CN"/>
              </w:rPr>
              <w:lastRenderedPageBreak/>
              <w:t>R</w:t>
            </w:r>
            <w:r>
              <w:rPr>
                <w:lang w:eastAsia="zh-CN"/>
              </w:rPr>
              <w:t xml:space="preserve">4-2217045, </w:t>
            </w:r>
            <w:r>
              <w:rPr>
                <w:rFonts w:cs="Arial"/>
                <w:color w:val="000000"/>
                <w:sz w:val="22"/>
                <w:lang w:eastAsia="ja-JP"/>
              </w:rPr>
              <w:t>TP for TR 38.718-03-01</w:t>
            </w:r>
            <w:r>
              <w:rPr>
                <w:rFonts w:eastAsia="宋体" w:cs="Arial" w:hint="eastAsia"/>
                <w:color w:val="000000"/>
                <w:sz w:val="22"/>
                <w:lang w:eastAsia="zh-CN"/>
              </w:rPr>
              <w:t>:</w:t>
            </w:r>
            <w:r>
              <w:rPr>
                <w:rFonts w:cs="Arial"/>
                <w:color w:val="000000"/>
                <w:sz w:val="22"/>
                <w:lang w:eastAsia="ja-JP"/>
              </w:rPr>
              <w:t xml:space="preserve"> </w:t>
            </w:r>
            <w:r>
              <w:rPr>
                <w:rFonts w:eastAsia="宋体" w:cs="Arial"/>
                <w:color w:val="000000"/>
                <w:sz w:val="22"/>
                <w:lang w:eastAsia="zh-CN"/>
              </w:rPr>
              <w:t>CA_n29-n70-n71, DISH Network, Samsung</w:t>
            </w:r>
          </w:p>
          <w:p w:rsidR="002B7BDF" w:rsidRDefault="000141DA">
            <w:pPr>
              <w:pStyle w:val="CRCoverPage"/>
              <w:numPr>
                <w:ilvl w:val="0"/>
                <w:numId w:val="24"/>
              </w:numPr>
              <w:spacing w:after="0"/>
              <w:rPr>
                <w:lang w:eastAsia="zh-CN"/>
              </w:rPr>
            </w:pPr>
            <w:r>
              <w:rPr>
                <w:rFonts w:hint="eastAsia"/>
                <w:lang w:eastAsia="zh-CN"/>
              </w:rPr>
              <w:t>R</w:t>
            </w:r>
            <w:r>
              <w:rPr>
                <w:lang w:eastAsia="zh-CN"/>
              </w:rPr>
              <w:t xml:space="preserve">4-2217046, </w:t>
            </w:r>
            <w:r>
              <w:rPr>
                <w:rFonts w:cs="Arial"/>
                <w:color w:val="000000"/>
                <w:sz w:val="22"/>
                <w:lang w:eastAsia="ja-JP"/>
              </w:rPr>
              <w:t>TP for TR 38.718-03-01</w:t>
            </w:r>
            <w:r>
              <w:rPr>
                <w:rFonts w:eastAsia="宋体" w:cs="Arial" w:hint="eastAsia"/>
                <w:color w:val="000000"/>
                <w:sz w:val="22"/>
                <w:lang w:eastAsia="zh-CN"/>
              </w:rPr>
              <w:t>:</w:t>
            </w:r>
            <w:r>
              <w:rPr>
                <w:rFonts w:cs="Arial"/>
                <w:color w:val="000000"/>
                <w:sz w:val="22"/>
                <w:lang w:eastAsia="ja-JP"/>
              </w:rPr>
              <w:t xml:space="preserve"> </w:t>
            </w:r>
            <w:r>
              <w:rPr>
                <w:rFonts w:eastAsia="宋体" w:cs="Arial"/>
                <w:color w:val="000000"/>
                <w:sz w:val="22"/>
                <w:lang w:eastAsia="zh-CN"/>
              </w:rPr>
              <w:t>CA_n48-n71-n77, DISH Network, Samsung</w:t>
            </w:r>
          </w:p>
          <w:p w:rsidR="002B7BDF" w:rsidRDefault="000141DA">
            <w:pPr>
              <w:pStyle w:val="CRCoverPage"/>
              <w:numPr>
                <w:ilvl w:val="0"/>
                <w:numId w:val="24"/>
              </w:numPr>
              <w:spacing w:after="0"/>
              <w:rPr>
                <w:lang w:eastAsia="zh-CN"/>
              </w:rPr>
            </w:pPr>
            <w:r>
              <w:rPr>
                <w:rFonts w:hint="eastAsia"/>
                <w:lang w:eastAsia="zh-CN"/>
              </w:rPr>
              <w:t>R</w:t>
            </w:r>
            <w:r>
              <w:rPr>
                <w:lang w:eastAsia="zh-CN"/>
              </w:rPr>
              <w:t xml:space="preserve">4-2217048, </w:t>
            </w:r>
            <w:r>
              <w:rPr>
                <w:rFonts w:eastAsia="宋体" w:cs="Arial"/>
                <w:sz w:val="22"/>
                <w:lang w:eastAsia="zh-CN"/>
              </w:rPr>
              <w:t xml:space="preserve">TP for TR 38.718-03-01 to introduce CA_n1-n3-n38, </w:t>
            </w:r>
            <w:r>
              <w:rPr>
                <w:rFonts w:cs="Arial"/>
                <w:sz w:val="22"/>
              </w:rPr>
              <w:t>Huawei</w:t>
            </w:r>
            <w:r>
              <w:rPr>
                <w:rFonts w:eastAsia="宋体" w:cs="Arial" w:hint="eastAsia"/>
                <w:sz w:val="22"/>
                <w:lang w:eastAsia="zh-CN"/>
              </w:rPr>
              <w:t>, Hi</w:t>
            </w:r>
            <w:r>
              <w:rPr>
                <w:rFonts w:eastAsia="宋体" w:cs="Arial"/>
                <w:sz w:val="22"/>
                <w:lang w:eastAsia="zh-CN"/>
              </w:rPr>
              <w:t>S</w:t>
            </w:r>
            <w:r>
              <w:rPr>
                <w:rFonts w:eastAsia="宋体" w:cs="Arial" w:hint="eastAsia"/>
                <w:sz w:val="22"/>
                <w:lang w:eastAsia="zh-CN"/>
              </w:rPr>
              <w:t>ilicon</w:t>
            </w:r>
          </w:p>
          <w:p w:rsidR="002B7BDF" w:rsidRDefault="000141DA">
            <w:pPr>
              <w:pStyle w:val="CRCoverPage"/>
              <w:numPr>
                <w:ilvl w:val="0"/>
                <w:numId w:val="24"/>
              </w:numPr>
              <w:spacing w:after="0"/>
              <w:rPr>
                <w:lang w:eastAsia="zh-CN"/>
              </w:rPr>
            </w:pPr>
            <w:r>
              <w:rPr>
                <w:rFonts w:hint="eastAsia"/>
                <w:lang w:eastAsia="zh-CN"/>
              </w:rPr>
              <w:t>R4-2217049,</w:t>
            </w:r>
            <w:r>
              <w:rPr>
                <w:lang w:eastAsia="zh-CN"/>
              </w:rPr>
              <w:t xml:space="preserve"> </w:t>
            </w:r>
            <w:r>
              <w:rPr>
                <w:rFonts w:eastAsia="宋体" w:cs="Arial"/>
                <w:sz w:val="22"/>
                <w:lang w:eastAsia="zh-CN"/>
              </w:rPr>
              <w:t xml:space="preserve">TP for TR 38.718-03-01 to introduce CA_n1A-n7A-n38A and CA_n1(2A)-n7A-n38A, </w:t>
            </w:r>
            <w:r>
              <w:rPr>
                <w:rFonts w:cs="Arial"/>
                <w:sz w:val="22"/>
              </w:rPr>
              <w:t>Huawei</w:t>
            </w:r>
            <w:r>
              <w:rPr>
                <w:rFonts w:eastAsia="宋体" w:cs="Arial" w:hint="eastAsia"/>
                <w:sz w:val="22"/>
                <w:lang w:eastAsia="zh-CN"/>
              </w:rPr>
              <w:t>, Hi</w:t>
            </w:r>
            <w:r>
              <w:rPr>
                <w:rFonts w:eastAsia="宋体" w:cs="Arial"/>
                <w:sz w:val="22"/>
                <w:lang w:eastAsia="zh-CN"/>
              </w:rPr>
              <w:t>S</w:t>
            </w:r>
            <w:r>
              <w:rPr>
                <w:rFonts w:eastAsia="宋体" w:cs="Arial" w:hint="eastAsia"/>
                <w:sz w:val="22"/>
                <w:lang w:eastAsia="zh-CN"/>
              </w:rPr>
              <w:t>ilicon</w:t>
            </w:r>
          </w:p>
          <w:p w:rsidR="002B7BDF" w:rsidRDefault="000141DA">
            <w:pPr>
              <w:pStyle w:val="CRCoverPage"/>
              <w:numPr>
                <w:ilvl w:val="0"/>
                <w:numId w:val="24"/>
              </w:numPr>
              <w:spacing w:after="0"/>
              <w:rPr>
                <w:lang w:eastAsia="zh-CN"/>
              </w:rPr>
            </w:pPr>
            <w:r>
              <w:rPr>
                <w:rFonts w:hint="eastAsia"/>
                <w:lang w:eastAsia="zh-CN"/>
              </w:rPr>
              <w:t>R4-22170</w:t>
            </w:r>
            <w:r>
              <w:rPr>
                <w:lang w:eastAsia="zh-CN"/>
              </w:rPr>
              <w:t>50</w:t>
            </w:r>
            <w:r>
              <w:rPr>
                <w:rFonts w:hint="eastAsia"/>
                <w:lang w:eastAsia="zh-CN"/>
              </w:rPr>
              <w:t>,</w:t>
            </w:r>
            <w:r>
              <w:rPr>
                <w:lang w:eastAsia="zh-CN"/>
              </w:rPr>
              <w:t xml:space="preserve"> </w:t>
            </w:r>
            <w:r>
              <w:rPr>
                <w:rFonts w:eastAsia="宋体" w:cs="Arial"/>
                <w:sz w:val="22"/>
                <w:lang w:eastAsia="zh-CN"/>
              </w:rPr>
              <w:t xml:space="preserve">TP for TR 38.718-03-01 to introduce CA_n3A-n7A-n38A, CA_n3B-n7A-n38A and CA_n3(2A)-n7A-n38A, </w:t>
            </w:r>
            <w:r>
              <w:rPr>
                <w:rFonts w:cs="Arial"/>
                <w:sz w:val="22"/>
              </w:rPr>
              <w:t>Huawei</w:t>
            </w:r>
            <w:r>
              <w:rPr>
                <w:rFonts w:eastAsia="宋体" w:cs="Arial" w:hint="eastAsia"/>
                <w:sz w:val="22"/>
                <w:lang w:eastAsia="zh-CN"/>
              </w:rPr>
              <w:t>, Hi</w:t>
            </w:r>
            <w:r>
              <w:rPr>
                <w:rFonts w:eastAsia="宋体" w:cs="Arial"/>
                <w:sz w:val="22"/>
                <w:lang w:eastAsia="zh-CN"/>
              </w:rPr>
              <w:t>S</w:t>
            </w:r>
            <w:r>
              <w:rPr>
                <w:rFonts w:eastAsia="宋体" w:cs="Arial" w:hint="eastAsia"/>
                <w:sz w:val="22"/>
                <w:lang w:eastAsia="zh-CN"/>
              </w:rPr>
              <w:t>ilicon</w:t>
            </w:r>
          </w:p>
          <w:p w:rsidR="002B7BDF" w:rsidRDefault="000141DA">
            <w:pPr>
              <w:pStyle w:val="CRCoverPage"/>
              <w:numPr>
                <w:ilvl w:val="0"/>
                <w:numId w:val="24"/>
              </w:numPr>
              <w:spacing w:after="0"/>
              <w:rPr>
                <w:lang w:eastAsia="zh-CN"/>
              </w:rPr>
            </w:pPr>
            <w:r>
              <w:rPr>
                <w:rFonts w:hint="eastAsia"/>
                <w:lang w:eastAsia="zh-CN"/>
              </w:rPr>
              <w:t>R4-22170</w:t>
            </w:r>
            <w:r>
              <w:rPr>
                <w:lang w:eastAsia="zh-CN"/>
              </w:rPr>
              <w:t>51</w:t>
            </w:r>
            <w:r>
              <w:rPr>
                <w:rFonts w:hint="eastAsia"/>
                <w:lang w:eastAsia="zh-CN"/>
              </w:rPr>
              <w:t>,</w:t>
            </w:r>
            <w:r>
              <w:rPr>
                <w:lang w:eastAsia="zh-CN"/>
              </w:rPr>
              <w:t xml:space="preserve"> </w:t>
            </w:r>
            <w:r>
              <w:rPr>
                <w:rFonts w:eastAsia="宋体" w:cs="Arial"/>
                <w:sz w:val="22"/>
                <w:lang w:eastAsia="zh-CN"/>
              </w:rPr>
              <w:t xml:space="preserve">TP for TR 38.718-03-01 to introduce CA_n3-n78-n79, </w:t>
            </w:r>
            <w:r>
              <w:rPr>
                <w:rFonts w:cs="Arial"/>
                <w:sz w:val="22"/>
              </w:rPr>
              <w:t>Huawei</w:t>
            </w:r>
            <w:r>
              <w:rPr>
                <w:rFonts w:eastAsia="宋体" w:cs="Arial" w:hint="eastAsia"/>
                <w:sz w:val="22"/>
                <w:lang w:eastAsia="zh-CN"/>
              </w:rPr>
              <w:t>, Hi</w:t>
            </w:r>
            <w:r>
              <w:rPr>
                <w:rFonts w:eastAsia="宋体" w:cs="Arial"/>
                <w:sz w:val="22"/>
                <w:lang w:eastAsia="zh-CN"/>
              </w:rPr>
              <w:t>S</w:t>
            </w:r>
            <w:r>
              <w:rPr>
                <w:rFonts w:eastAsia="宋体" w:cs="Arial" w:hint="eastAsia"/>
                <w:sz w:val="22"/>
                <w:lang w:eastAsia="zh-CN"/>
              </w:rPr>
              <w:t>ilicon</w:t>
            </w:r>
          </w:p>
          <w:p w:rsidR="002B7BDF" w:rsidRDefault="002B7BDF">
            <w:pPr>
              <w:pStyle w:val="CRCoverPage"/>
              <w:spacing w:after="0"/>
              <w:rPr>
                <w:lang w:val="en-US" w:eastAsia="zh-CN"/>
              </w:rPr>
            </w:pPr>
          </w:p>
          <w:p w:rsidR="002B7BDF" w:rsidRDefault="000141DA">
            <w:pPr>
              <w:pStyle w:val="CRCoverPage"/>
              <w:spacing w:after="0"/>
              <w:rPr>
                <w:lang w:eastAsia="zh-CN"/>
              </w:rPr>
            </w:pPr>
            <w:r>
              <w:rPr>
                <w:rFonts w:hint="eastAsia"/>
                <w:lang w:val="en-US" w:eastAsia="zh-CN"/>
              </w:rPr>
              <w:t xml:space="preserve">The following approved contributions of inter-band CA </w:t>
            </w:r>
            <w:r>
              <w:rPr>
                <w:rFonts w:hint="eastAsia"/>
              </w:rPr>
              <w:t xml:space="preserve">for 3 bands DL with </w:t>
            </w:r>
            <w:r>
              <w:t xml:space="preserve">up to </w:t>
            </w:r>
            <w:r>
              <w:rPr>
                <w:rFonts w:hint="eastAsia"/>
              </w:rPr>
              <w:t>2 bands UL</w:t>
            </w:r>
            <w:r>
              <w:rPr>
                <w:rFonts w:hint="eastAsia"/>
                <w:lang w:val="en-US" w:eastAsia="zh-CN"/>
              </w:rPr>
              <w:t xml:space="preserve"> are added from RAN4 #10</w:t>
            </w:r>
            <w:r>
              <w:rPr>
                <w:lang w:val="en-US" w:eastAsia="zh-CN"/>
              </w:rPr>
              <w:t>5</w:t>
            </w:r>
            <w:r>
              <w:rPr>
                <w:lang w:eastAsia="zh-CN"/>
              </w:rPr>
              <w:t>.</w:t>
            </w:r>
          </w:p>
          <w:p w:rsidR="002B7BDF" w:rsidRDefault="002B7BDF">
            <w:pPr>
              <w:pStyle w:val="CRCoverPage"/>
              <w:spacing w:after="0"/>
              <w:ind w:left="360"/>
              <w:rPr>
                <w:lang w:eastAsia="zh-CN"/>
              </w:rPr>
            </w:pPr>
          </w:p>
          <w:p w:rsidR="002B7BDF" w:rsidRDefault="000141DA">
            <w:pPr>
              <w:pStyle w:val="CRCoverPage"/>
              <w:numPr>
                <w:ilvl w:val="0"/>
                <w:numId w:val="25"/>
              </w:numPr>
              <w:spacing w:after="0"/>
              <w:rPr>
                <w:lang w:eastAsia="zh-CN"/>
              </w:rPr>
            </w:pPr>
            <w:r>
              <w:rPr>
                <w:lang w:eastAsia="zh-CN"/>
              </w:rPr>
              <w:t xml:space="preserve">R4-2218080, DraftCR 38.101-1 for CA_n48-n70-n77 CA_n48-n71-n77 CA_n66-n70-n77 higher order, </w:t>
            </w:r>
            <w:r>
              <w:t>DISH Network, Samsung</w:t>
            </w:r>
          </w:p>
          <w:p w:rsidR="002B7BDF" w:rsidRDefault="000141DA">
            <w:pPr>
              <w:pStyle w:val="CRCoverPage"/>
              <w:numPr>
                <w:ilvl w:val="0"/>
                <w:numId w:val="25"/>
              </w:numPr>
              <w:spacing w:after="0"/>
              <w:rPr>
                <w:lang w:eastAsia="zh-CN"/>
              </w:rPr>
            </w:pPr>
            <w:r>
              <w:rPr>
                <w:lang w:eastAsia="zh-CN"/>
              </w:rPr>
              <w:t xml:space="preserve">R4-2218249, Draft CR_3B_CA_n1-n3or28or41-n77_n77(3A), </w:t>
            </w:r>
            <w:r>
              <w:fldChar w:fldCharType="begin"/>
            </w:r>
            <w:r>
              <w:instrText xml:space="preserve"> DOCPROPERTY  SourceIfWg  \* MERGEFORMAT </w:instrText>
            </w:r>
            <w:r>
              <w:fldChar w:fldCharType="end"/>
            </w:r>
          </w:p>
          <w:p w:rsidR="002B7BDF" w:rsidRDefault="000141DA">
            <w:pPr>
              <w:pStyle w:val="CRCoverPage"/>
              <w:numPr>
                <w:ilvl w:val="0"/>
                <w:numId w:val="25"/>
              </w:numPr>
              <w:spacing w:after="0"/>
              <w:rPr>
                <w:lang w:eastAsia="zh-CN"/>
              </w:rPr>
            </w:pPr>
            <w:r>
              <w:rPr>
                <w:lang w:eastAsia="zh-CN"/>
              </w:rPr>
              <w:t xml:space="preserve">R4-2218250, </w:t>
            </w:r>
            <w:r w:rsidR="006A42C7">
              <w:fldChar w:fldCharType="begin"/>
            </w:r>
            <w:r w:rsidR="006A42C7">
              <w:instrText xml:space="preserve"> DOCPROPERTY  CrTitle  \* MERGEFORMAT </w:instrText>
            </w:r>
            <w:r w:rsidR="006A42C7">
              <w:fldChar w:fldCharType="separate"/>
            </w:r>
            <w:r>
              <w:t>Draft CR for TS 38.101-1: Support of DC_n3-n41-n79</w:t>
            </w:r>
            <w:r w:rsidR="006A42C7">
              <w:fldChar w:fldCharType="end"/>
            </w:r>
            <w:r>
              <w:t xml:space="preserve">, </w:t>
            </w:r>
            <w:r w:rsidR="006A42C7">
              <w:fldChar w:fldCharType="begin"/>
            </w:r>
            <w:r w:rsidR="006A42C7">
              <w:instrText xml:space="preserve"> DOCPROPERTY  SourceIfWg  \* MERGEFORMAT </w:instrText>
            </w:r>
            <w:r w:rsidR="006A42C7">
              <w:fldChar w:fldCharType="separate"/>
            </w:r>
            <w:r w:rsidR="006A42C7">
              <w:fldChar w:fldCharType="begin"/>
            </w:r>
            <w:r w:rsidR="006A42C7">
              <w:instrText xml:space="preserve"> DOCPROPERTY  SourceIfWg  \* MERGEFORMAT </w:instrText>
            </w:r>
            <w:r w:rsidR="006A42C7">
              <w:fldChar w:fldCharType="separate"/>
            </w:r>
            <w:r w:rsidR="006A42C7">
              <w:fldChar w:fldCharType="begin"/>
            </w:r>
            <w:r w:rsidR="006A42C7">
              <w:instrText xml:space="preserve"> DOCPROPERTY  Sou</w:instrText>
            </w:r>
            <w:r w:rsidR="006A42C7">
              <w:instrText xml:space="preserve">rceIfWg  \* MERGEFORMAT </w:instrText>
            </w:r>
            <w:r w:rsidR="006A42C7">
              <w:fldChar w:fldCharType="separate"/>
            </w:r>
            <w:r>
              <w:t>Softbank Corp.</w:t>
            </w:r>
            <w:r w:rsidR="006A42C7">
              <w:fldChar w:fldCharType="end"/>
            </w:r>
            <w:r w:rsidR="006A42C7">
              <w:fldChar w:fldCharType="end"/>
            </w:r>
            <w:r w:rsidR="006A42C7">
              <w:fldChar w:fldCharType="end"/>
            </w:r>
          </w:p>
          <w:p w:rsidR="002B7BDF" w:rsidRDefault="000141DA">
            <w:pPr>
              <w:pStyle w:val="CRCoverPage"/>
              <w:numPr>
                <w:ilvl w:val="0"/>
                <w:numId w:val="25"/>
              </w:numPr>
              <w:spacing w:after="0"/>
              <w:rPr>
                <w:lang w:eastAsia="zh-CN"/>
              </w:rPr>
            </w:pPr>
            <w:r>
              <w:rPr>
                <w:lang w:eastAsia="zh-CN"/>
              </w:rPr>
              <w:t xml:space="preserve">R4-2218760, Draft CR for 38.101-1 to add missing configurations and introducing new configurations for NR inter-band CA with 3 bands, </w:t>
            </w:r>
            <w:r>
              <w:t>Samsung, Telus, Bell Mobility</w:t>
            </w:r>
          </w:p>
          <w:p w:rsidR="002B7BDF" w:rsidRDefault="000141DA">
            <w:pPr>
              <w:pStyle w:val="CRCoverPage"/>
              <w:numPr>
                <w:ilvl w:val="0"/>
                <w:numId w:val="25"/>
              </w:numPr>
              <w:spacing w:after="0"/>
              <w:rPr>
                <w:lang w:eastAsia="zh-CN"/>
              </w:rPr>
            </w:pPr>
            <w:r>
              <w:rPr>
                <w:lang w:eastAsia="zh-CN"/>
              </w:rPr>
              <w:t xml:space="preserve">R4-2219092, draftCR 38.101-1 CA_n5A-n7A-n77(3A) configuration, </w:t>
            </w:r>
            <w:r>
              <w:t>Nokia, Bell, Telus</w:t>
            </w:r>
          </w:p>
          <w:p w:rsidR="002B7BDF" w:rsidRDefault="000141DA">
            <w:pPr>
              <w:pStyle w:val="CRCoverPage"/>
              <w:numPr>
                <w:ilvl w:val="0"/>
                <w:numId w:val="25"/>
              </w:numPr>
              <w:spacing w:after="0"/>
              <w:rPr>
                <w:lang w:eastAsia="zh-CN"/>
              </w:rPr>
            </w:pPr>
            <w:r>
              <w:rPr>
                <w:lang w:eastAsia="zh-CN"/>
              </w:rPr>
              <w:t>R4-2219093, DraftCR 38.101-1: CA_n5A-n25A-n77(3A) configuration, Nokia, Bell, Telus</w:t>
            </w:r>
          </w:p>
          <w:p w:rsidR="002B7BDF" w:rsidRDefault="000141DA">
            <w:pPr>
              <w:pStyle w:val="CRCoverPage"/>
              <w:numPr>
                <w:ilvl w:val="0"/>
                <w:numId w:val="25"/>
              </w:numPr>
              <w:spacing w:after="0"/>
              <w:rPr>
                <w:lang w:eastAsia="zh-CN"/>
              </w:rPr>
            </w:pPr>
            <w:r>
              <w:rPr>
                <w:lang w:eastAsia="zh-CN"/>
              </w:rPr>
              <w:t>R4-2219094, DraftCR 38.101-1: CA_n5A-n66A-n77(3A) configuration, Nokia, Bell, Telus</w:t>
            </w:r>
          </w:p>
          <w:p w:rsidR="002B7BDF" w:rsidRDefault="000141DA">
            <w:pPr>
              <w:pStyle w:val="CRCoverPage"/>
              <w:numPr>
                <w:ilvl w:val="0"/>
                <w:numId w:val="25"/>
              </w:numPr>
              <w:spacing w:after="0"/>
              <w:rPr>
                <w:lang w:eastAsia="zh-CN"/>
              </w:rPr>
            </w:pPr>
            <w:r>
              <w:rPr>
                <w:lang w:eastAsia="zh-CN"/>
              </w:rPr>
              <w:t>R4-2219095, DraftCR 38.101-1: CA_n7A-n25A-n77(3A) configuration, Nokia, Bell, Telus</w:t>
            </w:r>
          </w:p>
          <w:p w:rsidR="002B7BDF" w:rsidRDefault="000141DA">
            <w:pPr>
              <w:pStyle w:val="CRCoverPage"/>
              <w:numPr>
                <w:ilvl w:val="0"/>
                <w:numId w:val="25"/>
              </w:numPr>
              <w:spacing w:after="0"/>
              <w:rPr>
                <w:lang w:eastAsia="zh-CN"/>
              </w:rPr>
            </w:pPr>
            <w:r>
              <w:rPr>
                <w:lang w:eastAsia="zh-CN"/>
              </w:rPr>
              <w:t>R4-2219096, DraftCR 38.101-1: CA_n7A-n66A-n77(3A) configuration, Nokia, Bell, Telus</w:t>
            </w:r>
          </w:p>
          <w:p w:rsidR="002B7BDF" w:rsidRDefault="000141DA">
            <w:pPr>
              <w:pStyle w:val="CRCoverPage"/>
              <w:numPr>
                <w:ilvl w:val="0"/>
                <w:numId w:val="25"/>
              </w:numPr>
              <w:spacing w:after="0"/>
              <w:rPr>
                <w:lang w:eastAsia="zh-CN"/>
              </w:rPr>
            </w:pPr>
            <w:r>
              <w:rPr>
                <w:lang w:eastAsia="zh-CN"/>
              </w:rPr>
              <w:t>R4-2219097, DraftCR 38.101-1: CA_n7A-n71A-n77(3A) configuration, Nokia, Bell, Telus</w:t>
            </w:r>
          </w:p>
          <w:p w:rsidR="002B7BDF" w:rsidRDefault="000141DA">
            <w:pPr>
              <w:pStyle w:val="CRCoverPage"/>
              <w:numPr>
                <w:ilvl w:val="0"/>
                <w:numId w:val="25"/>
              </w:numPr>
              <w:spacing w:after="0"/>
              <w:rPr>
                <w:lang w:eastAsia="zh-CN"/>
              </w:rPr>
            </w:pPr>
            <w:r>
              <w:rPr>
                <w:lang w:eastAsia="zh-CN"/>
              </w:rPr>
              <w:t>R4-2219098, DraftCR 38.101-1: CA_n25A-n66A-n77(3A) configuration, Nokia, Bell, Telus</w:t>
            </w:r>
          </w:p>
          <w:p w:rsidR="002B7BDF" w:rsidRDefault="000141DA">
            <w:pPr>
              <w:pStyle w:val="CRCoverPage"/>
              <w:numPr>
                <w:ilvl w:val="0"/>
                <w:numId w:val="25"/>
              </w:numPr>
              <w:spacing w:after="0"/>
              <w:rPr>
                <w:lang w:eastAsia="zh-CN"/>
              </w:rPr>
            </w:pPr>
            <w:r>
              <w:rPr>
                <w:lang w:eastAsia="zh-CN"/>
              </w:rPr>
              <w:t xml:space="preserve">R4-2219099, </w:t>
            </w:r>
            <w:r>
              <w:t>DraftCR 38.101-1: CA_n25-n71-n77 configurations, Nokia, Bell, Telus</w:t>
            </w:r>
          </w:p>
          <w:p w:rsidR="002B7BDF" w:rsidRDefault="000141DA">
            <w:pPr>
              <w:pStyle w:val="CRCoverPage"/>
              <w:numPr>
                <w:ilvl w:val="0"/>
                <w:numId w:val="25"/>
              </w:numPr>
              <w:spacing w:after="0"/>
              <w:rPr>
                <w:lang w:eastAsia="zh-CN"/>
              </w:rPr>
            </w:pPr>
            <w:r>
              <w:rPr>
                <w:lang w:eastAsia="zh-CN"/>
              </w:rPr>
              <w:t>R4-2219100, DraftCR 38.101-1: CA_n66A-n71A-n77(3A) configuration, Nokia, Bell, Telus</w:t>
            </w:r>
          </w:p>
          <w:p w:rsidR="002B7BDF" w:rsidRDefault="000141DA">
            <w:pPr>
              <w:pStyle w:val="CRCoverPage"/>
              <w:numPr>
                <w:ilvl w:val="0"/>
                <w:numId w:val="25"/>
              </w:numPr>
              <w:spacing w:after="0"/>
              <w:rPr>
                <w:lang w:eastAsia="zh-CN"/>
              </w:rPr>
            </w:pPr>
            <w:r>
              <w:rPr>
                <w:lang w:eastAsia="zh-CN"/>
              </w:rPr>
              <w:t xml:space="preserve">R4-2219104, draftCR_additions_to_CA_n25_n41_n66, </w:t>
            </w:r>
            <w:r>
              <w:t>Nokia, Bell, Telus</w:t>
            </w:r>
          </w:p>
          <w:p w:rsidR="002B7BDF" w:rsidRDefault="000141DA">
            <w:pPr>
              <w:pStyle w:val="CRCoverPage"/>
              <w:numPr>
                <w:ilvl w:val="0"/>
                <w:numId w:val="25"/>
              </w:numPr>
              <w:spacing w:after="0"/>
              <w:rPr>
                <w:lang w:eastAsia="zh-CN"/>
              </w:rPr>
            </w:pPr>
            <w:r>
              <w:rPr>
                <w:lang w:eastAsia="zh-CN"/>
              </w:rPr>
              <w:t>R4-2219107, draftCR_additions_to_CA_n41_n71_n77, Nokia, Bell, Telus</w:t>
            </w:r>
          </w:p>
          <w:p w:rsidR="002B7BDF" w:rsidRDefault="000141DA">
            <w:pPr>
              <w:pStyle w:val="CRCoverPage"/>
              <w:numPr>
                <w:ilvl w:val="0"/>
                <w:numId w:val="25"/>
              </w:numPr>
              <w:spacing w:after="0"/>
              <w:rPr>
                <w:lang w:eastAsia="zh-CN"/>
              </w:rPr>
            </w:pPr>
            <w:r>
              <w:rPr>
                <w:lang w:eastAsia="zh-CN"/>
              </w:rPr>
              <w:fldChar w:fldCharType="begin"/>
            </w:r>
            <w:r>
              <w:rPr>
                <w:lang w:eastAsia="zh-CN"/>
              </w:rPr>
              <w:instrText xml:space="preserve"> DOCPROPERTY  Tdoc#  \* MERGEFORMAT </w:instrText>
            </w:r>
            <w:r>
              <w:rPr>
                <w:lang w:eastAsia="zh-CN"/>
              </w:rPr>
              <w:fldChar w:fldCharType="separate"/>
            </w:r>
            <w:r>
              <w:rPr>
                <w:lang w:eastAsia="zh-CN"/>
              </w:rPr>
              <w:t>R4-2219274</w:t>
            </w:r>
            <w:r>
              <w:rPr>
                <w:lang w:eastAsia="zh-CN"/>
              </w:rPr>
              <w:fldChar w:fldCharType="end"/>
            </w:r>
            <w:r>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Pr>
                <w:lang w:eastAsia="zh-CN"/>
              </w:rPr>
              <w:t>Add uplink CA_n78(2A) to the existing 3 bands DL CA combinations</w:t>
            </w:r>
            <w:r>
              <w:rPr>
                <w:lang w:eastAsia="zh-CN"/>
              </w:rPr>
              <w:fldChar w:fldCharType="end"/>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Huawei, HiSilicon</w:t>
            </w:r>
            <w:r>
              <w:rPr>
                <w:lang w:eastAsia="zh-CN"/>
              </w:rPr>
              <w:fldChar w:fldCharType="end"/>
            </w:r>
            <w:r>
              <w:rPr>
                <w:lang w:eastAsia="zh-CN"/>
              </w:rPr>
              <w:t>, BT</w:t>
            </w:r>
          </w:p>
          <w:p w:rsidR="002B7BDF" w:rsidRDefault="000141DA">
            <w:pPr>
              <w:pStyle w:val="CRCoverPage"/>
              <w:numPr>
                <w:ilvl w:val="0"/>
                <w:numId w:val="25"/>
              </w:numPr>
              <w:spacing w:after="0"/>
              <w:rPr>
                <w:lang w:eastAsia="zh-CN"/>
              </w:rPr>
            </w:pPr>
            <w:r>
              <w:t xml:space="preserve">R4-2220565, </w:t>
            </w:r>
            <w:r w:rsidR="006A42C7">
              <w:fldChar w:fldCharType="begin"/>
            </w:r>
            <w:r w:rsidR="006A42C7">
              <w:instrText xml:space="preserve"> DOCPROPERTY  CrTitle  \* MERGEFORMAT </w:instrText>
            </w:r>
            <w:r w:rsidR="006A42C7">
              <w:fldChar w:fldCharType="separate"/>
            </w:r>
            <w:r>
              <w:t xml:space="preserve">DraftCR for 38.101-1: Add additional downlink and uplink configurations, </w:t>
            </w:r>
            <w:r w:rsidR="006A42C7">
              <w:fldChar w:fldCharType="end"/>
            </w:r>
            <w:r>
              <w:t xml:space="preserve"> </w:t>
            </w:r>
            <w:r w:rsidR="006A42C7">
              <w:fldChar w:fldCharType="begin"/>
            </w:r>
            <w:r w:rsidR="006A42C7">
              <w:instrText xml:space="preserve"> DOCPROPERTY  SourceIfWg  \* MERGEFORMAT </w:instrText>
            </w:r>
            <w:r w:rsidR="006A42C7">
              <w:fldChar w:fldCharType="separate"/>
            </w:r>
            <w:r>
              <w:t>Verizon, Samsung</w:t>
            </w:r>
            <w:r w:rsidR="006A42C7">
              <w:fldChar w:fldCharType="end"/>
            </w:r>
            <w:r>
              <w:t>, Ericsson</w:t>
            </w:r>
          </w:p>
          <w:p w:rsidR="002B7BDF" w:rsidRDefault="000141DA">
            <w:pPr>
              <w:pStyle w:val="CRCoverPage"/>
              <w:numPr>
                <w:ilvl w:val="0"/>
                <w:numId w:val="25"/>
              </w:numPr>
              <w:spacing w:after="0"/>
            </w:pPr>
            <w:r>
              <w:t>R4-2219090</w:t>
            </w:r>
            <w:r>
              <w:rPr>
                <w:rFonts w:hint="eastAsia"/>
              </w:rPr>
              <w:t>,</w:t>
            </w:r>
            <w:r>
              <w:t xml:space="preserve"> TP to TR 38.717-03-01: Addition of CA_n5-n7-n77, Nokia, Bell, Telus</w:t>
            </w:r>
          </w:p>
          <w:p w:rsidR="002B7BDF" w:rsidRDefault="000141DA">
            <w:pPr>
              <w:pStyle w:val="CRCoverPage"/>
              <w:numPr>
                <w:ilvl w:val="0"/>
                <w:numId w:val="25"/>
              </w:numPr>
              <w:spacing w:after="0"/>
            </w:pPr>
            <w:r>
              <w:t>R4-2219091, TP to TR 38.717-03-01: Addition of CA_n7-n71-n77, Nokia, Bell, Telus</w:t>
            </w:r>
          </w:p>
          <w:p w:rsidR="002B7BDF" w:rsidRDefault="000141DA">
            <w:pPr>
              <w:pStyle w:val="CRCoverPage"/>
              <w:numPr>
                <w:ilvl w:val="0"/>
                <w:numId w:val="25"/>
              </w:numPr>
              <w:spacing w:after="0"/>
            </w:pPr>
            <w:r>
              <w:t>R4-2220793, TP for TR 38.718-03-01</w:t>
            </w:r>
            <w:r>
              <w:rPr>
                <w:rFonts w:hint="eastAsia"/>
              </w:rPr>
              <w:t>:</w:t>
            </w:r>
            <w:r>
              <w:t xml:space="preserve"> CA_n48-n70-n77, DISH Network, Samsung</w:t>
            </w:r>
          </w:p>
          <w:p w:rsidR="002B7BDF" w:rsidRDefault="000141DA">
            <w:pPr>
              <w:pStyle w:val="CRCoverPage"/>
              <w:numPr>
                <w:ilvl w:val="0"/>
                <w:numId w:val="25"/>
              </w:numPr>
              <w:spacing w:after="0"/>
            </w:pPr>
            <w:r>
              <w:t>R4-2220794, TP for TR 38.718-03-01</w:t>
            </w:r>
            <w:r>
              <w:rPr>
                <w:rFonts w:hint="eastAsia"/>
              </w:rPr>
              <w:t>:</w:t>
            </w:r>
            <w:r>
              <w:t xml:space="preserve"> CA_n66-n70-n77, DISH Network, Samsung</w:t>
            </w:r>
          </w:p>
          <w:p w:rsidR="002B7BDF" w:rsidRDefault="000141DA">
            <w:pPr>
              <w:pStyle w:val="CRCoverPage"/>
              <w:numPr>
                <w:ilvl w:val="0"/>
                <w:numId w:val="25"/>
              </w:numPr>
              <w:spacing w:after="0"/>
            </w:pPr>
            <w:r>
              <w:t>R4-2220795, TP for TR 38.718-03-01</w:t>
            </w:r>
            <w:r>
              <w:rPr>
                <w:rFonts w:hint="eastAsia"/>
              </w:rPr>
              <w:t>:</w:t>
            </w:r>
            <w:r>
              <w:t xml:space="preserve"> CA_n70-n71-n77, DISH Network, Samsung</w:t>
            </w:r>
          </w:p>
          <w:p w:rsidR="002B7BDF" w:rsidRDefault="000141DA">
            <w:pPr>
              <w:pStyle w:val="CRCoverPage"/>
              <w:numPr>
                <w:ilvl w:val="0"/>
                <w:numId w:val="25"/>
              </w:numPr>
              <w:spacing w:after="0"/>
              <w:rPr>
                <w:lang w:eastAsia="zh-CN"/>
              </w:rPr>
            </w:pPr>
            <w:r>
              <w:t xml:space="preserve">R4-2220796, TP for TR </w:t>
            </w:r>
            <w:hyperlink r:id="rId13" w:tgtFrame="_blank" w:history="1">
              <w:r>
                <w:t>38.718-03-01</w:t>
              </w:r>
            </w:hyperlink>
            <w:r>
              <w:rPr>
                <w:rFonts w:hint="eastAsia"/>
              </w:rPr>
              <w:t>:</w:t>
            </w:r>
            <w:r>
              <w:t xml:space="preserve"> CA_n1-n3-n38, Ericsson</w:t>
            </w:r>
          </w:p>
          <w:p w:rsidR="002B7BDF" w:rsidRDefault="000141DA">
            <w:pPr>
              <w:pStyle w:val="CRCoverPage"/>
              <w:numPr>
                <w:ilvl w:val="0"/>
                <w:numId w:val="25"/>
              </w:numPr>
              <w:spacing w:after="0"/>
            </w:pPr>
            <w:r>
              <w:lastRenderedPageBreak/>
              <w:t>R4-2220797</w:t>
            </w:r>
            <w:r>
              <w:rPr>
                <w:rFonts w:hint="eastAsia"/>
              </w:rPr>
              <w:t>,</w:t>
            </w:r>
            <w:r>
              <w:t xml:space="preserve"> TP for TR </w:t>
            </w:r>
            <w:hyperlink r:id="rId14" w:tgtFrame="_blank" w:history="1">
              <w:r>
                <w:t>38.718-03-01</w:t>
              </w:r>
            </w:hyperlink>
            <w:r>
              <w:rPr>
                <w:rFonts w:hint="eastAsia"/>
              </w:rPr>
              <w:t>:</w:t>
            </w:r>
            <w:r>
              <w:t xml:space="preserve"> CA_n1-n7-n38, Ericsson</w:t>
            </w:r>
          </w:p>
          <w:p w:rsidR="002B7BDF" w:rsidRDefault="000141DA">
            <w:pPr>
              <w:pStyle w:val="CRCoverPage"/>
              <w:numPr>
                <w:ilvl w:val="0"/>
                <w:numId w:val="25"/>
              </w:numPr>
              <w:spacing w:after="0"/>
              <w:rPr>
                <w:lang w:eastAsia="zh-CN"/>
              </w:rPr>
            </w:pPr>
            <w:r>
              <w:t xml:space="preserve">R4-2220799, TP for TR </w:t>
            </w:r>
            <w:hyperlink r:id="rId15" w:tgtFrame="_blank" w:history="1">
              <w:r>
                <w:t>38.718-03-01</w:t>
              </w:r>
            </w:hyperlink>
            <w:r>
              <w:rPr>
                <w:rFonts w:hint="eastAsia"/>
              </w:rPr>
              <w:t>:</w:t>
            </w:r>
            <w:r>
              <w:t xml:space="preserve"> CA_n3-n28-n38, Ericsson</w:t>
            </w:r>
          </w:p>
          <w:p w:rsidR="002B7BDF" w:rsidRDefault="000141DA">
            <w:pPr>
              <w:pStyle w:val="CRCoverPage"/>
              <w:numPr>
                <w:ilvl w:val="0"/>
                <w:numId w:val="25"/>
              </w:numPr>
              <w:spacing w:after="0"/>
            </w:pPr>
            <w:r>
              <w:t xml:space="preserve">R4-2220800, TP for TR </w:t>
            </w:r>
            <w:hyperlink r:id="rId16" w:tgtFrame="_blank" w:history="1">
              <w:r>
                <w:t>38.718-03-01</w:t>
              </w:r>
            </w:hyperlink>
            <w:r>
              <w:rPr>
                <w:rFonts w:hint="eastAsia"/>
              </w:rPr>
              <w:t>:</w:t>
            </w:r>
            <w:r>
              <w:t xml:space="preserve"> CA_n7-n28-n38, Ericsson</w:t>
            </w:r>
          </w:p>
          <w:p w:rsidR="002B7BDF" w:rsidRDefault="000141DA">
            <w:pPr>
              <w:pStyle w:val="CRCoverPage"/>
              <w:numPr>
                <w:ilvl w:val="0"/>
                <w:numId w:val="25"/>
              </w:numPr>
              <w:spacing w:after="0"/>
              <w:rPr>
                <w:lang w:eastAsia="zh-CN"/>
              </w:rPr>
            </w:pPr>
            <w:bookmarkStart w:id="2" w:name="OLE_LINK11"/>
            <w:r>
              <w:rPr>
                <w:rFonts w:hint="eastAsia"/>
              </w:rPr>
              <w:t>R4-2219204</w:t>
            </w:r>
            <w:r>
              <w:t xml:space="preserve">, </w:t>
            </w:r>
            <w:r>
              <w:rPr>
                <w:rFonts w:hint="eastAsia"/>
              </w:rPr>
              <w:t xml:space="preserve">TP for TR </w:t>
            </w:r>
            <w:bookmarkStart w:id="3" w:name="OLE_LINK14"/>
            <w:r>
              <w:rPr>
                <w:rFonts w:hint="eastAsia"/>
              </w:rPr>
              <w:t>38.718-03-01</w:t>
            </w:r>
            <w:bookmarkEnd w:id="3"/>
            <w:r>
              <w:rPr>
                <w:rFonts w:hint="eastAsia"/>
              </w:rPr>
              <w:t>_3DL_2UL CA_n39A-n41A-n79</w:t>
            </w:r>
            <w:bookmarkEnd w:id="2"/>
            <w:r>
              <w:t>, ZTE</w:t>
            </w:r>
            <w:r>
              <w:rPr>
                <w:rFonts w:hint="eastAsia"/>
              </w:rPr>
              <w:t xml:space="preserve"> Corporation</w:t>
            </w:r>
          </w:p>
        </w:tc>
      </w:tr>
      <w:tr w:rsidR="002B7BDF">
        <w:tc>
          <w:tcPr>
            <w:tcW w:w="2694" w:type="dxa"/>
            <w:gridSpan w:val="2"/>
            <w:tcBorders>
              <w:left w:val="single" w:sz="4" w:space="0" w:color="auto"/>
            </w:tcBorders>
          </w:tcPr>
          <w:p w:rsidR="002B7BDF" w:rsidRDefault="002B7BDF">
            <w:pPr>
              <w:pStyle w:val="CRCoverPage"/>
              <w:spacing w:after="0"/>
              <w:rPr>
                <w:b/>
                <w:i/>
                <w:sz w:val="8"/>
                <w:szCs w:val="8"/>
              </w:rPr>
            </w:pPr>
          </w:p>
        </w:tc>
        <w:tc>
          <w:tcPr>
            <w:tcW w:w="6946" w:type="dxa"/>
            <w:gridSpan w:val="9"/>
            <w:tcBorders>
              <w:right w:val="single" w:sz="4" w:space="0" w:color="auto"/>
            </w:tcBorders>
          </w:tcPr>
          <w:p w:rsidR="002B7BDF" w:rsidRDefault="002B7BDF">
            <w:pPr>
              <w:pStyle w:val="CRCoverPage"/>
              <w:spacing w:after="0"/>
              <w:rPr>
                <w:sz w:val="8"/>
                <w:szCs w:val="8"/>
              </w:rPr>
            </w:pPr>
          </w:p>
        </w:tc>
      </w:tr>
      <w:tr w:rsidR="002B7BDF">
        <w:tc>
          <w:tcPr>
            <w:tcW w:w="2694" w:type="dxa"/>
            <w:gridSpan w:val="2"/>
            <w:tcBorders>
              <w:left w:val="single" w:sz="4" w:space="0" w:color="auto"/>
              <w:bottom w:val="single" w:sz="4" w:space="0" w:color="auto"/>
            </w:tcBorders>
          </w:tcPr>
          <w:p w:rsidR="002B7BDF" w:rsidRDefault="000141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B7BDF" w:rsidRDefault="000141DA">
            <w:pPr>
              <w:pStyle w:val="CRCoverPage"/>
              <w:spacing w:after="0"/>
              <w:ind w:left="100"/>
              <w:rPr>
                <w:lang w:eastAsia="zh-CN"/>
              </w:rPr>
            </w:pPr>
            <w:r>
              <w:rPr>
                <w:rFonts w:hint="eastAsia"/>
                <w:lang w:val="en-US" w:eastAsia="zh-CN"/>
              </w:rPr>
              <w:t>The requirements for above band combinations are incomplete</w:t>
            </w:r>
            <w:r>
              <w:rPr>
                <w:lang w:eastAsia="zh-CN"/>
              </w:rPr>
              <w:t>.</w:t>
            </w:r>
          </w:p>
        </w:tc>
      </w:tr>
      <w:tr w:rsidR="002B7BDF">
        <w:tc>
          <w:tcPr>
            <w:tcW w:w="2694" w:type="dxa"/>
            <w:gridSpan w:val="2"/>
          </w:tcPr>
          <w:p w:rsidR="002B7BDF" w:rsidRDefault="002B7BDF">
            <w:pPr>
              <w:pStyle w:val="CRCoverPage"/>
              <w:spacing w:after="0"/>
              <w:rPr>
                <w:b/>
                <w:i/>
                <w:sz w:val="8"/>
                <w:szCs w:val="8"/>
              </w:rPr>
            </w:pPr>
          </w:p>
        </w:tc>
        <w:tc>
          <w:tcPr>
            <w:tcW w:w="6946" w:type="dxa"/>
            <w:gridSpan w:val="9"/>
          </w:tcPr>
          <w:p w:rsidR="002B7BDF" w:rsidRDefault="002B7BDF">
            <w:pPr>
              <w:pStyle w:val="CRCoverPage"/>
              <w:spacing w:after="0"/>
              <w:rPr>
                <w:sz w:val="8"/>
                <w:szCs w:val="8"/>
              </w:rPr>
            </w:pPr>
          </w:p>
        </w:tc>
      </w:tr>
      <w:tr w:rsidR="002B7BDF">
        <w:tc>
          <w:tcPr>
            <w:tcW w:w="2694" w:type="dxa"/>
            <w:gridSpan w:val="2"/>
            <w:tcBorders>
              <w:top w:val="single" w:sz="4" w:space="0" w:color="auto"/>
              <w:left w:val="single" w:sz="4" w:space="0" w:color="auto"/>
            </w:tcBorders>
          </w:tcPr>
          <w:p w:rsidR="002B7BDF" w:rsidRDefault="000141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B7BDF" w:rsidRDefault="000141DA">
            <w:pPr>
              <w:pStyle w:val="CRCoverPage"/>
              <w:spacing w:after="0"/>
              <w:ind w:left="100"/>
              <w:rPr>
                <w:lang w:eastAsia="zh-CN"/>
              </w:rPr>
            </w:pPr>
            <w:r>
              <w:rPr>
                <w:rFonts w:hint="eastAsia"/>
                <w:lang w:val="en-US" w:eastAsia="zh-CN"/>
              </w:rPr>
              <w:t>5</w:t>
            </w:r>
            <w:r>
              <w:rPr>
                <w:lang w:val="en-US" w:eastAsia="zh-CN"/>
              </w:rPr>
              <w:t xml:space="preserve">.2A.2.2, </w:t>
            </w:r>
            <w:r>
              <w:rPr>
                <w:rFonts w:hint="eastAsia"/>
                <w:lang w:val="en-US" w:eastAsia="zh-CN"/>
              </w:rPr>
              <w:t>5.5A.3.2</w:t>
            </w:r>
            <w:r>
              <w:rPr>
                <w:lang w:val="en-US" w:eastAsia="zh-CN"/>
              </w:rPr>
              <w:t>, 5</w:t>
            </w:r>
            <w:r>
              <w:rPr>
                <w:rFonts w:hint="eastAsia"/>
                <w:lang w:val="en-US" w:eastAsia="zh-CN"/>
              </w:rPr>
              <w:t>.</w:t>
            </w:r>
            <w:r>
              <w:rPr>
                <w:lang w:val="en-US" w:eastAsia="zh-CN"/>
              </w:rPr>
              <w:t xml:space="preserve">5B, </w:t>
            </w:r>
            <w:r>
              <w:t>6.2</w:t>
            </w:r>
            <w:r>
              <w:rPr>
                <w:rFonts w:hint="eastAsia"/>
                <w:lang w:eastAsia="zh-CN"/>
              </w:rPr>
              <w:t>A</w:t>
            </w:r>
            <w:r>
              <w:t xml:space="preserve">.4.2.4, </w:t>
            </w:r>
            <w:r>
              <w:rPr>
                <w:snapToGrid w:val="0"/>
              </w:rPr>
              <w:t>7.3A.3.2.</w:t>
            </w:r>
            <w:r>
              <w:rPr>
                <w:rFonts w:hint="eastAsia"/>
                <w:snapToGrid w:val="0"/>
                <w:lang w:eastAsia="zh-CN"/>
              </w:rPr>
              <w:t>3,</w:t>
            </w:r>
            <w:r>
              <w:rPr>
                <w:snapToGrid w:val="0"/>
                <w:lang w:eastAsia="zh-CN"/>
              </w:rPr>
              <w:t xml:space="preserve"> </w:t>
            </w:r>
            <w:r>
              <w:rPr>
                <w:lang w:val="en-US" w:eastAsia="zh-CN"/>
              </w:rPr>
              <w:t>7.3A.5</w:t>
            </w:r>
          </w:p>
        </w:tc>
      </w:tr>
      <w:tr w:rsidR="002B7BDF">
        <w:tc>
          <w:tcPr>
            <w:tcW w:w="2694" w:type="dxa"/>
            <w:gridSpan w:val="2"/>
            <w:tcBorders>
              <w:left w:val="single" w:sz="4" w:space="0" w:color="auto"/>
            </w:tcBorders>
          </w:tcPr>
          <w:p w:rsidR="002B7BDF" w:rsidRDefault="002B7BDF">
            <w:pPr>
              <w:pStyle w:val="CRCoverPage"/>
              <w:spacing w:after="0"/>
              <w:rPr>
                <w:b/>
                <w:i/>
                <w:sz w:val="8"/>
                <w:szCs w:val="8"/>
              </w:rPr>
            </w:pPr>
          </w:p>
        </w:tc>
        <w:tc>
          <w:tcPr>
            <w:tcW w:w="6946" w:type="dxa"/>
            <w:gridSpan w:val="9"/>
            <w:tcBorders>
              <w:right w:val="single" w:sz="4" w:space="0" w:color="auto"/>
            </w:tcBorders>
          </w:tcPr>
          <w:p w:rsidR="002B7BDF" w:rsidRDefault="002B7BDF">
            <w:pPr>
              <w:pStyle w:val="CRCoverPage"/>
              <w:spacing w:after="0"/>
              <w:rPr>
                <w:sz w:val="8"/>
                <w:szCs w:val="8"/>
              </w:rPr>
            </w:pPr>
          </w:p>
        </w:tc>
      </w:tr>
      <w:tr w:rsidR="002B7BDF">
        <w:tc>
          <w:tcPr>
            <w:tcW w:w="2694" w:type="dxa"/>
            <w:gridSpan w:val="2"/>
            <w:tcBorders>
              <w:left w:val="single" w:sz="4" w:space="0" w:color="auto"/>
            </w:tcBorders>
          </w:tcPr>
          <w:p w:rsidR="002B7BDF" w:rsidRDefault="002B7BD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B7BDF" w:rsidRDefault="000141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7BDF" w:rsidRDefault="000141DA">
            <w:pPr>
              <w:pStyle w:val="CRCoverPage"/>
              <w:spacing w:after="0"/>
              <w:jc w:val="center"/>
              <w:rPr>
                <w:b/>
                <w:caps/>
              </w:rPr>
            </w:pPr>
            <w:r>
              <w:rPr>
                <w:b/>
                <w:caps/>
              </w:rPr>
              <w:t>N</w:t>
            </w:r>
          </w:p>
        </w:tc>
        <w:tc>
          <w:tcPr>
            <w:tcW w:w="2977" w:type="dxa"/>
            <w:gridSpan w:val="4"/>
          </w:tcPr>
          <w:p w:rsidR="002B7BDF" w:rsidRDefault="002B7BDF">
            <w:pPr>
              <w:pStyle w:val="CRCoverPage"/>
              <w:tabs>
                <w:tab w:val="right" w:pos="2893"/>
              </w:tabs>
              <w:spacing w:after="0"/>
            </w:pPr>
          </w:p>
        </w:tc>
        <w:tc>
          <w:tcPr>
            <w:tcW w:w="3401" w:type="dxa"/>
            <w:gridSpan w:val="3"/>
            <w:tcBorders>
              <w:right w:val="single" w:sz="4" w:space="0" w:color="auto"/>
            </w:tcBorders>
            <w:shd w:val="clear" w:color="FFFF00" w:fill="auto"/>
          </w:tcPr>
          <w:p w:rsidR="002B7BDF" w:rsidRDefault="002B7BDF">
            <w:pPr>
              <w:pStyle w:val="CRCoverPage"/>
              <w:spacing w:after="0"/>
              <w:ind w:left="99"/>
            </w:pPr>
          </w:p>
        </w:tc>
      </w:tr>
      <w:tr w:rsidR="002B7BDF">
        <w:tc>
          <w:tcPr>
            <w:tcW w:w="2694" w:type="dxa"/>
            <w:gridSpan w:val="2"/>
            <w:tcBorders>
              <w:left w:val="single" w:sz="4" w:space="0" w:color="auto"/>
            </w:tcBorders>
          </w:tcPr>
          <w:p w:rsidR="002B7BDF" w:rsidRDefault="000141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B7BDF" w:rsidRDefault="002B7BD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7BDF" w:rsidRDefault="000141DA">
            <w:pPr>
              <w:pStyle w:val="CRCoverPage"/>
              <w:spacing w:after="0"/>
              <w:jc w:val="center"/>
              <w:rPr>
                <w:b/>
                <w:caps/>
              </w:rPr>
            </w:pPr>
            <w:r>
              <w:rPr>
                <w:rFonts w:hint="eastAsia"/>
                <w:b/>
                <w:caps/>
                <w:lang w:eastAsia="zh-CN"/>
              </w:rPr>
              <w:t>X</w:t>
            </w:r>
          </w:p>
        </w:tc>
        <w:tc>
          <w:tcPr>
            <w:tcW w:w="2977" w:type="dxa"/>
            <w:gridSpan w:val="4"/>
          </w:tcPr>
          <w:p w:rsidR="002B7BDF" w:rsidRDefault="000141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B7BDF" w:rsidRDefault="000141DA">
            <w:pPr>
              <w:pStyle w:val="CRCoverPage"/>
              <w:spacing w:after="0"/>
              <w:ind w:left="99"/>
            </w:pPr>
            <w:r>
              <w:t xml:space="preserve">TS/TR ... CR ... </w:t>
            </w:r>
          </w:p>
        </w:tc>
      </w:tr>
      <w:tr w:rsidR="002B7BDF">
        <w:tc>
          <w:tcPr>
            <w:tcW w:w="2694" w:type="dxa"/>
            <w:gridSpan w:val="2"/>
            <w:tcBorders>
              <w:left w:val="single" w:sz="4" w:space="0" w:color="auto"/>
            </w:tcBorders>
          </w:tcPr>
          <w:p w:rsidR="002B7BDF" w:rsidRDefault="000141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B7BDF" w:rsidRDefault="000141DA">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7BDF" w:rsidRDefault="002B7BDF">
            <w:pPr>
              <w:pStyle w:val="CRCoverPage"/>
              <w:spacing w:after="0"/>
              <w:jc w:val="center"/>
              <w:rPr>
                <w:b/>
                <w:caps/>
              </w:rPr>
            </w:pPr>
          </w:p>
        </w:tc>
        <w:tc>
          <w:tcPr>
            <w:tcW w:w="2977" w:type="dxa"/>
            <w:gridSpan w:val="4"/>
          </w:tcPr>
          <w:p w:rsidR="002B7BDF" w:rsidRDefault="000141DA">
            <w:pPr>
              <w:pStyle w:val="CRCoverPage"/>
              <w:spacing w:after="0"/>
            </w:pPr>
            <w:r>
              <w:t xml:space="preserve"> Test specifications</w:t>
            </w:r>
          </w:p>
        </w:tc>
        <w:tc>
          <w:tcPr>
            <w:tcW w:w="3401" w:type="dxa"/>
            <w:gridSpan w:val="3"/>
            <w:tcBorders>
              <w:right w:val="single" w:sz="4" w:space="0" w:color="auto"/>
            </w:tcBorders>
            <w:shd w:val="pct30" w:color="FFFF00" w:fill="auto"/>
          </w:tcPr>
          <w:p w:rsidR="002B7BDF" w:rsidRDefault="000141DA">
            <w:pPr>
              <w:pStyle w:val="CRCoverPage"/>
              <w:spacing w:after="0"/>
              <w:ind w:left="99"/>
            </w:pPr>
            <w:r>
              <w:t>TS/TR ... CR ... 38.521-1</w:t>
            </w:r>
          </w:p>
        </w:tc>
      </w:tr>
      <w:tr w:rsidR="002B7BDF">
        <w:tc>
          <w:tcPr>
            <w:tcW w:w="2694" w:type="dxa"/>
            <w:gridSpan w:val="2"/>
            <w:tcBorders>
              <w:left w:val="single" w:sz="4" w:space="0" w:color="auto"/>
            </w:tcBorders>
          </w:tcPr>
          <w:p w:rsidR="002B7BDF" w:rsidRDefault="000141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B7BDF" w:rsidRDefault="002B7BD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7BDF" w:rsidRDefault="000141DA">
            <w:pPr>
              <w:pStyle w:val="CRCoverPage"/>
              <w:spacing w:after="0"/>
              <w:jc w:val="center"/>
              <w:rPr>
                <w:b/>
                <w:caps/>
              </w:rPr>
            </w:pPr>
            <w:r>
              <w:rPr>
                <w:rFonts w:hint="eastAsia"/>
                <w:b/>
                <w:caps/>
                <w:lang w:eastAsia="zh-CN"/>
              </w:rPr>
              <w:t>X</w:t>
            </w:r>
          </w:p>
        </w:tc>
        <w:tc>
          <w:tcPr>
            <w:tcW w:w="2977" w:type="dxa"/>
            <w:gridSpan w:val="4"/>
          </w:tcPr>
          <w:p w:rsidR="002B7BDF" w:rsidRDefault="000141DA">
            <w:pPr>
              <w:pStyle w:val="CRCoverPage"/>
              <w:spacing w:after="0"/>
            </w:pPr>
            <w:r>
              <w:t xml:space="preserve"> O&amp;M Specifications</w:t>
            </w:r>
          </w:p>
        </w:tc>
        <w:tc>
          <w:tcPr>
            <w:tcW w:w="3401" w:type="dxa"/>
            <w:gridSpan w:val="3"/>
            <w:tcBorders>
              <w:right w:val="single" w:sz="4" w:space="0" w:color="auto"/>
            </w:tcBorders>
            <w:shd w:val="pct30" w:color="FFFF00" w:fill="auto"/>
          </w:tcPr>
          <w:p w:rsidR="002B7BDF" w:rsidRDefault="000141DA">
            <w:pPr>
              <w:pStyle w:val="CRCoverPage"/>
              <w:spacing w:after="0"/>
              <w:ind w:left="99"/>
            </w:pPr>
            <w:r>
              <w:t xml:space="preserve">TS/TR ... CR ... </w:t>
            </w:r>
          </w:p>
        </w:tc>
      </w:tr>
      <w:tr w:rsidR="002B7BDF">
        <w:tc>
          <w:tcPr>
            <w:tcW w:w="2694" w:type="dxa"/>
            <w:gridSpan w:val="2"/>
            <w:tcBorders>
              <w:left w:val="single" w:sz="4" w:space="0" w:color="auto"/>
            </w:tcBorders>
          </w:tcPr>
          <w:p w:rsidR="002B7BDF" w:rsidRDefault="002B7BDF">
            <w:pPr>
              <w:pStyle w:val="CRCoverPage"/>
              <w:spacing w:after="0"/>
              <w:rPr>
                <w:b/>
                <w:i/>
              </w:rPr>
            </w:pPr>
          </w:p>
        </w:tc>
        <w:tc>
          <w:tcPr>
            <w:tcW w:w="6946" w:type="dxa"/>
            <w:gridSpan w:val="9"/>
            <w:tcBorders>
              <w:right w:val="single" w:sz="4" w:space="0" w:color="auto"/>
            </w:tcBorders>
          </w:tcPr>
          <w:p w:rsidR="002B7BDF" w:rsidRDefault="002B7BDF">
            <w:pPr>
              <w:pStyle w:val="CRCoverPage"/>
              <w:spacing w:after="0"/>
            </w:pPr>
          </w:p>
        </w:tc>
      </w:tr>
      <w:tr w:rsidR="002B7BDF">
        <w:tc>
          <w:tcPr>
            <w:tcW w:w="2694" w:type="dxa"/>
            <w:gridSpan w:val="2"/>
            <w:tcBorders>
              <w:left w:val="single" w:sz="4" w:space="0" w:color="auto"/>
              <w:bottom w:val="single" w:sz="4" w:space="0" w:color="auto"/>
            </w:tcBorders>
          </w:tcPr>
          <w:p w:rsidR="002B7BDF" w:rsidRDefault="000141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B7BDF" w:rsidRDefault="002B7BDF">
            <w:pPr>
              <w:pStyle w:val="CRCoverPage"/>
              <w:spacing w:after="0"/>
              <w:ind w:left="100"/>
            </w:pPr>
          </w:p>
        </w:tc>
      </w:tr>
      <w:tr w:rsidR="002B7BDF">
        <w:tc>
          <w:tcPr>
            <w:tcW w:w="2694" w:type="dxa"/>
            <w:gridSpan w:val="2"/>
            <w:tcBorders>
              <w:top w:val="single" w:sz="4" w:space="0" w:color="auto"/>
              <w:bottom w:val="single" w:sz="4" w:space="0" w:color="auto"/>
            </w:tcBorders>
          </w:tcPr>
          <w:p w:rsidR="002B7BDF" w:rsidRDefault="002B7BD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B7BDF" w:rsidRDefault="002B7BDF">
            <w:pPr>
              <w:pStyle w:val="CRCoverPage"/>
              <w:spacing w:after="0"/>
              <w:ind w:left="100"/>
              <w:rPr>
                <w:sz w:val="8"/>
                <w:szCs w:val="8"/>
              </w:rPr>
            </w:pPr>
          </w:p>
        </w:tc>
      </w:tr>
      <w:tr w:rsidR="002B7BDF">
        <w:tc>
          <w:tcPr>
            <w:tcW w:w="2694" w:type="dxa"/>
            <w:gridSpan w:val="2"/>
            <w:tcBorders>
              <w:top w:val="single" w:sz="4" w:space="0" w:color="auto"/>
              <w:left w:val="single" w:sz="4" w:space="0" w:color="auto"/>
              <w:bottom w:val="single" w:sz="4" w:space="0" w:color="auto"/>
            </w:tcBorders>
          </w:tcPr>
          <w:p w:rsidR="002B7BDF" w:rsidRDefault="000141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B7BDF" w:rsidRDefault="002B7BDF">
            <w:pPr>
              <w:pStyle w:val="CRCoverPage"/>
              <w:spacing w:after="0"/>
              <w:ind w:left="100"/>
            </w:pPr>
          </w:p>
        </w:tc>
      </w:tr>
    </w:tbl>
    <w:p w:rsidR="002B7BDF" w:rsidRDefault="002B7BDF">
      <w:pPr>
        <w:pStyle w:val="CRCoverPage"/>
        <w:spacing w:after="0"/>
        <w:rPr>
          <w:sz w:val="8"/>
          <w:szCs w:val="8"/>
        </w:rPr>
      </w:pPr>
    </w:p>
    <w:p w:rsidR="002B7BDF" w:rsidRDefault="002B7BDF">
      <w:pPr>
        <w:sectPr w:rsidR="002B7BDF">
          <w:headerReference w:type="even" r:id="rId17"/>
          <w:footnotePr>
            <w:numRestart w:val="eachSect"/>
          </w:footnotePr>
          <w:pgSz w:w="11907" w:h="16840"/>
          <w:pgMar w:top="1418" w:right="1134" w:bottom="1134" w:left="1134" w:header="680" w:footer="567" w:gutter="0"/>
          <w:cols w:space="720"/>
        </w:sectPr>
      </w:pPr>
    </w:p>
    <w:p w:rsidR="002B7BDF" w:rsidRDefault="000141DA">
      <w:pPr>
        <w:pStyle w:val="30"/>
        <w:rPr>
          <w:rFonts w:cs="Arial"/>
          <w:i/>
          <w:color w:val="FF0000"/>
          <w:sz w:val="32"/>
          <w:szCs w:val="32"/>
        </w:rPr>
      </w:pPr>
      <w:r>
        <w:rPr>
          <w:rFonts w:cs="Arial"/>
          <w:i/>
          <w:color w:val="FF0000"/>
          <w:sz w:val="32"/>
          <w:szCs w:val="32"/>
        </w:rPr>
        <w:lastRenderedPageBreak/>
        <w:t>&lt;&lt; Start of changes &gt;&gt;</w:t>
      </w:r>
    </w:p>
    <w:p w:rsidR="002B7BDF" w:rsidRDefault="000141DA">
      <w:pPr>
        <w:pStyle w:val="40"/>
      </w:pPr>
      <w:bookmarkStart w:id="4" w:name="_Toc61367244"/>
      <w:bookmarkStart w:id="5" w:name="_Toc61372627"/>
      <w:bookmarkStart w:id="6" w:name="_Toc83580308"/>
      <w:bookmarkStart w:id="7" w:name="_Toc84404817"/>
      <w:bookmarkStart w:id="8" w:name="_Toc84413426"/>
      <w:bookmarkStart w:id="9" w:name="_Toc45888604"/>
      <w:bookmarkStart w:id="10" w:name="_Toc68230567"/>
      <w:bookmarkStart w:id="11" w:name="_Toc75466986"/>
      <w:bookmarkStart w:id="12" w:name="_Toc69083980"/>
      <w:bookmarkStart w:id="13" w:name="_Toc76717998"/>
      <w:bookmarkStart w:id="14" w:name="_Toc76509008"/>
      <w:bookmarkStart w:id="15" w:name="_Toc45888005"/>
      <w:r>
        <w:t>5.2A.2.2</w:t>
      </w:r>
      <w:r>
        <w:tab/>
        <w:t>Inter-band CA (</w:t>
      </w:r>
      <w:r>
        <w:rPr>
          <w:bCs/>
        </w:rPr>
        <w:t>three bands)</w:t>
      </w:r>
      <w:bookmarkEnd w:id="4"/>
      <w:bookmarkEnd w:id="5"/>
      <w:bookmarkEnd w:id="6"/>
      <w:bookmarkEnd w:id="7"/>
      <w:bookmarkEnd w:id="8"/>
      <w:bookmarkEnd w:id="9"/>
      <w:bookmarkEnd w:id="10"/>
      <w:bookmarkEnd w:id="11"/>
      <w:bookmarkEnd w:id="12"/>
      <w:bookmarkEnd w:id="13"/>
      <w:bookmarkEnd w:id="14"/>
      <w:bookmarkEnd w:id="15"/>
    </w:p>
    <w:p w:rsidR="002B7BDF" w:rsidRDefault="000141DA">
      <w:pPr>
        <w:pStyle w:val="TH"/>
        <w:rPr>
          <w:bCs/>
        </w:rPr>
      </w:pPr>
      <w:r>
        <w:rPr>
          <w:bCs/>
        </w:rPr>
        <w:t>Table 5.2A.2.2-1: Inter-band CA operating bands involving FR1 (t</w:t>
      </w:r>
      <w:r>
        <w:rPr>
          <w:bCs/>
          <w:lang w:val="en-US" w:eastAsia="zh-CN"/>
        </w:rPr>
        <w:t>hree</w:t>
      </w:r>
      <w:r>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Change w:id="16">
          <w:tblGrid>
            <w:gridCol w:w="2366"/>
            <w:gridCol w:w="2552"/>
            <w:gridCol w:w="2552"/>
          </w:tblGrid>
        </w:tblGridChange>
      </w:tblGrid>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b/>
                <w:sz w:val="18"/>
              </w:rPr>
            </w:pPr>
            <w:r>
              <w:rPr>
                <w:rFonts w:ascii="Arial" w:eastAsia="等线" w:hAnsi="Arial" w:cs="Arial"/>
                <w:b/>
                <w:sz w:val="18"/>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b/>
                <w:sz w:val="18"/>
                <w:lang w:val="en-US"/>
              </w:rPr>
            </w:pPr>
            <w:r>
              <w:rPr>
                <w:rFonts w:ascii="Arial" w:eastAsia="等线" w:hAnsi="Arial" w:cs="Arial"/>
                <w:b/>
                <w:sz w:val="18"/>
                <w:lang w:val="en-US"/>
              </w:rPr>
              <w:t>NR Band</w:t>
            </w:r>
          </w:p>
          <w:p w:rsidR="002B7BDF" w:rsidRDefault="000141DA">
            <w:pPr>
              <w:keepNext/>
              <w:keepLines/>
              <w:spacing w:after="0"/>
              <w:jc w:val="center"/>
              <w:rPr>
                <w:rFonts w:ascii="Arial" w:eastAsia="等线" w:hAnsi="Arial" w:cs="Arial"/>
                <w:b/>
                <w:sz w:val="18"/>
              </w:rPr>
            </w:pPr>
            <w:r>
              <w:rPr>
                <w:rFonts w:ascii="Arial" w:eastAsia="等线"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b/>
                <w:sz w:val="18"/>
                <w:lang w:val="en-US"/>
              </w:rPr>
            </w:pPr>
            <w:r>
              <w:rPr>
                <w:rFonts w:ascii="Arial" w:eastAsia="等线" w:hAnsi="Arial" w:cs="Arial"/>
                <w:b/>
                <w:sz w:val="18"/>
                <w:lang w:val="en-US"/>
              </w:rPr>
              <w:t xml:space="preserve">DL interruption allowed </w:t>
            </w:r>
          </w:p>
          <w:p w:rsidR="002B7BDF" w:rsidRDefault="000141DA">
            <w:pPr>
              <w:keepNext/>
              <w:keepLines/>
              <w:spacing w:after="0"/>
              <w:jc w:val="center"/>
              <w:rPr>
                <w:rFonts w:ascii="Arial" w:eastAsia="等线" w:hAnsi="Arial" w:cs="Arial"/>
                <w:b/>
                <w:sz w:val="18"/>
              </w:rPr>
            </w:pPr>
            <w:r>
              <w:rPr>
                <w:rFonts w:ascii="Arial" w:eastAsia="等线" w:hAnsi="Arial" w:cs="Arial"/>
                <w:b/>
                <w:sz w:val="18"/>
                <w:lang w:val="en-US"/>
              </w:rPr>
              <w:t>(Note 4)</w:t>
            </w: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ja-JP"/>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n1</w:t>
            </w:r>
            <w:r>
              <w:rPr>
                <w:rFonts w:ascii="Arial" w:eastAsia="等线" w:hAnsi="Arial" w:cs="Arial"/>
                <w:sz w:val="18"/>
                <w:lang w:val="sv-SE" w:eastAsia="ja-JP"/>
              </w:rPr>
              <w:t>-</w:t>
            </w:r>
            <w:r>
              <w:rPr>
                <w:rFonts w:ascii="Arial" w:eastAsia="等线" w:hAnsi="Arial" w:cs="Arial"/>
                <w:sz w:val="18"/>
                <w:lang w:val="en-US" w:eastAsia="zh-CN"/>
              </w:rPr>
              <w:t>n3</w:t>
            </w:r>
            <w:r>
              <w:rPr>
                <w:rFonts w:ascii="Arial" w:eastAsia="等线" w:hAnsi="Arial" w:cs="Arial"/>
                <w:sz w:val="18"/>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szCs w:val="22"/>
                <w:lang w:val="en-US"/>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bCs/>
                <w:sz w:val="18"/>
                <w:lang w:val="en-US" w:eastAsia="zh-CN"/>
              </w:rPr>
              <w:t>CA</w:t>
            </w:r>
            <w:r>
              <w:rPr>
                <w:rFonts w:ascii="Arial" w:eastAsia="等线" w:hAnsi="Arial" w:cs="Arial"/>
                <w:bCs/>
                <w:sz w:val="18"/>
                <w:lang w:val="en-US"/>
              </w:rPr>
              <w:t>_n1-</w:t>
            </w:r>
            <w:r>
              <w:rPr>
                <w:rFonts w:ascii="Arial" w:eastAsia="等线" w:hAnsi="Arial" w:cs="Arial"/>
                <w:bCs/>
                <w:sz w:val="18"/>
                <w:lang w:val="en-US" w:eastAsia="zh-CN"/>
              </w:rPr>
              <w:t>n3</w:t>
            </w:r>
            <w:r>
              <w:rPr>
                <w:rFonts w:ascii="Arial" w:eastAsia="等线" w:hAnsi="Arial" w:cs="Arial"/>
                <w:bCs/>
                <w:sz w:val="18"/>
                <w:lang w:val="sv-SE" w:eastAsia="ja-JP"/>
              </w:rPr>
              <w:t>-</w:t>
            </w:r>
            <w:r>
              <w:rPr>
                <w:rFonts w:ascii="Arial" w:eastAsia="等线" w:hAnsi="Arial" w:cs="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ins w:id="17" w:author="ZTE-Ma Zhifeng" w:date="2022-11-26T16:54:00Z">
              <w:r>
                <w:rPr>
                  <w:rFonts w:ascii="Arial" w:eastAsia="等线" w:hAnsi="Arial" w:cs="Arial"/>
                  <w:bCs/>
                  <w:sz w:val="18"/>
                  <w:lang w:val="en-US" w:eastAsia="zh-CN"/>
                </w:rPr>
                <w:t>CA</w:t>
              </w:r>
              <w:r>
                <w:rPr>
                  <w:rFonts w:ascii="Arial" w:eastAsia="等线" w:hAnsi="Arial" w:cs="Arial"/>
                  <w:bCs/>
                  <w:sz w:val="18"/>
                  <w:lang w:val="en-US"/>
                </w:rPr>
                <w:t>_n1-</w:t>
              </w:r>
              <w:r>
                <w:rPr>
                  <w:rFonts w:ascii="Arial" w:eastAsia="等线" w:hAnsi="Arial" w:cs="Arial"/>
                  <w:bCs/>
                  <w:sz w:val="18"/>
                  <w:lang w:val="en-US" w:eastAsia="zh-CN"/>
                </w:rPr>
                <w:t>n3</w:t>
              </w:r>
              <w:r>
                <w:rPr>
                  <w:rFonts w:ascii="Arial" w:eastAsia="等线" w:hAnsi="Arial" w:cs="Arial"/>
                  <w:bCs/>
                  <w:sz w:val="18"/>
                  <w:lang w:val="sv-SE" w:eastAsia="ja-JP"/>
                </w:rPr>
                <w:t>-</w:t>
              </w:r>
              <w:r>
                <w:rPr>
                  <w:rFonts w:ascii="Arial" w:eastAsia="等线" w:hAnsi="Arial" w:cs="Arial"/>
                  <w:bCs/>
                  <w:sz w:val="18"/>
                  <w:lang w:val="en-US" w:eastAsia="zh-CN"/>
                </w:rPr>
                <w:t>n2</w:t>
              </w:r>
              <w:r>
                <w:rPr>
                  <w:rFonts w:ascii="Arial" w:eastAsia="等线" w:hAnsi="Arial" w:cs="Arial" w:hint="eastAsia"/>
                  <w:bCs/>
                  <w:sz w:val="18"/>
                  <w:lang w:val="en-US" w:eastAsia="zh-CN"/>
                </w:rPr>
                <w:t>6</w:t>
              </w:r>
            </w:ins>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ins w:id="18" w:author="ZTE-Ma Zhifeng" w:date="2022-11-26T16:54:00Z">
              <w:r>
                <w:rPr>
                  <w:rFonts w:ascii="Arial" w:eastAsia="等线" w:hAnsi="Arial" w:cs="Arial"/>
                  <w:sz w:val="18"/>
                  <w:lang w:val="en-US" w:eastAsia="zh-CN"/>
                </w:rPr>
                <w:t>n1, n3, n2</w:t>
              </w:r>
              <w:r>
                <w:rPr>
                  <w:rFonts w:ascii="Arial" w:eastAsia="等线" w:hAnsi="Arial" w:cs="Arial" w:hint="eastAsia"/>
                  <w:sz w:val="18"/>
                  <w:lang w:val="en-US" w:eastAsia="zh-CN"/>
                </w:rPr>
                <w:t>6</w:t>
              </w:r>
            </w:ins>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n1</w:t>
            </w:r>
            <w:r>
              <w:rPr>
                <w:rFonts w:ascii="Arial" w:eastAsia="等线" w:hAnsi="Arial" w:cs="Arial"/>
                <w:sz w:val="18"/>
                <w:lang w:val="sv-SE" w:eastAsia="ja-JP"/>
              </w:rPr>
              <w:t>-</w:t>
            </w:r>
            <w:r>
              <w:rPr>
                <w:rFonts w:ascii="Arial" w:eastAsia="等线" w:hAnsi="Arial" w:cs="Arial"/>
                <w:sz w:val="18"/>
                <w:lang w:val="en-US" w:eastAsia="zh-CN"/>
              </w:rPr>
              <w:t>n3</w:t>
            </w:r>
            <w:r>
              <w:rPr>
                <w:rFonts w:ascii="Arial" w:eastAsia="等线" w:hAnsi="Arial" w:cs="Arial"/>
                <w:sz w:val="18"/>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ja-JP"/>
              </w:rPr>
            </w:pPr>
            <w:r>
              <w:rPr>
                <w:rFonts w:ascii="Arial" w:eastAsia="等线" w:hAnsi="Arial" w:cs="Arial"/>
                <w:sz w:val="18"/>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ins w:id="19" w:author="ZTE-Ma Zhifeng" w:date="2022-11-26T16:56:00Z"/>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0" w:author="ZTE-Ma Zhifeng" w:date="2022-11-26T16:56:00Z"/>
                <w:rFonts w:ascii="Arial" w:eastAsia="等线" w:hAnsi="Arial" w:cs="Arial"/>
                <w:sz w:val="18"/>
                <w:lang w:val="en-US" w:eastAsia="zh-CN"/>
              </w:rPr>
            </w:pPr>
            <w:ins w:id="21" w:author="ZTE-Ma Zhifeng" w:date="2022-11-26T16:56:00Z">
              <w:r>
                <w:rPr>
                  <w:rFonts w:ascii="Arial" w:eastAsia="等线" w:hAnsi="Arial" w:cs="Arial"/>
                  <w:bCs/>
                  <w:sz w:val="18"/>
                  <w:lang w:val="en-US" w:eastAsia="zh-CN"/>
                </w:rPr>
                <w:t>CA_n1-n3-n38</w:t>
              </w:r>
            </w:ins>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2" w:author="ZTE-Ma Zhifeng" w:date="2022-11-26T16:56:00Z"/>
                <w:rFonts w:ascii="Arial" w:eastAsia="等线" w:hAnsi="Arial" w:cs="Arial"/>
                <w:sz w:val="18"/>
                <w:lang w:val="en-US" w:eastAsia="zh-CN"/>
              </w:rPr>
            </w:pPr>
            <w:ins w:id="23" w:author="ZTE-Ma Zhifeng" w:date="2022-11-26T16:57:00Z">
              <w:r>
                <w:rPr>
                  <w:rFonts w:ascii="Arial" w:eastAsia="等线" w:hAnsi="Arial" w:cs="Arial"/>
                  <w:sz w:val="18"/>
                  <w:lang w:val="en-US" w:eastAsia="zh-CN"/>
                </w:rPr>
                <w:t>n1, n3, n</w:t>
              </w:r>
              <w:r>
                <w:rPr>
                  <w:rFonts w:ascii="Arial" w:eastAsia="等线" w:hAnsi="Arial" w:cs="Arial" w:hint="eastAsia"/>
                  <w:sz w:val="18"/>
                  <w:lang w:val="en-US" w:eastAsia="zh-CN"/>
                </w:rPr>
                <w:t>3</w:t>
              </w:r>
              <w:r>
                <w:rPr>
                  <w:rFonts w:ascii="Arial" w:eastAsia="等线" w:hAnsi="Arial" w:cs="Arial"/>
                  <w:sz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ins w:id="24" w:author="ZTE-Ma Zhifeng" w:date="2022-11-26T16:56:00Z"/>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n1</w:t>
            </w:r>
            <w:r>
              <w:rPr>
                <w:rFonts w:ascii="Arial" w:eastAsia="等线" w:hAnsi="Arial" w:cs="Arial"/>
                <w:sz w:val="18"/>
                <w:lang w:val="sv-SE" w:eastAsia="ja-JP"/>
              </w:rPr>
              <w:t>-</w:t>
            </w:r>
            <w:r>
              <w:rPr>
                <w:rFonts w:ascii="Arial" w:eastAsia="等线" w:hAnsi="Arial" w:cs="Arial"/>
                <w:sz w:val="18"/>
                <w:lang w:val="en-US" w:eastAsia="zh-CN"/>
              </w:rPr>
              <w:t>n3</w:t>
            </w:r>
            <w:r>
              <w:rPr>
                <w:rFonts w:ascii="Arial" w:eastAsia="等线" w:hAnsi="Arial" w:cs="Arial"/>
                <w:sz w:val="18"/>
                <w:lang w:val="sv-SE" w:eastAsia="zh-CN"/>
              </w:rPr>
              <w:t>-n41</w:t>
            </w:r>
            <w:r>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n1</w:t>
            </w:r>
            <w:r>
              <w:rPr>
                <w:rFonts w:ascii="Arial" w:eastAsia="等线" w:hAnsi="Arial" w:cs="Arial"/>
                <w:sz w:val="18"/>
                <w:lang w:val="sv-SE" w:eastAsia="ja-JP"/>
              </w:rPr>
              <w:t>-</w:t>
            </w:r>
            <w:r>
              <w:rPr>
                <w:rFonts w:ascii="Arial" w:eastAsia="等线" w:hAnsi="Arial" w:cs="Arial"/>
                <w:sz w:val="18"/>
                <w:lang w:val="en-US" w:eastAsia="zh-CN"/>
              </w:rPr>
              <w:t>n3</w:t>
            </w:r>
            <w:r>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n1</w:t>
            </w:r>
            <w:r>
              <w:rPr>
                <w:rFonts w:ascii="Arial" w:eastAsia="等线" w:hAnsi="Arial" w:cs="Arial"/>
                <w:sz w:val="18"/>
                <w:lang w:val="sv-SE" w:eastAsia="ja-JP"/>
              </w:rPr>
              <w:t>-</w:t>
            </w:r>
            <w:r>
              <w:rPr>
                <w:rFonts w:ascii="Arial" w:eastAsia="等线" w:hAnsi="Arial" w:cs="Arial"/>
                <w:sz w:val="18"/>
                <w:lang w:val="en-US" w:eastAsia="zh-CN"/>
              </w:rPr>
              <w:t>n3</w:t>
            </w:r>
            <w:r>
              <w:rPr>
                <w:rFonts w:ascii="Arial" w:eastAsia="等线" w:hAnsi="Arial" w:cs="Arial"/>
                <w:sz w:val="18"/>
                <w:lang w:val="sv-SE" w:eastAsia="zh-CN"/>
              </w:rPr>
              <w:t>-n78</w:t>
            </w:r>
            <w:r>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ja-JP"/>
              </w:rPr>
            </w:pPr>
            <w:r>
              <w:rPr>
                <w:rFonts w:ascii="Arial" w:eastAsia="等线" w:hAnsi="Arial" w:cs="Arial"/>
                <w:sz w:val="18"/>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No for CA_n1-n78, CA_n3-n78</w:t>
            </w: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ja-JP"/>
              </w:rPr>
              <w:t>CA</w:t>
            </w:r>
            <w:r>
              <w:rPr>
                <w:rFonts w:ascii="Arial" w:eastAsia="等线" w:hAnsi="Arial" w:cs="Arial"/>
                <w:sz w:val="18"/>
                <w:lang w:val="en-US"/>
              </w:rPr>
              <w:t>_n1-n3-n79</w:t>
            </w:r>
            <w:r>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rPr>
              <w:t>n1</w:t>
            </w:r>
            <w:r>
              <w:rPr>
                <w:rFonts w:ascii="Arial" w:eastAsia="等线" w:hAnsi="Arial" w:cs="Arial"/>
                <w:sz w:val="18"/>
                <w:lang w:val="en-US" w:eastAsia="zh-CN"/>
              </w:rPr>
              <w:t xml:space="preserve">, </w:t>
            </w:r>
            <w:r>
              <w:rPr>
                <w:rFonts w:ascii="Arial" w:eastAsia="等线" w:hAnsi="Arial" w:cs="Arial"/>
                <w:sz w:val="18"/>
                <w:lang w:val="en-US"/>
              </w:rPr>
              <w:t>n3</w:t>
            </w:r>
            <w:r>
              <w:rPr>
                <w:rFonts w:ascii="Arial" w:eastAsia="等线" w:hAnsi="Arial" w:cs="Arial"/>
                <w:sz w:val="18"/>
                <w:lang w:val="en-US" w:eastAsia="zh-CN"/>
              </w:rPr>
              <w:t xml:space="preserve">, </w:t>
            </w:r>
            <w:r>
              <w:rPr>
                <w:rFonts w:ascii="Arial" w:eastAsia="等线"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宋体" w:hAnsi="Arial" w:cs="Arial"/>
                <w:color w:val="000000"/>
                <w:sz w:val="18"/>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宋体" w:hAnsi="Arial" w:cs="Arial"/>
                <w:color w:val="000000"/>
                <w:sz w:val="18"/>
                <w:lang w:eastAsia="zh-CN"/>
              </w:rPr>
            </w:pPr>
            <w:r>
              <w:rPr>
                <w:rFonts w:ascii="Arial" w:eastAsia="等线" w:hAnsi="Arial" w:cs="Arial"/>
                <w:sz w:val="18"/>
                <w:lang w:val="en-US"/>
              </w:rPr>
              <w:t>CA_</w:t>
            </w:r>
            <w:r>
              <w:rPr>
                <w:rFonts w:ascii="Arial" w:eastAsia="等线" w:hAnsi="Arial" w:cs="Arial"/>
                <w:sz w:val="18"/>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宋体" w:hAnsi="Arial" w:cs="Arial"/>
                <w:color w:val="000000"/>
                <w:sz w:val="18"/>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color w:val="000000"/>
                <w:sz w:val="18"/>
              </w:rPr>
            </w:pPr>
            <w:r>
              <w:rPr>
                <w:rFonts w:ascii="Arial" w:eastAsia="等线" w:hAnsi="Arial" w:cs="Arial"/>
                <w:sz w:val="18"/>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rPr>
              <w:t>n1</w:t>
            </w:r>
            <w:r>
              <w:rPr>
                <w:rFonts w:ascii="Arial" w:eastAsia="等线" w:hAnsi="Arial" w:cs="Arial"/>
                <w:sz w:val="18"/>
                <w:lang w:val="en-US" w:eastAsia="zh-CN"/>
              </w:rPr>
              <w:t xml:space="preserve">, </w:t>
            </w:r>
            <w:r>
              <w:rPr>
                <w:rFonts w:ascii="Arial" w:eastAsia="等线" w:hAnsi="Arial" w:cs="Arial"/>
                <w:sz w:val="18"/>
                <w:lang w:val="en-US"/>
              </w:rPr>
              <w:t>n7</w:t>
            </w:r>
            <w:r>
              <w:rPr>
                <w:rFonts w:ascii="Arial" w:eastAsia="等线" w:hAnsi="Arial" w:cs="Arial"/>
                <w:sz w:val="18"/>
                <w:lang w:val="en-US" w:eastAsia="zh-CN"/>
              </w:rPr>
              <w:t xml:space="preserve">, </w:t>
            </w:r>
            <w:r>
              <w:rPr>
                <w:rFonts w:ascii="Arial" w:eastAsia="等线" w:hAnsi="Arial" w:cs="Arial"/>
                <w:sz w:val="18"/>
                <w:lang w:val="en-US"/>
              </w:rPr>
              <w:t>n8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color w:val="000000"/>
                <w:sz w:val="18"/>
                <w:lang w:val="en-US"/>
              </w:rPr>
              <w:t>CA_</w:t>
            </w:r>
            <w:r>
              <w:rPr>
                <w:rFonts w:ascii="Arial" w:eastAsia="等线" w:hAnsi="Arial" w:cs="Arial"/>
                <w:color w:val="000000"/>
                <w:sz w:val="18"/>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color w:val="000000"/>
                <w:sz w:val="18"/>
                <w:lang w:val="en-US"/>
              </w:rPr>
            </w:pPr>
            <w:ins w:id="25" w:author="ZTE-Ma Zhifeng" w:date="2022-11-26T17:07:00Z">
              <w:r>
                <w:rPr>
                  <w:rFonts w:ascii="Arial" w:eastAsia="等线" w:hAnsi="Arial" w:cs="Arial"/>
                  <w:color w:val="000000"/>
                  <w:sz w:val="18"/>
                  <w:lang w:val="en-US" w:eastAsia="zh-CN"/>
                </w:rPr>
                <w:t>CA_n1-n7-n38</w:t>
              </w:r>
            </w:ins>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ins w:id="26" w:author="ZTE-Ma Zhifeng" w:date="2022-11-26T17:08:00Z">
              <w:r>
                <w:rPr>
                  <w:rFonts w:ascii="Arial" w:eastAsia="等线" w:hAnsi="Arial" w:cs="Arial"/>
                  <w:sz w:val="18"/>
                  <w:lang w:val="en-US" w:eastAsia="zh-CN"/>
                </w:rPr>
                <w:t>n1, n7, n</w:t>
              </w:r>
              <w:r>
                <w:rPr>
                  <w:rFonts w:ascii="Arial" w:eastAsia="等线" w:hAnsi="Arial" w:cs="Arial" w:hint="eastAsia"/>
                  <w:sz w:val="18"/>
                  <w:lang w:val="en-US" w:eastAsia="zh-CN"/>
                </w:rPr>
                <w:t>3</w:t>
              </w:r>
              <w:r>
                <w:rPr>
                  <w:rFonts w:ascii="Arial" w:eastAsia="等线" w:hAnsi="Arial" w:cs="Arial"/>
                  <w:sz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color w:val="000000"/>
                <w:sz w:val="18"/>
                <w:lang w:val="en-US"/>
              </w:rPr>
              <w:t>CA_</w:t>
            </w:r>
            <w:r>
              <w:rPr>
                <w:rFonts w:ascii="Arial" w:eastAsia="等线" w:hAnsi="Arial" w:cs="Arial"/>
                <w:color w:val="000000"/>
                <w:sz w:val="18"/>
                <w:lang w:val="en-US" w:eastAsia="zh-CN"/>
              </w:rPr>
              <w:t>n1-n7-n</w:t>
            </w:r>
            <w:r>
              <w:rPr>
                <w:rFonts w:ascii="Arial" w:eastAsia="等线" w:hAnsi="Arial" w:cs="Arial" w:hint="eastAsia"/>
                <w:color w:val="000000"/>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n7, 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color w:val="000000"/>
                <w:sz w:val="18"/>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n1</w:t>
            </w:r>
            <w:r>
              <w:rPr>
                <w:rFonts w:ascii="Arial" w:eastAsia="等线" w:hAnsi="Arial" w:cs="Arial"/>
                <w:sz w:val="18"/>
                <w:lang w:val="sv-SE" w:eastAsia="ja-JP"/>
              </w:rPr>
              <w:t>-</w:t>
            </w:r>
            <w:r>
              <w:rPr>
                <w:rFonts w:ascii="Arial" w:eastAsia="等线" w:hAnsi="Arial" w:cs="Arial"/>
                <w:sz w:val="18"/>
                <w:lang w:val="en-US" w:eastAsia="zh-CN"/>
              </w:rPr>
              <w:t>n7</w:t>
            </w:r>
            <w:r>
              <w:rPr>
                <w:rFonts w:ascii="Arial" w:eastAsia="等线" w:hAnsi="Arial" w:cs="Arial"/>
                <w:sz w:val="18"/>
                <w:lang w:val="sv-SE" w:eastAsia="zh-CN"/>
              </w:rPr>
              <w:t>-n78</w:t>
            </w:r>
            <w:r>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w:t>
            </w:r>
            <w:r>
              <w:rPr>
                <w:rFonts w:ascii="MS Mincho" w:hAnsi="MS Mincho" w:cs="MS Mincho" w:hint="eastAsia"/>
                <w:sz w:val="18"/>
                <w:lang w:val="en-US" w:eastAsia="zh-CN"/>
              </w:rPr>
              <w:t xml:space="preserve">, </w:t>
            </w:r>
            <w:r>
              <w:rPr>
                <w:rFonts w:ascii="Arial" w:eastAsia="等线" w:hAnsi="Arial" w:cs="Arial"/>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color w:val="000000"/>
                <w:sz w:val="18"/>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n1</w:t>
            </w:r>
            <w:r>
              <w:rPr>
                <w:rFonts w:ascii="Arial" w:eastAsia="等线" w:hAnsi="Arial" w:cs="Arial"/>
                <w:sz w:val="18"/>
                <w:lang w:val="sv-SE" w:eastAsia="ja-JP"/>
              </w:rPr>
              <w:t>-</w:t>
            </w:r>
            <w:r>
              <w:rPr>
                <w:rFonts w:ascii="Arial" w:eastAsia="等线" w:hAnsi="Arial" w:cs="Arial"/>
                <w:sz w:val="18"/>
                <w:lang w:val="en-US" w:eastAsia="zh-CN"/>
              </w:rPr>
              <w:t>n7</w:t>
            </w:r>
            <w:r>
              <w:rPr>
                <w:rFonts w:ascii="Arial" w:eastAsia="等线" w:hAnsi="Arial" w:cs="Arial"/>
                <w:sz w:val="18"/>
                <w:lang w:val="sv-SE" w:eastAsia="zh-CN"/>
              </w:rPr>
              <w:t>-n7</w:t>
            </w:r>
            <w:r>
              <w:rPr>
                <w:rFonts w:ascii="Arial" w:eastAsia="等线" w:hAnsi="Arial" w:cs="Arial" w:hint="eastAsia"/>
                <w:sz w:val="18"/>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w:t>
            </w:r>
            <w:r>
              <w:rPr>
                <w:rFonts w:ascii="MS Mincho" w:hAnsi="MS Mincho" w:cs="MS Mincho" w:hint="eastAsia"/>
                <w:sz w:val="18"/>
                <w:lang w:val="en-US" w:eastAsia="zh-CN"/>
              </w:rPr>
              <w:t xml:space="preserve">, </w:t>
            </w:r>
            <w:r>
              <w:rPr>
                <w:rFonts w:ascii="Arial" w:eastAsia="等线" w:hAnsi="Arial" w:cs="Arial"/>
                <w:sz w:val="18"/>
                <w:lang w:val="en-US" w:eastAsia="zh-CN"/>
              </w:rPr>
              <w:t>n7, n7</w:t>
            </w:r>
            <w:r>
              <w:rPr>
                <w:rFonts w:ascii="Arial" w:eastAsia="等线" w:hAnsi="Arial" w:cs="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sv-SE" w:eastAsia="zh-CN"/>
              </w:rPr>
            </w:pPr>
            <w:r>
              <w:rPr>
                <w:rFonts w:ascii="Arial" w:eastAsia="等线" w:hAnsi="Arial" w:cs="Arial"/>
                <w:sz w:val="18"/>
                <w:lang w:val="en-US"/>
              </w:rPr>
              <w:t>CA_</w:t>
            </w:r>
            <w:r>
              <w:rPr>
                <w:rFonts w:ascii="Arial" w:eastAsia="等线" w:hAnsi="Arial" w:cs="Arial"/>
                <w:sz w:val="18"/>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sv-SE"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sv-SE" w:eastAsia="zh-CN"/>
              </w:rPr>
            </w:pPr>
            <w:r>
              <w:rPr>
                <w:rFonts w:ascii="Arial" w:eastAsia="等线" w:hAnsi="Arial" w:cs="Arial"/>
                <w:sz w:val="18"/>
                <w:lang w:val="en-US"/>
              </w:rPr>
              <w:t>CA_</w:t>
            </w:r>
            <w:r>
              <w:rPr>
                <w:rFonts w:ascii="Arial" w:eastAsia="等线" w:hAnsi="Arial" w:cs="Arial"/>
                <w:sz w:val="18"/>
                <w:lang w:val="en-US" w:eastAsia="zh-CN"/>
              </w:rPr>
              <w:t>n1-n8-n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n8, 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sv-SE"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sv-SE" w:eastAsia="zh-CN"/>
              </w:rPr>
            </w:pPr>
            <w:r>
              <w:rPr>
                <w:rFonts w:ascii="Arial" w:eastAsia="等线" w:hAnsi="Arial" w:cs="Arial"/>
                <w:sz w:val="18"/>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sv-SE" w:eastAsia="zh-CN"/>
              </w:rPr>
            </w:pPr>
            <w:r>
              <w:rPr>
                <w:rFonts w:ascii="Arial" w:eastAsia="等线" w:hAnsi="Arial" w:cs="Arial"/>
                <w:sz w:val="18"/>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sv-SE"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n1</w:t>
            </w:r>
            <w:r>
              <w:rPr>
                <w:rFonts w:ascii="Arial" w:eastAsia="等线" w:hAnsi="Arial" w:cs="Arial"/>
                <w:sz w:val="18"/>
                <w:lang w:val="sv-SE" w:eastAsia="ja-JP"/>
              </w:rPr>
              <w:t>-</w:t>
            </w:r>
            <w:r>
              <w:rPr>
                <w:rFonts w:ascii="Arial" w:eastAsia="等线" w:hAnsi="Arial" w:cs="Arial"/>
                <w:sz w:val="18"/>
                <w:lang w:val="en-US" w:eastAsia="zh-CN"/>
              </w:rPr>
              <w:t>n8</w:t>
            </w:r>
            <w:r>
              <w:rPr>
                <w:rFonts w:ascii="Arial" w:eastAsia="等线" w:hAnsi="Arial" w:cs="Arial"/>
                <w:sz w:val="18"/>
                <w:lang w:val="sv-SE" w:eastAsia="zh-CN"/>
              </w:rPr>
              <w:t>-n78</w:t>
            </w:r>
            <w:r>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ja-JP"/>
              </w:rPr>
            </w:pPr>
            <w:r>
              <w:rPr>
                <w:rFonts w:ascii="Arial" w:eastAsia="等线" w:hAnsi="Arial" w:cs="Arial"/>
                <w:sz w:val="18"/>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szCs w:val="22"/>
                <w:lang w:val="en-US"/>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szCs w:val="22"/>
                <w:lang w:val="en-US"/>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szCs w:val="22"/>
                <w:lang w:val="en-US"/>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szCs w:val="22"/>
                <w:lang w:val="en-US"/>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n1</w:t>
            </w:r>
            <w:r>
              <w:rPr>
                <w:rFonts w:ascii="Arial" w:eastAsia="等线" w:hAnsi="Arial" w:cs="Arial"/>
                <w:sz w:val="18"/>
                <w:lang w:val="sv-SE" w:eastAsia="ja-JP"/>
              </w:rPr>
              <w:t>-</w:t>
            </w:r>
            <w:r>
              <w:rPr>
                <w:rFonts w:ascii="Arial" w:eastAsia="等线" w:hAnsi="Arial" w:cs="Arial"/>
                <w:sz w:val="18"/>
                <w:lang w:val="en-US" w:eastAsia="zh-CN"/>
              </w:rPr>
              <w:t>n20</w:t>
            </w:r>
            <w:r>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ins w:id="27" w:author="ZTE-Ma Zhifeng" w:date="2022-08-30T11:20:00Z">
              <w:r>
                <w:rPr>
                  <w:rFonts w:ascii="Arial" w:eastAsia="宋体" w:hAnsi="Arial"/>
                  <w:kern w:val="2"/>
                  <w:sz w:val="18"/>
                  <w:szCs w:val="22"/>
                  <w:lang w:val="en-US" w:eastAsia="zh-CN"/>
                  <w:rPrChange w:id="28" w:author="ZTE-Ma Zhifeng" w:date="2022-08-30T11:20:00Z">
                    <w:rPr/>
                  </w:rPrChange>
                </w:rPr>
                <w:t>CA_n1-n26-n78</w:t>
              </w:r>
            </w:ins>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ins w:id="29" w:author="ZTE-Ma Zhifeng" w:date="2022-11-26T17:13:00Z">
              <w:r>
                <w:rPr>
                  <w:rFonts w:ascii="Arial" w:eastAsia="等线" w:hAnsi="Arial" w:cs="Arial"/>
                  <w:sz w:val="18"/>
                  <w:lang w:val="en-US" w:eastAsia="zh-CN"/>
                </w:rPr>
                <w:t>n1, n2</w:t>
              </w:r>
              <w:r>
                <w:rPr>
                  <w:rFonts w:ascii="Arial" w:eastAsia="等线" w:hAnsi="Arial" w:cs="Arial" w:hint="eastAsia"/>
                  <w:sz w:val="18"/>
                  <w:lang w:val="en-US" w:eastAsia="zh-CN"/>
                </w:rPr>
                <w:t>6</w:t>
              </w:r>
              <w:r>
                <w:rPr>
                  <w:rFonts w:ascii="Arial" w:eastAsia="等线" w:hAnsi="Arial" w:cs="Arial"/>
                  <w:sz w:val="18"/>
                  <w:lang w:val="en-US" w:eastAsia="zh-CN"/>
                </w:rPr>
                <w:t>, n78</w:t>
              </w:r>
            </w:ins>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CA_n1-n28-n</w:t>
            </w:r>
            <w:r>
              <w:rPr>
                <w:rFonts w:ascii="Arial" w:eastAsia="等线"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n28, n</w:t>
            </w:r>
            <w:r>
              <w:rPr>
                <w:rFonts w:ascii="Arial" w:eastAsia="等线"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ja-JP"/>
              </w:rPr>
              <w:t>CA</w:t>
            </w:r>
            <w:r>
              <w:rPr>
                <w:rFonts w:ascii="Arial" w:eastAsia="等线" w:hAnsi="Arial" w:cs="Arial"/>
                <w:sz w:val="18"/>
                <w:lang w:val="en-US"/>
              </w:rPr>
              <w:t>_n1-n28-n41</w:t>
            </w:r>
            <w:r>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rPr>
              <w:t>n1, n28</w:t>
            </w:r>
            <w:r>
              <w:rPr>
                <w:rFonts w:ascii="Arial" w:eastAsia="等线" w:hAnsi="Arial" w:cs="Arial"/>
                <w:sz w:val="18"/>
                <w:lang w:val="en-US" w:eastAsia="zh-CN"/>
              </w:rPr>
              <w:t xml:space="preserve">, </w:t>
            </w:r>
            <w:r>
              <w:rPr>
                <w:rFonts w:ascii="Arial" w:eastAsia="等线"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ja-JP"/>
              </w:rPr>
              <w:t>CA</w:t>
            </w:r>
            <w:r>
              <w:rPr>
                <w:rFonts w:ascii="Arial" w:eastAsia="等线" w:hAnsi="Arial" w:cs="Arial"/>
                <w:sz w:val="18"/>
                <w:lang w:val="en-US"/>
              </w:rPr>
              <w:t>_n1-n28-n77</w:t>
            </w:r>
            <w:r>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rPr>
              <w:t>n1</w:t>
            </w:r>
            <w:r>
              <w:rPr>
                <w:rFonts w:ascii="Arial" w:eastAsia="等线" w:hAnsi="Arial" w:cs="Arial"/>
                <w:sz w:val="18"/>
                <w:lang w:val="en-US" w:eastAsia="zh-CN"/>
              </w:rPr>
              <w:t xml:space="preserve">, </w:t>
            </w:r>
            <w:r>
              <w:rPr>
                <w:rFonts w:ascii="Arial" w:eastAsia="等线" w:hAnsi="Arial" w:cs="Arial"/>
                <w:sz w:val="18"/>
                <w:lang w:val="en-US"/>
              </w:rPr>
              <w:t>n28</w:t>
            </w:r>
            <w:r>
              <w:rPr>
                <w:rFonts w:ascii="Arial" w:eastAsia="等线" w:hAnsi="Arial" w:cs="Arial"/>
                <w:sz w:val="18"/>
                <w:lang w:val="en-US" w:eastAsia="zh-CN"/>
              </w:rPr>
              <w:t xml:space="preserve">, </w:t>
            </w:r>
            <w:r>
              <w:rPr>
                <w:rFonts w:ascii="Arial" w:eastAsia="等线"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ja-JP"/>
              </w:rPr>
              <w:t>CA</w:t>
            </w:r>
            <w:r>
              <w:rPr>
                <w:rFonts w:ascii="Arial" w:eastAsia="等线" w:hAnsi="Arial" w:cs="Arial"/>
                <w:sz w:val="18"/>
                <w:lang w:val="en-US"/>
              </w:rPr>
              <w:t>_n1-n28-n79</w:t>
            </w:r>
            <w:r>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rPr>
              <w:t>n1</w:t>
            </w:r>
            <w:r>
              <w:rPr>
                <w:rFonts w:ascii="Arial" w:eastAsia="等线" w:hAnsi="Arial" w:cs="Arial"/>
                <w:sz w:val="18"/>
                <w:lang w:val="en-US" w:eastAsia="zh-CN"/>
              </w:rPr>
              <w:t xml:space="preserve">, </w:t>
            </w:r>
            <w:r>
              <w:rPr>
                <w:rFonts w:ascii="Arial" w:eastAsia="等线" w:hAnsi="Arial" w:cs="Arial"/>
                <w:sz w:val="18"/>
                <w:lang w:val="en-US"/>
              </w:rPr>
              <w:t>n28</w:t>
            </w:r>
            <w:r>
              <w:rPr>
                <w:rFonts w:ascii="Arial" w:eastAsia="等线" w:hAnsi="Arial" w:cs="Arial"/>
                <w:sz w:val="18"/>
                <w:lang w:val="en-US" w:eastAsia="zh-CN"/>
              </w:rPr>
              <w:t xml:space="preserve">, </w:t>
            </w:r>
            <w:r>
              <w:rPr>
                <w:rFonts w:ascii="Arial" w:eastAsia="等线"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n1</w:t>
            </w:r>
            <w:r>
              <w:rPr>
                <w:rFonts w:ascii="Arial" w:eastAsia="等线" w:hAnsi="Arial" w:cs="Arial"/>
                <w:sz w:val="18"/>
                <w:lang w:val="sv-SE" w:eastAsia="ja-JP"/>
              </w:rPr>
              <w:t>-</w:t>
            </w:r>
            <w:r>
              <w:rPr>
                <w:rFonts w:ascii="Arial" w:eastAsia="等线" w:hAnsi="Arial" w:cs="Arial"/>
                <w:sz w:val="18"/>
                <w:lang w:val="en-US" w:eastAsia="zh-CN"/>
              </w:rPr>
              <w:t>n28</w:t>
            </w:r>
            <w:r>
              <w:rPr>
                <w:rFonts w:ascii="Arial" w:eastAsia="等线" w:hAnsi="Arial" w:cs="Arial"/>
                <w:sz w:val="18"/>
                <w:lang w:val="sv-SE" w:eastAsia="zh-CN"/>
              </w:rPr>
              <w:t>-n78</w:t>
            </w:r>
            <w:r>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ja-JP"/>
              </w:rPr>
            </w:pPr>
            <w:r>
              <w:rPr>
                <w:rFonts w:ascii="Arial" w:eastAsia="等线" w:hAnsi="Arial" w:cs="Arial"/>
                <w:sz w:val="18"/>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n1</w:t>
            </w:r>
            <w:r>
              <w:rPr>
                <w:rFonts w:ascii="Arial" w:eastAsia="等线" w:hAnsi="Arial" w:cs="Arial"/>
                <w:sz w:val="18"/>
                <w:lang w:val="sv-SE" w:eastAsia="ja-JP"/>
              </w:rPr>
              <w:t>-</w:t>
            </w:r>
            <w:r>
              <w:rPr>
                <w:rFonts w:ascii="Arial" w:eastAsia="等线" w:hAnsi="Arial" w:cs="Arial"/>
                <w:sz w:val="18"/>
                <w:lang w:val="en-US" w:eastAsia="zh-CN"/>
              </w:rPr>
              <w:t>n</w:t>
            </w:r>
            <w:r>
              <w:rPr>
                <w:rFonts w:ascii="Arial" w:eastAsia="等线" w:hAnsi="Arial" w:cs="Arial" w:hint="eastAsia"/>
                <w:sz w:val="18"/>
                <w:lang w:val="en-US" w:eastAsia="zh-CN"/>
              </w:rPr>
              <w:t>3</w:t>
            </w:r>
            <w:r>
              <w:rPr>
                <w:rFonts w:ascii="Arial" w:eastAsia="等线" w:hAnsi="Arial" w:cs="Arial"/>
                <w:sz w:val="18"/>
                <w:lang w:val="en-US" w:eastAsia="zh-CN"/>
              </w:rPr>
              <w:t>8</w:t>
            </w:r>
            <w:r>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ja-JP"/>
              </w:rPr>
            </w:pPr>
            <w:r>
              <w:rPr>
                <w:rFonts w:ascii="Arial" w:eastAsia="等线" w:hAnsi="Arial" w:cs="Arial"/>
                <w:sz w:val="18"/>
                <w:lang w:val="en-US" w:eastAsia="zh-CN"/>
              </w:rPr>
              <w:t>n1, n</w:t>
            </w:r>
            <w:r>
              <w:rPr>
                <w:rFonts w:ascii="Arial" w:eastAsia="等线" w:hAnsi="Arial" w:cs="Arial" w:hint="eastAsia"/>
                <w:sz w:val="18"/>
                <w:lang w:val="en-US" w:eastAsia="zh-CN"/>
              </w:rPr>
              <w:t>3</w:t>
            </w:r>
            <w:r>
              <w:rPr>
                <w:rFonts w:ascii="Arial" w:eastAsia="等线" w:hAnsi="Arial" w:cs="Arial"/>
                <w:sz w:val="18"/>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n1</w:t>
            </w:r>
            <w:r>
              <w:rPr>
                <w:rFonts w:ascii="Arial" w:eastAsia="等线" w:hAnsi="Arial" w:cs="Arial"/>
                <w:sz w:val="18"/>
                <w:lang w:val="sv-SE" w:eastAsia="ja-JP"/>
              </w:rPr>
              <w:t>-</w:t>
            </w:r>
            <w:r>
              <w:rPr>
                <w:rFonts w:ascii="Arial" w:eastAsia="等线" w:hAnsi="Arial" w:cs="Arial"/>
                <w:sz w:val="18"/>
                <w:lang w:val="en-US" w:eastAsia="zh-CN"/>
              </w:rPr>
              <w:t>n40</w:t>
            </w:r>
            <w:r>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rPr>
            </w:pPr>
            <w:r>
              <w:rPr>
                <w:rFonts w:ascii="Arial" w:eastAsia="等线" w:hAnsi="Arial" w:cs="Arial"/>
                <w:sz w:val="18"/>
                <w:lang w:val="en-US" w:eastAsia="ja-JP"/>
              </w:rPr>
              <w:t>CA</w:t>
            </w:r>
            <w:r>
              <w:rPr>
                <w:rFonts w:ascii="Arial" w:eastAsia="等线" w:hAnsi="Arial" w:cs="Arial"/>
                <w:sz w:val="18"/>
                <w:lang w:val="en-US"/>
              </w:rPr>
              <w:t>_n1-n41-n77</w:t>
            </w:r>
            <w:r>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rPr>
              <w:t>n1</w:t>
            </w:r>
            <w:r>
              <w:rPr>
                <w:rFonts w:ascii="Arial" w:eastAsia="等线" w:hAnsi="Arial" w:cs="Arial"/>
                <w:sz w:val="18"/>
                <w:lang w:val="en-US" w:eastAsia="zh-CN"/>
              </w:rPr>
              <w:t xml:space="preserve">, </w:t>
            </w:r>
            <w:r>
              <w:rPr>
                <w:rFonts w:ascii="Arial" w:eastAsia="等线" w:hAnsi="Arial" w:cs="Arial"/>
                <w:sz w:val="18"/>
                <w:lang w:val="en-US"/>
              </w:rPr>
              <w:t>n41</w:t>
            </w:r>
            <w:r>
              <w:rPr>
                <w:rFonts w:ascii="Arial" w:eastAsia="等线" w:hAnsi="Arial" w:cs="Arial"/>
                <w:sz w:val="18"/>
                <w:lang w:val="en-US" w:eastAsia="zh-CN"/>
              </w:rPr>
              <w:t xml:space="preserve">, </w:t>
            </w:r>
            <w:r>
              <w:rPr>
                <w:rFonts w:ascii="Arial" w:eastAsia="等线"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ins w:id="30" w:author="ZTE-Ma Zhifeng" w:date="2022-11-26T17:14:00Z"/>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ins w:id="31" w:author="ZTE-Ma Zhifeng" w:date="2022-11-26T17:14:00Z"/>
                <w:rFonts w:ascii="Arial" w:eastAsia="等线" w:hAnsi="Arial" w:cs="Arial"/>
                <w:sz w:val="18"/>
                <w:lang w:val="en-US"/>
              </w:rPr>
            </w:pPr>
            <w:ins w:id="32" w:author="ZTE-Ma Zhifeng" w:date="2022-11-26T17:14:00Z">
              <w:r>
                <w:rPr>
                  <w:rFonts w:ascii="Arial" w:eastAsia="等线" w:hAnsi="Arial" w:cs="Arial" w:hint="eastAsia"/>
                  <w:sz w:val="18"/>
                  <w:lang w:val="en-US" w:eastAsia="zh-CN"/>
                </w:rPr>
                <w:t>CA</w:t>
              </w:r>
              <w:r>
                <w:rPr>
                  <w:rFonts w:ascii="Arial" w:eastAsia="等线" w:hAnsi="Arial" w:cs="Arial"/>
                  <w:sz w:val="18"/>
                  <w:lang w:val="en-US"/>
                </w:rPr>
                <w:t>_</w:t>
              </w:r>
              <w:r>
                <w:rPr>
                  <w:rFonts w:ascii="Arial" w:eastAsia="等线" w:hAnsi="Arial" w:cs="Arial" w:hint="eastAsia"/>
                  <w:sz w:val="18"/>
                  <w:lang w:val="en-US" w:eastAsia="zh-CN"/>
                </w:rPr>
                <w:t>n1</w:t>
              </w:r>
              <w:r>
                <w:rPr>
                  <w:rFonts w:ascii="Arial" w:eastAsia="等线" w:hAnsi="Arial" w:cs="Arial"/>
                  <w:sz w:val="18"/>
                  <w:lang w:val="sv-SE"/>
                </w:rPr>
                <w:t>-</w:t>
              </w:r>
              <w:r>
                <w:rPr>
                  <w:rFonts w:ascii="Arial" w:eastAsia="等线" w:hAnsi="Arial" w:cs="Arial" w:hint="eastAsia"/>
                  <w:sz w:val="18"/>
                  <w:lang w:val="en-US" w:eastAsia="zh-CN"/>
                </w:rPr>
                <w:t>n</w:t>
              </w:r>
              <w:r>
                <w:rPr>
                  <w:rFonts w:ascii="Arial" w:eastAsia="等线" w:hAnsi="Arial" w:cs="Arial"/>
                  <w:sz w:val="18"/>
                  <w:lang w:val="en-US" w:eastAsia="zh-CN"/>
                </w:rPr>
                <w:t>41</w:t>
              </w:r>
              <w:r>
                <w:rPr>
                  <w:rFonts w:ascii="Arial" w:eastAsia="等线" w:hAnsi="Arial" w:cs="Arial" w:hint="eastAsia"/>
                  <w:sz w:val="18"/>
                  <w:lang w:val="en-US" w:eastAsia="zh-CN"/>
                </w:rPr>
                <w:t>-n</w:t>
              </w:r>
              <w:r>
                <w:rPr>
                  <w:rFonts w:ascii="Arial" w:eastAsia="等线" w:hAnsi="Arial" w:cs="Arial"/>
                  <w:sz w:val="18"/>
                  <w:lang w:val="en-US" w:eastAsia="zh-CN"/>
                </w:rPr>
                <w:t>79</w:t>
              </w:r>
            </w:ins>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ins w:id="33" w:author="ZTE-Ma Zhifeng" w:date="2022-11-26T17:14:00Z"/>
                <w:rFonts w:ascii="Arial" w:eastAsia="等线" w:hAnsi="Arial" w:cs="Arial"/>
                <w:sz w:val="18"/>
                <w:lang w:val="en-US" w:eastAsia="zh-CN"/>
              </w:rPr>
            </w:pPr>
            <w:ins w:id="34" w:author="ZTE-Ma Zhifeng" w:date="2022-11-26T17:14:00Z">
              <w:r>
                <w:rPr>
                  <w:rFonts w:ascii="Arial" w:eastAsia="等线" w:hAnsi="Arial" w:cs="Arial"/>
                  <w:sz w:val="18"/>
                  <w:lang w:val="en-US"/>
                </w:rPr>
                <w:t>n1</w:t>
              </w:r>
              <w:r>
                <w:rPr>
                  <w:rFonts w:ascii="Arial" w:eastAsia="等线" w:hAnsi="Arial" w:cs="Arial"/>
                  <w:sz w:val="18"/>
                  <w:lang w:val="en-US" w:eastAsia="zh-CN"/>
                </w:rPr>
                <w:t xml:space="preserve">, </w:t>
              </w:r>
              <w:r>
                <w:rPr>
                  <w:rFonts w:ascii="Arial" w:eastAsia="等线" w:hAnsi="Arial" w:cs="Arial"/>
                  <w:sz w:val="18"/>
                  <w:lang w:val="en-US"/>
                </w:rPr>
                <w:t>n41</w:t>
              </w:r>
              <w:r>
                <w:rPr>
                  <w:rFonts w:ascii="Arial" w:eastAsia="等线" w:hAnsi="Arial" w:cs="Arial"/>
                  <w:sz w:val="18"/>
                  <w:lang w:val="en-US" w:eastAsia="zh-CN"/>
                </w:rPr>
                <w:t xml:space="preserve">, </w:t>
              </w:r>
              <w:r>
                <w:rPr>
                  <w:rFonts w:ascii="Arial" w:eastAsia="等线" w:hAnsi="Arial" w:cs="Arial"/>
                  <w:sz w:val="18"/>
                  <w:lang w:val="en-US"/>
                </w:rPr>
                <w:t>n7</w:t>
              </w:r>
              <w:r>
                <w:rPr>
                  <w:rFonts w:ascii="Arial" w:eastAsia="等线" w:hAnsi="Arial" w:cs="Arial" w:hint="eastAsia"/>
                  <w:sz w:val="18"/>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ins w:id="35" w:author="ZTE-Ma Zhifeng" w:date="2022-11-26T17:14:00Z"/>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rPr>
              <w:t>CA_</w:t>
            </w:r>
            <w:r>
              <w:rPr>
                <w:rFonts w:ascii="Arial" w:eastAsia="等线" w:hAnsi="Arial" w:cs="Arial"/>
                <w:sz w:val="18"/>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rPr>
              <w:t>CA_</w:t>
            </w:r>
            <w:r>
              <w:rPr>
                <w:rFonts w:ascii="Arial" w:eastAsia="等线" w:hAnsi="Arial" w:cs="Arial"/>
                <w:sz w:val="18"/>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rPr>
            </w:pPr>
            <w:r>
              <w:rPr>
                <w:rFonts w:ascii="Arial" w:eastAsia="等线" w:hAnsi="Arial" w:cs="Arial"/>
                <w:sz w:val="18"/>
                <w:lang w:val="en-US"/>
              </w:rPr>
              <w:t>CA_</w:t>
            </w:r>
            <w:r>
              <w:rPr>
                <w:rFonts w:ascii="Arial" w:eastAsia="等线" w:hAnsi="Arial" w:cs="Arial"/>
                <w:sz w:val="18"/>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rPr>
            </w:pPr>
            <w:r>
              <w:rPr>
                <w:rFonts w:ascii="Arial" w:eastAsia="等线" w:hAnsi="Arial" w:cs="Arial"/>
                <w:sz w:val="18"/>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rPr>
            </w:pPr>
            <w:r>
              <w:rPr>
                <w:rFonts w:ascii="Arial" w:eastAsia="等线" w:hAnsi="Arial" w:cs="Arial"/>
                <w:sz w:val="18"/>
                <w:lang w:val="en-US"/>
              </w:rPr>
              <w:t>CA_</w:t>
            </w:r>
            <w:r>
              <w:rPr>
                <w:rFonts w:ascii="Arial" w:eastAsia="等线" w:hAnsi="Arial" w:cs="Arial"/>
                <w:sz w:val="18"/>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rPr>
            </w:pPr>
            <w:r>
              <w:rPr>
                <w:rFonts w:ascii="Arial" w:eastAsia="等线" w:hAnsi="Arial" w:cs="Arial"/>
                <w:sz w:val="18"/>
                <w:lang w:val="en-US"/>
              </w:rPr>
              <w:t>CA_</w:t>
            </w:r>
            <w:r>
              <w:rPr>
                <w:rFonts w:ascii="Arial" w:eastAsia="等线" w:hAnsi="Arial" w:cs="Arial"/>
                <w:sz w:val="18"/>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szCs w:val="22"/>
                <w:lang w:val="en-US"/>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szCs w:val="22"/>
                <w:lang w:val="en-US"/>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宋体" w:hAnsi="Arial" w:cs="Arial"/>
                <w:sz w:val="18"/>
                <w:lang w:val="en-US" w:eastAsia="zh-CN"/>
              </w:rPr>
              <w:t>n2</w:t>
            </w:r>
            <w:r>
              <w:rPr>
                <w:rFonts w:ascii="Arial" w:eastAsia="等线" w:hAnsi="Arial" w:cs="Arial"/>
                <w:sz w:val="18"/>
                <w:lang w:val="sv-SE" w:eastAsia="ja-JP"/>
              </w:rPr>
              <w:t>-</w:t>
            </w:r>
            <w:r>
              <w:rPr>
                <w:rFonts w:ascii="Arial" w:eastAsia="宋体" w:hAnsi="Arial" w:cs="Arial"/>
                <w:sz w:val="18"/>
                <w:lang w:val="en-US" w:eastAsia="zh-CN"/>
              </w:rPr>
              <w:t>n12</w:t>
            </w:r>
            <w:r>
              <w:rPr>
                <w:rFonts w:ascii="Arial" w:eastAsia="等线" w:hAnsi="Arial" w:cs="Arial"/>
                <w:sz w:val="18"/>
                <w:lang w:val="sv-SE" w:eastAsia="zh-CN"/>
              </w:rPr>
              <w:t>-</w:t>
            </w:r>
            <w:r>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rPr>
            </w:pPr>
            <w:r>
              <w:rPr>
                <w:rFonts w:ascii="Arial" w:eastAsia="MS Mincho" w:hAnsi="Arial" w:cs="Arial"/>
                <w:sz w:val="18"/>
                <w:lang w:val="en-US" w:eastAsia="zh-CN"/>
              </w:rPr>
              <w:t>CA</w:t>
            </w:r>
            <w:r>
              <w:rPr>
                <w:rFonts w:ascii="Arial" w:eastAsia="MS Mincho" w:hAnsi="Arial" w:cs="Arial"/>
                <w:sz w:val="18"/>
                <w:lang w:val="en-US"/>
              </w:rPr>
              <w:t>_</w:t>
            </w:r>
            <w:r>
              <w:rPr>
                <w:rFonts w:ascii="Arial" w:eastAsia="等线" w:hAnsi="Arial" w:cs="Arial"/>
                <w:sz w:val="18"/>
                <w:lang w:val="en-US" w:eastAsia="zh-CN"/>
              </w:rPr>
              <w:t>n2</w:t>
            </w:r>
            <w:r>
              <w:rPr>
                <w:rFonts w:ascii="Arial" w:eastAsia="MS Mincho" w:hAnsi="Arial" w:cs="Arial"/>
                <w:sz w:val="18"/>
                <w:lang w:val="sv-SE" w:eastAsia="ja-JP"/>
              </w:rPr>
              <w:t>-</w:t>
            </w:r>
            <w:r>
              <w:rPr>
                <w:rFonts w:ascii="Arial" w:eastAsia="等线" w:hAnsi="Arial" w:cs="Arial"/>
                <w:sz w:val="18"/>
                <w:lang w:val="en-US" w:eastAsia="zh-CN"/>
              </w:rPr>
              <w:t>n14</w:t>
            </w:r>
            <w:r>
              <w:rPr>
                <w:rFonts w:ascii="Arial" w:eastAsia="等线" w:hAnsi="Arial" w:cs="Arial"/>
                <w:sz w:val="18"/>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MS Mincho" w:hAnsi="Arial" w:cs="Arial"/>
                <w:sz w:val="18"/>
                <w:lang w:eastAsia="zh-CN"/>
              </w:rPr>
            </w:pPr>
            <w:r>
              <w:rPr>
                <w:rFonts w:ascii="Arial" w:eastAsia="MS Mincho" w:hAnsi="Arial" w:cs="Arial"/>
                <w:sz w:val="18"/>
                <w:lang w:val="en-US" w:eastAsia="zh-CN"/>
              </w:rPr>
              <w:t>CA</w:t>
            </w:r>
            <w:r>
              <w:rPr>
                <w:rFonts w:ascii="Arial" w:eastAsia="MS Mincho" w:hAnsi="Arial" w:cs="Arial"/>
                <w:sz w:val="18"/>
                <w:lang w:val="en-US"/>
              </w:rPr>
              <w:t>_</w:t>
            </w:r>
            <w:r>
              <w:rPr>
                <w:rFonts w:ascii="Arial" w:eastAsia="等线" w:hAnsi="Arial" w:cs="Arial"/>
                <w:sz w:val="18"/>
                <w:lang w:val="en-US" w:eastAsia="zh-CN"/>
              </w:rPr>
              <w:t>n2</w:t>
            </w:r>
            <w:r>
              <w:rPr>
                <w:rFonts w:ascii="Arial" w:eastAsia="MS Mincho" w:hAnsi="Arial" w:cs="Arial"/>
                <w:sz w:val="18"/>
                <w:lang w:val="sv-SE" w:eastAsia="ja-JP"/>
              </w:rPr>
              <w:t>-</w:t>
            </w:r>
            <w:r>
              <w:rPr>
                <w:rFonts w:ascii="Arial" w:eastAsia="等线" w:hAnsi="Arial" w:cs="Arial"/>
                <w:sz w:val="18"/>
                <w:lang w:val="en-US" w:eastAsia="zh-CN"/>
              </w:rPr>
              <w:t>n14</w:t>
            </w:r>
            <w:r>
              <w:rPr>
                <w:rFonts w:ascii="Arial" w:eastAsia="等线"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宋体" w:hAnsi="Arial" w:cs="Arial"/>
                <w:sz w:val="18"/>
                <w:lang w:val="en-US" w:eastAsia="zh-CN"/>
              </w:rPr>
              <w:t>n2</w:t>
            </w:r>
            <w:r>
              <w:rPr>
                <w:rFonts w:ascii="Arial" w:eastAsia="等线" w:hAnsi="Arial" w:cs="Arial"/>
                <w:sz w:val="18"/>
                <w:lang w:val="sv-SE" w:eastAsia="ja-JP"/>
              </w:rPr>
              <w:t>-</w:t>
            </w:r>
            <w:r>
              <w:rPr>
                <w:rFonts w:ascii="Arial" w:eastAsia="宋体" w:hAnsi="Arial" w:cs="Arial"/>
                <w:sz w:val="18"/>
                <w:lang w:val="en-US" w:eastAsia="zh-CN"/>
              </w:rPr>
              <w:t>n14</w:t>
            </w:r>
            <w:r>
              <w:rPr>
                <w:rFonts w:ascii="Arial" w:eastAsia="等线" w:hAnsi="Arial" w:cs="Arial"/>
                <w:sz w:val="18"/>
                <w:lang w:val="sv-SE" w:eastAsia="zh-CN"/>
              </w:rPr>
              <w:t>-</w:t>
            </w:r>
            <w:r>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szCs w:val="22"/>
                <w:lang w:val="en-US"/>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szCs w:val="22"/>
                <w:lang w:val="en-US"/>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ja-JP"/>
              </w:rPr>
              <w:t>n2</w:t>
            </w:r>
            <w:r>
              <w:rPr>
                <w:rFonts w:ascii="Arial" w:eastAsia="等线" w:hAnsi="Arial" w:cs="Arial"/>
                <w:sz w:val="18"/>
                <w:lang w:val="en-US" w:eastAsia="zh-CN"/>
              </w:rPr>
              <w:t xml:space="preserve">, </w:t>
            </w:r>
            <w:r>
              <w:rPr>
                <w:rFonts w:ascii="Arial" w:eastAsia="等线" w:hAnsi="Arial" w:cs="Arial"/>
                <w:sz w:val="18"/>
                <w:lang w:val="en-US" w:eastAsia="ja-JP"/>
              </w:rPr>
              <w:t>n29</w:t>
            </w:r>
            <w:r>
              <w:rPr>
                <w:rFonts w:ascii="Arial" w:eastAsia="等线" w:hAnsi="Arial" w:cs="Arial"/>
                <w:sz w:val="18"/>
                <w:lang w:val="en-US" w:eastAsia="zh-CN"/>
              </w:rPr>
              <w:t xml:space="preserve">, </w:t>
            </w:r>
            <w:r>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宋体" w:hAnsi="Arial" w:cs="Arial"/>
                <w:sz w:val="18"/>
                <w:lang w:val="en-US" w:eastAsia="zh-CN"/>
              </w:rPr>
              <w:t>n2</w:t>
            </w:r>
            <w:r>
              <w:rPr>
                <w:rFonts w:ascii="Arial" w:eastAsia="等线" w:hAnsi="Arial" w:cs="Arial"/>
                <w:sz w:val="18"/>
                <w:lang w:val="sv-SE" w:eastAsia="ja-JP"/>
              </w:rPr>
              <w:t>-</w:t>
            </w:r>
            <w:r>
              <w:rPr>
                <w:rFonts w:ascii="Arial" w:eastAsia="宋体" w:hAnsi="Arial" w:cs="Arial"/>
                <w:sz w:val="18"/>
                <w:lang w:val="en-US" w:eastAsia="zh-CN"/>
              </w:rPr>
              <w:t>n30</w:t>
            </w:r>
            <w:r>
              <w:rPr>
                <w:rFonts w:ascii="Arial" w:eastAsia="等线" w:hAnsi="Arial" w:cs="Arial"/>
                <w:sz w:val="18"/>
                <w:lang w:val="sv-SE" w:eastAsia="zh-CN"/>
              </w:rPr>
              <w:t>-</w:t>
            </w:r>
            <w:r>
              <w:rPr>
                <w:rFonts w:ascii="Arial" w:eastAsia="宋体"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宋体" w:hAnsi="Arial" w:cs="Arial"/>
                <w:sz w:val="18"/>
                <w:lang w:val="en-US" w:eastAsia="zh-CN"/>
              </w:rPr>
              <w:t>n2</w:t>
            </w:r>
            <w:r>
              <w:rPr>
                <w:rFonts w:ascii="Arial" w:eastAsia="等线" w:hAnsi="Arial" w:cs="Arial"/>
                <w:sz w:val="18"/>
                <w:lang w:val="sv-SE" w:eastAsia="ja-JP"/>
              </w:rPr>
              <w:t>-</w:t>
            </w:r>
            <w:r>
              <w:rPr>
                <w:rFonts w:ascii="Arial" w:eastAsia="宋体" w:hAnsi="Arial" w:cs="Arial"/>
                <w:sz w:val="18"/>
                <w:lang w:val="en-US" w:eastAsia="zh-CN"/>
              </w:rPr>
              <w:t>n30</w:t>
            </w:r>
            <w:r>
              <w:rPr>
                <w:rFonts w:ascii="Arial" w:eastAsia="等线" w:hAnsi="Arial" w:cs="Arial"/>
                <w:sz w:val="18"/>
                <w:lang w:val="sv-SE" w:eastAsia="zh-CN"/>
              </w:rPr>
              <w:t>-</w:t>
            </w:r>
            <w:r>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宋体" w:hAnsi="Arial" w:cs="Arial"/>
                <w:sz w:val="18"/>
                <w:lang w:val="en-US" w:eastAsia="zh-CN"/>
              </w:rPr>
              <w:t>n2</w:t>
            </w:r>
            <w:r>
              <w:rPr>
                <w:rFonts w:ascii="Arial" w:eastAsia="等线" w:hAnsi="Arial" w:cs="Arial"/>
                <w:sz w:val="18"/>
                <w:lang w:val="sv-SE" w:eastAsia="ja-JP"/>
              </w:rPr>
              <w:t>-</w:t>
            </w:r>
            <w:r>
              <w:rPr>
                <w:rFonts w:ascii="Arial" w:eastAsia="宋体" w:hAnsi="Arial" w:cs="Arial"/>
                <w:sz w:val="18"/>
                <w:lang w:val="en-US" w:eastAsia="zh-CN"/>
              </w:rPr>
              <w:t>n66</w:t>
            </w:r>
            <w:r>
              <w:rPr>
                <w:rFonts w:ascii="Arial" w:eastAsia="等线" w:hAnsi="Arial" w:cs="Arial"/>
                <w:sz w:val="18"/>
                <w:lang w:val="sv-SE" w:eastAsia="zh-CN"/>
              </w:rPr>
              <w:t>-</w:t>
            </w:r>
            <w:r>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lastRenderedPageBreak/>
              <w:t>CA_n2-n66-n78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szCs w:val="22"/>
                <w:lang w:val="en-US"/>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szCs w:val="22"/>
                <w:lang w:val="en-US"/>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color w:val="000000"/>
                <w:sz w:val="18"/>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color w:val="000000"/>
                <w:sz w:val="18"/>
                <w:lang w:eastAsia="zh-CN"/>
              </w:rPr>
            </w:pPr>
            <w:r>
              <w:rPr>
                <w:rFonts w:ascii="Arial" w:eastAsia="等线" w:hAnsi="Arial" w:cs="Arial"/>
                <w:sz w:val="18"/>
                <w:lang w:val="en-US"/>
              </w:rPr>
              <w:t>CA_</w:t>
            </w:r>
            <w:r>
              <w:rPr>
                <w:rFonts w:ascii="Arial" w:eastAsia="等线" w:hAnsi="Arial" w:cs="Arial"/>
                <w:sz w:val="18"/>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color w:val="000000"/>
                <w:sz w:val="18"/>
                <w:lang w:eastAsia="zh-CN"/>
              </w:rPr>
            </w:pPr>
            <w:r>
              <w:rPr>
                <w:rFonts w:ascii="Arial" w:eastAsia="等线" w:hAnsi="Arial" w:cs="Arial"/>
                <w:color w:val="000000"/>
                <w:sz w:val="18"/>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color w:val="000000"/>
                <w:sz w:val="18"/>
                <w:lang w:eastAsia="zh-CN"/>
              </w:rPr>
            </w:pPr>
            <w:r>
              <w:rPr>
                <w:rFonts w:ascii="Arial" w:eastAsia="等线" w:hAnsi="Arial" w:cs="Arial"/>
                <w:sz w:val="18"/>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rPr>
              <w:t>CA_</w:t>
            </w:r>
            <w:r>
              <w:rPr>
                <w:rFonts w:ascii="Arial" w:eastAsia="等线" w:hAnsi="Arial" w:cs="Arial"/>
                <w:sz w:val="18"/>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ins w:id="36" w:author="ZTE-Ma Zhifeng" w:date="2022-11-26T17:15:00Z"/>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37" w:author="ZTE-Ma Zhifeng" w:date="2022-11-26T17:15:00Z"/>
                <w:rFonts w:ascii="Arial" w:eastAsia="等线" w:hAnsi="Arial" w:cs="Arial"/>
                <w:sz w:val="18"/>
                <w:lang w:val="en-US" w:eastAsia="zh-CN"/>
              </w:rPr>
            </w:pPr>
            <w:ins w:id="38" w:author="ZTE-Ma Zhifeng" w:date="2022-11-26T17:15:00Z">
              <w:r>
                <w:rPr>
                  <w:rFonts w:ascii="Arial" w:eastAsia="等线" w:hAnsi="Arial" w:cs="Arial"/>
                  <w:sz w:val="18"/>
                  <w:lang w:val="en-US" w:eastAsia="zh-CN"/>
                </w:rPr>
                <w:t>CA_n3-n7-n26</w:t>
              </w:r>
            </w:ins>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39" w:author="ZTE-Ma Zhifeng" w:date="2022-11-26T17:15:00Z"/>
                <w:rFonts w:ascii="Arial" w:eastAsia="等线" w:hAnsi="Arial" w:cs="Arial"/>
                <w:sz w:val="18"/>
                <w:lang w:val="en-US" w:eastAsia="zh-CN"/>
              </w:rPr>
            </w:pPr>
            <w:ins w:id="40" w:author="ZTE-Ma Zhifeng" w:date="2022-11-26T17:15:00Z">
              <w:r>
                <w:rPr>
                  <w:rFonts w:ascii="Arial" w:eastAsia="等线" w:hAnsi="Arial" w:cs="Arial"/>
                  <w:sz w:val="18"/>
                  <w:lang w:val="en-US" w:eastAsia="zh-CN"/>
                </w:rPr>
                <w:t>n3, n7, n2</w:t>
              </w:r>
              <w:r>
                <w:rPr>
                  <w:rFonts w:ascii="Arial" w:eastAsia="等线" w:hAnsi="Arial" w:cs="Arial" w:hint="eastAsia"/>
                  <w:sz w:val="18"/>
                  <w:lang w:val="en-US" w:eastAsia="zh-CN"/>
                </w:rPr>
                <w:t>6</w:t>
              </w:r>
            </w:ins>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ins w:id="41" w:author="ZTE-Ma Zhifeng" w:date="2022-11-26T17:15:00Z"/>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ins w:id="42" w:author="ZTE-Ma Zhifeng" w:date="2022-11-26T17:16:00Z"/>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43" w:author="ZTE-Ma Zhifeng" w:date="2022-11-26T17:16:00Z"/>
                <w:rFonts w:ascii="Arial" w:eastAsia="等线" w:hAnsi="Arial" w:cs="Arial"/>
                <w:sz w:val="18"/>
                <w:lang w:val="en-US" w:eastAsia="zh-CN"/>
              </w:rPr>
            </w:pPr>
            <w:ins w:id="44" w:author="ZTE-Ma Zhifeng" w:date="2022-11-26T17:16:00Z">
              <w:r>
                <w:rPr>
                  <w:rFonts w:ascii="Arial" w:eastAsia="等线" w:hAnsi="Arial" w:cs="Arial" w:hint="eastAsia"/>
                  <w:sz w:val="18"/>
                  <w:lang w:val="en-US" w:eastAsia="zh-CN"/>
                </w:rPr>
                <w:t>CA_n3-n7-n38</w:t>
              </w:r>
            </w:ins>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45" w:author="ZTE-Ma Zhifeng" w:date="2022-11-26T17:16:00Z"/>
                <w:rFonts w:ascii="Arial" w:eastAsia="等线" w:hAnsi="Arial" w:cs="Arial"/>
                <w:sz w:val="18"/>
                <w:lang w:val="en-US" w:eastAsia="zh-CN"/>
              </w:rPr>
            </w:pPr>
            <w:ins w:id="46" w:author="ZTE-Ma Zhifeng" w:date="2022-11-26T17:16:00Z">
              <w:r>
                <w:rPr>
                  <w:rFonts w:ascii="Arial" w:eastAsia="等线" w:hAnsi="Arial" w:cs="Arial"/>
                  <w:sz w:val="18"/>
                  <w:lang w:val="en-US" w:eastAsia="zh-CN"/>
                </w:rPr>
                <w:t>n3, n7, n</w:t>
              </w:r>
              <w:r>
                <w:rPr>
                  <w:rFonts w:ascii="Arial" w:eastAsia="等线" w:hAnsi="Arial" w:cs="Arial" w:hint="eastAsia"/>
                  <w:sz w:val="18"/>
                  <w:lang w:val="en-US" w:eastAsia="zh-CN"/>
                </w:rPr>
                <w:t>38</w:t>
              </w:r>
            </w:ins>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ins w:id="47" w:author="ZTE-Ma Zhifeng" w:date="2022-11-26T17:16:00Z"/>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n3-n7-n78</w:t>
            </w:r>
            <w:r>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ja-JP"/>
              </w:rPr>
            </w:pPr>
            <w:r>
              <w:rPr>
                <w:rFonts w:ascii="Arial" w:eastAsia="等线" w:hAnsi="Arial" w:cs="Arial"/>
                <w:sz w:val="18"/>
                <w:lang w:val="en-US"/>
              </w:rPr>
              <w:t>CA_</w:t>
            </w:r>
            <w:r>
              <w:rPr>
                <w:rFonts w:ascii="Arial" w:eastAsia="等线" w:hAnsi="Arial" w:cs="Arial"/>
                <w:sz w:val="18"/>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autoSpaceDN w:val="0"/>
              <w:spacing w:after="0"/>
              <w:jc w:val="center"/>
              <w:rPr>
                <w:rFonts w:ascii="Arial" w:hAnsi="Arial" w:cs="Arial"/>
                <w:color w:val="000000"/>
                <w:kern w:val="2"/>
                <w:sz w:val="16"/>
                <w:szCs w:val="16"/>
                <w:lang w:val="en-US" w:eastAsia="zh-CN"/>
              </w:rPr>
            </w:pPr>
            <w:r>
              <w:rPr>
                <w:rFonts w:ascii="Arial" w:eastAsia="宋体" w:hAnsi="Arial" w:cs="Arial"/>
                <w:color w:val="000000"/>
                <w:kern w:val="2"/>
                <w:sz w:val="18"/>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n3</w:t>
            </w:r>
            <w:r>
              <w:rPr>
                <w:rFonts w:ascii="Arial" w:eastAsia="等线" w:hAnsi="Arial" w:cs="Arial" w:hint="eastAsia"/>
                <w:sz w:val="18"/>
                <w:lang w:val="en-US" w:eastAsia="zh-CN"/>
              </w:rPr>
              <w:t xml:space="preserve">, </w:t>
            </w:r>
            <w:r>
              <w:rPr>
                <w:rFonts w:ascii="Arial" w:eastAsia="等线" w:hAnsi="Arial" w:cs="Arial"/>
                <w:sz w:val="18"/>
                <w:lang w:val="en-US" w:eastAsia="zh-CN"/>
              </w:rPr>
              <w:t>n8</w:t>
            </w:r>
            <w:r>
              <w:rPr>
                <w:rFonts w:ascii="Arial" w:eastAsia="等线" w:hAnsi="Arial" w:cs="Arial" w:hint="eastAsia"/>
                <w:sz w:val="18"/>
                <w:lang w:val="en-US" w:eastAsia="zh-CN"/>
              </w:rPr>
              <w:t xml:space="preserve">, </w:t>
            </w:r>
            <w:r>
              <w:rPr>
                <w:rFonts w:ascii="Arial" w:eastAsia="等线" w:hAnsi="Arial" w:cs="Arial"/>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autoSpaceDN w:val="0"/>
              <w:spacing w:after="0"/>
              <w:jc w:val="center"/>
              <w:rPr>
                <w:rFonts w:ascii="Arial" w:hAnsi="Arial" w:cs="Arial"/>
                <w:color w:val="000000"/>
                <w:kern w:val="2"/>
                <w:sz w:val="16"/>
                <w:szCs w:val="16"/>
                <w:lang w:val="en-US" w:eastAsia="zh-CN"/>
              </w:rPr>
            </w:pPr>
            <w:r>
              <w:rPr>
                <w:rFonts w:ascii="Arial" w:eastAsia="宋体" w:hAnsi="Arial" w:cs="Arial"/>
                <w:color w:val="000000"/>
                <w:kern w:val="2"/>
                <w:sz w:val="18"/>
                <w:szCs w:val="22"/>
                <w:lang w:val="en-US" w:eastAsia="zh-CN"/>
              </w:rPr>
              <w:t>CA_n3-n8-n</w:t>
            </w:r>
            <w:r>
              <w:rPr>
                <w:rFonts w:ascii="Arial" w:eastAsia="宋体" w:hAnsi="Arial" w:cs="Arial" w:hint="eastAsia"/>
                <w:color w:val="000000"/>
                <w:kern w:val="2"/>
                <w:sz w:val="18"/>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n3</w:t>
            </w:r>
            <w:r>
              <w:rPr>
                <w:rFonts w:ascii="Arial" w:eastAsia="等线" w:hAnsi="Arial" w:cs="Arial" w:hint="eastAsia"/>
                <w:sz w:val="18"/>
                <w:lang w:val="en-US" w:eastAsia="zh-CN"/>
              </w:rPr>
              <w:t xml:space="preserve">, </w:t>
            </w:r>
            <w:r>
              <w:rPr>
                <w:rFonts w:ascii="Arial" w:eastAsia="等线" w:hAnsi="Arial" w:cs="Arial"/>
                <w:sz w:val="18"/>
                <w:lang w:val="en-US" w:eastAsia="zh-CN"/>
              </w:rPr>
              <w:t>n8</w:t>
            </w:r>
            <w:r>
              <w:rPr>
                <w:rFonts w:ascii="Arial" w:eastAsia="等线" w:hAnsi="Arial" w:cs="Arial" w:hint="eastAsia"/>
                <w:sz w:val="18"/>
                <w:lang w:val="en-US" w:eastAsia="zh-CN"/>
              </w:rPr>
              <w:t xml:space="preserve">, </w:t>
            </w:r>
            <w:r>
              <w:rPr>
                <w:rFonts w:ascii="Arial" w:eastAsia="等线" w:hAnsi="Arial" w:cs="Arial"/>
                <w:sz w:val="18"/>
                <w:lang w:val="en-US" w:eastAsia="zh-CN"/>
              </w:rPr>
              <w:t>n</w:t>
            </w:r>
            <w:r>
              <w:rPr>
                <w:rFonts w:ascii="Arial" w:eastAsia="等线"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ja-JP"/>
              </w:rPr>
              <w:t>CA_</w:t>
            </w:r>
            <w:r>
              <w:rPr>
                <w:rFonts w:ascii="Arial" w:eastAsia="等线" w:hAnsi="Arial" w:cs="Arial"/>
                <w:sz w:val="18"/>
                <w:lang w:val="en-US" w:eastAsia="zh-CN"/>
              </w:rPr>
              <w:t>n3</w:t>
            </w:r>
            <w:r>
              <w:rPr>
                <w:rFonts w:ascii="Arial" w:eastAsia="等线" w:hAnsi="Arial" w:cs="Arial"/>
                <w:sz w:val="18"/>
                <w:lang w:val="en-US" w:eastAsia="ja-JP"/>
              </w:rPr>
              <w:t>-</w:t>
            </w:r>
            <w:r>
              <w:rPr>
                <w:rFonts w:ascii="Arial" w:eastAsia="等线" w:hAnsi="Arial" w:cs="Arial"/>
                <w:sz w:val="18"/>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等线" w:hAnsi="Arial" w:cs="Arial"/>
                <w:sz w:val="18"/>
                <w:lang w:val="en-US" w:eastAsia="ja-JP"/>
              </w:rPr>
              <w:t>CA_</w:t>
            </w:r>
            <w:r>
              <w:rPr>
                <w:rFonts w:ascii="Arial" w:eastAsia="等线" w:hAnsi="Arial" w:cs="Arial"/>
                <w:sz w:val="18"/>
                <w:lang w:val="en-US" w:eastAsia="zh-CN"/>
              </w:rPr>
              <w:t>n3</w:t>
            </w:r>
            <w:r>
              <w:rPr>
                <w:rFonts w:ascii="Arial" w:eastAsia="等线" w:hAnsi="Arial" w:cs="Arial"/>
                <w:sz w:val="18"/>
                <w:lang w:val="en-US" w:eastAsia="ja-JP"/>
              </w:rPr>
              <w:t>-</w:t>
            </w:r>
            <w:r>
              <w:rPr>
                <w:rFonts w:ascii="Arial" w:eastAsia="等线" w:hAnsi="Arial" w:cs="Arial"/>
                <w:sz w:val="18"/>
                <w:lang w:val="en-US" w:eastAsia="zh-CN"/>
              </w:rPr>
              <w:t>n8-n78</w:t>
            </w:r>
            <w:r>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等线" w:hAnsi="Arial" w:cs="Arial"/>
                <w:sz w:val="18"/>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szCs w:val="22"/>
                <w:lang w:val="en-US"/>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szCs w:val="22"/>
                <w:lang w:val="en-US"/>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szCs w:val="22"/>
                <w:lang w:val="en-US"/>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18"/>
              </w:rPr>
            </w:pPr>
            <w:r>
              <w:rPr>
                <w:rFonts w:ascii="Arial" w:eastAsia="等线" w:hAnsi="Arial" w:cs="Arial"/>
                <w:sz w:val="18"/>
                <w:lang w:val="en-US" w:eastAsia="ja-JP"/>
              </w:rPr>
              <w:t>CA_</w:t>
            </w:r>
            <w:r>
              <w:rPr>
                <w:rFonts w:ascii="Arial" w:eastAsia="等线" w:hAnsi="Arial" w:cs="Arial"/>
                <w:sz w:val="18"/>
                <w:lang w:val="en-US" w:eastAsia="zh-CN"/>
              </w:rPr>
              <w:t>n3</w:t>
            </w:r>
            <w:r>
              <w:rPr>
                <w:rFonts w:ascii="Arial" w:eastAsia="等线" w:hAnsi="Arial" w:cs="Arial"/>
                <w:sz w:val="18"/>
                <w:lang w:val="en-US" w:eastAsia="ja-JP"/>
              </w:rPr>
              <w:t>-</w:t>
            </w:r>
            <w:r>
              <w:rPr>
                <w:rFonts w:ascii="Arial" w:eastAsia="等线" w:hAnsi="Arial" w:cs="Arial"/>
                <w:sz w:val="18"/>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ins w:id="48" w:author="ZTE-Ma Zhifeng" w:date="2022-11-26T17:19:00Z"/>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ins w:id="49" w:author="ZTE-Ma Zhifeng" w:date="2022-11-26T17:19:00Z"/>
                <w:rFonts w:ascii="Arial" w:eastAsia="等线" w:hAnsi="Arial" w:cs="Arial"/>
                <w:sz w:val="18"/>
                <w:lang w:val="en-US" w:eastAsia="zh-CN"/>
              </w:rPr>
            </w:pPr>
            <w:ins w:id="50" w:author="ZTE-Ma Zhifeng" w:date="2022-11-26T17:19:00Z">
              <w:r>
                <w:rPr>
                  <w:rFonts w:ascii="Arial" w:eastAsia="等线" w:hAnsi="Arial" w:cs="Arial" w:hint="eastAsia"/>
                  <w:sz w:val="18"/>
                  <w:lang w:val="en-US" w:eastAsia="zh-CN"/>
                </w:rPr>
                <w:t>CA_n3-n26-n78</w:t>
              </w:r>
            </w:ins>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ins w:id="51" w:author="ZTE-Ma Zhifeng" w:date="2022-11-26T17:19:00Z"/>
                <w:rFonts w:ascii="Arial" w:eastAsia="等线" w:hAnsi="Arial" w:cs="Arial"/>
                <w:sz w:val="18"/>
                <w:lang w:val="en-US" w:eastAsia="zh-CN"/>
              </w:rPr>
            </w:pPr>
            <w:ins w:id="52" w:author="ZTE-Ma Zhifeng" w:date="2022-11-26T17:19:00Z">
              <w:r>
                <w:rPr>
                  <w:rFonts w:ascii="Arial" w:eastAsia="等线" w:hAnsi="Arial" w:cs="Arial"/>
                  <w:sz w:val="18"/>
                  <w:lang w:val="en-US" w:eastAsia="zh-CN"/>
                </w:rPr>
                <w:t>n3, n2</w:t>
              </w:r>
              <w:r>
                <w:rPr>
                  <w:rFonts w:ascii="Arial" w:eastAsia="等线" w:hAnsi="Arial" w:cs="Arial" w:hint="eastAsia"/>
                  <w:sz w:val="18"/>
                  <w:lang w:val="en-US" w:eastAsia="zh-CN"/>
                </w:rPr>
                <w:t>6</w:t>
              </w:r>
              <w:r>
                <w:rPr>
                  <w:rFonts w:ascii="Arial" w:eastAsia="等线" w:hAnsi="Arial" w:cs="Arial"/>
                  <w:sz w:val="18"/>
                  <w:lang w:val="en-US" w:eastAsia="zh-CN"/>
                </w:rPr>
                <w:t>, n</w:t>
              </w:r>
              <w:r>
                <w:rPr>
                  <w:rFonts w:ascii="Arial" w:eastAsia="等线" w:hAnsi="Arial" w:cs="Arial" w:hint="eastAsia"/>
                  <w:sz w:val="18"/>
                  <w:lang w:val="en-US" w:eastAsia="zh-CN"/>
                </w:rPr>
                <w:t>38</w:t>
              </w:r>
            </w:ins>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ins w:id="53" w:author="ZTE-Ma Zhifeng" w:date="2022-11-26T17:19:00Z"/>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rPr>
            </w:pPr>
            <w:ins w:id="54" w:author="ZTE-Ma Zhifeng" w:date="2022-11-26T17:18:00Z">
              <w:r>
                <w:rPr>
                  <w:rFonts w:ascii="Arial" w:eastAsia="等线" w:hAnsi="Arial" w:cs="Arial" w:hint="eastAsia"/>
                  <w:sz w:val="18"/>
                  <w:lang w:val="en-US" w:eastAsia="zh-CN"/>
                </w:rPr>
                <w:t>CA</w:t>
              </w:r>
              <w:r>
                <w:rPr>
                  <w:rFonts w:ascii="Arial" w:eastAsia="等线" w:hAnsi="Arial" w:cs="Arial"/>
                  <w:sz w:val="18"/>
                  <w:lang w:val="en-US" w:eastAsia="zh-CN"/>
                </w:rPr>
                <w:t>_</w:t>
              </w:r>
              <w:r>
                <w:rPr>
                  <w:rFonts w:ascii="Arial" w:eastAsia="等线" w:hAnsi="Arial" w:cs="Arial" w:hint="eastAsia"/>
                  <w:sz w:val="18"/>
                  <w:lang w:val="en-US" w:eastAsia="zh-CN"/>
                </w:rPr>
                <w:t>n</w:t>
              </w:r>
              <w:r>
                <w:rPr>
                  <w:rFonts w:ascii="Arial" w:eastAsia="等线" w:hAnsi="Arial" w:cs="Arial"/>
                  <w:sz w:val="18"/>
                  <w:lang w:val="en-US" w:eastAsia="zh-CN"/>
                </w:rPr>
                <w:t>3</w:t>
              </w:r>
              <w:r>
                <w:rPr>
                  <w:rFonts w:ascii="Arial" w:eastAsia="等线" w:hAnsi="Arial" w:cs="Arial"/>
                  <w:sz w:val="18"/>
                  <w:lang w:val="sv-SE" w:eastAsia="zh-CN"/>
                </w:rPr>
                <w:t>-</w:t>
              </w:r>
              <w:r>
                <w:rPr>
                  <w:rFonts w:ascii="Arial" w:eastAsia="等线" w:hAnsi="Arial" w:cs="Arial" w:hint="eastAsia"/>
                  <w:sz w:val="18"/>
                  <w:lang w:val="en-US" w:eastAsia="zh-CN"/>
                </w:rPr>
                <w:t>n</w:t>
              </w:r>
              <w:r>
                <w:rPr>
                  <w:rFonts w:ascii="Arial" w:eastAsia="等线" w:hAnsi="Arial" w:cs="Arial"/>
                  <w:sz w:val="18"/>
                  <w:lang w:val="en-US" w:eastAsia="zh-CN"/>
                </w:rPr>
                <w:t>28</w:t>
              </w:r>
              <w:r>
                <w:rPr>
                  <w:rFonts w:ascii="Arial" w:eastAsia="等线" w:hAnsi="Arial" w:cs="Arial" w:hint="eastAsia"/>
                  <w:sz w:val="18"/>
                  <w:lang w:val="en-US" w:eastAsia="zh-CN"/>
                </w:rPr>
                <w:t>-n</w:t>
              </w:r>
              <w:r>
                <w:rPr>
                  <w:rFonts w:ascii="Arial" w:eastAsia="等线" w:hAnsi="Arial" w:cs="Arial"/>
                  <w:sz w:val="18"/>
                  <w:lang w:val="en-US" w:eastAsia="zh-CN"/>
                </w:rPr>
                <w:t>38</w:t>
              </w:r>
            </w:ins>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ins w:id="55" w:author="ZTE-Ma Zhifeng" w:date="2022-11-26T17:18:00Z">
              <w:r>
                <w:rPr>
                  <w:rFonts w:ascii="Arial" w:eastAsia="等线" w:hAnsi="Arial" w:cs="Arial"/>
                  <w:sz w:val="18"/>
                  <w:lang w:val="en-US" w:eastAsia="zh-CN"/>
                </w:rPr>
                <w:t>n3, n28, n</w:t>
              </w:r>
              <w:r>
                <w:rPr>
                  <w:rFonts w:ascii="Arial" w:eastAsia="等线" w:hAnsi="Arial" w:cs="Arial" w:hint="eastAsia"/>
                  <w:sz w:val="18"/>
                  <w:lang w:val="en-US" w:eastAsia="zh-CN"/>
                </w:rPr>
                <w:t>38</w:t>
              </w:r>
            </w:ins>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ins w:id="56" w:author="ZTE-Ma Zhifeng" w:date="2022-11-26T17:20:00Z"/>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ins w:id="57" w:author="ZTE-Ma Zhifeng" w:date="2022-11-26T17:20:00Z"/>
                <w:rFonts w:ascii="Arial" w:eastAsia="等线" w:hAnsi="Arial" w:cs="Arial"/>
                <w:sz w:val="18"/>
                <w:lang w:val="en-US" w:eastAsia="zh-CN"/>
              </w:rPr>
            </w:pPr>
            <w:ins w:id="58" w:author="ZTE-Ma Zhifeng" w:date="2022-11-26T17:20:00Z">
              <w:r>
                <w:rPr>
                  <w:rFonts w:ascii="Arial" w:eastAsia="等线" w:hAnsi="Arial" w:cs="Arial" w:hint="eastAsia"/>
                  <w:sz w:val="18"/>
                  <w:lang w:val="en-US" w:eastAsia="zh-CN"/>
                </w:rPr>
                <w:t>CA_n3-n28-n40</w:t>
              </w:r>
            </w:ins>
            <w:ins w:id="59" w:author="ZTE-Ma Zhifeng" w:date="2022-11-29T08:41:00Z">
              <w:r w:rsidR="00EC6E87" w:rsidRPr="00EC6E87">
                <w:rPr>
                  <w:rFonts w:ascii="Arial" w:eastAsia="等线" w:hAnsi="Arial" w:cs="Arial"/>
                  <w:sz w:val="18"/>
                  <w:vertAlign w:val="superscript"/>
                  <w:lang w:val="en-US" w:eastAsia="zh-CN"/>
                  <w:rPrChange w:id="60" w:author="ZTE-Ma Zhifeng" w:date="2022-11-29T08:41:00Z">
                    <w:rPr>
                      <w:rFonts w:ascii="Arial" w:eastAsia="等线" w:hAnsi="Arial" w:cs="Arial"/>
                      <w:sz w:val="18"/>
                      <w:lang w:val="en-US" w:eastAsia="zh-CN"/>
                    </w:rPr>
                  </w:rPrChange>
                </w:rPr>
                <w:t>3</w:t>
              </w:r>
            </w:ins>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ins w:id="61" w:author="ZTE-Ma Zhifeng" w:date="2022-11-26T17:20:00Z"/>
                <w:rFonts w:ascii="Arial" w:eastAsia="等线" w:hAnsi="Arial" w:cs="Arial"/>
                <w:sz w:val="18"/>
                <w:lang w:val="en-US" w:eastAsia="zh-CN"/>
              </w:rPr>
            </w:pPr>
            <w:ins w:id="62" w:author="ZTE-Ma Zhifeng" w:date="2022-11-26T17:20:00Z">
              <w:r>
                <w:rPr>
                  <w:rFonts w:ascii="Arial" w:eastAsia="等线" w:hAnsi="Arial" w:cs="Arial"/>
                  <w:sz w:val="18"/>
                  <w:lang w:val="en-US" w:eastAsia="zh-CN"/>
                </w:rPr>
                <w:t>n3, n28, n</w:t>
              </w:r>
              <w:r>
                <w:rPr>
                  <w:rFonts w:ascii="Arial" w:eastAsia="等线" w:hAnsi="Arial" w:cs="Arial" w:hint="eastAsia"/>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ins w:id="63" w:author="ZTE-Ma Zhifeng" w:date="2022-11-26T17:20:00Z"/>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ja-JP"/>
              </w:rPr>
            </w:pPr>
            <w:r>
              <w:rPr>
                <w:rFonts w:ascii="Arial" w:eastAsia="等线" w:hAnsi="Arial" w:cs="Arial"/>
                <w:sz w:val="18"/>
                <w:lang w:val="en-US"/>
              </w:rPr>
              <w:t>CA_n3-n28-n41</w:t>
            </w:r>
            <w:r>
              <w:rPr>
                <w:rFonts w:ascii="Arial" w:eastAsia="等线"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ja-JP"/>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n3</w:t>
            </w:r>
            <w:r>
              <w:rPr>
                <w:rFonts w:ascii="Arial" w:eastAsia="等线" w:hAnsi="Arial" w:cs="Arial"/>
                <w:sz w:val="18"/>
                <w:lang w:val="sv-SE"/>
              </w:rPr>
              <w:t>-</w:t>
            </w:r>
            <w:r>
              <w:rPr>
                <w:rFonts w:ascii="Arial" w:eastAsia="等线" w:hAnsi="Arial" w:cs="Arial"/>
                <w:sz w:val="18"/>
                <w:lang w:val="en-US" w:eastAsia="zh-CN"/>
              </w:rPr>
              <w:t>n28</w:t>
            </w:r>
            <w:r>
              <w:rPr>
                <w:rFonts w:ascii="Arial" w:eastAsia="等线" w:hAnsi="Arial" w:cs="Arial"/>
                <w:sz w:val="18"/>
                <w:lang w:val="sv-SE" w:eastAsia="zh-CN"/>
              </w:rPr>
              <w:t>-n77</w:t>
            </w:r>
            <w:r>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n3</w:t>
            </w:r>
            <w:r>
              <w:rPr>
                <w:rFonts w:ascii="Arial" w:eastAsia="等线" w:hAnsi="Arial" w:cs="Arial"/>
                <w:sz w:val="18"/>
                <w:lang w:val="sv-SE" w:eastAsia="ja-JP"/>
              </w:rPr>
              <w:t>-</w:t>
            </w:r>
            <w:r>
              <w:rPr>
                <w:rFonts w:ascii="Arial" w:eastAsia="等线" w:hAnsi="Arial" w:cs="Arial"/>
                <w:sz w:val="18"/>
                <w:lang w:val="en-US" w:eastAsia="zh-CN"/>
              </w:rPr>
              <w:t>n28</w:t>
            </w:r>
            <w:r>
              <w:rPr>
                <w:rFonts w:ascii="Arial" w:eastAsia="等线" w:hAnsi="Arial" w:cs="Arial"/>
                <w:sz w:val="18"/>
                <w:lang w:val="sv-SE" w:eastAsia="zh-CN"/>
              </w:rPr>
              <w:t>-n78</w:t>
            </w:r>
            <w:r>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n3</w:t>
            </w:r>
            <w:r>
              <w:rPr>
                <w:rFonts w:ascii="Arial" w:eastAsia="等线" w:hAnsi="Arial" w:cs="Arial"/>
                <w:sz w:val="18"/>
                <w:lang w:val="sv-SE" w:eastAsia="ja-JP"/>
              </w:rPr>
              <w:t>-</w:t>
            </w:r>
            <w:r>
              <w:rPr>
                <w:rFonts w:ascii="Arial" w:eastAsia="等线" w:hAnsi="Arial" w:cs="Arial"/>
                <w:sz w:val="18"/>
                <w:lang w:val="en-US" w:eastAsia="zh-CN"/>
              </w:rPr>
              <w:t>n28</w:t>
            </w:r>
            <w:r>
              <w:rPr>
                <w:rFonts w:ascii="Arial" w:eastAsia="等线" w:hAnsi="Arial" w:cs="Arial"/>
                <w:sz w:val="18"/>
                <w:lang w:val="sv-SE" w:eastAsia="zh-CN"/>
              </w:rPr>
              <w:t>-n79</w:t>
            </w:r>
            <w:r>
              <w:rPr>
                <w:rFonts w:ascii="Arial" w:eastAsia="等线"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n3</w:t>
            </w:r>
            <w:r>
              <w:rPr>
                <w:rFonts w:ascii="Arial" w:eastAsia="等线" w:hAnsi="Arial" w:cs="Arial"/>
                <w:sz w:val="18"/>
                <w:lang w:val="sv-SE" w:eastAsia="ja-JP"/>
              </w:rPr>
              <w:t>-</w:t>
            </w:r>
            <w:r>
              <w:rPr>
                <w:rFonts w:ascii="Arial" w:eastAsia="等线" w:hAnsi="Arial" w:cs="Arial"/>
                <w:sz w:val="18"/>
                <w:lang w:val="en-US" w:eastAsia="zh-CN"/>
              </w:rPr>
              <w:t>n</w:t>
            </w:r>
            <w:r>
              <w:rPr>
                <w:rFonts w:ascii="Arial" w:eastAsia="等线" w:hAnsi="Arial" w:cs="Arial" w:hint="eastAsia"/>
                <w:sz w:val="18"/>
                <w:lang w:val="en-US" w:eastAsia="zh-CN"/>
              </w:rPr>
              <w:t>38</w:t>
            </w:r>
            <w:r>
              <w:rPr>
                <w:rFonts w:ascii="Arial" w:eastAsia="等线" w:hAnsi="Arial" w:cs="Arial"/>
                <w:sz w:val="18"/>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n3, n</w:t>
            </w:r>
            <w:r>
              <w:rPr>
                <w:rFonts w:ascii="Arial" w:eastAsia="等线" w:hAnsi="Arial" w:cs="Arial" w:hint="eastAsia"/>
                <w:sz w:val="18"/>
                <w:lang w:val="en-US" w:eastAsia="zh-CN"/>
              </w:rPr>
              <w:t>3</w:t>
            </w:r>
            <w:r>
              <w:rPr>
                <w:rFonts w:ascii="Arial" w:eastAsia="等线" w:hAnsi="Arial" w:cs="Arial"/>
                <w:sz w:val="18"/>
                <w:lang w:val="en-US" w:eastAsia="zh-CN"/>
              </w:rPr>
              <w:t>8, 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宋体" w:hAnsi="Arial" w:cs="Arial"/>
                <w:sz w:val="18"/>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No for CA n3-n40, CA n3-n41</w:t>
            </w: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等线" w:cs="Arial"/>
                <w:szCs w:val="22"/>
                <w:lang w:val="en-US" w:eastAsia="zh-CN"/>
              </w:rPr>
            </w:pPr>
            <w:r>
              <w:rPr>
                <w:rFonts w:hint="eastAsia"/>
                <w:lang w:eastAsia="zh-CN"/>
              </w:rPr>
              <w:t>CA</w:t>
            </w:r>
            <w:r>
              <w:t>_</w:t>
            </w:r>
            <w:r>
              <w:rPr>
                <w:rFonts w:hint="eastAsia"/>
                <w:lang w:eastAsia="zh-CN"/>
              </w:rPr>
              <w:t>n3</w:t>
            </w:r>
            <w:r>
              <w:rPr>
                <w:lang w:eastAsia="ja-JP"/>
              </w:rPr>
              <w:t>-</w:t>
            </w:r>
            <w:r>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等线" w:hAnsi="Arial" w:cs="Arial"/>
                <w:sz w:val="18"/>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等线" w:cs="Arial"/>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等线" w:hAnsi="Arial" w:cs="Arial"/>
                <w:sz w:val="18"/>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等线" w:hAnsi="Arial" w:cs="Arial"/>
                <w:sz w:val="18"/>
                <w:lang w:val="en-US" w:eastAsia="ja-JP"/>
              </w:rPr>
              <w:t>CA_</w:t>
            </w:r>
            <w:r>
              <w:rPr>
                <w:rFonts w:ascii="Arial" w:eastAsia="等线" w:hAnsi="Arial" w:cs="Arial"/>
                <w:sz w:val="18"/>
                <w:lang w:val="en-US"/>
              </w:rPr>
              <w:t>n</w:t>
            </w:r>
            <w:r>
              <w:rPr>
                <w:rFonts w:ascii="Arial" w:eastAsia="等线" w:hAnsi="Arial" w:cs="Arial"/>
                <w:sz w:val="18"/>
                <w:lang w:val="en-US" w:eastAsia="zh-CN"/>
              </w:rPr>
              <w:t>3</w:t>
            </w:r>
            <w:r>
              <w:rPr>
                <w:rFonts w:ascii="Arial" w:eastAsia="等线" w:hAnsi="Arial" w:cs="Arial"/>
                <w:sz w:val="18"/>
                <w:lang w:val="en-US" w:eastAsia="ja-JP"/>
              </w:rPr>
              <w:t>-n</w:t>
            </w:r>
            <w:r>
              <w:rPr>
                <w:rFonts w:ascii="Arial" w:eastAsia="等线" w:hAnsi="Arial" w:cs="Arial"/>
                <w:sz w:val="18"/>
                <w:lang w:val="en-US" w:eastAsia="zh-CN"/>
              </w:rPr>
              <w:t>41-n79</w:t>
            </w:r>
            <w:r>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No</w:t>
            </w: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ja-JP"/>
              </w:rPr>
            </w:pPr>
            <w:r>
              <w:rPr>
                <w:rFonts w:ascii="Arial" w:eastAsia="等线" w:hAnsi="Arial" w:cs="Arial"/>
                <w:sz w:val="18"/>
                <w:lang w:val="en-US" w:eastAsia="ja-JP"/>
              </w:rPr>
              <w:t>CA_</w:t>
            </w:r>
            <w:r>
              <w:rPr>
                <w:rFonts w:ascii="Arial" w:eastAsia="等线" w:hAnsi="Arial" w:cs="Arial"/>
                <w:sz w:val="18"/>
                <w:lang w:val="en-US"/>
              </w:rPr>
              <w:t>n</w:t>
            </w:r>
            <w:r>
              <w:rPr>
                <w:rFonts w:ascii="Arial" w:eastAsia="等线" w:hAnsi="Arial" w:cs="Arial"/>
                <w:sz w:val="18"/>
                <w:lang w:val="en-US" w:eastAsia="zh-CN"/>
              </w:rPr>
              <w:t>3</w:t>
            </w:r>
            <w:r>
              <w:rPr>
                <w:rFonts w:ascii="Arial" w:eastAsia="等线" w:hAnsi="Arial" w:cs="Arial"/>
                <w:sz w:val="18"/>
                <w:lang w:val="en-US" w:eastAsia="ja-JP"/>
              </w:rPr>
              <w:t>-n</w:t>
            </w:r>
            <w:r>
              <w:rPr>
                <w:rFonts w:ascii="Arial" w:eastAsia="等线" w:hAnsi="Arial" w:cs="Arial"/>
                <w:sz w:val="18"/>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ins w:id="64" w:author="ZTE-Ma Zhifeng" w:date="2022-11-26T17:20:00Z"/>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ins w:id="65" w:author="ZTE-Ma Zhifeng" w:date="2022-11-26T17:20:00Z"/>
                <w:rFonts w:ascii="Arial" w:eastAsia="等线" w:hAnsi="Arial" w:cs="Arial"/>
                <w:sz w:val="18"/>
                <w:lang w:val="en-US"/>
              </w:rPr>
            </w:pPr>
            <w:ins w:id="66" w:author="ZTE-Ma Zhifeng" w:date="2022-11-26T17:21:00Z">
              <w:r>
                <w:rPr>
                  <w:rFonts w:ascii="Arial" w:eastAsia="等线" w:hAnsi="Arial" w:cs="Arial" w:hint="eastAsia"/>
                  <w:sz w:val="18"/>
                  <w:lang w:val="en-US"/>
                </w:rPr>
                <w:t>CA_n3-n78-n79</w:t>
              </w:r>
            </w:ins>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ins w:id="67" w:author="ZTE-Ma Zhifeng" w:date="2022-11-26T17:20:00Z"/>
                <w:rFonts w:ascii="Arial" w:eastAsia="等线" w:hAnsi="Arial" w:cs="Arial"/>
                <w:sz w:val="18"/>
                <w:lang w:val="en-US"/>
              </w:rPr>
            </w:pPr>
            <w:ins w:id="68" w:author="ZTE-Ma Zhifeng" w:date="2022-11-26T17:21:00Z">
              <w:r>
                <w:rPr>
                  <w:rFonts w:ascii="Arial" w:eastAsia="宋体" w:hAnsi="Arial" w:cs="Arial"/>
                  <w:sz w:val="18"/>
                  <w:lang w:val="en-US" w:eastAsia="zh-CN"/>
                </w:rPr>
                <w:t>n3, n7</w:t>
              </w:r>
              <w:r>
                <w:rPr>
                  <w:rFonts w:ascii="Arial" w:eastAsia="宋体" w:hAnsi="Arial" w:cs="Arial" w:hint="eastAsia"/>
                  <w:sz w:val="18"/>
                  <w:lang w:val="en-US" w:eastAsia="zh-CN"/>
                </w:rPr>
                <w:t>8</w:t>
              </w:r>
              <w:r>
                <w:rPr>
                  <w:rFonts w:ascii="Arial" w:eastAsia="宋体" w:hAnsi="Arial" w:cs="Arial"/>
                  <w:sz w:val="18"/>
                  <w:lang w:val="en-US" w:eastAsia="zh-CN"/>
                </w:rPr>
                <w:t>, n79</w:t>
              </w:r>
            </w:ins>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ins w:id="69" w:author="ZTE-Ma Zhifeng" w:date="2022-11-26T17:20:00Z"/>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color w:val="000000"/>
                <w:sz w:val="18"/>
                <w:lang w:eastAsia="zh-CN"/>
              </w:rPr>
            </w:pPr>
            <w:r>
              <w:rPr>
                <w:rFonts w:ascii="Arial" w:eastAsia="等线" w:hAnsi="Arial" w:cs="Arial"/>
                <w:sz w:val="18"/>
                <w:lang w:val="en-US"/>
              </w:rPr>
              <w:t>CA_n5-n7-n28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rPr>
              <w:t>n5</w:t>
            </w:r>
            <w:r>
              <w:rPr>
                <w:rFonts w:ascii="Arial" w:eastAsia="等线" w:hAnsi="Arial" w:cs="Arial"/>
                <w:sz w:val="18"/>
                <w:lang w:val="en-US" w:eastAsia="zh-CN"/>
              </w:rPr>
              <w:t xml:space="preserve">, </w:t>
            </w:r>
            <w:r>
              <w:rPr>
                <w:rFonts w:ascii="Arial" w:eastAsia="等线" w:hAnsi="Arial" w:cs="Arial"/>
                <w:sz w:val="18"/>
                <w:lang w:val="en-US"/>
              </w:rPr>
              <w:t>n7</w:t>
            </w:r>
            <w:r>
              <w:rPr>
                <w:rFonts w:ascii="Arial" w:eastAsia="等线" w:hAnsi="Arial" w:cs="Arial"/>
                <w:sz w:val="18"/>
                <w:lang w:val="en-US" w:eastAsia="zh-CN"/>
              </w:rPr>
              <w:t xml:space="preserve">, </w:t>
            </w:r>
            <w:r>
              <w:rPr>
                <w:rFonts w:ascii="Arial" w:eastAsia="等线"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color w:val="000000"/>
                <w:sz w:val="18"/>
                <w:lang w:val="en-US" w:eastAsia="zh-CN"/>
              </w:rPr>
            </w:pPr>
            <w:ins w:id="70" w:author="ZTE-Ma Zhifeng" w:date="2022-11-26T17:25:00Z">
              <w:r>
                <w:rPr>
                  <w:rFonts w:ascii="Arial" w:eastAsia="等线" w:hAnsi="Arial" w:cs="Arial" w:hint="eastAsia"/>
                  <w:color w:val="000000"/>
                  <w:sz w:val="18"/>
                  <w:lang w:val="en-US" w:eastAsia="zh-CN"/>
                </w:rPr>
                <w:t>CA_n5-n7-n77</w:t>
              </w:r>
            </w:ins>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ins w:id="71" w:author="ZTE-Ma Zhifeng" w:date="2022-11-26T17:25:00Z">
              <w:r>
                <w:rPr>
                  <w:rFonts w:ascii="Arial" w:eastAsia="等线" w:hAnsi="Arial" w:cs="Arial"/>
                  <w:sz w:val="18"/>
                  <w:lang w:val="en-US" w:eastAsia="zh-CN"/>
                </w:rPr>
                <w:t>n5, n7, n7</w:t>
              </w:r>
              <w:r>
                <w:rPr>
                  <w:rFonts w:ascii="Arial" w:eastAsia="等线" w:hAnsi="Arial" w:cs="Arial" w:hint="eastAsia"/>
                  <w:sz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color w:val="000000"/>
                <w:sz w:val="18"/>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等线" w:hAnsi="Arial" w:cs="Arial"/>
                <w:sz w:val="18"/>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宋体" w:hAnsi="Arial" w:cs="Arial"/>
                <w:sz w:val="18"/>
                <w:lang w:val="en-US" w:eastAsia="zh-CN"/>
              </w:rPr>
              <w:t>n5</w:t>
            </w:r>
            <w:r>
              <w:rPr>
                <w:rFonts w:ascii="Arial" w:eastAsia="等线" w:hAnsi="Arial" w:cs="Arial"/>
                <w:sz w:val="18"/>
                <w:lang w:val="sv-SE" w:eastAsia="ja-JP"/>
              </w:rPr>
              <w:t>-</w:t>
            </w:r>
            <w:r>
              <w:rPr>
                <w:rFonts w:ascii="Arial" w:eastAsia="宋体" w:hAnsi="Arial" w:cs="Arial"/>
                <w:sz w:val="18"/>
                <w:lang w:val="en-US" w:eastAsia="zh-CN"/>
              </w:rPr>
              <w:t>n12</w:t>
            </w:r>
            <w:r>
              <w:rPr>
                <w:rFonts w:ascii="Arial" w:eastAsia="等线" w:hAnsi="Arial" w:cs="Arial"/>
                <w:sz w:val="18"/>
                <w:lang w:val="sv-SE" w:eastAsia="zh-CN"/>
              </w:rPr>
              <w:t>-</w:t>
            </w:r>
            <w:r>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color w:val="000000"/>
                <w:sz w:val="18"/>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等线" w:hAnsi="Arial" w:cs="Arial"/>
                <w:sz w:val="18"/>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rPr>
              <w:t>CA_</w:t>
            </w:r>
            <w:r>
              <w:rPr>
                <w:rFonts w:ascii="Arial" w:eastAsia="等线" w:hAnsi="Arial" w:cs="Arial"/>
                <w:sz w:val="18"/>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等线" w:hAnsi="Arial" w:cs="Arial"/>
                <w:sz w:val="18"/>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rPr>
            </w:pPr>
            <w:r>
              <w:rPr>
                <w:rFonts w:ascii="Arial" w:eastAsia="等线" w:hAnsi="Arial" w:cs="Arial"/>
                <w:sz w:val="18"/>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rPr>
              <w:t>CA_</w:t>
            </w:r>
            <w:r>
              <w:rPr>
                <w:rFonts w:ascii="Arial" w:eastAsia="等线" w:hAnsi="Arial" w:cs="Arial"/>
                <w:sz w:val="18"/>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等线" w:hAnsi="Arial" w:cs="Arial"/>
                <w:sz w:val="18"/>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ja-JP"/>
              </w:rPr>
              <w:t>n5</w:t>
            </w:r>
            <w:r>
              <w:rPr>
                <w:rFonts w:ascii="Arial" w:eastAsia="等线" w:hAnsi="Arial" w:cs="Arial"/>
                <w:sz w:val="18"/>
                <w:lang w:val="en-US" w:eastAsia="zh-CN"/>
              </w:rPr>
              <w:t xml:space="preserve">, </w:t>
            </w:r>
            <w:r>
              <w:rPr>
                <w:rFonts w:ascii="Arial" w:eastAsia="等线" w:hAnsi="Arial" w:cs="Arial"/>
                <w:sz w:val="18"/>
                <w:lang w:val="en-US" w:eastAsia="ja-JP"/>
              </w:rPr>
              <w:t>n29</w:t>
            </w:r>
            <w:r>
              <w:rPr>
                <w:rFonts w:ascii="Arial" w:eastAsia="等线" w:hAnsi="Arial" w:cs="Arial"/>
                <w:sz w:val="18"/>
                <w:lang w:val="en-US" w:eastAsia="zh-CN"/>
              </w:rPr>
              <w:t xml:space="preserve">, </w:t>
            </w:r>
            <w:r>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宋体" w:hAnsi="Arial" w:cs="Arial"/>
                <w:sz w:val="18"/>
                <w:lang w:val="en-US" w:eastAsia="zh-CN"/>
              </w:rPr>
              <w:t>n5</w:t>
            </w:r>
            <w:r>
              <w:rPr>
                <w:rFonts w:ascii="Arial" w:eastAsia="等线" w:hAnsi="Arial" w:cs="Arial"/>
                <w:sz w:val="18"/>
                <w:lang w:val="sv-SE" w:eastAsia="ja-JP"/>
              </w:rPr>
              <w:t>-</w:t>
            </w:r>
            <w:r>
              <w:rPr>
                <w:rFonts w:ascii="Arial" w:eastAsia="宋体" w:hAnsi="Arial" w:cs="Arial"/>
                <w:sz w:val="18"/>
                <w:lang w:val="en-US" w:eastAsia="zh-CN"/>
              </w:rPr>
              <w:t>n30</w:t>
            </w:r>
            <w:r>
              <w:rPr>
                <w:rFonts w:ascii="Arial" w:eastAsia="等线" w:hAnsi="Arial" w:cs="Arial"/>
                <w:sz w:val="18"/>
                <w:lang w:val="sv-SE" w:eastAsia="zh-CN"/>
              </w:rPr>
              <w:t>-</w:t>
            </w:r>
            <w:r>
              <w:rPr>
                <w:rFonts w:ascii="Arial" w:eastAsia="宋体"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宋体" w:hAnsi="Arial" w:cs="Arial"/>
                <w:sz w:val="18"/>
                <w:lang w:val="en-US" w:eastAsia="zh-CN"/>
              </w:rPr>
              <w:t>n5</w:t>
            </w:r>
            <w:r>
              <w:rPr>
                <w:rFonts w:ascii="Arial" w:eastAsia="等线" w:hAnsi="Arial" w:cs="Arial"/>
                <w:sz w:val="18"/>
                <w:lang w:val="sv-SE" w:eastAsia="ja-JP"/>
              </w:rPr>
              <w:t>-</w:t>
            </w:r>
            <w:r>
              <w:rPr>
                <w:rFonts w:ascii="Arial" w:eastAsia="宋体" w:hAnsi="Arial" w:cs="Arial"/>
                <w:sz w:val="18"/>
                <w:lang w:val="en-US" w:eastAsia="zh-CN"/>
              </w:rPr>
              <w:t>n30</w:t>
            </w:r>
            <w:r>
              <w:rPr>
                <w:rFonts w:ascii="Arial" w:eastAsia="等线" w:hAnsi="Arial" w:cs="Arial"/>
                <w:sz w:val="18"/>
                <w:lang w:val="sv-SE" w:eastAsia="zh-CN"/>
              </w:rPr>
              <w:t>-</w:t>
            </w:r>
            <w:r>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宋体" w:hAnsi="Arial"/>
                <w:kern w:val="2"/>
                <w:sz w:val="18"/>
                <w:lang w:val="zh-CN"/>
              </w:rPr>
              <w:t>CA_</w:t>
            </w:r>
            <w:r>
              <w:rPr>
                <w:rFonts w:ascii="Arial" w:eastAsia="宋体" w:hAnsi="Arial"/>
                <w:kern w:val="2"/>
                <w:sz w:val="18"/>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rFonts w:ascii="Arial" w:eastAsia="等线" w:hAnsi="Arial" w:cs="Arial"/>
                <w:sz w:val="18"/>
                <w:lang w:val="en-US" w:eastAsia="zh-CN"/>
              </w:rPr>
            </w:pPr>
            <w:r>
              <w:rPr>
                <w:rFonts w:ascii="Arial" w:eastAsia="宋体" w:hAnsi="Arial"/>
                <w:kern w:val="2"/>
                <w:sz w:val="18"/>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rPr>
              <w:t>CA_n5-n48-n77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rPr>
              <w:t>CA_n5-n48-n</w:t>
            </w:r>
            <w:r>
              <w:rPr>
                <w:rFonts w:ascii="Arial" w:eastAsia="等线" w:hAnsi="Arial" w:cs="Arial"/>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ja-JP"/>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rPr>
              <w:t>CA_n7-n8-n28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等线" w:hAnsi="Arial" w:cs="Arial"/>
                <w:sz w:val="18"/>
                <w:lang w:val="en-US"/>
              </w:rPr>
              <w:t>n7</w:t>
            </w:r>
            <w:r>
              <w:rPr>
                <w:rFonts w:ascii="Arial" w:eastAsia="等线" w:hAnsi="Arial" w:cs="Arial"/>
                <w:sz w:val="18"/>
                <w:lang w:val="en-US" w:eastAsia="zh-CN"/>
              </w:rPr>
              <w:t xml:space="preserve">, </w:t>
            </w:r>
            <w:r>
              <w:rPr>
                <w:rFonts w:ascii="Arial" w:eastAsia="等线" w:hAnsi="Arial" w:cs="Arial"/>
                <w:sz w:val="18"/>
                <w:lang w:val="en-US"/>
              </w:rPr>
              <w:t>n8</w:t>
            </w:r>
            <w:r>
              <w:rPr>
                <w:rFonts w:ascii="Arial" w:eastAsia="等线" w:hAnsi="Arial" w:cs="Arial"/>
                <w:sz w:val="18"/>
                <w:lang w:val="en-US" w:eastAsia="zh-CN"/>
              </w:rPr>
              <w:t xml:space="preserve">, </w:t>
            </w:r>
            <w:r>
              <w:rPr>
                <w:rFonts w:ascii="Arial" w:eastAsia="等线"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rPr>
              <w:t>CA_n7-n8-n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等线" w:hAnsi="Arial" w:cs="Arial"/>
                <w:sz w:val="18"/>
                <w:lang w:val="en-US"/>
              </w:rPr>
              <w:t>n7</w:t>
            </w:r>
            <w:r>
              <w:rPr>
                <w:rFonts w:ascii="Arial" w:eastAsia="等线" w:hAnsi="Arial" w:cs="Arial"/>
                <w:sz w:val="18"/>
                <w:lang w:val="en-US" w:eastAsia="zh-CN"/>
              </w:rPr>
              <w:t xml:space="preserve">, </w:t>
            </w:r>
            <w:r>
              <w:rPr>
                <w:rFonts w:ascii="Arial" w:eastAsia="等线" w:hAnsi="Arial" w:cs="Arial"/>
                <w:sz w:val="18"/>
                <w:lang w:val="en-US"/>
              </w:rPr>
              <w:t>n8</w:t>
            </w:r>
            <w:r>
              <w:rPr>
                <w:rFonts w:ascii="Arial" w:eastAsia="等线" w:hAnsi="Arial" w:cs="Arial"/>
                <w:sz w:val="18"/>
                <w:lang w:val="en-US" w:eastAsia="zh-CN"/>
              </w:rPr>
              <w:t xml:space="preserve">, </w:t>
            </w:r>
            <w:r>
              <w:rPr>
                <w:rFonts w:ascii="Arial" w:eastAsia="等线" w:hAnsi="Arial" w:cs="Arial"/>
                <w:sz w:val="18"/>
                <w:lang w:val="en-US"/>
              </w:rPr>
              <w:t>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rPr>
              <w:t>CA_n7-n8-n78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等线" w:hAnsi="Arial" w:cs="Arial"/>
                <w:sz w:val="18"/>
                <w:lang w:val="en-US"/>
              </w:rPr>
              <w:t>n7</w:t>
            </w:r>
            <w:r>
              <w:rPr>
                <w:rFonts w:ascii="Arial" w:eastAsia="等线" w:hAnsi="Arial" w:cs="Arial"/>
                <w:sz w:val="18"/>
                <w:lang w:val="en-US" w:eastAsia="zh-CN"/>
              </w:rPr>
              <w:t xml:space="preserve">, </w:t>
            </w:r>
            <w:r>
              <w:rPr>
                <w:rFonts w:ascii="Arial" w:eastAsia="等线" w:hAnsi="Arial" w:cs="Arial"/>
                <w:sz w:val="18"/>
                <w:lang w:val="en-US"/>
              </w:rPr>
              <w:t>n8</w:t>
            </w:r>
            <w:r>
              <w:rPr>
                <w:rFonts w:ascii="Arial" w:eastAsia="等线" w:hAnsi="Arial" w:cs="Arial"/>
                <w:sz w:val="18"/>
                <w:lang w:val="en-US" w:eastAsia="zh-CN"/>
              </w:rPr>
              <w:t xml:space="preserve">, </w:t>
            </w:r>
            <w:r>
              <w:rPr>
                <w:rFonts w:ascii="Arial" w:eastAsia="等线"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ins w:id="72" w:author="ZTE-Ma Zhifeng" w:date="2022-11-26T17:27:00Z"/>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ins w:id="73" w:author="ZTE-Ma Zhifeng" w:date="2022-11-26T17:27:00Z"/>
                <w:rFonts w:ascii="Arial" w:eastAsia="等线" w:hAnsi="Arial" w:cs="Arial"/>
                <w:sz w:val="18"/>
                <w:lang w:val="en-US" w:eastAsia="zh-CN"/>
              </w:rPr>
            </w:pPr>
            <w:ins w:id="74" w:author="ZTE-Ma Zhifeng" w:date="2022-11-26T17:27:00Z">
              <w:r>
                <w:rPr>
                  <w:rFonts w:ascii="Arial" w:eastAsia="等线" w:hAnsi="Arial" w:cs="Arial" w:hint="eastAsia"/>
                  <w:sz w:val="18"/>
                  <w:lang w:val="en-US" w:eastAsia="zh-CN"/>
                </w:rPr>
                <w:t>CA_n7-n26-n78</w:t>
              </w:r>
            </w:ins>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ins w:id="75" w:author="ZTE-Ma Zhifeng" w:date="2022-11-26T17:27:00Z"/>
                <w:rFonts w:ascii="Arial" w:eastAsia="宋体" w:hAnsi="Arial" w:cs="Arial"/>
                <w:sz w:val="18"/>
                <w:lang w:val="en-US" w:eastAsia="zh-CN"/>
              </w:rPr>
            </w:pPr>
            <w:ins w:id="76" w:author="ZTE-Ma Zhifeng" w:date="2022-11-26T17:27:00Z">
              <w:r>
                <w:rPr>
                  <w:rFonts w:ascii="Arial" w:eastAsia="宋体" w:hAnsi="Arial" w:cs="Arial"/>
                  <w:sz w:val="18"/>
                  <w:lang w:val="en-US" w:eastAsia="zh-CN"/>
                </w:rPr>
                <w:t>n7, n2</w:t>
              </w:r>
              <w:r>
                <w:rPr>
                  <w:rFonts w:ascii="Arial" w:eastAsia="宋体" w:hAnsi="Arial" w:cs="Arial" w:hint="eastAsia"/>
                  <w:sz w:val="18"/>
                  <w:lang w:val="en-US" w:eastAsia="zh-CN"/>
                </w:rPr>
                <w:t>6</w:t>
              </w:r>
              <w:r>
                <w:rPr>
                  <w:rFonts w:ascii="Arial" w:eastAsia="宋体" w:hAnsi="Arial" w:cs="Arial"/>
                  <w:sz w:val="18"/>
                  <w:lang w:val="en-US" w:eastAsia="zh-CN"/>
                </w:rPr>
                <w:t>, n78</w:t>
              </w:r>
            </w:ins>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ins w:id="77" w:author="ZTE-Ma Zhifeng" w:date="2022-11-26T17:27:00Z"/>
                <w:rFonts w:ascii="Arial" w:eastAsia="宋体" w:hAnsi="Arial" w:cs="Arial"/>
                <w:sz w:val="18"/>
                <w:lang w:val="en-US" w:eastAsia="zh-CN"/>
              </w:rPr>
            </w:pPr>
          </w:p>
        </w:tc>
      </w:tr>
      <w:tr w:rsidR="002B7BDF">
        <w:trPr>
          <w:jc w:val="center"/>
          <w:ins w:id="78" w:author="ZTE-Ma Zhifeng" w:date="2022-11-26T17:27:00Z"/>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ins w:id="79" w:author="ZTE-Ma Zhifeng" w:date="2022-11-26T17:27:00Z"/>
                <w:rFonts w:ascii="Arial" w:eastAsia="等线" w:hAnsi="Arial" w:cs="Arial"/>
                <w:sz w:val="18"/>
                <w:lang w:val="en-US" w:eastAsia="zh-CN"/>
              </w:rPr>
            </w:pPr>
            <w:ins w:id="80" w:author="ZTE-Ma Zhifeng" w:date="2022-11-26T17:27:00Z">
              <w:r>
                <w:rPr>
                  <w:rFonts w:ascii="Arial" w:eastAsia="等线" w:hAnsi="Arial" w:cs="Arial" w:hint="eastAsia"/>
                  <w:sz w:val="18"/>
                  <w:lang w:val="en-US" w:eastAsia="zh-CN"/>
                </w:rPr>
                <w:t>CA_n7-n28-n38</w:t>
              </w:r>
            </w:ins>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ins w:id="81" w:author="ZTE-Ma Zhifeng" w:date="2022-11-26T17:27:00Z"/>
                <w:rFonts w:ascii="Arial" w:eastAsia="宋体" w:hAnsi="Arial" w:cs="Arial"/>
                <w:sz w:val="18"/>
                <w:lang w:val="en-US" w:eastAsia="zh-CN"/>
              </w:rPr>
            </w:pPr>
            <w:ins w:id="82" w:author="ZTE-Ma Zhifeng" w:date="2022-11-26T17:28:00Z">
              <w:r>
                <w:rPr>
                  <w:rFonts w:ascii="Arial" w:eastAsia="宋体" w:hAnsi="Arial" w:cs="Arial"/>
                  <w:sz w:val="18"/>
                  <w:lang w:val="en-US" w:eastAsia="zh-CN"/>
                </w:rPr>
                <w:t>n7, n2</w:t>
              </w:r>
              <w:r>
                <w:rPr>
                  <w:rFonts w:ascii="Arial" w:eastAsia="宋体" w:hAnsi="Arial" w:cs="Arial" w:hint="eastAsia"/>
                  <w:sz w:val="18"/>
                  <w:lang w:val="en-US" w:eastAsia="zh-CN"/>
                </w:rPr>
                <w:t>8</w:t>
              </w:r>
              <w:r>
                <w:rPr>
                  <w:rFonts w:ascii="Arial" w:eastAsia="宋体" w:hAnsi="Arial" w:cs="Arial"/>
                  <w:sz w:val="18"/>
                  <w:lang w:val="en-US" w:eastAsia="zh-CN"/>
                </w:rPr>
                <w:t>, n</w:t>
              </w:r>
              <w:r>
                <w:rPr>
                  <w:rFonts w:ascii="Arial" w:eastAsia="宋体" w:hAnsi="Arial" w:cs="Arial" w:hint="eastAsia"/>
                  <w:sz w:val="18"/>
                  <w:lang w:val="en-US" w:eastAsia="zh-CN"/>
                </w:rPr>
                <w:t>3</w:t>
              </w:r>
              <w:r>
                <w:rPr>
                  <w:rFonts w:ascii="Arial" w:eastAsia="宋体" w:hAnsi="Arial" w:cs="Arial"/>
                  <w:sz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ins w:id="83" w:author="ZTE-Ma Zhifeng" w:date="2022-11-26T17:27:00Z"/>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rPr>
              <w:t>CA_n7-n46-n78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等线" w:hAnsi="Arial" w:cs="Arial"/>
                <w:sz w:val="18"/>
                <w:lang w:val="en-US"/>
              </w:rPr>
              <w:t>n7</w:t>
            </w:r>
            <w:r>
              <w:rPr>
                <w:rFonts w:ascii="Arial" w:eastAsia="等线" w:hAnsi="Arial" w:cs="Arial"/>
                <w:sz w:val="18"/>
                <w:lang w:val="en-US" w:eastAsia="zh-CN"/>
              </w:rPr>
              <w:t xml:space="preserve">, </w:t>
            </w:r>
            <w:r>
              <w:rPr>
                <w:rFonts w:ascii="Arial" w:eastAsia="等线" w:hAnsi="Arial" w:cs="Arial"/>
                <w:sz w:val="18"/>
                <w:lang w:val="en-US"/>
              </w:rPr>
              <w:t>n46</w:t>
            </w:r>
            <w:r>
              <w:rPr>
                <w:rFonts w:ascii="Arial" w:eastAsia="等线" w:hAnsi="Arial" w:cs="Arial"/>
                <w:sz w:val="18"/>
                <w:lang w:val="en-US" w:eastAsia="zh-CN"/>
              </w:rPr>
              <w:t xml:space="preserve">, </w:t>
            </w:r>
            <w:r>
              <w:rPr>
                <w:rFonts w:ascii="Arial" w:eastAsia="等线"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ja-JP"/>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ins w:id="84" w:author="ZTE-Ma Zhifeng" w:date="2022-11-26T17:28:00Z"/>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ins w:id="85" w:author="ZTE-Ma Zhifeng" w:date="2022-11-26T17:28:00Z"/>
                <w:rFonts w:ascii="Arial" w:eastAsia="等线" w:hAnsi="Arial" w:cs="Arial"/>
                <w:sz w:val="18"/>
                <w:lang w:val="en-US" w:eastAsia="zh-CN"/>
              </w:rPr>
            </w:pPr>
            <w:ins w:id="86" w:author="ZTE-Ma Zhifeng" w:date="2022-11-26T17:28:00Z">
              <w:r>
                <w:rPr>
                  <w:rFonts w:ascii="Arial" w:eastAsia="等线" w:hAnsi="Arial" w:cs="Arial" w:hint="eastAsia"/>
                  <w:sz w:val="18"/>
                  <w:lang w:val="en-US" w:eastAsia="zh-CN"/>
                </w:rPr>
                <w:t>CA_n7-n71-n77</w:t>
              </w:r>
            </w:ins>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ins w:id="87" w:author="ZTE-Ma Zhifeng" w:date="2022-11-26T17:28:00Z"/>
                <w:rFonts w:ascii="Arial" w:eastAsia="宋体" w:hAnsi="Arial" w:cs="Arial"/>
                <w:sz w:val="18"/>
                <w:lang w:val="en-US" w:eastAsia="zh-CN"/>
              </w:rPr>
            </w:pPr>
            <w:ins w:id="88" w:author="ZTE-Ma Zhifeng" w:date="2022-11-26T17:28:00Z">
              <w:r>
                <w:rPr>
                  <w:rFonts w:ascii="Arial" w:eastAsia="宋体" w:hAnsi="Arial" w:cs="Arial"/>
                  <w:sz w:val="18"/>
                  <w:lang w:val="en-US" w:eastAsia="zh-CN"/>
                </w:rPr>
                <w:t>n7, n</w:t>
              </w:r>
            </w:ins>
            <w:ins w:id="89" w:author="ZTE-Ma Zhifeng" w:date="2022-11-26T17:29:00Z">
              <w:r>
                <w:rPr>
                  <w:rFonts w:ascii="Arial" w:eastAsia="宋体" w:hAnsi="Arial" w:cs="Arial" w:hint="eastAsia"/>
                  <w:sz w:val="18"/>
                  <w:lang w:val="en-US" w:eastAsia="zh-CN"/>
                </w:rPr>
                <w:t>71</w:t>
              </w:r>
            </w:ins>
            <w:ins w:id="90" w:author="ZTE-Ma Zhifeng" w:date="2022-11-26T17:28:00Z">
              <w:r>
                <w:rPr>
                  <w:rFonts w:ascii="Arial" w:eastAsia="宋体" w:hAnsi="Arial" w:cs="Arial"/>
                  <w:sz w:val="18"/>
                  <w:lang w:val="en-US" w:eastAsia="zh-CN"/>
                </w:rPr>
                <w:t>, n77</w:t>
              </w:r>
            </w:ins>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ins w:id="91" w:author="ZTE-Ma Zhifeng" w:date="2022-11-26T17:28:00Z"/>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n8-n28-n78</w:t>
            </w:r>
            <w:r>
              <w:rPr>
                <w:rFonts w:ascii="Arial" w:eastAsia="等线"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lastRenderedPageBreak/>
              <w:t>CA</w:t>
            </w:r>
            <w:r>
              <w:rPr>
                <w:rFonts w:ascii="Arial" w:eastAsia="等线" w:hAnsi="Arial" w:cs="Arial"/>
                <w:sz w:val="18"/>
                <w:lang w:val="en-US"/>
              </w:rPr>
              <w:t>_</w:t>
            </w:r>
            <w:r>
              <w:rPr>
                <w:rFonts w:ascii="Arial" w:eastAsia="等线" w:hAnsi="Arial" w:cs="Arial"/>
                <w:sz w:val="18"/>
                <w:lang w:val="en-US" w:eastAsia="zh-CN"/>
              </w:rPr>
              <w:t>n8-n</w:t>
            </w:r>
            <w:r>
              <w:rPr>
                <w:rFonts w:ascii="Arial" w:eastAsia="等线" w:hAnsi="Arial" w:cs="Arial" w:hint="eastAsia"/>
                <w:sz w:val="18"/>
                <w:lang w:val="en-US" w:eastAsia="zh-CN"/>
              </w:rPr>
              <w:t>3</w:t>
            </w:r>
            <w:r>
              <w:rPr>
                <w:rFonts w:ascii="Arial" w:eastAsia="等线" w:hAnsi="Arial" w:cs="Arial"/>
                <w:sz w:val="18"/>
                <w:lang w:val="en-US" w:eastAsia="zh-CN"/>
              </w:rPr>
              <w:t>8-n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n8, n</w:t>
            </w:r>
            <w:r>
              <w:rPr>
                <w:rFonts w:ascii="Arial" w:eastAsia="宋体" w:hAnsi="Arial" w:cs="Arial" w:hint="eastAsia"/>
                <w:sz w:val="18"/>
                <w:lang w:val="en-US" w:eastAsia="zh-CN"/>
              </w:rPr>
              <w:t>3</w:t>
            </w:r>
            <w:r>
              <w:rPr>
                <w:rFonts w:ascii="Arial" w:eastAsia="宋体" w:hAnsi="Arial" w:cs="Arial"/>
                <w:sz w:val="18"/>
                <w:lang w:val="en-US" w:eastAsia="zh-CN"/>
              </w:rPr>
              <w:t>8, n</w:t>
            </w:r>
            <w:r>
              <w:rPr>
                <w:rFonts w:ascii="Arial" w:eastAsia="宋体"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ja-JP"/>
              </w:rPr>
            </w:pPr>
            <w:r>
              <w:rPr>
                <w:rFonts w:ascii="Arial" w:eastAsia="等线" w:hAnsi="Arial" w:cs="Arial"/>
                <w:color w:val="000000"/>
                <w:sz w:val="18"/>
                <w:lang w:val="en-US" w:eastAsia="ja-JP"/>
              </w:rPr>
              <w:t>CA_</w:t>
            </w:r>
            <w:r>
              <w:rPr>
                <w:rFonts w:ascii="Arial" w:eastAsia="等线" w:hAnsi="Arial" w:cs="Arial"/>
                <w:color w:val="000000"/>
                <w:sz w:val="18"/>
                <w:lang w:val="en-US" w:eastAsia="zh-CN"/>
              </w:rPr>
              <w:t>n8-n39</w:t>
            </w:r>
            <w:r>
              <w:rPr>
                <w:rFonts w:ascii="Arial" w:eastAsia="等线" w:hAnsi="Arial" w:cs="Arial"/>
                <w:color w:val="000000"/>
                <w:sz w:val="18"/>
                <w:lang w:val="en-US" w:eastAsia="ja-JP"/>
              </w:rPr>
              <w:t>-</w:t>
            </w:r>
            <w:r>
              <w:rPr>
                <w:rFonts w:ascii="Arial" w:eastAsia="等线" w:hAnsi="Arial" w:cs="Arial"/>
                <w:color w:val="000000"/>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No for CA n8-n41, CA n39-n41</w:t>
            </w: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color w:val="000000"/>
                <w:sz w:val="18"/>
                <w:lang w:val="en-US" w:eastAsia="ja-JP"/>
              </w:rPr>
            </w:pPr>
            <w:r>
              <w:rPr>
                <w:rFonts w:ascii="Arial" w:eastAsia="宋体" w:hAnsi="Arial" w:cs="Arial"/>
                <w:sz w:val="18"/>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color w:val="000000"/>
                <w:sz w:val="18"/>
                <w:lang w:val="en-US" w:eastAsia="ja-JP"/>
              </w:rPr>
            </w:pPr>
            <w:r>
              <w:rPr>
                <w:rFonts w:ascii="Arial" w:eastAsia="宋体" w:hAnsi="Arial" w:cs="Arial"/>
                <w:sz w:val="18"/>
                <w:szCs w:val="22"/>
                <w:lang w:val="en-US" w:eastAsia="zh-CN"/>
              </w:rPr>
              <w:t>CA_n8-n40-n</w:t>
            </w:r>
            <w:r>
              <w:rPr>
                <w:rFonts w:ascii="Arial" w:eastAsia="宋体" w:hAnsi="Arial" w:cs="Arial" w:hint="eastAsia"/>
                <w:sz w:val="18"/>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n8, n40, n</w:t>
            </w:r>
            <w:r>
              <w:rPr>
                <w:rFonts w:ascii="Arial" w:eastAsia="宋体" w:hAnsi="Arial" w:cs="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ja-JP"/>
              </w:rPr>
            </w:pPr>
            <w:r>
              <w:rPr>
                <w:rFonts w:ascii="Arial" w:eastAsia="等线" w:hAnsi="Arial" w:cs="Arial"/>
                <w:sz w:val="18"/>
                <w:lang w:val="en-US" w:eastAsia="ja-JP"/>
              </w:rPr>
              <w:t>CA_</w:t>
            </w:r>
            <w:r>
              <w:rPr>
                <w:rFonts w:ascii="Arial" w:eastAsia="等线" w:hAnsi="Arial" w:cs="Arial"/>
                <w:sz w:val="18"/>
                <w:lang w:val="en-US"/>
              </w:rPr>
              <w:t>n</w:t>
            </w:r>
            <w:r>
              <w:rPr>
                <w:rFonts w:ascii="Arial" w:eastAsia="等线" w:hAnsi="Arial" w:cs="Arial"/>
                <w:sz w:val="18"/>
                <w:lang w:val="en-US" w:eastAsia="zh-CN"/>
              </w:rPr>
              <w:t>8</w:t>
            </w:r>
            <w:r>
              <w:rPr>
                <w:rFonts w:ascii="Arial" w:eastAsia="等线" w:hAnsi="Arial" w:cs="Arial"/>
                <w:sz w:val="18"/>
                <w:lang w:val="en-US" w:eastAsia="ja-JP"/>
              </w:rPr>
              <w:t>-n</w:t>
            </w:r>
            <w:r>
              <w:rPr>
                <w:rFonts w:ascii="Arial" w:eastAsia="等线" w:hAnsi="Arial" w:cs="Arial"/>
                <w:sz w:val="18"/>
                <w:lang w:val="en-US" w:eastAsia="zh-CN"/>
              </w:rPr>
              <w:t>41-n79</w:t>
            </w:r>
            <w:r>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No</w:t>
            </w: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ja-JP"/>
              </w:rPr>
            </w:pPr>
            <w:r>
              <w:rPr>
                <w:rFonts w:ascii="Arial" w:eastAsia="等线" w:hAnsi="Arial" w:cs="Arial"/>
                <w:sz w:val="18"/>
                <w:lang w:val="en-US"/>
              </w:rPr>
              <w:t>CA_n8-n78-n79</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等线" w:hAnsi="Arial" w:cs="Arial"/>
                <w:sz w:val="18"/>
                <w:lang w:val="en-US"/>
              </w:rPr>
              <w:t>n8</w:t>
            </w:r>
            <w:r>
              <w:rPr>
                <w:rFonts w:ascii="Arial" w:eastAsia="等线" w:hAnsi="Arial" w:cs="Arial"/>
                <w:sz w:val="18"/>
                <w:lang w:val="en-US" w:eastAsia="zh-CN"/>
              </w:rPr>
              <w:t xml:space="preserve">, </w:t>
            </w:r>
            <w:r>
              <w:rPr>
                <w:rFonts w:ascii="Arial" w:eastAsia="等线" w:hAnsi="Arial" w:cs="Arial"/>
                <w:sz w:val="18"/>
                <w:lang w:val="en-US"/>
              </w:rPr>
              <w:t>n78</w:t>
            </w:r>
            <w:r>
              <w:rPr>
                <w:rFonts w:ascii="Arial" w:eastAsia="等线" w:hAnsi="Arial" w:cs="Arial"/>
                <w:sz w:val="18"/>
                <w:lang w:val="en-US" w:eastAsia="zh-CN"/>
              </w:rPr>
              <w:t xml:space="preserve">, </w:t>
            </w:r>
            <w:r>
              <w:rPr>
                <w:rFonts w:ascii="Arial" w:eastAsia="等线"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szCs w:val="22"/>
                <w:lang w:val="en-US"/>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MS Mincho" w:hAnsi="Arial" w:cs="Arial"/>
                <w:sz w:val="18"/>
                <w:szCs w:val="18"/>
                <w:lang w:eastAsia="zh-CN"/>
              </w:rPr>
            </w:pPr>
            <w:r>
              <w:rPr>
                <w:rFonts w:ascii="Arial" w:eastAsia="MS Mincho" w:hAnsi="Arial" w:cs="Arial"/>
                <w:sz w:val="18"/>
                <w:szCs w:val="18"/>
                <w:lang w:val="en-US" w:eastAsia="zh-CN"/>
              </w:rPr>
              <w:t>CA</w:t>
            </w:r>
            <w:r>
              <w:rPr>
                <w:rFonts w:ascii="Arial" w:eastAsia="MS Mincho" w:hAnsi="Arial" w:cs="Arial"/>
                <w:sz w:val="18"/>
                <w:szCs w:val="18"/>
                <w:lang w:val="en-US"/>
              </w:rPr>
              <w:t>_</w:t>
            </w:r>
            <w:r>
              <w:rPr>
                <w:rFonts w:ascii="Arial" w:eastAsia="等线" w:hAnsi="Arial" w:cs="Arial"/>
                <w:sz w:val="18"/>
                <w:szCs w:val="18"/>
                <w:lang w:val="en-US" w:eastAsia="zh-CN"/>
              </w:rPr>
              <w:t>n12</w:t>
            </w:r>
            <w:r>
              <w:rPr>
                <w:rFonts w:ascii="Arial" w:eastAsia="MS Mincho" w:hAnsi="Arial" w:cs="Arial"/>
                <w:sz w:val="18"/>
                <w:szCs w:val="18"/>
                <w:lang w:val="en-US" w:eastAsia="ja-JP"/>
              </w:rPr>
              <w:t>-</w:t>
            </w:r>
            <w:r>
              <w:rPr>
                <w:rFonts w:ascii="Arial" w:eastAsia="等线"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MS Mincho" w:hAnsi="Arial" w:cs="Arial"/>
                <w:sz w:val="18"/>
                <w:szCs w:val="18"/>
                <w:lang w:eastAsia="zh-CN"/>
              </w:rPr>
            </w:pPr>
            <w:r>
              <w:rPr>
                <w:rFonts w:ascii="Arial" w:eastAsia="MS Mincho" w:hAnsi="Arial" w:cs="Arial"/>
                <w:sz w:val="18"/>
                <w:szCs w:val="18"/>
                <w:lang w:val="en-US" w:eastAsia="zh-CN"/>
              </w:rPr>
              <w:t>CA</w:t>
            </w:r>
            <w:r>
              <w:rPr>
                <w:rFonts w:ascii="Arial" w:eastAsia="MS Mincho" w:hAnsi="Arial" w:cs="Arial"/>
                <w:sz w:val="18"/>
                <w:szCs w:val="18"/>
                <w:lang w:val="en-US"/>
              </w:rPr>
              <w:t>_</w:t>
            </w:r>
            <w:r>
              <w:rPr>
                <w:rFonts w:ascii="Arial" w:eastAsia="等线" w:hAnsi="Arial" w:cs="Arial"/>
                <w:sz w:val="18"/>
                <w:szCs w:val="18"/>
                <w:lang w:val="en-US" w:eastAsia="zh-CN"/>
              </w:rPr>
              <w:t>n12</w:t>
            </w:r>
            <w:r>
              <w:rPr>
                <w:rFonts w:ascii="Arial" w:eastAsia="MS Mincho" w:hAnsi="Arial" w:cs="Arial"/>
                <w:sz w:val="18"/>
                <w:szCs w:val="18"/>
                <w:lang w:val="en-US" w:eastAsia="ja-JP"/>
              </w:rPr>
              <w:t>-</w:t>
            </w:r>
            <w:r>
              <w:rPr>
                <w:rFonts w:ascii="Arial" w:eastAsia="等线"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ja-JP"/>
              </w:rPr>
            </w:pPr>
            <w:r>
              <w:rPr>
                <w:rFonts w:ascii="Arial" w:eastAsia="MS Mincho" w:hAnsi="Arial" w:cs="Arial"/>
                <w:sz w:val="18"/>
                <w:szCs w:val="18"/>
                <w:lang w:val="en-US" w:eastAsia="zh-CN"/>
              </w:rPr>
              <w:t>CA</w:t>
            </w:r>
            <w:r>
              <w:rPr>
                <w:rFonts w:ascii="Arial" w:eastAsia="MS Mincho" w:hAnsi="Arial" w:cs="Arial"/>
                <w:sz w:val="18"/>
                <w:szCs w:val="18"/>
                <w:lang w:val="en-US"/>
              </w:rPr>
              <w:t>_</w:t>
            </w:r>
            <w:r>
              <w:rPr>
                <w:rFonts w:ascii="Arial" w:eastAsia="等线" w:hAnsi="Arial" w:cs="Arial"/>
                <w:sz w:val="18"/>
                <w:szCs w:val="18"/>
                <w:lang w:val="en-US" w:eastAsia="zh-CN"/>
              </w:rPr>
              <w:t>n13</w:t>
            </w:r>
            <w:r>
              <w:rPr>
                <w:rFonts w:ascii="Arial" w:eastAsia="MS Mincho" w:hAnsi="Arial" w:cs="Arial"/>
                <w:sz w:val="18"/>
                <w:szCs w:val="18"/>
                <w:lang w:val="en-US" w:eastAsia="ja-JP"/>
              </w:rPr>
              <w:t>-</w:t>
            </w:r>
            <w:r>
              <w:rPr>
                <w:rFonts w:ascii="Arial" w:eastAsia="等线" w:hAnsi="Arial" w:cs="Arial"/>
                <w:sz w:val="18"/>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MS Mincho" w:hAnsi="Arial" w:cs="Arial"/>
                <w:sz w:val="18"/>
                <w:szCs w:val="18"/>
                <w:lang w:eastAsia="zh-CN"/>
              </w:rPr>
            </w:pPr>
            <w:r>
              <w:rPr>
                <w:rFonts w:ascii="Arial" w:eastAsia="MS Mincho" w:hAnsi="Arial" w:cs="Arial"/>
                <w:sz w:val="18"/>
                <w:szCs w:val="18"/>
                <w:lang w:val="en-US" w:eastAsia="zh-CN"/>
              </w:rPr>
              <w:t>CA</w:t>
            </w:r>
            <w:r>
              <w:rPr>
                <w:rFonts w:ascii="Arial" w:eastAsia="MS Mincho" w:hAnsi="Arial" w:cs="Arial"/>
                <w:sz w:val="18"/>
                <w:szCs w:val="18"/>
                <w:lang w:val="en-US"/>
              </w:rPr>
              <w:t>_</w:t>
            </w:r>
            <w:r>
              <w:rPr>
                <w:rFonts w:ascii="Arial" w:eastAsia="等线" w:hAnsi="Arial" w:cs="Arial"/>
                <w:sz w:val="18"/>
                <w:szCs w:val="18"/>
                <w:lang w:val="en-US" w:eastAsia="zh-CN"/>
              </w:rPr>
              <w:t>n13</w:t>
            </w:r>
            <w:r>
              <w:rPr>
                <w:rFonts w:ascii="Arial" w:eastAsia="MS Mincho" w:hAnsi="Arial" w:cs="Arial"/>
                <w:sz w:val="18"/>
                <w:szCs w:val="18"/>
                <w:lang w:val="en-US" w:eastAsia="ja-JP"/>
              </w:rPr>
              <w:t>-</w:t>
            </w:r>
            <w:r>
              <w:rPr>
                <w:rFonts w:ascii="Arial" w:eastAsia="等线" w:hAnsi="Arial" w:cs="Arial"/>
                <w:sz w:val="18"/>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MS Mincho" w:hAnsi="Arial" w:cs="Arial"/>
                <w:sz w:val="18"/>
                <w:szCs w:val="18"/>
                <w:lang w:eastAsia="zh-CN"/>
              </w:rPr>
            </w:pPr>
            <w:r>
              <w:rPr>
                <w:rFonts w:ascii="Arial" w:eastAsia="MS Mincho" w:hAnsi="Arial" w:cs="Arial"/>
                <w:sz w:val="18"/>
                <w:szCs w:val="18"/>
                <w:lang w:val="en-US" w:eastAsia="zh-CN"/>
              </w:rPr>
              <w:t>CA</w:t>
            </w:r>
            <w:r>
              <w:rPr>
                <w:rFonts w:ascii="Arial" w:eastAsia="MS Mincho" w:hAnsi="Arial" w:cs="Arial"/>
                <w:sz w:val="18"/>
                <w:szCs w:val="18"/>
                <w:lang w:val="en-US"/>
              </w:rPr>
              <w:t>_</w:t>
            </w:r>
            <w:r>
              <w:rPr>
                <w:rFonts w:ascii="Arial" w:eastAsia="等线" w:hAnsi="Arial" w:cs="Arial"/>
                <w:sz w:val="18"/>
                <w:szCs w:val="18"/>
                <w:lang w:val="en-US" w:eastAsia="zh-CN"/>
              </w:rPr>
              <w:t>n13</w:t>
            </w:r>
            <w:r>
              <w:rPr>
                <w:rFonts w:ascii="Arial" w:eastAsia="MS Mincho" w:hAnsi="Arial" w:cs="Arial"/>
                <w:sz w:val="18"/>
                <w:szCs w:val="18"/>
                <w:lang w:val="en-US" w:eastAsia="ja-JP"/>
              </w:rPr>
              <w:t>-</w:t>
            </w:r>
            <w:r>
              <w:rPr>
                <w:rFonts w:ascii="Arial" w:eastAsia="等线"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MS Mincho" w:hAnsi="Arial" w:cs="Arial"/>
                <w:sz w:val="18"/>
                <w:szCs w:val="18"/>
                <w:lang w:eastAsia="zh-CN"/>
              </w:rPr>
            </w:pPr>
            <w:r>
              <w:rPr>
                <w:rFonts w:ascii="Arial" w:eastAsia="MS Mincho" w:hAnsi="Arial" w:cs="Arial"/>
                <w:sz w:val="18"/>
                <w:lang w:val="en-US" w:eastAsia="zh-CN"/>
              </w:rPr>
              <w:t>CA</w:t>
            </w:r>
            <w:r>
              <w:rPr>
                <w:rFonts w:ascii="Arial" w:eastAsia="MS Mincho" w:hAnsi="Arial" w:cs="Arial"/>
                <w:sz w:val="18"/>
                <w:lang w:val="en-US"/>
              </w:rPr>
              <w:t>_</w:t>
            </w:r>
            <w:r>
              <w:rPr>
                <w:rFonts w:ascii="Arial" w:eastAsia="等线" w:hAnsi="Arial" w:cs="Arial"/>
                <w:sz w:val="18"/>
                <w:lang w:val="en-US" w:eastAsia="zh-CN"/>
              </w:rPr>
              <w:t>n14</w:t>
            </w:r>
            <w:r>
              <w:rPr>
                <w:rFonts w:ascii="Arial" w:eastAsia="MS Mincho" w:hAnsi="Arial" w:cs="Arial"/>
                <w:sz w:val="18"/>
                <w:lang w:val="sv-SE" w:eastAsia="ja-JP"/>
              </w:rPr>
              <w:t>-</w:t>
            </w:r>
            <w:r>
              <w:rPr>
                <w:rFonts w:ascii="Arial" w:eastAsia="等线" w:hAnsi="Arial" w:cs="Arial"/>
                <w:sz w:val="18"/>
                <w:lang w:val="en-US" w:eastAsia="zh-CN"/>
              </w:rPr>
              <w:t>n30</w:t>
            </w:r>
            <w:r>
              <w:rPr>
                <w:rFonts w:ascii="Arial" w:eastAsia="等线"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MS Mincho" w:hAnsi="Arial" w:cs="Arial"/>
                <w:sz w:val="18"/>
                <w:szCs w:val="18"/>
                <w:lang w:eastAsia="zh-CN"/>
              </w:rPr>
            </w:pPr>
            <w:r>
              <w:rPr>
                <w:rFonts w:ascii="Arial" w:eastAsia="MS Mincho" w:hAnsi="Arial" w:cs="Arial"/>
                <w:sz w:val="18"/>
                <w:szCs w:val="18"/>
                <w:lang w:val="en-US" w:eastAsia="zh-CN"/>
              </w:rPr>
              <w:t>CA</w:t>
            </w:r>
            <w:r>
              <w:rPr>
                <w:rFonts w:ascii="Arial" w:eastAsia="MS Mincho" w:hAnsi="Arial" w:cs="Arial"/>
                <w:sz w:val="18"/>
                <w:szCs w:val="18"/>
                <w:lang w:val="en-US"/>
              </w:rPr>
              <w:t>_</w:t>
            </w:r>
            <w:r>
              <w:rPr>
                <w:rFonts w:ascii="Arial" w:eastAsia="等线" w:hAnsi="Arial" w:cs="Arial"/>
                <w:sz w:val="18"/>
                <w:szCs w:val="18"/>
                <w:lang w:val="en-US" w:eastAsia="zh-CN"/>
              </w:rPr>
              <w:t>n14</w:t>
            </w:r>
            <w:r>
              <w:rPr>
                <w:rFonts w:ascii="Arial" w:eastAsia="MS Mincho" w:hAnsi="Arial" w:cs="Arial"/>
                <w:sz w:val="18"/>
                <w:szCs w:val="18"/>
                <w:lang w:val="en-US" w:eastAsia="ja-JP"/>
              </w:rPr>
              <w:t>-</w:t>
            </w:r>
            <w:r>
              <w:rPr>
                <w:rFonts w:ascii="Arial" w:eastAsia="等线"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MS Mincho" w:hAnsi="Arial" w:cs="Arial"/>
                <w:sz w:val="18"/>
                <w:szCs w:val="18"/>
                <w:lang w:eastAsia="zh-CN"/>
              </w:rPr>
            </w:pPr>
            <w:r>
              <w:rPr>
                <w:rFonts w:ascii="Arial" w:eastAsia="MS Mincho" w:hAnsi="Arial" w:cs="Arial"/>
                <w:sz w:val="18"/>
                <w:szCs w:val="18"/>
                <w:lang w:val="en-US" w:eastAsia="zh-CN"/>
              </w:rPr>
              <w:t>CA</w:t>
            </w:r>
            <w:r>
              <w:rPr>
                <w:rFonts w:ascii="Arial" w:eastAsia="MS Mincho" w:hAnsi="Arial" w:cs="Arial"/>
                <w:sz w:val="18"/>
                <w:szCs w:val="18"/>
                <w:lang w:val="en-US"/>
              </w:rPr>
              <w:t>_</w:t>
            </w:r>
            <w:r>
              <w:rPr>
                <w:rFonts w:ascii="Arial" w:eastAsia="等线" w:hAnsi="Arial" w:cs="Arial"/>
                <w:sz w:val="18"/>
                <w:szCs w:val="18"/>
                <w:lang w:val="en-US" w:eastAsia="zh-CN"/>
              </w:rPr>
              <w:t>n14</w:t>
            </w:r>
            <w:r>
              <w:rPr>
                <w:rFonts w:ascii="Arial" w:eastAsia="MS Mincho" w:hAnsi="Arial" w:cs="Arial"/>
                <w:sz w:val="18"/>
                <w:szCs w:val="18"/>
                <w:lang w:val="en-US" w:eastAsia="ja-JP"/>
              </w:rPr>
              <w:t>-</w:t>
            </w:r>
            <w:r>
              <w:rPr>
                <w:rFonts w:ascii="Arial" w:eastAsia="等线"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szCs w:val="22"/>
                <w:lang w:val="en-US"/>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szCs w:val="22"/>
                <w:lang w:val="en-US"/>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szCs w:val="22"/>
                <w:lang w:val="en-US"/>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ja-JP"/>
              </w:rPr>
            </w:pPr>
            <w:r>
              <w:rPr>
                <w:rFonts w:ascii="Arial" w:eastAsia="等线" w:hAnsi="Arial" w:cs="Arial"/>
                <w:color w:val="000000"/>
                <w:sz w:val="18"/>
                <w:lang w:val="en-US"/>
              </w:rPr>
              <w:t>CA_</w:t>
            </w:r>
            <w:r>
              <w:rPr>
                <w:rFonts w:ascii="Arial" w:eastAsia="等线" w:hAnsi="Arial" w:cs="Arial"/>
                <w:color w:val="000000"/>
                <w:sz w:val="18"/>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bCs/>
                <w:sz w:val="18"/>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bCs/>
                <w:sz w:val="18"/>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bCs/>
                <w:sz w:val="18"/>
                <w:lang w:eastAsia="zh-CN"/>
              </w:rPr>
            </w:pPr>
            <w:r>
              <w:rPr>
                <w:rFonts w:ascii="Arial" w:eastAsia="等线" w:hAnsi="Arial" w:cs="Arial"/>
                <w:sz w:val="18"/>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bCs/>
                <w:sz w:val="18"/>
                <w:lang w:eastAsia="zh-CN"/>
              </w:rPr>
            </w:pPr>
            <w:r>
              <w:rPr>
                <w:rFonts w:ascii="Arial" w:eastAsia="等线" w:hAnsi="Arial" w:cs="Arial"/>
                <w:sz w:val="18"/>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bCs/>
                <w:sz w:val="18"/>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bCs/>
                <w:sz w:val="18"/>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color w:val="000000"/>
                <w:sz w:val="18"/>
              </w:rPr>
            </w:pPr>
            <w:r>
              <w:rPr>
                <w:rFonts w:ascii="Arial" w:eastAsia="等线"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等线"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color w:val="000000"/>
                <w:sz w:val="18"/>
              </w:rPr>
            </w:pPr>
            <w:r>
              <w:rPr>
                <w:rFonts w:ascii="Arial" w:eastAsia="等线" w:hAnsi="Arial" w:cs="Arial"/>
                <w:sz w:val="18"/>
                <w:lang w:val="en-US"/>
              </w:rPr>
              <w:t>CA_n25-n29-n66</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等线" w:hAnsi="Arial" w:cs="Arial"/>
                <w:sz w:val="18"/>
                <w:lang w:val="en-US"/>
              </w:rPr>
              <w:t>n25</w:t>
            </w:r>
            <w:r>
              <w:rPr>
                <w:rFonts w:ascii="Arial" w:eastAsia="等线" w:hAnsi="Arial" w:cs="Arial"/>
                <w:sz w:val="18"/>
                <w:lang w:val="en-US" w:eastAsia="zh-CN"/>
              </w:rPr>
              <w:t xml:space="preserve">, </w:t>
            </w:r>
            <w:r>
              <w:rPr>
                <w:rFonts w:ascii="Arial" w:eastAsia="等线" w:hAnsi="Arial" w:cs="Arial"/>
                <w:sz w:val="18"/>
                <w:lang w:val="en-US"/>
              </w:rPr>
              <w:t>n29</w:t>
            </w:r>
            <w:r>
              <w:rPr>
                <w:rFonts w:ascii="Arial" w:eastAsia="等线" w:hAnsi="Arial" w:cs="Arial"/>
                <w:sz w:val="18"/>
                <w:lang w:val="en-US" w:eastAsia="zh-CN"/>
              </w:rPr>
              <w:t xml:space="preserve">, </w:t>
            </w:r>
            <w:r>
              <w:rPr>
                <w:rFonts w:ascii="Arial" w:eastAsia="等线"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color w:val="000000"/>
                <w:sz w:val="18"/>
              </w:rPr>
            </w:pPr>
            <w:r>
              <w:rPr>
                <w:rFonts w:ascii="Arial" w:eastAsia="等线" w:hAnsi="Arial" w:cs="Arial"/>
                <w:color w:val="000000"/>
                <w:sz w:val="18"/>
                <w:lang w:val="en-US"/>
              </w:rPr>
              <w:t>CA_n25-n38-n78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color w:val="000000"/>
                <w:sz w:val="18"/>
              </w:rPr>
            </w:pPr>
            <w:r>
              <w:rPr>
                <w:rFonts w:ascii="Arial" w:eastAsia="等线" w:hAnsi="Arial" w:cs="Arial"/>
                <w:sz w:val="18"/>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等线" w:hAnsi="Arial" w:cs="Arial"/>
                <w:sz w:val="18"/>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rPr>
            </w:pPr>
            <w:r>
              <w:rPr>
                <w:rFonts w:ascii="Arial" w:eastAsia="等线" w:hAnsi="Arial" w:cs="Arial"/>
                <w:sz w:val="18"/>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No for CA_n1-n78, CA_n3-n78</w:t>
            </w: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rPr>
              <w:t>CA_n25-n48-n66</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rPr>
              <w:t>n25</w:t>
            </w:r>
            <w:r>
              <w:rPr>
                <w:rFonts w:ascii="Arial" w:eastAsia="等线" w:hAnsi="Arial" w:cs="Arial"/>
                <w:sz w:val="18"/>
                <w:lang w:val="en-US" w:eastAsia="zh-CN"/>
              </w:rPr>
              <w:t xml:space="preserve">, </w:t>
            </w:r>
            <w:r>
              <w:rPr>
                <w:rFonts w:ascii="Arial" w:eastAsia="等线" w:hAnsi="Arial" w:cs="Arial"/>
                <w:sz w:val="18"/>
                <w:lang w:val="en-US"/>
              </w:rPr>
              <w:t>n48</w:t>
            </w:r>
            <w:r>
              <w:rPr>
                <w:rFonts w:ascii="Arial" w:eastAsia="等线" w:hAnsi="Arial" w:cs="Arial"/>
                <w:sz w:val="18"/>
                <w:lang w:val="en-US" w:eastAsia="zh-CN"/>
              </w:rPr>
              <w:t xml:space="preserve">, </w:t>
            </w:r>
            <w:r>
              <w:rPr>
                <w:rFonts w:ascii="Arial" w:eastAsia="等线"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Yu Mincho" w:hAnsi="Arial" w:cs="Arial"/>
                <w:sz w:val="18"/>
                <w:lang w:val="en-US"/>
              </w:rPr>
              <w:t>CA_n25-n66-n71</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Yu Mincho" w:hAnsi="Arial" w:cs="Arial"/>
                <w:sz w:val="18"/>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n25</w:t>
            </w:r>
            <w:r>
              <w:rPr>
                <w:rFonts w:ascii="Arial" w:eastAsia="等线" w:hAnsi="Arial" w:cs="Arial"/>
                <w:sz w:val="18"/>
                <w:lang w:val="sv-SE" w:eastAsia="ja-JP"/>
              </w:rPr>
              <w:t>-</w:t>
            </w:r>
            <w:r>
              <w:rPr>
                <w:rFonts w:ascii="Arial" w:eastAsia="等线" w:hAnsi="Arial" w:cs="Arial"/>
                <w:sz w:val="18"/>
                <w:lang w:val="en-US" w:eastAsia="zh-CN"/>
              </w:rPr>
              <w:t>n66</w:t>
            </w:r>
            <w:r>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rPr>
            </w:pPr>
            <w:r>
              <w:rPr>
                <w:rFonts w:ascii="Arial" w:eastAsia="等线" w:hAnsi="Arial" w:cs="Arial"/>
                <w:sz w:val="18"/>
                <w:lang w:val="en-US"/>
              </w:rPr>
              <w:t>CA_n25-n66-n78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n25</w:t>
            </w:r>
            <w:r>
              <w:rPr>
                <w:rFonts w:ascii="Arial" w:eastAsia="等线" w:hAnsi="Arial" w:cs="Arial"/>
                <w:sz w:val="18"/>
                <w:lang w:val="sv-SE" w:eastAsia="ja-JP"/>
              </w:rPr>
              <w:t>-</w:t>
            </w:r>
            <w:r>
              <w:rPr>
                <w:rFonts w:ascii="Arial" w:eastAsia="等线" w:hAnsi="Arial" w:cs="Arial"/>
                <w:sz w:val="18"/>
                <w:lang w:val="en-US" w:eastAsia="zh-CN"/>
              </w:rPr>
              <w:t>n71</w:t>
            </w:r>
            <w:r>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n25</w:t>
            </w:r>
            <w:r>
              <w:rPr>
                <w:rFonts w:ascii="Arial" w:eastAsia="等线" w:hAnsi="Arial" w:cs="Arial"/>
                <w:sz w:val="18"/>
                <w:lang w:val="sv-SE" w:eastAsia="ja-JP"/>
              </w:rPr>
              <w:t>-</w:t>
            </w:r>
            <w:r>
              <w:rPr>
                <w:rFonts w:ascii="Arial" w:eastAsia="等线" w:hAnsi="Arial" w:cs="Arial"/>
                <w:sz w:val="18"/>
                <w:lang w:val="en-US" w:eastAsia="zh-CN"/>
              </w:rPr>
              <w:t>n71</w:t>
            </w:r>
            <w:r>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宋体" w:hAnsi="Arial" w:cs="Arial"/>
                <w:color w:val="000000"/>
                <w:sz w:val="18"/>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color w:val="000000"/>
                <w:sz w:val="18"/>
                <w:szCs w:val="22"/>
                <w:lang w:val="en-US" w:eastAsia="zh-CN"/>
              </w:rPr>
            </w:pPr>
            <w:r>
              <w:rPr>
                <w:rFonts w:ascii="Arial" w:eastAsia="宋体" w:hAnsi="Arial" w:cs="Arial"/>
                <w:color w:val="000000"/>
                <w:sz w:val="18"/>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宋体" w:hAnsi="Arial" w:cs="Arial"/>
                <w:color w:val="000000"/>
                <w:sz w:val="18"/>
                <w:szCs w:val="22"/>
                <w:lang w:val="en-US" w:eastAsia="zh-CN"/>
              </w:rPr>
              <w:t>CA_n28-n41-n79</w:t>
            </w:r>
            <w:r>
              <w:rPr>
                <w:rFonts w:ascii="Arial" w:eastAsia="宋体" w:hAnsi="Arial" w:cs="Arial"/>
                <w:color w:val="000000"/>
                <w:sz w:val="18"/>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rPr>
            </w:pPr>
            <w:r>
              <w:rPr>
                <w:rFonts w:ascii="Arial" w:eastAsia="MS Mincho" w:hAnsi="Arial" w:cs="Arial"/>
                <w:bCs/>
                <w:sz w:val="18"/>
                <w:lang w:val="en-US"/>
              </w:rPr>
              <w:t>CA_n28-n46-n78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MS Mincho" w:hAnsi="Arial" w:cs="Arial"/>
                <w:bCs/>
                <w:sz w:val="18"/>
                <w:lang w:val="en-US"/>
              </w:rPr>
              <w:t>n28</w:t>
            </w:r>
            <w:r>
              <w:rPr>
                <w:rFonts w:ascii="Arial" w:eastAsia="等线" w:hAnsi="Arial" w:cs="Arial"/>
                <w:bCs/>
                <w:sz w:val="18"/>
                <w:lang w:val="en-US" w:eastAsia="zh-CN"/>
              </w:rPr>
              <w:t xml:space="preserve">, </w:t>
            </w:r>
            <w:r>
              <w:rPr>
                <w:rFonts w:ascii="Arial" w:eastAsia="MS Mincho" w:hAnsi="Arial" w:cs="Arial"/>
                <w:bCs/>
                <w:sz w:val="18"/>
                <w:lang w:val="en-US"/>
              </w:rPr>
              <w:t>n46</w:t>
            </w:r>
            <w:r>
              <w:rPr>
                <w:rFonts w:ascii="Arial" w:eastAsia="等线" w:hAnsi="Arial" w:cs="Arial"/>
                <w:bCs/>
                <w:sz w:val="18"/>
                <w:lang w:val="en-US" w:eastAsia="zh-CN"/>
              </w:rPr>
              <w:t xml:space="preserve">, </w:t>
            </w:r>
            <w:r>
              <w:rPr>
                <w:rFonts w:ascii="Arial" w:eastAsia="MS Mincho" w:hAnsi="Arial" w:cs="Arial"/>
                <w:bCs/>
                <w:sz w:val="18"/>
                <w:lang w:val="en-US"/>
              </w:rPr>
              <w:t>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rPr>
              <w:t>CA_</w:t>
            </w:r>
            <w:r>
              <w:rPr>
                <w:rFonts w:ascii="Arial" w:eastAsia="等线" w:hAnsi="Arial" w:cs="Arial"/>
                <w:sz w:val="18"/>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b/>
                <w:sz w:val="18"/>
              </w:rPr>
            </w:pPr>
            <w:r>
              <w:rPr>
                <w:rFonts w:ascii="Arial" w:eastAsia="等线" w:hAnsi="Arial" w:cs="Arial"/>
                <w:sz w:val="18"/>
                <w:lang w:val="en-US"/>
              </w:rPr>
              <w:t>CA_</w:t>
            </w:r>
            <w:r>
              <w:rPr>
                <w:rFonts w:ascii="Arial" w:eastAsia="等线" w:hAnsi="Arial" w:cs="Arial"/>
                <w:sz w:val="18"/>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b/>
                <w:sz w:val="18"/>
              </w:rPr>
            </w:pPr>
            <w:r>
              <w:rPr>
                <w:rFonts w:ascii="Arial" w:eastAsia="等线" w:hAnsi="Arial" w:cs="Arial"/>
                <w:sz w:val="18"/>
                <w:lang w:val="en-US"/>
              </w:rPr>
              <w:t>CA_</w:t>
            </w:r>
            <w:r>
              <w:rPr>
                <w:rFonts w:ascii="Arial" w:eastAsia="等线" w:hAnsi="Arial" w:cs="Arial"/>
                <w:sz w:val="18"/>
                <w:lang w:val="en-US" w:eastAsia="zh-CN"/>
              </w:rPr>
              <w:t>n28-n</w:t>
            </w:r>
            <w:r>
              <w:rPr>
                <w:rFonts w:ascii="Arial" w:eastAsia="等线" w:hAnsi="Arial" w:cs="Arial" w:hint="eastAsia"/>
                <w:sz w:val="18"/>
                <w:lang w:val="en-US" w:eastAsia="zh-CN"/>
              </w:rPr>
              <w:t>3</w:t>
            </w:r>
            <w:r>
              <w:rPr>
                <w:rFonts w:ascii="Arial" w:eastAsia="等线" w:hAnsi="Arial" w:cs="Arial"/>
                <w:sz w:val="18"/>
                <w:lang w:val="en-US" w:eastAsia="zh-CN"/>
              </w:rPr>
              <w:t>8-n7</w:t>
            </w:r>
            <w:r>
              <w:rPr>
                <w:rFonts w:ascii="Arial" w:eastAsia="等线"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w:t>
            </w:r>
            <w:r>
              <w:rPr>
                <w:rFonts w:ascii="Arial" w:eastAsia="等线" w:hAnsi="Arial" w:cs="Arial" w:hint="eastAsia"/>
                <w:sz w:val="18"/>
                <w:lang w:val="en-US" w:eastAsia="zh-CN"/>
              </w:rPr>
              <w:t>3</w:t>
            </w:r>
            <w:r>
              <w:rPr>
                <w:rFonts w:ascii="Arial" w:eastAsia="等线" w:hAnsi="Arial" w:cs="Arial"/>
                <w:sz w:val="18"/>
                <w:lang w:val="en-US" w:eastAsia="zh-CN"/>
              </w:rPr>
              <w:t>8, n7</w:t>
            </w:r>
            <w:r>
              <w:rPr>
                <w:rFonts w:ascii="Arial" w:eastAsia="等线"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b/>
                <w:sz w:val="18"/>
              </w:rPr>
            </w:pPr>
            <w:r>
              <w:rPr>
                <w:rFonts w:ascii="Arial" w:eastAsia="等线" w:hAnsi="Arial" w:cs="Arial"/>
                <w:sz w:val="18"/>
                <w:lang w:val="en-US"/>
              </w:rPr>
              <w:t>CA_</w:t>
            </w:r>
            <w:r>
              <w:rPr>
                <w:rFonts w:ascii="Arial" w:eastAsia="等线" w:hAnsi="Arial" w:cs="Arial"/>
                <w:sz w:val="18"/>
                <w:lang w:val="en-US" w:eastAsia="zh-CN"/>
              </w:rPr>
              <w:t>n28-n</w:t>
            </w:r>
            <w:r>
              <w:rPr>
                <w:rFonts w:ascii="Arial" w:eastAsia="等线" w:hAnsi="Arial" w:cs="Arial" w:hint="eastAsia"/>
                <w:sz w:val="18"/>
                <w:lang w:val="en-US" w:eastAsia="zh-CN"/>
              </w:rPr>
              <w:t>39</w:t>
            </w:r>
            <w:r>
              <w:rPr>
                <w:rFonts w:ascii="Arial" w:eastAsia="等线" w:hAnsi="Arial" w:cs="Arial"/>
                <w:sz w:val="18"/>
                <w:lang w:val="en-US" w:eastAsia="zh-CN"/>
              </w:rPr>
              <w:t>-n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w:t>
            </w:r>
            <w:r>
              <w:rPr>
                <w:rFonts w:ascii="Arial" w:eastAsia="等线" w:hAnsi="Arial" w:cs="Arial" w:hint="eastAsia"/>
                <w:sz w:val="18"/>
                <w:lang w:val="en-US" w:eastAsia="zh-CN"/>
              </w:rPr>
              <w:t>39</w:t>
            </w:r>
            <w:r>
              <w:rPr>
                <w:rFonts w:ascii="Arial" w:eastAsia="等线" w:hAnsi="Arial" w:cs="Arial"/>
                <w:sz w:val="18"/>
                <w:lang w:val="en-US" w:eastAsia="zh-CN"/>
              </w:rPr>
              <w:t>, 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b/>
                <w:sz w:val="18"/>
              </w:rPr>
            </w:pPr>
            <w:r>
              <w:rPr>
                <w:rFonts w:ascii="Arial" w:eastAsia="等线" w:hAnsi="Arial" w:cs="Arial"/>
                <w:sz w:val="18"/>
                <w:lang w:val="en-US"/>
              </w:rPr>
              <w:t>CA_</w:t>
            </w:r>
            <w:r>
              <w:rPr>
                <w:rFonts w:ascii="Arial" w:eastAsia="等线" w:hAnsi="Arial" w:cs="Arial"/>
                <w:sz w:val="18"/>
                <w:lang w:val="en-US" w:eastAsia="zh-CN"/>
              </w:rPr>
              <w:t>n28-n</w:t>
            </w:r>
            <w:r>
              <w:rPr>
                <w:rFonts w:ascii="Arial" w:eastAsia="等线" w:hAnsi="Arial" w:cs="Arial" w:hint="eastAsia"/>
                <w:sz w:val="18"/>
                <w:lang w:val="en-US" w:eastAsia="zh-CN"/>
              </w:rPr>
              <w:t>39</w:t>
            </w:r>
            <w:r>
              <w:rPr>
                <w:rFonts w:ascii="Arial" w:eastAsia="等线" w:hAnsi="Arial" w:cs="Arial"/>
                <w:sz w:val="18"/>
                <w:lang w:val="en-US" w:eastAsia="zh-CN"/>
              </w:rPr>
              <w:t>-n</w:t>
            </w:r>
            <w:r>
              <w:rPr>
                <w:rFonts w:ascii="Arial" w:eastAsia="等线"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w:t>
            </w:r>
            <w:r>
              <w:rPr>
                <w:rFonts w:ascii="Arial" w:eastAsia="等线" w:hAnsi="Arial" w:cs="Arial" w:hint="eastAsia"/>
                <w:sz w:val="18"/>
                <w:lang w:val="en-US" w:eastAsia="zh-CN"/>
              </w:rPr>
              <w:t>39</w:t>
            </w:r>
            <w:r>
              <w:rPr>
                <w:rFonts w:ascii="Arial" w:eastAsia="等线" w:hAnsi="Arial" w:cs="Arial"/>
                <w:sz w:val="18"/>
                <w:lang w:val="en-US" w:eastAsia="zh-CN"/>
              </w:rPr>
              <w:t>, n</w:t>
            </w:r>
            <w:r>
              <w:rPr>
                <w:rFonts w:ascii="Arial" w:eastAsia="等线"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b/>
                <w:sz w:val="18"/>
              </w:rPr>
            </w:pPr>
            <w:r>
              <w:rPr>
                <w:rFonts w:ascii="Arial" w:eastAsia="等线" w:hAnsi="Arial" w:cs="Arial"/>
                <w:sz w:val="18"/>
                <w:lang w:val="en-US"/>
              </w:rPr>
              <w:t>CA_</w:t>
            </w:r>
            <w:r>
              <w:rPr>
                <w:rFonts w:ascii="Arial" w:eastAsia="等线" w:hAnsi="Arial" w:cs="Arial"/>
                <w:sz w:val="18"/>
                <w:lang w:val="en-US" w:eastAsia="zh-CN"/>
              </w:rPr>
              <w:t>n28-n</w:t>
            </w:r>
            <w:r>
              <w:rPr>
                <w:rFonts w:ascii="Arial" w:eastAsia="等线" w:hAnsi="Arial" w:cs="Arial" w:hint="eastAsia"/>
                <w:sz w:val="18"/>
                <w:lang w:val="en-US" w:eastAsia="zh-CN"/>
              </w:rPr>
              <w:t>39</w:t>
            </w:r>
            <w:r>
              <w:rPr>
                <w:rFonts w:ascii="Arial" w:eastAsia="等线" w:hAnsi="Arial" w:cs="Arial"/>
                <w:sz w:val="18"/>
                <w:lang w:val="en-US" w:eastAsia="zh-CN"/>
              </w:rPr>
              <w:t>-n</w:t>
            </w:r>
            <w:r>
              <w:rPr>
                <w:rFonts w:ascii="Arial" w:eastAsia="等线"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w:t>
            </w:r>
            <w:r>
              <w:rPr>
                <w:rFonts w:ascii="Arial" w:eastAsia="等线" w:hAnsi="Arial" w:cs="Arial" w:hint="eastAsia"/>
                <w:sz w:val="18"/>
                <w:lang w:val="en-US" w:eastAsia="zh-CN"/>
              </w:rPr>
              <w:t>39</w:t>
            </w:r>
            <w:r>
              <w:rPr>
                <w:rFonts w:ascii="Arial" w:eastAsia="等线" w:hAnsi="Arial" w:cs="Arial"/>
                <w:sz w:val="18"/>
                <w:lang w:val="en-US" w:eastAsia="zh-CN"/>
              </w:rPr>
              <w:t>, n</w:t>
            </w:r>
            <w:r>
              <w:rPr>
                <w:rFonts w:ascii="Arial" w:eastAsia="等线"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n28</w:t>
            </w:r>
            <w:r>
              <w:rPr>
                <w:rFonts w:ascii="Arial" w:eastAsia="等线" w:hAnsi="Arial" w:cs="Arial"/>
                <w:sz w:val="18"/>
                <w:lang w:val="sv-SE" w:eastAsia="ja-JP"/>
              </w:rPr>
              <w:t>-</w:t>
            </w:r>
            <w:r>
              <w:rPr>
                <w:rFonts w:ascii="Arial" w:eastAsia="等线" w:hAnsi="Arial" w:cs="Arial"/>
                <w:sz w:val="18"/>
                <w:lang w:val="en-US" w:eastAsia="zh-CN"/>
              </w:rPr>
              <w:t>n40</w:t>
            </w:r>
            <w:r>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等线" w:cs="Arial"/>
                <w:lang w:eastAsia="zh-CN"/>
              </w:rPr>
            </w:pPr>
            <w:r>
              <w:rPr>
                <w:rFonts w:hint="eastAsia"/>
                <w:lang w:eastAsia="zh-CN"/>
              </w:rPr>
              <w:t>CA</w:t>
            </w:r>
            <w:r>
              <w:t>_</w:t>
            </w:r>
            <w:r>
              <w:rPr>
                <w:rFonts w:hint="eastAsia"/>
                <w:lang w:eastAsia="zh-CN"/>
              </w:rPr>
              <w:t>n28</w:t>
            </w:r>
            <w:r>
              <w:rPr>
                <w:lang w:eastAsia="ja-JP"/>
              </w:rPr>
              <w:t>-</w:t>
            </w:r>
            <w:r>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等线" w:cs="Arial"/>
                <w:lang w:eastAsia="zh-CN"/>
              </w:rPr>
            </w:pPr>
            <w:r>
              <w:rPr>
                <w:rFonts w:cs="Arial"/>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szCs w:val="22"/>
                <w:lang w:val="en-US"/>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等线" w:hAnsi="Arial" w:cs="Arial"/>
                <w:sz w:val="18"/>
                <w:lang w:val="en-US" w:eastAsia="ja-JP"/>
              </w:rPr>
              <w:t>n29</w:t>
            </w:r>
            <w:r>
              <w:rPr>
                <w:rFonts w:ascii="Arial" w:eastAsia="等线" w:hAnsi="Arial" w:cs="Arial"/>
                <w:sz w:val="18"/>
                <w:lang w:val="en-US" w:eastAsia="zh-CN"/>
              </w:rPr>
              <w:t xml:space="preserve">, </w:t>
            </w:r>
            <w:r>
              <w:rPr>
                <w:rFonts w:ascii="Arial" w:eastAsia="等线" w:hAnsi="Arial" w:cs="Arial"/>
                <w:sz w:val="18"/>
                <w:lang w:val="en-US" w:eastAsia="ja-JP"/>
              </w:rPr>
              <w:t>n30</w:t>
            </w:r>
            <w:r>
              <w:rPr>
                <w:rFonts w:ascii="Arial" w:eastAsia="等线" w:hAnsi="Arial" w:cs="Arial"/>
                <w:sz w:val="18"/>
                <w:lang w:val="en-US" w:eastAsia="zh-CN"/>
              </w:rPr>
              <w:t xml:space="preserve">, </w:t>
            </w:r>
            <w:r>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等线" w:hAnsi="Arial" w:cs="Arial"/>
                <w:sz w:val="18"/>
                <w:lang w:val="en-US" w:eastAsia="ja-JP"/>
              </w:rPr>
              <w:t>n29</w:t>
            </w:r>
            <w:r>
              <w:rPr>
                <w:rFonts w:ascii="Arial" w:eastAsia="等线" w:hAnsi="Arial" w:cs="Arial"/>
                <w:sz w:val="18"/>
                <w:lang w:val="en-US" w:eastAsia="zh-CN"/>
              </w:rPr>
              <w:t xml:space="preserve">, </w:t>
            </w:r>
            <w:r>
              <w:rPr>
                <w:rFonts w:ascii="Arial" w:eastAsia="等线" w:hAnsi="Arial" w:cs="Arial"/>
                <w:sz w:val="18"/>
                <w:lang w:val="en-US" w:eastAsia="ja-JP"/>
              </w:rPr>
              <w:t>n66</w:t>
            </w:r>
            <w:r>
              <w:rPr>
                <w:rFonts w:ascii="Arial" w:eastAsia="等线" w:hAnsi="Arial" w:cs="Arial"/>
                <w:sz w:val="18"/>
                <w:lang w:val="en-US" w:eastAsia="zh-CN"/>
              </w:rPr>
              <w:t xml:space="preserve">, </w:t>
            </w:r>
            <w:r>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ja-JP"/>
              </w:rPr>
            </w:pPr>
            <w:ins w:id="92" w:author="ZTE-Ma Zhifeng" w:date="2022-11-26T17:34:00Z">
              <w:r>
                <w:rPr>
                  <w:rFonts w:ascii="Arial" w:eastAsia="等线" w:hAnsi="Arial" w:cs="Arial" w:hint="eastAsia"/>
                  <w:sz w:val="18"/>
                  <w:lang w:val="en-US" w:eastAsia="ja-JP"/>
                </w:rPr>
                <w:t>CA_n29-n70-n71</w:t>
              </w:r>
            </w:ins>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ins w:id="93" w:author="ZTE-Ma Zhifeng" w:date="2022-11-26T17:34:00Z">
              <w:r>
                <w:rPr>
                  <w:rFonts w:ascii="Arial" w:eastAsia="等线" w:hAnsi="Arial" w:cs="Arial"/>
                  <w:sz w:val="18"/>
                  <w:lang w:val="en-US" w:eastAsia="ja-JP"/>
                </w:rPr>
                <w:t>n29</w:t>
              </w:r>
              <w:r>
                <w:rPr>
                  <w:rFonts w:ascii="Arial" w:eastAsia="等线" w:hAnsi="Arial" w:cs="Arial"/>
                  <w:sz w:val="18"/>
                  <w:lang w:val="en-US" w:eastAsia="zh-CN"/>
                </w:rPr>
                <w:t xml:space="preserve">, </w:t>
              </w:r>
              <w:r>
                <w:rPr>
                  <w:rFonts w:ascii="Arial" w:eastAsia="等线" w:hAnsi="Arial" w:cs="Arial"/>
                  <w:sz w:val="18"/>
                  <w:lang w:val="en-US" w:eastAsia="ja-JP"/>
                </w:rPr>
                <w:t>n</w:t>
              </w:r>
              <w:r>
                <w:rPr>
                  <w:rFonts w:ascii="Arial" w:eastAsia="等线" w:hAnsi="Arial" w:cs="Arial" w:hint="eastAsia"/>
                  <w:sz w:val="18"/>
                  <w:lang w:val="en-US" w:eastAsia="zh-CN"/>
                </w:rPr>
                <w:t>70</w:t>
              </w:r>
              <w:r>
                <w:rPr>
                  <w:rFonts w:ascii="Arial" w:eastAsia="等线" w:hAnsi="Arial" w:cs="Arial"/>
                  <w:sz w:val="18"/>
                  <w:lang w:val="en-US" w:eastAsia="zh-CN"/>
                </w:rPr>
                <w:t xml:space="preserve">, </w:t>
              </w:r>
              <w:r>
                <w:rPr>
                  <w:rFonts w:ascii="Arial" w:eastAsia="等线" w:hAnsi="Arial" w:cs="Arial"/>
                  <w:sz w:val="18"/>
                  <w:lang w:val="en-US" w:eastAsia="ja-JP"/>
                </w:rPr>
                <w:t>n7</w:t>
              </w:r>
              <w:r>
                <w:rPr>
                  <w:rFonts w:ascii="Arial" w:eastAsia="等线" w:hAnsi="Arial" w:cs="Arial" w:hint="eastAsia"/>
                  <w:sz w:val="18"/>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color w:val="000000"/>
                <w:sz w:val="18"/>
                <w:lang w:val="en-US"/>
              </w:rPr>
              <w:t>CA_n38-n66-n78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rPr>
              <w:t>CA_n39-n40-n41</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等线" w:hAnsi="Arial" w:cs="Arial"/>
                <w:sz w:val="18"/>
                <w:lang w:val="en-US"/>
              </w:rPr>
              <w:t>n39</w:t>
            </w:r>
            <w:r>
              <w:rPr>
                <w:rFonts w:ascii="Arial" w:eastAsia="等线" w:hAnsi="Arial" w:cs="Arial"/>
                <w:sz w:val="18"/>
                <w:lang w:val="en-US" w:eastAsia="zh-CN"/>
              </w:rPr>
              <w:t xml:space="preserve">, </w:t>
            </w:r>
            <w:r>
              <w:rPr>
                <w:rFonts w:ascii="Arial" w:eastAsia="等线" w:hAnsi="Arial" w:cs="Arial"/>
                <w:sz w:val="18"/>
                <w:lang w:val="en-US"/>
              </w:rPr>
              <w:t>n40</w:t>
            </w:r>
            <w:r>
              <w:rPr>
                <w:rFonts w:ascii="Arial" w:eastAsia="等线" w:hAnsi="Arial" w:cs="Arial"/>
                <w:sz w:val="18"/>
                <w:lang w:val="en-US" w:eastAsia="zh-CN"/>
              </w:rPr>
              <w:t xml:space="preserve">, </w:t>
            </w:r>
            <w:r>
              <w:rPr>
                <w:rFonts w:ascii="Arial" w:eastAsia="等线"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rPr>
              <w:t>CA_n39-n40-n79</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等线" w:hAnsi="Arial" w:cs="Arial"/>
                <w:sz w:val="18"/>
                <w:lang w:val="en-US"/>
              </w:rPr>
              <w:t>n39</w:t>
            </w:r>
            <w:r>
              <w:rPr>
                <w:rFonts w:ascii="Arial" w:eastAsia="等线" w:hAnsi="Arial" w:cs="Arial"/>
                <w:sz w:val="18"/>
                <w:lang w:val="en-US" w:eastAsia="zh-CN"/>
              </w:rPr>
              <w:t xml:space="preserve">, </w:t>
            </w:r>
            <w:r>
              <w:rPr>
                <w:rFonts w:ascii="Arial" w:eastAsia="等线" w:hAnsi="Arial" w:cs="Arial"/>
                <w:sz w:val="18"/>
                <w:lang w:val="en-US"/>
              </w:rPr>
              <w:t>n40</w:t>
            </w:r>
            <w:r>
              <w:rPr>
                <w:rFonts w:ascii="Arial" w:eastAsia="等线" w:hAnsi="Arial" w:cs="Arial"/>
                <w:sz w:val="18"/>
                <w:lang w:val="en-US" w:eastAsia="zh-CN"/>
              </w:rPr>
              <w:t xml:space="preserve">, </w:t>
            </w:r>
            <w:r>
              <w:rPr>
                <w:rFonts w:ascii="Arial" w:eastAsia="等线"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ja-JP"/>
              </w:rPr>
            </w:pPr>
            <w:r>
              <w:rPr>
                <w:rFonts w:ascii="Arial" w:eastAsia="等线" w:hAnsi="Arial" w:cs="Arial"/>
                <w:color w:val="000000"/>
                <w:sz w:val="18"/>
                <w:lang w:val="en-US" w:eastAsia="ja-JP"/>
              </w:rPr>
              <w:t>CA_</w:t>
            </w:r>
            <w:r>
              <w:rPr>
                <w:rFonts w:ascii="Arial" w:eastAsia="等线" w:hAnsi="Arial" w:cs="Arial"/>
                <w:color w:val="000000"/>
                <w:sz w:val="18"/>
                <w:lang w:val="en-US" w:eastAsia="zh-CN"/>
              </w:rPr>
              <w:t>n39</w:t>
            </w:r>
            <w:r>
              <w:rPr>
                <w:rFonts w:ascii="Arial" w:eastAsia="等线" w:hAnsi="Arial" w:cs="Arial"/>
                <w:color w:val="000000"/>
                <w:sz w:val="18"/>
                <w:lang w:val="en-US" w:eastAsia="ja-JP"/>
              </w:rPr>
              <w:t>-</w:t>
            </w:r>
            <w:r>
              <w:rPr>
                <w:rFonts w:ascii="Arial" w:eastAsia="等线" w:hAnsi="Arial" w:cs="Arial"/>
                <w:color w:val="000000"/>
                <w:sz w:val="18"/>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宋体" w:hAnsi="Arial" w:cs="Arial"/>
                <w:sz w:val="18"/>
                <w:lang w:val="en-US" w:eastAsia="zh-CN"/>
              </w:rPr>
            </w:pPr>
            <w:r>
              <w:rPr>
                <w:rFonts w:ascii="Arial" w:eastAsia="等线" w:hAnsi="Arial" w:cs="Arial"/>
                <w:sz w:val="18"/>
                <w:lang w:val="en-US"/>
              </w:rPr>
              <w:t>No</w:t>
            </w: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rPr>
            </w:pPr>
            <w:r>
              <w:rPr>
                <w:rFonts w:ascii="Arial" w:eastAsia="等线" w:hAnsi="Arial" w:cs="Arial"/>
                <w:sz w:val="18"/>
                <w:lang w:val="en-US"/>
              </w:rPr>
              <w:t>CA_n</w:t>
            </w:r>
            <w:r>
              <w:rPr>
                <w:rFonts w:ascii="Arial" w:eastAsia="宋体" w:hAnsi="Arial" w:cs="Arial"/>
                <w:sz w:val="18"/>
                <w:lang w:val="en-US" w:eastAsia="zh-CN"/>
              </w:rPr>
              <w:t>40</w:t>
            </w:r>
            <w:r>
              <w:rPr>
                <w:rFonts w:ascii="Arial" w:eastAsia="等线" w:hAnsi="Arial" w:cs="Arial"/>
                <w:sz w:val="18"/>
                <w:lang w:val="en-US"/>
              </w:rPr>
              <w:t>-n</w:t>
            </w:r>
            <w:r>
              <w:rPr>
                <w:rFonts w:ascii="Arial" w:eastAsia="宋体" w:hAnsi="Arial" w:cs="Arial"/>
                <w:sz w:val="18"/>
                <w:lang w:val="en-US" w:eastAsia="zh-CN"/>
              </w:rPr>
              <w:t>41-n</w:t>
            </w:r>
            <w:r>
              <w:rPr>
                <w:rFonts w:ascii="Arial" w:eastAsia="等线" w:hAnsi="Arial" w:cs="Arial"/>
                <w:sz w:val="18"/>
                <w:lang w:val="en-US" w:eastAsia="zh-CN"/>
              </w:rPr>
              <w:t>79</w:t>
            </w:r>
            <w:r>
              <w:rPr>
                <w:rFonts w:ascii="Arial" w:eastAsia="等线" w:hAnsi="Arial" w:cs="Arial"/>
                <w:sz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n40</w:t>
            </w:r>
            <w:r>
              <w:rPr>
                <w:rFonts w:ascii="Arial" w:eastAsia="等线" w:hAnsi="Arial" w:cs="Arial"/>
                <w:sz w:val="18"/>
                <w:lang w:val="en-US"/>
              </w:rPr>
              <w:t>, n</w:t>
            </w:r>
            <w:r>
              <w:rPr>
                <w:rFonts w:ascii="Arial" w:eastAsia="宋体" w:hAnsi="Arial" w:cs="Arial"/>
                <w:sz w:val="18"/>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No for CA n40-n79, CA n41-n79</w:t>
            </w: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CA_ n41-n66-n77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lastRenderedPageBreak/>
              <w:t>CA_n41-n70-n78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szCs w:val="22"/>
                <w:lang w:val="en-US"/>
              </w:rPr>
            </w:pPr>
            <w:r>
              <w:rPr>
                <w:rFonts w:ascii="Arial" w:eastAsia="等线" w:hAnsi="Arial" w:cs="Arial"/>
                <w:sz w:val="18"/>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szCs w:val="22"/>
                <w:lang w:val="en-US"/>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n41</w:t>
            </w:r>
            <w:r>
              <w:rPr>
                <w:rFonts w:ascii="Arial" w:eastAsia="等线" w:hAnsi="Arial" w:cs="Arial"/>
                <w:sz w:val="18"/>
                <w:lang w:val="sv-SE" w:eastAsia="ja-JP"/>
              </w:rPr>
              <w:t>-</w:t>
            </w:r>
            <w:r>
              <w:rPr>
                <w:rFonts w:ascii="Arial" w:eastAsia="等线" w:hAnsi="Arial" w:cs="Arial"/>
                <w:sz w:val="18"/>
                <w:lang w:val="en-US" w:eastAsia="zh-CN"/>
              </w:rPr>
              <w:t>n71</w:t>
            </w:r>
            <w:r>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n41</w:t>
            </w:r>
            <w:r>
              <w:rPr>
                <w:rFonts w:ascii="Arial" w:eastAsia="等线" w:hAnsi="Arial" w:cs="Arial"/>
                <w:sz w:val="18"/>
                <w:lang w:val="sv-SE" w:eastAsia="ja-JP"/>
              </w:rPr>
              <w:t>-</w:t>
            </w:r>
            <w:r>
              <w:rPr>
                <w:rFonts w:ascii="Arial" w:eastAsia="等线" w:hAnsi="Arial" w:cs="Arial"/>
                <w:sz w:val="18"/>
                <w:lang w:val="en-US" w:eastAsia="zh-CN"/>
              </w:rPr>
              <w:t>n71</w:t>
            </w:r>
            <w:r>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ins w:id="94" w:author="ZTE-Ma Zhifeng" w:date="2022-11-26T17:36:00Z">
              <w:r>
                <w:rPr>
                  <w:rFonts w:ascii="Arial" w:eastAsia="等线" w:hAnsi="Arial" w:cs="Arial" w:hint="eastAsia"/>
                  <w:sz w:val="18"/>
                  <w:lang w:val="en-US" w:eastAsia="zh-CN"/>
                </w:rPr>
                <w:t>CA_n41-n77-n79</w:t>
              </w:r>
            </w:ins>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ins w:id="95" w:author="ZTE-Ma Zhifeng" w:date="2022-11-26T17:36:00Z">
              <w:r>
                <w:rPr>
                  <w:rFonts w:ascii="Arial" w:eastAsia="等线" w:hAnsi="Arial" w:cs="Arial"/>
                  <w:sz w:val="18"/>
                  <w:lang w:val="en-US" w:eastAsia="zh-CN"/>
                </w:rPr>
                <w:t>n41, n7</w:t>
              </w:r>
              <w:r>
                <w:rPr>
                  <w:rFonts w:ascii="Arial" w:eastAsia="等线" w:hAnsi="Arial" w:cs="Arial" w:hint="eastAsia"/>
                  <w:sz w:val="18"/>
                  <w:lang w:val="en-US" w:eastAsia="zh-CN"/>
                </w:rPr>
                <w:t>7</w:t>
              </w:r>
              <w:r>
                <w:rPr>
                  <w:rFonts w:ascii="Arial" w:eastAsia="等线" w:hAnsi="Arial" w:cs="Arial"/>
                  <w:sz w:val="18"/>
                  <w:lang w:val="en-US" w:eastAsia="zh-CN"/>
                </w:rPr>
                <w:t>, n7</w:t>
              </w:r>
              <w:r>
                <w:rPr>
                  <w:rFonts w:ascii="Arial" w:eastAsia="等线" w:hAnsi="Arial" w:cs="Arial" w:hint="eastAsia"/>
                  <w:sz w:val="18"/>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eastAsia="zh-CN"/>
              </w:rPr>
            </w:pPr>
            <w:r>
              <w:rPr>
                <w:rFonts w:ascii="Arial" w:eastAsia="等线" w:hAnsi="Arial" w:cs="Arial"/>
                <w:sz w:val="18"/>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宋体"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ins w:id="96" w:author="ZTE-Ma Zhifeng" w:date="2022-11-26T17:40:00Z">
              <w:r>
                <w:rPr>
                  <w:rFonts w:ascii="Arial" w:eastAsia="等线" w:hAnsi="Arial" w:cs="Arial" w:hint="eastAsia"/>
                  <w:sz w:val="18"/>
                  <w:lang w:val="en-US" w:eastAsia="zh-CN"/>
                </w:rPr>
                <w:t>CA_n48-n70-n77</w:t>
              </w:r>
            </w:ins>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ins w:id="97" w:author="ZTE-Ma Zhifeng" w:date="2022-11-26T17:40:00Z">
              <w:r>
                <w:rPr>
                  <w:rFonts w:ascii="Arial" w:eastAsia="等线" w:hAnsi="Arial" w:cs="Arial"/>
                  <w:sz w:val="18"/>
                  <w:lang w:val="en-US" w:eastAsia="zh-CN"/>
                </w:rPr>
                <w:t>n48, n70, n7</w:t>
              </w:r>
              <w:r>
                <w:rPr>
                  <w:rFonts w:ascii="Arial" w:eastAsia="等线" w:hAnsi="Arial" w:cs="Arial" w:hint="eastAsia"/>
                  <w:sz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ins w:id="98" w:author="ZTE-Ma Zhifeng" w:date="2022-11-26T17:40:00Z">
              <w:r>
                <w:rPr>
                  <w:rFonts w:ascii="Arial" w:eastAsia="等线" w:hAnsi="Arial" w:cs="Arial" w:hint="eastAsia"/>
                  <w:sz w:val="18"/>
                  <w:lang w:val="en-US" w:eastAsia="zh-CN"/>
                </w:rPr>
                <w:t>CA_n48-n71-n77</w:t>
              </w:r>
            </w:ins>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ins w:id="99" w:author="ZTE-Ma Zhifeng" w:date="2022-11-26T17:40:00Z">
              <w:r>
                <w:rPr>
                  <w:rFonts w:ascii="Arial" w:eastAsia="等线" w:hAnsi="Arial" w:cs="Arial"/>
                  <w:sz w:val="18"/>
                  <w:lang w:val="en-US" w:eastAsia="zh-CN"/>
                </w:rPr>
                <w:t>n48, n7</w:t>
              </w:r>
              <w:r>
                <w:rPr>
                  <w:rFonts w:ascii="Arial" w:eastAsia="等线" w:hAnsi="Arial" w:cs="Arial" w:hint="eastAsia"/>
                  <w:sz w:val="18"/>
                  <w:lang w:val="en-US" w:eastAsia="zh-CN"/>
                </w:rPr>
                <w:t>1</w:t>
              </w:r>
              <w:r>
                <w:rPr>
                  <w:rFonts w:ascii="Arial" w:eastAsia="等线" w:hAnsi="Arial" w:cs="Arial"/>
                  <w:sz w:val="18"/>
                  <w:lang w:val="en-US" w:eastAsia="zh-CN"/>
                </w:rPr>
                <w:t>, n7</w:t>
              </w:r>
              <w:r>
                <w:rPr>
                  <w:rFonts w:ascii="Arial" w:eastAsia="等线" w:hAnsi="Arial" w:cs="Arial" w:hint="eastAsia"/>
                  <w:sz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rPr>
            </w:pPr>
            <w:r>
              <w:rPr>
                <w:rFonts w:ascii="Arial" w:eastAsia="等线" w:hAnsi="Arial" w:cs="Arial"/>
                <w:sz w:val="18"/>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ins w:id="100" w:author="ZTE-Ma Zhifeng" w:date="2022-11-26T17:42:00Z">
              <w:r>
                <w:rPr>
                  <w:rFonts w:ascii="Arial" w:eastAsia="等线" w:hAnsi="Arial" w:cs="Arial" w:hint="eastAsia"/>
                  <w:sz w:val="18"/>
                  <w:lang w:val="en-US" w:eastAsia="zh-CN"/>
                </w:rPr>
                <w:t>CA_n66-n70-n77</w:t>
              </w:r>
            </w:ins>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ins w:id="101" w:author="ZTE-Ma Zhifeng" w:date="2022-11-26T17:43:00Z">
              <w:r>
                <w:rPr>
                  <w:rFonts w:ascii="Arial" w:eastAsia="等线" w:hAnsi="Arial" w:cs="Arial"/>
                  <w:sz w:val="18"/>
                  <w:lang w:val="en-US" w:eastAsia="zh-CN"/>
                </w:rPr>
                <w:t>n66, n70, n7</w:t>
              </w:r>
              <w:r>
                <w:rPr>
                  <w:rFonts w:ascii="Arial" w:eastAsia="等线" w:hAnsi="Arial" w:cs="Arial" w:hint="eastAsia"/>
                  <w:sz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trPr>
          <w:jc w:val="center"/>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CA</w:t>
            </w:r>
            <w:r>
              <w:rPr>
                <w:rFonts w:ascii="Arial" w:eastAsia="等线" w:hAnsi="Arial" w:cs="Arial"/>
                <w:sz w:val="18"/>
                <w:lang w:val="en-US"/>
              </w:rPr>
              <w:t>_</w:t>
            </w:r>
            <w:r>
              <w:rPr>
                <w:rFonts w:ascii="Arial" w:eastAsia="等线" w:hAnsi="Arial" w:cs="Arial"/>
                <w:sz w:val="18"/>
                <w:lang w:val="en-US" w:eastAsia="zh-CN"/>
              </w:rPr>
              <w:t>n66</w:t>
            </w:r>
            <w:r>
              <w:rPr>
                <w:rFonts w:ascii="Arial" w:eastAsia="等线" w:hAnsi="Arial" w:cs="Arial"/>
                <w:sz w:val="18"/>
                <w:lang w:val="sv-SE" w:eastAsia="ja-JP"/>
              </w:rPr>
              <w:t>-</w:t>
            </w:r>
            <w:r>
              <w:rPr>
                <w:rFonts w:ascii="Arial" w:eastAsia="等线" w:hAnsi="Arial" w:cs="Arial"/>
                <w:sz w:val="18"/>
                <w:lang w:val="en-US" w:eastAsia="zh-CN"/>
              </w:rPr>
              <w:t>n71</w:t>
            </w:r>
            <w:r>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rFonts w:ascii="Arial" w:eastAsia="等线" w:hAnsi="Arial" w:cs="Arial"/>
                <w:sz w:val="18"/>
                <w:lang w:val="en-US" w:eastAsia="zh-CN"/>
              </w:rPr>
            </w:pPr>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ZTE-Ma Zhifeng" w:date="2022-11-26T17: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jc w:val="center"/>
          <w:trPrChange w:id="103" w:author="ZTE-Ma Zhifeng" w:date="2022-11-26T17:43: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04" w:author="ZTE-Ma Zhifeng" w:date="2022-11-26T17:43:00Z">
              <w:tcPr>
                <w:tcW w:w="236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Change w:id="105" w:author="ZTE-Ma Zhifeng" w:date="2022-11-26T17:43:00Z">
              <w:tcPr>
                <w:tcW w:w="2552"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Change w:id="106" w:author="ZTE-Ma Zhifeng" w:date="2022-11-26T17:43:00Z">
              <w:tcPr>
                <w:tcW w:w="2552" w:type="dxa"/>
                <w:tcBorders>
                  <w:top w:val="single" w:sz="4" w:space="0" w:color="auto"/>
                  <w:left w:val="single" w:sz="4" w:space="0" w:color="auto"/>
                  <w:bottom w:val="single" w:sz="4" w:space="0" w:color="auto"/>
                  <w:right w:val="single" w:sz="4" w:space="0" w:color="auto"/>
                </w:tcBorders>
              </w:tcPr>
            </w:tcPrChange>
          </w:tcPr>
          <w:p w:rsidR="002B7BDF" w:rsidRDefault="002B7BDF">
            <w:pPr>
              <w:keepNext/>
              <w:keepLines/>
              <w:spacing w:after="0"/>
              <w:jc w:val="center"/>
              <w:rPr>
                <w:rFonts w:ascii="Arial" w:eastAsia="等线" w:hAnsi="Arial" w:cs="Arial"/>
                <w:sz w:val="18"/>
                <w:lang w:val="en-US" w:eastAsia="zh-CN"/>
              </w:rPr>
            </w:pPr>
          </w:p>
        </w:tc>
      </w:tr>
      <w:tr w:rsidR="002B7BDF">
        <w:trPr>
          <w:jc w:val="center"/>
          <w:ins w:id="107" w:author="ZTE-Ma Zhifeng" w:date="2022-11-26T17:43:00Z"/>
        </w:trPr>
        <w:tc>
          <w:tcPr>
            <w:tcW w:w="236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ins w:id="108" w:author="ZTE-Ma Zhifeng" w:date="2022-11-26T17:43:00Z"/>
                <w:rFonts w:ascii="Arial" w:eastAsia="等线" w:hAnsi="Arial" w:cs="Arial"/>
                <w:sz w:val="18"/>
                <w:lang w:val="en-US" w:eastAsia="zh-CN"/>
              </w:rPr>
            </w:pPr>
            <w:ins w:id="109" w:author="ZTE-Ma Zhifeng" w:date="2022-11-26T17:43:00Z">
              <w:r>
                <w:rPr>
                  <w:rFonts w:ascii="Arial" w:eastAsia="等线" w:hAnsi="Arial" w:cs="Arial" w:hint="eastAsia"/>
                  <w:sz w:val="18"/>
                  <w:lang w:val="en-US" w:eastAsia="zh-CN"/>
                </w:rPr>
                <w:t>CA_n70-n71-n77</w:t>
              </w:r>
            </w:ins>
          </w:p>
        </w:tc>
        <w:tc>
          <w:tcPr>
            <w:tcW w:w="25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ins w:id="110" w:author="ZTE-Ma Zhifeng" w:date="2022-11-26T17:43:00Z"/>
                <w:rFonts w:ascii="Arial" w:eastAsia="等线" w:hAnsi="Arial" w:cs="Arial"/>
                <w:sz w:val="18"/>
                <w:lang w:val="en-US" w:eastAsia="zh-CN"/>
              </w:rPr>
            </w:pPr>
            <w:ins w:id="111" w:author="ZTE-Ma Zhifeng" w:date="2022-11-26T17:43:00Z">
              <w:r>
                <w:rPr>
                  <w:rFonts w:ascii="Arial" w:eastAsia="等线" w:hAnsi="Arial" w:cs="Arial"/>
                  <w:sz w:val="18"/>
                  <w:lang w:val="en-US" w:eastAsia="zh-CN"/>
                </w:rPr>
                <w:t>n</w:t>
              </w:r>
              <w:r>
                <w:rPr>
                  <w:rFonts w:ascii="Arial" w:eastAsia="等线" w:hAnsi="Arial" w:cs="Arial" w:hint="eastAsia"/>
                  <w:sz w:val="18"/>
                  <w:lang w:val="en-US" w:eastAsia="zh-CN"/>
                </w:rPr>
                <w:t>70</w:t>
              </w:r>
              <w:r>
                <w:rPr>
                  <w:rFonts w:ascii="Arial" w:eastAsia="等线" w:hAnsi="Arial" w:cs="Arial"/>
                  <w:sz w:val="18"/>
                  <w:lang w:val="en-US" w:eastAsia="zh-CN"/>
                </w:rPr>
                <w:t>, n7</w:t>
              </w:r>
              <w:r>
                <w:rPr>
                  <w:rFonts w:ascii="Arial" w:eastAsia="等线" w:hAnsi="Arial" w:cs="Arial" w:hint="eastAsia"/>
                  <w:sz w:val="18"/>
                  <w:lang w:val="en-US" w:eastAsia="zh-CN"/>
                </w:rPr>
                <w:t>1</w:t>
              </w:r>
              <w:r>
                <w:rPr>
                  <w:rFonts w:ascii="Arial" w:eastAsia="等线" w:hAnsi="Arial" w:cs="Arial"/>
                  <w:sz w:val="18"/>
                  <w:lang w:val="en-US" w:eastAsia="zh-CN"/>
                </w:rPr>
                <w:t>, n7</w:t>
              </w:r>
              <w:r>
                <w:rPr>
                  <w:rFonts w:ascii="Arial" w:eastAsia="等线" w:hAnsi="Arial" w:cs="Arial" w:hint="eastAsia"/>
                  <w:sz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rsidR="002B7BDF" w:rsidRDefault="002B7BDF">
            <w:pPr>
              <w:keepNext/>
              <w:keepLines/>
              <w:spacing w:after="0"/>
              <w:jc w:val="center"/>
              <w:rPr>
                <w:ins w:id="112" w:author="ZTE-Ma Zhifeng" w:date="2022-11-26T17:43:00Z"/>
                <w:rFonts w:ascii="Arial" w:eastAsia="等线" w:hAnsi="Arial" w:cs="Arial"/>
                <w:sz w:val="18"/>
                <w:lang w:val="en-US" w:eastAsia="zh-CN"/>
              </w:rPr>
            </w:pPr>
          </w:p>
        </w:tc>
      </w:tr>
      <w:tr w:rsidR="002B7BDF">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2B7BDF" w:rsidRDefault="000141DA">
            <w:pPr>
              <w:pStyle w:val="TAN"/>
              <w:rPr>
                <w:rFonts w:eastAsia="等线"/>
                <w:lang w:val="en-US"/>
              </w:rPr>
            </w:pPr>
            <w:r>
              <w:rPr>
                <w:rFonts w:eastAsia="等线"/>
                <w:lang w:val="en-US"/>
              </w:rPr>
              <w:t xml:space="preserve">NOTE </w:t>
            </w:r>
            <w:r>
              <w:rPr>
                <w:rFonts w:eastAsia="等线"/>
                <w:lang w:val="en-US" w:eastAsia="zh-CN"/>
              </w:rPr>
              <w:t>1</w:t>
            </w:r>
            <w:r>
              <w:rPr>
                <w:rFonts w:eastAsia="等线"/>
                <w:lang w:val="en-US"/>
              </w:rPr>
              <w:t>:</w:t>
            </w:r>
            <w:r>
              <w:rPr>
                <w:rFonts w:eastAsia="等线"/>
                <w:lang w:val="en-US"/>
              </w:rPr>
              <w:tab/>
              <w:t>The frequency range below 2506</w:t>
            </w:r>
            <w:r>
              <w:rPr>
                <w:rFonts w:eastAsia="等线"/>
                <w:lang w:val="en-US" w:eastAsia="zh-CN"/>
              </w:rPr>
              <w:t> </w:t>
            </w:r>
            <w:r>
              <w:rPr>
                <w:rFonts w:eastAsia="等线"/>
                <w:lang w:val="en-US"/>
              </w:rPr>
              <w:t xml:space="preserve">MHz for Band </w:t>
            </w:r>
            <w:r>
              <w:rPr>
                <w:rFonts w:eastAsia="等线"/>
                <w:lang w:val="en-US" w:eastAsia="zh-CN"/>
              </w:rPr>
              <w:t>n</w:t>
            </w:r>
            <w:r>
              <w:rPr>
                <w:rFonts w:eastAsia="等线"/>
                <w:lang w:val="en-US"/>
              </w:rPr>
              <w:t xml:space="preserve">41 is not used in this </w:t>
            </w:r>
            <w:r>
              <w:rPr>
                <w:rFonts w:eastAsia="等线"/>
                <w:lang w:val="en-US" w:eastAsia="zh-CN"/>
              </w:rPr>
              <w:t xml:space="preserve">band </w:t>
            </w:r>
            <w:r>
              <w:rPr>
                <w:rFonts w:eastAsia="等线"/>
                <w:lang w:val="en-US"/>
              </w:rPr>
              <w:t>combination.</w:t>
            </w:r>
          </w:p>
          <w:p w:rsidR="002B7BDF" w:rsidRDefault="000141DA">
            <w:pPr>
              <w:pStyle w:val="TAN"/>
              <w:rPr>
                <w:rFonts w:eastAsia="等线"/>
                <w:lang w:val="en-US" w:eastAsia="zh-TW"/>
              </w:rPr>
            </w:pPr>
            <w:r>
              <w:rPr>
                <w:rFonts w:eastAsia="等线"/>
                <w:lang w:val="en-US"/>
              </w:rPr>
              <w:t xml:space="preserve">NOTE </w:t>
            </w:r>
            <w:r>
              <w:rPr>
                <w:rFonts w:eastAsia="等线"/>
                <w:lang w:val="en-US" w:eastAsia="zh-CN"/>
              </w:rPr>
              <w:t>2</w:t>
            </w:r>
            <w:r>
              <w:rPr>
                <w:rFonts w:eastAsia="等线"/>
                <w:lang w:val="en-US"/>
              </w:rPr>
              <w:t>:</w:t>
            </w:r>
            <w:r>
              <w:rPr>
                <w:rFonts w:eastAsia="等线"/>
                <w:lang w:val="en-US"/>
              </w:rPr>
              <w:tab/>
            </w:r>
            <w:r>
              <w:rPr>
                <w:rFonts w:eastAsia="等线"/>
                <w:lang w:val="en-US" w:eastAsia="zh-CN"/>
              </w:rPr>
              <w:t>Applicable for</w:t>
            </w:r>
            <w:r>
              <w:rPr>
                <w:rFonts w:eastAsia="等线"/>
                <w:lang w:val="en-US"/>
              </w:rPr>
              <w:t xml:space="preserve"> frequency range </w:t>
            </w:r>
            <w:r>
              <w:rPr>
                <w:rFonts w:eastAsia="等线"/>
                <w:lang w:val="en-US" w:eastAsia="zh-CN"/>
              </w:rPr>
              <w:t>above 4800 </w:t>
            </w:r>
            <w:r>
              <w:rPr>
                <w:rFonts w:eastAsia="等线"/>
                <w:lang w:val="en-US"/>
              </w:rPr>
              <w:t>MHz for Band n7</w:t>
            </w:r>
            <w:r>
              <w:rPr>
                <w:rFonts w:eastAsia="等线"/>
                <w:lang w:val="en-US" w:eastAsia="zh-CN"/>
              </w:rPr>
              <w:t>9</w:t>
            </w:r>
            <w:r>
              <w:rPr>
                <w:rFonts w:eastAsia="等线"/>
                <w:lang w:val="en-US"/>
              </w:rPr>
              <w:t xml:space="preserve"> in this </w:t>
            </w:r>
            <w:r>
              <w:rPr>
                <w:rFonts w:eastAsia="等线"/>
                <w:lang w:val="en-US" w:eastAsia="zh-CN"/>
              </w:rPr>
              <w:t xml:space="preserve">band </w:t>
            </w:r>
            <w:r>
              <w:rPr>
                <w:rFonts w:eastAsia="等线"/>
                <w:lang w:val="en-US"/>
              </w:rPr>
              <w:t>combination.</w:t>
            </w:r>
          </w:p>
          <w:p w:rsidR="002B7BDF" w:rsidRDefault="000141DA">
            <w:pPr>
              <w:pStyle w:val="TAN"/>
              <w:rPr>
                <w:rFonts w:eastAsia="等线"/>
                <w:lang w:val="en-US"/>
              </w:rPr>
            </w:pPr>
            <w:r>
              <w:rPr>
                <w:rFonts w:eastAsia="等线"/>
                <w:lang w:val="en-US"/>
              </w:rPr>
              <w:t xml:space="preserve">NOTE </w:t>
            </w:r>
            <w:r>
              <w:rPr>
                <w:rFonts w:eastAsia="等线"/>
                <w:lang w:val="en-US" w:eastAsia="zh-TW"/>
              </w:rPr>
              <w:t>3</w:t>
            </w:r>
            <w:r>
              <w:rPr>
                <w:rFonts w:eastAsia="等线"/>
                <w:lang w:val="en-US"/>
              </w:rPr>
              <w:t>:</w:t>
            </w:r>
            <w:r>
              <w:rPr>
                <w:rFonts w:eastAsia="等线"/>
                <w:lang w:val="en-US"/>
              </w:rPr>
              <w:tab/>
              <w:t>Applicable for UE supporting inter-band carrier aggregation with mandatory simultaneous Rx/Tx capability</w:t>
            </w:r>
          </w:p>
          <w:p w:rsidR="002B7BDF" w:rsidRDefault="000141DA">
            <w:pPr>
              <w:pStyle w:val="TAN"/>
              <w:rPr>
                <w:rFonts w:eastAsia="等线"/>
              </w:rPr>
            </w:pPr>
            <w:r>
              <w:rPr>
                <w:rFonts w:eastAsia="等线"/>
                <w:lang w:val="en-US"/>
              </w:rPr>
              <w:t xml:space="preserve">NOTE </w:t>
            </w:r>
            <w:r>
              <w:rPr>
                <w:rFonts w:eastAsia="等线"/>
                <w:lang w:val="en-US" w:eastAsia="zh-CN"/>
              </w:rPr>
              <w:t>4</w:t>
            </w:r>
            <w:r>
              <w:rPr>
                <w:rFonts w:eastAsia="等线"/>
                <w:lang w:val="en-US"/>
              </w:rPr>
              <w:t>:</w:t>
            </w:r>
            <w:r>
              <w:rPr>
                <w:rFonts w:eastAsia="等线"/>
                <w:lang w:val="en-US"/>
              </w:rPr>
              <w:tab/>
            </w:r>
            <w:r>
              <w:rPr>
                <w:rFonts w:eastAsia="等线"/>
                <w:lang w:val="en-US" w:eastAsia="zh-CN"/>
              </w:rPr>
              <w:t>Applicable w</w:t>
            </w:r>
            <w:r>
              <w:rPr>
                <w:rFonts w:eastAsia="MS Mincho"/>
                <w:lang w:val="en-US" w:eastAsia="zh-CN"/>
              </w:rPr>
              <w:t xml:space="preserve">hen dynamic </w:t>
            </w:r>
            <w:r>
              <w:rPr>
                <w:rFonts w:eastAsia="等线"/>
                <w:lang w:val="en-US" w:eastAsia="zh-CN"/>
              </w:rPr>
              <w:t xml:space="preserve">Tx </w:t>
            </w:r>
            <w:r>
              <w:rPr>
                <w:rFonts w:eastAsia="等线"/>
                <w:lang w:val="en-US"/>
              </w:rPr>
              <w:t>switching</w:t>
            </w:r>
            <w:r>
              <w:rPr>
                <w:rFonts w:eastAsia="等线"/>
                <w:lang w:val="en-US" w:eastAsia="zh-CN"/>
              </w:rPr>
              <w:t xml:space="preserve"> </w:t>
            </w:r>
            <w:r>
              <w:rPr>
                <w:rFonts w:eastAsia="等线"/>
                <w:lang w:val="en-US"/>
              </w:rPr>
              <w:t>is conducted</w:t>
            </w:r>
            <w:r>
              <w:rPr>
                <w:rFonts w:eastAsia="等线"/>
                <w:lang w:val="en-US" w:eastAsia="zh-CN"/>
              </w:rPr>
              <w:t>. The DL interruption requirement is specified in clause 8.2.2.2.10 of 38.133 [13].</w:t>
            </w:r>
          </w:p>
        </w:tc>
      </w:tr>
    </w:tbl>
    <w:p w:rsidR="002B7BDF" w:rsidRDefault="002B7BDF">
      <w:pPr>
        <w:pStyle w:val="30"/>
        <w:rPr>
          <w:rFonts w:cs="Arial"/>
          <w:i/>
          <w:color w:val="FF0000"/>
          <w:sz w:val="32"/>
          <w:szCs w:val="32"/>
        </w:rPr>
      </w:pPr>
    </w:p>
    <w:p w:rsidR="002B7BDF" w:rsidRDefault="000141DA">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val="en-US" w:eastAsia="zh-CN"/>
        </w:rPr>
        <w:t>Next</w:t>
      </w:r>
      <w:r>
        <w:rPr>
          <w:rFonts w:cs="Arial"/>
          <w:i/>
          <w:color w:val="FF0000"/>
          <w:sz w:val="32"/>
          <w:szCs w:val="32"/>
        </w:rPr>
        <w:t xml:space="preserve"> changes &gt;&gt;</w:t>
      </w:r>
    </w:p>
    <w:p w:rsidR="002B7BDF" w:rsidRDefault="000141DA">
      <w:pPr>
        <w:pStyle w:val="40"/>
      </w:pPr>
      <w:bookmarkStart w:id="113" w:name="_Toc83580366"/>
      <w:bookmarkStart w:id="114" w:name="_Toc84404875"/>
      <w:bookmarkStart w:id="115" w:name="_Toc84413484"/>
      <w:bookmarkStart w:id="116" w:name="_Hlk107382846"/>
      <w:r>
        <w:t>5.5A.3.2</w:t>
      </w:r>
      <w:r>
        <w:tab/>
        <w:t>Configurations for inter-band CA (</w:t>
      </w:r>
      <w:r>
        <w:rPr>
          <w:bCs/>
        </w:rPr>
        <w:t>three bands)</w:t>
      </w:r>
      <w:bookmarkEnd w:id="113"/>
      <w:bookmarkEnd w:id="114"/>
      <w:bookmarkEnd w:id="115"/>
    </w:p>
    <w:p w:rsidR="002B7BDF" w:rsidRDefault="000141DA">
      <w:pPr>
        <w:pStyle w:val="TH"/>
        <w:rPr>
          <w:bCs/>
        </w:rPr>
      </w:pPr>
      <w:bookmarkStart w:id="117" w:name="_Hlk45267085"/>
      <w:bookmarkStart w:id="118" w:name="_Hlk83560895"/>
      <w:r>
        <w:rPr>
          <w:bCs/>
        </w:rPr>
        <w:t>Table 5.5A.3.</w:t>
      </w:r>
      <w:r>
        <w:rPr>
          <w:rFonts w:eastAsia="宋体"/>
          <w:bCs/>
          <w:lang w:val="en-US" w:eastAsia="zh-CN"/>
        </w:rPr>
        <w:t>2</w:t>
      </w:r>
      <w:bookmarkEnd w:id="117"/>
      <w:r>
        <w:rPr>
          <w:rFonts w:eastAsia="宋体"/>
          <w:bCs/>
          <w:lang w:val="en-US" w:eastAsia="zh-CN"/>
        </w:rPr>
        <w:t>-1</w:t>
      </w:r>
      <w:r>
        <w:rPr>
          <w:bCs/>
        </w:rPr>
        <w:t>: N</w:t>
      </w:r>
      <w:bookmarkEnd w:id="116"/>
      <w:r>
        <w:rPr>
          <w:bCs/>
        </w:rPr>
        <w:t>R CA configurations and bandwidth combinations sets defined for inter-band CA (t</w:t>
      </w:r>
      <w:r>
        <w:rPr>
          <w:rFonts w:eastAsia="宋体"/>
          <w:bCs/>
          <w:lang w:val="en-US" w:eastAsia="zh-CN"/>
        </w:rPr>
        <w:t>hree</w:t>
      </w:r>
      <w:r>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9" w:author="ZTE-Ma Zhifeng" w:date="2022-11-30T09:39:00Z">
          <w:tblPr>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48"/>
        <w:gridCol w:w="1878"/>
        <w:gridCol w:w="849"/>
        <w:gridCol w:w="3370"/>
        <w:gridCol w:w="1649"/>
        <w:tblGridChange w:id="120">
          <w:tblGrid>
            <w:gridCol w:w="5"/>
            <w:gridCol w:w="5"/>
            <w:gridCol w:w="15"/>
            <w:gridCol w:w="10"/>
            <w:gridCol w:w="5"/>
            <w:gridCol w:w="5"/>
            <w:gridCol w:w="5"/>
            <w:gridCol w:w="108"/>
            <w:gridCol w:w="1690"/>
            <w:gridCol w:w="5"/>
            <w:gridCol w:w="4"/>
            <w:gridCol w:w="16"/>
            <w:gridCol w:w="1"/>
            <w:gridCol w:w="9"/>
            <w:gridCol w:w="5"/>
            <w:gridCol w:w="5"/>
            <w:gridCol w:w="5"/>
            <w:gridCol w:w="108"/>
            <w:gridCol w:w="1720"/>
            <w:gridCol w:w="5"/>
            <w:gridCol w:w="4"/>
            <w:gridCol w:w="1"/>
            <w:gridCol w:w="9"/>
            <w:gridCol w:w="5"/>
            <w:gridCol w:w="5"/>
            <w:gridCol w:w="5"/>
            <w:gridCol w:w="108"/>
            <w:gridCol w:w="707"/>
            <w:gridCol w:w="3"/>
            <w:gridCol w:w="1"/>
            <w:gridCol w:w="1"/>
            <w:gridCol w:w="4"/>
            <w:gridCol w:w="4"/>
            <w:gridCol w:w="5"/>
            <w:gridCol w:w="5"/>
            <w:gridCol w:w="5"/>
            <w:gridCol w:w="108"/>
            <w:gridCol w:w="3234"/>
            <w:gridCol w:w="5"/>
            <w:gridCol w:w="5"/>
            <w:gridCol w:w="46"/>
            <w:gridCol w:w="2"/>
            <w:gridCol w:w="8"/>
            <w:gridCol w:w="5"/>
            <w:gridCol w:w="5"/>
            <w:gridCol w:w="5"/>
            <w:gridCol w:w="108"/>
            <w:gridCol w:w="1460"/>
            <w:gridCol w:w="5"/>
            <w:gridCol w:w="5"/>
            <w:gridCol w:w="35"/>
            <w:gridCol w:w="2"/>
            <w:gridCol w:w="8"/>
            <w:gridCol w:w="5"/>
            <w:gridCol w:w="5"/>
            <w:gridCol w:w="5"/>
            <w:gridCol w:w="108"/>
          </w:tblGrid>
        </w:tblGridChange>
      </w:tblGrid>
      <w:tr w:rsidR="002B7BDF" w:rsidTr="00DA401D">
        <w:trPr>
          <w:trHeight w:val="29"/>
          <w:trPrChange w:id="121" w:author="ZTE-Ma Zhifeng" w:date="2022-11-30T09:39:00Z">
            <w:trPr>
              <w:gridBefore w:val="3"/>
              <w:gridAfter w:val="0"/>
              <w:trHeight w:val="29"/>
            </w:trPr>
          </w:trPrChange>
        </w:trPr>
        <w:tc>
          <w:tcPr>
            <w:tcW w:w="1848" w:type="dxa"/>
            <w:tcBorders>
              <w:top w:val="single" w:sz="4" w:space="0" w:color="auto"/>
              <w:left w:val="single" w:sz="4" w:space="0" w:color="auto"/>
              <w:bottom w:val="single" w:sz="4" w:space="0" w:color="auto"/>
              <w:right w:val="single" w:sz="4" w:space="0" w:color="auto"/>
            </w:tcBorders>
            <w:vAlign w:val="center"/>
            <w:tcPrChange w:id="122" w:author="ZTE-Ma Zhifeng" w:date="2022-11-30T09:39:00Z">
              <w:tcPr>
                <w:tcW w:w="1848"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Calibri" w:eastAsia="宋体" w:hAnsi="Calibri"/>
                <w:kern w:val="2"/>
                <w:sz w:val="21"/>
                <w:szCs w:val="22"/>
                <w:lang w:val="en-US" w:eastAsia="zh-CN"/>
              </w:rPr>
            </w:pPr>
            <w:r>
              <w:rPr>
                <w:rFonts w:ascii="Arial" w:eastAsia="宋体" w:hAnsi="Arial"/>
                <w:b/>
                <w:kern w:val="2"/>
                <w:sz w:val="18"/>
                <w:szCs w:val="22"/>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Change w:id="123" w:author="ZTE-Ma Zhifeng" w:date="2022-11-30T09:39:00Z">
              <w:tcPr>
                <w:tcW w:w="1862" w:type="dxa"/>
                <w:gridSpan w:val="9"/>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b/>
                <w:kern w:val="2"/>
                <w:sz w:val="18"/>
                <w:szCs w:val="22"/>
                <w:lang w:val="en-US" w:eastAsia="zh-CN"/>
              </w:rPr>
            </w:pPr>
            <w:r>
              <w:rPr>
                <w:rFonts w:ascii="Arial" w:eastAsia="宋体" w:hAnsi="Arial"/>
                <w:b/>
                <w:kern w:val="2"/>
                <w:sz w:val="18"/>
                <w:szCs w:val="22"/>
                <w:lang w:val="en-US" w:eastAsia="zh-CN"/>
              </w:rPr>
              <w:t>Uplink CA configuration</w:t>
            </w:r>
          </w:p>
          <w:p w:rsidR="002B7BDF" w:rsidRDefault="000141DA">
            <w:pPr>
              <w:keepNext/>
              <w:keepLines/>
              <w:widowControl w:val="0"/>
              <w:spacing w:after="0"/>
              <w:jc w:val="center"/>
              <w:rPr>
                <w:rFonts w:ascii="Calibri" w:eastAsia="宋体" w:hAnsi="Calibri"/>
                <w:kern w:val="2"/>
                <w:sz w:val="21"/>
                <w:szCs w:val="18"/>
                <w:lang w:val="en-US" w:eastAsia="zh-CN"/>
              </w:rPr>
            </w:pPr>
            <w:r>
              <w:rPr>
                <w:rFonts w:ascii="Arial" w:eastAsia="宋体" w:hAnsi="Arial"/>
                <w:b/>
                <w:kern w:val="2"/>
                <w:sz w:val="18"/>
                <w:szCs w:val="22"/>
                <w:lang w:val="en-US" w:eastAsia="zh-CN"/>
              </w:rPr>
              <w:t>or single uplink carrier</w:t>
            </w:r>
            <w:r>
              <w:rPr>
                <w:rFonts w:ascii="Arial" w:eastAsia="宋体"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Change w:id="1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Calibri" w:eastAsia="宋体" w:hAnsi="Calibri"/>
                <w:kern w:val="2"/>
                <w:sz w:val="21"/>
                <w:szCs w:val="18"/>
                <w:lang w:val="en-US" w:eastAsia="zh-CN"/>
              </w:rPr>
            </w:pPr>
            <w:r>
              <w:rPr>
                <w:rFonts w:ascii="Arial" w:eastAsia="宋体" w:hAnsi="Arial"/>
                <w:b/>
                <w:kern w:val="2"/>
                <w:sz w:val="18"/>
                <w:szCs w:val="22"/>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Change w:id="1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cs="Arial"/>
                <w:color w:val="000000"/>
                <w:kern w:val="2"/>
                <w:sz w:val="18"/>
                <w:szCs w:val="18"/>
                <w:lang w:val="en-US" w:eastAsia="zh-CN" w:bidi="ar"/>
              </w:rPr>
            </w:pPr>
            <w:r>
              <w:rPr>
                <w:rFonts w:ascii="Arial" w:eastAsia="宋体" w:hAnsi="Arial"/>
                <w:b/>
                <w:kern w:val="2"/>
                <w:sz w:val="18"/>
                <w:szCs w:val="22"/>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Change w:id="126" w:author="ZTE-Ma Zhifeng" w:date="2022-11-30T09:39:00Z">
              <w:tcPr>
                <w:tcW w:w="1638"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Calibri" w:eastAsia="宋体" w:hAnsi="Calibri"/>
                <w:kern w:val="2"/>
                <w:sz w:val="21"/>
                <w:szCs w:val="22"/>
                <w:lang w:val="en-US" w:eastAsia="zh-CN"/>
              </w:rPr>
            </w:pPr>
            <w:r>
              <w:rPr>
                <w:rFonts w:ascii="Arial" w:eastAsia="宋体" w:hAnsi="Arial"/>
                <w:b/>
                <w:kern w:val="2"/>
                <w:sz w:val="18"/>
                <w:szCs w:val="22"/>
                <w:lang w:val="en-US" w:eastAsia="zh-CN"/>
              </w:rPr>
              <w:t>Bandwidth combination set</w:t>
            </w:r>
          </w:p>
        </w:tc>
      </w:tr>
      <w:tr w:rsidR="002B7BDF" w:rsidTr="00DA401D">
        <w:trPr>
          <w:trHeight w:val="29"/>
          <w:trPrChange w:id="12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Change w:id="12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szCs w:val="18"/>
                <w:lang w:val="en-US" w:eastAsia="zh-CN"/>
              </w:rPr>
            </w:pPr>
            <w:r>
              <w:rPr>
                <w:szCs w:val="18"/>
                <w:lang w:val="en-US" w:eastAsia="zh-CN"/>
              </w:rPr>
              <w:t>CA_n1A-n3A</w:t>
            </w:r>
          </w:p>
          <w:p w:rsidR="002B7BDF" w:rsidRDefault="000141DA">
            <w:pPr>
              <w:pStyle w:val="TAC"/>
              <w:rPr>
                <w:szCs w:val="18"/>
                <w:lang w:val="en-US" w:eastAsia="zh-CN"/>
              </w:rPr>
            </w:pPr>
            <w:r>
              <w:rPr>
                <w:szCs w:val="18"/>
                <w:lang w:val="en-US" w:eastAsia="zh-CN"/>
              </w:rPr>
              <w:t>CA_n1A-n5A</w:t>
            </w:r>
          </w:p>
          <w:p w:rsidR="002B7BDF" w:rsidRDefault="000141DA">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Change w:id="13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13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r>
              <w:rPr>
                <w:lang w:val="en-US"/>
              </w:rPr>
              <w:t>0</w:t>
            </w:r>
          </w:p>
        </w:tc>
      </w:tr>
      <w:tr w:rsidR="002B7BDF" w:rsidTr="00DA401D">
        <w:trPr>
          <w:trHeight w:val="29"/>
          <w:trPrChange w:id="13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nil"/>
              <w:right w:val="single" w:sz="4" w:space="0" w:color="auto"/>
            </w:tcBorders>
            <w:vAlign w:val="center"/>
            <w:tcPrChange w:id="13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1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Change w:id="13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3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4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4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1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4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4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Change w:id="14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1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5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15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nil"/>
              <w:right w:val="single" w:sz="4" w:space="0" w:color="auto"/>
            </w:tcBorders>
            <w:vAlign w:val="center"/>
            <w:tcPrChange w:id="153"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1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Change w:id="15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5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5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1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Change w:id="16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6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single" w:sz="4" w:space="0" w:color="auto"/>
              <w:left w:val="single" w:sz="4" w:space="0" w:color="auto"/>
              <w:bottom w:val="nil"/>
              <w:right w:val="single" w:sz="4" w:space="0" w:color="auto"/>
            </w:tcBorders>
            <w:vAlign w:val="center"/>
            <w:tcPrChange w:id="16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rsidR="002B7BDF" w:rsidRDefault="000141DA">
            <w:pPr>
              <w:pStyle w:val="TAC"/>
              <w:rPr>
                <w:rFonts w:cs="Arial"/>
                <w:szCs w:val="18"/>
                <w:lang w:val="sv-SE" w:eastAsia="ja-JP"/>
              </w:rPr>
            </w:pPr>
            <w:r>
              <w:rPr>
                <w:rFonts w:cs="Arial"/>
                <w:szCs w:val="18"/>
                <w:lang w:val="sv-SE" w:eastAsia="ja-JP"/>
              </w:rPr>
              <w:t>CA_n1A-n7A</w:t>
            </w:r>
          </w:p>
          <w:p w:rsidR="002B7BDF" w:rsidRDefault="000141DA">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Change w:id="16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Change w:id="16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1</w:t>
            </w:r>
          </w:p>
        </w:tc>
      </w:tr>
      <w:tr w:rsidR="002B7BDF" w:rsidTr="00DA401D">
        <w:trPr>
          <w:trHeight w:val="29"/>
          <w:trPrChange w:id="16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nil"/>
              <w:right w:val="single" w:sz="4" w:space="0" w:color="auto"/>
            </w:tcBorders>
            <w:vAlign w:val="center"/>
            <w:tcPrChange w:id="17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1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7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7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nil"/>
              <w:right w:val="single" w:sz="4" w:space="0" w:color="auto"/>
            </w:tcBorders>
            <w:vAlign w:val="center"/>
            <w:tcPrChange w:id="17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1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Change w:id="18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8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nil"/>
              <w:right w:val="single" w:sz="4" w:space="0" w:color="auto"/>
            </w:tcBorders>
            <w:vAlign w:val="center"/>
            <w:tcPrChange w:id="183"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8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rFonts w:cs="Arial"/>
                <w:szCs w:val="18"/>
                <w:lang w:val="en-US" w:eastAsia="zh-CN"/>
              </w:rPr>
              <w:t>2</w:t>
            </w:r>
          </w:p>
        </w:tc>
      </w:tr>
      <w:tr w:rsidR="002B7BDF" w:rsidTr="00DA401D">
        <w:trPr>
          <w:trHeight w:val="29"/>
          <w:trPrChange w:id="18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nil"/>
              <w:right w:val="single" w:sz="4" w:space="0" w:color="auto"/>
            </w:tcBorders>
            <w:vAlign w:val="center"/>
            <w:tcPrChange w:id="18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1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9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9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nil"/>
              <w:right w:val="single" w:sz="4" w:space="0" w:color="auto"/>
            </w:tcBorders>
            <w:vAlign w:val="center"/>
            <w:tcPrChange w:id="19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1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Change w:id="19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9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Change w:id="20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20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2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0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20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0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0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20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Change w:id="210"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1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1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13"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1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21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Change w:id="21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1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1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Change w:id="21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szCs w:val="18"/>
                <w:lang w:val="es-US" w:eastAsia="zh-CN"/>
              </w:rPr>
            </w:pPr>
            <w:r>
              <w:rPr>
                <w:rFonts w:cs="Arial"/>
                <w:szCs w:val="18"/>
                <w:lang w:val="es-US" w:eastAsia="zh-CN"/>
              </w:rPr>
              <w:t>CA_n1A-n3A</w:t>
            </w:r>
          </w:p>
          <w:p w:rsidR="002B7BDF" w:rsidRDefault="000141DA">
            <w:pPr>
              <w:pStyle w:val="TAC"/>
              <w:rPr>
                <w:rFonts w:cs="Arial"/>
                <w:szCs w:val="18"/>
                <w:lang w:val="es-US" w:eastAsia="zh-CN"/>
              </w:rPr>
            </w:pPr>
            <w:r>
              <w:rPr>
                <w:rFonts w:cs="Arial"/>
                <w:szCs w:val="18"/>
                <w:lang w:val="es-US" w:eastAsia="zh-CN"/>
              </w:rPr>
              <w:t>CA_n1A-n7A</w:t>
            </w:r>
          </w:p>
          <w:p w:rsidR="002B7BDF" w:rsidRDefault="000141DA">
            <w:pPr>
              <w:pStyle w:val="TAC"/>
              <w:rPr>
                <w:rFonts w:cs="Arial"/>
                <w:szCs w:val="18"/>
                <w:lang w:val="es-US" w:eastAsia="zh-CN"/>
              </w:rPr>
            </w:pPr>
            <w:r>
              <w:rPr>
                <w:rFonts w:cs="Arial"/>
                <w:szCs w:val="18"/>
                <w:lang w:val="es-US" w:eastAsia="zh-CN"/>
              </w:rPr>
              <w:t>CA_n3A-n7A</w:t>
            </w:r>
          </w:p>
          <w:p w:rsidR="002B7BDF" w:rsidRDefault="000141DA">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Change w:id="22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2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22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rFonts w:cs="Arial"/>
                <w:szCs w:val="18"/>
                <w:lang w:val="en-US" w:eastAsia="zh-CN"/>
              </w:rPr>
              <w:t>1</w:t>
            </w:r>
          </w:p>
        </w:tc>
      </w:tr>
      <w:tr w:rsidR="002B7BDF" w:rsidTr="00DA401D">
        <w:trPr>
          <w:trHeight w:val="29"/>
          <w:trPrChange w:id="22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2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2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2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2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Change w:id="22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2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3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3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3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Change w:id="2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Change w:id="23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3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3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Change w:id="23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23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2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Change w:id="24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rFonts w:hint="eastAsia"/>
                <w:lang w:val="en-US" w:eastAsia="zh-CN"/>
              </w:rPr>
              <w:t>0</w:t>
            </w:r>
          </w:p>
        </w:tc>
      </w:tr>
      <w:tr w:rsidR="002B7BDF" w:rsidTr="00DA401D">
        <w:trPr>
          <w:trHeight w:val="29"/>
          <w:trPrChange w:id="24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4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43"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4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2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Change w:id="24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4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4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4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2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Change w:id="25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5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5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Change w:id="25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25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2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Change w:id="25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rFonts w:hint="eastAsia"/>
                <w:lang w:val="en-US" w:eastAsia="zh-CN"/>
              </w:rPr>
              <w:t>0</w:t>
            </w:r>
          </w:p>
        </w:tc>
      </w:tr>
      <w:tr w:rsidR="002B7BDF" w:rsidTr="00DA401D">
        <w:trPr>
          <w:trHeight w:val="29"/>
          <w:trPrChange w:id="25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6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6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6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2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Change w:id="26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6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6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6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6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2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Change w:id="27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7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7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Change w:id="27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27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2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Change w:id="27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rFonts w:hint="eastAsia"/>
                <w:lang w:val="en-US" w:eastAsia="zh-CN"/>
              </w:rPr>
              <w:t>0</w:t>
            </w:r>
          </w:p>
        </w:tc>
      </w:tr>
      <w:tr w:rsidR="002B7BDF" w:rsidTr="00DA401D">
        <w:trPr>
          <w:trHeight w:val="29"/>
          <w:trPrChange w:id="27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7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7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2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Change w:id="28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8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8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8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2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Change w:id="28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8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9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Change w:id="29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29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2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Change w:id="29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rFonts w:hint="eastAsia"/>
                <w:lang w:val="en-US" w:eastAsia="zh-CN"/>
              </w:rPr>
              <w:t>0</w:t>
            </w:r>
          </w:p>
        </w:tc>
      </w:tr>
      <w:tr w:rsidR="002B7BDF" w:rsidTr="00DA401D">
        <w:trPr>
          <w:trHeight w:val="29"/>
          <w:trPrChange w:id="29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9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9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9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2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Change w:id="300"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0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0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0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3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Change w:id="30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0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0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Change w:id="30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3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3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31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1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1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1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3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Change w:id="31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1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2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2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Change w:id="3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32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2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326"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2B7BDF" w:rsidRDefault="000141DA">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Change w:id="327"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2B7BDF" w:rsidRDefault="000141DA">
            <w:pPr>
              <w:pStyle w:val="TAC"/>
              <w:rPr>
                <w:lang w:val="en-US"/>
              </w:rPr>
            </w:pPr>
            <w:r>
              <w:rPr>
                <w:lang w:val="en-US"/>
              </w:rPr>
              <w:t xml:space="preserve"> CA_n1A-n3A</w:t>
            </w:r>
          </w:p>
          <w:p w:rsidR="002B7BDF" w:rsidRDefault="000141DA">
            <w:pPr>
              <w:pStyle w:val="TAC"/>
              <w:rPr>
                <w:lang w:val="en-US"/>
              </w:rPr>
            </w:pPr>
            <w:r>
              <w:rPr>
                <w:lang w:val="en-US"/>
              </w:rPr>
              <w:t>CA_n1A-n18A</w:t>
            </w:r>
          </w:p>
          <w:p w:rsidR="002B7BDF" w:rsidRDefault="000141DA">
            <w:pPr>
              <w:pStyle w:val="TAC"/>
              <w:rPr>
                <w:lang w:val="en-US" w:eastAsia="zh-CN"/>
              </w:rPr>
            </w:pPr>
            <w:r>
              <w:rPr>
                <w:lang w:val="en-US"/>
              </w:rPr>
              <w:t>CA_n3A-n18A</w:t>
            </w:r>
          </w:p>
        </w:tc>
        <w:tc>
          <w:tcPr>
            <w:tcW w:w="849" w:type="dxa"/>
            <w:tcBorders>
              <w:top w:val="single" w:sz="4" w:space="0" w:color="auto"/>
              <w:left w:val="single" w:sz="4" w:space="0" w:color="auto"/>
              <w:bottom w:val="single" w:sz="4" w:space="0" w:color="auto"/>
              <w:right w:val="single" w:sz="4" w:space="0" w:color="auto"/>
            </w:tcBorders>
            <w:tcPrChange w:id="32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Change w:id="3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Change w:id="33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3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332" w:author="ZTE-Ma Zhifeng" w:date="2022-11-30T09:39:00Z">
              <w:tcPr>
                <w:tcW w:w="1848" w:type="dxa"/>
                <w:gridSpan w:val="10"/>
                <w:tcBorders>
                  <w:top w:val="nil"/>
                  <w:left w:val="single" w:sz="4" w:space="0" w:color="auto"/>
                  <w:bottom w:val="nil"/>
                  <w:right w:val="single" w:sz="4" w:space="0" w:color="auto"/>
                </w:tcBorders>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tcPrChange w:id="333" w:author="ZTE-Ma Zhifeng" w:date="2022-11-30T09:39:00Z">
              <w:tcPr>
                <w:tcW w:w="1862" w:type="dxa"/>
                <w:gridSpan w:val="9"/>
                <w:tcBorders>
                  <w:top w:val="nil"/>
                  <w:left w:val="single" w:sz="4" w:space="0" w:color="auto"/>
                  <w:bottom w:val="nil"/>
                  <w:right w:val="single" w:sz="4" w:space="0" w:color="auto"/>
                </w:tcBorders>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33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Change w:id="3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Change w:id="33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3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338"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339"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340"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Change w:id="3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Change w:id="34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4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344" w:author="ZTE-Ma Zhifeng" w:date="2022-11-30T09:39:00Z">
              <w:tcPr>
                <w:tcW w:w="1848" w:type="dxa"/>
                <w:gridSpan w:val="10"/>
                <w:tcBorders>
                  <w:top w:val="nil"/>
                  <w:left w:val="single" w:sz="4" w:space="0" w:color="auto"/>
                  <w:bottom w:val="nil"/>
                  <w:right w:val="single" w:sz="4" w:space="0" w:color="auto"/>
                </w:tcBorders>
              </w:tcPr>
            </w:tcPrChange>
          </w:tcPr>
          <w:p w:rsidR="002B7BDF" w:rsidRDefault="000141DA">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Change w:id="34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Change w:id="3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3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Change w:id="34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4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5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5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3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Change w:id="354" w:author="ZTE-Ma Zhifeng" w:date="2022-11-30T09:39:00Z">
              <w:tcPr>
                <w:tcW w:w="0" w:type="auto"/>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55"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35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5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5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Change w:id="35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Change w:id="360" w:author="ZTE-Ma Zhifeng" w:date="2022-11-30T09:39:00Z">
              <w:tcPr>
                <w:tcW w:w="0" w:type="auto"/>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ins w:id="361" w:author="ZTE-Ma Zhifeng" w:date="2022-08-30T11:06:00Z"/>
          <w:trPrChange w:id="362"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36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0141DA">
            <w:pPr>
              <w:pStyle w:val="TAC"/>
              <w:rPr>
                <w:ins w:id="364" w:author="ZTE-Ma Zhifeng" w:date="2022-08-30T11:06:00Z"/>
                <w:lang w:val="en-US" w:eastAsia="zh-CN"/>
              </w:rPr>
            </w:pPr>
            <w:ins w:id="365" w:author="ZTE-Ma Zhifeng" w:date="2022-08-30T11:07:00Z">
              <w:r>
                <w:t>CA_n1A-n3A-n26A</w:t>
              </w:r>
            </w:ins>
          </w:p>
        </w:tc>
        <w:tc>
          <w:tcPr>
            <w:tcW w:w="1878" w:type="dxa"/>
            <w:tcBorders>
              <w:top w:val="single" w:sz="4" w:space="0" w:color="auto"/>
              <w:left w:val="single" w:sz="4" w:space="0" w:color="auto"/>
              <w:bottom w:val="nil"/>
              <w:right w:val="single" w:sz="4" w:space="0" w:color="auto"/>
            </w:tcBorders>
            <w:vAlign w:val="center"/>
            <w:tcPrChange w:id="36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0141DA">
            <w:pPr>
              <w:pStyle w:val="TAC"/>
              <w:overflowPunct w:val="0"/>
              <w:autoSpaceDE w:val="0"/>
              <w:autoSpaceDN w:val="0"/>
              <w:adjustRightInd w:val="0"/>
              <w:rPr>
                <w:ins w:id="367" w:author="ZTE-Ma Zhifeng" w:date="2022-08-30T11:07:00Z"/>
                <w:szCs w:val="18"/>
                <w:lang w:val="en-US" w:eastAsia="zh-CN"/>
              </w:rPr>
            </w:pPr>
            <w:ins w:id="368" w:author="ZTE-Ma Zhifeng" w:date="2022-08-30T11:07:00Z">
              <w:r>
                <w:rPr>
                  <w:szCs w:val="18"/>
                  <w:lang w:val="en-US" w:eastAsia="zh-CN"/>
                </w:rPr>
                <w:t>CA_n1A-n3A</w:t>
              </w:r>
            </w:ins>
          </w:p>
          <w:p w:rsidR="002B7BDF" w:rsidRDefault="000141DA">
            <w:pPr>
              <w:pStyle w:val="TAC"/>
              <w:overflowPunct w:val="0"/>
              <w:autoSpaceDE w:val="0"/>
              <w:autoSpaceDN w:val="0"/>
              <w:adjustRightInd w:val="0"/>
              <w:rPr>
                <w:ins w:id="369" w:author="ZTE-Ma Zhifeng" w:date="2022-08-30T11:07:00Z"/>
                <w:szCs w:val="18"/>
                <w:lang w:val="en-US" w:eastAsia="zh-CN"/>
              </w:rPr>
            </w:pPr>
            <w:ins w:id="370" w:author="ZTE-Ma Zhifeng" w:date="2022-08-30T11:07:00Z">
              <w:r>
                <w:rPr>
                  <w:szCs w:val="18"/>
                  <w:lang w:val="en-US" w:eastAsia="zh-CN"/>
                </w:rPr>
                <w:t>CA_n1A-n26A</w:t>
              </w:r>
            </w:ins>
          </w:p>
          <w:p w:rsidR="002B7BDF" w:rsidRDefault="000141DA">
            <w:pPr>
              <w:pStyle w:val="TAC"/>
              <w:rPr>
                <w:ins w:id="371" w:author="ZTE-Ma Zhifeng" w:date="2022-08-30T11:06:00Z"/>
                <w:lang w:val="en-US" w:eastAsia="zh-CN"/>
              </w:rPr>
            </w:pPr>
            <w:ins w:id="372" w:author="ZTE-Ma Zhifeng" w:date="2022-08-30T11:07:00Z">
              <w:r>
                <w:rPr>
                  <w:szCs w:val="18"/>
                  <w:lang w:val="en-US" w:eastAsia="zh-CN"/>
                </w:rPr>
                <w:t>CA_n3A-n26A</w:t>
              </w:r>
            </w:ins>
          </w:p>
        </w:tc>
        <w:tc>
          <w:tcPr>
            <w:tcW w:w="849" w:type="dxa"/>
            <w:tcBorders>
              <w:top w:val="single" w:sz="4" w:space="0" w:color="auto"/>
              <w:left w:val="single" w:sz="4" w:space="0" w:color="auto"/>
              <w:bottom w:val="single" w:sz="4" w:space="0" w:color="auto"/>
              <w:right w:val="single" w:sz="4" w:space="0" w:color="auto"/>
            </w:tcBorders>
            <w:vAlign w:val="center"/>
            <w:tcPrChange w:id="37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74" w:author="ZTE-Ma Zhifeng" w:date="2022-08-30T11:06:00Z"/>
                <w:lang w:val="en-US" w:eastAsia="zh-CN"/>
              </w:rPr>
            </w:pPr>
            <w:ins w:id="375" w:author="ZTE-Ma Zhifeng" w:date="2022-08-30T11:07:00Z">
              <w:r>
                <w:rPr>
                  <w:color w:val="000000"/>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37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77" w:author="ZTE-Ma Zhifeng" w:date="2022-08-30T11:06:00Z"/>
                <w:lang w:val="en-US" w:eastAsia="zh-CN" w:bidi="ar"/>
              </w:rPr>
            </w:pPr>
            <w:ins w:id="378" w:author="ZTE-Ma Zhifeng" w:date="2022-08-30T11:07:00Z">
              <w:r>
                <w:rPr>
                  <w:rFonts w:eastAsia="宋体" w:cs="Arial"/>
                  <w:szCs w:val="18"/>
                  <w:lang w:val="en-US" w:eastAsia="zh-CN" w:bidi="ar"/>
                </w:rPr>
                <w:t>5, 10, 15, 20</w:t>
              </w:r>
            </w:ins>
          </w:p>
        </w:tc>
        <w:tc>
          <w:tcPr>
            <w:tcW w:w="0" w:type="auto"/>
            <w:tcBorders>
              <w:top w:val="single" w:sz="4" w:space="0" w:color="auto"/>
              <w:left w:val="single" w:sz="4" w:space="0" w:color="auto"/>
              <w:bottom w:val="nil"/>
              <w:right w:val="single" w:sz="4" w:space="0" w:color="auto"/>
            </w:tcBorders>
            <w:vAlign w:val="center"/>
            <w:tcPrChange w:id="379" w:author="ZTE-Ma Zhifeng" w:date="2022-11-30T09:39:00Z">
              <w:tcPr>
                <w:tcW w:w="0" w:type="auto"/>
                <w:gridSpan w:val="10"/>
                <w:tcBorders>
                  <w:top w:val="nil"/>
                  <w:left w:val="single" w:sz="4" w:space="0" w:color="auto"/>
                  <w:bottom w:val="single" w:sz="4" w:space="0" w:color="auto"/>
                  <w:right w:val="single" w:sz="4" w:space="0" w:color="auto"/>
                </w:tcBorders>
                <w:vAlign w:val="center"/>
              </w:tcPr>
            </w:tcPrChange>
          </w:tcPr>
          <w:p w:rsidR="002B7BDF" w:rsidRDefault="000141DA">
            <w:pPr>
              <w:pStyle w:val="TAC"/>
              <w:rPr>
                <w:ins w:id="380" w:author="ZTE-Ma Zhifeng" w:date="2022-08-30T11:06:00Z"/>
                <w:lang w:val="en-US" w:eastAsia="zh-CN"/>
              </w:rPr>
            </w:pPr>
            <w:ins w:id="381" w:author="ZTE-Ma Zhifeng" w:date="2022-08-30T11:07:00Z">
              <w:r>
                <w:rPr>
                  <w:rFonts w:hint="eastAsia"/>
                  <w:szCs w:val="18"/>
                  <w:lang w:val="en-US" w:eastAsia="zh-CN"/>
                </w:rPr>
                <w:t>0</w:t>
              </w:r>
            </w:ins>
          </w:p>
        </w:tc>
      </w:tr>
      <w:tr w:rsidR="002B7BDF" w:rsidTr="00DA401D">
        <w:trPr>
          <w:trHeight w:val="29"/>
          <w:ins w:id="382" w:author="ZTE-Ma Zhifeng" w:date="2022-08-30T11:06:00Z"/>
          <w:trPrChange w:id="383"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38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85" w:author="ZTE-Ma Zhifeng" w:date="2022-08-30T11:06:00Z"/>
                <w:lang w:val="en-US" w:eastAsia="zh-CN"/>
              </w:rPr>
            </w:pPr>
          </w:p>
        </w:tc>
        <w:tc>
          <w:tcPr>
            <w:tcW w:w="1878" w:type="dxa"/>
            <w:tcBorders>
              <w:top w:val="nil"/>
              <w:left w:val="single" w:sz="4" w:space="0" w:color="auto"/>
              <w:bottom w:val="nil"/>
              <w:right w:val="single" w:sz="4" w:space="0" w:color="auto"/>
            </w:tcBorders>
            <w:vAlign w:val="center"/>
            <w:tcPrChange w:id="38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87" w:author="ZTE-Ma Zhifeng" w:date="2022-08-30T11:0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89" w:author="ZTE-Ma Zhifeng" w:date="2022-08-30T11:06:00Z"/>
                <w:lang w:val="en-US" w:eastAsia="zh-CN"/>
              </w:rPr>
            </w:pPr>
            <w:ins w:id="390" w:author="ZTE-Ma Zhifeng" w:date="2022-08-30T11:07:00Z">
              <w:r>
                <w:rPr>
                  <w:color w:val="000000"/>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39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92" w:author="ZTE-Ma Zhifeng" w:date="2022-08-30T11:06:00Z"/>
                <w:lang w:val="en-US" w:eastAsia="zh-CN" w:bidi="ar"/>
              </w:rPr>
            </w:pPr>
            <w:ins w:id="393" w:author="ZTE-Ma Zhifeng" w:date="2022-08-30T11:07:00Z">
              <w:r>
                <w:rPr>
                  <w:rFonts w:eastAsia="宋体" w:cs="Arial"/>
                  <w:szCs w:val="18"/>
                  <w:lang w:val="en-US" w:eastAsia="zh-CN" w:bidi="ar"/>
                </w:rPr>
                <w:t>5, 10, 15, 20, 25, 30</w:t>
              </w:r>
              <w:r>
                <w:rPr>
                  <w:rFonts w:eastAsia="宋体" w:cs="Arial" w:hint="eastAsia"/>
                  <w:szCs w:val="18"/>
                  <w:lang w:val="en-US" w:eastAsia="zh-CN" w:bidi="ar"/>
                </w:rPr>
                <w:t>, 40</w:t>
              </w:r>
            </w:ins>
          </w:p>
        </w:tc>
        <w:tc>
          <w:tcPr>
            <w:tcW w:w="0" w:type="auto"/>
            <w:tcBorders>
              <w:top w:val="nil"/>
              <w:left w:val="single" w:sz="4" w:space="0" w:color="auto"/>
              <w:bottom w:val="nil"/>
              <w:right w:val="single" w:sz="4" w:space="0" w:color="auto"/>
            </w:tcBorders>
            <w:vAlign w:val="center"/>
            <w:tcPrChange w:id="394" w:author="ZTE-Ma Zhifeng" w:date="2022-11-30T09:39:00Z">
              <w:tcPr>
                <w:tcW w:w="0" w:type="auto"/>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95" w:author="ZTE-Ma Zhifeng" w:date="2022-08-30T11:06:00Z"/>
                <w:lang w:val="en-US" w:eastAsia="zh-CN"/>
              </w:rPr>
            </w:pPr>
          </w:p>
        </w:tc>
      </w:tr>
      <w:tr w:rsidR="002B7BDF" w:rsidTr="00DA401D">
        <w:trPr>
          <w:trHeight w:val="29"/>
          <w:ins w:id="396" w:author="ZTE-Ma Zhifeng" w:date="2022-08-30T11:06:00Z"/>
          <w:trPrChange w:id="39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9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99" w:author="ZTE-Ma Zhifeng" w:date="2022-08-30T11:06:00Z"/>
                <w:lang w:val="en-US" w:eastAsia="zh-CN"/>
              </w:rPr>
            </w:pPr>
          </w:p>
        </w:tc>
        <w:tc>
          <w:tcPr>
            <w:tcW w:w="1878" w:type="dxa"/>
            <w:tcBorders>
              <w:top w:val="nil"/>
              <w:left w:val="single" w:sz="4" w:space="0" w:color="auto"/>
              <w:bottom w:val="single" w:sz="4" w:space="0" w:color="auto"/>
              <w:right w:val="single" w:sz="4" w:space="0" w:color="auto"/>
            </w:tcBorders>
            <w:vAlign w:val="center"/>
            <w:tcPrChange w:id="40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ins w:id="401" w:author="ZTE-Ma Zhifeng" w:date="2022-08-30T11:0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403" w:author="ZTE-Ma Zhifeng" w:date="2022-08-30T11:06:00Z"/>
                <w:lang w:val="en-US" w:eastAsia="zh-CN"/>
              </w:rPr>
            </w:pPr>
            <w:ins w:id="404" w:author="ZTE-Ma Zhifeng" w:date="2022-08-30T11:07:00Z">
              <w:r>
                <w:rPr>
                  <w:rFonts w:eastAsia="宋体"/>
                  <w:color w:val="000000"/>
                  <w:lang w:eastAsia="zh-CN"/>
                </w:rPr>
                <w:t>n26</w:t>
              </w:r>
            </w:ins>
          </w:p>
        </w:tc>
        <w:tc>
          <w:tcPr>
            <w:tcW w:w="3370" w:type="dxa"/>
            <w:tcBorders>
              <w:top w:val="single" w:sz="4" w:space="0" w:color="auto"/>
              <w:left w:val="single" w:sz="4" w:space="0" w:color="auto"/>
              <w:bottom w:val="single" w:sz="4" w:space="0" w:color="auto"/>
              <w:right w:val="single" w:sz="4" w:space="0" w:color="auto"/>
            </w:tcBorders>
            <w:vAlign w:val="center"/>
            <w:tcPrChange w:id="4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406" w:author="ZTE-Ma Zhifeng" w:date="2022-08-30T11:06:00Z"/>
                <w:lang w:val="en-US" w:eastAsia="zh-CN" w:bidi="ar"/>
              </w:rPr>
            </w:pPr>
            <w:ins w:id="407" w:author="ZTE-Ma Zhifeng" w:date="2022-08-30T11:07:00Z">
              <w:r>
                <w:rPr>
                  <w:rFonts w:eastAsia="宋体" w:cs="Arial"/>
                  <w:szCs w:val="18"/>
                  <w:lang w:val="en-US" w:eastAsia="zh-CN" w:bidi="ar"/>
                </w:rPr>
                <w:t>5, 10, 15, 20</w:t>
              </w:r>
            </w:ins>
          </w:p>
        </w:tc>
        <w:tc>
          <w:tcPr>
            <w:tcW w:w="0" w:type="auto"/>
            <w:tcBorders>
              <w:top w:val="nil"/>
              <w:left w:val="single" w:sz="4" w:space="0" w:color="auto"/>
              <w:bottom w:val="single" w:sz="4" w:space="0" w:color="auto"/>
              <w:right w:val="single" w:sz="4" w:space="0" w:color="auto"/>
            </w:tcBorders>
            <w:vAlign w:val="center"/>
            <w:tcPrChange w:id="408" w:author="ZTE-Ma Zhifeng" w:date="2022-11-30T09:39:00Z">
              <w:tcPr>
                <w:tcW w:w="0" w:type="auto"/>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409" w:author="ZTE-Ma Zhifeng" w:date="2022-08-30T11:06:00Z"/>
                <w:lang w:val="en-US" w:eastAsia="zh-CN"/>
              </w:rPr>
            </w:pPr>
          </w:p>
        </w:tc>
      </w:tr>
      <w:tr w:rsidR="002B7BDF" w:rsidTr="00DA401D">
        <w:trPr>
          <w:trHeight w:val="29"/>
          <w:trPrChange w:id="41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1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Change w:id="41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41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41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41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41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17"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nil"/>
              <w:right w:val="single" w:sz="4" w:space="0" w:color="auto"/>
            </w:tcBorders>
            <w:vAlign w:val="center"/>
            <w:tcPrChange w:id="418"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1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42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Change w:id="421"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42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23"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42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2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42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Change w:id="42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42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29"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single" w:sz="4" w:space="0" w:color="auto"/>
              <w:left w:val="single" w:sz="4" w:space="0" w:color="auto"/>
              <w:bottom w:val="nil"/>
              <w:right w:val="single" w:sz="4" w:space="0" w:color="auto"/>
            </w:tcBorders>
            <w:vAlign w:val="center"/>
            <w:tcPrChange w:id="43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rsidR="002B7BDF" w:rsidRDefault="000141DA">
            <w:pPr>
              <w:pStyle w:val="TAC"/>
              <w:rPr>
                <w:szCs w:val="18"/>
                <w:lang w:val="sv-SE" w:eastAsia="ja-JP"/>
              </w:rPr>
            </w:pPr>
            <w:r>
              <w:rPr>
                <w:szCs w:val="18"/>
                <w:lang w:val="sv-SE" w:eastAsia="ja-JP"/>
              </w:rPr>
              <w:t>CA_n1A-n28A</w:t>
            </w:r>
          </w:p>
          <w:p w:rsidR="002B7BDF" w:rsidRDefault="000141DA">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Change w:id="43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43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43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szCs w:val="18"/>
                <w:lang w:val="en-US" w:eastAsia="zh-CN"/>
              </w:rPr>
              <w:t>1</w:t>
            </w:r>
          </w:p>
        </w:tc>
      </w:tr>
      <w:tr w:rsidR="002B7BDF" w:rsidTr="00DA401D">
        <w:trPr>
          <w:trHeight w:val="29"/>
          <w:trPrChange w:id="43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35"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nil"/>
              <w:right w:val="single" w:sz="4" w:space="0" w:color="auto"/>
            </w:tcBorders>
            <w:vAlign w:val="center"/>
            <w:tcPrChange w:id="436"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3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43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439"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44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41"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nil"/>
              <w:right w:val="single" w:sz="4" w:space="0" w:color="auto"/>
            </w:tcBorders>
            <w:vAlign w:val="center"/>
            <w:tcPrChange w:id="442"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4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44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44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44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47"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nil"/>
              <w:right w:val="single" w:sz="4" w:space="0" w:color="auto"/>
            </w:tcBorders>
            <w:vAlign w:val="center"/>
            <w:tcPrChange w:id="448"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4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45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45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szCs w:val="18"/>
                <w:lang w:val="en-US" w:eastAsia="zh-CN"/>
              </w:rPr>
              <w:t>2</w:t>
            </w:r>
          </w:p>
        </w:tc>
      </w:tr>
      <w:tr w:rsidR="002B7BDF" w:rsidTr="00DA401D">
        <w:trPr>
          <w:trHeight w:val="29"/>
          <w:trPrChange w:id="45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53"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nil"/>
              <w:right w:val="single" w:sz="4" w:space="0" w:color="auto"/>
            </w:tcBorders>
            <w:vAlign w:val="center"/>
            <w:tcPrChange w:id="454"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5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45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Change w:id="457"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458" w:author="ZTE-Ma Zhifeng" w:date="2022-11-30T09:39:00Z">
            <w:trPr>
              <w:gridBefore w:val="4"/>
              <w:gridAfter w:val="0"/>
              <w:wBefore w:w="10" w:type="dxa"/>
              <w:trHeight w:val="29"/>
            </w:trPr>
          </w:trPrChange>
        </w:trPr>
        <w:tc>
          <w:tcPr>
            <w:tcW w:w="1848" w:type="dxa"/>
            <w:tcBorders>
              <w:top w:val="nil"/>
              <w:left w:val="single" w:sz="4" w:space="0" w:color="auto"/>
              <w:bottom w:val="single" w:sz="4" w:space="0" w:color="auto"/>
              <w:right w:val="single" w:sz="4" w:space="0" w:color="auto"/>
            </w:tcBorders>
            <w:vAlign w:val="center"/>
            <w:tcPrChange w:id="45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46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6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46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Change w:id="46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blPrEx>
          <w:tblPrExChange w:id="464" w:author="ZTE-Ma Zhifeng" w:date="2022-11-30T09:39:00Z">
            <w:tblPrEx>
              <w:tblW w:w="4982" w:type="pct"/>
            </w:tblPrEx>
          </w:tblPrExChange>
        </w:tblPrEx>
        <w:trPr>
          <w:trHeight w:val="29"/>
          <w:trPrChange w:id="465"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66"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szCs w:val="18"/>
                <w:lang w:eastAsia="zh-CN"/>
              </w:rPr>
            </w:pPr>
            <w:ins w:id="467" w:author="ZTE-Ma Zhifeng" w:date="2022-11-26T16:57:00Z">
              <w:r>
                <w:rPr>
                  <w:szCs w:val="18"/>
                  <w:lang w:eastAsia="zh-CN"/>
                </w:rPr>
                <w:t>CA_n1A-n3A-n38A</w:t>
              </w:r>
            </w:ins>
          </w:p>
        </w:tc>
        <w:tc>
          <w:tcPr>
            <w:tcW w:w="1878" w:type="dxa"/>
            <w:tcBorders>
              <w:top w:val="single" w:sz="4" w:space="0" w:color="auto"/>
              <w:left w:val="single" w:sz="4" w:space="0" w:color="auto"/>
              <w:bottom w:val="nil"/>
              <w:right w:val="single" w:sz="4" w:space="0" w:color="auto"/>
            </w:tcBorders>
            <w:vAlign w:val="center"/>
            <w:tcPrChange w:id="468"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ins w:id="469" w:author="ZTE-Ma Zhifeng" w:date="2022-11-26T16:57:00Z"/>
                <w:rFonts w:eastAsia="宋体"/>
                <w:szCs w:val="18"/>
                <w:lang w:val="en-US" w:eastAsia="zh-CN"/>
              </w:rPr>
            </w:pPr>
            <w:ins w:id="470" w:author="ZTE-Ma Zhifeng" w:date="2022-11-26T16:57:00Z">
              <w:r>
                <w:rPr>
                  <w:szCs w:val="18"/>
                  <w:lang w:val="en-US" w:eastAsia="zh-CN"/>
                </w:rPr>
                <w:t>-</w:t>
              </w:r>
            </w:ins>
          </w:p>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71"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ins w:id="472" w:author="ZTE-Ma Zhifeng" w:date="2022-11-26T16:57:00Z">
              <w:r>
                <w:rPr>
                  <w:szCs w:val="18"/>
                  <w:lang w:val="en-US" w:eastAsia="zh-CN"/>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473"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宋体" w:cs="Arial"/>
                <w:szCs w:val="18"/>
                <w:lang w:val="en-US" w:eastAsia="zh-CN" w:bidi="ar"/>
              </w:rPr>
            </w:pPr>
            <w:ins w:id="474" w:author="ZTE-Ma Zhifeng" w:date="2022-11-26T16:57:00Z">
              <w:r>
                <w:rPr>
                  <w:rFonts w:eastAsia="宋体" w:cs="Arial"/>
                  <w:szCs w:val="18"/>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Change w:id="475"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szCs w:val="18"/>
                <w:lang w:val="en-US" w:eastAsia="zh-CN"/>
              </w:rPr>
            </w:pPr>
            <w:ins w:id="476" w:author="ZTE-Ma Zhifeng" w:date="2022-11-26T16:57:00Z">
              <w:r>
                <w:rPr>
                  <w:szCs w:val="18"/>
                  <w:lang w:val="en-US" w:eastAsia="zh-CN"/>
                </w:rPr>
                <w:t>0</w:t>
              </w:r>
            </w:ins>
          </w:p>
        </w:tc>
      </w:tr>
      <w:tr w:rsidR="002B7BDF" w:rsidTr="00DA401D">
        <w:tblPrEx>
          <w:tblPrExChange w:id="477" w:author="ZTE-Ma Zhifeng" w:date="2022-11-30T09:39:00Z">
            <w:tblPrEx>
              <w:tblW w:w="4982" w:type="pct"/>
            </w:tblPrEx>
          </w:tblPrExChange>
        </w:tblPrEx>
        <w:trPr>
          <w:trHeight w:val="29"/>
          <w:trPrChange w:id="478"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479" w:author="ZTE-Ma Zhifeng" w:date="2022-11-30T09:39:00Z">
              <w:tcPr>
                <w:tcW w:w="1847" w:type="dxa"/>
                <w:gridSpan w:val="9"/>
                <w:tcBorders>
                  <w:top w:val="nil"/>
                  <w:left w:val="single" w:sz="4" w:space="0" w:color="auto"/>
                  <w:bottom w:val="nil"/>
                  <w:right w:val="single" w:sz="4" w:space="0" w:color="auto"/>
                </w:tcBorders>
                <w:vAlign w:val="center"/>
              </w:tcPr>
            </w:tcPrChange>
          </w:tcPr>
          <w:p w:rsidR="002B7BDF" w:rsidRDefault="002B7BDF">
            <w:pPr>
              <w:pStyle w:val="TAC"/>
              <w:rPr>
                <w:szCs w:val="18"/>
                <w:lang w:eastAsia="zh-CN"/>
              </w:rPr>
            </w:pPr>
          </w:p>
        </w:tc>
        <w:tc>
          <w:tcPr>
            <w:tcW w:w="1878" w:type="dxa"/>
            <w:tcBorders>
              <w:top w:val="nil"/>
              <w:left w:val="single" w:sz="4" w:space="0" w:color="auto"/>
              <w:bottom w:val="nil"/>
              <w:right w:val="single" w:sz="4" w:space="0" w:color="auto"/>
            </w:tcBorders>
            <w:vAlign w:val="center"/>
            <w:tcPrChange w:id="480" w:author="ZTE-Ma Zhifeng" w:date="2022-11-30T09:39:00Z">
              <w:tcPr>
                <w:tcW w:w="187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81"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ins w:id="482" w:author="ZTE-Ma Zhifeng" w:date="2022-11-26T16:57:00Z">
              <w:r>
                <w:rPr>
                  <w:szCs w:val="18"/>
                  <w:lang w:val="en-US" w:eastAsia="zh-CN"/>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483"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宋体" w:cs="Arial"/>
                <w:szCs w:val="18"/>
                <w:lang w:val="en-US" w:eastAsia="zh-CN" w:bidi="ar"/>
              </w:rPr>
            </w:pPr>
            <w:ins w:id="484" w:author="ZTE-Ma Zhifeng" w:date="2022-11-26T16:57:00Z">
              <w:r>
                <w:rPr>
                  <w:rFonts w:eastAsia="宋体" w:cs="Arial"/>
                  <w:szCs w:val="18"/>
                  <w:lang w:val="en-US" w:eastAsia="zh-CN" w:bidi="ar"/>
                </w:rPr>
                <w:t>5, 10, 15, 20, 25, 30, 40, 50</w:t>
              </w:r>
            </w:ins>
          </w:p>
        </w:tc>
        <w:tc>
          <w:tcPr>
            <w:tcW w:w="1649" w:type="dxa"/>
            <w:tcBorders>
              <w:top w:val="nil"/>
              <w:left w:val="single" w:sz="4" w:space="0" w:color="auto"/>
              <w:bottom w:val="nil"/>
              <w:right w:val="single" w:sz="4" w:space="0" w:color="auto"/>
            </w:tcBorders>
            <w:vAlign w:val="center"/>
            <w:tcPrChange w:id="485" w:author="ZTE-Ma Zhifeng" w:date="2022-11-30T09:39:00Z">
              <w:tcPr>
                <w:tcW w:w="1649" w:type="dxa"/>
                <w:gridSpan w:val="10"/>
                <w:tcBorders>
                  <w:top w:val="nil"/>
                  <w:left w:val="single" w:sz="4" w:space="0" w:color="auto"/>
                  <w:bottom w:val="nil"/>
                  <w:right w:val="single" w:sz="4" w:space="0" w:color="auto"/>
                </w:tcBorders>
                <w:vAlign w:val="center"/>
              </w:tcPr>
            </w:tcPrChange>
          </w:tcPr>
          <w:p w:rsidR="002B7BDF" w:rsidRDefault="002B7BDF">
            <w:pPr>
              <w:pStyle w:val="TAC"/>
              <w:rPr>
                <w:szCs w:val="18"/>
                <w:lang w:val="en-US" w:eastAsia="zh-CN"/>
              </w:rPr>
            </w:pPr>
          </w:p>
        </w:tc>
      </w:tr>
      <w:tr w:rsidR="002B7BDF" w:rsidTr="00DA401D">
        <w:tblPrEx>
          <w:tblPrExChange w:id="486" w:author="ZTE-Ma Zhifeng" w:date="2022-11-30T09:39:00Z">
            <w:tblPrEx>
              <w:tblW w:w="4982" w:type="pct"/>
            </w:tblPrEx>
          </w:tblPrExChange>
        </w:tblPrEx>
        <w:trPr>
          <w:trHeight w:val="29"/>
          <w:trPrChange w:id="487"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88"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Change w:id="489"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90"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ins w:id="491" w:author="ZTE-Ma Zhifeng" w:date="2022-11-26T16:57:00Z">
              <w:r>
                <w:rPr>
                  <w:szCs w:val="18"/>
                  <w:lang w:val="en-US" w:eastAsia="zh-CN"/>
                </w:rPr>
                <w:t>n38</w:t>
              </w:r>
            </w:ins>
          </w:p>
        </w:tc>
        <w:tc>
          <w:tcPr>
            <w:tcW w:w="3370" w:type="dxa"/>
            <w:tcBorders>
              <w:top w:val="single" w:sz="4" w:space="0" w:color="auto"/>
              <w:left w:val="single" w:sz="4" w:space="0" w:color="auto"/>
              <w:bottom w:val="single" w:sz="4" w:space="0" w:color="auto"/>
              <w:right w:val="single" w:sz="4" w:space="0" w:color="auto"/>
            </w:tcBorders>
            <w:vAlign w:val="center"/>
            <w:tcPrChange w:id="492"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宋体" w:cs="Arial"/>
                <w:szCs w:val="18"/>
                <w:lang w:val="en-US" w:eastAsia="zh-CN" w:bidi="ar"/>
              </w:rPr>
            </w:pPr>
            <w:ins w:id="493" w:author="ZTE-Ma Zhifeng" w:date="2022-11-26T16:57:00Z">
              <w:r>
                <w:rPr>
                  <w:rFonts w:eastAsia="宋体" w:cs="Arial"/>
                  <w:szCs w:val="18"/>
                  <w:lang w:val="en-US" w:eastAsia="zh-CN" w:bidi="ar"/>
                </w:rPr>
                <w:t>5, 10, 15, 20, 25, 30, 40</w:t>
              </w:r>
            </w:ins>
          </w:p>
        </w:tc>
        <w:tc>
          <w:tcPr>
            <w:tcW w:w="1649" w:type="dxa"/>
            <w:tcBorders>
              <w:top w:val="nil"/>
              <w:left w:val="single" w:sz="4" w:space="0" w:color="auto"/>
              <w:bottom w:val="single" w:sz="4" w:space="0" w:color="auto"/>
              <w:right w:val="single" w:sz="4" w:space="0" w:color="auto"/>
            </w:tcBorders>
            <w:vAlign w:val="center"/>
            <w:tcPrChange w:id="494"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szCs w:val="18"/>
                <w:lang w:val="en-US" w:eastAsia="zh-CN"/>
              </w:rPr>
            </w:pPr>
          </w:p>
        </w:tc>
      </w:tr>
      <w:tr w:rsidR="002B7BDF" w:rsidTr="00DA401D">
        <w:tblPrEx>
          <w:tblPrExChange w:id="495" w:author="ZTE-Ma Zhifeng" w:date="2022-11-30T09:39:00Z">
            <w:tblPrEx>
              <w:tblW w:w="4982" w:type="pct"/>
            </w:tblPrEx>
          </w:tblPrExChange>
        </w:tblPrEx>
        <w:trPr>
          <w:trHeight w:val="29"/>
          <w:trPrChange w:id="496"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97"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szCs w:val="18"/>
                <w:lang w:eastAsia="zh-CN"/>
              </w:rPr>
            </w:pPr>
            <w:ins w:id="498" w:author="ZTE-Ma Zhifeng" w:date="2022-11-26T16:57:00Z">
              <w:r>
                <w:rPr>
                  <w:szCs w:val="18"/>
                  <w:lang w:val="en-US" w:eastAsia="zh-CN"/>
                </w:rPr>
                <w:t>CA_n1A-n3B-n38A</w:t>
              </w:r>
            </w:ins>
          </w:p>
        </w:tc>
        <w:tc>
          <w:tcPr>
            <w:tcW w:w="1878" w:type="dxa"/>
            <w:tcBorders>
              <w:top w:val="single" w:sz="4" w:space="0" w:color="auto"/>
              <w:left w:val="single" w:sz="4" w:space="0" w:color="auto"/>
              <w:bottom w:val="nil"/>
              <w:right w:val="single" w:sz="4" w:space="0" w:color="auto"/>
            </w:tcBorders>
            <w:vAlign w:val="center"/>
            <w:tcPrChange w:id="499"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ins w:id="500" w:author="ZTE-Ma Zhifeng" w:date="2022-11-26T16:57:00Z">
              <w:r>
                <w:rPr>
                  <w:rFonts w:eastAsia="宋体" w:hint="eastAsia"/>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501"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ins w:id="502" w:author="ZTE-Ma Zhifeng" w:date="2022-11-26T16:57:00Z">
              <w:r>
                <w:rPr>
                  <w:szCs w:val="18"/>
                  <w:lang w:val="en-US" w:eastAsia="zh-CN"/>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503"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宋体" w:cs="Arial"/>
                <w:szCs w:val="18"/>
                <w:lang w:val="en-US" w:eastAsia="zh-CN" w:bidi="ar"/>
              </w:rPr>
            </w:pPr>
            <w:ins w:id="504" w:author="ZTE-Ma Zhifeng" w:date="2022-11-26T16:57:00Z">
              <w:r>
                <w:rPr>
                  <w:rFonts w:eastAsia="宋体" w:cs="Arial"/>
                  <w:szCs w:val="18"/>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Change w:id="505"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szCs w:val="18"/>
                <w:lang w:val="en-US" w:eastAsia="zh-CN"/>
              </w:rPr>
            </w:pPr>
            <w:ins w:id="506" w:author="ZTE-Ma Zhifeng" w:date="2022-11-26T16:57:00Z">
              <w:r>
                <w:rPr>
                  <w:rFonts w:eastAsia="宋体" w:hint="eastAsia"/>
                  <w:szCs w:val="18"/>
                  <w:lang w:val="en-US" w:eastAsia="zh-CN"/>
                </w:rPr>
                <w:t>0</w:t>
              </w:r>
            </w:ins>
          </w:p>
        </w:tc>
      </w:tr>
      <w:tr w:rsidR="002B7BDF" w:rsidTr="00DA401D">
        <w:tblPrEx>
          <w:tblPrExChange w:id="507" w:author="ZTE-Ma Zhifeng" w:date="2022-11-30T09:39:00Z">
            <w:tblPrEx>
              <w:tblW w:w="4982" w:type="pct"/>
            </w:tblPrEx>
          </w:tblPrExChange>
        </w:tblPrEx>
        <w:trPr>
          <w:trHeight w:val="29"/>
          <w:trPrChange w:id="508"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509" w:author="ZTE-Ma Zhifeng" w:date="2022-11-30T09:39:00Z">
              <w:tcPr>
                <w:tcW w:w="1847" w:type="dxa"/>
                <w:gridSpan w:val="9"/>
                <w:tcBorders>
                  <w:top w:val="nil"/>
                  <w:left w:val="single" w:sz="4" w:space="0" w:color="auto"/>
                  <w:bottom w:val="nil"/>
                  <w:right w:val="single" w:sz="4" w:space="0" w:color="auto"/>
                </w:tcBorders>
                <w:vAlign w:val="center"/>
              </w:tcPr>
            </w:tcPrChange>
          </w:tcPr>
          <w:p w:rsidR="002B7BDF" w:rsidRDefault="002B7BDF">
            <w:pPr>
              <w:pStyle w:val="TAC"/>
              <w:rPr>
                <w:szCs w:val="18"/>
                <w:lang w:eastAsia="zh-CN"/>
              </w:rPr>
            </w:pPr>
          </w:p>
        </w:tc>
        <w:tc>
          <w:tcPr>
            <w:tcW w:w="1878" w:type="dxa"/>
            <w:tcBorders>
              <w:top w:val="nil"/>
              <w:left w:val="single" w:sz="4" w:space="0" w:color="auto"/>
              <w:bottom w:val="nil"/>
              <w:right w:val="single" w:sz="4" w:space="0" w:color="auto"/>
            </w:tcBorders>
            <w:vAlign w:val="center"/>
            <w:tcPrChange w:id="510" w:author="ZTE-Ma Zhifeng" w:date="2022-11-30T09:39:00Z">
              <w:tcPr>
                <w:tcW w:w="187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11"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ins w:id="512" w:author="ZTE-Ma Zhifeng" w:date="2022-11-26T16:57:00Z">
              <w:r>
                <w:rPr>
                  <w:szCs w:val="18"/>
                  <w:lang w:val="en-US" w:eastAsia="zh-CN"/>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513"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宋体" w:cs="Arial"/>
                <w:szCs w:val="18"/>
                <w:lang w:val="en-US" w:eastAsia="zh-CN" w:bidi="ar"/>
              </w:rPr>
            </w:pPr>
            <w:ins w:id="514" w:author="ZTE-Ma Zhifeng" w:date="2022-11-26T16:57:00Z">
              <w:r>
                <w:rPr>
                  <w:rFonts w:eastAsia="宋体" w:cs="Arial"/>
                  <w:szCs w:val="18"/>
                  <w:lang w:val="en-US" w:eastAsia="zh-CN" w:bidi="ar"/>
                </w:rPr>
                <w:t>CA_n3B_BCS0</w:t>
              </w:r>
            </w:ins>
          </w:p>
        </w:tc>
        <w:tc>
          <w:tcPr>
            <w:tcW w:w="1649" w:type="dxa"/>
            <w:tcBorders>
              <w:top w:val="nil"/>
              <w:left w:val="single" w:sz="4" w:space="0" w:color="auto"/>
              <w:bottom w:val="nil"/>
              <w:right w:val="single" w:sz="4" w:space="0" w:color="auto"/>
            </w:tcBorders>
            <w:vAlign w:val="center"/>
            <w:tcPrChange w:id="515" w:author="ZTE-Ma Zhifeng" w:date="2022-11-30T09:39:00Z">
              <w:tcPr>
                <w:tcW w:w="1649" w:type="dxa"/>
                <w:gridSpan w:val="10"/>
                <w:tcBorders>
                  <w:top w:val="nil"/>
                  <w:left w:val="single" w:sz="4" w:space="0" w:color="auto"/>
                  <w:bottom w:val="nil"/>
                  <w:right w:val="single" w:sz="4" w:space="0" w:color="auto"/>
                </w:tcBorders>
                <w:vAlign w:val="center"/>
              </w:tcPr>
            </w:tcPrChange>
          </w:tcPr>
          <w:p w:rsidR="002B7BDF" w:rsidRDefault="002B7BDF">
            <w:pPr>
              <w:pStyle w:val="TAC"/>
              <w:rPr>
                <w:szCs w:val="18"/>
                <w:lang w:val="en-US" w:eastAsia="zh-CN"/>
              </w:rPr>
            </w:pPr>
          </w:p>
        </w:tc>
      </w:tr>
      <w:tr w:rsidR="002B7BDF" w:rsidTr="00DA401D">
        <w:tblPrEx>
          <w:tblPrExChange w:id="516" w:author="ZTE-Ma Zhifeng" w:date="2022-11-30T09:39:00Z">
            <w:tblPrEx>
              <w:tblW w:w="4982" w:type="pct"/>
            </w:tblPrEx>
          </w:tblPrExChange>
        </w:tblPrEx>
        <w:trPr>
          <w:trHeight w:val="29"/>
          <w:trPrChange w:id="517"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18"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Change w:id="519"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20"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ins w:id="521" w:author="ZTE-Ma Zhifeng" w:date="2022-11-26T16:57:00Z">
              <w:r>
                <w:rPr>
                  <w:szCs w:val="18"/>
                  <w:lang w:val="en-US" w:eastAsia="zh-CN"/>
                </w:rPr>
                <w:t>n38</w:t>
              </w:r>
            </w:ins>
          </w:p>
        </w:tc>
        <w:tc>
          <w:tcPr>
            <w:tcW w:w="3370" w:type="dxa"/>
            <w:tcBorders>
              <w:top w:val="single" w:sz="4" w:space="0" w:color="auto"/>
              <w:left w:val="single" w:sz="4" w:space="0" w:color="auto"/>
              <w:bottom w:val="single" w:sz="4" w:space="0" w:color="auto"/>
              <w:right w:val="single" w:sz="4" w:space="0" w:color="auto"/>
            </w:tcBorders>
            <w:vAlign w:val="center"/>
            <w:tcPrChange w:id="522"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宋体" w:cs="Arial"/>
                <w:szCs w:val="18"/>
                <w:lang w:val="en-US" w:eastAsia="zh-CN" w:bidi="ar"/>
              </w:rPr>
            </w:pPr>
            <w:ins w:id="523" w:author="ZTE-Ma Zhifeng" w:date="2022-11-26T16:57:00Z">
              <w:r>
                <w:rPr>
                  <w:rFonts w:eastAsia="宋体" w:cs="Arial"/>
                  <w:szCs w:val="18"/>
                  <w:lang w:val="en-US" w:eastAsia="zh-CN" w:bidi="ar"/>
                </w:rPr>
                <w:t>5, 10, 15, 20, 25, 30, 40</w:t>
              </w:r>
            </w:ins>
          </w:p>
        </w:tc>
        <w:tc>
          <w:tcPr>
            <w:tcW w:w="1649" w:type="dxa"/>
            <w:tcBorders>
              <w:top w:val="nil"/>
              <w:left w:val="single" w:sz="4" w:space="0" w:color="auto"/>
              <w:bottom w:val="single" w:sz="4" w:space="0" w:color="auto"/>
              <w:right w:val="single" w:sz="4" w:space="0" w:color="auto"/>
            </w:tcBorders>
            <w:vAlign w:val="center"/>
            <w:tcPrChange w:id="524"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szCs w:val="18"/>
                <w:lang w:val="en-US" w:eastAsia="zh-CN"/>
              </w:rPr>
            </w:pPr>
          </w:p>
        </w:tc>
      </w:tr>
      <w:tr w:rsidR="002B7BDF" w:rsidTr="00DA401D">
        <w:tblPrEx>
          <w:tblPrExChange w:id="525" w:author="ZTE-Ma Zhifeng" w:date="2022-11-30T09:39:00Z">
            <w:tblPrEx>
              <w:tblW w:w="4982" w:type="pct"/>
            </w:tblPrEx>
          </w:tblPrExChange>
        </w:tblPrEx>
        <w:trPr>
          <w:trHeight w:val="29"/>
          <w:trPrChange w:id="526"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27"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szCs w:val="18"/>
                <w:lang w:eastAsia="zh-CN"/>
              </w:rPr>
            </w:pPr>
            <w:ins w:id="528" w:author="ZTE-Ma Zhifeng" w:date="2022-11-26T16:57:00Z">
              <w:r>
                <w:rPr>
                  <w:szCs w:val="18"/>
                  <w:lang w:val="en-US" w:eastAsia="zh-CN"/>
                </w:rPr>
                <w:t>CA_n1(2A)-n3A-n38A</w:t>
              </w:r>
            </w:ins>
          </w:p>
        </w:tc>
        <w:tc>
          <w:tcPr>
            <w:tcW w:w="1878" w:type="dxa"/>
            <w:tcBorders>
              <w:top w:val="single" w:sz="4" w:space="0" w:color="auto"/>
              <w:left w:val="single" w:sz="4" w:space="0" w:color="auto"/>
              <w:bottom w:val="nil"/>
              <w:right w:val="single" w:sz="4" w:space="0" w:color="auto"/>
            </w:tcBorders>
            <w:vAlign w:val="center"/>
            <w:tcPrChange w:id="529"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ins w:id="530" w:author="ZTE-Ma Zhifeng" w:date="2022-11-26T16:57:00Z">
              <w:r>
                <w:rPr>
                  <w:rFonts w:eastAsia="宋体" w:hint="eastAsia"/>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531"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ins w:id="532" w:author="ZTE-Ma Zhifeng" w:date="2022-11-26T16:57:00Z">
              <w:r>
                <w:rPr>
                  <w:szCs w:val="18"/>
                  <w:lang w:val="en-US" w:eastAsia="zh-CN"/>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533"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宋体" w:cs="Arial"/>
                <w:szCs w:val="18"/>
                <w:lang w:val="en-US" w:eastAsia="zh-CN" w:bidi="ar"/>
              </w:rPr>
            </w:pPr>
            <w:ins w:id="534" w:author="ZTE-Ma Zhifeng" w:date="2022-11-26T16:57:00Z">
              <w:r>
                <w:rPr>
                  <w:rFonts w:eastAsia="宋体" w:cs="Arial"/>
                  <w:szCs w:val="18"/>
                  <w:lang w:val="en-US" w:eastAsia="zh-CN" w:bidi="ar"/>
                </w:rPr>
                <w:t>CA_n1(2A)_BCS0</w:t>
              </w:r>
            </w:ins>
          </w:p>
        </w:tc>
        <w:tc>
          <w:tcPr>
            <w:tcW w:w="1649" w:type="dxa"/>
            <w:tcBorders>
              <w:top w:val="single" w:sz="4" w:space="0" w:color="auto"/>
              <w:left w:val="single" w:sz="4" w:space="0" w:color="auto"/>
              <w:bottom w:val="nil"/>
              <w:right w:val="single" w:sz="4" w:space="0" w:color="auto"/>
            </w:tcBorders>
            <w:vAlign w:val="center"/>
            <w:tcPrChange w:id="535"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szCs w:val="18"/>
                <w:lang w:val="en-US" w:eastAsia="zh-CN"/>
              </w:rPr>
            </w:pPr>
            <w:ins w:id="536" w:author="ZTE-Ma Zhifeng" w:date="2022-11-26T16:57:00Z">
              <w:r>
                <w:rPr>
                  <w:rFonts w:eastAsia="宋体" w:hint="eastAsia"/>
                  <w:szCs w:val="18"/>
                  <w:lang w:val="en-US" w:eastAsia="zh-CN"/>
                </w:rPr>
                <w:t>0</w:t>
              </w:r>
            </w:ins>
          </w:p>
        </w:tc>
      </w:tr>
      <w:tr w:rsidR="002B7BDF" w:rsidTr="00DA401D">
        <w:tblPrEx>
          <w:tblPrExChange w:id="537" w:author="ZTE-Ma Zhifeng" w:date="2022-11-30T09:39:00Z">
            <w:tblPrEx>
              <w:tblW w:w="4982" w:type="pct"/>
            </w:tblPrEx>
          </w:tblPrExChange>
        </w:tblPrEx>
        <w:trPr>
          <w:trHeight w:val="29"/>
          <w:trPrChange w:id="538"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539" w:author="ZTE-Ma Zhifeng" w:date="2022-11-30T09:39:00Z">
              <w:tcPr>
                <w:tcW w:w="1847" w:type="dxa"/>
                <w:gridSpan w:val="9"/>
                <w:tcBorders>
                  <w:top w:val="nil"/>
                  <w:left w:val="single" w:sz="4" w:space="0" w:color="auto"/>
                  <w:bottom w:val="nil"/>
                  <w:right w:val="single" w:sz="4" w:space="0" w:color="auto"/>
                </w:tcBorders>
                <w:vAlign w:val="center"/>
              </w:tcPr>
            </w:tcPrChange>
          </w:tcPr>
          <w:p w:rsidR="002B7BDF" w:rsidRDefault="002B7BDF">
            <w:pPr>
              <w:pStyle w:val="TAC"/>
              <w:rPr>
                <w:szCs w:val="18"/>
                <w:lang w:eastAsia="zh-CN"/>
              </w:rPr>
            </w:pPr>
          </w:p>
        </w:tc>
        <w:tc>
          <w:tcPr>
            <w:tcW w:w="1878" w:type="dxa"/>
            <w:tcBorders>
              <w:top w:val="nil"/>
              <w:left w:val="single" w:sz="4" w:space="0" w:color="auto"/>
              <w:bottom w:val="nil"/>
              <w:right w:val="single" w:sz="4" w:space="0" w:color="auto"/>
            </w:tcBorders>
            <w:vAlign w:val="center"/>
            <w:tcPrChange w:id="540" w:author="ZTE-Ma Zhifeng" w:date="2022-11-30T09:39:00Z">
              <w:tcPr>
                <w:tcW w:w="187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41"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ins w:id="542" w:author="ZTE-Ma Zhifeng" w:date="2022-11-26T16:57:00Z">
              <w:r>
                <w:rPr>
                  <w:szCs w:val="18"/>
                  <w:lang w:val="en-US" w:eastAsia="zh-CN"/>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543"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宋体" w:cs="Arial"/>
                <w:szCs w:val="18"/>
                <w:lang w:val="en-US" w:eastAsia="zh-CN" w:bidi="ar"/>
              </w:rPr>
            </w:pPr>
            <w:ins w:id="544" w:author="ZTE-Ma Zhifeng" w:date="2022-11-26T16:57:00Z">
              <w:r>
                <w:rPr>
                  <w:rFonts w:eastAsia="宋体" w:cs="Arial"/>
                  <w:szCs w:val="18"/>
                  <w:lang w:val="en-US" w:eastAsia="zh-CN" w:bidi="ar"/>
                </w:rPr>
                <w:t>5, 10, 15, 20, 25, 30, 40, 50</w:t>
              </w:r>
            </w:ins>
          </w:p>
        </w:tc>
        <w:tc>
          <w:tcPr>
            <w:tcW w:w="1649" w:type="dxa"/>
            <w:tcBorders>
              <w:top w:val="nil"/>
              <w:left w:val="single" w:sz="4" w:space="0" w:color="auto"/>
              <w:bottom w:val="nil"/>
              <w:right w:val="single" w:sz="4" w:space="0" w:color="auto"/>
            </w:tcBorders>
            <w:vAlign w:val="center"/>
            <w:tcPrChange w:id="545" w:author="ZTE-Ma Zhifeng" w:date="2022-11-30T09:39:00Z">
              <w:tcPr>
                <w:tcW w:w="1649" w:type="dxa"/>
                <w:gridSpan w:val="10"/>
                <w:tcBorders>
                  <w:top w:val="nil"/>
                  <w:left w:val="single" w:sz="4" w:space="0" w:color="auto"/>
                  <w:bottom w:val="nil"/>
                  <w:right w:val="single" w:sz="4" w:space="0" w:color="auto"/>
                </w:tcBorders>
                <w:vAlign w:val="center"/>
              </w:tcPr>
            </w:tcPrChange>
          </w:tcPr>
          <w:p w:rsidR="002B7BDF" w:rsidRDefault="002B7BDF">
            <w:pPr>
              <w:pStyle w:val="TAC"/>
              <w:rPr>
                <w:szCs w:val="18"/>
                <w:lang w:val="en-US" w:eastAsia="zh-CN"/>
              </w:rPr>
            </w:pPr>
          </w:p>
        </w:tc>
      </w:tr>
      <w:tr w:rsidR="002B7BDF" w:rsidTr="00DA401D">
        <w:tblPrEx>
          <w:tblPrExChange w:id="546" w:author="ZTE-Ma Zhifeng" w:date="2022-11-30T09:39:00Z">
            <w:tblPrEx>
              <w:tblW w:w="4982" w:type="pct"/>
            </w:tblPrEx>
          </w:tblPrExChange>
        </w:tblPrEx>
        <w:trPr>
          <w:trHeight w:val="29"/>
          <w:trPrChange w:id="547"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48"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Change w:id="549"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50"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ins w:id="551" w:author="ZTE-Ma Zhifeng" w:date="2022-11-26T16:57:00Z">
              <w:r>
                <w:rPr>
                  <w:szCs w:val="18"/>
                  <w:lang w:val="en-US" w:eastAsia="zh-CN"/>
                </w:rPr>
                <w:t>n38</w:t>
              </w:r>
            </w:ins>
          </w:p>
        </w:tc>
        <w:tc>
          <w:tcPr>
            <w:tcW w:w="3370" w:type="dxa"/>
            <w:tcBorders>
              <w:top w:val="single" w:sz="4" w:space="0" w:color="auto"/>
              <w:left w:val="single" w:sz="4" w:space="0" w:color="auto"/>
              <w:bottom w:val="single" w:sz="4" w:space="0" w:color="auto"/>
              <w:right w:val="single" w:sz="4" w:space="0" w:color="auto"/>
            </w:tcBorders>
            <w:vAlign w:val="center"/>
            <w:tcPrChange w:id="552"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宋体" w:cs="Arial"/>
                <w:szCs w:val="18"/>
                <w:lang w:val="en-US" w:eastAsia="zh-CN" w:bidi="ar"/>
              </w:rPr>
            </w:pPr>
            <w:ins w:id="553" w:author="ZTE-Ma Zhifeng" w:date="2022-11-26T16:57:00Z">
              <w:r>
                <w:rPr>
                  <w:rFonts w:eastAsia="宋体" w:cs="Arial"/>
                  <w:szCs w:val="18"/>
                  <w:lang w:val="en-US" w:eastAsia="zh-CN" w:bidi="ar"/>
                </w:rPr>
                <w:t>5, 10, 15, 20, 25, 30, 40</w:t>
              </w:r>
            </w:ins>
          </w:p>
        </w:tc>
        <w:tc>
          <w:tcPr>
            <w:tcW w:w="1649" w:type="dxa"/>
            <w:tcBorders>
              <w:top w:val="nil"/>
              <w:left w:val="single" w:sz="4" w:space="0" w:color="auto"/>
              <w:bottom w:val="single" w:sz="4" w:space="0" w:color="auto"/>
              <w:right w:val="single" w:sz="4" w:space="0" w:color="auto"/>
            </w:tcBorders>
            <w:vAlign w:val="center"/>
            <w:tcPrChange w:id="554"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szCs w:val="18"/>
                <w:lang w:val="en-US" w:eastAsia="zh-CN"/>
              </w:rPr>
            </w:pPr>
          </w:p>
        </w:tc>
      </w:tr>
      <w:tr w:rsidR="002B7BDF" w:rsidTr="00DA401D">
        <w:tblPrEx>
          <w:tblPrExChange w:id="555" w:author="ZTE-Ma Zhifeng" w:date="2022-11-30T09:39:00Z">
            <w:tblPrEx>
              <w:tblW w:w="4982" w:type="pct"/>
            </w:tblPrEx>
          </w:tblPrExChange>
        </w:tblPrEx>
        <w:trPr>
          <w:trHeight w:val="29"/>
          <w:trPrChange w:id="556"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57"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szCs w:val="18"/>
                <w:lang w:eastAsia="zh-CN"/>
              </w:rPr>
            </w:pPr>
            <w:ins w:id="558" w:author="ZTE-Ma Zhifeng" w:date="2022-11-26T16:57:00Z">
              <w:r>
                <w:rPr>
                  <w:szCs w:val="18"/>
                  <w:lang w:val="en-US" w:eastAsia="zh-CN"/>
                </w:rPr>
                <w:t>CA_n1(2A)-n3B-n38A</w:t>
              </w:r>
            </w:ins>
          </w:p>
        </w:tc>
        <w:tc>
          <w:tcPr>
            <w:tcW w:w="1878" w:type="dxa"/>
            <w:tcBorders>
              <w:top w:val="single" w:sz="4" w:space="0" w:color="auto"/>
              <w:left w:val="single" w:sz="4" w:space="0" w:color="auto"/>
              <w:bottom w:val="nil"/>
              <w:right w:val="single" w:sz="4" w:space="0" w:color="auto"/>
            </w:tcBorders>
            <w:vAlign w:val="center"/>
            <w:tcPrChange w:id="559"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ins w:id="560" w:author="ZTE-Ma Zhifeng" w:date="2022-11-26T16:57:00Z">
              <w:r>
                <w:rPr>
                  <w:rFonts w:eastAsia="宋体" w:hint="eastAsia"/>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561"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ins w:id="562" w:author="ZTE-Ma Zhifeng" w:date="2022-11-26T16:57:00Z">
              <w:r>
                <w:rPr>
                  <w:szCs w:val="18"/>
                  <w:lang w:val="en-US" w:eastAsia="zh-CN"/>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563"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宋体" w:cs="Arial"/>
                <w:szCs w:val="18"/>
                <w:lang w:val="en-US" w:eastAsia="zh-CN" w:bidi="ar"/>
              </w:rPr>
            </w:pPr>
            <w:ins w:id="564" w:author="ZTE-Ma Zhifeng" w:date="2022-11-26T16:57:00Z">
              <w:r>
                <w:rPr>
                  <w:rFonts w:eastAsia="宋体" w:cs="Arial"/>
                  <w:szCs w:val="18"/>
                  <w:lang w:val="en-US" w:eastAsia="zh-CN" w:bidi="ar"/>
                </w:rPr>
                <w:t>CA_n1(2A)_BCS0</w:t>
              </w:r>
            </w:ins>
          </w:p>
        </w:tc>
        <w:tc>
          <w:tcPr>
            <w:tcW w:w="1649" w:type="dxa"/>
            <w:tcBorders>
              <w:top w:val="single" w:sz="4" w:space="0" w:color="auto"/>
              <w:left w:val="single" w:sz="4" w:space="0" w:color="auto"/>
              <w:bottom w:val="nil"/>
              <w:right w:val="single" w:sz="4" w:space="0" w:color="auto"/>
            </w:tcBorders>
            <w:vAlign w:val="center"/>
            <w:tcPrChange w:id="565"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szCs w:val="18"/>
                <w:lang w:val="en-US" w:eastAsia="zh-CN"/>
              </w:rPr>
            </w:pPr>
            <w:ins w:id="566" w:author="ZTE-Ma Zhifeng" w:date="2022-11-26T16:57:00Z">
              <w:r>
                <w:rPr>
                  <w:rFonts w:eastAsia="宋体" w:hint="eastAsia"/>
                  <w:szCs w:val="18"/>
                  <w:lang w:val="en-US" w:eastAsia="zh-CN"/>
                </w:rPr>
                <w:t>0</w:t>
              </w:r>
            </w:ins>
          </w:p>
        </w:tc>
      </w:tr>
      <w:tr w:rsidR="002B7BDF" w:rsidTr="00DA401D">
        <w:tblPrEx>
          <w:tblPrExChange w:id="567" w:author="ZTE-Ma Zhifeng" w:date="2022-11-30T09:39:00Z">
            <w:tblPrEx>
              <w:tblW w:w="4982" w:type="pct"/>
            </w:tblPrEx>
          </w:tblPrExChange>
        </w:tblPrEx>
        <w:trPr>
          <w:trHeight w:val="29"/>
          <w:trPrChange w:id="568"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569" w:author="ZTE-Ma Zhifeng" w:date="2022-11-30T09:39:00Z">
              <w:tcPr>
                <w:tcW w:w="1847" w:type="dxa"/>
                <w:gridSpan w:val="9"/>
                <w:tcBorders>
                  <w:top w:val="nil"/>
                  <w:left w:val="single" w:sz="4" w:space="0" w:color="auto"/>
                  <w:bottom w:val="nil"/>
                  <w:right w:val="single" w:sz="4" w:space="0" w:color="auto"/>
                </w:tcBorders>
                <w:vAlign w:val="center"/>
              </w:tcPr>
            </w:tcPrChange>
          </w:tcPr>
          <w:p w:rsidR="002B7BDF" w:rsidRDefault="002B7BDF">
            <w:pPr>
              <w:pStyle w:val="TAC"/>
              <w:rPr>
                <w:szCs w:val="18"/>
                <w:lang w:eastAsia="zh-CN"/>
              </w:rPr>
            </w:pPr>
          </w:p>
        </w:tc>
        <w:tc>
          <w:tcPr>
            <w:tcW w:w="1878" w:type="dxa"/>
            <w:tcBorders>
              <w:top w:val="nil"/>
              <w:left w:val="single" w:sz="4" w:space="0" w:color="auto"/>
              <w:bottom w:val="nil"/>
              <w:right w:val="single" w:sz="4" w:space="0" w:color="auto"/>
            </w:tcBorders>
            <w:vAlign w:val="center"/>
            <w:tcPrChange w:id="570" w:author="ZTE-Ma Zhifeng" w:date="2022-11-30T09:39:00Z">
              <w:tcPr>
                <w:tcW w:w="187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71"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ins w:id="572" w:author="ZTE-Ma Zhifeng" w:date="2022-11-26T16:57:00Z">
              <w:r>
                <w:rPr>
                  <w:szCs w:val="18"/>
                  <w:lang w:val="en-US" w:eastAsia="zh-CN"/>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573"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宋体" w:cs="Arial"/>
                <w:szCs w:val="18"/>
                <w:lang w:val="en-US" w:eastAsia="zh-CN" w:bidi="ar"/>
              </w:rPr>
            </w:pPr>
            <w:ins w:id="574" w:author="ZTE-Ma Zhifeng" w:date="2022-11-26T16:57:00Z">
              <w:r>
                <w:rPr>
                  <w:rFonts w:eastAsia="宋体" w:cs="Arial"/>
                  <w:szCs w:val="18"/>
                  <w:lang w:val="en-US" w:eastAsia="zh-CN" w:bidi="ar"/>
                </w:rPr>
                <w:t>CA_n3B_BCS0</w:t>
              </w:r>
            </w:ins>
          </w:p>
        </w:tc>
        <w:tc>
          <w:tcPr>
            <w:tcW w:w="1649" w:type="dxa"/>
            <w:tcBorders>
              <w:top w:val="nil"/>
              <w:left w:val="single" w:sz="4" w:space="0" w:color="auto"/>
              <w:bottom w:val="nil"/>
              <w:right w:val="single" w:sz="4" w:space="0" w:color="auto"/>
            </w:tcBorders>
            <w:vAlign w:val="center"/>
            <w:tcPrChange w:id="575" w:author="ZTE-Ma Zhifeng" w:date="2022-11-30T09:39:00Z">
              <w:tcPr>
                <w:tcW w:w="1649" w:type="dxa"/>
                <w:gridSpan w:val="10"/>
                <w:tcBorders>
                  <w:top w:val="nil"/>
                  <w:left w:val="single" w:sz="4" w:space="0" w:color="auto"/>
                  <w:bottom w:val="nil"/>
                  <w:right w:val="single" w:sz="4" w:space="0" w:color="auto"/>
                </w:tcBorders>
                <w:vAlign w:val="center"/>
              </w:tcPr>
            </w:tcPrChange>
          </w:tcPr>
          <w:p w:rsidR="002B7BDF" w:rsidRDefault="002B7BDF">
            <w:pPr>
              <w:pStyle w:val="TAC"/>
              <w:rPr>
                <w:szCs w:val="18"/>
                <w:lang w:val="en-US" w:eastAsia="zh-CN"/>
              </w:rPr>
            </w:pPr>
          </w:p>
        </w:tc>
      </w:tr>
      <w:tr w:rsidR="002B7BDF" w:rsidTr="00DA401D">
        <w:tblPrEx>
          <w:tblPrExChange w:id="576" w:author="ZTE-Ma Zhifeng" w:date="2022-11-30T09:39:00Z">
            <w:tblPrEx>
              <w:tblW w:w="4982" w:type="pct"/>
            </w:tblPrEx>
          </w:tblPrExChange>
        </w:tblPrEx>
        <w:trPr>
          <w:trHeight w:val="29"/>
          <w:trPrChange w:id="577"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78"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Change w:id="579"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80"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ins w:id="581" w:author="ZTE-Ma Zhifeng" w:date="2022-11-26T16:57:00Z">
              <w:r>
                <w:rPr>
                  <w:szCs w:val="18"/>
                  <w:lang w:val="en-US" w:eastAsia="zh-CN"/>
                </w:rPr>
                <w:t>n38</w:t>
              </w:r>
            </w:ins>
          </w:p>
        </w:tc>
        <w:tc>
          <w:tcPr>
            <w:tcW w:w="3370" w:type="dxa"/>
            <w:tcBorders>
              <w:top w:val="single" w:sz="4" w:space="0" w:color="auto"/>
              <w:left w:val="single" w:sz="4" w:space="0" w:color="auto"/>
              <w:bottom w:val="single" w:sz="4" w:space="0" w:color="auto"/>
              <w:right w:val="single" w:sz="4" w:space="0" w:color="auto"/>
            </w:tcBorders>
            <w:vAlign w:val="center"/>
            <w:tcPrChange w:id="582"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宋体" w:cs="Arial"/>
                <w:szCs w:val="18"/>
                <w:lang w:val="en-US" w:eastAsia="zh-CN" w:bidi="ar"/>
              </w:rPr>
            </w:pPr>
            <w:ins w:id="583" w:author="ZTE-Ma Zhifeng" w:date="2022-11-26T16:57:00Z">
              <w:r>
                <w:rPr>
                  <w:rFonts w:eastAsia="宋体" w:cs="Arial"/>
                  <w:szCs w:val="18"/>
                  <w:lang w:val="en-US" w:eastAsia="zh-CN" w:bidi="ar"/>
                </w:rPr>
                <w:t>5, 10, 15, 20, 25, 30, 40</w:t>
              </w:r>
            </w:ins>
          </w:p>
        </w:tc>
        <w:tc>
          <w:tcPr>
            <w:tcW w:w="1649" w:type="dxa"/>
            <w:tcBorders>
              <w:top w:val="nil"/>
              <w:left w:val="single" w:sz="4" w:space="0" w:color="auto"/>
              <w:bottom w:val="single" w:sz="4" w:space="0" w:color="auto"/>
              <w:right w:val="single" w:sz="4" w:space="0" w:color="auto"/>
            </w:tcBorders>
            <w:vAlign w:val="center"/>
            <w:tcPrChange w:id="584"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szCs w:val="18"/>
                <w:lang w:val="en-US" w:eastAsia="zh-CN"/>
              </w:rPr>
            </w:pPr>
          </w:p>
        </w:tc>
      </w:tr>
      <w:tr w:rsidR="002B7BDF" w:rsidTr="00DA401D">
        <w:tblPrEx>
          <w:tblPrExChange w:id="585" w:author="ZTE-Ma Zhifeng" w:date="2022-11-30T09:39:00Z">
            <w:tblPrEx>
              <w:tblW w:w="4982" w:type="pct"/>
            </w:tblPrEx>
          </w:tblPrExChange>
        </w:tblPrEx>
        <w:trPr>
          <w:trHeight w:val="29"/>
          <w:trPrChange w:id="586"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87"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szCs w:val="18"/>
                <w:lang w:eastAsia="zh-CN"/>
              </w:rPr>
            </w:pPr>
            <w:ins w:id="588" w:author="ZTE-Ma Zhifeng" w:date="2022-11-26T16:57:00Z">
              <w:r>
                <w:rPr>
                  <w:szCs w:val="18"/>
                  <w:lang w:val="en-US" w:eastAsia="zh-CN"/>
                </w:rPr>
                <w:t>CA_n1A-n3(2A)-n38A</w:t>
              </w:r>
            </w:ins>
          </w:p>
        </w:tc>
        <w:tc>
          <w:tcPr>
            <w:tcW w:w="1878" w:type="dxa"/>
            <w:tcBorders>
              <w:top w:val="single" w:sz="4" w:space="0" w:color="auto"/>
              <w:left w:val="single" w:sz="4" w:space="0" w:color="auto"/>
              <w:bottom w:val="nil"/>
              <w:right w:val="single" w:sz="4" w:space="0" w:color="auto"/>
            </w:tcBorders>
            <w:vAlign w:val="center"/>
            <w:tcPrChange w:id="589"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ins w:id="590" w:author="ZTE-Ma Zhifeng" w:date="2022-11-26T16:57:00Z">
              <w:r>
                <w:rPr>
                  <w:rFonts w:eastAsia="宋体" w:hint="eastAsia"/>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591"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ins w:id="592" w:author="ZTE-Ma Zhifeng" w:date="2022-11-26T16:57:00Z">
              <w:r>
                <w:rPr>
                  <w:szCs w:val="18"/>
                  <w:lang w:val="en-US" w:eastAsia="zh-CN"/>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593"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宋体" w:cs="Arial"/>
                <w:szCs w:val="18"/>
                <w:lang w:val="en-US" w:eastAsia="zh-CN" w:bidi="ar"/>
              </w:rPr>
            </w:pPr>
            <w:ins w:id="594" w:author="ZTE-Ma Zhifeng" w:date="2022-11-26T16:57:00Z">
              <w:r>
                <w:rPr>
                  <w:rFonts w:eastAsia="宋体" w:cs="Arial"/>
                  <w:szCs w:val="18"/>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Change w:id="595"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szCs w:val="18"/>
                <w:lang w:val="en-US" w:eastAsia="zh-CN"/>
              </w:rPr>
            </w:pPr>
            <w:ins w:id="596" w:author="ZTE-Ma Zhifeng" w:date="2022-11-26T16:57:00Z">
              <w:r>
                <w:rPr>
                  <w:rFonts w:eastAsia="宋体" w:hint="eastAsia"/>
                  <w:szCs w:val="18"/>
                  <w:lang w:val="en-US" w:eastAsia="zh-CN"/>
                </w:rPr>
                <w:t>0</w:t>
              </w:r>
            </w:ins>
          </w:p>
        </w:tc>
      </w:tr>
      <w:tr w:rsidR="002B7BDF" w:rsidTr="00DA401D">
        <w:tblPrEx>
          <w:tblPrExChange w:id="597" w:author="ZTE-Ma Zhifeng" w:date="2022-11-30T09:39:00Z">
            <w:tblPrEx>
              <w:tblW w:w="4982" w:type="pct"/>
            </w:tblPrEx>
          </w:tblPrExChange>
        </w:tblPrEx>
        <w:trPr>
          <w:trHeight w:val="29"/>
          <w:trPrChange w:id="598"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599" w:author="ZTE-Ma Zhifeng" w:date="2022-11-30T09:39:00Z">
              <w:tcPr>
                <w:tcW w:w="1847" w:type="dxa"/>
                <w:gridSpan w:val="9"/>
                <w:tcBorders>
                  <w:top w:val="nil"/>
                  <w:left w:val="single" w:sz="4" w:space="0" w:color="auto"/>
                  <w:bottom w:val="nil"/>
                  <w:right w:val="single" w:sz="4" w:space="0" w:color="auto"/>
                </w:tcBorders>
                <w:vAlign w:val="center"/>
              </w:tcPr>
            </w:tcPrChange>
          </w:tcPr>
          <w:p w:rsidR="002B7BDF" w:rsidRDefault="002B7BDF">
            <w:pPr>
              <w:pStyle w:val="TAC"/>
              <w:rPr>
                <w:szCs w:val="18"/>
                <w:lang w:eastAsia="zh-CN"/>
              </w:rPr>
            </w:pPr>
          </w:p>
        </w:tc>
        <w:tc>
          <w:tcPr>
            <w:tcW w:w="1878" w:type="dxa"/>
            <w:tcBorders>
              <w:top w:val="nil"/>
              <w:left w:val="single" w:sz="4" w:space="0" w:color="auto"/>
              <w:bottom w:val="nil"/>
              <w:right w:val="single" w:sz="4" w:space="0" w:color="auto"/>
            </w:tcBorders>
            <w:vAlign w:val="center"/>
            <w:tcPrChange w:id="600" w:author="ZTE-Ma Zhifeng" w:date="2022-11-30T09:39:00Z">
              <w:tcPr>
                <w:tcW w:w="187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601"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ins w:id="602" w:author="ZTE-Ma Zhifeng" w:date="2022-11-26T16:57:00Z">
              <w:r>
                <w:rPr>
                  <w:szCs w:val="18"/>
                  <w:lang w:val="en-US" w:eastAsia="zh-CN"/>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603"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宋体" w:cs="Arial"/>
                <w:szCs w:val="18"/>
                <w:lang w:val="en-US" w:eastAsia="zh-CN" w:bidi="ar"/>
              </w:rPr>
            </w:pPr>
            <w:ins w:id="604" w:author="ZTE-Ma Zhifeng" w:date="2022-11-26T16:57:00Z">
              <w:r>
                <w:rPr>
                  <w:rFonts w:eastAsia="宋体" w:cs="Arial"/>
                  <w:szCs w:val="18"/>
                  <w:lang w:val="en-US" w:eastAsia="zh-CN" w:bidi="ar"/>
                </w:rPr>
                <w:t>CA_n3(2A)_BCS1</w:t>
              </w:r>
            </w:ins>
          </w:p>
        </w:tc>
        <w:tc>
          <w:tcPr>
            <w:tcW w:w="1649" w:type="dxa"/>
            <w:tcBorders>
              <w:top w:val="nil"/>
              <w:left w:val="single" w:sz="4" w:space="0" w:color="auto"/>
              <w:bottom w:val="nil"/>
              <w:right w:val="single" w:sz="4" w:space="0" w:color="auto"/>
            </w:tcBorders>
            <w:vAlign w:val="center"/>
            <w:tcPrChange w:id="605" w:author="ZTE-Ma Zhifeng" w:date="2022-11-30T09:39:00Z">
              <w:tcPr>
                <w:tcW w:w="1649" w:type="dxa"/>
                <w:gridSpan w:val="10"/>
                <w:tcBorders>
                  <w:top w:val="nil"/>
                  <w:left w:val="single" w:sz="4" w:space="0" w:color="auto"/>
                  <w:bottom w:val="nil"/>
                  <w:right w:val="single" w:sz="4" w:space="0" w:color="auto"/>
                </w:tcBorders>
                <w:vAlign w:val="center"/>
              </w:tcPr>
            </w:tcPrChange>
          </w:tcPr>
          <w:p w:rsidR="002B7BDF" w:rsidRDefault="002B7BDF">
            <w:pPr>
              <w:pStyle w:val="TAC"/>
              <w:rPr>
                <w:szCs w:val="18"/>
                <w:lang w:val="en-US" w:eastAsia="zh-CN"/>
              </w:rPr>
            </w:pPr>
          </w:p>
        </w:tc>
      </w:tr>
      <w:tr w:rsidR="002B7BDF" w:rsidTr="00DA401D">
        <w:tblPrEx>
          <w:tblPrExChange w:id="606" w:author="ZTE-Ma Zhifeng" w:date="2022-11-30T09:39:00Z">
            <w:tblPrEx>
              <w:tblW w:w="4982" w:type="pct"/>
            </w:tblPrEx>
          </w:tblPrExChange>
        </w:tblPrEx>
        <w:trPr>
          <w:trHeight w:val="29"/>
          <w:trPrChange w:id="607"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08"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Change w:id="609"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610"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ins w:id="611" w:author="ZTE-Ma Zhifeng" w:date="2022-11-26T16:57:00Z">
              <w:r>
                <w:rPr>
                  <w:szCs w:val="18"/>
                  <w:lang w:val="en-US" w:eastAsia="zh-CN"/>
                </w:rPr>
                <w:t>n38</w:t>
              </w:r>
            </w:ins>
          </w:p>
        </w:tc>
        <w:tc>
          <w:tcPr>
            <w:tcW w:w="3370" w:type="dxa"/>
            <w:tcBorders>
              <w:top w:val="single" w:sz="4" w:space="0" w:color="auto"/>
              <w:left w:val="single" w:sz="4" w:space="0" w:color="auto"/>
              <w:bottom w:val="single" w:sz="4" w:space="0" w:color="auto"/>
              <w:right w:val="single" w:sz="4" w:space="0" w:color="auto"/>
            </w:tcBorders>
            <w:vAlign w:val="center"/>
            <w:tcPrChange w:id="612"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宋体" w:cs="Arial"/>
                <w:szCs w:val="18"/>
                <w:lang w:val="en-US" w:eastAsia="zh-CN" w:bidi="ar"/>
              </w:rPr>
            </w:pPr>
            <w:ins w:id="613" w:author="ZTE-Ma Zhifeng" w:date="2022-11-26T16:57:00Z">
              <w:r>
                <w:rPr>
                  <w:rFonts w:eastAsia="宋体" w:cs="Arial"/>
                  <w:szCs w:val="18"/>
                  <w:lang w:val="en-US" w:eastAsia="zh-CN" w:bidi="ar"/>
                </w:rPr>
                <w:t>5, 10, 15, 20, 25, 30, 40</w:t>
              </w:r>
            </w:ins>
          </w:p>
        </w:tc>
        <w:tc>
          <w:tcPr>
            <w:tcW w:w="1649" w:type="dxa"/>
            <w:tcBorders>
              <w:top w:val="nil"/>
              <w:left w:val="single" w:sz="4" w:space="0" w:color="auto"/>
              <w:bottom w:val="single" w:sz="4" w:space="0" w:color="auto"/>
              <w:right w:val="single" w:sz="4" w:space="0" w:color="auto"/>
            </w:tcBorders>
            <w:vAlign w:val="center"/>
            <w:tcPrChange w:id="614"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szCs w:val="18"/>
                <w:lang w:val="en-US" w:eastAsia="zh-CN"/>
              </w:rPr>
            </w:pPr>
          </w:p>
        </w:tc>
      </w:tr>
      <w:tr w:rsidR="002B7BDF" w:rsidTr="00DA401D">
        <w:tblPrEx>
          <w:tblPrExChange w:id="615" w:author="ZTE-Ma Zhifeng" w:date="2022-11-30T09:39:00Z">
            <w:tblPrEx>
              <w:tblW w:w="4982" w:type="pct"/>
            </w:tblPrEx>
          </w:tblPrExChange>
        </w:tblPrEx>
        <w:trPr>
          <w:trHeight w:val="29"/>
          <w:trPrChange w:id="616"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17"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szCs w:val="18"/>
                <w:lang w:eastAsia="zh-CN"/>
              </w:rPr>
            </w:pPr>
            <w:ins w:id="618" w:author="ZTE-Ma Zhifeng" w:date="2022-11-26T16:57:00Z">
              <w:r>
                <w:rPr>
                  <w:szCs w:val="18"/>
                  <w:lang w:val="en-US" w:eastAsia="zh-CN"/>
                </w:rPr>
                <w:t>CA_n1(2A)-n3(2A)-n38A</w:t>
              </w:r>
            </w:ins>
          </w:p>
        </w:tc>
        <w:tc>
          <w:tcPr>
            <w:tcW w:w="1878" w:type="dxa"/>
            <w:tcBorders>
              <w:top w:val="single" w:sz="4" w:space="0" w:color="auto"/>
              <w:left w:val="single" w:sz="4" w:space="0" w:color="auto"/>
              <w:bottom w:val="nil"/>
              <w:right w:val="single" w:sz="4" w:space="0" w:color="auto"/>
            </w:tcBorders>
            <w:vAlign w:val="center"/>
            <w:tcPrChange w:id="619"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ins w:id="620" w:author="ZTE-Ma Zhifeng" w:date="2022-11-26T16:57:00Z">
              <w:r>
                <w:rPr>
                  <w:rFonts w:eastAsia="宋体" w:hint="eastAsia"/>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621"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ins w:id="622" w:author="ZTE-Ma Zhifeng" w:date="2022-11-26T16:57:00Z">
              <w:r>
                <w:rPr>
                  <w:szCs w:val="18"/>
                  <w:lang w:val="en-US" w:eastAsia="zh-CN"/>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623"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宋体" w:cs="Arial"/>
                <w:szCs w:val="18"/>
                <w:lang w:val="en-US" w:eastAsia="zh-CN" w:bidi="ar"/>
              </w:rPr>
            </w:pPr>
            <w:ins w:id="624" w:author="ZTE-Ma Zhifeng" w:date="2022-11-26T16:57:00Z">
              <w:r>
                <w:rPr>
                  <w:rFonts w:eastAsia="宋体" w:cs="Arial"/>
                  <w:szCs w:val="18"/>
                  <w:lang w:val="en-US" w:eastAsia="zh-CN" w:bidi="ar"/>
                </w:rPr>
                <w:t>CA_n1(2A)_BCS0</w:t>
              </w:r>
            </w:ins>
          </w:p>
        </w:tc>
        <w:tc>
          <w:tcPr>
            <w:tcW w:w="1649" w:type="dxa"/>
            <w:tcBorders>
              <w:top w:val="single" w:sz="4" w:space="0" w:color="auto"/>
              <w:left w:val="single" w:sz="4" w:space="0" w:color="auto"/>
              <w:bottom w:val="nil"/>
              <w:right w:val="single" w:sz="4" w:space="0" w:color="auto"/>
            </w:tcBorders>
            <w:vAlign w:val="center"/>
            <w:tcPrChange w:id="625"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szCs w:val="18"/>
                <w:lang w:val="en-US" w:eastAsia="zh-CN"/>
              </w:rPr>
            </w:pPr>
            <w:ins w:id="626" w:author="ZTE-Ma Zhifeng" w:date="2022-11-26T16:57:00Z">
              <w:r>
                <w:rPr>
                  <w:rFonts w:eastAsia="宋体" w:hint="eastAsia"/>
                  <w:szCs w:val="18"/>
                  <w:lang w:val="en-US" w:eastAsia="zh-CN"/>
                </w:rPr>
                <w:t>0</w:t>
              </w:r>
            </w:ins>
          </w:p>
        </w:tc>
      </w:tr>
      <w:tr w:rsidR="002B7BDF" w:rsidTr="00DA401D">
        <w:tblPrEx>
          <w:tblPrExChange w:id="627" w:author="ZTE-Ma Zhifeng" w:date="2022-11-30T09:39:00Z">
            <w:tblPrEx>
              <w:tblW w:w="4982" w:type="pct"/>
            </w:tblPrEx>
          </w:tblPrExChange>
        </w:tblPrEx>
        <w:trPr>
          <w:trHeight w:val="29"/>
          <w:trPrChange w:id="628"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29" w:author="ZTE-Ma Zhifeng" w:date="2022-11-30T09:39:00Z">
              <w:tcPr>
                <w:tcW w:w="1847" w:type="dxa"/>
                <w:gridSpan w:val="9"/>
                <w:tcBorders>
                  <w:top w:val="nil"/>
                  <w:left w:val="single" w:sz="4" w:space="0" w:color="auto"/>
                  <w:bottom w:val="nil"/>
                  <w:right w:val="single" w:sz="4" w:space="0" w:color="auto"/>
                </w:tcBorders>
                <w:vAlign w:val="center"/>
              </w:tcPr>
            </w:tcPrChange>
          </w:tcPr>
          <w:p w:rsidR="002B7BDF" w:rsidRDefault="002B7BDF">
            <w:pPr>
              <w:pStyle w:val="TAC"/>
              <w:rPr>
                <w:szCs w:val="18"/>
                <w:lang w:eastAsia="zh-CN"/>
              </w:rPr>
            </w:pPr>
          </w:p>
        </w:tc>
        <w:tc>
          <w:tcPr>
            <w:tcW w:w="1878" w:type="dxa"/>
            <w:tcBorders>
              <w:top w:val="nil"/>
              <w:left w:val="single" w:sz="4" w:space="0" w:color="auto"/>
              <w:bottom w:val="nil"/>
              <w:right w:val="single" w:sz="4" w:space="0" w:color="auto"/>
            </w:tcBorders>
            <w:vAlign w:val="center"/>
            <w:tcPrChange w:id="630" w:author="ZTE-Ma Zhifeng" w:date="2022-11-30T09:39:00Z">
              <w:tcPr>
                <w:tcW w:w="187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631"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ins w:id="632" w:author="ZTE-Ma Zhifeng" w:date="2022-11-26T16:57:00Z">
              <w:r>
                <w:rPr>
                  <w:szCs w:val="18"/>
                  <w:lang w:val="en-US" w:eastAsia="zh-CN"/>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633"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宋体" w:cs="Arial"/>
                <w:szCs w:val="18"/>
                <w:lang w:val="en-US" w:eastAsia="zh-CN" w:bidi="ar"/>
              </w:rPr>
            </w:pPr>
            <w:ins w:id="634" w:author="ZTE-Ma Zhifeng" w:date="2022-11-26T16:57:00Z">
              <w:r>
                <w:rPr>
                  <w:rFonts w:eastAsia="宋体" w:cs="Arial"/>
                  <w:szCs w:val="18"/>
                  <w:lang w:val="en-US" w:eastAsia="zh-CN" w:bidi="ar"/>
                </w:rPr>
                <w:t>CA_n3(2A)_BCS1</w:t>
              </w:r>
            </w:ins>
          </w:p>
        </w:tc>
        <w:tc>
          <w:tcPr>
            <w:tcW w:w="1649" w:type="dxa"/>
            <w:tcBorders>
              <w:top w:val="nil"/>
              <w:left w:val="single" w:sz="4" w:space="0" w:color="auto"/>
              <w:bottom w:val="nil"/>
              <w:right w:val="single" w:sz="4" w:space="0" w:color="auto"/>
            </w:tcBorders>
            <w:vAlign w:val="center"/>
            <w:tcPrChange w:id="635" w:author="ZTE-Ma Zhifeng" w:date="2022-11-30T09:39:00Z">
              <w:tcPr>
                <w:tcW w:w="1649" w:type="dxa"/>
                <w:gridSpan w:val="10"/>
                <w:tcBorders>
                  <w:top w:val="nil"/>
                  <w:left w:val="single" w:sz="4" w:space="0" w:color="auto"/>
                  <w:bottom w:val="nil"/>
                  <w:right w:val="single" w:sz="4" w:space="0" w:color="auto"/>
                </w:tcBorders>
                <w:vAlign w:val="center"/>
              </w:tcPr>
            </w:tcPrChange>
          </w:tcPr>
          <w:p w:rsidR="002B7BDF" w:rsidRDefault="002B7BDF">
            <w:pPr>
              <w:pStyle w:val="TAC"/>
              <w:rPr>
                <w:szCs w:val="18"/>
                <w:lang w:val="en-US" w:eastAsia="zh-CN"/>
              </w:rPr>
            </w:pPr>
          </w:p>
        </w:tc>
      </w:tr>
      <w:tr w:rsidR="002B7BDF" w:rsidTr="00DA401D">
        <w:tblPrEx>
          <w:tblPrExChange w:id="636" w:author="ZTE-Ma Zhifeng" w:date="2022-11-30T09:39:00Z">
            <w:tblPrEx>
              <w:tblW w:w="4982" w:type="pct"/>
            </w:tblPrEx>
          </w:tblPrExChange>
        </w:tblPrEx>
        <w:trPr>
          <w:trHeight w:val="29"/>
          <w:trPrChange w:id="637"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38"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Change w:id="639"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640"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ins w:id="641" w:author="ZTE-Ma Zhifeng" w:date="2022-11-26T16:57:00Z">
              <w:r>
                <w:rPr>
                  <w:szCs w:val="18"/>
                  <w:lang w:val="en-US" w:eastAsia="zh-CN"/>
                </w:rPr>
                <w:t>n38</w:t>
              </w:r>
            </w:ins>
          </w:p>
        </w:tc>
        <w:tc>
          <w:tcPr>
            <w:tcW w:w="3370" w:type="dxa"/>
            <w:tcBorders>
              <w:top w:val="single" w:sz="4" w:space="0" w:color="auto"/>
              <w:left w:val="single" w:sz="4" w:space="0" w:color="auto"/>
              <w:bottom w:val="single" w:sz="4" w:space="0" w:color="auto"/>
              <w:right w:val="single" w:sz="4" w:space="0" w:color="auto"/>
            </w:tcBorders>
            <w:vAlign w:val="center"/>
            <w:tcPrChange w:id="642"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宋体" w:cs="Arial"/>
                <w:szCs w:val="18"/>
                <w:lang w:val="en-US" w:eastAsia="zh-CN" w:bidi="ar"/>
              </w:rPr>
            </w:pPr>
            <w:ins w:id="643" w:author="ZTE-Ma Zhifeng" w:date="2022-11-26T16:57:00Z">
              <w:r>
                <w:rPr>
                  <w:rFonts w:eastAsia="宋体" w:cs="Arial"/>
                  <w:szCs w:val="18"/>
                  <w:lang w:val="en-US" w:eastAsia="zh-CN" w:bidi="ar"/>
                </w:rPr>
                <w:t>5, 10, 15, 20, 25, 30, 40</w:t>
              </w:r>
            </w:ins>
          </w:p>
        </w:tc>
        <w:tc>
          <w:tcPr>
            <w:tcW w:w="1649" w:type="dxa"/>
            <w:tcBorders>
              <w:top w:val="nil"/>
              <w:left w:val="single" w:sz="4" w:space="0" w:color="auto"/>
              <w:bottom w:val="single" w:sz="4" w:space="0" w:color="auto"/>
              <w:right w:val="single" w:sz="4" w:space="0" w:color="auto"/>
            </w:tcBorders>
            <w:vAlign w:val="center"/>
            <w:tcPrChange w:id="644"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szCs w:val="18"/>
                <w:lang w:val="en-US" w:eastAsia="zh-CN"/>
              </w:rPr>
            </w:pPr>
          </w:p>
        </w:tc>
      </w:tr>
      <w:tr w:rsidR="002B7BDF" w:rsidTr="00DA401D">
        <w:trPr>
          <w:trHeight w:val="29"/>
          <w:trPrChange w:id="64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4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Change w:id="64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CA_n1A-n3A</w:t>
            </w:r>
          </w:p>
          <w:p w:rsidR="002B7BDF" w:rsidRDefault="000141DA">
            <w:pPr>
              <w:pStyle w:val="TAC"/>
              <w:rPr>
                <w:lang w:val="en-US" w:eastAsia="zh-CN"/>
              </w:rPr>
            </w:pPr>
            <w:r>
              <w:rPr>
                <w:lang w:val="en-US" w:eastAsia="zh-CN"/>
              </w:rPr>
              <w:t>CA_n1A-n41A</w:t>
            </w:r>
          </w:p>
          <w:p w:rsidR="002B7BDF" w:rsidRDefault="000141DA">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Change w:id="6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6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65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65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5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653"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6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Change w:id="6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Change w:id="65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65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5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65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6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6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Change w:id="66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66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6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Change w:id="66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Change w:id="666"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6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Change w:id="66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66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7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67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Change w:id="672"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Change w:id="6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Change w:id="67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67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7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67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Change w:id="67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Change w:id="6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Change w:id="68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68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8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Change w:id="683"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CA_n1A-n3A</w:t>
            </w:r>
          </w:p>
          <w:p w:rsidR="002B7BDF" w:rsidRDefault="000141DA">
            <w:pPr>
              <w:pStyle w:val="TAC"/>
              <w:rPr>
                <w:lang w:val="en-US" w:eastAsia="zh-CN"/>
              </w:rPr>
            </w:pPr>
            <w:r>
              <w:rPr>
                <w:lang w:val="en-US" w:eastAsia="zh-CN"/>
              </w:rPr>
              <w:t>CA_n1A-n77A</w:t>
            </w:r>
          </w:p>
          <w:p w:rsidR="002B7BDF" w:rsidRDefault="000141DA">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Change w:id="68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6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Change w:id="68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rFonts w:eastAsia="Yu Mincho"/>
                <w:lang w:val="en-US"/>
              </w:rPr>
              <w:t>0</w:t>
            </w:r>
          </w:p>
        </w:tc>
      </w:tr>
      <w:tr w:rsidR="002B7BDF" w:rsidTr="00DA401D">
        <w:trPr>
          <w:trHeight w:val="29"/>
          <w:trPrChange w:id="68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8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68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69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Change w:id="6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Change w:id="69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9"/>
          <w:trPrChange w:id="69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9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69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69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6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69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9"/>
          <w:trPrChange w:id="69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0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70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70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7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70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lang w:val="en-US" w:eastAsia="zh-CN"/>
              </w:rPr>
              <w:t>1</w:t>
            </w:r>
          </w:p>
        </w:tc>
      </w:tr>
      <w:tr w:rsidR="002B7BDF" w:rsidTr="00DA401D">
        <w:trPr>
          <w:trHeight w:val="29"/>
          <w:trPrChange w:id="70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0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70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70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Change w:id="70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710"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9"/>
          <w:trPrChange w:id="71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1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71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71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71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71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9"/>
          <w:trPrChange w:id="71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1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Change w:id="71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rPr>
            </w:pPr>
            <w:r>
              <w:rPr>
                <w:rFonts w:eastAsia="Yu Mincho"/>
              </w:rPr>
              <w:t xml:space="preserve"> CA_n1A-n3A</w:t>
            </w:r>
          </w:p>
          <w:p w:rsidR="002B7BDF" w:rsidRDefault="000141DA">
            <w:pPr>
              <w:pStyle w:val="TAC"/>
              <w:rPr>
                <w:rFonts w:eastAsia="Yu Mincho"/>
              </w:rPr>
            </w:pPr>
            <w:r>
              <w:rPr>
                <w:rFonts w:eastAsia="Yu Mincho"/>
              </w:rPr>
              <w:t>CA_n1A-n77A</w:t>
            </w:r>
          </w:p>
          <w:p w:rsidR="002B7BDF" w:rsidRDefault="000141DA">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Change w:id="72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7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2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rFonts w:eastAsia="Yu Mincho"/>
                <w:lang w:val="en-US"/>
              </w:rPr>
              <w:t>0</w:t>
            </w:r>
          </w:p>
        </w:tc>
      </w:tr>
      <w:tr w:rsidR="002B7BDF" w:rsidTr="00DA401D">
        <w:trPr>
          <w:trHeight w:val="29"/>
          <w:trPrChange w:id="72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2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72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72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Change w:id="7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Change w:id="72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9"/>
          <w:trPrChange w:id="72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3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73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73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7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73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9"/>
          <w:ins w:id="735" w:author="ZTE-Ma Zhifeng" w:date="2022-11-23T18:25:00Z"/>
          <w:trPrChange w:id="73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37"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ins w:id="738" w:author="ZTE-Ma Zhifeng" w:date="2022-11-23T18:25:00Z"/>
                <w:rFonts w:eastAsia="Yu Mincho"/>
                <w:lang w:val="en-US"/>
              </w:rPr>
            </w:pPr>
            <w:ins w:id="739" w:author="ZTE-Ma Zhifeng" w:date="2022-11-23T18:25:00Z">
              <w:r>
                <w:rPr>
                  <w:rFonts w:eastAsia="Yu Mincho"/>
                  <w:lang w:val="en-US"/>
                </w:rPr>
                <w:t>CA_n1A-n3A-n77(3A)</w:t>
              </w:r>
            </w:ins>
          </w:p>
        </w:tc>
        <w:tc>
          <w:tcPr>
            <w:tcW w:w="1878" w:type="dxa"/>
            <w:tcBorders>
              <w:top w:val="nil"/>
              <w:left w:val="single" w:sz="4" w:space="0" w:color="auto"/>
              <w:bottom w:val="nil"/>
              <w:right w:val="single" w:sz="4" w:space="0" w:color="auto"/>
            </w:tcBorders>
            <w:vAlign w:val="center"/>
            <w:tcPrChange w:id="740"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ins w:id="741" w:author="ZTE-Ma Zhifeng" w:date="2022-11-23T18:25:00Z"/>
                <w:rFonts w:eastAsia="Yu Mincho"/>
              </w:rPr>
            </w:pPr>
            <w:ins w:id="742" w:author="ZTE-Ma Zhifeng" w:date="2022-11-23T18:25:00Z">
              <w:r>
                <w:rPr>
                  <w:rFonts w:eastAsia="Yu Mincho"/>
                </w:rPr>
                <w:t xml:space="preserve"> CA_n1A-n3A</w:t>
              </w:r>
            </w:ins>
          </w:p>
          <w:p w:rsidR="002B7BDF" w:rsidRDefault="000141DA">
            <w:pPr>
              <w:pStyle w:val="TAC"/>
              <w:rPr>
                <w:ins w:id="743" w:author="ZTE-Ma Zhifeng" w:date="2022-11-23T18:25:00Z"/>
                <w:rFonts w:eastAsia="Yu Mincho"/>
              </w:rPr>
            </w:pPr>
            <w:ins w:id="744" w:author="ZTE-Ma Zhifeng" w:date="2022-11-23T18:25:00Z">
              <w:r>
                <w:rPr>
                  <w:rFonts w:eastAsia="Yu Mincho"/>
                </w:rPr>
                <w:t>CA_n1A-n77A</w:t>
              </w:r>
            </w:ins>
          </w:p>
          <w:p w:rsidR="002B7BDF" w:rsidRDefault="000141DA">
            <w:pPr>
              <w:pStyle w:val="TAC"/>
              <w:rPr>
                <w:ins w:id="745" w:author="ZTE-Ma Zhifeng" w:date="2022-11-23T18:25:00Z"/>
                <w:rFonts w:eastAsia="Yu Mincho"/>
                <w:lang w:val="en-US"/>
              </w:rPr>
            </w:pPr>
            <w:ins w:id="746" w:author="ZTE-Ma Zhifeng" w:date="2022-11-23T18:25:00Z">
              <w:r>
                <w:rPr>
                  <w:lang w:val="en-US" w:eastAsia="zh-CN"/>
                </w:rPr>
                <w:t>CA_n3A-n77A</w:t>
              </w:r>
            </w:ins>
          </w:p>
        </w:tc>
        <w:tc>
          <w:tcPr>
            <w:tcW w:w="849" w:type="dxa"/>
            <w:tcBorders>
              <w:top w:val="single" w:sz="4" w:space="0" w:color="auto"/>
              <w:left w:val="single" w:sz="4" w:space="0" w:color="auto"/>
              <w:bottom w:val="single" w:sz="4" w:space="0" w:color="auto"/>
              <w:right w:val="single" w:sz="4" w:space="0" w:color="auto"/>
            </w:tcBorders>
            <w:vAlign w:val="center"/>
            <w:tcPrChange w:id="74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748" w:author="ZTE-Ma Zhifeng" w:date="2022-11-23T18:25:00Z"/>
                <w:rFonts w:eastAsia="Yu Mincho"/>
                <w:lang w:val="en-US"/>
              </w:rPr>
            </w:pPr>
            <w:ins w:id="749" w:author="ZTE-Ma Zhifeng" w:date="2022-11-23T18:25:00Z">
              <w:r>
                <w:rPr>
                  <w:rFonts w:eastAsia="Yu Mincho"/>
                  <w:lang w:val="en-US"/>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75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751" w:author="ZTE-Ma Zhifeng" w:date="2022-11-23T18:25:00Z"/>
                <w:lang w:val="en-US" w:eastAsia="zh-CN" w:bidi="ar"/>
              </w:rPr>
            </w:pPr>
            <w:ins w:id="752" w:author="ZTE-Ma Zhifeng" w:date="2022-11-23T18:25:00Z">
              <w:r>
                <w:rPr>
                  <w:lang w:val="en-US" w:eastAsia="zh-CN" w:bidi="ar"/>
                </w:rPr>
                <w:t>5, 10, 15, 20</w:t>
              </w:r>
            </w:ins>
          </w:p>
        </w:tc>
        <w:tc>
          <w:tcPr>
            <w:tcW w:w="1649" w:type="dxa"/>
            <w:tcBorders>
              <w:top w:val="nil"/>
              <w:left w:val="single" w:sz="4" w:space="0" w:color="auto"/>
              <w:bottom w:val="nil"/>
              <w:right w:val="single" w:sz="4" w:space="0" w:color="auto"/>
            </w:tcBorders>
            <w:vAlign w:val="center"/>
            <w:tcPrChange w:id="753"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ins w:id="754" w:author="ZTE-Ma Zhifeng" w:date="2022-11-23T18:25:00Z"/>
                <w:rFonts w:eastAsia="Yu Mincho"/>
                <w:lang w:val="en-US"/>
              </w:rPr>
            </w:pPr>
            <w:ins w:id="755" w:author="ZTE-Ma Zhifeng" w:date="2022-11-23T18:25:00Z">
              <w:r>
                <w:rPr>
                  <w:rFonts w:eastAsia="Yu Mincho"/>
                  <w:lang w:val="en-US"/>
                </w:rPr>
                <w:t>0</w:t>
              </w:r>
            </w:ins>
          </w:p>
        </w:tc>
      </w:tr>
      <w:tr w:rsidR="002B7BDF" w:rsidTr="00DA401D">
        <w:trPr>
          <w:trHeight w:val="29"/>
          <w:ins w:id="756" w:author="ZTE-Ma Zhifeng" w:date="2022-11-23T18:25:00Z"/>
          <w:trPrChange w:id="75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5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ins w:id="759" w:author="ZTE-Ma Zhifeng" w:date="2022-11-23T18:25:00Z"/>
                <w:rFonts w:eastAsia="Yu Mincho"/>
                <w:lang w:val="en-US"/>
              </w:rPr>
            </w:pPr>
          </w:p>
        </w:tc>
        <w:tc>
          <w:tcPr>
            <w:tcW w:w="1878" w:type="dxa"/>
            <w:tcBorders>
              <w:top w:val="nil"/>
              <w:left w:val="single" w:sz="4" w:space="0" w:color="auto"/>
              <w:bottom w:val="nil"/>
              <w:right w:val="single" w:sz="4" w:space="0" w:color="auto"/>
            </w:tcBorders>
            <w:vAlign w:val="center"/>
            <w:tcPrChange w:id="760"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ins w:id="761" w:author="ZTE-Ma Zhifeng" w:date="2022-11-23T18:25:00Z"/>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76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763" w:author="ZTE-Ma Zhifeng" w:date="2022-11-23T18:25:00Z"/>
                <w:rFonts w:eastAsia="Yu Mincho"/>
                <w:lang w:val="en-US"/>
              </w:rPr>
            </w:pPr>
            <w:ins w:id="764" w:author="ZTE-Ma Zhifeng" w:date="2022-11-23T18:25:00Z">
              <w:r>
                <w:rPr>
                  <w:rFonts w:eastAsia="Yu Mincho"/>
                  <w:lang w:val="en-US"/>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7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766" w:author="ZTE-Ma Zhifeng" w:date="2022-11-23T18:25:00Z"/>
                <w:lang w:val="en-US" w:eastAsia="zh-CN" w:bidi="ar"/>
              </w:rPr>
            </w:pPr>
            <w:ins w:id="767" w:author="ZTE-Ma Zhifeng" w:date="2022-11-23T18:25:00Z">
              <w:r>
                <w:rPr>
                  <w:lang w:val="en-US" w:eastAsia="zh-CN" w:bidi="ar"/>
                </w:rPr>
                <w:t>5, 10, 15, 20, 25, 30</w:t>
              </w:r>
            </w:ins>
          </w:p>
        </w:tc>
        <w:tc>
          <w:tcPr>
            <w:tcW w:w="1649" w:type="dxa"/>
            <w:tcBorders>
              <w:top w:val="nil"/>
              <w:left w:val="single" w:sz="4" w:space="0" w:color="auto"/>
              <w:bottom w:val="nil"/>
              <w:right w:val="single" w:sz="4" w:space="0" w:color="auto"/>
            </w:tcBorders>
            <w:vAlign w:val="center"/>
            <w:tcPrChange w:id="76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ins w:id="769" w:author="ZTE-Ma Zhifeng" w:date="2022-11-23T18:25:00Z"/>
                <w:rFonts w:eastAsia="Yu Mincho"/>
                <w:lang w:val="en-US"/>
              </w:rPr>
            </w:pPr>
          </w:p>
        </w:tc>
      </w:tr>
      <w:tr w:rsidR="002B7BDF" w:rsidTr="00DA401D">
        <w:trPr>
          <w:trHeight w:val="29"/>
          <w:ins w:id="770" w:author="ZTE-Ma Zhifeng" w:date="2022-11-23T18:25:00Z"/>
          <w:trPrChange w:id="77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7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773" w:author="ZTE-Ma Zhifeng" w:date="2022-11-23T18:25:00Z"/>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77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ins w:id="775" w:author="ZTE-Ma Zhifeng" w:date="2022-11-23T18:25:00Z"/>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7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777" w:author="ZTE-Ma Zhifeng" w:date="2022-11-23T18:25:00Z"/>
                <w:rFonts w:eastAsia="Yu Mincho"/>
                <w:lang w:val="en-US"/>
              </w:rPr>
            </w:pPr>
            <w:ins w:id="778" w:author="ZTE-Ma Zhifeng" w:date="2022-11-23T18:25:00Z">
              <w:r>
                <w:rPr>
                  <w:rFonts w:eastAsia="Yu Mincho"/>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7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780" w:author="ZTE-Ma Zhifeng" w:date="2022-11-23T18:25:00Z"/>
                <w:lang w:val="en-US" w:eastAsia="zh-CN" w:bidi="ar"/>
              </w:rPr>
            </w:pPr>
            <w:ins w:id="781" w:author="ZTE-Ma Zhifeng" w:date="2022-11-23T18:25:00Z">
              <w:r>
                <w:rPr>
                  <w:lang w:val="en-US" w:eastAsia="zh-CN" w:bidi="ar"/>
                </w:rPr>
                <w:t>CA_n77(3A)_BCS1</w:t>
              </w:r>
            </w:ins>
          </w:p>
        </w:tc>
        <w:tc>
          <w:tcPr>
            <w:tcW w:w="1649" w:type="dxa"/>
            <w:tcBorders>
              <w:top w:val="nil"/>
              <w:left w:val="single" w:sz="4" w:space="0" w:color="auto"/>
              <w:bottom w:val="single" w:sz="4" w:space="0" w:color="auto"/>
              <w:right w:val="single" w:sz="4" w:space="0" w:color="auto"/>
            </w:tcBorders>
            <w:vAlign w:val="center"/>
            <w:tcPrChange w:id="78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783" w:author="ZTE-Ma Zhifeng" w:date="2022-11-23T18:25:00Z"/>
                <w:rFonts w:eastAsia="Yu Mincho"/>
                <w:lang w:val="en-US"/>
              </w:rPr>
            </w:pPr>
          </w:p>
        </w:tc>
      </w:tr>
      <w:tr w:rsidR="002B7BDF" w:rsidTr="00DA401D">
        <w:trPr>
          <w:trHeight w:val="29"/>
          <w:trPrChange w:id="78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8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Change w:id="78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cs="Arial"/>
                <w:szCs w:val="18"/>
                <w:lang w:val="en-US"/>
              </w:rPr>
            </w:pPr>
            <w:r>
              <w:rPr>
                <w:rFonts w:eastAsia="Yu Mincho" w:cs="Arial"/>
                <w:szCs w:val="18"/>
                <w:lang w:val="en-US"/>
              </w:rPr>
              <w:t>CA_n1A-n3A</w:t>
            </w:r>
          </w:p>
          <w:p w:rsidR="002B7BDF" w:rsidRDefault="000141DA">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rsidR="002B7BDF" w:rsidRDefault="000141DA">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Change w:id="78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78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8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cs="Arial"/>
                <w:szCs w:val="18"/>
                <w:lang w:val="en-US"/>
              </w:rPr>
            </w:pPr>
            <w:r>
              <w:rPr>
                <w:rFonts w:eastAsia="Yu Mincho" w:cs="Arial"/>
                <w:szCs w:val="18"/>
                <w:lang w:val="en-US"/>
              </w:rPr>
              <w:t>0</w:t>
            </w:r>
          </w:p>
        </w:tc>
      </w:tr>
      <w:tr w:rsidR="002B7BDF" w:rsidTr="00DA401D">
        <w:trPr>
          <w:trHeight w:val="29"/>
          <w:trPrChange w:id="79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91"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Change w:id="792"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79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Change w:id="79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Change w:id="795"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r>
      <w:tr w:rsidR="002B7BDF" w:rsidTr="00DA401D">
        <w:trPr>
          <w:trHeight w:val="29"/>
          <w:trPrChange w:id="79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97"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Change w:id="798"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79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Change w:id="80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80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cs="Arial"/>
                <w:szCs w:val="18"/>
                <w:lang w:val="en-US"/>
              </w:rPr>
            </w:pPr>
          </w:p>
        </w:tc>
      </w:tr>
      <w:tr w:rsidR="002B7BDF" w:rsidTr="00DA401D">
        <w:trPr>
          <w:trHeight w:val="29"/>
          <w:trPrChange w:id="80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03"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Change w:id="804"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0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80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Change w:id="807"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rFonts w:eastAsia="Yu Mincho" w:cs="Arial"/>
                <w:szCs w:val="18"/>
                <w:lang w:val="en-US"/>
              </w:rPr>
            </w:pPr>
            <w:r>
              <w:rPr>
                <w:rFonts w:eastAsia="Yu Mincho" w:cs="Arial"/>
                <w:szCs w:val="18"/>
                <w:lang w:val="en-US"/>
              </w:rPr>
              <w:t>1</w:t>
            </w:r>
          </w:p>
        </w:tc>
      </w:tr>
      <w:tr w:rsidR="002B7BDF" w:rsidTr="00DA401D">
        <w:trPr>
          <w:trHeight w:val="29"/>
          <w:trPrChange w:id="80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09"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Change w:id="810"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1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Change w:id="81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813"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r>
      <w:tr w:rsidR="002B7BDF" w:rsidTr="00DA401D">
        <w:trPr>
          <w:trHeight w:val="29"/>
          <w:trPrChange w:id="81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15"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Change w:id="816"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1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Change w:id="81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Change w:id="81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cs="Arial"/>
                <w:szCs w:val="18"/>
                <w:lang w:val="en-US"/>
              </w:rPr>
            </w:pPr>
          </w:p>
        </w:tc>
      </w:tr>
      <w:tr w:rsidR="002B7BDF" w:rsidTr="00DA401D">
        <w:trPr>
          <w:trHeight w:val="29"/>
          <w:trPrChange w:id="82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21"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Change w:id="822"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2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82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82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cs="Arial"/>
                <w:szCs w:val="18"/>
                <w:lang w:val="en-US"/>
              </w:rPr>
            </w:pPr>
            <w:r>
              <w:rPr>
                <w:lang w:val="en-US" w:eastAsia="zh-CN"/>
              </w:rPr>
              <w:t>2</w:t>
            </w:r>
          </w:p>
        </w:tc>
      </w:tr>
      <w:tr w:rsidR="002B7BDF" w:rsidTr="00DA401D">
        <w:trPr>
          <w:trHeight w:val="29"/>
          <w:trPrChange w:id="82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27"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Change w:id="828"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2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83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831"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r>
      <w:tr w:rsidR="002B7BDF" w:rsidTr="00DA401D">
        <w:trPr>
          <w:trHeight w:val="29"/>
          <w:trPrChange w:id="83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3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Change w:id="83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3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83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83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cs="Arial"/>
                <w:szCs w:val="18"/>
                <w:lang w:val="en-US"/>
              </w:rPr>
            </w:pPr>
          </w:p>
        </w:tc>
      </w:tr>
      <w:tr w:rsidR="002B7BDF" w:rsidTr="00DA401D">
        <w:trPr>
          <w:trHeight w:val="29"/>
          <w:trPrChange w:id="83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3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Change w:id="84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ins w:id="841" w:author="ZTE-Ma Zhifeng" w:date="2022-11-23T20:15:00Z"/>
                <w:lang w:val="es-US" w:eastAsia="zh-CN"/>
              </w:rPr>
            </w:pPr>
            <w:ins w:id="842" w:author="ZTE-Ma Zhifeng" w:date="2022-11-23T20:15:00Z">
              <w:r>
                <w:rPr>
                  <w:lang w:val="es-US" w:eastAsia="zh-CN"/>
                </w:rPr>
                <w:t>CA_n78(2A)</w:t>
              </w:r>
            </w:ins>
          </w:p>
          <w:p w:rsidR="002B7BDF" w:rsidRDefault="000141DA">
            <w:pPr>
              <w:pStyle w:val="TAC"/>
              <w:rPr>
                <w:lang w:val="es-US" w:eastAsia="zh-CN"/>
              </w:rPr>
            </w:pPr>
            <w:r>
              <w:rPr>
                <w:lang w:val="es-US" w:eastAsia="zh-CN"/>
              </w:rPr>
              <w:t>CA_n1A-n3A</w:t>
            </w:r>
          </w:p>
          <w:p w:rsidR="002B7BDF" w:rsidRDefault="000141DA">
            <w:pPr>
              <w:pStyle w:val="TAC"/>
              <w:rPr>
                <w:lang w:val="es-US" w:eastAsia="zh-CN"/>
              </w:rPr>
            </w:pPr>
            <w:r>
              <w:rPr>
                <w:lang w:val="es-US" w:eastAsia="zh-CN"/>
              </w:rPr>
              <w:t>CA_n1A-n78A</w:t>
            </w:r>
          </w:p>
          <w:p w:rsidR="002B7BDF" w:rsidRDefault="000141DA">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Change w:id="84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84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84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cs="Arial"/>
                <w:szCs w:val="18"/>
                <w:lang w:val="en-US"/>
              </w:rPr>
            </w:pPr>
            <w:r>
              <w:rPr>
                <w:lang w:val="en-US" w:eastAsia="zh-CN"/>
              </w:rPr>
              <w:t>0</w:t>
            </w:r>
          </w:p>
        </w:tc>
      </w:tr>
      <w:tr w:rsidR="002B7BDF" w:rsidTr="00DA401D">
        <w:trPr>
          <w:trHeight w:val="29"/>
          <w:trPrChange w:id="84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47"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Change w:id="848"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4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85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851"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r>
      <w:tr w:rsidR="002B7BDF" w:rsidTr="00DA401D">
        <w:trPr>
          <w:trHeight w:val="29"/>
          <w:trPrChange w:id="85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5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Change w:id="85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5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85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85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cs="Arial"/>
                <w:szCs w:val="18"/>
                <w:lang w:val="en-US"/>
              </w:rPr>
            </w:pPr>
          </w:p>
        </w:tc>
      </w:tr>
      <w:tr w:rsidR="002B7BDF" w:rsidTr="00DA401D">
        <w:trPr>
          <w:trHeight w:val="29"/>
          <w:trPrChange w:id="858" w:author="ZTE-Ma Zhifeng" w:date="2022-11-30T09:39:00Z">
            <w:trPr>
              <w:gridBefore w:val="3"/>
              <w:gridAfter w:val="0"/>
              <w:trHeight w:val="29"/>
            </w:trPr>
          </w:trPrChange>
        </w:trPr>
        <w:tc>
          <w:tcPr>
            <w:tcW w:w="1848" w:type="dxa"/>
            <w:tcBorders>
              <w:top w:val="single" w:sz="4" w:space="0" w:color="auto"/>
              <w:left w:val="single" w:sz="4" w:space="0" w:color="auto"/>
              <w:bottom w:val="nil"/>
              <w:right w:val="nil"/>
            </w:tcBorders>
            <w:vAlign w:val="center"/>
            <w:tcPrChange w:id="85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Change w:id="86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sv-SE"/>
              </w:rPr>
            </w:pPr>
            <w:r>
              <w:rPr>
                <w:lang w:val="sv-SE"/>
              </w:rPr>
              <w:t>CA_n1A-n3A</w:t>
            </w:r>
          </w:p>
          <w:p w:rsidR="002B7BDF" w:rsidRDefault="000141DA">
            <w:pPr>
              <w:pStyle w:val="TAC"/>
              <w:rPr>
                <w:lang w:val="sv-SE"/>
              </w:rPr>
            </w:pPr>
            <w:r>
              <w:rPr>
                <w:lang w:val="sv-SE"/>
              </w:rPr>
              <w:t>CA_n1A-n79A</w:t>
            </w:r>
          </w:p>
          <w:p w:rsidR="002B7BDF" w:rsidRDefault="000141DA">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Change w:id="86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86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86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rFonts w:cs="Arial"/>
                <w:szCs w:val="18"/>
                <w:lang w:val="en-US"/>
              </w:rPr>
              <w:t>0</w:t>
            </w:r>
          </w:p>
        </w:tc>
      </w:tr>
      <w:tr w:rsidR="002B7BDF" w:rsidTr="00DA401D">
        <w:trPr>
          <w:trHeight w:val="29"/>
          <w:trPrChange w:id="864" w:author="ZTE-Ma Zhifeng" w:date="2022-11-30T09:39:00Z">
            <w:trPr>
              <w:gridBefore w:val="3"/>
              <w:gridAfter w:val="0"/>
              <w:trHeight w:val="29"/>
            </w:trPr>
          </w:trPrChange>
        </w:trPr>
        <w:tc>
          <w:tcPr>
            <w:tcW w:w="1848" w:type="dxa"/>
            <w:tcBorders>
              <w:top w:val="nil"/>
              <w:left w:val="single" w:sz="4" w:space="0" w:color="auto"/>
              <w:bottom w:val="nil"/>
              <w:right w:val="nil"/>
            </w:tcBorders>
            <w:vAlign w:val="center"/>
            <w:tcPrChange w:id="865"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nil"/>
              <w:bottom w:val="nil"/>
              <w:right w:val="single" w:sz="4" w:space="0" w:color="auto"/>
            </w:tcBorders>
            <w:vAlign w:val="center"/>
            <w:tcPrChange w:id="866"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6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Change w:id="86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Change w:id="869"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9"/>
          <w:trPrChange w:id="870" w:author="ZTE-Ma Zhifeng" w:date="2022-11-30T09:39:00Z">
            <w:trPr>
              <w:gridBefore w:val="5"/>
              <w:gridAfter w:val="0"/>
              <w:wBefore w:w="15" w:type="dxa"/>
              <w:trHeight w:val="29"/>
            </w:trPr>
          </w:trPrChange>
        </w:trPr>
        <w:tc>
          <w:tcPr>
            <w:tcW w:w="1848" w:type="dxa"/>
            <w:tcBorders>
              <w:top w:val="nil"/>
              <w:left w:val="single" w:sz="4" w:space="0" w:color="auto"/>
              <w:bottom w:val="nil"/>
              <w:right w:val="nil"/>
            </w:tcBorders>
            <w:vAlign w:val="center"/>
            <w:tcPrChange w:id="87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nil"/>
              <w:bottom w:val="nil"/>
              <w:right w:val="single" w:sz="4" w:space="0" w:color="auto"/>
            </w:tcBorders>
            <w:vAlign w:val="center"/>
            <w:tcPrChange w:id="87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7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Change w:id="87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87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r>
      <w:tr w:rsidR="002B7BDF" w:rsidTr="00DA401D">
        <w:tblPrEx>
          <w:tblPrExChange w:id="876" w:author="ZTE-Ma Zhifeng" w:date="2022-11-30T09:39:00Z">
            <w:tblPrEx>
              <w:tblW w:w="4982" w:type="pct"/>
            </w:tblPrEx>
          </w:tblPrExChange>
        </w:tblPrEx>
        <w:trPr>
          <w:trHeight w:val="29"/>
          <w:trPrChange w:id="877" w:author="ZTE-Ma Zhifeng" w:date="2022-11-30T09:39:00Z">
            <w:trPr>
              <w:gridBefore w:val="1"/>
              <w:gridAfter w:val="0"/>
              <w:trHeight w:val="29"/>
            </w:trPr>
          </w:trPrChange>
        </w:trPr>
        <w:tc>
          <w:tcPr>
            <w:tcW w:w="1848" w:type="dxa"/>
            <w:tcBorders>
              <w:top w:val="nil"/>
              <w:left w:val="single" w:sz="4" w:space="0" w:color="auto"/>
              <w:bottom w:val="nil"/>
              <w:right w:val="nil"/>
            </w:tcBorders>
            <w:vAlign w:val="center"/>
            <w:tcPrChange w:id="878" w:author="ZTE-Ma Zhifeng" w:date="2022-11-30T09:39:00Z">
              <w:tcPr>
                <w:tcW w:w="1847" w:type="dxa"/>
                <w:gridSpan w:val="9"/>
                <w:tcBorders>
                  <w:top w:val="nil"/>
                  <w:left w:val="single" w:sz="4" w:space="0" w:color="auto"/>
                  <w:bottom w:val="nil"/>
                  <w:right w:val="nil"/>
                </w:tcBorders>
                <w:vAlign w:val="center"/>
              </w:tcPr>
            </w:tcPrChange>
          </w:tcPr>
          <w:p w:rsidR="002B7BDF" w:rsidRDefault="002B7BDF">
            <w:pPr>
              <w:pStyle w:val="TAC"/>
              <w:rPr>
                <w:rFonts w:eastAsia="Yu Mincho"/>
                <w:lang w:val="en-US"/>
              </w:rPr>
            </w:pPr>
          </w:p>
        </w:tc>
        <w:tc>
          <w:tcPr>
            <w:tcW w:w="1878" w:type="dxa"/>
            <w:tcBorders>
              <w:top w:val="nil"/>
              <w:left w:val="nil"/>
              <w:bottom w:val="nil"/>
              <w:right w:val="single" w:sz="4" w:space="0" w:color="auto"/>
            </w:tcBorders>
            <w:vAlign w:val="center"/>
            <w:tcPrChange w:id="879" w:author="ZTE-Ma Zhifeng" w:date="2022-11-30T09:39:00Z">
              <w:tcPr>
                <w:tcW w:w="1878" w:type="dxa"/>
                <w:gridSpan w:val="10"/>
                <w:tcBorders>
                  <w:top w:val="nil"/>
                  <w:left w:val="nil"/>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80"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881" w:author="ZTE-Ma Zhifeng" w:date="2022-11-26T17:00:00Z"/>
                <w:rFonts w:cs="Arial"/>
                <w:szCs w:val="18"/>
                <w:lang w:val="en-US"/>
              </w:rPr>
            </w:pPr>
            <w:ins w:id="882" w:author="ZTE-Ma Zhifeng" w:date="2022-11-26T17:00:00Z">
              <w:r>
                <w:rPr>
                  <w:rFonts w:cs="Arial"/>
                  <w:szCs w:val="18"/>
                  <w:lang w:val="en-US"/>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883"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884" w:author="ZTE-Ma Zhifeng" w:date="2022-11-26T17:00:00Z"/>
                <w:lang w:val="en-US" w:eastAsia="zh-CN" w:bidi="ar"/>
              </w:rPr>
            </w:pPr>
            <w:ins w:id="885" w:author="ZTE-Ma Zhifeng" w:date="2022-11-26T17:00:00Z">
              <w:r>
                <w:rPr>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Change w:id="886"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ins w:id="887" w:author="ZTE-Ma Zhifeng" w:date="2022-11-26T17:00:00Z"/>
                <w:rFonts w:eastAsia="Yu Mincho"/>
                <w:lang w:val="en-US"/>
              </w:rPr>
            </w:pPr>
            <w:ins w:id="888" w:author="ZTE-Ma Zhifeng" w:date="2022-11-26T17:00:00Z">
              <w:r>
                <w:rPr>
                  <w:rFonts w:hint="eastAsia"/>
                  <w:lang w:val="en-US" w:eastAsia="zh-CN"/>
                </w:rPr>
                <w:t>1</w:t>
              </w:r>
            </w:ins>
          </w:p>
        </w:tc>
      </w:tr>
      <w:tr w:rsidR="002B7BDF" w:rsidTr="00DA401D">
        <w:tblPrEx>
          <w:tblPrExChange w:id="889" w:author="ZTE-Ma Zhifeng" w:date="2022-11-30T09:39:00Z">
            <w:tblPrEx>
              <w:tblW w:w="4982" w:type="pct"/>
            </w:tblPrEx>
          </w:tblPrExChange>
        </w:tblPrEx>
        <w:trPr>
          <w:trHeight w:val="29"/>
          <w:trPrChange w:id="890" w:author="ZTE-Ma Zhifeng" w:date="2022-11-30T09:39:00Z">
            <w:trPr>
              <w:gridBefore w:val="1"/>
              <w:gridAfter w:val="0"/>
              <w:trHeight w:val="29"/>
            </w:trPr>
          </w:trPrChange>
        </w:trPr>
        <w:tc>
          <w:tcPr>
            <w:tcW w:w="1848" w:type="dxa"/>
            <w:tcBorders>
              <w:top w:val="nil"/>
              <w:left w:val="single" w:sz="4" w:space="0" w:color="auto"/>
              <w:bottom w:val="nil"/>
              <w:right w:val="nil"/>
            </w:tcBorders>
            <w:vAlign w:val="center"/>
            <w:tcPrChange w:id="891" w:author="ZTE-Ma Zhifeng" w:date="2022-11-30T09:39:00Z">
              <w:tcPr>
                <w:tcW w:w="1847" w:type="dxa"/>
                <w:gridSpan w:val="9"/>
                <w:tcBorders>
                  <w:top w:val="nil"/>
                  <w:left w:val="single" w:sz="4" w:space="0" w:color="auto"/>
                  <w:bottom w:val="nil"/>
                  <w:right w:val="nil"/>
                </w:tcBorders>
                <w:vAlign w:val="center"/>
              </w:tcPr>
            </w:tcPrChange>
          </w:tcPr>
          <w:p w:rsidR="002B7BDF" w:rsidRDefault="002B7BDF">
            <w:pPr>
              <w:pStyle w:val="TAC"/>
              <w:rPr>
                <w:rFonts w:eastAsia="Yu Mincho"/>
                <w:lang w:val="en-US"/>
              </w:rPr>
            </w:pPr>
          </w:p>
        </w:tc>
        <w:tc>
          <w:tcPr>
            <w:tcW w:w="1878" w:type="dxa"/>
            <w:tcBorders>
              <w:top w:val="nil"/>
              <w:left w:val="nil"/>
              <w:bottom w:val="nil"/>
              <w:right w:val="single" w:sz="4" w:space="0" w:color="auto"/>
            </w:tcBorders>
            <w:vAlign w:val="center"/>
            <w:tcPrChange w:id="892" w:author="ZTE-Ma Zhifeng" w:date="2022-11-30T09:39:00Z">
              <w:tcPr>
                <w:tcW w:w="1878" w:type="dxa"/>
                <w:gridSpan w:val="10"/>
                <w:tcBorders>
                  <w:top w:val="nil"/>
                  <w:left w:val="nil"/>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93"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894" w:author="ZTE-Ma Zhifeng" w:date="2022-11-26T17:00:00Z"/>
                <w:rFonts w:cs="Arial"/>
                <w:szCs w:val="18"/>
                <w:lang w:val="en-US"/>
              </w:rPr>
            </w:pPr>
            <w:ins w:id="895" w:author="ZTE-Ma Zhifeng" w:date="2022-11-26T17:00:00Z">
              <w:r>
                <w:rPr>
                  <w:rFonts w:cs="Arial"/>
                  <w:szCs w:val="18"/>
                  <w:lang w:val="en-US"/>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896"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897" w:author="ZTE-Ma Zhifeng" w:date="2022-11-26T17:00:00Z"/>
                <w:lang w:val="en-US" w:eastAsia="zh-CN" w:bidi="ar"/>
              </w:rPr>
            </w:pPr>
            <w:ins w:id="898" w:author="ZTE-Ma Zhifeng" w:date="2022-11-26T17:00:00Z">
              <w:r>
                <w:rPr>
                  <w:lang w:val="en-US" w:eastAsia="zh-CN" w:bidi="ar"/>
                </w:rPr>
                <w:t>5, 10, 15, 20, 25, 30, 40, 50</w:t>
              </w:r>
            </w:ins>
          </w:p>
        </w:tc>
        <w:tc>
          <w:tcPr>
            <w:tcW w:w="1649" w:type="dxa"/>
            <w:tcBorders>
              <w:top w:val="nil"/>
              <w:left w:val="single" w:sz="4" w:space="0" w:color="auto"/>
              <w:bottom w:val="nil"/>
              <w:right w:val="single" w:sz="4" w:space="0" w:color="auto"/>
            </w:tcBorders>
            <w:vAlign w:val="center"/>
            <w:tcPrChange w:id="899" w:author="ZTE-Ma Zhifeng" w:date="2022-11-30T09:39:00Z">
              <w:tcPr>
                <w:tcW w:w="1649" w:type="dxa"/>
                <w:gridSpan w:val="10"/>
                <w:tcBorders>
                  <w:top w:val="nil"/>
                  <w:left w:val="single" w:sz="4" w:space="0" w:color="auto"/>
                  <w:bottom w:val="nil"/>
                  <w:right w:val="single" w:sz="4" w:space="0" w:color="auto"/>
                </w:tcBorders>
                <w:vAlign w:val="center"/>
              </w:tcPr>
            </w:tcPrChange>
          </w:tcPr>
          <w:p w:rsidR="002B7BDF" w:rsidRDefault="002B7BDF">
            <w:pPr>
              <w:pStyle w:val="TAC"/>
              <w:rPr>
                <w:ins w:id="900" w:author="ZTE-Ma Zhifeng" w:date="2022-11-26T17:00:00Z"/>
                <w:rFonts w:eastAsia="Yu Mincho"/>
                <w:lang w:val="en-US"/>
              </w:rPr>
            </w:pPr>
          </w:p>
        </w:tc>
      </w:tr>
      <w:tr w:rsidR="002B7BDF" w:rsidTr="00DA401D">
        <w:tblPrEx>
          <w:tblPrExChange w:id="901" w:author="ZTE-Ma Zhifeng" w:date="2022-11-30T09:39:00Z">
            <w:tblPrEx>
              <w:tblW w:w="4982" w:type="pct"/>
            </w:tblPrEx>
          </w:tblPrExChange>
        </w:tblPrEx>
        <w:trPr>
          <w:trHeight w:val="29"/>
          <w:trPrChange w:id="902" w:author="ZTE-Ma Zhifeng" w:date="2022-11-30T09:39:00Z">
            <w:trPr>
              <w:gridBefore w:val="1"/>
              <w:gridAfter w:val="0"/>
              <w:trHeight w:val="29"/>
            </w:trPr>
          </w:trPrChange>
        </w:trPr>
        <w:tc>
          <w:tcPr>
            <w:tcW w:w="1848" w:type="dxa"/>
            <w:tcBorders>
              <w:top w:val="nil"/>
              <w:left w:val="single" w:sz="4" w:space="0" w:color="auto"/>
              <w:bottom w:val="single" w:sz="4" w:space="0" w:color="auto"/>
              <w:right w:val="nil"/>
            </w:tcBorders>
            <w:vAlign w:val="center"/>
            <w:tcPrChange w:id="903" w:author="ZTE-Ma Zhifeng" w:date="2022-11-30T09:39:00Z">
              <w:tcPr>
                <w:tcW w:w="1847" w:type="dxa"/>
                <w:gridSpan w:val="9"/>
                <w:tcBorders>
                  <w:top w:val="nil"/>
                  <w:left w:val="single" w:sz="4" w:space="0" w:color="auto"/>
                  <w:bottom w:val="single" w:sz="4" w:space="0" w:color="auto"/>
                  <w:right w:val="nil"/>
                </w:tcBorders>
                <w:vAlign w:val="center"/>
              </w:tcPr>
            </w:tcPrChange>
          </w:tcPr>
          <w:p w:rsidR="002B7BDF" w:rsidRDefault="002B7BDF">
            <w:pPr>
              <w:pStyle w:val="TAC"/>
              <w:rPr>
                <w:rFonts w:eastAsia="Yu Mincho"/>
                <w:lang w:val="en-US"/>
              </w:rPr>
            </w:pPr>
          </w:p>
        </w:tc>
        <w:tc>
          <w:tcPr>
            <w:tcW w:w="1878" w:type="dxa"/>
            <w:tcBorders>
              <w:top w:val="nil"/>
              <w:left w:val="nil"/>
              <w:bottom w:val="single" w:sz="4" w:space="0" w:color="auto"/>
              <w:right w:val="single" w:sz="4" w:space="0" w:color="auto"/>
            </w:tcBorders>
            <w:vAlign w:val="center"/>
            <w:tcPrChange w:id="904" w:author="ZTE-Ma Zhifeng" w:date="2022-11-30T09:39:00Z">
              <w:tcPr>
                <w:tcW w:w="1878" w:type="dxa"/>
                <w:gridSpan w:val="10"/>
                <w:tcBorders>
                  <w:top w:val="nil"/>
                  <w:left w:val="nil"/>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05"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906" w:author="ZTE-Ma Zhifeng" w:date="2022-11-26T17:00:00Z"/>
                <w:rFonts w:cs="Arial"/>
                <w:szCs w:val="18"/>
                <w:lang w:val="en-US"/>
              </w:rPr>
            </w:pPr>
            <w:ins w:id="907" w:author="ZTE-Ma Zhifeng" w:date="2022-11-26T17:00:00Z">
              <w:r>
                <w:rPr>
                  <w:rFonts w:cs="Arial"/>
                  <w:szCs w:val="18"/>
                  <w:lang w:val="en-US"/>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908"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909" w:author="ZTE-Ma Zhifeng" w:date="2022-11-26T17:00:00Z"/>
                <w:lang w:val="en-US" w:eastAsia="zh-CN" w:bidi="ar"/>
              </w:rPr>
            </w:pPr>
            <w:ins w:id="910" w:author="ZTE-Ma Zhifeng" w:date="2022-11-26T17:00:00Z">
              <w:r>
                <w:rPr>
                  <w:lang w:val="en-US" w:eastAsia="zh-CN" w:bidi="ar"/>
                </w:rPr>
                <w:t>40, 50, 60, 80, 100</w:t>
              </w:r>
            </w:ins>
          </w:p>
        </w:tc>
        <w:tc>
          <w:tcPr>
            <w:tcW w:w="1649" w:type="dxa"/>
            <w:tcBorders>
              <w:top w:val="nil"/>
              <w:left w:val="single" w:sz="4" w:space="0" w:color="auto"/>
              <w:bottom w:val="single" w:sz="4" w:space="0" w:color="auto"/>
              <w:right w:val="single" w:sz="4" w:space="0" w:color="auto"/>
            </w:tcBorders>
            <w:vAlign w:val="center"/>
            <w:tcPrChange w:id="911"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912" w:author="ZTE-Ma Zhifeng" w:date="2022-11-26T17:00:00Z"/>
                <w:rFonts w:eastAsia="Yu Mincho"/>
                <w:lang w:val="en-US"/>
              </w:rPr>
            </w:pPr>
          </w:p>
        </w:tc>
      </w:tr>
      <w:tr w:rsidR="002B7BDF" w:rsidTr="00DA401D">
        <w:tblPrEx>
          <w:tblPrExChange w:id="913" w:author="ZTE-Ma Zhifeng" w:date="2022-11-30T09:39:00Z">
            <w:tblPrEx>
              <w:tblW w:w="4982" w:type="pct"/>
            </w:tblPrEx>
          </w:tblPrExChange>
        </w:tblPrEx>
        <w:trPr>
          <w:trHeight w:val="29"/>
          <w:trPrChange w:id="914"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915"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ins w:id="916" w:author="ZTE-Ma Zhifeng" w:date="2022-11-26T17:01:00Z">
              <w:r>
                <w:rPr>
                  <w:rFonts w:eastAsia="Yu Mincho"/>
                  <w:lang w:val="en-US"/>
                </w:rPr>
                <w:t>CA_n1(2A)-n3A-n79A</w:t>
              </w:r>
            </w:ins>
          </w:p>
        </w:tc>
        <w:tc>
          <w:tcPr>
            <w:tcW w:w="1878" w:type="dxa"/>
            <w:tcBorders>
              <w:top w:val="single" w:sz="4" w:space="0" w:color="auto"/>
              <w:left w:val="single" w:sz="4" w:space="0" w:color="auto"/>
              <w:bottom w:val="nil"/>
              <w:right w:val="single" w:sz="4" w:space="0" w:color="auto"/>
            </w:tcBorders>
            <w:vAlign w:val="center"/>
            <w:tcPrChange w:id="917"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ins w:id="918" w:author="ZTE-Ma Zhifeng" w:date="2022-11-26T17:01: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91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920" w:author="ZTE-Ma Zhifeng" w:date="2022-11-26T17:01:00Z">
              <w:r>
                <w:rPr>
                  <w:rFonts w:cs="Arial"/>
                  <w:szCs w:val="18"/>
                  <w:lang w:val="en-US"/>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92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922" w:author="ZTE-Ma Zhifeng" w:date="2022-11-26T17:01:00Z">
              <w:r>
                <w:rPr>
                  <w:lang w:val="en-US" w:eastAsia="zh-CN" w:bidi="ar"/>
                </w:rPr>
                <w:t>CA_n1(2A)_BCS0</w:t>
              </w:r>
            </w:ins>
          </w:p>
        </w:tc>
        <w:tc>
          <w:tcPr>
            <w:tcW w:w="1649" w:type="dxa"/>
            <w:tcBorders>
              <w:top w:val="single" w:sz="4" w:space="0" w:color="auto"/>
              <w:left w:val="single" w:sz="4" w:space="0" w:color="auto"/>
              <w:bottom w:val="nil"/>
              <w:right w:val="single" w:sz="4" w:space="0" w:color="auto"/>
            </w:tcBorders>
            <w:vAlign w:val="center"/>
            <w:tcPrChange w:id="923"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ins w:id="924" w:author="ZTE-Ma Zhifeng" w:date="2022-11-26T17:01:00Z">
              <w:r>
                <w:rPr>
                  <w:rFonts w:hint="eastAsia"/>
                  <w:lang w:val="en-US" w:eastAsia="zh-CN"/>
                </w:rPr>
                <w:t>0</w:t>
              </w:r>
            </w:ins>
          </w:p>
        </w:tc>
      </w:tr>
      <w:tr w:rsidR="002B7BDF" w:rsidTr="00DA401D">
        <w:tblPrEx>
          <w:tblPrExChange w:id="925" w:author="ZTE-Ma Zhifeng" w:date="2022-11-30T09:39:00Z">
            <w:tblPrEx>
              <w:tblW w:w="4982" w:type="pct"/>
            </w:tblPrEx>
          </w:tblPrExChange>
        </w:tblPrEx>
        <w:trPr>
          <w:trHeight w:val="29"/>
          <w:trPrChange w:id="926"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27" w:author="ZTE-Ma Zhifeng" w:date="2022-11-30T09:39:00Z">
              <w:tcPr>
                <w:tcW w:w="1847"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928" w:author="ZTE-Ma Zhifeng" w:date="2022-11-30T09:39:00Z">
              <w:tcPr>
                <w:tcW w:w="187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2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930" w:author="ZTE-Ma Zhifeng" w:date="2022-11-26T17:01:00Z">
              <w:r>
                <w:rPr>
                  <w:rFonts w:cs="Arial"/>
                  <w:szCs w:val="18"/>
                  <w:lang w:val="en-US"/>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93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932" w:author="ZTE-Ma Zhifeng" w:date="2022-11-26T17:01:00Z">
              <w:r>
                <w:rPr>
                  <w:lang w:val="en-US" w:eastAsia="zh-CN" w:bidi="ar"/>
                </w:rPr>
                <w:t>5, 10, 15, 20, 25, 30, 40, 50</w:t>
              </w:r>
            </w:ins>
          </w:p>
        </w:tc>
        <w:tc>
          <w:tcPr>
            <w:tcW w:w="1649" w:type="dxa"/>
            <w:tcBorders>
              <w:top w:val="nil"/>
              <w:left w:val="single" w:sz="4" w:space="0" w:color="auto"/>
              <w:bottom w:val="nil"/>
              <w:right w:val="single" w:sz="4" w:space="0" w:color="auto"/>
            </w:tcBorders>
            <w:vAlign w:val="center"/>
            <w:tcPrChange w:id="933" w:author="ZTE-Ma Zhifeng" w:date="2022-11-30T09:39:00Z">
              <w:tcPr>
                <w:tcW w:w="1649"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blPrEx>
          <w:tblPrExChange w:id="934" w:author="ZTE-Ma Zhifeng" w:date="2022-11-30T09:39:00Z">
            <w:tblPrEx>
              <w:tblW w:w="4982" w:type="pct"/>
            </w:tblPrEx>
          </w:tblPrExChange>
        </w:tblPrEx>
        <w:trPr>
          <w:trHeight w:val="29"/>
          <w:trPrChange w:id="935"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36"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937"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38"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939" w:author="ZTE-Ma Zhifeng" w:date="2022-11-26T17:01:00Z">
              <w:r>
                <w:rPr>
                  <w:rFonts w:cs="Arial"/>
                  <w:szCs w:val="18"/>
                  <w:lang w:val="en-US"/>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940"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941" w:author="ZTE-Ma Zhifeng" w:date="2022-11-26T17:01:00Z">
              <w:r>
                <w:rPr>
                  <w:lang w:val="en-US" w:eastAsia="zh-CN" w:bidi="ar"/>
                </w:rPr>
                <w:t>40, 50, 60, 80, 100</w:t>
              </w:r>
            </w:ins>
          </w:p>
        </w:tc>
        <w:tc>
          <w:tcPr>
            <w:tcW w:w="1649" w:type="dxa"/>
            <w:tcBorders>
              <w:top w:val="nil"/>
              <w:left w:val="single" w:sz="4" w:space="0" w:color="auto"/>
              <w:bottom w:val="single" w:sz="4" w:space="0" w:color="auto"/>
              <w:right w:val="single" w:sz="4" w:space="0" w:color="auto"/>
            </w:tcBorders>
            <w:vAlign w:val="center"/>
            <w:tcPrChange w:id="942"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blPrEx>
          <w:tblPrExChange w:id="943" w:author="ZTE-Ma Zhifeng" w:date="2022-11-30T09:39:00Z">
            <w:tblPrEx>
              <w:tblW w:w="4982" w:type="pct"/>
            </w:tblPrEx>
          </w:tblPrExChange>
        </w:tblPrEx>
        <w:trPr>
          <w:trHeight w:val="29"/>
          <w:trPrChange w:id="944"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945"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ins w:id="946" w:author="ZTE-Ma Zhifeng" w:date="2022-11-26T17:01:00Z">
              <w:r>
                <w:rPr>
                  <w:rFonts w:eastAsia="Yu Mincho"/>
                  <w:lang w:val="en-US"/>
                </w:rPr>
                <w:t>CA_n1A-n3A-n79C</w:t>
              </w:r>
            </w:ins>
          </w:p>
        </w:tc>
        <w:tc>
          <w:tcPr>
            <w:tcW w:w="1878" w:type="dxa"/>
            <w:tcBorders>
              <w:top w:val="single" w:sz="4" w:space="0" w:color="auto"/>
              <w:left w:val="single" w:sz="4" w:space="0" w:color="auto"/>
              <w:bottom w:val="nil"/>
              <w:right w:val="single" w:sz="4" w:space="0" w:color="auto"/>
            </w:tcBorders>
            <w:vAlign w:val="center"/>
            <w:tcPrChange w:id="947"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ins w:id="948" w:author="ZTE-Ma Zhifeng" w:date="2022-11-26T17:01: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94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950" w:author="ZTE-Ma Zhifeng" w:date="2022-11-26T17:01:00Z">
              <w:r>
                <w:rPr>
                  <w:rFonts w:cs="Arial"/>
                  <w:szCs w:val="18"/>
                  <w:lang w:val="en-US"/>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95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952" w:author="ZTE-Ma Zhifeng" w:date="2022-11-26T17:01:00Z">
              <w:r>
                <w:rPr>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Change w:id="953"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ins w:id="954" w:author="ZTE-Ma Zhifeng" w:date="2022-11-26T17:01:00Z">
              <w:r>
                <w:rPr>
                  <w:rFonts w:hint="eastAsia"/>
                  <w:lang w:val="en-US" w:eastAsia="zh-CN"/>
                </w:rPr>
                <w:t>0</w:t>
              </w:r>
            </w:ins>
          </w:p>
        </w:tc>
      </w:tr>
      <w:tr w:rsidR="002B7BDF" w:rsidTr="00DA401D">
        <w:tblPrEx>
          <w:tblPrExChange w:id="955" w:author="ZTE-Ma Zhifeng" w:date="2022-11-30T09:39:00Z">
            <w:tblPrEx>
              <w:tblW w:w="4982" w:type="pct"/>
            </w:tblPrEx>
          </w:tblPrExChange>
        </w:tblPrEx>
        <w:trPr>
          <w:trHeight w:val="29"/>
          <w:trPrChange w:id="956"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57" w:author="ZTE-Ma Zhifeng" w:date="2022-11-30T09:39:00Z">
              <w:tcPr>
                <w:tcW w:w="1847"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958" w:author="ZTE-Ma Zhifeng" w:date="2022-11-30T09:39:00Z">
              <w:tcPr>
                <w:tcW w:w="187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5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960" w:author="ZTE-Ma Zhifeng" w:date="2022-11-26T17:01:00Z">
              <w:r>
                <w:rPr>
                  <w:rFonts w:cs="Arial"/>
                  <w:szCs w:val="18"/>
                  <w:lang w:val="en-US"/>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96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962" w:author="ZTE-Ma Zhifeng" w:date="2022-11-26T17:01:00Z">
              <w:r>
                <w:rPr>
                  <w:lang w:val="en-US" w:eastAsia="zh-CN" w:bidi="ar"/>
                </w:rPr>
                <w:t>5, 10, 15, 20, 25, 30, 40, 50</w:t>
              </w:r>
            </w:ins>
          </w:p>
        </w:tc>
        <w:tc>
          <w:tcPr>
            <w:tcW w:w="1649" w:type="dxa"/>
            <w:tcBorders>
              <w:top w:val="nil"/>
              <w:left w:val="single" w:sz="4" w:space="0" w:color="auto"/>
              <w:bottom w:val="nil"/>
              <w:right w:val="single" w:sz="4" w:space="0" w:color="auto"/>
            </w:tcBorders>
            <w:vAlign w:val="center"/>
            <w:tcPrChange w:id="963" w:author="ZTE-Ma Zhifeng" w:date="2022-11-30T09:39:00Z">
              <w:tcPr>
                <w:tcW w:w="1649"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blPrEx>
          <w:tblPrExChange w:id="964" w:author="ZTE-Ma Zhifeng" w:date="2022-11-30T09:39:00Z">
            <w:tblPrEx>
              <w:tblW w:w="4982" w:type="pct"/>
            </w:tblPrEx>
          </w:tblPrExChange>
        </w:tblPrEx>
        <w:trPr>
          <w:trHeight w:val="29"/>
          <w:trPrChange w:id="965"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66"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967"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68"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969" w:author="ZTE-Ma Zhifeng" w:date="2022-11-26T17:01:00Z">
              <w:r>
                <w:rPr>
                  <w:rFonts w:cs="Arial"/>
                  <w:szCs w:val="18"/>
                  <w:lang w:val="en-US"/>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970"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971" w:author="ZTE-Ma Zhifeng" w:date="2022-11-26T17:01:00Z">
              <w:r>
                <w:rPr>
                  <w:lang w:val="en-US" w:eastAsia="zh-CN" w:bidi="ar"/>
                </w:rPr>
                <w:t>CA_n79C_BCS0</w:t>
              </w:r>
            </w:ins>
          </w:p>
        </w:tc>
        <w:tc>
          <w:tcPr>
            <w:tcW w:w="1649" w:type="dxa"/>
            <w:tcBorders>
              <w:top w:val="nil"/>
              <w:left w:val="single" w:sz="4" w:space="0" w:color="auto"/>
              <w:bottom w:val="single" w:sz="4" w:space="0" w:color="auto"/>
              <w:right w:val="single" w:sz="4" w:space="0" w:color="auto"/>
            </w:tcBorders>
            <w:vAlign w:val="center"/>
            <w:tcPrChange w:id="972"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blPrEx>
          <w:tblPrExChange w:id="973" w:author="ZTE-Ma Zhifeng" w:date="2022-11-30T09:39:00Z">
            <w:tblPrEx>
              <w:tblW w:w="4982" w:type="pct"/>
            </w:tblPrEx>
          </w:tblPrExChange>
        </w:tblPrEx>
        <w:trPr>
          <w:trHeight w:val="29"/>
          <w:trPrChange w:id="974"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975"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ins w:id="976" w:author="ZTE-Ma Zhifeng" w:date="2022-11-26T17:01:00Z">
              <w:r>
                <w:rPr>
                  <w:rFonts w:eastAsia="Yu Mincho"/>
                  <w:lang w:val="en-US"/>
                </w:rPr>
                <w:t>CA_n1(2A)-n3A-n79C</w:t>
              </w:r>
            </w:ins>
          </w:p>
        </w:tc>
        <w:tc>
          <w:tcPr>
            <w:tcW w:w="1878" w:type="dxa"/>
            <w:tcBorders>
              <w:top w:val="single" w:sz="4" w:space="0" w:color="auto"/>
              <w:left w:val="single" w:sz="4" w:space="0" w:color="auto"/>
              <w:bottom w:val="nil"/>
              <w:right w:val="single" w:sz="4" w:space="0" w:color="auto"/>
            </w:tcBorders>
            <w:vAlign w:val="center"/>
            <w:tcPrChange w:id="977"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ins w:id="978" w:author="ZTE-Ma Zhifeng" w:date="2022-11-26T17:01: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97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980" w:author="ZTE-Ma Zhifeng" w:date="2022-11-26T17:01:00Z">
              <w:r>
                <w:rPr>
                  <w:rFonts w:cs="Arial"/>
                  <w:szCs w:val="18"/>
                  <w:lang w:val="en-US"/>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98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982" w:author="ZTE-Ma Zhifeng" w:date="2022-11-26T17:01:00Z">
              <w:r>
                <w:rPr>
                  <w:lang w:val="en-US" w:eastAsia="zh-CN" w:bidi="ar"/>
                </w:rPr>
                <w:t>CA_n1(2A)_BCS0</w:t>
              </w:r>
            </w:ins>
          </w:p>
        </w:tc>
        <w:tc>
          <w:tcPr>
            <w:tcW w:w="1649" w:type="dxa"/>
            <w:tcBorders>
              <w:top w:val="single" w:sz="4" w:space="0" w:color="auto"/>
              <w:left w:val="single" w:sz="4" w:space="0" w:color="auto"/>
              <w:bottom w:val="nil"/>
              <w:right w:val="single" w:sz="4" w:space="0" w:color="auto"/>
            </w:tcBorders>
            <w:vAlign w:val="center"/>
            <w:tcPrChange w:id="983"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ins w:id="984" w:author="ZTE-Ma Zhifeng" w:date="2022-11-26T17:01:00Z">
              <w:r>
                <w:rPr>
                  <w:rFonts w:hint="eastAsia"/>
                  <w:lang w:val="en-US" w:eastAsia="zh-CN"/>
                </w:rPr>
                <w:t>0</w:t>
              </w:r>
            </w:ins>
          </w:p>
        </w:tc>
      </w:tr>
      <w:tr w:rsidR="002B7BDF" w:rsidTr="00DA401D">
        <w:tblPrEx>
          <w:tblPrExChange w:id="985" w:author="ZTE-Ma Zhifeng" w:date="2022-11-30T09:39:00Z">
            <w:tblPrEx>
              <w:tblW w:w="4982" w:type="pct"/>
            </w:tblPrEx>
          </w:tblPrExChange>
        </w:tblPrEx>
        <w:trPr>
          <w:trHeight w:val="29"/>
          <w:trPrChange w:id="986"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87" w:author="ZTE-Ma Zhifeng" w:date="2022-11-30T09:39:00Z">
              <w:tcPr>
                <w:tcW w:w="1847"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988" w:author="ZTE-Ma Zhifeng" w:date="2022-11-30T09:39:00Z">
              <w:tcPr>
                <w:tcW w:w="187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8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990" w:author="ZTE-Ma Zhifeng" w:date="2022-11-26T17:01:00Z">
              <w:r>
                <w:rPr>
                  <w:rFonts w:cs="Arial"/>
                  <w:szCs w:val="18"/>
                  <w:lang w:val="en-US"/>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99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992" w:author="ZTE-Ma Zhifeng" w:date="2022-11-26T17:01:00Z">
              <w:r>
                <w:rPr>
                  <w:lang w:val="en-US" w:eastAsia="zh-CN" w:bidi="ar"/>
                </w:rPr>
                <w:t>5, 10, 15, 20, 25, 30, 40, 50</w:t>
              </w:r>
            </w:ins>
          </w:p>
        </w:tc>
        <w:tc>
          <w:tcPr>
            <w:tcW w:w="1649" w:type="dxa"/>
            <w:tcBorders>
              <w:top w:val="nil"/>
              <w:left w:val="single" w:sz="4" w:space="0" w:color="auto"/>
              <w:bottom w:val="nil"/>
              <w:right w:val="single" w:sz="4" w:space="0" w:color="auto"/>
            </w:tcBorders>
            <w:vAlign w:val="center"/>
            <w:tcPrChange w:id="993" w:author="ZTE-Ma Zhifeng" w:date="2022-11-30T09:39:00Z">
              <w:tcPr>
                <w:tcW w:w="1649"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blPrEx>
          <w:tblPrExChange w:id="994" w:author="ZTE-Ma Zhifeng" w:date="2022-11-30T09:39:00Z">
            <w:tblPrEx>
              <w:tblW w:w="4982" w:type="pct"/>
            </w:tblPrEx>
          </w:tblPrExChange>
        </w:tblPrEx>
        <w:trPr>
          <w:trHeight w:val="29"/>
          <w:trPrChange w:id="995"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96"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997"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98"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999" w:author="ZTE-Ma Zhifeng" w:date="2022-11-26T17:01:00Z">
              <w:r>
                <w:rPr>
                  <w:rFonts w:cs="Arial"/>
                  <w:szCs w:val="18"/>
                  <w:lang w:val="en-US"/>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1000"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001" w:author="ZTE-Ma Zhifeng" w:date="2022-11-26T17:01:00Z">
              <w:r>
                <w:rPr>
                  <w:lang w:val="en-US" w:eastAsia="zh-CN" w:bidi="ar"/>
                </w:rPr>
                <w:t>CA_n79C_BCS0</w:t>
              </w:r>
            </w:ins>
          </w:p>
        </w:tc>
        <w:tc>
          <w:tcPr>
            <w:tcW w:w="1649" w:type="dxa"/>
            <w:tcBorders>
              <w:top w:val="nil"/>
              <w:left w:val="single" w:sz="4" w:space="0" w:color="auto"/>
              <w:bottom w:val="single" w:sz="4" w:space="0" w:color="auto"/>
              <w:right w:val="single" w:sz="4" w:space="0" w:color="auto"/>
            </w:tcBorders>
            <w:vAlign w:val="center"/>
            <w:tcPrChange w:id="1002"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blPrEx>
          <w:tblPrExChange w:id="1003" w:author="ZTE-Ma Zhifeng" w:date="2022-11-30T09:39:00Z">
            <w:tblPrEx>
              <w:tblW w:w="4982" w:type="pct"/>
            </w:tblPrEx>
          </w:tblPrExChange>
        </w:tblPrEx>
        <w:trPr>
          <w:trHeight w:val="29"/>
          <w:trPrChange w:id="1004"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05"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ins w:id="1006" w:author="ZTE-Ma Zhifeng" w:date="2022-11-26T17:01:00Z">
              <w:r>
                <w:rPr>
                  <w:rFonts w:eastAsia="Yu Mincho"/>
                  <w:lang w:val="en-US"/>
                </w:rPr>
                <w:t>CA_n1A-n3B-n79A</w:t>
              </w:r>
            </w:ins>
          </w:p>
        </w:tc>
        <w:tc>
          <w:tcPr>
            <w:tcW w:w="1878" w:type="dxa"/>
            <w:tcBorders>
              <w:top w:val="single" w:sz="4" w:space="0" w:color="auto"/>
              <w:left w:val="single" w:sz="4" w:space="0" w:color="auto"/>
              <w:bottom w:val="nil"/>
              <w:right w:val="single" w:sz="4" w:space="0" w:color="auto"/>
            </w:tcBorders>
            <w:vAlign w:val="center"/>
            <w:tcPrChange w:id="1007"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ins w:id="1008" w:author="ZTE-Ma Zhifeng" w:date="2022-11-26T17:01: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100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010" w:author="ZTE-Ma Zhifeng" w:date="2022-11-26T17:01:00Z">
              <w:r>
                <w:rPr>
                  <w:rFonts w:cs="Arial"/>
                  <w:szCs w:val="18"/>
                  <w:lang w:val="en-US"/>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101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012" w:author="ZTE-Ma Zhifeng" w:date="2022-11-26T17:01:00Z">
              <w:r>
                <w:rPr>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Change w:id="1013"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ins w:id="1014" w:author="ZTE-Ma Zhifeng" w:date="2022-11-26T17:01:00Z">
              <w:r>
                <w:rPr>
                  <w:rFonts w:hint="eastAsia"/>
                  <w:lang w:val="en-US" w:eastAsia="zh-CN"/>
                </w:rPr>
                <w:t>0</w:t>
              </w:r>
            </w:ins>
          </w:p>
        </w:tc>
      </w:tr>
      <w:tr w:rsidR="002B7BDF" w:rsidTr="00DA401D">
        <w:tblPrEx>
          <w:tblPrExChange w:id="1015" w:author="ZTE-Ma Zhifeng" w:date="2022-11-30T09:39:00Z">
            <w:tblPrEx>
              <w:tblW w:w="4982" w:type="pct"/>
            </w:tblPrEx>
          </w:tblPrExChange>
        </w:tblPrEx>
        <w:trPr>
          <w:trHeight w:val="29"/>
          <w:trPrChange w:id="1016"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17" w:author="ZTE-Ma Zhifeng" w:date="2022-11-30T09:39:00Z">
              <w:tcPr>
                <w:tcW w:w="1847"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1018" w:author="ZTE-Ma Zhifeng" w:date="2022-11-30T09:39:00Z">
              <w:tcPr>
                <w:tcW w:w="187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1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020" w:author="ZTE-Ma Zhifeng" w:date="2022-11-26T17:01:00Z">
              <w:r>
                <w:rPr>
                  <w:rFonts w:cs="Arial"/>
                  <w:szCs w:val="18"/>
                  <w:lang w:val="en-US"/>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102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022" w:author="ZTE-Ma Zhifeng" w:date="2022-11-26T17:01:00Z">
              <w:r>
                <w:rPr>
                  <w:lang w:val="en-US" w:eastAsia="zh-CN" w:bidi="ar"/>
                </w:rPr>
                <w:t>CA_n3B_BCS0</w:t>
              </w:r>
            </w:ins>
          </w:p>
        </w:tc>
        <w:tc>
          <w:tcPr>
            <w:tcW w:w="1649" w:type="dxa"/>
            <w:tcBorders>
              <w:top w:val="nil"/>
              <w:left w:val="single" w:sz="4" w:space="0" w:color="auto"/>
              <w:bottom w:val="nil"/>
              <w:right w:val="single" w:sz="4" w:space="0" w:color="auto"/>
            </w:tcBorders>
            <w:vAlign w:val="center"/>
            <w:tcPrChange w:id="1023" w:author="ZTE-Ma Zhifeng" w:date="2022-11-30T09:39:00Z">
              <w:tcPr>
                <w:tcW w:w="1649"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blPrEx>
          <w:tblPrExChange w:id="1024" w:author="ZTE-Ma Zhifeng" w:date="2022-11-30T09:39:00Z">
            <w:tblPrEx>
              <w:tblW w:w="4982" w:type="pct"/>
            </w:tblPrEx>
          </w:tblPrExChange>
        </w:tblPrEx>
        <w:trPr>
          <w:trHeight w:val="29"/>
          <w:trPrChange w:id="1025"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26"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1027"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28"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029" w:author="ZTE-Ma Zhifeng" w:date="2022-11-26T17:01:00Z">
              <w:r>
                <w:rPr>
                  <w:rFonts w:cs="Arial"/>
                  <w:szCs w:val="18"/>
                  <w:lang w:val="en-US"/>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1030"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031" w:author="ZTE-Ma Zhifeng" w:date="2022-11-26T17:01:00Z">
              <w:r>
                <w:rPr>
                  <w:lang w:val="en-US" w:eastAsia="zh-CN" w:bidi="ar"/>
                </w:rPr>
                <w:t>40, 50, 60, 80, 100</w:t>
              </w:r>
            </w:ins>
          </w:p>
        </w:tc>
        <w:tc>
          <w:tcPr>
            <w:tcW w:w="1649" w:type="dxa"/>
            <w:tcBorders>
              <w:top w:val="nil"/>
              <w:left w:val="single" w:sz="4" w:space="0" w:color="auto"/>
              <w:bottom w:val="single" w:sz="4" w:space="0" w:color="auto"/>
              <w:right w:val="single" w:sz="4" w:space="0" w:color="auto"/>
            </w:tcBorders>
            <w:vAlign w:val="center"/>
            <w:tcPrChange w:id="1032"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blPrEx>
          <w:tblPrExChange w:id="1033" w:author="ZTE-Ma Zhifeng" w:date="2022-11-30T09:39:00Z">
            <w:tblPrEx>
              <w:tblW w:w="4982" w:type="pct"/>
            </w:tblPrEx>
          </w:tblPrExChange>
        </w:tblPrEx>
        <w:trPr>
          <w:trHeight w:val="29"/>
          <w:trPrChange w:id="1034"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35"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ins w:id="1036" w:author="ZTE-Ma Zhifeng" w:date="2022-11-26T17:01:00Z">
              <w:r>
                <w:rPr>
                  <w:rFonts w:eastAsia="Yu Mincho"/>
                  <w:lang w:val="en-US"/>
                </w:rPr>
                <w:t>CA_n1A-n3B-n79C</w:t>
              </w:r>
            </w:ins>
          </w:p>
        </w:tc>
        <w:tc>
          <w:tcPr>
            <w:tcW w:w="1878" w:type="dxa"/>
            <w:tcBorders>
              <w:top w:val="single" w:sz="4" w:space="0" w:color="auto"/>
              <w:left w:val="single" w:sz="4" w:space="0" w:color="auto"/>
              <w:bottom w:val="nil"/>
              <w:right w:val="single" w:sz="4" w:space="0" w:color="auto"/>
            </w:tcBorders>
            <w:vAlign w:val="center"/>
            <w:tcPrChange w:id="1037"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ins w:id="1038" w:author="ZTE-Ma Zhifeng" w:date="2022-11-26T17:01: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103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040" w:author="ZTE-Ma Zhifeng" w:date="2022-11-26T17:01:00Z">
              <w:r>
                <w:rPr>
                  <w:rFonts w:cs="Arial"/>
                  <w:szCs w:val="18"/>
                  <w:lang w:val="en-US"/>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104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042" w:author="ZTE-Ma Zhifeng" w:date="2022-11-26T17:01:00Z">
              <w:r>
                <w:rPr>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Change w:id="1043"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ins w:id="1044" w:author="ZTE-Ma Zhifeng" w:date="2022-11-26T17:01:00Z">
              <w:r>
                <w:rPr>
                  <w:rFonts w:hint="eastAsia"/>
                  <w:lang w:val="en-US" w:eastAsia="zh-CN"/>
                </w:rPr>
                <w:t>0</w:t>
              </w:r>
            </w:ins>
          </w:p>
        </w:tc>
      </w:tr>
      <w:tr w:rsidR="002B7BDF" w:rsidTr="00DA401D">
        <w:tblPrEx>
          <w:tblPrExChange w:id="1045" w:author="ZTE-Ma Zhifeng" w:date="2022-11-30T09:39:00Z">
            <w:tblPrEx>
              <w:tblW w:w="4982" w:type="pct"/>
            </w:tblPrEx>
          </w:tblPrExChange>
        </w:tblPrEx>
        <w:trPr>
          <w:trHeight w:val="29"/>
          <w:trPrChange w:id="1046"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47" w:author="ZTE-Ma Zhifeng" w:date="2022-11-30T09:39:00Z">
              <w:tcPr>
                <w:tcW w:w="1847"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1048" w:author="ZTE-Ma Zhifeng" w:date="2022-11-30T09:39:00Z">
              <w:tcPr>
                <w:tcW w:w="187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4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050" w:author="ZTE-Ma Zhifeng" w:date="2022-11-26T17:01:00Z">
              <w:r>
                <w:rPr>
                  <w:rFonts w:cs="Arial"/>
                  <w:szCs w:val="18"/>
                  <w:lang w:val="en-US"/>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105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052" w:author="ZTE-Ma Zhifeng" w:date="2022-11-26T17:01:00Z">
              <w:r>
                <w:rPr>
                  <w:lang w:val="en-US" w:eastAsia="zh-CN" w:bidi="ar"/>
                </w:rPr>
                <w:t>CA_n3B_BCS0</w:t>
              </w:r>
            </w:ins>
          </w:p>
        </w:tc>
        <w:tc>
          <w:tcPr>
            <w:tcW w:w="1649" w:type="dxa"/>
            <w:tcBorders>
              <w:top w:val="nil"/>
              <w:left w:val="single" w:sz="4" w:space="0" w:color="auto"/>
              <w:bottom w:val="nil"/>
              <w:right w:val="single" w:sz="4" w:space="0" w:color="auto"/>
            </w:tcBorders>
            <w:vAlign w:val="center"/>
            <w:tcPrChange w:id="1053" w:author="ZTE-Ma Zhifeng" w:date="2022-11-30T09:39:00Z">
              <w:tcPr>
                <w:tcW w:w="1649"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blPrEx>
          <w:tblPrExChange w:id="1054" w:author="ZTE-Ma Zhifeng" w:date="2022-11-30T09:39:00Z">
            <w:tblPrEx>
              <w:tblW w:w="4982" w:type="pct"/>
            </w:tblPrEx>
          </w:tblPrExChange>
        </w:tblPrEx>
        <w:trPr>
          <w:trHeight w:val="29"/>
          <w:trPrChange w:id="1055"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56"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1057"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58"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059" w:author="ZTE-Ma Zhifeng" w:date="2022-11-26T17:01:00Z">
              <w:r>
                <w:rPr>
                  <w:rFonts w:cs="Arial"/>
                  <w:szCs w:val="18"/>
                  <w:lang w:val="en-US"/>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1060"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061" w:author="ZTE-Ma Zhifeng" w:date="2022-11-26T17:01:00Z">
              <w:r>
                <w:rPr>
                  <w:lang w:val="en-US" w:eastAsia="zh-CN" w:bidi="ar"/>
                </w:rPr>
                <w:t>CA_n79C_BCS0</w:t>
              </w:r>
            </w:ins>
          </w:p>
        </w:tc>
        <w:tc>
          <w:tcPr>
            <w:tcW w:w="1649" w:type="dxa"/>
            <w:tcBorders>
              <w:top w:val="nil"/>
              <w:left w:val="single" w:sz="4" w:space="0" w:color="auto"/>
              <w:bottom w:val="single" w:sz="4" w:space="0" w:color="auto"/>
              <w:right w:val="single" w:sz="4" w:space="0" w:color="auto"/>
            </w:tcBorders>
            <w:vAlign w:val="center"/>
            <w:tcPrChange w:id="1062"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blPrEx>
          <w:tblPrExChange w:id="1063" w:author="ZTE-Ma Zhifeng" w:date="2022-11-30T09:39:00Z">
            <w:tblPrEx>
              <w:tblW w:w="4982" w:type="pct"/>
            </w:tblPrEx>
          </w:tblPrExChange>
        </w:tblPrEx>
        <w:trPr>
          <w:trHeight w:val="29"/>
          <w:trPrChange w:id="1064"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65"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ins w:id="1066" w:author="ZTE-Ma Zhifeng" w:date="2022-11-26T17:01:00Z">
              <w:r>
                <w:rPr>
                  <w:rFonts w:eastAsia="Yu Mincho"/>
                  <w:lang w:val="en-US"/>
                </w:rPr>
                <w:t>CA_n1(2A)-n3B-n79A</w:t>
              </w:r>
            </w:ins>
          </w:p>
        </w:tc>
        <w:tc>
          <w:tcPr>
            <w:tcW w:w="1878" w:type="dxa"/>
            <w:tcBorders>
              <w:top w:val="single" w:sz="4" w:space="0" w:color="auto"/>
              <w:left w:val="single" w:sz="4" w:space="0" w:color="auto"/>
              <w:bottom w:val="nil"/>
              <w:right w:val="single" w:sz="4" w:space="0" w:color="auto"/>
            </w:tcBorders>
            <w:vAlign w:val="center"/>
            <w:tcPrChange w:id="1067"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ins w:id="1068" w:author="ZTE-Ma Zhifeng" w:date="2022-11-26T17:01: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106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070" w:author="ZTE-Ma Zhifeng" w:date="2022-11-26T17:01:00Z">
              <w:r>
                <w:rPr>
                  <w:rFonts w:cs="Arial"/>
                  <w:szCs w:val="18"/>
                  <w:lang w:val="en-US"/>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107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072" w:author="ZTE-Ma Zhifeng" w:date="2022-11-26T17:01:00Z">
              <w:r>
                <w:rPr>
                  <w:lang w:val="en-US" w:eastAsia="zh-CN" w:bidi="ar"/>
                </w:rPr>
                <w:t>CA_n1(2A)_BCS0</w:t>
              </w:r>
            </w:ins>
          </w:p>
        </w:tc>
        <w:tc>
          <w:tcPr>
            <w:tcW w:w="1649" w:type="dxa"/>
            <w:tcBorders>
              <w:top w:val="single" w:sz="4" w:space="0" w:color="auto"/>
              <w:left w:val="single" w:sz="4" w:space="0" w:color="auto"/>
              <w:bottom w:val="nil"/>
              <w:right w:val="single" w:sz="4" w:space="0" w:color="auto"/>
            </w:tcBorders>
            <w:vAlign w:val="center"/>
            <w:tcPrChange w:id="1073"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ins w:id="1074" w:author="ZTE-Ma Zhifeng" w:date="2022-11-26T17:01:00Z">
              <w:r>
                <w:rPr>
                  <w:rFonts w:hint="eastAsia"/>
                  <w:lang w:val="en-US" w:eastAsia="zh-CN"/>
                </w:rPr>
                <w:t>0</w:t>
              </w:r>
            </w:ins>
          </w:p>
        </w:tc>
      </w:tr>
      <w:tr w:rsidR="002B7BDF" w:rsidTr="00DA401D">
        <w:tblPrEx>
          <w:tblPrExChange w:id="1075" w:author="ZTE-Ma Zhifeng" w:date="2022-11-30T09:39:00Z">
            <w:tblPrEx>
              <w:tblW w:w="4982" w:type="pct"/>
            </w:tblPrEx>
          </w:tblPrExChange>
        </w:tblPrEx>
        <w:trPr>
          <w:trHeight w:val="29"/>
          <w:trPrChange w:id="1076"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77" w:author="ZTE-Ma Zhifeng" w:date="2022-11-30T09:39:00Z">
              <w:tcPr>
                <w:tcW w:w="1847"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1078" w:author="ZTE-Ma Zhifeng" w:date="2022-11-30T09:39:00Z">
              <w:tcPr>
                <w:tcW w:w="187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7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080" w:author="ZTE-Ma Zhifeng" w:date="2022-11-26T17:01:00Z">
              <w:r>
                <w:rPr>
                  <w:rFonts w:cs="Arial"/>
                  <w:szCs w:val="18"/>
                  <w:lang w:val="en-US"/>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108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082" w:author="ZTE-Ma Zhifeng" w:date="2022-11-26T17:01:00Z">
              <w:r>
                <w:rPr>
                  <w:lang w:val="en-US" w:eastAsia="zh-CN" w:bidi="ar"/>
                </w:rPr>
                <w:t>CA_n3B_BCS0</w:t>
              </w:r>
            </w:ins>
          </w:p>
        </w:tc>
        <w:tc>
          <w:tcPr>
            <w:tcW w:w="1649" w:type="dxa"/>
            <w:tcBorders>
              <w:top w:val="nil"/>
              <w:left w:val="single" w:sz="4" w:space="0" w:color="auto"/>
              <w:bottom w:val="nil"/>
              <w:right w:val="single" w:sz="4" w:space="0" w:color="auto"/>
            </w:tcBorders>
            <w:vAlign w:val="center"/>
            <w:tcPrChange w:id="1083" w:author="ZTE-Ma Zhifeng" w:date="2022-11-30T09:39:00Z">
              <w:tcPr>
                <w:tcW w:w="1649"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blPrEx>
          <w:tblPrExChange w:id="1084" w:author="ZTE-Ma Zhifeng" w:date="2022-11-30T09:39:00Z">
            <w:tblPrEx>
              <w:tblW w:w="4982" w:type="pct"/>
            </w:tblPrEx>
          </w:tblPrExChange>
        </w:tblPrEx>
        <w:trPr>
          <w:trHeight w:val="29"/>
          <w:trPrChange w:id="1085"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86"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1087"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88"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089" w:author="ZTE-Ma Zhifeng" w:date="2022-11-26T17:01:00Z">
              <w:r>
                <w:rPr>
                  <w:rFonts w:cs="Arial"/>
                  <w:szCs w:val="18"/>
                  <w:lang w:val="en-US"/>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1090"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091" w:author="ZTE-Ma Zhifeng" w:date="2022-11-26T17:01:00Z">
              <w:r>
                <w:rPr>
                  <w:lang w:val="en-US" w:eastAsia="zh-CN" w:bidi="ar"/>
                </w:rPr>
                <w:t>40, 50, 60, 80, 100</w:t>
              </w:r>
            </w:ins>
          </w:p>
        </w:tc>
        <w:tc>
          <w:tcPr>
            <w:tcW w:w="1649" w:type="dxa"/>
            <w:tcBorders>
              <w:top w:val="nil"/>
              <w:left w:val="single" w:sz="4" w:space="0" w:color="auto"/>
              <w:bottom w:val="single" w:sz="4" w:space="0" w:color="auto"/>
              <w:right w:val="single" w:sz="4" w:space="0" w:color="auto"/>
            </w:tcBorders>
            <w:vAlign w:val="center"/>
            <w:tcPrChange w:id="1092"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blPrEx>
          <w:tblPrExChange w:id="1093" w:author="ZTE-Ma Zhifeng" w:date="2022-11-30T09:39:00Z">
            <w:tblPrEx>
              <w:tblW w:w="4982" w:type="pct"/>
            </w:tblPrEx>
          </w:tblPrExChange>
        </w:tblPrEx>
        <w:trPr>
          <w:trHeight w:val="29"/>
          <w:trPrChange w:id="1094"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95"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ins w:id="1096" w:author="ZTE-Ma Zhifeng" w:date="2022-11-26T17:01:00Z">
              <w:r>
                <w:rPr>
                  <w:rFonts w:eastAsia="Yu Mincho"/>
                  <w:lang w:val="en-US"/>
                </w:rPr>
                <w:t>CA_n1(2A)-n3B-n79C</w:t>
              </w:r>
            </w:ins>
          </w:p>
        </w:tc>
        <w:tc>
          <w:tcPr>
            <w:tcW w:w="1878" w:type="dxa"/>
            <w:tcBorders>
              <w:top w:val="single" w:sz="4" w:space="0" w:color="auto"/>
              <w:left w:val="single" w:sz="4" w:space="0" w:color="auto"/>
              <w:bottom w:val="nil"/>
              <w:right w:val="single" w:sz="4" w:space="0" w:color="auto"/>
            </w:tcBorders>
            <w:vAlign w:val="center"/>
            <w:tcPrChange w:id="1097"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ins w:id="1098" w:author="ZTE-Ma Zhifeng" w:date="2022-11-26T17:01: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109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100" w:author="ZTE-Ma Zhifeng" w:date="2022-11-26T17:01:00Z">
              <w:r>
                <w:rPr>
                  <w:rFonts w:cs="Arial"/>
                  <w:szCs w:val="18"/>
                  <w:lang w:val="en-US"/>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110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102" w:author="ZTE-Ma Zhifeng" w:date="2022-11-26T17:01:00Z">
              <w:r>
                <w:rPr>
                  <w:lang w:val="en-US" w:eastAsia="zh-CN" w:bidi="ar"/>
                </w:rPr>
                <w:t>CA_n1(2A)_BCS0</w:t>
              </w:r>
            </w:ins>
          </w:p>
        </w:tc>
        <w:tc>
          <w:tcPr>
            <w:tcW w:w="1649" w:type="dxa"/>
            <w:tcBorders>
              <w:top w:val="single" w:sz="4" w:space="0" w:color="auto"/>
              <w:left w:val="single" w:sz="4" w:space="0" w:color="auto"/>
              <w:bottom w:val="nil"/>
              <w:right w:val="single" w:sz="4" w:space="0" w:color="auto"/>
            </w:tcBorders>
            <w:vAlign w:val="center"/>
            <w:tcPrChange w:id="1103"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ins w:id="1104" w:author="ZTE-Ma Zhifeng" w:date="2022-11-26T17:01:00Z">
              <w:r>
                <w:rPr>
                  <w:rFonts w:hint="eastAsia"/>
                  <w:lang w:val="en-US" w:eastAsia="zh-CN"/>
                </w:rPr>
                <w:t>0</w:t>
              </w:r>
            </w:ins>
          </w:p>
        </w:tc>
      </w:tr>
      <w:tr w:rsidR="002B7BDF" w:rsidTr="00DA401D">
        <w:tblPrEx>
          <w:tblPrExChange w:id="1105" w:author="ZTE-Ma Zhifeng" w:date="2022-11-30T09:39:00Z">
            <w:tblPrEx>
              <w:tblW w:w="4982" w:type="pct"/>
            </w:tblPrEx>
          </w:tblPrExChange>
        </w:tblPrEx>
        <w:trPr>
          <w:trHeight w:val="29"/>
          <w:trPrChange w:id="1106"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107" w:author="ZTE-Ma Zhifeng" w:date="2022-11-30T09:39:00Z">
              <w:tcPr>
                <w:tcW w:w="1847"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1108" w:author="ZTE-Ma Zhifeng" w:date="2022-11-30T09:39:00Z">
              <w:tcPr>
                <w:tcW w:w="187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0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110" w:author="ZTE-Ma Zhifeng" w:date="2022-11-26T17:01:00Z">
              <w:r>
                <w:rPr>
                  <w:rFonts w:cs="Arial"/>
                  <w:szCs w:val="18"/>
                  <w:lang w:val="en-US"/>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111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112" w:author="ZTE-Ma Zhifeng" w:date="2022-11-26T17:01:00Z">
              <w:r>
                <w:rPr>
                  <w:lang w:val="en-US" w:eastAsia="zh-CN" w:bidi="ar"/>
                </w:rPr>
                <w:t>CA_n3B_BCS0</w:t>
              </w:r>
            </w:ins>
          </w:p>
        </w:tc>
        <w:tc>
          <w:tcPr>
            <w:tcW w:w="1649" w:type="dxa"/>
            <w:tcBorders>
              <w:top w:val="nil"/>
              <w:left w:val="single" w:sz="4" w:space="0" w:color="auto"/>
              <w:bottom w:val="nil"/>
              <w:right w:val="single" w:sz="4" w:space="0" w:color="auto"/>
            </w:tcBorders>
            <w:vAlign w:val="center"/>
            <w:tcPrChange w:id="1113" w:author="ZTE-Ma Zhifeng" w:date="2022-11-30T09:39:00Z">
              <w:tcPr>
                <w:tcW w:w="1649"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blPrEx>
          <w:tblPrExChange w:id="1114" w:author="ZTE-Ma Zhifeng" w:date="2022-11-30T09:39:00Z">
            <w:tblPrEx>
              <w:tblW w:w="4982" w:type="pct"/>
            </w:tblPrEx>
          </w:tblPrExChange>
        </w:tblPrEx>
        <w:trPr>
          <w:trHeight w:val="29"/>
          <w:trPrChange w:id="1115"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116"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1117"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18"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119" w:author="ZTE-Ma Zhifeng" w:date="2022-11-26T17:01:00Z">
              <w:r>
                <w:rPr>
                  <w:rFonts w:cs="Arial"/>
                  <w:szCs w:val="18"/>
                  <w:lang w:val="en-US"/>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1120"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121" w:author="ZTE-Ma Zhifeng" w:date="2022-11-26T17:01:00Z">
              <w:r>
                <w:rPr>
                  <w:lang w:val="en-US" w:eastAsia="zh-CN" w:bidi="ar"/>
                </w:rPr>
                <w:t>CA_n79C_BCS0</w:t>
              </w:r>
            </w:ins>
          </w:p>
        </w:tc>
        <w:tc>
          <w:tcPr>
            <w:tcW w:w="1649" w:type="dxa"/>
            <w:tcBorders>
              <w:top w:val="nil"/>
              <w:left w:val="single" w:sz="4" w:space="0" w:color="auto"/>
              <w:bottom w:val="single" w:sz="4" w:space="0" w:color="auto"/>
              <w:right w:val="single" w:sz="4" w:space="0" w:color="auto"/>
            </w:tcBorders>
            <w:vAlign w:val="center"/>
            <w:tcPrChange w:id="1122"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blPrEx>
          <w:tblPrExChange w:id="1123" w:author="ZTE-Ma Zhifeng" w:date="2022-11-30T09:39:00Z">
            <w:tblPrEx>
              <w:tblW w:w="4982" w:type="pct"/>
            </w:tblPrEx>
          </w:tblPrExChange>
        </w:tblPrEx>
        <w:trPr>
          <w:trHeight w:val="29"/>
          <w:trPrChange w:id="1124"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125"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ins w:id="1126" w:author="ZTE-Ma Zhifeng" w:date="2022-11-26T17:01:00Z">
              <w:r>
                <w:rPr>
                  <w:rFonts w:eastAsia="Yu Mincho"/>
                  <w:lang w:val="en-US"/>
                </w:rPr>
                <w:t>CA_n1A-n3(2A)-n79A</w:t>
              </w:r>
            </w:ins>
          </w:p>
        </w:tc>
        <w:tc>
          <w:tcPr>
            <w:tcW w:w="1878" w:type="dxa"/>
            <w:tcBorders>
              <w:top w:val="single" w:sz="4" w:space="0" w:color="auto"/>
              <w:left w:val="single" w:sz="4" w:space="0" w:color="auto"/>
              <w:bottom w:val="nil"/>
              <w:right w:val="single" w:sz="4" w:space="0" w:color="auto"/>
            </w:tcBorders>
            <w:vAlign w:val="center"/>
            <w:tcPrChange w:id="1127"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ins w:id="1128" w:author="ZTE-Ma Zhifeng" w:date="2022-11-26T17:01: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112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130" w:author="ZTE-Ma Zhifeng" w:date="2022-11-26T17:01:00Z">
              <w:r>
                <w:rPr>
                  <w:rFonts w:cs="Arial"/>
                  <w:szCs w:val="18"/>
                  <w:lang w:val="en-US"/>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113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132" w:author="ZTE-Ma Zhifeng" w:date="2022-11-26T17:01:00Z">
              <w:r>
                <w:rPr>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Change w:id="1133"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ins w:id="1134" w:author="ZTE-Ma Zhifeng" w:date="2022-11-26T17:01:00Z">
              <w:r>
                <w:rPr>
                  <w:rFonts w:hint="eastAsia"/>
                  <w:lang w:val="en-US" w:eastAsia="zh-CN"/>
                </w:rPr>
                <w:t>0</w:t>
              </w:r>
            </w:ins>
          </w:p>
        </w:tc>
      </w:tr>
      <w:tr w:rsidR="002B7BDF" w:rsidTr="00DA401D">
        <w:tblPrEx>
          <w:tblPrExChange w:id="1135" w:author="ZTE-Ma Zhifeng" w:date="2022-11-30T09:39:00Z">
            <w:tblPrEx>
              <w:tblW w:w="4982" w:type="pct"/>
            </w:tblPrEx>
          </w:tblPrExChange>
        </w:tblPrEx>
        <w:trPr>
          <w:trHeight w:val="29"/>
          <w:trPrChange w:id="1136"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137" w:author="ZTE-Ma Zhifeng" w:date="2022-11-30T09:39:00Z">
              <w:tcPr>
                <w:tcW w:w="1847"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1138" w:author="ZTE-Ma Zhifeng" w:date="2022-11-30T09:39:00Z">
              <w:tcPr>
                <w:tcW w:w="187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3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140" w:author="ZTE-Ma Zhifeng" w:date="2022-11-26T17:01:00Z">
              <w:r>
                <w:rPr>
                  <w:rFonts w:cs="Arial"/>
                  <w:szCs w:val="18"/>
                  <w:lang w:val="en-US"/>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114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142" w:author="ZTE-Ma Zhifeng" w:date="2022-11-26T17:01:00Z">
              <w:r>
                <w:rPr>
                  <w:lang w:val="en-US" w:eastAsia="zh-CN" w:bidi="ar"/>
                </w:rPr>
                <w:t>CA_n3(2A)_BCS1</w:t>
              </w:r>
            </w:ins>
          </w:p>
        </w:tc>
        <w:tc>
          <w:tcPr>
            <w:tcW w:w="1649" w:type="dxa"/>
            <w:tcBorders>
              <w:top w:val="nil"/>
              <w:left w:val="single" w:sz="4" w:space="0" w:color="auto"/>
              <w:bottom w:val="nil"/>
              <w:right w:val="single" w:sz="4" w:space="0" w:color="auto"/>
            </w:tcBorders>
            <w:vAlign w:val="center"/>
            <w:tcPrChange w:id="1143" w:author="ZTE-Ma Zhifeng" w:date="2022-11-30T09:39:00Z">
              <w:tcPr>
                <w:tcW w:w="1649"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blPrEx>
          <w:tblPrExChange w:id="1144" w:author="ZTE-Ma Zhifeng" w:date="2022-11-30T09:39:00Z">
            <w:tblPrEx>
              <w:tblW w:w="4982" w:type="pct"/>
            </w:tblPrEx>
          </w:tblPrExChange>
        </w:tblPrEx>
        <w:trPr>
          <w:trHeight w:val="29"/>
          <w:trPrChange w:id="1145"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146"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1147"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48"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149" w:author="ZTE-Ma Zhifeng" w:date="2022-11-26T17:01:00Z">
              <w:r>
                <w:rPr>
                  <w:rFonts w:cs="Arial"/>
                  <w:szCs w:val="18"/>
                  <w:lang w:val="en-US"/>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1150"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151" w:author="ZTE-Ma Zhifeng" w:date="2022-11-26T17:01:00Z">
              <w:r>
                <w:rPr>
                  <w:lang w:val="en-US" w:eastAsia="zh-CN" w:bidi="ar"/>
                </w:rPr>
                <w:t>40, 50, 60, 80, 100</w:t>
              </w:r>
            </w:ins>
          </w:p>
        </w:tc>
        <w:tc>
          <w:tcPr>
            <w:tcW w:w="1649" w:type="dxa"/>
            <w:tcBorders>
              <w:top w:val="nil"/>
              <w:left w:val="single" w:sz="4" w:space="0" w:color="auto"/>
              <w:bottom w:val="single" w:sz="4" w:space="0" w:color="auto"/>
              <w:right w:val="single" w:sz="4" w:space="0" w:color="auto"/>
            </w:tcBorders>
            <w:vAlign w:val="center"/>
            <w:tcPrChange w:id="1152"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blPrEx>
          <w:tblPrExChange w:id="1153" w:author="ZTE-Ma Zhifeng" w:date="2022-11-30T09:39:00Z">
            <w:tblPrEx>
              <w:tblW w:w="4982" w:type="pct"/>
            </w:tblPrEx>
          </w:tblPrExChange>
        </w:tblPrEx>
        <w:trPr>
          <w:trHeight w:val="29"/>
          <w:trPrChange w:id="1154"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155"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ins w:id="1156" w:author="ZTE-Ma Zhifeng" w:date="2022-11-26T17:01:00Z">
              <w:r>
                <w:rPr>
                  <w:rFonts w:eastAsia="Yu Mincho"/>
                  <w:lang w:val="en-US"/>
                </w:rPr>
                <w:t>CA_n1A-n3(2A)-n79C</w:t>
              </w:r>
            </w:ins>
          </w:p>
        </w:tc>
        <w:tc>
          <w:tcPr>
            <w:tcW w:w="1878" w:type="dxa"/>
            <w:tcBorders>
              <w:top w:val="single" w:sz="4" w:space="0" w:color="auto"/>
              <w:left w:val="single" w:sz="4" w:space="0" w:color="auto"/>
              <w:bottom w:val="nil"/>
              <w:right w:val="single" w:sz="4" w:space="0" w:color="auto"/>
            </w:tcBorders>
            <w:vAlign w:val="center"/>
            <w:tcPrChange w:id="1157"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ins w:id="1158" w:author="ZTE-Ma Zhifeng" w:date="2022-11-26T17:01: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115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160" w:author="ZTE-Ma Zhifeng" w:date="2022-11-26T17:01:00Z">
              <w:r>
                <w:rPr>
                  <w:rFonts w:cs="Arial"/>
                  <w:szCs w:val="18"/>
                  <w:lang w:val="en-US"/>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116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162" w:author="ZTE-Ma Zhifeng" w:date="2022-11-26T17:01:00Z">
              <w:r>
                <w:rPr>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Change w:id="1163"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ins w:id="1164" w:author="ZTE-Ma Zhifeng" w:date="2022-11-26T17:01:00Z">
              <w:r>
                <w:rPr>
                  <w:rFonts w:hint="eastAsia"/>
                  <w:lang w:val="en-US" w:eastAsia="zh-CN"/>
                </w:rPr>
                <w:t>0</w:t>
              </w:r>
            </w:ins>
          </w:p>
        </w:tc>
      </w:tr>
      <w:tr w:rsidR="002B7BDF" w:rsidTr="00DA401D">
        <w:tblPrEx>
          <w:tblPrExChange w:id="1165" w:author="ZTE-Ma Zhifeng" w:date="2022-11-30T09:39:00Z">
            <w:tblPrEx>
              <w:tblW w:w="4982" w:type="pct"/>
            </w:tblPrEx>
          </w:tblPrExChange>
        </w:tblPrEx>
        <w:trPr>
          <w:trHeight w:val="29"/>
          <w:trPrChange w:id="1166"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167" w:author="ZTE-Ma Zhifeng" w:date="2022-11-30T09:39:00Z">
              <w:tcPr>
                <w:tcW w:w="1847"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1168" w:author="ZTE-Ma Zhifeng" w:date="2022-11-30T09:39:00Z">
              <w:tcPr>
                <w:tcW w:w="187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6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170" w:author="ZTE-Ma Zhifeng" w:date="2022-11-26T17:01:00Z">
              <w:r>
                <w:rPr>
                  <w:rFonts w:cs="Arial"/>
                  <w:szCs w:val="18"/>
                  <w:lang w:val="en-US"/>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117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172" w:author="ZTE-Ma Zhifeng" w:date="2022-11-26T17:01:00Z">
              <w:r>
                <w:rPr>
                  <w:lang w:val="en-US" w:eastAsia="zh-CN" w:bidi="ar"/>
                </w:rPr>
                <w:t>CA_n3(2A)_BCS1</w:t>
              </w:r>
            </w:ins>
          </w:p>
        </w:tc>
        <w:tc>
          <w:tcPr>
            <w:tcW w:w="1649" w:type="dxa"/>
            <w:tcBorders>
              <w:top w:val="nil"/>
              <w:left w:val="single" w:sz="4" w:space="0" w:color="auto"/>
              <w:bottom w:val="nil"/>
              <w:right w:val="single" w:sz="4" w:space="0" w:color="auto"/>
            </w:tcBorders>
            <w:vAlign w:val="center"/>
            <w:tcPrChange w:id="1173" w:author="ZTE-Ma Zhifeng" w:date="2022-11-30T09:39:00Z">
              <w:tcPr>
                <w:tcW w:w="1649"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blPrEx>
          <w:tblPrExChange w:id="1174" w:author="ZTE-Ma Zhifeng" w:date="2022-11-30T09:39:00Z">
            <w:tblPrEx>
              <w:tblW w:w="4982" w:type="pct"/>
            </w:tblPrEx>
          </w:tblPrExChange>
        </w:tblPrEx>
        <w:trPr>
          <w:trHeight w:val="29"/>
          <w:trPrChange w:id="1175"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176"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1177"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78"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179" w:author="ZTE-Ma Zhifeng" w:date="2022-11-26T17:01:00Z">
              <w:r>
                <w:rPr>
                  <w:rFonts w:cs="Arial"/>
                  <w:szCs w:val="18"/>
                  <w:lang w:val="en-US"/>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1180"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181" w:author="ZTE-Ma Zhifeng" w:date="2022-11-26T17:01:00Z">
              <w:r>
                <w:rPr>
                  <w:lang w:val="en-US" w:eastAsia="zh-CN" w:bidi="ar"/>
                </w:rPr>
                <w:t>CA_n79C_BCS0</w:t>
              </w:r>
            </w:ins>
          </w:p>
        </w:tc>
        <w:tc>
          <w:tcPr>
            <w:tcW w:w="1649" w:type="dxa"/>
            <w:tcBorders>
              <w:top w:val="nil"/>
              <w:left w:val="single" w:sz="4" w:space="0" w:color="auto"/>
              <w:bottom w:val="single" w:sz="4" w:space="0" w:color="auto"/>
              <w:right w:val="single" w:sz="4" w:space="0" w:color="auto"/>
            </w:tcBorders>
            <w:vAlign w:val="center"/>
            <w:tcPrChange w:id="1182"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blPrEx>
          <w:tblPrExChange w:id="1183" w:author="ZTE-Ma Zhifeng" w:date="2022-11-30T09:39:00Z">
            <w:tblPrEx>
              <w:tblW w:w="4982" w:type="pct"/>
            </w:tblPrEx>
          </w:tblPrExChange>
        </w:tblPrEx>
        <w:trPr>
          <w:trHeight w:val="29"/>
          <w:trPrChange w:id="1184"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185"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ins w:id="1186" w:author="ZTE-Ma Zhifeng" w:date="2022-11-26T17:01:00Z">
              <w:r>
                <w:rPr>
                  <w:rFonts w:eastAsia="Yu Mincho"/>
                  <w:lang w:val="en-US"/>
                </w:rPr>
                <w:t>CA_n1(2A)-n3(2A)-n79A</w:t>
              </w:r>
            </w:ins>
          </w:p>
        </w:tc>
        <w:tc>
          <w:tcPr>
            <w:tcW w:w="1878" w:type="dxa"/>
            <w:tcBorders>
              <w:top w:val="single" w:sz="4" w:space="0" w:color="auto"/>
              <w:left w:val="single" w:sz="4" w:space="0" w:color="auto"/>
              <w:bottom w:val="nil"/>
              <w:right w:val="single" w:sz="4" w:space="0" w:color="auto"/>
            </w:tcBorders>
            <w:vAlign w:val="center"/>
            <w:tcPrChange w:id="1187"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ins w:id="1188" w:author="ZTE-Ma Zhifeng" w:date="2022-11-26T17:01: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118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190" w:author="ZTE-Ma Zhifeng" w:date="2022-11-26T17:01:00Z">
              <w:r>
                <w:rPr>
                  <w:rFonts w:cs="Arial"/>
                  <w:szCs w:val="18"/>
                  <w:lang w:val="en-US"/>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119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192" w:author="ZTE-Ma Zhifeng" w:date="2022-11-26T17:01:00Z">
              <w:r>
                <w:rPr>
                  <w:lang w:val="en-US" w:eastAsia="zh-CN" w:bidi="ar"/>
                </w:rPr>
                <w:t>CA_n1(2A)_BCS0</w:t>
              </w:r>
            </w:ins>
          </w:p>
        </w:tc>
        <w:tc>
          <w:tcPr>
            <w:tcW w:w="1649" w:type="dxa"/>
            <w:tcBorders>
              <w:top w:val="single" w:sz="4" w:space="0" w:color="auto"/>
              <w:left w:val="single" w:sz="4" w:space="0" w:color="auto"/>
              <w:bottom w:val="nil"/>
              <w:right w:val="single" w:sz="4" w:space="0" w:color="auto"/>
            </w:tcBorders>
            <w:vAlign w:val="center"/>
            <w:tcPrChange w:id="1193"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ins w:id="1194" w:author="ZTE-Ma Zhifeng" w:date="2022-11-26T17:01:00Z">
              <w:r>
                <w:rPr>
                  <w:rFonts w:hint="eastAsia"/>
                  <w:lang w:val="en-US" w:eastAsia="zh-CN"/>
                </w:rPr>
                <w:t>0</w:t>
              </w:r>
            </w:ins>
          </w:p>
        </w:tc>
      </w:tr>
      <w:tr w:rsidR="002B7BDF" w:rsidTr="00DA401D">
        <w:tblPrEx>
          <w:tblPrExChange w:id="1195" w:author="ZTE-Ma Zhifeng" w:date="2022-11-30T09:39:00Z">
            <w:tblPrEx>
              <w:tblW w:w="4982" w:type="pct"/>
            </w:tblPrEx>
          </w:tblPrExChange>
        </w:tblPrEx>
        <w:trPr>
          <w:trHeight w:val="29"/>
          <w:trPrChange w:id="1196"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197" w:author="ZTE-Ma Zhifeng" w:date="2022-11-30T09:39:00Z">
              <w:tcPr>
                <w:tcW w:w="1847"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1198" w:author="ZTE-Ma Zhifeng" w:date="2022-11-30T09:39:00Z">
              <w:tcPr>
                <w:tcW w:w="187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9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200" w:author="ZTE-Ma Zhifeng" w:date="2022-11-26T17:01:00Z">
              <w:r>
                <w:rPr>
                  <w:rFonts w:cs="Arial"/>
                  <w:szCs w:val="18"/>
                  <w:lang w:val="en-US"/>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120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202" w:author="ZTE-Ma Zhifeng" w:date="2022-11-26T17:01:00Z">
              <w:r>
                <w:rPr>
                  <w:lang w:val="en-US" w:eastAsia="zh-CN" w:bidi="ar"/>
                </w:rPr>
                <w:t>CA_n3(2A)_BCS1</w:t>
              </w:r>
            </w:ins>
          </w:p>
        </w:tc>
        <w:tc>
          <w:tcPr>
            <w:tcW w:w="1649" w:type="dxa"/>
            <w:tcBorders>
              <w:top w:val="nil"/>
              <w:left w:val="single" w:sz="4" w:space="0" w:color="auto"/>
              <w:bottom w:val="nil"/>
              <w:right w:val="single" w:sz="4" w:space="0" w:color="auto"/>
            </w:tcBorders>
            <w:vAlign w:val="center"/>
            <w:tcPrChange w:id="1203" w:author="ZTE-Ma Zhifeng" w:date="2022-11-30T09:39:00Z">
              <w:tcPr>
                <w:tcW w:w="1649"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blPrEx>
          <w:tblPrExChange w:id="1204" w:author="ZTE-Ma Zhifeng" w:date="2022-11-30T09:39:00Z">
            <w:tblPrEx>
              <w:tblW w:w="4982" w:type="pct"/>
            </w:tblPrEx>
          </w:tblPrExChange>
        </w:tblPrEx>
        <w:trPr>
          <w:trHeight w:val="29"/>
          <w:trPrChange w:id="1205"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06"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1207"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08"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209" w:author="ZTE-Ma Zhifeng" w:date="2022-11-26T17:01:00Z">
              <w:r>
                <w:rPr>
                  <w:rFonts w:cs="Arial"/>
                  <w:szCs w:val="18"/>
                  <w:lang w:val="en-US"/>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1210"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211" w:author="ZTE-Ma Zhifeng" w:date="2022-11-26T17:01:00Z">
              <w:r>
                <w:rPr>
                  <w:lang w:val="en-US" w:eastAsia="zh-CN" w:bidi="ar"/>
                </w:rPr>
                <w:t>40, 50, 60, 80, 100</w:t>
              </w:r>
            </w:ins>
          </w:p>
        </w:tc>
        <w:tc>
          <w:tcPr>
            <w:tcW w:w="1649" w:type="dxa"/>
            <w:tcBorders>
              <w:top w:val="nil"/>
              <w:left w:val="single" w:sz="4" w:space="0" w:color="auto"/>
              <w:bottom w:val="single" w:sz="4" w:space="0" w:color="auto"/>
              <w:right w:val="single" w:sz="4" w:space="0" w:color="auto"/>
            </w:tcBorders>
            <w:vAlign w:val="center"/>
            <w:tcPrChange w:id="1212"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blPrEx>
          <w:tblPrExChange w:id="1213" w:author="ZTE-Ma Zhifeng" w:date="2022-11-30T09:39:00Z">
            <w:tblPrEx>
              <w:tblW w:w="4982" w:type="pct"/>
            </w:tblPrEx>
          </w:tblPrExChange>
        </w:tblPrEx>
        <w:trPr>
          <w:trHeight w:val="29"/>
          <w:trPrChange w:id="1214"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15"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ins w:id="1216" w:author="ZTE-Ma Zhifeng" w:date="2022-11-26T17:01:00Z">
              <w:r>
                <w:rPr>
                  <w:rFonts w:eastAsia="Yu Mincho"/>
                  <w:lang w:val="en-US"/>
                </w:rPr>
                <w:t>CA_n1(2A)-n3(2A)-n79C</w:t>
              </w:r>
            </w:ins>
          </w:p>
        </w:tc>
        <w:tc>
          <w:tcPr>
            <w:tcW w:w="1878" w:type="dxa"/>
            <w:tcBorders>
              <w:top w:val="single" w:sz="4" w:space="0" w:color="auto"/>
              <w:left w:val="single" w:sz="4" w:space="0" w:color="auto"/>
              <w:bottom w:val="nil"/>
              <w:right w:val="single" w:sz="4" w:space="0" w:color="auto"/>
            </w:tcBorders>
            <w:vAlign w:val="center"/>
            <w:tcPrChange w:id="1217"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ins w:id="1218" w:author="ZTE-Ma Zhifeng" w:date="2022-11-26T17:01: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121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220" w:author="ZTE-Ma Zhifeng" w:date="2022-11-26T17:01:00Z">
              <w:r>
                <w:rPr>
                  <w:rFonts w:cs="Arial"/>
                  <w:szCs w:val="18"/>
                  <w:lang w:val="en-US"/>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122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222" w:author="ZTE-Ma Zhifeng" w:date="2022-11-26T17:01:00Z">
              <w:r>
                <w:rPr>
                  <w:lang w:val="en-US" w:eastAsia="zh-CN" w:bidi="ar"/>
                </w:rPr>
                <w:t>CA_n1(2A)_BCS0</w:t>
              </w:r>
            </w:ins>
          </w:p>
        </w:tc>
        <w:tc>
          <w:tcPr>
            <w:tcW w:w="1649" w:type="dxa"/>
            <w:tcBorders>
              <w:top w:val="single" w:sz="4" w:space="0" w:color="auto"/>
              <w:left w:val="single" w:sz="4" w:space="0" w:color="auto"/>
              <w:bottom w:val="nil"/>
              <w:right w:val="single" w:sz="4" w:space="0" w:color="auto"/>
            </w:tcBorders>
            <w:vAlign w:val="center"/>
            <w:tcPrChange w:id="1223"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ins w:id="1224" w:author="ZTE-Ma Zhifeng" w:date="2022-11-26T17:01:00Z">
              <w:r>
                <w:rPr>
                  <w:rFonts w:hint="eastAsia"/>
                  <w:lang w:val="en-US" w:eastAsia="zh-CN"/>
                </w:rPr>
                <w:t>0</w:t>
              </w:r>
            </w:ins>
          </w:p>
        </w:tc>
      </w:tr>
      <w:tr w:rsidR="002B7BDF" w:rsidTr="00DA401D">
        <w:tblPrEx>
          <w:tblPrExChange w:id="1225" w:author="ZTE-Ma Zhifeng" w:date="2022-11-30T09:39:00Z">
            <w:tblPrEx>
              <w:tblW w:w="4982" w:type="pct"/>
            </w:tblPrEx>
          </w:tblPrExChange>
        </w:tblPrEx>
        <w:trPr>
          <w:trHeight w:val="29"/>
          <w:trPrChange w:id="1226"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227" w:author="ZTE-Ma Zhifeng" w:date="2022-11-30T09:39:00Z">
              <w:tcPr>
                <w:tcW w:w="1847"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1228" w:author="ZTE-Ma Zhifeng" w:date="2022-11-30T09:39:00Z">
              <w:tcPr>
                <w:tcW w:w="187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2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230" w:author="ZTE-Ma Zhifeng" w:date="2022-11-26T17:01:00Z">
              <w:r>
                <w:rPr>
                  <w:rFonts w:cs="Arial"/>
                  <w:szCs w:val="18"/>
                  <w:lang w:val="en-US"/>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123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232" w:author="ZTE-Ma Zhifeng" w:date="2022-11-26T17:01:00Z">
              <w:r>
                <w:rPr>
                  <w:lang w:val="en-US" w:eastAsia="zh-CN" w:bidi="ar"/>
                </w:rPr>
                <w:t>CA_n3(2A)_BCS1</w:t>
              </w:r>
            </w:ins>
          </w:p>
        </w:tc>
        <w:tc>
          <w:tcPr>
            <w:tcW w:w="1649" w:type="dxa"/>
            <w:tcBorders>
              <w:top w:val="nil"/>
              <w:left w:val="single" w:sz="4" w:space="0" w:color="auto"/>
              <w:bottom w:val="nil"/>
              <w:right w:val="single" w:sz="4" w:space="0" w:color="auto"/>
            </w:tcBorders>
            <w:vAlign w:val="center"/>
            <w:tcPrChange w:id="1233" w:author="ZTE-Ma Zhifeng" w:date="2022-11-30T09:39:00Z">
              <w:tcPr>
                <w:tcW w:w="1649"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blPrEx>
          <w:tblPrExChange w:id="1234" w:author="ZTE-Ma Zhifeng" w:date="2022-11-30T09:39:00Z">
            <w:tblPrEx>
              <w:tblW w:w="4982" w:type="pct"/>
            </w:tblPrEx>
          </w:tblPrExChange>
        </w:tblPrEx>
        <w:trPr>
          <w:trHeight w:val="29"/>
          <w:trPrChange w:id="1235"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36"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1237"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38"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rPr>
            </w:pPr>
            <w:ins w:id="1239" w:author="ZTE-Ma Zhifeng" w:date="2022-11-26T17:01:00Z">
              <w:r>
                <w:rPr>
                  <w:rFonts w:cs="Arial"/>
                  <w:szCs w:val="18"/>
                  <w:lang w:val="en-US"/>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1240"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ins w:id="1241" w:author="ZTE-Ma Zhifeng" w:date="2022-11-26T17:01:00Z">
              <w:r>
                <w:rPr>
                  <w:lang w:val="en-US" w:eastAsia="zh-CN" w:bidi="ar"/>
                </w:rPr>
                <w:t>CA_n79C_BCS0</w:t>
              </w:r>
            </w:ins>
          </w:p>
        </w:tc>
        <w:tc>
          <w:tcPr>
            <w:tcW w:w="1649" w:type="dxa"/>
            <w:tcBorders>
              <w:top w:val="nil"/>
              <w:left w:val="single" w:sz="4" w:space="0" w:color="auto"/>
              <w:bottom w:val="single" w:sz="4" w:space="0" w:color="auto"/>
              <w:right w:val="single" w:sz="4" w:space="0" w:color="auto"/>
            </w:tcBorders>
            <w:vAlign w:val="center"/>
            <w:tcPrChange w:id="1242"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24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4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cs="Arial"/>
                <w:szCs w:val="18"/>
                <w:lang w:val="en-US"/>
              </w:rPr>
            </w:pPr>
            <w:r>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Change w:id="124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CA_n1A-n5A</w:t>
            </w:r>
          </w:p>
          <w:p w:rsidR="002B7BDF" w:rsidRDefault="000141DA">
            <w:pPr>
              <w:pStyle w:val="TAC"/>
              <w:rPr>
                <w:lang w:val="en-US" w:eastAsia="zh-CN"/>
              </w:rPr>
            </w:pPr>
            <w:r>
              <w:rPr>
                <w:lang w:val="en-US" w:eastAsia="zh-CN"/>
              </w:rPr>
              <w:t>CA_n1A-n7A</w:t>
            </w:r>
          </w:p>
          <w:p w:rsidR="002B7BDF" w:rsidRDefault="000141DA">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Change w:id="12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12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124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cs="Arial"/>
                <w:szCs w:val="18"/>
                <w:lang w:val="en-US"/>
              </w:rPr>
            </w:pPr>
            <w:r>
              <w:rPr>
                <w:rFonts w:eastAsia="Yu Mincho" w:cs="Arial"/>
                <w:szCs w:val="18"/>
                <w:lang w:val="en-US"/>
              </w:rPr>
              <w:t>0</w:t>
            </w:r>
          </w:p>
        </w:tc>
      </w:tr>
      <w:tr w:rsidR="002B7BDF" w:rsidTr="00DA401D">
        <w:trPr>
          <w:trHeight w:val="29"/>
          <w:trPrChange w:id="124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5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Change w:id="125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12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Change w:id="125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r>
      <w:tr w:rsidR="002B7BDF" w:rsidTr="00DA401D">
        <w:trPr>
          <w:trHeight w:val="29"/>
          <w:trPrChange w:id="125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5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Change w:id="125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Change w:id="12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Change w:id="126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cs="Arial"/>
                <w:szCs w:val="18"/>
                <w:lang w:val="en-US"/>
              </w:rPr>
            </w:pPr>
          </w:p>
        </w:tc>
      </w:tr>
      <w:tr w:rsidR="002B7BDF" w:rsidTr="00DA401D">
        <w:trPr>
          <w:trHeight w:val="29"/>
          <w:trPrChange w:id="126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6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rFonts w:eastAsia="Yu Mincho" w:cs="Arial"/>
                <w:szCs w:val="18"/>
                <w:lang w:val="en-US"/>
              </w:rPr>
            </w:pPr>
            <w:r>
              <w:rPr>
                <w:rFonts w:eastAsia="Yu Mincho" w:cs="Arial"/>
                <w:szCs w:val="18"/>
                <w:lang w:val="en-US"/>
              </w:rPr>
              <w:lastRenderedPageBreak/>
              <w:t>CA_n1A-n5A-n7B</w:t>
            </w:r>
          </w:p>
        </w:tc>
        <w:tc>
          <w:tcPr>
            <w:tcW w:w="1878" w:type="dxa"/>
            <w:tcBorders>
              <w:top w:val="single" w:sz="4" w:space="0" w:color="auto"/>
              <w:left w:val="single" w:sz="4" w:space="0" w:color="auto"/>
              <w:bottom w:val="nil"/>
              <w:right w:val="single" w:sz="4" w:space="0" w:color="auto"/>
            </w:tcBorders>
            <w:vAlign w:val="center"/>
            <w:tcPrChange w:id="126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CA_n1A-n5A</w:t>
            </w:r>
          </w:p>
          <w:p w:rsidR="002B7BDF" w:rsidRDefault="000141DA">
            <w:pPr>
              <w:pStyle w:val="TAC"/>
              <w:rPr>
                <w:lang w:val="en-US" w:eastAsia="zh-CN"/>
              </w:rPr>
            </w:pPr>
            <w:r>
              <w:rPr>
                <w:lang w:val="en-US" w:eastAsia="zh-CN"/>
              </w:rPr>
              <w:t>CA_n1A-n7A</w:t>
            </w:r>
          </w:p>
          <w:p w:rsidR="002B7BDF" w:rsidRDefault="000141DA">
            <w:pPr>
              <w:pStyle w:val="TAC"/>
              <w:rPr>
                <w:lang w:val="en-US" w:eastAsia="zh-CN"/>
              </w:rPr>
            </w:pPr>
            <w:r>
              <w:rPr>
                <w:lang w:val="en-US" w:eastAsia="zh-CN"/>
              </w:rPr>
              <w:t>CA_n5A-n7A</w:t>
            </w:r>
          </w:p>
          <w:p w:rsidR="002B7BDF" w:rsidRDefault="000141DA">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Change w:id="12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12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Change w:id="126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rFonts w:eastAsia="Yu Mincho" w:cs="Arial"/>
                <w:szCs w:val="18"/>
                <w:lang w:val="en-US"/>
              </w:rPr>
            </w:pPr>
            <w:r>
              <w:rPr>
                <w:rFonts w:eastAsia="Yu Mincho" w:cs="Arial"/>
                <w:szCs w:val="18"/>
                <w:lang w:val="en-US"/>
              </w:rPr>
              <w:t>0</w:t>
            </w:r>
          </w:p>
        </w:tc>
      </w:tr>
      <w:tr w:rsidR="002B7BDF" w:rsidTr="00DA401D">
        <w:trPr>
          <w:trHeight w:val="29"/>
          <w:trPrChange w:id="126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6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Change w:id="126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12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127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cs="Arial"/>
                <w:szCs w:val="18"/>
                <w:lang w:val="en-US"/>
              </w:rPr>
            </w:pPr>
          </w:p>
        </w:tc>
      </w:tr>
      <w:tr w:rsidR="002B7BDF" w:rsidTr="00DA401D">
        <w:trPr>
          <w:trHeight w:val="29"/>
          <w:trPrChange w:id="127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7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Change w:id="127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12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Change w:id="127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cs="Arial"/>
                <w:szCs w:val="18"/>
                <w:lang w:val="en-US" w:eastAsia="zh-CN"/>
              </w:rPr>
            </w:pPr>
          </w:p>
        </w:tc>
      </w:tr>
      <w:tr w:rsidR="002B7BDF" w:rsidTr="00DA401D">
        <w:trPr>
          <w:trHeight w:val="29"/>
          <w:trPrChange w:id="127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8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Change w:id="128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12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2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128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rFonts w:eastAsia="Yu Mincho"/>
                <w:szCs w:val="18"/>
                <w:lang w:val="en-US"/>
              </w:rPr>
              <w:t>0</w:t>
            </w:r>
          </w:p>
        </w:tc>
      </w:tr>
      <w:tr w:rsidR="002B7BDF" w:rsidTr="00DA401D">
        <w:trPr>
          <w:trHeight w:val="29"/>
          <w:trPrChange w:id="128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8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128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12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1290"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9"/>
          <w:trPrChange w:id="129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9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129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Change w:id="12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Change w:id="129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9"/>
          <w:trPrChange w:id="129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9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Change w:id="1299" w:author="ZTE-Ma Zhifeng" w:date="2022-11-30T09:39:00Z">
              <w:tcPr>
                <w:tcW w:w="1862" w:type="dxa"/>
                <w:gridSpan w:val="9"/>
                <w:tcBorders>
                  <w:top w:val="single" w:sz="4" w:space="0" w:color="auto"/>
                  <w:left w:val="nil"/>
                  <w:bottom w:val="nil"/>
                  <w:right w:val="single" w:sz="4" w:space="0" w:color="auto"/>
                </w:tcBorders>
                <w:vAlign w:val="center"/>
              </w:tcPr>
            </w:tcPrChange>
          </w:tcPr>
          <w:p w:rsidR="002B7BDF" w:rsidRDefault="000141DA">
            <w:pPr>
              <w:pStyle w:val="TAC"/>
              <w:rPr>
                <w:lang w:val="en-US" w:eastAsia="zh-CN"/>
              </w:rPr>
            </w:pPr>
            <w:r>
              <w:rPr>
                <w:lang w:val="en-US" w:eastAsia="zh-CN"/>
              </w:rPr>
              <w:t>CA_n1A-n5A</w:t>
            </w:r>
          </w:p>
          <w:p w:rsidR="002B7BDF" w:rsidRDefault="000141DA">
            <w:pPr>
              <w:pStyle w:val="TAC"/>
              <w:rPr>
                <w:lang w:val="en-US" w:eastAsia="zh-CN"/>
              </w:rPr>
            </w:pPr>
            <w:r>
              <w:rPr>
                <w:lang w:val="en-US" w:eastAsia="zh-CN"/>
              </w:rPr>
              <w:t>CA_n1A-n78A</w:t>
            </w:r>
          </w:p>
          <w:p w:rsidR="002B7BDF" w:rsidRDefault="000141DA">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Change w:id="130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13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130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rFonts w:eastAsia="Yu Mincho"/>
                <w:lang w:val="en-US"/>
              </w:rPr>
              <w:t>0</w:t>
            </w:r>
          </w:p>
        </w:tc>
      </w:tr>
      <w:tr w:rsidR="002B7BDF" w:rsidTr="00DA401D">
        <w:trPr>
          <w:trHeight w:val="29"/>
          <w:trPrChange w:id="130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0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nil"/>
              <w:bottom w:val="nil"/>
              <w:right w:val="single" w:sz="4" w:space="0" w:color="auto"/>
            </w:tcBorders>
            <w:vAlign w:val="center"/>
            <w:tcPrChange w:id="1305" w:author="ZTE-Ma Zhifeng" w:date="2022-11-30T09:39:00Z">
              <w:tcPr>
                <w:tcW w:w="1862" w:type="dxa"/>
                <w:gridSpan w:val="9"/>
                <w:tcBorders>
                  <w:top w:val="nil"/>
                  <w:left w:val="nil"/>
                  <w:bottom w:val="nil"/>
                  <w:right w:val="single" w:sz="4" w:space="0" w:color="auto"/>
                </w:tcBorders>
                <w:vAlign w:val="center"/>
              </w:tcPr>
            </w:tcPrChange>
          </w:tcPr>
          <w:p w:rsidR="002B7BDF" w:rsidRDefault="002B7BD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13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130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9"/>
          <w:trPrChange w:id="130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1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nil"/>
              <w:bottom w:val="single" w:sz="4" w:space="0" w:color="auto"/>
              <w:right w:val="single" w:sz="4" w:space="0" w:color="auto"/>
            </w:tcBorders>
            <w:vAlign w:val="center"/>
            <w:tcPrChange w:id="1311" w:author="ZTE-Ma Zhifeng" w:date="2022-11-30T09:39:00Z">
              <w:tcPr>
                <w:tcW w:w="1862" w:type="dxa"/>
                <w:gridSpan w:val="9"/>
                <w:tcBorders>
                  <w:top w:val="nil"/>
                  <w:left w:val="nil"/>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1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Change w:id="13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Change w:id="131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02"/>
          <w:trPrChange w:id="1315" w:author="ZTE-Ma Zhifeng" w:date="2022-11-30T09:39:00Z">
            <w:trPr>
              <w:gridBefore w:val="3"/>
              <w:gridAfter w:val="0"/>
              <w:trHeight w:val="202"/>
            </w:trPr>
          </w:trPrChange>
        </w:trPr>
        <w:tc>
          <w:tcPr>
            <w:tcW w:w="1848" w:type="dxa"/>
            <w:tcBorders>
              <w:top w:val="nil"/>
              <w:left w:val="single" w:sz="4" w:space="0" w:color="auto"/>
              <w:bottom w:val="nil"/>
              <w:right w:val="single" w:sz="4" w:space="0" w:color="auto"/>
            </w:tcBorders>
            <w:vAlign w:val="center"/>
            <w:tcPrChange w:id="131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Change w:id="1317" w:author="ZTE-Ma Zhifeng" w:date="2022-11-30T09:39:00Z">
              <w:tcPr>
                <w:tcW w:w="1862" w:type="dxa"/>
                <w:gridSpan w:val="9"/>
                <w:tcBorders>
                  <w:top w:val="single" w:sz="4" w:space="0" w:color="auto"/>
                  <w:left w:val="nil"/>
                  <w:bottom w:val="nil"/>
                  <w:right w:val="single" w:sz="4" w:space="0" w:color="auto"/>
                </w:tcBorders>
                <w:vAlign w:val="center"/>
              </w:tcPr>
            </w:tcPrChange>
          </w:tcPr>
          <w:p w:rsidR="002B7BDF" w:rsidRDefault="000141DA">
            <w:pPr>
              <w:pStyle w:val="TAC"/>
              <w:rPr>
                <w:lang w:val="en-US" w:eastAsia="zh-CN"/>
              </w:rPr>
            </w:pPr>
            <w:r>
              <w:rPr>
                <w:lang w:val="en-US" w:eastAsia="zh-CN"/>
              </w:rPr>
              <w:t>CA_n1A-n7A</w:t>
            </w:r>
          </w:p>
          <w:p w:rsidR="002B7BDF" w:rsidRDefault="000141DA">
            <w:pPr>
              <w:pStyle w:val="TAC"/>
              <w:rPr>
                <w:lang w:val="en-US" w:eastAsia="zh-CN"/>
              </w:rPr>
            </w:pPr>
            <w:r>
              <w:rPr>
                <w:lang w:val="en-US" w:eastAsia="zh-CN"/>
              </w:rPr>
              <w:t>CA_n1A-n8A</w:t>
            </w:r>
          </w:p>
          <w:p w:rsidR="002B7BDF" w:rsidRDefault="000141DA">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Change w:id="131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3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1320"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rFonts w:eastAsia="Yu Mincho"/>
                <w:lang w:val="en-US"/>
              </w:rPr>
              <w:t>0</w:t>
            </w:r>
          </w:p>
        </w:tc>
      </w:tr>
      <w:tr w:rsidR="002B7BDF" w:rsidTr="00DA401D">
        <w:trPr>
          <w:trHeight w:val="202"/>
          <w:trPrChange w:id="1321" w:author="ZTE-Ma Zhifeng" w:date="2022-11-30T09:39:00Z">
            <w:trPr>
              <w:gridBefore w:val="3"/>
              <w:gridAfter w:val="0"/>
              <w:trHeight w:val="202"/>
            </w:trPr>
          </w:trPrChange>
        </w:trPr>
        <w:tc>
          <w:tcPr>
            <w:tcW w:w="1848" w:type="dxa"/>
            <w:tcBorders>
              <w:top w:val="nil"/>
              <w:left w:val="single" w:sz="4" w:space="0" w:color="auto"/>
              <w:bottom w:val="nil"/>
              <w:right w:val="single" w:sz="4" w:space="0" w:color="auto"/>
            </w:tcBorders>
            <w:vAlign w:val="center"/>
            <w:tcPrChange w:id="132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zh-CN"/>
              </w:rPr>
            </w:pPr>
          </w:p>
        </w:tc>
        <w:tc>
          <w:tcPr>
            <w:tcW w:w="1878" w:type="dxa"/>
            <w:tcBorders>
              <w:top w:val="nil"/>
              <w:left w:val="nil"/>
              <w:bottom w:val="nil"/>
              <w:right w:val="single" w:sz="4" w:space="0" w:color="auto"/>
            </w:tcBorders>
            <w:vAlign w:val="center"/>
            <w:tcPrChange w:id="1323" w:author="ZTE-Ma Zhifeng" w:date="2022-11-30T09:39:00Z">
              <w:tcPr>
                <w:tcW w:w="1862" w:type="dxa"/>
                <w:gridSpan w:val="9"/>
                <w:tcBorders>
                  <w:top w:val="nil"/>
                  <w:left w:val="nil"/>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Change w:id="13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Change w:id="132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02"/>
          <w:trPrChange w:id="1327" w:author="ZTE-Ma Zhifeng" w:date="2022-11-30T09:39:00Z">
            <w:trPr>
              <w:gridBefore w:val="8"/>
              <w:wBefore w:w="133" w:type="dxa"/>
              <w:trHeight w:val="202"/>
            </w:trPr>
          </w:trPrChange>
        </w:trPr>
        <w:tc>
          <w:tcPr>
            <w:tcW w:w="1848" w:type="dxa"/>
            <w:tcBorders>
              <w:top w:val="nil"/>
              <w:left w:val="single" w:sz="4" w:space="0" w:color="auto"/>
              <w:bottom w:val="single" w:sz="4" w:space="0" w:color="auto"/>
              <w:right w:val="single" w:sz="4" w:space="0" w:color="auto"/>
            </w:tcBorders>
            <w:vAlign w:val="center"/>
            <w:tcPrChange w:id="132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zh-CN"/>
              </w:rPr>
            </w:pPr>
          </w:p>
        </w:tc>
        <w:tc>
          <w:tcPr>
            <w:tcW w:w="1878" w:type="dxa"/>
            <w:tcBorders>
              <w:top w:val="nil"/>
              <w:left w:val="nil"/>
              <w:bottom w:val="single" w:sz="4" w:space="0" w:color="auto"/>
              <w:right w:val="single" w:sz="4" w:space="0" w:color="auto"/>
            </w:tcBorders>
            <w:vAlign w:val="center"/>
            <w:tcPrChange w:id="1329" w:author="ZTE-Ma Zhifeng" w:date="2022-11-30T09:39:00Z">
              <w:tcPr>
                <w:tcW w:w="1862" w:type="dxa"/>
                <w:gridSpan w:val="9"/>
                <w:tcBorders>
                  <w:top w:val="nil"/>
                  <w:left w:val="nil"/>
                  <w:bottom w:val="single" w:sz="4" w:space="0" w:color="auto"/>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3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Change w:id="133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33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02"/>
          <w:ins w:id="1333" w:author="ZTE-Ma Zhifeng" w:date="2022-08-30T11:52:00Z"/>
          <w:trPrChange w:id="1334" w:author="ZTE-Ma Zhifeng" w:date="2022-11-30T09:39:00Z">
            <w:trPr>
              <w:gridBefore w:val="8"/>
              <w:wBefore w:w="133" w:type="dxa"/>
              <w:trHeight w:val="202"/>
            </w:trPr>
          </w:trPrChange>
        </w:trPr>
        <w:tc>
          <w:tcPr>
            <w:tcW w:w="1848" w:type="dxa"/>
            <w:tcBorders>
              <w:top w:val="single" w:sz="4" w:space="0" w:color="auto"/>
              <w:left w:val="single" w:sz="4" w:space="0" w:color="auto"/>
              <w:bottom w:val="nil"/>
              <w:right w:val="single" w:sz="4" w:space="0" w:color="auto"/>
            </w:tcBorders>
            <w:vAlign w:val="center"/>
            <w:tcPrChange w:id="133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0141DA">
            <w:pPr>
              <w:pStyle w:val="TAC"/>
              <w:rPr>
                <w:ins w:id="1336" w:author="ZTE-Ma Zhifeng" w:date="2022-08-30T11:52:00Z"/>
                <w:lang w:val="zh-CN"/>
              </w:rPr>
            </w:pPr>
            <w:ins w:id="1337" w:author="ZTE-Ma Zhifeng" w:date="2022-08-30T11:53:00Z">
              <w:r>
                <w:t>CA_n1A-n7A-n26A</w:t>
              </w:r>
            </w:ins>
          </w:p>
        </w:tc>
        <w:tc>
          <w:tcPr>
            <w:tcW w:w="1878" w:type="dxa"/>
            <w:tcBorders>
              <w:top w:val="single" w:sz="4" w:space="0" w:color="auto"/>
              <w:left w:val="nil"/>
              <w:bottom w:val="nil"/>
              <w:right w:val="single" w:sz="4" w:space="0" w:color="auto"/>
            </w:tcBorders>
            <w:vAlign w:val="center"/>
            <w:tcPrChange w:id="1338" w:author="ZTE-Ma Zhifeng" w:date="2022-11-30T09:39:00Z">
              <w:tcPr>
                <w:tcW w:w="1862" w:type="dxa"/>
                <w:gridSpan w:val="9"/>
                <w:tcBorders>
                  <w:top w:val="nil"/>
                  <w:left w:val="nil"/>
                  <w:bottom w:val="single" w:sz="4" w:space="0" w:color="auto"/>
                  <w:right w:val="single" w:sz="4" w:space="0" w:color="auto"/>
                </w:tcBorders>
                <w:vAlign w:val="center"/>
              </w:tcPr>
            </w:tcPrChange>
          </w:tcPr>
          <w:p w:rsidR="002B7BDF" w:rsidRDefault="000141DA">
            <w:pPr>
              <w:pStyle w:val="TAC"/>
              <w:overflowPunct w:val="0"/>
              <w:autoSpaceDE w:val="0"/>
              <w:autoSpaceDN w:val="0"/>
              <w:adjustRightInd w:val="0"/>
              <w:rPr>
                <w:ins w:id="1339" w:author="ZTE-Ma Zhifeng" w:date="2022-08-30T11:53:00Z"/>
                <w:szCs w:val="18"/>
                <w:lang w:val="en-US" w:eastAsia="zh-CN"/>
              </w:rPr>
            </w:pPr>
            <w:ins w:id="1340" w:author="ZTE-Ma Zhifeng" w:date="2022-08-30T11:53:00Z">
              <w:r>
                <w:rPr>
                  <w:szCs w:val="18"/>
                  <w:lang w:val="en-US" w:eastAsia="zh-CN"/>
                </w:rPr>
                <w:t>CA_n1A-n26A</w:t>
              </w:r>
            </w:ins>
          </w:p>
          <w:p w:rsidR="002B7BDF" w:rsidRDefault="000141DA">
            <w:pPr>
              <w:pStyle w:val="TAC"/>
              <w:overflowPunct w:val="0"/>
              <w:autoSpaceDE w:val="0"/>
              <w:autoSpaceDN w:val="0"/>
              <w:adjustRightInd w:val="0"/>
              <w:rPr>
                <w:ins w:id="1341" w:author="ZTE-Ma Zhifeng" w:date="2022-08-30T11:53:00Z"/>
                <w:szCs w:val="18"/>
                <w:lang w:val="en-US" w:eastAsia="zh-CN"/>
              </w:rPr>
            </w:pPr>
            <w:ins w:id="1342" w:author="ZTE-Ma Zhifeng" w:date="2022-08-30T11:53:00Z">
              <w:r>
                <w:rPr>
                  <w:szCs w:val="18"/>
                  <w:lang w:val="en-US" w:eastAsia="zh-CN"/>
                </w:rPr>
                <w:t>CA_n1A-n7A</w:t>
              </w:r>
            </w:ins>
          </w:p>
          <w:p w:rsidR="002B7BDF" w:rsidRDefault="000141DA">
            <w:pPr>
              <w:pStyle w:val="TAC"/>
              <w:rPr>
                <w:ins w:id="1343" w:author="ZTE-Ma Zhifeng" w:date="2022-08-30T11:52:00Z"/>
                <w:lang w:val="en-US"/>
              </w:rPr>
            </w:pPr>
            <w:ins w:id="1344" w:author="ZTE-Ma Zhifeng" w:date="2022-08-30T11:53:00Z">
              <w:r>
                <w:rPr>
                  <w:szCs w:val="18"/>
                  <w:lang w:val="en-US" w:eastAsia="zh-CN"/>
                </w:rPr>
                <w:t>CA_n7A-n26A</w:t>
              </w:r>
            </w:ins>
          </w:p>
        </w:tc>
        <w:tc>
          <w:tcPr>
            <w:tcW w:w="849" w:type="dxa"/>
            <w:tcBorders>
              <w:top w:val="single" w:sz="4" w:space="0" w:color="auto"/>
              <w:left w:val="single" w:sz="4" w:space="0" w:color="auto"/>
              <w:bottom w:val="single" w:sz="4" w:space="0" w:color="auto"/>
              <w:right w:val="single" w:sz="4" w:space="0" w:color="auto"/>
            </w:tcBorders>
            <w:vAlign w:val="center"/>
            <w:tcPrChange w:id="134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346" w:author="ZTE-Ma Zhifeng" w:date="2022-08-30T11:52:00Z"/>
                <w:rFonts w:eastAsia="Yu Mincho"/>
                <w:lang w:val="en-US"/>
              </w:rPr>
            </w:pPr>
            <w:ins w:id="1347" w:author="ZTE-Ma Zhifeng" w:date="2022-08-30T11:53:00Z">
              <w:r>
                <w:rPr>
                  <w:color w:val="000000"/>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134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349" w:author="ZTE-Ma Zhifeng" w:date="2022-08-30T11:52:00Z"/>
                <w:rFonts w:cs="Arial"/>
                <w:color w:val="000000"/>
                <w:szCs w:val="18"/>
                <w:lang w:val="en-US" w:eastAsia="zh-CN" w:bidi="ar"/>
              </w:rPr>
            </w:pPr>
            <w:ins w:id="1350" w:author="ZTE-Ma Zhifeng" w:date="2022-08-30T11:53:00Z">
              <w:r>
                <w:rPr>
                  <w:rFonts w:eastAsia="宋体" w:cs="Arial"/>
                  <w:szCs w:val="18"/>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135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0141DA">
            <w:pPr>
              <w:pStyle w:val="TAC"/>
              <w:rPr>
                <w:ins w:id="1352" w:author="ZTE-Ma Zhifeng" w:date="2022-08-30T11:52:00Z"/>
                <w:rFonts w:eastAsia="Yu Mincho"/>
                <w:lang w:val="en-US"/>
              </w:rPr>
            </w:pPr>
            <w:ins w:id="1353" w:author="ZTE-Ma Zhifeng" w:date="2022-08-30T11:53:00Z">
              <w:r>
                <w:rPr>
                  <w:rFonts w:hint="eastAsia"/>
                  <w:szCs w:val="18"/>
                  <w:lang w:val="en-US" w:eastAsia="zh-CN"/>
                </w:rPr>
                <w:t>0</w:t>
              </w:r>
            </w:ins>
          </w:p>
        </w:tc>
      </w:tr>
      <w:tr w:rsidR="002B7BDF" w:rsidTr="00DA401D">
        <w:trPr>
          <w:trHeight w:val="202"/>
          <w:ins w:id="1354" w:author="ZTE-Ma Zhifeng" w:date="2022-08-30T11:52:00Z"/>
          <w:trPrChange w:id="1355" w:author="ZTE-Ma Zhifeng" w:date="2022-11-30T09:39:00Z">
            <w:trPr>
              <w:gridBefore w:val="8"/>
              <w:wBefore w:w="133" w:type="dxa"/>
              <w:trHeight w:val="202"/>
            </w:trPr>
          </w:trPrChange>
        </w:trPr>
        <w:tc>
          <w:tcPr>
            <w:tcW w:w="1848" w:type="dxa"/>
            <w:tcBorders>
              <w:top w:val="nil"/>
              <w:left w:val="single" w:sz="4" w:space="0" w:color="auto"/>
              <w:bottom w:val="nil"/>
              <w:right w:val="single" w:sz="4" w:space="0" w:color="auto"/>
            </w:tcBorders>
            <w:vAlign w:val="center"/>
            <w:tcPrChange w:id="135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1357" w:author="ZTE-Ma Zhifeng" w:date="2022-08-30T11:52:00Z"/>
                <w:lang w:val="zh-CN"/>
              </w:rPr>
            </w:pPr>
          </w:p>
        </w:tc>
        <w:tc>
          <w:tcPr>
            <w:tcW w:w="1878" w:type="dxa"/>
            <w:tcBorders>
              <w:top w:val="nil"/>
              <w:left w:val="nil"/>
              <w:bottom w:val="nil"/>
              <w:right w:val="single" w:sz="4" w:space="0" w:color="auto"/>
            </w:tcBorders>
            <w:vAlign w:val="center"/>
            <w:tcPrChange w:id="1358" w:author="ZTE-Ma Zhifeng" w:date="2022-11-30T09:39:00Z">
              <w:tcPr>
                <w:tcW w:w="1862" w:type="dxa"/>
                <w:gridSpan w:val="9"/>
                <w:tcBorders>
                  <w:top w:val="nil"/>
                  <w:left w:val="nil"/>
                  <w:bottom w:val="single" w:sz="4" w:space="0" w:color="auto"/>
                  <w:right w:val="single" w:sz="4" w:space="0" w:color="auto"/>
                </w:tcBorders>
                <w:vAlign w:val="center"/>
              </w:tcPr>
            </w:tcPrChange>
          </w:tcPr>
          <w:p w:rsidR="002B7BDF" w:rsidRDefault="002B7BDF">
            <w:pPr>
              <w:pStyle w:val="TAC"/>
              <w:rPr>
                <w:ins w:id="1359" w:author="ZTE-Ma Zhifeng" w:date="2022-08-30T11:52: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6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361" w:author="ZTE-Ma Zhifeng" w:date="2022-08-30T11:52:00Z"/>
                <w:rFonts w:eastAsia="Yu Mincho"/>
                <w:lang w:val="en-US"/>
              </w:rPr>
            </w:pPr>
            <w:ins w:id="1362" w:author="ZTE-Ma Zhifeng" w:date="2022-08-30T11:53:00Z">
              <w:r>
                <w:rPr>
                  <w:color w:val="000000"/>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136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364" w:author="ZTE-Ma Zhifeng" w:date="2022-08-30T11:52:00Z"/>
                <w:rFonts w:cs="Arial"/>
                <w:color w:val="000000"/>
                <w:szCs w:val="18"/>
                <w:lang w:val="en-US" w:eastAsia="zh-CN" w:bidi="ar"/>
              </w:rPr>
            </w:pPr>
            <w:ins w:id="1365" w:author="ZTE-Ma Zhifeng" w:date="2022-08-30T11:53:00Z">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ins>
          </w:p>
        </w:tc>
        <w:tc>
          <w:tcPr>
            <w:tcW w:w="1649" w:type="dxa"/>
            <w:tcBorders>
              <w:top w:val="nil"/>
              <w:left w:val="single" w:sz="4" w:space="0" w:color="auto"/>
              <w:bottom w:val="nil"/>
              <w:right w:val="single" w:sz="4" w:space="0" w:color="auto"/>
            </w:tcBorders>
            <w:vAlign w:val="center"/>
            <w:tcPrChange w:id="136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1367" w:author="ZTE-Ma Zhifeng" w:date="2022-08-30T11:52:00Z"/>
                <w:rFonts w:eastAsia="Yu Mincho"/>
                <w:lang w:val="en-US"/>
              </w:rPr>
            </w:pPr>
          </w:p>
        </w:tc>
      </w:tr>
      <w:tr w:rsidR="002B7BDF" w:rsidTr="00DA401D">
        <w:trPr>
          <w:trHeight w:val="202"/>
          <w:ins w:id="1368" w:author="ZTE-Ma Zhifeng" w:date="2022-08-30T11:52:00Z"/>
          <w:trPrChange w:id="1369" w:author="ZTE-Ma Zhifeng" w:date="2022-11-30T09:39:00Z">
            <w:trPr>
              <w:gridBefore w:val="8"/>
              <w:wBefore w:w="133" w:type="dxa"/>
              <w:trHeight w:val="202"/>
            </w:trPr>
          </w:trPrChange>
        </w:trPr>
        <w:tc>
          <w:tcPr>
            <w:tcW w:w="1848" w:type="dxa"/>
            <w:tcBorders>
              <w:top w:val="nil"/>
              <w:left w:val="single" w:sz="4" w:space="0" w:color="auto"/>
              <w:bottom w:val="single" w:sz="4" w:space="0" w:color="auto"/>
              <w:right w:val="single" w:sz="4" w:space="0" w:color="auto"/>
            </w:tcBorders>
            <w:vAlign w:val="center"/>
            <w:tcPrChange w:id="137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1371" w:author="ZTE-Ma Zhifeng" w:date="2022-08-30T11:52:00Z"/>
                <w:lang w:val="zh-CN"/>
              </w:rPr>
            </w:pPr>
          </w:p>
        </w:tc>
        <w:tc>
          <w:tcPr>
            <w:tcW w:w="1878" w:type="dxa"/>
            <w:tcBorders>
              <w:top w:val="nil"/>
              <w:left w:val="nil"/>
              <w:bottom w:val="single" w:sz="4" w:space="0" w:color="auto"/>
              <w:right w:val="single" w:sz="4" w:space="0" w:color="auto"/>
            </w:tcBorders>
            <w:vAlign w:val="center"/>
            <w:tcPrChange w:id="1372" w:author="ZTE-Ma Zhifeng" w:date="2022-11-30T09:39:00Z">
              <w:tcPr>
                <w:tcW w:w="1862" w:type="dxa"/>
                <w:gridSpan w:val="9"/>
                <w:tcBorders>
                  <w:top w:val="nil"/>
                  <w:left w:val="nil"/>
                  <w:bottom w:val="single" w:sz="4" w:space="0" w:color="auto"/>
                  <w:right w:val="single" w:sz="4" w:space="0" w:color="auto"/>
                </w:tcBorders>
                <w:vAlign w:val="center"/>
              </w:tcPr>
            </w:tcPrChange>
          </w:tcPr>
          <w:p w:rsidR="002B7BDF" w:rsidRDefault="002B7BDF">
            <w:pPr>
              <w:pStyle w:val="TAC"/>
              <w:rPr>
                <w:ins w:id="1373" w:author="ZTE-Ma Zhifeng" w:date="2022-08-30T11:52: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7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375" w:author="ZTE-Ma Zhifeng" w:date="2022-08-30T11:52:00Z"/>
                <w:rFonts w:eastAsia="Yu Mincho"/>
                <w:lang w:val="en-US"/>
              </w:rPr>
            </w:pPr>
            <w:ins w:id="1376" w:author="ZTE-Ma Zhifeng" w:date="2022-08-30T11:53:00Z">
              <w:r>
                <w:rPr>
                  <w:rFonts w:eastAsia="宋体"/>
                  <w:color w:val="000000"/>
                  <w:lang w:eastAsia="zh-CN"/>
                </w:rPr>
                <w:t>n26</w:t>
              </w:r>
            </w:ins>
          </w:p>
        </w:tc>
        <w:tc>
          <w:tcPr>
            <w:tcW w:w="3370" w:type="dxa"/>
            <w:tcBorders>
              <w:top w:val="single" w:sz="4" w:space="0" w:color="auto"/>
              <w:left w:val="single" w:sz="4" w:space="0" w:color="auto"/>
              <w:bottom w:val="single" w:sz="4" w:space="0" w:color="auto"/>
              <w:right w:val="single" w:sz="4" w:space="0" w:color="auto"/>
            </w:tcBorders>
            <w:vAlign w:val="center"/>
            <w:tcPrChange w:id="137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378" w:author="ZTE-Ma Zhifeng" w:date="2022-08-30T11:52:00Z"/>
                <w:rFonts w:cs="Arial"/>
                <w:color w:val="000000"/>
                <w:szCs w:val="18"/>
                <w:lang w:val="en-US" w:eastAsia="zh-CN" w:bidi="ar"/>
              </w:rPr>
            </w:pPr>
            <w:ins w:id="1379" w:author="ZTE-Ma Zhifeng" w:date="2022-08-30T11:53:00Z">
              <w:r>
                <w:rPr>
                  <w:rFonts w:eastAsia="宋体" w:cs="Arial"/>
                  <w:szCs w:val="18"/>
                  <w:lang w:val="en-US" w:eastAsia="zh-CN" w:bidi="ar"/>
                </w:rPr>
                <w:t>5, 10, 15, 20</w:t>
              </w:r>
            </w:ins>
          </w:p>
        </w:tc>
        <w:tc>
          <w:tcPr>
            <w:tcW w:w="1649" w:type="dxa"/>
            <w:tcBorders>
              <w:top w:val="nil"/>
              <w:left w:val="single" w:sz="4" w:space="0" w:color="auto"/>
              <w:bottom w:val="single" w:sz="4" w:space="0" w:color="auto"/>
              <w:right w:val="single" w:sz="4" w:space="0" w:color="auto"/>
            </w:tcBorders>
            <w:vAlign w:val="center"/>
            <w:tcPrChange w:id="138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1381" w:author="ZTE-Ma Zhifeng" w:date="2022-08-30T11:52:00Z"/>
                <w:rFonts w:eastAsia="Yu Mincho"/>
                <w:lang w:val="en-US"/>
              </w:rPr>
            </w:pPr>
          </w:p>
        </w:tc>
      </w:tr>
      <w:tr w:rsidR="002B7BDF" w:rsidTr="00DA401D">
        <w:trPr>
          <w:trHeight w:val="202"/>
          <w:ins w:id="1382" w:author="ZTE-Ma Zhifeng" w:date="2022-08-30T11:52:00Z"/>
          <w:trPrChange w:id="1383" w:author="ZTE-Ma Zhifeng" w:date="2022-11-30T09:39:00Z">
            <w:trPr>
              <w:gridBefore w:val="8"/>
              <w:wBefore w:w="133" w:type="dxa"/>
              <w:trHeight w:val="202"/>
            </w:trPr>
          </w:trPrChange>
        </w:trPr>
        <w:tc>
          <w:tcPr>
            <w:tcW w:w="1848" w:type="dxa"/>
            <w:tcBorders>
              <w:top w:val="single" w:sz="4" w:space="0" w:color="auto"/>
              <w:left w:val="single" w:sz="4" w:space="0" w:color="auto"/>
              <w:bottom w:val="nil"/>
              <w:right w:val="single" w:sz="4" w:space="0" w:color="auto"/>
            </w:tcBorders>
            <w:vAlign w:val="center"/>
            <w:tcPrChange w:id="138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0141DA">
            <w:pPr>
              <w:pStyle w:val="TAC"/>
              <w:rPr>
                <w:ins w:id="1385" w:author="ZTE-Ma Zhifeng" w:date="2022-08-30T11:52:00Z"/>
                <w:lang w:val="zh-CN"/>
              </w:rPr>
            </w:pPr>
            <w:ins w:id="1386" w:author="ZTE-Ma Zhifeng" w:date="2022-08-30T11:53:00Z">
              <w:r>
                <w:t>CA_n1A-n7B-n26A</w:t>
              </w:r>
            </w:ins>
          </w:p>
        </w:tc>
        <w:tc>
          <w:tcPr>
            <w:tcW w:w="1878" w:type="dxa"/>
            <w:tcBorders>
              <w:top w:val="single" w:sz="4" w:space="0" w:color="auto"/>
              <w:left w:val="nil"/>
              <w:bottom w:val="nil"/>
              <w:right w:val="single" w:sz="4" w:space="0" w:color="auto"/>
            </w:tcBorders>
            <w:vAlign w:val="center"/>
            <w:tcPrChange w:id="1387" w:author="ZTE-Ma Zhifeng" w:date="2022-11-30T09:39:00Z">
              <w:tcPr>
                <w:tcW w:w="1862" w:type="dxa"/>
                <w:gridSpan w:val="9"/>
                <w:tcBorders>
                  <w:top w:val="nil"/>
                  <w:left w:val="nil"/>
                  <w:bottom w:val="single" w:sz="4" w:space="0" w:color="auto"/>
                  <w:right w:val="single" w:sz="4" w:space="0" w:color="auto"/>
                </w:tcBorders>
                <w:vAlign w:val="center"/>
              </w:tcPr>
            </w:tcPrChange>
          </w:tcPr>
          <w:p w:rsidR="002B7BDF" w:rsidRDefault="000141DA">
            <w:pPr>
              <w:pStyle w:val="TAC"/>
              <w:overflowPunct w:val="0"/>
              <w:autoSpaceDE w:val="0"/>
              <w:autoSpaceDN w:val="0"/>
              <w:adjustRightInd w:val="0"/>
              <w:rPr>
                <w:ins w:id="1388" w:author="ZTE-Ma Zhifeng" w:date="2022-08-30T11:53:00Z"/>
                <w:szCs w:val="18"/>
                <w:lang w:val="en-US" w:eastAsia="zh-CN"/>
              </w:rPr>
            </w:pPr>
            <w:ins w:id="1389" w:author="ZTE-Ma Zhifeng" w:date="2022-08-30T11:53:00Z">
              <w:r>
                <w:rPr>
                  <w:szCs w:val="18"/>
                  <w:lang w:val="en-US" w:eastAsia="zh-CN"/>
                </w:rPr>
                <w:t>CA_n1A-n26A</w:t>
              </w:r>
            </w:ins>
          </w:p>
          <w:p w:rsidR="002B7BDF" w:rsidRDefault="000141DA">
            <w:pPr>
              <w:pStyle w:val="TAC"/>
              <w:overflowPunct w:val="0"/>
              <w:autoSpaceDE w:val="0"/>
              <w:autoSpaceDN w:val="0"/>
              <w:adjustRightInd w:val="0"/>
              <w:rPr>
                <w:ins w:id="1390" w:author="ZTE-Ma Zhifeng" w:date="2022-08-30T11:53:00Z"/>
                <w:szCs w:val="18"/>
                <w:lang w:val="en-US" w:eastAsia="zh-CN"/>
              </w:rPr>
            </w:pPr>
            <w:ins w:id="1391" w:author="ZTE-Ma Zhifeng" w:date="2022-08-30T11:53:00Z">
              <w:r>
                <w:rPr>
                  <w:szCs w:val="18"/>
                  <w:lang w:val="en-US" w:eastAsia="zh-CN"/>
                </w:rPr>
                <w:t>CA_n1A-n7A</w:t>
              </w:r>
            </w:ins>
          </w:p>
          <w:p w:rsidR="002B7BDF" w:rsidRDefault="000141DA">
            <w:pPr>
              <w:pStyle w:val="TAC"/>
              <w:overflowPunct w:val="0"/>
              <w:autoSpaceDE w:val="0"/>
              <w:autoSpaceDN w:val="0"/>
              <w:adjustRightInd w:val="0"/>
              <w:rPr>
                <w:ins w:id="1392" w:author="ZTE-Ma Zhifeng" w:date="2022-08-30T11:53:00Z"/>
                <w:szCs w:val="18"/>
                <w:lang w:val="en-US" w:eastAsia="zh-CN"/>
              </w:rPr>
            </w:pPr>
            <w:ins w:id="1393" w:author="ZTE-Ma Zhifeng" w:date="2022-08-30T11:53:00Z">
              <w:r>
                <w:rPr>
                  <w:szCs w:val="18"/>
                  <w:lang w:val="en-US" w:eastAsia="zh-CN"/>
                </w:rPr>
                <w:t>CA_n7A-n26A</w:t>
              </w:r>
            </w:ins>
          </w:p>
          <w:p w:rsidR="002B7BDF" w:rsidRDefault="000141DA">
            <w:pPr>
              <w:pStyle w:val="TAC"/>
              <w:rPr>
                <w:ins w:id="1394" w:author="ZTE-Ma Zhifeng" w:date="2022-08-30T11:52:00Z"/>
                <w:lang w:val="en-US"/>
              </w:rPr>
            </w:pPr>
            <w:ins w:id="1395" w:author="ZTE-Ma Zhifeng" w:date="2022-08-30T11:53:00Z">
              <w:r>
                <w:rPr>
                  <w:szCs w:val="18"/>
                  <w:lang w:val="en-US" w:eastAsia="zh-CN"/>
                </w:rPr>
                <w:t>CA_n7B</w:t>
              </w:r>
            </w:ins>
          </w:p>
        </w:tc>
        <w:tc>
          <w:tcPr>
            <w:tcW w:w="849" w:type="dxa"/>
            <w:tcBorders>
              <w:top w:val="single" w:sz="4" w:space="0" w:color="auto"/>
              <w:left w:val="single" w:sz="4" w:space="0" w:color="auto"/>
              <w:bottom w:val="single" w:sz="4" w:space="0" w:color="auto"/>
              <w:right w:val="single" w:sz="4" w:space="0" w:color="auto"/>
            </w:tcBorders>
            <w:vAlign w:val="center"/>
            <w:tcPrChange w:id="139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397" w:author="ZTE-Ma Zhifeng" w:date="2022-08-30T11:52:00Z"/>
                <w:rFonts w:eastAsia="Yu Mincho"/>
                <w:lang w:val="en-US"/>
              </w:rPr>
            </w:pPr>
            <w:ins w:id="1398" w:author="ZTE-Ma Zhifeng" w:date="2022-08-30T11:53:00Z">
              <w:r>
                <w:rPr>
                  <w:color w:val="000000"/>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139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400" w:author="ZTE-Ma Zhifeng" w:date="2022-08-30T11:52:00Z"/>
                <w:rFonts w:cs="Arial"/>
                <w:color w:val="000000"/>
                <w:szCs w:val="18"/>
                <w:lang w:val="en-US" w:eastAsia="zh-CN" w:bidi="ar"/>
              </w:rPr>
            </w:pPr>
            <w:ins w:id="1401" w:author="ZTE-Ma Zhifeng" w:date="2022-08-30T11:53:00Z">
              <w:r>
                <w:rPr>
                  <w:rFonts w:eastAsia="宋体" w:cs="Arial"/>
                  <w:szCs w:val="18"/>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140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0141DA">
            <w:pPr>
              <w:pStyle w:val="TAC"/>
              <w:rPr>
                <w:ins w:id="1403" w:author="ZTE-Ma Zhifeng" w:date="2022-08-30T11:52:00Z"/>
                <w:rFonts w:eastAsia="Yu Mincho"/>
                <w:lang w:val="en-US"/>
              </w:rPr>
            </w:pPr>
            <w:ins w:id="1404" w:author="ZTE-Ma Zhifeng" w:date="2022-08-30T11:53:00Z">
              <w:r>
                <w:rPr>
                  <w:rFonts w:hint="eastAsia"/>
                  <w:szCs w:val="18"/>
                  <w:lang w:val="en-US" w:eastAsia="zh-CN"/>
                </w:rPr>
                <w:t>0</w:t>
              </w:r>
            </w:ins>
          </w:p>
        </w:tc>
      </w:tr>
      <w:tr w:rsidR="002B7BDF" w:rsidTr="00DA401D">
        <w:trPr>
          <w:trHeight w:val="202"/>
          <w:ins w:id="1405" w:author="ZTE-Ma Zhifeng" w:date="2022-08-30T11:52:00Z"/>
          <w:trPrChange w:id="1406" w:author="ZTE-Ma Zhifeng" w:date="2022-11-30T09:39:00Z">
            <w:trPr>
              <w:gridBefore w:val="8"/>
              <w:wBefore w:w="133" w:type="dxa"/>
              <w:trHeight w:val="202"/>
            </w:trPr>
          </w:trPrChange>
        </w:trPr>
        <w:tc>
          <w:tcPr>
            <w:tcW w:w="1848" w:type="dxa"/>
            <w:tcBorders>
              <w:top w:val="nil"/>
              <w:left w:val="single" w:sz="4" w:space="0" w:color="auto"/>
              <w:bottom w:val="nil"/>
              <w:right w:val="single" w:sz="4" w:space="0" w:color="auto"/>
            </w:tcBorders>
            <w:vAlign w:val="center"/>
            <w:tcPrChange w:id="140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1408" w:author="ZTE-Ma Zhifeng" w:date="2022-08-30T11:52:00Z"/>
                <w:lang w:val="zh-CN"/>
              </w:rPr>
            </w:pPr>
          </w:p>
        </w:tc>
        <w:tc>
          <w:tcPr>
            <w:tcW w:w="1878" w:type="dxa"/>
            <w:tcBorders>
              <w:top w:val="nil"/>
              <w:left w:val="nil"/>
              <w:bottom w:val="nil"/>
              <w:right w:val="single" w:sz="4" w:space="0" w:color="auto"/>
            </w:tcBorders>
            <w:vAlign w:val="center"/>
            <w:tcPrChange w:id="1409" w:author="ZTE-Ma Zhifeng" w:date="2022-11-30T09:39:00Z">
              <w:tcPr>
                <w:tcW w:w="1862" w:type="dxa"/>
                <w:gridSpan w:val="9"/>
                <w:tcBorders>
                  <w:top w:val="nil"/>
                  <w:left w:val="nil"/>
                  <w:bottom w:val="single" w:sz="4" w:space="0" w:color="auto"/>
                  <w:right w:val="single" w:sz="4" w:space="0" w:color="auto"/>
                </w:tcBorders>
                <w:vAlign w:val="center"/>
              </w:tcPr>
            </w:tcPrChange>
          </w:tcPr>
          <w:p w:rsidR="002B7BDF" w:rsidRDefault="002B7BDF">
            <w:pPr>
              <w:pStyle w:val="TAC"/>
              <w:rPr>
                <w:ins w:id="1410" w:author="ZTE-Ma Zhifeng" w:date="2022-08-30T11:52: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41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412" w:author="ZTE-Ma Zhifeng" w:date="2022-08-30T11:52:00Z"/>
                <w:rFonts w:eastAsia="Yu Mincho"/>
                <w:lang w:val="en-US"/>
              </w:rPr>
            </w:pPr>
            <w:ins w:id="1413" w:author="ZTE-Ma Zhifeng" w:date="2022-08-30T11:53:00Z">
              <w:r>
                <w:rPr>
                  <w:color w:val="000000"/>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141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415" w:author="ZTE-Ma Zhifeng" w:date="2022-08-30T11:52:00Z"/>
                <w:rFonts w:cs="Arial"/>
                <w:color w:val="000000"/>
                <w:szCs w:val="18"/>
                <w:lang w:val="en-US" w:eastAsia="zh-CN" w:bidi="ar"/>
              </w:rPr>
            </w:pPr>
            <w:ins w:id="1416" w:author="ZTE-Ma Zhifeng" w:date="2022-08-30T11:53:00Z">
              <w:r>
                <w:rPr>
                  <w:rFonts w:eastAsia="宋体" w:cs="Arial"/>
                  <w:szCs w:val="18"/>
                  <w:lang w:val="en-US" w:eastAsia="zh-CN" w:bidi="ar"/>
                </w:rPr>
                <w:t>CA_n7B_BCS0</w:t>
              </w:r>
            </w:ins>
          </w:p>
        </w:tc>
        <w:tc>
          <w:tcPr>
            <w:tcW w:w="1649" w:type="dxa"/>
            <w:tcBorders>
              <w:top w:val="nil"/>
              <w:left w:val="single" w:sz="4" w:space="0" w:color="auto"/>
              <w:bottom w:val="nil"/>
              <w:right w:val="single" w:sz="4" w:space="0" w:color="auto"/>
            </w:tcBorders>
            <w:vAlign w:val="center"/>
            <w:tcPrChange w:id="141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1418" w:author="ZTE-Ma Zhifeng" w:date="2022-08-30T11:52:00Z"/>
                <w:rFonts w:eastAsia="Yu Mincho"/>
                <w:lang w:val="en-US"/>
              </w:rPr>
            </w:pPr>
          </w:p>
        </w:tc>
      </w:tr>
      <w:tr w:rsidR="002B7BDF" w:rsidTr="00DA401D">
        <w:trPr>
          <w:trHeight w:val="202"/>
          <w:ins w:id="1419" w:author="ZTE-Ma Zhifeng" w:date="2022-08-30T11:52:00Z"/>
          <w:trPrChange w:id="1420" w:author="ZTE-Ma Zhifeng" w:date="2022-11-30T09:39:00Z">
            <w:trPr>
              <w:gridBefore w:val="4"/>
              <w:gridAfter w:val="0"/>
              <w:wBefore w:w="10" w:type="dxa"/>
              <w:trHeight w:val="202"/>
            </w:trPr>
          </w:trPrChange>
        </w:trPr>
        <w:tc>
          <w:tcPr>
            <w:tcW w:w="1848" w:type="dxa"/>
            <w:tcBorders>
              <w:top w:val="nil"/>
              <w:left w:val="single" w:sz="4" w:space="0" w:color="auto"/>
              <w:bottom w:val="single" w:sz="4" w:space="0" w:color="auto"/>
              <w:right w:val="single" w:sz="4" w:space="0" w:color="auto"/>
            </w:tcBorders>
            <w:vAlign w:val="center"/>
            <w:tcPrChange w:id="142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1422" w:author="ZTE-Ma Zhifeng" w:date="2022-08-30T11:52:00Z"/>
                <w:lang w:val="zh-CN"/>
              </w:rPr>
            </w:pPr>
          </w:p>
        </w:tc>
        <w:tc>
          <w:tcPr>
            <w:tcW w:w="1878" w:type="dxa"/>
            <w:tcBorders>
              <w:top w:val="nil"/>
              <w:left w:val="nil"/>
              <w:bottom w:val="single" w:sz="4" w:space="0" w:color="auto"/>
              <w:right w:val="single" w:sz="4" w:space="0" w:color="auto"/>
            </w:tcBorders>
            <w:vAlign w:val="center"/>
            <w:tcPrChange w:id="1423" w:author="ZTE-Ma Zhifeng" w:date="2022-11-30T09:39:00Z">
              <w:tcPr>
                <w:tcW w:w="1862" w:type="dxa"/>
                <w:gridSpan w:val="9"/>
                <w:tcBorders>
                  <w:top w:val="nil"/>
                  <w:left w:val="nil"/>
                  <w:bottom w:val="single" w:sz="4" w:space="0" w:color="auto"/>
                  <w:right w:val="single" w:sz="4" w:space="0" w:color="auto"/>
                </w:tcBorders>
                <w:vAlign w:val="center"/>
              </w:tcPr>
            </w:tcPrChange>
          </w:tcPr>
          <w:p w:rsidR="002B7BDF" w:rsidRDefault="002B7BDF">
            <w:pPr>
              <w:pStyle w:val="TAC"/>
              <w:rPr>
                <w:ins w:id="1424" w:author="ZTE-Ma Zhifeng" w:date="2022-08-30T11:52: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42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426" w:author="ZTE-Ma Zhifeng" w:date="2022-08-30T11:52:00Z"/>
                <w:rFonts w:eastAsia="Yu Mincho"/>
                <w:lang w:val="en-US"/>
              </w:rPr>
            </w:pPr>
            <w:ins w:id="1427" w:author="ZTE-Ma Zhifeng" w:date="2022-08-30T11:53:00Z">
              <w:r>
                <w:rPr>
                  <w:rFonts w:eastAsia="宋体"/>
                  <w:color w:val="000000"/>
                  <w:lang w:eastAsia="zh-CN"/>
                </w:rPr>
                <w:t>n26</w:t>
              </w:r>
            </w:ins>
          </w:p>
        </w:tc>
        <w:tc>
          <w:tcPr>
            <w:tcW w:w="3370" w:type="dxa"/>
            <w:tcBorders>
              <w:top w:val="single" w:sz="4" w:space="0" w:color="auto"/>
              <w:left w:val="single" w:sz="4" w:space="0" w:color="auto"/>
              <w:bottom w:val="single" w:sz="4" w:space="0" w:color="auto"/>
              <w:right w:val="single" w:sz="4" w:space="0" w:color="auto"/>
            </w:tcBorders>
            <w:vAlign w:val="center"/>
            <w:tcPrChange w:id="142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429" w:author="ZTE-Ma Zhifeng" w:date="2022-08-30T11:52:00Z"/>
                <w:rFonts w:cs="Arial"/>
                <w:color w:val="000000"/>
                <w:szCs w:val="18"/>
                <w:lang w:val="en-US" w:eastAsia="zh-CN" w:bidi="ar"/>
              </w:rPr>
            </w:pPr>
            <w:ins w:id="1430" w:author="ZTE-Ma Zhifeng" w:date="2022-08-30T11:53:00Z">
              <w:r>
                <w:rPr>
                  <w:rFonts w:eastAsia="宋体" w:cs="Arial"/>
                  <w:szCs w:val="18"/>
                  <w:lang w:val="en-US" w:eastAsia="zh-CN" w:bidi="ar"/>
                </w:rPr>
                <w:t>5, 10, 15, 20</w:t>
              </w:r>
            </w:ins>
          </w:p>
        </w:tc>
        <w:tc>
          <w:tcPr>
            <w:tcW w:w="1649" w:type="dxa"/>
            <w:tcBorders>
              <w:top w:val="nil"/>
              <w:left w:val="single" w:sz="4" w:space="0" w:color="auto"/>
              <w:bottom w:val="single" w:sz="4" w:space="0" w:color="auto"/>
              <w:right w:val="single" w:sz="4" w:space="0" w:color="auto"/>
            </w:tcBorders>
            <w:vAlign w:val="center"/>
            <w:tcPrChange w:id="143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1432" w:author="ZTE-Ma Zhifeng" w:date="2022-08-30T11:52:00Z"/>
                <w:rFonts w:eastAsia="Yu Mincho"/>
                <w:lang w:val="en-US"/>
              </w:rPr>
            </w:pPr>
          </w:p>
        </w:tc>
      </w:tr>
      <w:tr w:rsidR="002B7BDF" w:rsidTr="00DA401D">
        <w:tblPrEx>
          <w:tblPrExChange w:id="1433" w:author="ZTE-Ma Zhifeng" w:date="2022-11-30T09:39:00Z">
            <w:tblPrEx>
              <w:tblW w:w="4982" w:type="pct"/>
            </w:tblPrEx>
          </w:tblPrExChange>
        </w:tblPrEx>
        <w:trPr>
          <w:trHeight w:val="202"/>
          <w:ins w:id="1434" w:author="ZTE-Ma Zhifeng" w:date="2022-11-26T17:10:00Z"/>
          <w:trPrChange w:id="1435" w:author="ZTE-Ma Zhifeng" w:date="2022-11-30T09:39:00Z">
            <w:trPr>
              <w:gridBefore w:val="1"/>
              <w:gridAfter w:val="0"/>
              <w:trHeight w:val="202"/>
            </w:trPr>
          </w:trPrChange>
        </w:trPr>
        <w:tc>
          <w:tcPr>
            <w:tcW w:w="1848" w:type="dxa"/>
            <w:tcBorders>
              <w:top w:val="single" w:sz="4" w:space="0" w:color="auto"/>
              <w:left w:val="single" w:sz="4" w:space="0" w:color="auto"/>
              <w:bottom w:val="nil"/>
              <w:right w:val="single" w:sz="4" w:space="0" w:color="auto"/>
            </w:tcBorders>
            <w:vAlign w:val="center"/>
            <w:tcPrChange w:id="1436"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ins w:id="1437" w:author="ZTE-Ma Zhifeng" w:date="2022-11-26T17:10:00Z"/>
                <w:lang w:val="zh-CN" w:eastAsia="zh-CN"/>
              </w:rPr>
            </w:pPr>
            <w:ins w:id="1438" w:author="ZTE-Ma Zhifeng" w:date="2022-11-26T17:10:00Z">
              <w:r>
                <w:rPr>
                  <w:szCs w:val="18"/>
                  <w:lang w:eastAsia="zh-CN"/>
                </w:rPr>
                <w:t>CA_n1A-n7A-n38A</w:t>
              </w:r>
              <w:r>
                <w:rPr>
                  <w:szCs w:val="18"/>
                  <w:vertAlign w:val="superscript"/>
                  <w:lang w:eastAsia="zh-CN"/>
                </w:rPr>
                <w:t>10</w:t>
              </w:r>
            </w:ins>
          </w:p>
        </w:tc>
        <w:tc>
          <w:tcPr>
            <w:tcW w:w="1878" w:type="dxa"/>
            <w:tcBorders>
              <w:top w:val="single" w:sz="4" w:space="0" w:color="auto"/>
              <w:left w:val="single" w:sz="4" w:space="0" w:color="auto"/>
              <w:bottom w:val="nil"/>
              <w:right w:val="single" w:sz="4" w:space="0" w:color="auto"/>
            </w:tcBorders>
            <w:vAlign w:val="center"/>
            <w:tcPrChange w:id="1439"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ins w:id="1440" w:author="ZTE-Ma Zhifeng" w:date="2022-11-26T17:10:00Z"/>
                <w:rFonts w:eastAsia="宋体"/>
                <w:szCs w:val="18"/>
                <w:lang w:val="en-US" w:eastAsia="zh-CN"/>
              </w:rPr>
            </w:pPr>
            <w:ins w:id="1441" w:author="ZTE-Ma Zhifeng" w:date="2022-11-26T17:10:00Z">
              <w:r>
                <w:rPr>
                  <w:szCs w:val="18"/>
                  <w:lang w:val="en-US" w:eastAsia="zh-CN"/>
                </w:rPr>
                <w:t>n1A</w:t>
              </w:r>
            </w:ins>
          </w:p>
          <w:p w:rsidR="002B7BDF" w:rsidRDefault="002B7BDF">
            <w:pPr>
              <w:pStyle w:val="TAC"/>
              <w:rPr>
                <w:ins w:id="1442" w:author="ZTE-Ma Zhifeng" w:date="2022-11-26T17:10: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443"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444" w:author="ZTE-Ma Zhifeng" w:date="2022-11-26T17:10:00Z"/>
                <w:rFonts w:eastAsia="宋体"/>
                <w:color w:val="000000"/>
                <w:lang w:val="en-US" w:eastAsia="zh-CN"/>
              </w:rPr>
            </w:pPr>
            <w:ins w:id="1445" w:author="ZTE-Ma Zhifeng" w:date="2022-11-26T17:10:00Z">
              <w:r>
                <w:rPr>
                  <w:szCs w:val="18"/>
                  <w:lang w:val="en-US" w:eastAsia="zh-CN"/>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1446"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447" w:author="ZTE-Ma Zhifeng" w:date="2022-11-26T17:10:00Z"/>
                <w:rFonts w:eastAsia="宋体" w:cs="Arial"/>
                <w:szCs w:val="18"/>
                <w:lang w:val="en-US" w:eastAsia="zh-CN" w:bidi="ar"/>
              </w:rPr>
            </w:pPr>
            <w:ins w:id="1448" w:author="ZTE-Ma Zhifeng" w:date="2022-11-26T17:10:00Z">
              <w:r>
                <w:rPr>
                  <w:rFonts w:eastAsia="宋体" w:cs="Arial"/>
                  <w:szCs w:val="18"/>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Change w:id="1449"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ins w:id="1450" w:author="ZTE-Ma Zhifeng" w:date="2022-11-26T17:10:00Z"/>
                <w:rFonts w:eastAsia="Yu Mincho"/>
                <w:lang w:val="en-US" w:eastAsia="zh-CN"/>
              </w:rPr>
            </w:pPr>
            <w:ins w:id="1451" w:author="ZTE-Ma Zhifeng" w:date="2022-11-26T17:10:00Z">
              <w:r>
                <w:rPr>
                  <w:szCs w:val="18"/>
                  <w:lang w:val="en-US" w:eastAsia="zh-CN"/>
                </w:rPr>
                <w:t>0</w:t>
              </w:r>
            </w:ins>
          </w:p>
        </w:tc>
      </w:tr>
      <w:tr w:rsidR="002B7BDF" w:rsidTr="00DA401D">
        <w:tblPrEx>
          <w:tblPrExChange w:id="1452" w:author="ZTE-Ma Zhifeng" w:date="2022-11-30T09:39:00Z">
            <w:tblPrEx>
              <w:tblW w:w="4982" w:type="pct"/>
            </w:tblPrEx>
          </w:tblPrExChange>
        </w:tblPrEx>
        <w:trPr>
          <w:trHeight w:val="202"/>
          <w:ins w:id="1453" w:author="ZTE-Ma Zhifeng" w:date="2022-11-26T17:10:00Z"/>
          <w:trPrChange w:id="1454" w:author="ZTE-Ma Zhifeng" w:date="2022-11-30T09:39:00Z">
            <w:trPr>
              <w:gridBefore w:val="1"/>
              <w:gridAfter w:val="0"/>
              <w:trHeight w:val="202"/>
            </w:trPr>
          </w:trPrChange>
        </w:trPr>
        <w:tc>
          <w:tcPr>
            <w:tcW w:w="1848" w:type="dxa"/>
            <w:tcBorders>
              <w:top w:val="nil"/>
              <w:left w:val="single" w:sz="4" w:space="0" w:color="auto"/>
              <w:bottom w:val="nil"/>
              <w:right w:val="single" w:sz="4" w:space="0" w:color="auto"/>
            </w:tcBorders>
            <w:vAlign w:val="center"/>
            <w:tcPrChange w:id="1455" w:author="ZTE-Ma Zhifeng" w:date="2022-11-30T09:39:00Z">
              <w:tcPr>
                <w:tcW w:w="1847" w:type="dxa"/>
                <w:gridSpan w:val="9"/>
                <w:tcBorders>
                  <w:top w:val="nil"/>
                  <w:left w:val="single" w:sz="4" w:space="0" w:color="auto"/>
                  <w:bottom w:val="nil"/>
                  <w:right w:val="single" w:sz="4" w:space="0" w:color="auto"/>
                </w:tcBorders>
                <w:vAlign w:val="center"/>
              </w:tcPr>
            </w:tcPrChange>
          </w:tcPr>
          <w:p w:rsidR="002B7BDF" w:rsidRDefault="002B7BDF">
            <w:pPr>
              <w:pStyle w:val="TAC"/>
              <w:rPr>
                <w:ins w:id="1456" w:author="ZTE-Ma Zhifeng" w:date="2022-11-26T17:10:00Z"/>
                <w:lang w:val="zh-CN" w:eastAsia="zh-CN"/>
              </w:rPr>
            </w:pPr>
          </w:p>
        </w:tc>
        <w:tc>
          <w:tcPr>
            <w:tcW w:w="1878" w:type="dxa"/>
            <w:tcBorders>
              <w:top w:val="nil"/>
              <w:left w:val="single" w:sz="4" w:space="0" w:color="auto"/>
              <w:bottom w:val="nil"/>
              <w:right w:val="single" w:sz="4" w:space="0" w:color="auto"/>
            </w:tcBorders>
            <w:vAlign w:val="center"/>
            <w:tcPrChange w:id="1457" w:author="ZTE-Ma Zhifeng" w:date="2022-11-30T09:39:00Z">
              <w:tcPr>
                <w:tcW w:w="1878" w:type="dxa"/>
                <w:gridSpan w:val="10"/>
                <w:tcBorders>
                  <w:top w:val="nil"/>
                  <w:left w:val="single" w:sz="4" w:space="0" w:color="auto"/>
                  <w:bottom w:val="nil"/>
                  <w:right w:val="single" w:sz="4" w:space="0" w:color="auto"/>
                </w:tcBorders>
                <w:vAlign w:val="center"/>
              </w:tcPr>
            </w:tcPrChange>
          </w:tcPr>
          <w:p w:rsidR="002B7BDF" w:rsidRDefault="002B7BDF">
            <w:pPr>
              <w:pStyle w:val="TAC"/>
              <w:rPr>
                <w:ins w:id="1458" w:author="ZTE-Ma Zhifeng" w:date="2022-11-26T17:10: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45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460" w:author="ZTE-Ma Zhifeng" w:date="2022-11-26T17:10:00Z"/>
                <w:rFonts w:eastAsia="宋体"/>
                <w:color w:val="000000"/>
                <w:lang w:val="en-US" w:eastAsia="zh-CN"/>
              </w:rPr>
            </w:pPr>
            <w:ins w:id="1461" w:author="ZTE-Ma Zhifeng" w:date="2022-11-26T17:10:00Z">
              <w:r>
                <w:rPr>
                  <w:szCs w:val="18"/>
                  <w:lang w:val="en-US" w:eastAsia="zh-CN"/>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1462"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463" w:author="ZTE-Ma Zhifeng" w:date="2022-11-26T17:10:00Z"/>
                <w:rFonts w:eastAsia="宋体" w:cs="Arial"/>
                <w:szCs w:val="18"/>
                <w:lang w:val="en-US" w:eastAsia="zh-CN" w:bidi="ar"/>
              </w:rPr>
            </w:pPr>
            <w:ins w:id="1464" w:author="ZTE-Ma Zhifeng" w:date="2022-11-26T17:10:00Z">
              <w:r>
                <w:rPr>
                  <w:rFonts w:eastAsia="宋体" w:cs="Arial"/>
                  <w:szCs w:val="18"/>
                  <w:lang w:val="en-US" w:eastAsia="zh-CN" w:bidi="ar"/>
                </w:rPr>
                <w:t>5, 10, 15, 20, 25, 30, 40, 50</w:t>
              </w:r>
            </w:ins>
          </w:p>
        </w:tc>
        <w:tc>
          <w:tcPr>
            <w:tcW w:w="1649" w:type="dxa"/>
            <w:tcBorders>
              <w:top w:val="nil"/>
              <w:left w:val="single" w:sz="4" w:space="0" w:color="auto"/>
              <w:bottom w:val="nil"/>
              <w:right w:val="single" w:sz="4" w:space="0" w:color="auto"/>
            </w:tcBorders>
            <w:vAlign w:val="center"/>
            <w:tcPrChange w:id="1465" w:author="ZTE-Ma Zhifeng" w:date="2022-11-30T09:39:00Z">
              <w:tcPr>
                <w:tcW w:w="1649" w:type="dxa"/>
                <w:gridSpan w:val="10"/>
                <w:tcBorders>
                  <w:top w:val="nil"/>
                  <w:left w:val="single" w:sz="4" w:space="0" w:color="auto"/>
                  <w:bottom w:val="nil"/>
                  <w:right w:val="single" w:sz="4" w:space="0" w:color="auto"/>
                </w:tcBorders>
                <w:vAlign w:val="center"/>
              </w:tcPr>
            </w:tcPrChange>
          </w:tcPr>
          <w:p w:rsidR="002B7BDF" w:rsidRDefault="002B7BDF">
            <w:pPr>
              <w:pStyle w:val="TAC"/>
              <w:rPr>
                <w:ins w:id="1466" w:author="ZTE-Ma Zhifeng" w:date="2022-11-26T17:10:00Z"/>
                <w:rFonts w:eastAsia="Yu Mincho"/>
                <w:lang w:val="en-US" w:eastAsia="zh-CN"/>
              </w:rPr>
            </w:pPr>
          </w:p>
        </w:tc>
      </w:tr>
      <w:tr w:rsidR="002B7BDF" w:rsidTr="00DA401D">
        <w:tblPrEx>
          <w:tblPrExChange w:id="1467" w:author="ZTE-Ma Zhifeng" w:date="2022-11-30T09:39:00Z">
            <w:tblPrEx>
              <w:tblW w:w="4982" w:type="pct"/>
            </w:tblPrEx>
          </w:tblPrExChange>
        </w:tblPrEx>
        <w:trPr>
          <w:trHeight w:val="202"/>
          <w:ins w:id="1468" w:author="ZTE-Ma Zhifeng" w:date="2022-11-26T17:10:00Z"/>
          <w:trPrChange w:id="1469" w:author="ZTE-Ma Zhifeng" w:date="2022-11-30T09:39:00Z">
            <w:trPr>
              <w:gridBefore w:val="1"/>
              <w:gridAfter w:val="0"/>
              <w:trHeight w:val="202"/>
            </w:trPr>
          </w:trPrChange>
        </w:trPr>
        <w:tc>
          <w:tcPr>
            <w:tcW w:w="1848" w:type="dxa"/>
            <w:tcBorders>
              <w:top w:val="nil"/>
              <w:left w:val="single" w:sz="4" w:space="0" w:color="auto"/>
              <w:bottom w:val="single" w:sz="4" w:space="0" w:color="auto"/>
              <w:right w:val="single" w:sz="4" w:space="0" w:color="auto"/>
            </w:tcBorders>
            <w:vAlign w:val="center"/>
            <w:tcPrChange w:id="1470"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ins w:id="1471" w:author="ZTE-Ma Zhifeng" w:date="2022-11-26T17:10:00Z"/>
                <w:lang w:val="zh-CN" w:eastAsia="zh-CN"/>
              </w:rPr>
            </w:pPr>
          </w:p>
        </w:tc>
        <w:tc>
          <w:tcPr>
            <w:tcW w:w="1878" w:type="dxa"/>
            <w:tcBorders>
              <w:top w:val="nil"/>
              <w:left w:val="single" w:sz="4" w:space="0" w:color="auto"/>
              <w:bottom w:val="single" w:sz="4" w:space="0" w:color="auto"/>
              <w:right w:val="single" w:sz="4" w:space="0" w:color="auto"/>
            </w:tcBorders>
            <w:vAlign w:val="center"/>
            <w:tcPrChange w:id="1472"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1473" w:author="ZTE-Ma Zhifeng" w:date="2022-11-26T17:10: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474"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475" w:author="ZTE-Ma Zhifeng" w:date="2022-11-26T17:10:00Z"/>
                <w:rFonts w:eastAsia="宋体"/>
                <w:color w:val="000000"/>
                <w:lang w:val="en-US" w:eastAsia="zh-CN"/>
              </w:rPr>
            </w:pPr>
            <w:ins w:id="1476" w:author="ZTE-Ma Zhifeng" w:date="2022-11-26T17:10:00Z">
              <w:r>
                <w:rPr>
                  <w:szCs w:val="18"/>
                  <w:lang w:val="en-US" w:eastAsia="zh-CN"/>
                </w:rPr>
                <w:t>n38</w:t>
              </w:r>
            </w:ins>
          </w:p>
        </w:tc>
        <w:tc>
          <w:tcPr>
            <w:tcW w:w="3370" w:type="dxa"/>
            <w:tcBorders>
              <w:top w:val="single" w:sz="4" w:space="0" w:color="auto"/>
              <w:left w:val="single" w:sz="4" w:space="0" w:color="auto"/>
              <w:bottom w:val="single" w:sz="4" w:space="0" w:color="auto"/>
              <w:right w:val="single" w:sz="4" w:space="0" w:color="auto"/>
            </w:tcBorders>
            <w:vAlign w:val="center"/>
            <w:tcPrChange w:id="1477"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478" w:author="ZTE-Ma Zhifeng" w:date="2022-11-26T17:10:00Z"/>
                <w:rFonts w:eastAsia="宋体" w:cs="Arial"/>
                <w:szCs w:val="18"/>
                <w:lang w:val="en-US" w:eastAsia="zh-CN" w:bidi="ar"/>
              </w:rPr>
            </w:pPr>
            <w:ins w:id="1479" w:author="ZTE-Ma Zhifeng" w:date="2022-11-26T17:10:00Z">
              <w:r>
                <w:rPr>
                  <w:rFonts w:eastAsia="宋体" w:cs="Arial"/>
                  <w:szCs w:val="18"/>
                  <w:lang w:val="en-US" w:eastAsia="zh-CN" w:bidi="ar"/>
                </w:rPr>
                <w:t>5, 10, 15, 20, 25, 30, 40</w:t>
              </w:r>
            </w:ins>
          </w:p>
        </w:tc>
        <w:tc>
          <w:tcPr>
            <w:tcW w:w="1649" w:type="dxa"/>
            <w:tcBorders>
              <w:top w:val="nil"/>
              <w:left w:val="single" w:sz="4" w:space="0" w:color="auto"/>
              <w:bottom w:val="single" w:sz="4" w:space="0" w:color="auto"/>
              <w:right w:val="single" w:sz="4" w:space="0" w:color="auto"/>
            </w:tcBorders>
            <w:vAlign w:val="center"/>
            <w:tcPrChange w:id="1480"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1481" w:author="ZTE-Ma Zhifeng" w:date="2022-11-26T17:10:00Z"/>
                <w:rFonts w:eastAsia="Yu Mincho"/>
                <w:lang w:val="en-US" w:eastAsia="zh-CN"/>
              </w:rPr>
            </w:pPr>
          </w:p>
        </w:tc>
      </w:tr>
      <w:tr w:rsidR="002B7BDF" w:rsidTr="00DA401D">
        <w:tblPrEx>
          <w:tblPrExChange w:id="1482" w:author="ZTE-Ma Zhifeng" w:date="2022-11-30T09:39:00Z">
            <w:tblPrEx>
              <w:tblW w:w="4982" w:type="pct"/>
            </w:tblPrEx>
          </w:tblPrExChange>
        </w:tblPrEx>
        <w:trPr>
          <w:trHeight w:val="202"/>
          <w:ins w:id="1483" w:author="ZTE-Ma Zhifeng" w:date="2022-11-26T17:10:00Z"/>
          <w:trPrChange w:id="1484" w:author="ZTE-Ma Zhifeng" w:date="2022-11-30T09:39:00Z">
            <w:trPr>
              <w:gridBefore w:val="1"/>
              <w:gridAfter w:val="0"/>
              <w:trHeight w:val="202"/>
            </w:trPr>
          </w:trPrChange>
        </w:trPr>
        <w:tc>
          <w:tcPr>
            <w:tcW w:w="1848" w:type="dxa"/>
            <w:tcBorders>
              <w:top w:val="single" w:sz="4" w:space="0" w:color="auto"/>
              <w:left w:val="single" w:sz="4" w:space="0" w:color="auto"/>
              <w:bottom w:val="nil"/>
              <w:right w:val="single" w:sz="4" w:space="0" w:color="auto"/>
            </w:tcBorders>
            <w:vAlign w:val="center"/>
            <w:tcPrChange w:id="1485"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ins w:id="1486" w:author="ZTE-Ma Zhifeng" w:date="2022-11-26T17:10:00Z"/>
                <w:lang w:val="zh-CN" w:eastAsia="zh-CN"/>
              </w:rPr>
            </w:pPr>
            <w:ins w:id="1487" w:author="ZTE-Ma Zhifeng" w:date="2022-11-26T17:10:00Z">
              <w:r>
                <w:rPr>
                  <w:szCs w:val="18"/>
                  <w:lang w:val="en-US" w:eastAsia="zh-CN"/>
                </w:rPr>
                <w:t>CA_n1(2A)-n7A-n38A</w:t>
              </w:r>
              <w:r>
                <w:rPr>
                  <w:szCs w:val="18"/>
                  <w:vertAlign w:val="superscript"/>
                  <w:lang w:eastAsia="zh-CN"/>
                </w:rPr>
                <w:t>10</w:t>
              </w:r>
            </w:ins>
          </w:p>
        </w:tc>
        <w:tc>
          <w:tcPr>
            <w:tcW w:w="1878" w:type="dxa"/>
            <w:tcBorders>
              <w:top w:val="single" w:sz="4" w:space="0" w:color="auto"/>
              <w:left w:val="single" w:sz="4" w:space="0" w:color="auto"/>
              <w:bottom w:val="nil"/>
              <w:right w:val="single" w:sz="4" w:space="0" w:color="auto"/>
            </w:tcBorders>
            <w:vAlign w:val="center"/>
            <w:tcPrChange w:id="1488"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ins w:id="1489" w:author="ZTE-Ma Zhifeng" w:date="2022-11-26T17:10:00Z"/>
                <w:lang w:val="en-US"/>
              </w:rPr>
            </w:pPr>
            <w:ins w:id="1490" w:author="ZTE-Ma Zhifeng" w:date="2022-11-26T17:10:00Z">
              <w:r>
                <w:rPr>
                  <w:szCs w:val="18"/>
                  <w:lang w:val="en-US" w:eastAsia="zh-CN"/>
                </w:rPr>
                <w:t>n1A</w:t>
              </w:r>
            </w:ins>
          </w:p>
        </w:tc>
        <w:tc>
          <w:tcPr>
            <w:tcW w:w="849" w:type="dxa"/>
            <w:tcBorders>
              <w:top w:val="single" w:sz="4" w:space="0" w:color="auto"/>
              <w:left w:val="single" w:sz="4" w:space="0" w:color="auto"/>
              <w:bottom w:val="single" w:sz="4" w:space="0" w:color="auto"/>
              <w:right w:val="single" w:sz="4" w:space="0" w:color="auto"/>
            </w:tcBorders>
            <w:vAlign w:val="center"/>
            <w:tcPrChange w:id="1491"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492" w:author="ZTE-Ma Zhifeng" w:date="2022-11-26T17:10:00Z"/>
                <w:rFonts w:eastAsia="宋体"/>
                <w:color w:val="000000"/>
                <w:lang w:val="en-US" w:eastAsia="zh-CN"/>
              </w:rPr>
            </w:pPr>
            <w:ins w:id="1493" w:author="ZTE-Ma Zhifeng" w:date="2022-11-26T17:10:00Z">
              <w:r>
                <w:rPr>
                  <w:szCs w:val="18"/>
                  <w:lang w:val="en-US" w:eastAsia="zh-CN"/>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1494"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495" w:author="ZTE-Ma Zhifeng" w:date="2022-11-26T17:10:00Z"/>
                <w:rFonts w:eastAsia="宋体" w:cs="Arial"/>
                <w:szCs w:val="18"/>
                <w:lang w:val="en-US" w:eastAsia="zh-CN" w:bidi="ar"/>
              </w:rPr>
            </w:pPr>
            <w:ins w:id="1496" w:author="ZTE-Ma Zhifeng" w:date="2022-11-26T17:10:00Z">
              <w:r>
                <w:rPr>
                  <w:rFonts w:eastAsia="宋体" w:cs="Arial"/>
                  <w:szCs w:val="18"/>
                  <w:lang w:val="en-US" w:eastAsia="zh-CN" w:bidi="ar"/>
                </w:rPr>
                <w:t>CA_n1(2A)_BCS0</w:t>
              </w:r>
            </w:ins>
          </w:p>
        </w:tc>
        <w:tc>
          <w:tcPr>
            <w:tcW w:w="1649" w:type="dxa"/>
            <w:tcBorders>
              <w:top w:val="single" w:sz="4" w:space="0" w:color="auto"/>
              <w:left w:val="single" w:sz="4" w:space="0" w:color="auto"/>
              <w:bottom w:val="nil"/>
              <w:right w:val="single" w:sz="4" w:space="0" w:color="auto"/>
            </w:tcBorders>
            <w:vAlign w:val="center"/>
            <w:tcPrChange w:id="1497"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ins w:id="1498" w:author="ZTE-Ma Zhifeng" w:date="2022-11-26T17:10:00Z"/>
                <w:rFonts w:eastAsia="Yu Mincho"/>
                <w:lang w:val="en-US" w:eastAsia="zh-CN"/>
              </w:rPr>
            </w:pPr>
            <w:ins w:id="1499" w:author="ZTE-Ma Zhifeng" w:date="2022-11-26T17:10:00Z">
              <w:r>
                <w:rPr>
                  <w:rFonts w:eastAsia="宋体" w:hint="eastAsia"/>
                  <w:szCs w:val="18"/>
                  <w:lang w:val="en-US" w:eastAsia="zh-CN"/>
                </w:rPr>
                <w:t>0</w:t>
              </w:r>
            </w:ins>
          </w:p>
        </w:tc>
      </w:tr>
      <w:tr w:rsidR="002B7BDF" w:rsidTr="00DA401D">
        <w:tblPrEx>
          <w:tblPrExChange w:id="1500" w:author="ZTE-Ma Zhifeng" w:date="2022-11-30T09:39:00Z">
            <w:tblPrEx>
              <w:tblW w:w="4982" w:type="pct"/>
            </w:tblPrEx>
          </w:tblPrExChange>
        </w:tblPrEx>
        <w:trPr>
          <w:trHeight w:val="202"/>
          <w:ins w:id="1501" w:author="ZTE-Ma Zhifeng" w:date="2022-11-26T17:10:00Z"/>
          <w:trPrChange w:id="1502" w:author="ZTE-Ma Zhifeng" w:date="2022-11-30T09:39:00Z">
            <w:trPr>
              <w:gridBefore w:val="1"/>
              <w:gridAfter w:val="0"/>
              <w:trHeight w:val="202"/>
            </w:trPr>
          </w:trPrChange>
        </w:trPr>
        <w:tc>
          <w:tcPr>
            <w:tcW w:w="1848" w:type="dxa"/>
            <w:tcBorders>
              <w:top w:val="nil"/>
              <w:left w:val="single" w:sz="4" w:space="0" w:color="auto"/>
              <w:bottom w:val="nil"/>
              <w:right w:val="single" w:sz="4" w:space="0" w:color="auto"/>
            </w:tcBorders>
            <w:vAlign w:val="center"/>
            <w:tcPrChange w:id="1503" w:author="ZTE-Ma Zhifeng" w:date="2022-11-30T09:39:00Z">
              <w:tcPr>
                <w:tcW w:w="1847" w:type="dxa"/>
                <w:gridSpan w:val="9"/>
                <w:tcBorders>
                  <w:top w:val="nil"/>
                  <w:left w:val="single" w:sz="4" w:space="0" w:color="auto"/>
                  <w:bottom w:val="nil"/>
                  <w:right w:val="single" w:sz="4" w:space="0" w:color="auto"/>
                </w:tcBorders>
                <w:vAlign w:val="center"/>
              </w:tcPr>
            </w:tcPrChange>
          </w:tcPr>
          <w:p w:rsidR="002B7BDF" w:rsidRDefault="002B7BDF">
            <w:pPr>
              <w:pStyle w:val="TAC"/>
              <w:rPr>
                <w:ins w:id="1504" w:author="ZTE-Ma Zhifeng" w:date="2022-11-26T17:10:00Z"/>
                <w:lang w:val="zh-CN" w:eastAsia="zh-CN"/>
              </w:rPr>
            </w:pPr>
          </w:p>
        </w:tc>
        <w:tc>
          <w:tcPr>
            <w:tcW w:w="1878" w:type="dxa"/>
            <w:tcBorders>
              <w:top w:val="nil"/>
              <w:left w:val="single" w:sz="4" w:space="0" w:color="auto"/>
              <w:bottom w:val="nil"/>
              <w:right w:val="single" w:sz="4" w:space="0" w:color="auto"/>
            </w:tcBorders>
            <w:vAlign w:val="center"/>
            <w:tcPrChange w:id="1505" w:author="ZTE-Ma Zhifeng" w:date="2022-11-30T09:39:00Z">
              <w:tcPr>
                <w:tcW w:w="1878" w:type="dxa"/>
                <w:gridSpan w:val="10"/>
                <w:tcBorders>
                  <w:top w:val="nil"/>
                  <w:left w:val="single" w:sz="4" w:space="0" w:color="auto"/>
                  <w:bottom w:val="nil"/>
                  <w:right w:val="single" w:sz="4" w:space="0" w:color="auto"/>
                </w:tcBorders>
                <w:vAlign w:val="center"/>
              </w:tcPr>
            </w:tcPrChange>
          </w:tcPr>
          <w:p w:rsidR="002B7BDF" w:rsidRDefault="002B7BDF">
            <w:pPr>
              <w:pStyle w:val="TAC"/>
              <w:rPr>
                <w:ins w:id="1506" w:author="ZTE-Ma Zhifeng" w:date="2022-11-26T17:10: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507"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508" w:author="ZTE-Ma Zhifeng" w:date="2022-11-26T17:10:00Z"/>
                <w:rFonts w:eastAsia="宋体"/>
                <w:color w:val="000000"/>
                <w:lang w:val="en-US" w:eastAsia="zh-CN"/>
              </w:rPr>
            </w:pPr>
            <w:ins w:id="1509" w:author="ZTE-Ma Zhifeng" w:date="2022-11-26T17:10:00Z">
              <w:r>
                <w:rPr>
                  <w:szCs w:val="18"/>
                  <w:lang w:val="en-US" w:eastAsia="zh-CN"/>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1510"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511" w:author="ZTE-Ma Zhifeng" w:date="2022-11-26T17:10:00Z"/>
                <w:rFonts w:eastAsia="宋体" w:cs="Arial"/>
                <w:szCs w:val="18"/>
                <w:lang w:val="en-US" w:eastAsia="zh-CN" w:bidi="ar"/>
              </w:rPr>
            </w:pPr>
            <w:ins w:id="1512" w:author="ZTE-Ma Zhifeng" w:date="2022-11-26T17:10:00Z">
              <w:r>
                <w:rPr>
                  <w:rFonts w:eastAsia="宋体" w:cs="Arial"/>
                  <w:szCs w:val="18"/>
                  <w:lang w:val="en-US" w:eastAsia="zh-CN" w:bidi="ar"/>
                </w:rPr>
                <w:t>5, 10, 15, 20, 25, 30, 40, 50</w:t>
              </w:r>
            </w:ins>
          </w:p>
        </w:tc>
        <w:tc>
          <w:tcPr>
            <w:tcW w:w="1649" w:type="dxa"/>
            <w:tcBorders>
              <w:top w:val="nil"/>
              <w:left w:val="single" w:sz="4" w:space="0" w:color="auto"/>
              <w:bottom w:val="nil"/>
              <w:right w:val="single" w:sz="4" w:space="0" w:color="auto"/>
            </w:tcBorders>
            <w:vAlign w:val="center"/>
            <w:tcPrChange w:id="1513" w:author="ZTE-Ma Zhifeng" w:date="2022-11-30T09:39:00Z">
              <w:tcPr>
                <w:tcW w:w="1649" w:type="dxa"/>
                <w:gridSpan w:val="10"/>
                <w:tcBorders>
                  <w:top w:val="nil"/>
                  <w:left w:val="single" w:sz="4" w:space="0" w:color="auto"/>
                  <w:bottom w:val="nil"/>
                  <w:right w:val="single" w:sz="4" w:space="0" w:color="auto"/>
                </w:tcBorders>
                <w:vAlign w:val="center"/>
              </w:tcPr>
            </w:tcPrChange>
          </w:tcPr>
          <w:p w:rsidR="002B7BDF" w:rsidRDefault="002B7BDF">
            <w:pPr>
              <w:pStyle w:val="TAC"/>
              <w:rPr>
                <w:ins w:id="1514" w:author="ZTE-Ma Zhifeng" w:date="2022-11-26T17:10:00Z"/>
                <w:rFonts w:eastAsia="Yu Mincho"/>
                <w:lang w:val="en-US" w:eastAsia="zh-CN"/>
              </w:rPr>
            </w:pPr>
          </w:p>
        </w:tc>
      </w:tr>
      <w:tr w:rsidR="002B7BDF" w:rsidTr="00DA401D">
        <w:tblPrEx>
          <w:tblPrExChange w:id="1515" w:author="ZTE-Ma Zhifeng" w:date="2022-11-30T09:39:00Z">
            <w:tblPrEx>
              <w:tblW w:w="4982" w:type="pct"/>
            </w:tblPrEx>
          </w:tblPrExChange>
        </w:tblPrEx>
        <w:trPr>
          <w:trHeight w:val="202"/>
          <w:ins w:id="1516" w:author="ZTE-Ma Zhifeng" w:date="2022-11-26T17:10:00Z"/>
          <w:trPrChange w:id="1517" w:author="ZTE-Ma Zhifeng" w:date="2022-11-30T09:39:00Z">
            <w:trPr>
              <w:gridBefore w:val="1"/>
              <w:gridAfter w:val="0"/>
              <w:trHeight w:val="202"/>
            </w:trPr>
          </w:trPrChange>
        </w:trPr>
        <w:tc>
          <w:tcPr>
            <w:tcW w:w="1848" w:type="dxa"/>
            <w:tcBorders>
              <w:top w:val="nil"/>
              <w:left w:val="single" w:sz="4" w:space="0" w:color="auto"/>
              <w:bottom w:val="single" w:sz="4" w:space="0" w:color="auto"/>
              <w:right w:val="single" w:sz="4" w:space="0" w:color="auto"/>
            </w:tcBorders>
            <w:vAlign w:val="center"/>
            <w:tcPrChange w:id="1518"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ins w:id="1519" w:author="ZTE-Ma Zhifeng" w:date="2022-11-26T17:10:00Z"/>
                <w:lang w:val="zh-CN" w:eastAsia="zh-CN"/>
              </w:rPr>
            </w:pPr>
          </w:p>
        </w:tc>
        <w:tc>
          <w:tcPr>
            <w:tcW w:w="1878" w:type="dxa"/>
            <w:tcBorders>
              <w:top w:val="nil"/>
              <w:left w:val="single" w:sz="4" w:space="0" w:color="auto"/>
              <w:bottom w:val="single" w:sz="4" w:space="0" w:color="auto"/>
              <w:right w:val="single" w:sz="4" w:space="0" w:color="auto"/>
            </w:tcBorders>
            <w:vAlign w:val="center"/>
            <w:tcPrChange w:id="1520"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1521" w:author="ZTE-Ma Zhifeng" w:date="2022-11-26T17:10: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522"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523" w:author="ZTE-Ma Zhifeng" w:date="2022-11-26T17:10:00Z"/>
                <w:rFonts w:eastAsia="宋体"/>
                <w:color w:val="000000"/>
                <w:lang w:val="en-US" w:eastAsia="zh-CN"/>
              </w:rPr>
            </w:pPr>
            <w:ins w:id="1524" w:author="ZTE-Ma Zhifeng" w:date="2022-11-26T17:10:00Z">
              <w:r>
                <w:rPr>
                  <w:szCs w:val="18"/>
                  <w:lang w:val="en-US" w:eastAsia="zh-CN"/>
                </w:rPr>
                <w:t>n38</w:t>
              </w:r>
            </w:ins>
          </w:p>
        </w:tc>
        <w:tc>
          <w:tcPr>
            <w:tcW w:w="3370" w:type="dxa"/>
            <w:tcBorders>
              <w:top w:val="single" w:sz="4" w:space="0" w:color="auto"/>
              <w:left w:val="single" w:sz="4" w:space="0" w:color="auto"/>
              <w:bottom w:val="single" w:sz="4" w:space="0" w:color="auto"/>
              <w:right w:val="single" w:sz="4" w:space="0" w:color="auto"/>
            </w:tcBorders>
            <w:vAlign w:val="center"/>
            <w:tcPrChange w:id="1525"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1526" w:author="ZTE-Ma Zhifeng" w:date="2022-11-26T17:10:00Z"/>
                <w:rFonts w:eastAsia="宋体" w:cs="Arial"/>
                <w:szCs w:val="18"/>
                <w:lang w:val="en-US" w:eastAsia="zh-CN" w:bidi="ar"/>
              </w:rPr>
            </w:pPr>
            <w:ins w:id="1527" w:author="ZTE-Ma Zhifeng" w:date="2022-11-26T17:10:00Z">
              <w:r>
                <w:rPr>
                  <w:rFonts w:eastAsia="宋体" w:cs="Arial"/>
                  <w:szCs w:val="18"/>
                  <w:lang w:val="en-US" w:eastAsia="zh-CN" w:bidi="ar"/>
                </w:rPr>
                <w:t>5, 10, 15, 20, 25, 30, 40</w:t>
              </w:r>
            </w:ins>
          </w:p>
        </w:tc>
        <w:tc>
          <w:tcPr>
            <w:tcW w:w="1649" w:type="dxa"/>
            <w:tcBorders>
              <w:top w:val="nil"/>
              <w:left w:val="single" w:sz="4" w:space="0" w:color="auto"/>
              <w:bottom w:val="single" w:sz="4" w:space="0" w:color="auto"/>
              <w:right w:val="single" w:sz="4" w:space="0" w:color="auto"/>
            </w:tcBorders>
            <w:vAlign w:val="center"/>
            <w:tcPrChange w:id="1528"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1529" w:author="ZTE-Ma Zhifeng" w:date="2022-11-26T17:10:00Z"/>
                <w:rFonts w:eastAsia="Yu Mincho"/>
                <w:lang w:val="en-US" w:eastAsia="zh-CN"/>
              </w:rPr>
            </w:pPr>
          </w:p>
        </w:tc>
      </w:tr>
      <w:tr w:rsidR="002B7BDF" w:rsidTr="00DA401D">
        <w:trPr>
          <w:trHeight w:val="202"/>
          <w:trPrChange w:id="1530" w:author="ZTE-Ma Zhifeng" w:date="2022-11-30T09:39:00Z">
            <w:trPr>
              <w:gridBefore w:val="3"/>
              <w:gridAfter w:val="0"/>
              <w:trHeight w:val="202"/>
            </w:trPr>
          </w:trPrChange>
        </w:trPr>
        <w:tc>
          <w:tcPr>
            <w:tcW w:w="1848" w:type="dxa"/>
            <w:tcBorders>
              <w:top w:val="single" w:sz="4" w:space="0" w:color="auto"/>
              <w:left w:val="single" w:sz="4" w:space="0" w:color="auto"/>
              <w:bottom w:val="nil"/>
              <w:right w:val="single" w:sz="4" w:space="0" w:color="auto"/>
            </w:tcBorders>
            <w:vAlign w:val="center"/>
            <w:tcPrChange w:id="153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Change w:id="1532" w:author="ZTE-Ma Zhifeng" w:date="2022-11-30T09:39:00Z">
              <w:tcPr>
                <w:tcW w:w="1862" w:type="dxa"/>
                <w:gridSpan w:val="9"/>
                <w:tcBorders>
                  <w:top w:val="single" w:sz="4" w:space="0" w:color="auto"/>
                  <w:left w:val="nil"/>
                  <w:bottom w:val="nil"/>
                  <w:right w:val="single" w:sz="4" w:space="0" w:color="auto"/>
                </w:tcBorders>
                <w:vAlign w:val="center"/>
              </w:tcPr>
            </w:tcPrChange>
          </w:tcPr>
          <w:p w:rsidR="002B7BDF" w:rsidRDefault="000141DA">
            <w:pPr>
              <w:pStyle w:val="TAC"/>
              <w:rPr>
                <w:lang w:val="en-US" w:eastAsia="zh-CN"/>
              </w:rPr>
            </w:pPr>
            <w:r>
              <w:rPr>
                <w:lang w:val="en-US" w:eastAsia="zh-CN"/>
              </w:rPr>
              <w:t>CA_n1A-n7A</w:t>
            </w:r>
          </w:p>
          <w:p w:rsidR="002B7BDF" w:rsidRDefault="000141DA">
            <w:pPr>
              <w:pStyle w:val="TAC"/>
              <w:rPr>
                <w:lang w:val="en-US" w:eastAsia="zh-CN"/>
              </w:rPr>
            </w:pPr>
            <w:r>
              <w:rPr>
                <w:lang w:val="en-US" w:eastAsia="zh-CN"/>
              </w:rPr>
              <w:t>CA_n1A-n40A</w:t>
            </w:r>
          </w:p>
          <w:p w:rsidR="002B7BDF" w:rsidRDefault="000141DA">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Change w:id="153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53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153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rFonts w:eastAsia="Yu Mincho"/>
                <w:lang w:val="en-US"/>
              </w:rPr>
              <w:t>0</w:t>
            </w:r>
          </w:p>
        </w:tc>
      </w:tr>
      <w:tr w:rsidR="002B7BDF" w:rsidTr="00DA401D">
        <w:trPr>
          <w:trHeight w:val="202"/>
          <w:trPrChange w:id="1536" w:author="ZTE-Ma Zhifeng" w:date="2022-11-30T09:39:00Z">
            <w:trPr>
              <w:gridBefore w:val="3"/>
              <w:gridAfter w:val="0"/>
              <w:trHeight w:val="202"/>
            </w:trPr>
          </w:trPrChange>
        </w:trPr>
        <w:tc>
          <w:tcPr>
            <w:tcW w:w="1848" w:type="dxa"/>
            <w:tcBorders>
              <w:top w:val="nil"/>
              <w:left w:val="single" w:sz="4" w:space="0" w:color="auto"/>
              <w:bottom w:val="nil"/>
              <w:right w:val="single" w:sz="4" w:space="0" w:color="auto"/>
            </w:tcBorders>
            <w:vAlign w:val="center"/>
            <w:tcPrChange w:id="1537"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zh-CN"/>
              </w:rPr>
            </w:pPr>
          </w:p>
        </w:tc>
        <w:tc>
          <w:tcPr>
            <w:tcW w:w="1878" w:type="dxa"/>
            <w:tcBorders>
              <w:top w:val="nil"/>
              <w:left w:val="nil"/>
              <w:bottom w:val="nil"/>
              <w:right w:val="single" w:sz="4" w:space="0" w:color="auto"/>
            </w:tcBorders>
            <w:vAlign w:val="center"/>
            <w:tcPrChange w:id="1538" w:author="ZTE-Ma Zhifeng" w:date="2022-11-30T09:39:00Z">
              <w:tcPr>
                <w:tcW w:w="1862" w:type="dxa"/>
                <w:gridSpan w:val="9"/>
                <w:tcBorders>
                  <w:top w:val="nil"/>
                  <w:left w:val="nil"/>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53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Change w:id="154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Change w:id="1541"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02"/>
          <w:trPrChange w:id="1542" w:author="ZTE-Ma Zhifeng" w:date="2022-11-30T09:39:00Z">
            <w:trPr>
              <w:gridBefore w:val="3"/>
              <w:gridAfter w:val="0"/>
              <w:trHeight w:val="202"/>
            </w:trPr>
          </w:trPrChange>
        </w:trPr>
        <w:tc>
          <w:tcPr>
            <w:tcW w:w="1848" w:type="dxa"/>
            <w:tcBorders>
              <w:top w:val="nil"/>
              <w:left w:val="single" w:sz="4" w:space="0" w:color="auto"/>
              <w:bottom w:val="single" w:sz="4" w:space="0" w:color="auto"/>
              <w:right w:val="single" w:sz="4" w:space="0" w:color="auto"/>
            </w:tcBorders>
            <w:vAlign w:val="center"/>
            <w:tcPrChange w:id="154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zh-CN"/>
              </w:rPr>
            </w:pPr>
          </w:p>
        </w:tc>
        <w:tc>
          <w:tcPr>
            <w:tcW w:w="1878" w:type="dxa"/>
            <w:tcBorders>
              <w:top w:val="nil"/>
              <w:left w:val="nil"/>
              <w:bottom w:val="single" w:sz="4" w:space="0" w:color="auto"/>
              <w:right w:val="single" w:sz="4" w:space="0" w:color="auto"/>
            </w:tcBorders>
            <w:vAlign w:val="center"/>
            <w:tcPrChange w:id="1544" w:author="ZTE-Ma Zhifeng" w:date="2022-11-30T09:39:00Z">
              <w:tcPr>
                <w:tcW w:w="1862" w:type="dxa"/>
                <w:gridSpan w:val="9"/>
                <w:tcBorders>
                  <w:top w:val="nil"/>
                  <w:left w:val="nil"/>
                  <w:bottom w:val="single" w:sz="4" w:space="0" w:color="auto"/>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54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Change w:id="154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Change w:id="154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02"/>
          <w:trPrChange w:id="1548" w:author="ZTE-Ma Zhifeng" w:date="2022-11-30T09:39:00Z">
            <w:trPr>
              <w:gridBefore w:val="3"/>
              <w:gridAfter w:val="0"/>
              <w:trHeight w:val="202"/>
            </w:trPr>
          </w:trPrChange>
        </w:trPr>
        <w:tc>
          <w:tcPr>
            <w:tcW w:w="1848" w:type="dxa"/>
            <w:tcBorders>
              <w:top w:val="nil"/>
              <w:left w:val="single" w:sz="4" w:space="0" w:color="auto"/>
              <w:bottom w:val="nil"/>
              <w:right w:val="single" w:sz="4" w:space="0" w:color="auto"/>
            </w:tcBorders>
            <w:vAlign w:val="center"/>
            <w:tcPrChange w:id="1549"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rFonts w:eastAsia="宋体"/>
                <w:kern w:val="2"/>
                <w:szCs w:val="22"/>
                <w:lang w:val="en-US"/>
              </w:rPr>
              <w:t>CA_n1A-n7A-n79A</w:t>
            </w:r>
          </w:p>
        </w:tc>
        <w:tc>
          <w:tcPr>
            <w:tcW w:w="1878" w:type="dxa"/>
            <w:tcBorders>
              <w:top w:val="single" w:sz="4" w:space="0" w:color="auto"/>
              <w:left w:val="nil"/>
              <w:bottom w:val="nil"/>
              <w:right w:val="single" w:sz="4" w:space="0" w:color="auto"/>
            </w:tcBorders>
            <w:vAlign w:val="center"/>
            <w:tcPrChange w:id="1550" w:author="ZTE-Ma Zhifeng" w:date="2022-11-30T09:39:00Z">
              <w:tcPr>
                <w:tcW w:w="1862" w:type="dxa"/>
                <w:gridSpan w:val="9"/>
                <w:tcBorders>
                  <w:top w:val="single" w:sz="4" w:space="0" w:color="auto"/>
                  <w:left w:val="nil"/>
                  <w:bottom w:val="nil"/>
                  <w:right w:val="single" w:sz="4" w:space="0" w:color="auto"/>
                </w:tcBorders>
                <w:vAlign w:val="center"/>
              </w:tcPr>
            </w:tcPrChange>
          </w:tcPr>
          <w:p w:rsidR="002B7BDF" w:rsidRDefault="000141DA">
            <w:pPr>
              <w:pStyle w:val="TAC"/>
              <w:rPr>
                <w:lang w:val="en-US" w:eastAsia="zh-CN"/>
              </w:rPr>
            </w:pPr>
            <w:r>
              <w:rPr>
                <w:rFonts w:eastAsia="宋体"/>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155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55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Change w:id="1553"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rFonts w:eastAsia="宋体"/>
                <w:kern w:val="2"/>
                <w:szCs w:val="22"/>
                <w:lang w:val="en-US"/>
              </w:rPr>
              <w:t>0</w:t>
            </w:r>
          </w:p>
        </w:tc>
      </w:tr>
      <w:tr w:rsidR="002B7BDF" w:rsidTr="00DA401D">
        <w:trPr>
          <w:trHeight w:val="202"/>
          <w:trPrChange w:id="1554" w:author="ZTE-Ma Zhifeng" w:date="2022-11-30T09:39:00Z">
            <w:trPr>
              <w:gridBefore w:val="3"/>
              <w:gridAfter w:val="0"/>
              <w:trHeight w:val="202"/>
            </w:trPr>
          </w:trPrChange>
        </w:trPr>
        <w:tc>
          <w:tcPr>
            <w:tcW w:w="1848" w:type="dxa"/>
            <w:tcBorders>
              <w:top w:val="nil"/>
              <w:left w:val="single" w:sz="4" w:space="0" w:color="auto"/>
              <w:bottom w:val="nil"/>
              <w:right w:val="single" w:sz="4" w:space="0" w:color="auto"/>
            </w:tcBorders>
            <w:vAlign w:val="center"/>
            <w:tcPrChange w:id="1555"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nil"/>
              <w:bottom w:val="nil"/>
              <w:right w:val="single" w:sz="4" w:space="0" w:color="auto"/>
            </w:tcBorders>
            <w:vAlign w:val="center"/>
            <w:tcPrChange w:id="1556" w:author="ZTE-Ma Zhifeng" w:date="2022-11-30T09:39:00Z">
              <w:tcPr>
                <w:tcW w:w="1862" w:type="dxa"/>
                <w:gridSpan w:val="9"/>
                <w:tcBorders>
                  <w:top w:val="nil"/>
                  <w:left w:val="nil"/>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5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155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Change w:id="1559"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02"/>
          <w:trPrChange w:id="1560" w:author="ZTE-Ma Zhifeng" w:date="2022-11-30T09:39:00Z">
            <w:trPr>
              <w:gridBefore w:val="3"/>
              <w:gridAfter w:val="0"/>
              <w:trHeight w:val="202"/>
            </w:trPr>
          </w:trPrChange>
        </w:trPr>
        <w:tc>
          <w:tcPr>
            <w:tcW w:w="1848" w:type="dxa"/>
            <w:tcBorders>
              <w:top w:val="nil"/>
              <w:left w:val="single" w:sz="4" w:space="0" w:color="auto"/>
              <w:bottom w:val="single" w:sz="4" w:space="0" w:color="auto"/>
              <w:right w:val="single" w:sz="4" w:space="0" w:color="auto"/>
            </w:tcBorders>
            <w:vAlign w:val="center"/>
            <w:tcPrChange w:id="156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nil"/>
              <w:bottom w:val="single" w:sz="4" w:space="0" w:color="auto"/>
              <w:right w:val="single" w:sz="4" w:space="0" w:color="auto"/>
            </w:tcBorders>
            <w:vAlign w:val="center"/>
            <w:tcPrChange w:id="1562" w:author="ZTE-Ma Zhifeng" w:date="2022-11-30T09:39:00Z">
              <w:tcPr>
                <w:tcW w:w="1862" w:type="dxa"/>
                <w:gridSpan w:val="9"/>
                <w:tcBorders>
                  <w:top w:val="nil"/>
                  <w:left w:val="nil"/>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6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156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eastAsia="宋体"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156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02"/>
          <w:trPrChange w:id="1566" w:author="ZTE-Ma Zhifeng" w:date="2022-11-30T09:39:00Z">
            <w:trPr>
              <w:gridBefore w:val="3"/>
              <w:gridAfter w:val="0"/>
              <w:trHeight w:val="202"/>
            </w:trPr>
          </w:trPrChange>
        </w:trPr>
        <w:tc>
          <w:tcPr>
            <w:tcW w:w="1848" w:type="dxa"/>
            <w:tcBorders>
              <w:top w:val="nil"/>
              <w:left w:val="single" w:sz="4" w:space="0" w:color="auto"/>
              <w:bottom w:val="nil"/>
              <w:right w:val="single" w:sz="4" w:space="0" w:color="auto"/>
            </w:tcBorders>
            <w:vAlign w:val="center"/>
            <w:tcPrChange w:id="1567"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rFonts w:eastAsia="宋体"/>
                <w:kern w:val="2"/>
                <w:szCs w:val="22"/>
                <w:lang w:val="en-US"/>
              </w:rPr>
              <w:t>CA_n1A-n7A-n79C</w:t>
            </w:r>
          </w:p>
        </w:tc>
        <w:tc>
          <w:tcPr>
            <w:tcW w:w="1878" w:type="dxa"/>
            <w:tcBorders>
              <w:top w:val="single" w:sz="4" w:space="0" w:color="auto"/>
              <w:left w:val="nil"/>
              <w:bottom w:val="nil"/>
              <w:right w:val="single" w:sz="4" w:space="0" w:color="auto"/>
            </w:tcBorders>
            <w:vAlign w:val="center"/>
            <w:tcPrChange w:id="1568" w:author="ZTE-Ma Zhifeng" w:date="2022-11-30T09:39:00Z">
              <w:tcPr>
                <w:tcW w:w="1862" w:type="dxa"/>
                <w:gridSpan w:val="9"/>
                <w:tcBorders>
                  <w:top w:val="single" w:sz="4" w:space="0" w:color="auto"/>
                  <w:left w:val="nil"/>
                  <w:bottom w:val="nil"/>
                  <w:right w:val="single" w:sz="4" w:space="0" w:color="auto"/>
                </w:tcBorders>
                <w:vAlign w:val="center"/>
              </w:tcPr>
            </w:tcPrChange>
          </w:tcPr>
          <w:p w:rsidR="002B7BDF" w:rsidRDefault="000141DA">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156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57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Change w:id="1571"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rFonts w:eastAsia="宋体"/>
                <w:kern w:val="2"/>
                <w:szCs w:val="22"/>
                <w:lang w:val="en-US" w:eastAsia="zh-CN"/>
              </w:rPr>
              <w:t>0</w:t>
            </w:r>
          </w:p>
        </w:tc>
      </w:tr>
      <w:tr w:rsidR="002B7BDF" w:rsidTr="00DA401D">
        <w:trPr>
          <w:trHeight w:val="202"/>
          <w:trPrChange w:id="1572" w:author="ZTE-Ma Zhifeng" w:date="2022-11-30T09:39:00Z">
            <w:trPr>
              <w:gridBefore w:val="3"/>
              <w:gridAfter w:val="0"/>
              <w:trHeight w:val="202"/>
            </w:trPr>
          </w:trPrChange>
        </w:trPr>
        <w:tc>
          <w:tcPr>
            <w:tcW w:w="1848" w:type="dxa"/>
            <w:tcBorders>
              <w:top w:val="nil"/>
              <w:left w:val="single" w:sz="4" w:space="0" w:color="auto"/>
              <w:bottom w:val="nil"/>
              <w:right w:val="single" w:sz="4" w:space="0" w:color="auto"/>
            </w:tcBorders>
            <w:vAlign w:val="center"/>
            <w:tcPrChange w:id="1573"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nil"/>
              <w:bottom w:val="nil"/>
              <w:right w:val="single" w:sz="4" w:space="0" w:color="auto"/>
            </w:tcBorders>
            <w:vAlign w:val="center"/>
            <w:tcPrChange w:id="1574" w:author="ZTE-Ma Zhifeng" w:date="2022-11-30T09:39:00Z">
              <w:tcPr>
                <w:tcW w:w="1862" w:type="dxa"/>
                <w:gridSpan w:val="9"/>
                <w:tcBorders>
                  <w:top w:val="nil"/>
                  <w:left w:val="nil"/>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7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157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Change w:id="1577"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02"/>
          <w:trPrChange w:id="1578" w:author="ZTE-Ma Zhifeng" w:date="2022-11-30T09:39:00Z">
            <w:trPr>
              <w:gridBefore w:val="3"/>
              <w:gridAfter w:val="0"/>
              <w:trHeight w:val="202"/>
            </w:trPr>
          </w:trPrChange>
        </w:trPr>
        <w:tc>
          <w:tcPr>
            <w:tcW w:w="1848" w:type="dxa"/>
            <w:tcBorders>
              <w:top w:val="nil"/>
              <w:left w:val="single" w:sz="4" w:space="0" w:color="auto"/>
              <w:bottom w:val="single" w:sz="4" w:space="0" w:color="auto"/>
              <w:right w:val="single" w:sz="4" w:space="0" w:color="auto"/>
            </w:tcBorders>
            <w:vAlign w:val="center"/>
            <w:tcPrChange w:id="157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nil"/>
              <w:bottom w:val="single" w:sz="4" w:space="0" w:color="auto"/>
              <w:right w:val="single" w:sz="4" w:space="0" w:color="auto"/>
            </w:tcBorders>
            <w:vAlign w:val="center"/>
            <w:tcPrChange w:id="1580" w:author="ZTE-Ma Zhifeng" w:date="2022-11-30T09:39:00Z">
              <w:tcPr>
                <w:tcW w:w="1862" w:type="dxa"/>
                <w:gridSpan w:val="9"/>
                <w:tcBorders>
                  <w:top w:val="nil"/>
                  <w:left w:val="nil"/>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8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158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eastAsia="宋体"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Change w:id="158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02"/>
          <w:trPrChange w:id="1584" w:author="ZTE-Ma Zhifeng" w:date="2022-11-30T09:39:00Z">
            <w:trPr>
              <w:gridBefore w:val="3"/>
              <w:gridAfter w:val="0"/>
              <w:trHeight w:val="202"/>
            </w:trPr>
          </w:trPrChange>
        </w:trPr>
        <w:tc>
          <w:tcPr>
            <w:tcW w:w="1848" w:type="dxa"/>
            <w:tcBorders>
              <w:top w:val="nil"/>
              <w:left w:val="single" w:sz="4" w:space="0" w:color="auto"/>
              <w:bottom w:val="nil"/>
              <w:right w:val="single" w:sz="4" w:space="0" w:color="auto"/>
            </w:tcBorders>
            <w:vAlign w:val="center"/>
            <w:tcPrChange w:id="1585"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rFonts w:eastAsia="宋体"/>
                <w:kern w:val="2"/>
                <w:szCs w:val="22"/>
                <w:lang w:val="en-US"/>
              </w:rPr>
              <w:t>CA_n1(2A)-n7A-n79A</w:t>
            </w:r>
          </w:p>
        </w:tc>
        <w:tc>
          <w:tcPr>
            <w:tcW w:w="1878" w:type="dxa"/>
            <w:tcBorders>
              <w:top w:val="single" w:sz="4" w:space="0" w:color="auto"/>
              <w:left w:val="nil"/>
              <w:bottom w:val="nil"/>
              <w:right w:val="single" w:sz="4" w:space="0" w:color="auto"/>
            </w:tcBorders>
            <w:vAlign w:val="center"/>
            <w:tcPrChange w:id="1586" w:author="ZTE-Ma Zhifeng" w:date="2022-11-30T09:39:00Z">
              <w:tcPr>
                <w:tcW w:w="1862" w:type="dxa"/>
                <w:gridSpan w:val="9"/>
                <w:tcBorders>
                  <w:top w:val="single" w:sz="4" w:space="0" w:color="auto"/>
                  <w:left w:val="nil"/>
                  <w:bottom w:val="nil"/>
                  <w:right w:val="single" w:sz="4" w:space="0" w:color="auto"/>
                </w:tcBorders>
                <w:vAlign w:val="center"/>
              </w:tcPr>
            </w:tcPrChange>
          </w:tcPr>
          <w:p w:rsidR="002B7BDF" w:rsidRDefault="000141DA">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158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58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eastAsia="宋体" w:cs="Arial"/>
                <w:lang w:val="en-US" w:eastAsia="zh-CN" w:bidi="ar"/>
              </w:rPr>
              <w:t>CA_n1(2A)_BCS0</w:t>
            </w:r>
          </w:p>
        </w:tc>
        <w:tc>
          <w:tcPr>
            <w:tcW w:w="1649" w:type="dxa"/>
            <w:tcBorders>
              <w:top w:val="nil"/>
              <w:left w:val="single" w:sz="4" w:space="0" w:color="auto"/>
              <w:bottom w:val="nil"/>
              <w:right w:val="single" w:sz="4" w:space="0" w:color="auto"/>
            </w:tcBorders>
            <w:vAlign w:val="center"/>
            <w:tcPrChange w:id="1589"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rFonts w:eastAsia="宋体"/>
                <w:kern w:val="2"/>
                <w:szCs w:val="22"/>
                <w:lang w:val="en-US" w:eastAsia="zh-CN"/>
              </w:rPr>
              <w:t>0</w:t>
            </w:r>
          </w:p>
        </w:tc>
      </w:tr>
      <w:tr w:rsidR="002B7BDF" w:rsidTr="00DA401D">
        <w:trPr>
          <w:trHeight w:val="202"/>
          <w:trPrChange w:id="1590" w:author="ZTE-Ma Zhifeng" w:date="2022-11-30T09:39:00Z">
            <w:trPr>
              <w:gridBefore w:val="3"/>
              <w:gridAfter w:val="0"/>
              <w:trHeight w:val="202"/>
            </w:trPr>
          </w:trPrChange>
        </w:trPr>
        <w:tc>
          <w:tcPr>
            <w:tcW w:w="1848" w:type="dxa"/>
            <w:tcBorders>
              <w:top w:val="nil"/>
              <w:left w:val="single" w:sz="4" w:space="0" w:color="auto"/>
              <w:bottom w:val="nil"/>
              <w:right w:val="single" w:sz="4" w:space="0" w:color="auto"/>
            </w:tcBorders>
            <w:vAlign w:val="center"/>
            <w:tcPrChange w:id="1591"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nil"/>
              <w:bottom w:val="nil"/>
              <w:right w:val="single" w:sz="4" w:space="0" w:color="auto"/>
            </w:tcBorders>
            <w:vAlign w:val="center"/>
            <w:tcPrChange w:id="1592" w:author="ZTE-Ma Zhifeng" w:date="2022-11-30T09:39:00Z">
              <w:tcPr>
                <w:tcW w:w="1862" w:type="dxa"/>
                <w:gridSpan w:val="9"/>
                <w:tcBorders>
                  <w:top w:val="nil"/>
                  <w:left w:val="nil"/>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9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159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Change w:id="1595"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02"/>
          <w:trPrChange w:id="1596" w:author="ZTE-Ma Zhifeng" w:date="2022-11-30T09:39:00Z">
            <w:trPr>
              <w:gridBefore w:val="3"/>
              <w:gridAfter w:val="0"/>
              <w:trHeight w:val="202"/>
            </w:trPr>
          </w:trPrChange>
        </w:trPr>
        <w:tc>
          <w:tcPr>
            <w:tcW w:w="1848" w:type="dxa"/>
            <w:tcBorders>
              <w:top w:val="nil"/>
              <w:left w:val="single" w:sz="4" w:space="0" w:color="auto"/>
              <w:bottom w:val="single" w:sz="4" w:space="0" w:color="auto"/>
              <w:right w:val="single" w:sz="4" w:space="0" w:color="auto"/>
            </w:tcBorders>
            <w:vAlign w:val="center"/>
            <w:tcPrChange w:id="159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nil"/>
              <w:bottom w:val="single" w:sz="4" w:space="0" w:color="auto"/>
              <w:right w:val="single" w:sz="4" w:space="0" w:color="auto"/>
            </w:tcBorders>
            <w:vAlign w:val="center"/>
            <w:tcPrChange w:id="1598" w:author="ZTE-Ma Zhifeng" w:date="2022-11-30T09:39:00Z">
              <w:tcPr>
                <w:tcW w:w="1862" w:type="dxa"/>
                <w:gridSpan w:val="9"/>
                <w:tcBorders>
                  <w:top w:val="nil"/>
                  <w:left w:val="nil"/>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9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160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eastAsia="宋体"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160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02"/>
          <w:trPrChange w:id="1602" w:author="ZTE-Ma Zhifeng" w:date="2022-11-30T09:39:00Z">
            <w:trPr>
              <w:gridBefore w:val="3"/>
              <w:gridAfter w:val="0"/>
              <w:trHeight w:val="202"/>
            </w:trPr>
          </w:trPrChange>
        </w:trPr>
        <w:tc>
          <w:tcPr>
            <w:tcW w:w="1848" w:type="dxa"/>
            <w:tcBorders>
              <w:top w:val="nil"/>
              <w:left w:val="single" w:sz="4" w:space="0" w:color="auto"/>
              <w:bottom w:val="nil"/>
              <w:right w:val="single" w:sz="4" w:space="0" w:color="auto"/>
            </w:tcBorders>
            <w:vAlign w:val="center"/>
            <w:tcPrChange w:id="1603"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rFonts w:eastAsia="宋体"/>
                <w:kern w:val="2"/>
                <w:szCs w:val="22"/>
                <w:lang w:val="en-US"/>
              </w:rPr>
              <w:t>CA_n1(2A)-n7A-n79C</w:t>
            </w:r>
          </w:p>
        </w:tc>
        <w:tc>
          <w:tcPr>
            <w:tcW w:w="1878" w:type="dxa"/>
            <w:tcBorders>
              <w:top w:val="single" w:sz="4" w:space="0" w:color="auto"/>
              <w:left w:val="nil"/>
              <w:bottom w:val="nil"/>
              <w:right w:val="single" w:sz="4" w:space="0" w:color="auto"/>
            </w:tcBorders>
            <w:vAlign w:val="center"/>
            <w:tcPrChange w:id="1604" w:author="ZTE-Ma Zhifeng" w:date="2022-11-30T09:39:00Z">
              <w:tcPr>
                <w:tcW w:w="1862" w:type="dxa"/>
                <w:gridSpan w:val="9"/>
                <w:tcBorders>
                  <w:top w:val="single" w:sz="4" w:space="0" w:color="auto"/>
                  <w:left w:val="nil"/>
                  <w:bottom w:val="nil"/>
                  <w:right w:val="single" w:sz="4" w:space="0" w:color="auto"/>
                </w:tcBorders>
                <w:vAlign w:val="center"/>
              </w:tcPr>
            </w:tcPrChange>
          </w:tcPr>
          <w:p w:rsidR="002B7BDF" w:rsidRDefault="000141DA">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160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60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eastAsia="宋体" w:cs="Arial"/>
                <w:lang w:val="en-US" w:eastAsia="zh-CN" w:bidi="ar"/>
              </w:rPr>
              <w:t>CA_n1(2A)_BCS0</w:t>
            </w:r>
          </w:p>
        </w:tc>
        <w:tc>
          <w:tcPr>
            <w:tcW w:w="1649" w:type="dxa"/>
            <w:tcBorders>
              <w:top w:val="nil"/>
              <w:left w:val="single" w:sz="4" w:space="0" w:color="auto"/>
              <w:bottom w:val="nil"/>
              <w:right w:val="single" w:sz="4" w:space="0" w:color="auto"/>
            </w:tcBorders>
            <w:vAlign w:val="center"/>
            <w:tcPrChange w:id="1607"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rFonts w:eastAsia="宋体"/>
                <w:kern w:val="2"/>
                <w:szCs w:val="22"/>
                <w:lang w:val="en-US" w:eastAsia="zh-CN"/>
              </w:rPr>
              <w:t>0</w:t>
            </w:r>
          </w:p>
        </w:tc>
      </w:tr>
      <w:tr w:rsidR="002B7BDF" w:rsidTr="00DA401D">
        <w:trPr>
          <w:trHeight w:val="202"/>
          <w:trPrChange w:id="1608" w:author="ZTE-Ma Zhifeng" w:date="2022-11-30T09:39:00Z">
            <w:trPr>
              <w:gridBefore w:val="3"/>
              <w:gridAfter w:val="0"/>
              <w:trHeight w:val="202"/>
            </w:trPr>
          </w:trPrChange>
        </w:trPr>
        <w:tc>
          <w:tcPr>
            <w:tcW w:w="1848" w:type="dxa"/>
            <w:tcBorders>
              <w:top w:val="nil"/>
              <w:left w:val="single" w:sz="4" w:space="0" w:color="auto"/>
              <w:bottom w:val="nil"/>
              <w:right w:val="single" w:sz="4" w:space="0" w:color="auto"/>
            </w:tcBorders>
            <w:vAlign w:val="center"/>
            <w:tcPrChange w:id="1609"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nil"/>
              <w:bottom w:val="nil"/>
              <w:right w:val="single" w:sz="4" w:space="0" w:color="auto"/>
            </w:tcBorders>
            <w:vAlign w:val="center"/>
            <w:tcPrChange w:id="1610" w:author="ZTE-Ma Zhifeng" w:date="2022-11-30T09:39:00Z">
              <w:tcPr>
                <w:tcW w:w="1862" w:type="dxa"/>
                <w:gridSpan w:val="9"/>
                <w:tcBorders>
                  <w:top w:val="nil"/>
                  <w:left w:val="nil"/>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1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161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Change w:id="1613"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02"/>
          <w:trPrChange w:id="1614" w:author="ZTE-Ma Zhifeng" w:date="2022-11-30T09:39:00Z">
            <w:trPr>
              <w:gridBefore w:val="3"/>
              <w:gridAfter w:val="0"/>
              <w:trHeight w:val="202"/>
            </w:trPr>
          </w:trPrChange>
        </w:trPr>
        <w:tc>
          <w:tcPr>
            <w:tcW w:w="1848" w:type="dxa"/>
            <w:tcBorders>
              <w:top w:val="nil"/>
              <w:left w:val="single" w:sz="4" w:space="0" w:color="auto"/>
              <w:bottom w:val="single" w:sz="4" w:space="0" w:color="auto"/>
              <w:right w:val="single" w:sz="4" w:space="0" w:color="auto"/>
            </w:tcBorders>
            <w:vAlign w:val="center"/>
            <w:tcPrChange w:id="161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nil"/>
              <w:bottom w:val="single" w:sz="4" w:space="0" w:color="auto"/>
              <w:right w:val="single" w:sz="4" w:space="0" w:color="auto"/>
            </w:tcBorders>
            <w:vAlign w:val="center"/>
            <w:tcPrChange w:id="1616" w:author="ZTE-Ma Zhifeng" w:date="2022-11-30T09:39:00Z">
              <w:tcPr>
                <w:tcW w:w="1862" w:type="dxa"/>
                <w:gridSpan w:val="9"/>
                <w:tcBorders>
                  <w:top w:val="nil"/>
                  <w:left w:val="nil"/>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1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161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eastAsia="宋体"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Change w:id="161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02"/>
          <w:trPrChange w:id="1620" w:author="ZTE-Ma Zhifeng" w:date="2022-11-30T09:39:00Z">
            <w:trPr>
              <w:gridBefore w:val="3"/>
              <w:gridAfter w:val="0"/>
              <w:trHeight w:val="202"/>
            </w:trPr>
          </w:trPrChange>
        </w:trPr>
        <w:tc>
          <w:tcPr>
            <w:tcW w:w="1848" w:type="dxa"/>
            <w:tcBorders>
              <w:top w:val="single" w:sz="4" w:space="0" w:color="auto"/>
              <w:left w:val="single" w:sz="4" w:space="0" w:color="auto"/>
              <w:bottom w:val="nil"/>
              <w:right w:val="single" w:sz="4" w:space="0" w:color="auto"/>
            </w:tcBorders>
            <w:vAlign w:val="center"/>
            <w:tcPrChange w:id="162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Change w:id="1622" w:author="ZTE-Ma Zhifeng" w:date="2022-11-30T09:39:00Z">
              <w:tcPr>
                <w:tcW w:w="1862" w:type="dxa"/>
                <w:gridSpan w:val="9"/>
                <w:tcBorders>
                  <w:top w:val="single" w:sz="4" w:space="0" w:color="auto"/>
                  <w:left w:val="nil"/>
                  <w:bottom w:val="nil"/>
                  <w:right w:val="single" w:sz="4" w:space="0" w:color="auto"/>
                </w:tcBorders>
                <w:vAlign w:val="center"/>
              </w:tcPr>
            </w:tcPrChange>
          </w:tcPr>
          <w:p w:rsidR="002B7BDF" w:rsidRDefault="000141D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162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62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162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rFonts w:eastAsia="Yu Mincho"/>
                <w:lang w:val="en-US"/>
              </w:rPr>
              <w:t>0</w:t>
            </w:r>
          </w:p>
        </w:tc>
      </w:tr>
      <w:tr w:rsidR="002B7BDF" w:rsidTr="00DA401D">
        <w:trPr>
          <w:trHeight w:val="202"/>
          <w:trPrChange w:id="1626" w:author="ZTE-Ma Zhifeng" w:date="2022-11-30T09:39:00Z">
            <w:trPr>
              <w:gridBefore w:val="3"/>
              <w:gridAfter w:val="0"/>
              <w:trHeight w:val="202"/>
            </w:trPr>
          </w:trPrChange>
        </w:trPr>
        <w:tc>
          <w:tcPr>
            <w:tcW w:w="1848" w:type="dxa"/>
            <w:tcBorders>
              <w:top w:val="nil"/>
              <w:left w:val="single" w:sz="4" w:space="0" w:color="auto"/>
              <w:bottom w:val="nil"/>
              <w:right w:val="single" w:sz="4" w:space="0" w:color="auto"/>
            </w:tcBorders>
            <w:vAlign w:val="center"/>
            <w:tcPrChange w:id="1627"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zh-CN"/>
              </w:rPr>
            </w:pPr>
          </w:p>
        </w:tc>
        <w:tc>
          <w:tcPr>
            <w:tcW w:w="1878" w:type="dxa"/>
            <w:tcBorders>
              <w:top w:val="nil"/>
              <w:left w:val="nil"/>
              <w:bottom w:val="nil"/>
              <w:right w:val="single" w:sz="4" w:space="0" w:color="auto"/>
            </w:tcBorders>
            <w:vAlign w:val="center"/>
            <w:tcPrChange w:id="1628" w:author="ZTE-Ma Zhifeng" w:date="2022-11-30T09:39:00Z">
              <w:tcPr>
                <w:tcW w:w="1862" w:type="dxa"/>
                <w:gridSpan w:val="9"/>
                <w:tcBorders>
                  <w:top w:val="nil"/>
                  <w:left w:val="nil"/>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2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Change w:id="163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1631"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02"/>
          <w:trPrChange w:id="1632" w:author="ZTE-Ma Zhifeng" w:date="2022-11-30T09:39:00Z">
            <w:trPr>
              <w:gridBefore w:val="3"/>
              <w:gridAfter w:val="0"/>
              <w:trHeight w:val="202"/>
            </w:trPr>
          </w:trPrChange>
        </w:trPr>
        <w:tc>
          <w:tcPr>
            <w:tcW w:w="1848" w:type="dxa"/>
            <w:tcBorders>
              <w:top w:val="nil"/>
              <w:left w:val="single" w:sz="4" w:space="0" w:color="auto"/>
              <w:bottom w:val="single" w:sz="4" w:space="0" w:color="auto"/>
              <w:right w:val="single" w:sz="4" w:space="0" w:color="auto"/>
            </w:tcBorders>
            <w:vAlign w:val="center"/>
            <w:tcPrChange w:id="163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zh-CN"/>
              </w:rPr>
            </w:pPr>
          </w:p>
        </w:tc>
        <w:tc>
          <w:tcPr>
            <w:tcW w:w="1878" w:type="dxa"/>
            <w:tcBorders>
              <w:top w:val="nil"/>
              <w:left w:val="nil"/>
              <w:bottom w:val="single" w:sz="4" w:space="0" w:color="auto"/>
              <w:right w:val="single" w:sz="4" w:space="0" w:color="auto"/>
            </w:tcBorders>
            <w:vAlign w:val="center"/>
            <w:tcPrChange w:id="1634" w:author="ZTE-Ma Zhifeng" w:date="2022-11-30T09:39:00Z">
              <w:tcPr>
                <w:tcW w:w="1862" w:type="dxa"/>
                <w:gridSpan w:val="9"/>
                <w:tcBorders>
                  <w:top w:val="nil"/>
                  <w:left w:val="nil"/>
                  <w:bottom w:val="single" w:sz="4" w:space="0" w:color="auto"/>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3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Change w:id="163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Change w:id="163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02"/>
          <w:trPrChange w:id="1638" w:author="ZTE-Ma Zhifeng" w:date="2022-11-30T09:39:00Z">
            <w:trPr>
              <w:gridBefore w:val="3"/>
              <w:gridAfter w:val="0"/>
              <w:trHeight w:val="202"/>
            </w:trPr>
          </w:trPrChange>
        </w:trPr>
        <w:tc>
          <w:tcPr>
            <w:tcW w:w="1848" w:type="dxa"/>
            <w:tcBorders>
              <w:top w:val="single" w:sz="4" w:space="0" w:color="auto"/>
              <w:left w:val="single" w:sz="4" w:space="0" w:color="auto"/>
              <w:bottom w:val="nil"/>
              <w:right w:val="single" w:sz="4" w:space="0" w:color="auto"/>
            </w:tcBorders>
            <w:vAlign w:val="center"/>
            <w:tcPrChange w:id="163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Change w:id="1640" w:author="ZTE-Ma Zhifeng" w:date="2022-11-30T09:39:00Z">
              <w:tcPr>
                <w:tcW w:w="1862" w:type="dxa"/>
                <w:gridSpan w:val="9"/>
                <w:tcBorders>
                  <w:top w:val="single" w:sz="4" w:space="0" w:color="auto"/>
                  <w:left w:val="nil"/>
                  <w:bottom w:val="nil"/>
                  <w:right w:val="single" w:sz="4" w:space="0" w:color="auto"/>
                </w:tcBorders>
                <w:vAlign w:val="center"/>
              </w:tcPr>
            </w:tcPrChange>
          </w:tcPr>
          <w:p w:rsidR="002B7BDF" w:rsidRDefault="000141DA">
            <w:pPr>
              <w:pStyle w:val="TAC"/>
              <w:rPr>
                <w:lang w:val="en-US" w:eastAsia="zh-CN"/>
              </w:rPr>
            </w:pPr>
            <w:r>
              <w:rPr>
                <w:lang w:val="en-US" w:eastAsia="zh-CN"/>
              </w:rPr>
              <w:t>CA_n1A-n8A</w:t>
            </w:r>
          </w:p>
          <w:p w:rsidR="002B7BDF" w:rsidRDefault="000141DA">
            <w:pPr>
              <w:pStyle w:val="TAC"/>
              <w:rPr>
                <w:lang w:val="en-US" w:eastAsia="zh-CN"/>
              </w:rPr>
            </w:pPr>
            <w:r>
              <w:rPr>
                <w:lang w:val="en-US" w:eastAsia="zh-CN"/>
              </w:rPr>
              <w:t>CA_n1A-n40A</w:t>
            </w:r>
          </w:p>
          <w:p w:rsidR="002B7BDF" w:rsidRDefault="000141DA">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Change w:id="164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64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164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rFonts w:hint="eastAsia"/>
                <w:lang w:val="en-US" w:eastAsia="zh-CN"/>
              </w:rPr>
              <w:t>0</w:t>
            </w:r>
          </w:p>
        </w:tc>
      </w:tr>
      <w:tr w:rsidR="002B7BDF" w:rsidTr="00DA401D">
        <w:trPr>
          <w:trHeight w:val="202"/>
          <w:trPrChange w:id="1644" w:author="ZTE-Ma Zhifeng" w:date="2022-11-30T09:39:00Z">
            <w:trPr>
              <w:gridBefore w:val="3"/>
              <w:gridAfter w:val="0"/>
              <w:trHeight w:val="202"/>
            </w:trPr>
          </w:trPrChange>
        </w:trPr>
        <w:tc>
          <w:tcPr>
            <w:tcW w:w="1848" w:type="dxa"/>
            <w:tcBorders>
              <w:top w:val="nil"/>
              <w:left w:val="single" w:sz="4" w:space="0" w:color="auto"/>
              <w:bottom w:val="nil"/>
              <w:right w:val="single" w:sz="4" w:space="0" w:color="auto"/>
            </w:tcBorders>
            <w:vAlign w:val="center"/>
            <w:tcPrChange w:id="1645"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zh-CN"/>
              </w:rPr>
            </w:pPr>
          </w:p>
        </w:tc>
        <w:tc>
          <w:tcPr>
            <w:tcW w:w="1878" w:type="dxa"/>
            <w:tcBorders>
              <w:top w:val="nil"/>
              <w:left w:val="nil"/>
              <w:bottom w:val="nil"/>
              <w:right w:val="single" w:sz="4" w:space="0" w:color="auto"/>
            </w:tcBorders>
            <w:vAlign w:val="center"/>
            <w:tcPrChange w:id="1646" w:author="ZTE-Ma Zhifeng" w:date="2022-11-30T09:39:00Z">
              <w:tcPr>
                <w:tcW w:w="1862" w:type="dxa"/>
                <w:gridSpan w:val="9"/>
                <w:tcBorders>
                  <w:top w:val="nil"/>
                  <w:left w:val="nil"/>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4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Change w:id="164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1649"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02"/>
          <w:trPrChange w:id="1650" w:author="ZTE-Ma Zhifeng" w:date="2022-11-30T09:39:00Z">
            <w:trPr>
              <w:gridBefore w:val="3"/>
              <w:gridAfter w:val="0"/>
              <w:trHeight w:val="202"/>
            </w:trPr>
          </w:trPrChange>
        </w:trPr>
        <w:tc>
          <w:tcPr>
            <w:tcW w:w="1848" w:type="dxa"/>
            <w:tcBorders>
              <w:top w:val="nil"/>
              <w:left w:val="single" w:sz="4" w:space="0" w:color="auto"/>
              <w:bottom w:val="single" w:sz="4" w:space="0" w:color="auto"/>
              <w:right w:val="single" w:sz="4" w:space="0" w:color="auto"/>
            </w:tcBorders>
            <w:vAlign w:val="center"/>
            <w:tcPrChange w:id="165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zh-CN"/>
              </w:rPr>
            </w:pPr>
          </w:p>
        </w:tc>
        <w:tc>
          <w:tcPr>
            <w:tcW w:w="1878" w:type="dxa"/>
            <w:tcBorders>
              <w:top w:val="nil"/>
              <w:left w:val="nil"/>
              <w:bottom w:val="single" w:sz="4" w:space="0" w:color="auto"/>
              <w:right w:val="single" w:sz="4" w:space="0" w:color="auto"/>
            </w:tcBorders>
            <w:vAlign w:val="center"/>
            <w:tcPrChange w:id="1652" w:author="ZTE-Ma Zhifeng" w:date="2022-11-30T09:39:00Z">
              <w:tcPr>
                <w:tcW w:w="1862" w:type="dxa"/>
                <w:gridSpan w:val="9"/>
                <w:tcBorders>
                  <w:top w:val="nil"/>
                  <w:left w:val="nil"/>
                  <w:bottom w:val="single" w:sz="4" w:space="0" w:color="auto"/>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5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Change w:id="165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Change w:id="165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02"/>
          <w:trPrChange w:id="1656" w:author="ZTE-Ma Zhifeng" w:date="2022-11-30T09:39:00Z">
            <w:trPr>
              <w:gridBefore w:val="3"/>
              <w:gridAfter w:val="0"/>
              <w:trHeight w:val="202"/>
            </w:trPr>
          </w:trPrChange>
        </w:trPr>
        <w:tc>
          <w:tcPr>
            <w:tcW w:w="1848" w:type="dxa"/>
            <w:tcBorders>
              <w:top w:val="single" w:sz="4" w:space="0" w:color="auto"/>
              <w:left w:val="single" w:sz="4" w:space="0" w:color="auto"/>
              <w:bottom w:val="nil"/>
              <w:right w:val="single" w:sz="4" w:space="0" w:color="auto"/>
            </w:tcBorders>
            <w:vAlign w:val="center"/>
            <w:tcPrChange w:id="165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lang w:val="en-US"/>
              </w:rPr>
              <w:lastRenderedPageBreak/>
              <w:t>CA_n1A-n8A-n77A</w:t>
            </w:r>
          </w:p>
        </w:tc>
        <w:tc>
          <w:tcPr>
            <w:tcW w:w="1878" w:type="dxa"/>
            <w:tcBorders>
              <w:top w:val="single" w:sz="4" w:space="0" w:color="auto"/>
              <w:left w:val="single" w:sz="4" w:space="0" w:color="auto"/>
              <w:bottom w:val="nil"/>
              <w:right w:val="single" w:sz="4" w:space="0" w:color="auto"/>
            </w:tcBorders>
            <w:vAlign w:val="center"/>
            <w:tcPrChange w:id="165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65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166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66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rFonts w:eastAsia="Yu Mincho"/>
                <w:lang w:val="en-US"/>
              </w:rPr>
              <w:t>0</w:t>
            </w:r>
          </w:p>
        </w:tc>
      </w:tr>
      <w:tr w:rsidR="002B7BDF" w:rsidTr="00DA401D">
        <w:trPr>
          <w:trHeight w:val="29"/>
          <w:trPrChange w:id="166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63"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1664"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6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Change w:id="166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1667"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9"/>
          <w:trPrChange w:id="166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6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167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7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67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167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9"/>
          <w:trPrChange w:id="167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75"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Change w:id="1676"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67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167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1679"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rFonts w:eastAsia="Yu Mincho"/>
                <w:lang w:val="en-US"/>
              </w:rPr>
            </w:pPr>
            <w:r>
              <w:rPr>
                <w:rFonts w:eastAsia="Yu Mincho"/>
                <w:lang w:val="en-US"/>
              </w:rPr>
              <w:t>0</w:t>
            </w:r>
          </w:p>
        </w:tc>
      </w:tr>
      <w:tr w:rsidR="002B7BDF" w:rsidTr="00DA401D">
        <w:trPr>
          <w:trHeight w:val="29"/>
          <w:trPrChange w:id="168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81"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1682"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8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Change w:id="168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1685"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9"/>
          <w:trPrChange w:id="168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8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168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8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69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169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eastAsia="Yu Mincho"/>
                <w:lang w:val="en-US"/>
              </w:rPr>
            </w:pPr>
          </w:p>
        </w:tc>
      </w:tr>
      <w:tr w:rsidR="002B7BDF" w:rsidTr="00DA401D">
        <w:trPr>
          <w:trHeight w:val="29"/>
          <w:trPrChange w:id="169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69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Change w:id="169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rsidR="002B7BDF" w:rsidRDefault="000141D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rsidR="002B7BDF" w:rsidRDefault="000141DA">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Change w:id="169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69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69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169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99"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nil"/>
              <w:right w:val="single" w:sz="4" w:space="0" w:color="auto"/>
            </w:tcBorders>
            <w:vAlign w:val="center"/>
            <w:tcPrChange w:id="1700"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0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170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Change w:id="1703"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70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0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70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0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70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70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71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1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Change w:id="171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r>
              <w:rPr>
                <w:lang w:val="en-US"/>
              </w:rPr>
              <w:t>CA_n1A-n28A</w:t>
            </w:r>
          </w:p>
          <w:p w:rsidR="002B7BDF" w:rsidRDefault="000141DA">
            <w:pPr>
              <w:pStyle w:val="TAC"/>
              <w:rPr>
                <w:lang w:val="en-US"/>
              </w:rPr>
            </w:pPr>
            <w:r>
              <w:rPr>
                <w:lang w:val="en-US"/>
              </w:rPr>
              <w:t>CA_n1A-n7A</w:t>
            </w:r>
          </w:p>
          <w:p w:rsidR="002B7BDF" w:rsidRDefault="000141DA">
            <w:pPr>
              <w:pStyle w:val="TAC"/>
              <w:rPr>
                <w:lang w:val="en-US"/>
              </w:rPr>
            </w:pPr>
            <w:r>
              <w:rPr>
                <w:lang w:val="en-US"/>
              </w:rPr>
              <w:t>CA_n7A-n28A</w:t>
            </w:r>
          </w:p>
          <w:p w:rsidR="002B7BDF" w:rsidRDefault="000141DA">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Change w:id="171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71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71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171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17"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1718"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71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172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Change w:id="1721"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72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2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72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72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72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72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72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2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Change w:id="173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rsidR="002B7BDF" w:rsidRDefault="000141D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rsidR="002B7BDF" w:rsidRDefault="000141DA">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Change w:id="173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73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73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173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35"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nil"/>
              <w:right w:val="single" w:sz="4" w:space="0" w:color="auto"/>
            </w:tcBorders>
            <w:vAlign w:val="center"/>
            <w:tcPrChange w:id="1736"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3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173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Change w:id="1739"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74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41"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nil"/>
              <w:right w:val="single" w:sz="4" w:space="0" w:color="auto"/>
            </w:tcBorders>
            <w:vAlign w:val="center"/>
            <w:tcPrChange w:id="1742"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4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74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Change w:id="174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74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47"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1748"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74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75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75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1</w:t>
            </w:r>
          </w:p>
        </w:tc>
      </w:tr>
      <w:tr w:rsidR="002B7BDF" w:rsidTr="00DA401D">
        <w:trPr>
          <w:trHeight w:val="29"/>
          <w:trPrChange w:id="175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53"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1754"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75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175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Change w:id="1757"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75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5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76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76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76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Change w:id="176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76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6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Change w:id="176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r>
              <w:rPr>
                <w:lang w:val="en-US"/>
              </w:rPr>
              <w:t>CA_n1A-n78A</w:t>
            </w:r>
          </w:p>
          <w:p w:rsidR="002B7BDF" w:rsidRDefault="000141DA">
            <w:pPr>
              <w:pStyle w:val="TAC"/>
              <w:rPr>
                <w:lang w:val="en-US"/>
              </w:rPr>
            </w:pPr>
            <w:r>
              <w:rPr>
                <w:lang w:val="en-US"/>
              </w:rPr>
              <w:t>CA_n1A-n7A</w:t>
            </w:r>
          </w:p>
          <w:p w:rsidR="002B7BDF" w:rsidRDefault="000141DA">
            <w:pPr>
              <w:pStyle w:val="TAC"/>
              <w:rPr>
                <w:lang w:val="en-US"/>
              </w:rPr>
            </w:pPr>
            <w:r>
              <w:rPr>
                <w:lang w:val="en-US"/>
              </w:rPr>
              <w:t>CA_n7A-n78A</w:t>
            </w:r>
          </w:p>
          <w:p w:rsidR="002B7BDF" w:rsidRDefault="000141DA">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Change w:id="176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76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76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177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71"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1772"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77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177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Change w:id="1775"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77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77" w:author="ZTE-Ma Zhifeng" w:date="2022-11-30T09:39:00Z">
              <w:tcPr>
                <w:tcW w:w="1848"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77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77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78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Change w:id="178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78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8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Change w:id="178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rsidR="002B7BDF" w:rsidRDefault="000141D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rsidR="002B7BDF" w:rsidRDefault="000141DA">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Change w:id="178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78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78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178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89"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1790"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79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179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Change w:id="1793"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79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95" w:author="ZTE-Ma Zhifeng" w:date="2022-11-30T09:39:00Z">
              <w:tcPr>
                <w:tcW w:w="1848"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796"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79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79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Change w:id="179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80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01" w:author="ZTE-Ma Zhifeng" w:date="2022-11-30T09:39:00Z">
              <w:tcPr>
                <w:tcW w:w="1848"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single" w:sz="4" w:space="0" w:color="auto"/>
              <w:left w:val="single" w:sz="4" w:space="0" w:color="auto"/>
              <w:bottom w:val="nil"/>
              <w:right w:val="single" w:sz="4" w:space="0" w:color="auto"/>
            </w:tcBorders>
            <w:vAlign w:val="center"/>
            <w:tcPrChange w:id="1802"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ins w:id="1803" w:author="ZTE-Ma Zhifeng" w:date="2022-11-23T20:18:00Z"/>
                <w:lang w:val="en-US" w:eastAsia="zh-CN"/>
              </w:rPr>
            </w:pPr>
            <w:ins w:id="1804" w:author="ZTE-Ma Zhifeng" w:date="2022-11-23T20:18:00Z">
              <w:r>
                <w:rPr>
                  <w:lang w:val="en-US" w:eastAsia="zh-CN"/>
                </w:rPr>
                <w:t>CA_n78(2A)</w:t>
              </w:r>
            </w:ins>
          </w:p>
          <w:p w:rsidR="002B7BDF" w:rsidRDefault="000141DA">
            <w:pPr>
              <w:pStyle w:val="TAC"/>
              <w:rPr>
                <w:ins w:id="1805" w:author="ZTE-Ma Zhifeng" w:date="2022-11-23T20:18:00Z"/>
                <w:lang w:val="en-US" w:eastAsia="zh-CN"/>
              </w:rPr>
            </w:pPr>
            <w:ins w:id="1806" w:author="ZTE-Ma Zhifeng" w:date="2022-11-23T20:18:00Z">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ins>
          </w:p>
          <w:p w:rsidR="002B7BDF" w:rsidRDefault="000141DA">
            <w:pPr>
              <w:pStyle w:val="TAC"/>
              <w:rPr>
                <w:ins w:id="1807" w:author="ZTE-Ma Zhifeng" w:date="2022-11-23T20:18:00Z"/>
                <w:lang w:val="en-US" w:eastAsia="zh-CN"/>
              </w:rPr>
            </w:pPr>
            <w:ins w:id="1808" w:author="ZTE-Ma Zhifeng" w:date="2022-11-23T20:18:00Z">
              <w:r>
                <w:rPr>
                  <w:lang w:val="en-US" w:eastAsia="zh-CN"/>
                </w:rPr>
                <w:t>CA</w:t>
              </w:r>
              <w:r>
                <w:rPr>
                  <w:lang w:val="en-US"/>
                </w:rPr>
                <w:t>_</w:t>
              </w:r>
              <w:r>
                <w:rPr>
                  <w:lang w:val="en-US" w:eastAsia="zh-CN"/>
                </w:rPr>
                <w:t>n1</w:t>
              </w:r>
              <w:r>
                <w:rPr>
                  <w:lang w:val="en-US" w:eastAsia="ja-JP"/>
                </w:rPr>
                <w:t>A-</w:t>
              </w:r>
              <w:r>
                <w:rPr>
                  <w:lang w:val="en-US" w:eastAsia="zh-CN"/>
                </w:rPr>
                <w:t>n78A</w:t>
              </w:r>
            </w:ins>
          </w:p>
          <w:p w:rsidR="002B7BDF" w:rsidRDefault="000141DA">
            <w:pPr>
              <w:pStyle w:val="TAC"/>
              <w:rPr>
                <w:lang w:val="en-US"/>
              </w:rPr>
            </w:pPr>
            <w:ins w:id="1809" w:author="ZTE-Ma Zhifeng" w:date="2022-11-23T20:18:00Z">
              <w:r>
                <w:rPr>
                  <w:lang w:val="en-US" w:eastAsia="zh-CN"/>
                </w:rPr>
                <w:t>CA</w:t>
              </w:r>
              <w:r>
                <w:rPr>
                  <w:lang w:val="en-US"/>
                </w:rPr>
                <w:t>_</w:t>
              </w:r>
              <w:r>
                <w:rPr>
                  <w:lang w:val="en-US" w:eastAsia="zh-CN"/>
                </w:rPr>
                <w:t>n7</w:t>
              </w:r>
              <w:r>
                <w:rPr>
                  <w:lang w:val="en-US" w:eastAsia="ja-JP"/>
                </w:rPr>
                <w:t>A</w:t>
              </w:r>
              <w:r>
                <w:rPr>
                  <w:lang w:val="en-US" w:eastAsia="zh-CN"/>
                </w:rPr>
                <w:t>-n78A</w:t>
              </w:r>
            </w:ins>
          </w:p>
        </w:tc>
        <w:tc>
          <w:tcPr>
            <w:tcW w:w="849" w:type="dxa"/>
            <w:tcBorders>
              <w:top w:val="single" w:sz="4" w:space="0" w:color="auto"/>
              <w:left w:val="single" w:sz="4" w:space="0" w:color="auto"/>
              <w:bottom w:val="single" w:sz="4" w:space="0" w:color="auto"/>
              <w:right w:val="single" w:sz="4" w:space="0" w:color="auto"/>
            </w:tcBorders>
            <w:vAlign w:val="center"/>
            <w:tcPrChange w:id="18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8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81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1</w:t>
            </w:r>
          </w:p>
        </w:tc>
      </w:tr>
      <w:tr w:rsidR="002B7BDF" w:rsidTr="00DA401D">
        <w:trPr>
          <w:trHeight w:val="29"/>
          <w:trPrChange w:id="181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1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nil"/>
              <w:right w:val="single" w:sz="4" w:space="0" w:color="auto"/>
            </w:tcBorders>
            <w:vAlign w:val="center"/>
            <w:tcPrChange w:id="181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18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Change w:id="181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81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2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82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8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182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82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82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Change w:id="182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rsidR="002B7BDF" w:rsidRDefault="000141DA">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rsidR="002B7BDF" w:rsidRDefault="000141DA">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Change w:id="18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8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83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183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3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nil"/>
              <w:right w:val="single" w:sz="4" w:space="0" w:color="auto"/>
            </w:tcBorders>
            <w:vAlign w:val="center"/>
            <w:tcPrChange w:id="1833"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Change w:id="18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183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83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3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83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8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184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84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4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single" w:sz="4" w:space="0" w:color="auto"/>
              <w:left w:val="single" w:sz="4" w:space="0" w:color="auto"/>
              <w:bottom w:val="nil"/>
              <w:right w:val="single" w:sz="4" w:space="0" w:color="auto"/>
            </w:tcBorders>
            <w:vAlign w:val="center"/>
            <w:tcPrChange w:id="184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18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18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84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1</w:t>
            </w:r>
          </w:p>
        </w:tc>
      </w:tr>
      <w:tr w:rsidR="002B7BDF" w:rsidTr="00DA401D">
        <w:trPr>
          <w:trHeight w:val="29"/>
          <w:trPrChange w:id="184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5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nil"/>
              <w:right w:val="single" w:sz="4" w:space="0" w:color="auto"/>
            </w:tcBorders>
            <w:vAlign w:val="center"/>
            <w:tcPrChange w:id="185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Change w:id="18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185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85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5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85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Change w:id="18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Change w:id="186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86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86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Change w:id="186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18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8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86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186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6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nil"/>
              <w:right w:val="single" w:sz="4" w:space="0" w:color="auto"/>
            </w:tcBorders>
            <w:vAlign w:val="center"/>
            <w:tcPrChange w:id="186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Change w:id="18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187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87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7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87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8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Change w:id="187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87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88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Change w:id="188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8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18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88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188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8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188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8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Change w:id="18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1890"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89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9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89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8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Change w:id="18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189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89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1898"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2B7BDF" w:rsidRDefault="000141DA">
            <w:pPr>
              <w:pStyle w:val="TAC"/>
              <w:rPr>
                <w:lang w:val="en-US" w:eastAsia="zh-CN"/>
              </w:rPr>
            </w:pPr>
            <w:r>
              <w:rPr>
                <w:szCs w:val="18"/>
              </w:rPr>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Change w:id="1899"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2B7BDF" w:rsidRDefault="000141DA">
            <w:pPr>
              <w:pStyle w:val="TAC"/>
              <w:rPr>
                <w:lang w:val="en-US" w:eastAsia="zh-CN"/>
              </w:rPr>
            </w:pPr>
            <w:r>
              <w:rPr>
                <w:lang w:val="en-US" w:eastAsia="zh-CN"/>
              </w:rPr>
              <w:t xml:space="preserve"> CA_n1A-n18A</w:t>
            </w:r>
          </w:p>
          <w:p w:rsidR="002B7BDF" w:rsidRDefault="000141DA">
            <w:pPr>
              <w:pStyle w:val="TAC"/>
              <w:rPr>
                <w:lang w:val="en-US" w:eastAsia="zh-CN"/>
              </w:rPr>
            </w:pPr>
            <w:r>
              <w:rPr>
                <w:lang w:val="en-US" w:eastAsia="zh-CN"/>
              </w:rPr>
              <w:t>CA_n1A-n28A</w:t>
            </w:r>
          </w:p>
          <w:p w:rsidR="002B7BDF" w:rsidRDefault="000141DA">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Change w:id="1900"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Change w:id="19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Change w:id="190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190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1904" w:author="ZTE-Ma Zhifeng" w:date="2022-11-30T09:39:00Z">
              <w:tcPr>
                <w:tcW w:w="1848" w:type="dxa"/>
                <w:gridSpan w:val="10"/>
                <w:tcBorders>
                  <w:top w:val="nil"/>
                  <w:left w:val="single" w:sz="4" w:space="0" w:color="auto"/>
                  <w:bottom w:val="nil"/>
                  <w:right w:val="single" w:sz="4" w:space="0" w:color="auto"/>
                </w:tcBorders>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tcPrChange w:id="1905" w:author="ZTE-Ma Zhifeng" w:date="2022-11-30T09:39:00Z">
              <w:tcPr>
                <w:tcW w:w="1862" w:type="dxa"/>
                <w:gridSpan w:val="9"/>
                <w:tcBorders>
                  <w:top w:val="nil"/>
                  <w:left w:val="single" w:sz="4" w:space="0" w:color="auto"/>
                  <w:bottom w:val="nil"/>
                  <w:right w:val="single" w:sz="4" w:space="0" w:color="auto"/>
                </w:tcBorders>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906"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Change w:id="19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Change w:id="190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90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1910"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1911"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912"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Change w:id="19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Change w:id="191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91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1916"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2B7BDF" w:rsidRDefault="000141DA">
            <w:pPr>
              <w:pStyle w:val="TAC"/>
              <w:rPr>
                <w:lang w:val="en-US" w:eastAsia="zh-CN"/>
              </w:rPr>
            </w:pPr>
            <w:r>
              <w:rPr>
                <w:szCs w:val="18"/>
              </w:rPr>
              <w:lastRenderedPageBreak/>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Change w:id="1917"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2B7BDF" w:rsidRDefault="000141DA">
            <w:pPr>
              <w:pStyle w:val="TAC"/>
              <w:rPr>
                <w:lang w:val="en-US" w:eastAsia="zh-CN"/>
              </w:rPr>
            </w:pPr>
            <w:r>
              <w:rPr>
                <w:lang w:val="en-US" w:eastAsia="zh-CN"/>
              </w:rPr>
              <w:t>CA_n1A-n18A</w:t>
            </w:r>
          </w:p>
          <w:p w:rsidR="002B7BDF" w:rsidRDefault="000141DA">
            <w:pPr>
              <w:pStyle w:val="TAC"/>
              <w:rPr>
                <w:lang w:val="en-US" w:eastAsia="zh-CN"/>
              </w:rPr>
            </w:pPr>
            <w:r>
              <w:rPr>
                <w:lang w:val="en-US" w:eastAsia="zh-CN"/>
              </w:rPr>
              <w:t>CA_n1A-n41A</w:t>
            </w:r>
          </w:p>
          <w:p w:rsidR="002B7BDF" w:rsidRDefault="000141DA">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Change w:id="191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Change w:id="19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192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192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1922" w:author="ZTE-Ma Zhifeng" w:date="2022-11-30T09:39:00Z">
              <w:tcPr>
                <w:tcW w:w="1848" w:type="dxa"/>
                <w:gridSpan w:val="10"/>
                <w:tcBorders>
                  <w:top w:val="nil"/>
                  <w:left w:val="single" w:sz="4" w:space="0" w:color="auto"/>
                  <w:bottom w:val="nil"/>
                  <w:right w:val="single" w:sz="4" w:space="0" w:color="auto"/>
                </w:tcBorders>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tcPrChange w:id="1923" w:author="ZTE-Ma Zhifeng" w:date="2022-11-30T09:39:00Z">
              <w:tcPr>
                <w:tcW w:w="1862" w:type="dxa"/>
                <w:gridSpan w:val="9"/>
                <w:tcBorders>
                  <w:top w:val="nil"/>
                  <w:left w:val="single" w:sz="4" w:space="0" w:color="auto"/>
                  <w:bottom w:val="nil"/>
                  <w:right w:val="single" w:sz="4" w:space="0" w:color="auto"/>
                </w:tcBorders>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92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Change w:id="19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Change w:id="192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92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1928"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1929"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930"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Change w:id="19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Change w:id="193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93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1934"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2B7BDF" w:rsidRDefault="000141DA">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Change w:id="1935"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2B7BDF" w:rsidRDefault="000141DA">
            <w:pPr>
              <w:pStyle w:val="TAC"/>
              <w:rPr>
                <w:lang w:val="en-US" w:eastAsia="zh-CN"/>
              </w:rPr>
            </w:pPr>
            <w:r>
              <w:rPr>
                <w:lang w:val="en-US" w:eastAsia="zh-CN"/>
              </w:rPr>
              <w:t xml:space="preserve"> CA_n1A-n18A</w:t>
            </w:r>
          </w:p>
          <w:p w:rsidR="002B7BDF" w:rsidRDefault="000141DA">
            <w:pPr>
              <w:pStyle w:val="TAC"/>
              <w:rPr>
                <w:lang w:val="en-US" w:eastAsia="zh-CN"/>
              </w:rPr>
            </w:pPr>
            <w:r>
              <w:rPr>
                <w:lang w:val="en-US" w:eastAsia="zh-CN"/>
              </w:rPr>
              <w:t>CA_n1A-n77A</w:t>
            </w:r>
          </w:p>
          <w:p w:rsidR="002B7BDF" w:rsidRDefault="000141DA">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Change w:id="1936"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Change w:id="19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193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193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1940" w:author="ZTE-Ma Zhifeng" w:date="2022-11-30T09:39:00Z">
              <w:tcPr>
                <w:tcW w:w="1848" w:type="dxa"/>
                <w:gridSpan w:val="10"/>
                <w:tcBorders>
                  <w:top w:val="nil"/>
                  <w:left w:val="single" w:sz="4" w:space="0" w:color="auto"/>
                  <w:bottom w:val="nil"/>
                  <w:right w:val="single" w:sz="4" w:space="0" w:color="auto"/>
                </w:tcBorders>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tcPrChange w:id="1941" w:author="ZTE-Ma Zhifeng" w:date="2022-11-30T09:39:00Z">
              <w:tcPr>
                <w:tcW w:w="1862" w:type="dxa"/>
                <w:gridSpan w:val="9"/>
                <w:tcBorders>
                  <w:top w:val="nil"/>
                  <w:left w:val="single" w:sz="4" w:space="0" w:color="auto"/>
                  <w:bottom w:val="nil"/>
                  <w:right w:val="single" w:sz="4" w:space="0" w:color="auto"/>
                </w:tcBorders>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942"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Change w:id="19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Change w:id="194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94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1946"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1947"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94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Change w:id="19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195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95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1952"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2B7BDF" w:rsidRDefault="000141DA">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Change w:id="1953"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2B7BDF" w:rsidRDefault="000141DA">
            <w:pPr>
              <w:pStyle w:val="TAC"/>
              <w:rPr>
                <w:lang w:val="en-US" w:eastAsia="zh-CN"/>
              </w:rPr>
            </w:pPr>
            <w:r>
              <w:rPr>
                <w:lang w:val="en-US" w:eastAsia="zh-CN"/>
              </w:rPr>
              <w:t>CA_n1A-n18A</w:t>
            </w:r>
          </w:p>
          <w:p w:rsidR="002B7BDF" w:rsidRDefault="000141DA">
            <w:pPr>
              <w:pStyle w:val="TAC"/>
              <w:rPr>
                <w:lang w:val="en-US" w:eastAsia="zh-CN"/>
              </w:rPr>
            </w:pPr>
            <w:r>
              <w:rPr>
                <w:lang w:val="en-US" w:eastAsia="zh-CN"/>
              </w:rPr>
              <w:t>CA_n1A-n77A</w:t>
            </w:r>
          </w:p>
          <w:p w:rsidR="002B7BDF" w:rsidRDefault="000141DA">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Change w:id="195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szCs w:val="18"/>
              </w:rPr>
            </w:pPr>
            <w:r>
              <w:rPr>
                <w:rFonts w:eastAsia="等线"/>
                <w:szCs w:val="18"/>
              </w:rPr>
              <w:t>n1</w:t>
            </w:r>
          </w:p>
        </w:tc>
        <w:tc>
          <w:tcPr>
            <w:tcW w:w="3370" w:type="dxa"/>
            <w:tcBorders>
              <w:top w:val="single" w:sz="4" w:space="0" w:color="auto"/>
              <w:left w:val="single" w:sz="4" w:space="0" w:color="auto"/>
              <w:bottom w:val="single" w:sz="4" w:space="0" w:color="auto"/>
              <w:right w:val="single" w:sz="4" w:space="0" w:color="auto"/>
            </w:tcBorders>
            <w:vAlign w:val="center"/>
            <w:tcPrChange w:id="19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95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rFonts w:hint="eastAsia"/>
                <w:lang w:val="en-US" w:eastAsia="zh-CN"/>
              </w:rPr>
              <w:t>0</w:t>
            </w:r>
          </w:p>
        </w:tc>
      </w:tr>
      <w:tr w:rsidR="002B7BDF" w:rsidTr="00DA401D">
        <w:trPr>
          <w:trHeight w:val="29"/>
          <w:trPrChange w:id="195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1958" w:author="ZTE-Ma Zhifeng" w:date="2022-11-30T09:39:00Z">
              <w:tcPr>
                <w:tcW w:w="1848" w:type="dxa"/>
                <w:gridSpan w:val="10"/>
                <w:tcBorders>
                  <w:top w:val="nil"/>
                  <w:left w:val="single" w:sz="4" w:space="0" w:color="auto"/>
                  <w:bottom w:val="nil"/>
                  <w:right w:val="single" w:sz="4" w:space="0" w:color="auto"/>
                </w:tcBorders>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tcPrChange w:id="1959" w:author="ZTE-Ma Zhifeng" w:date="2022-11-30T09:39:00Z">
              <w:tcPr>
                <w:tcW w:w="1862" w:type="dxa"/>
                <w:gridSpan w:val="9"/>
                <w:tcBorders>
                  <w:top w:val="nil"/>
                  <w:left w:val="single" w:sz="4" w:space="0" w:color="auto"/>
                  <w:bottom w:val="nil"/>
                  <w:right w:val="single" w:sz="4" w:space="0" w:color="auto"/>
                </w:tcBorders>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960"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szCs w:val="18"/>
              </w:rPr>
            </w:pPr>
            <w:r>
              <w:rPr>
                <w:rFonts w:eastAsia="等线"/>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Change w:id="19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Change w:id="196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96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1964"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1965"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966"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szCs w:val="18"/>
              </w:rPr>
            </w:pPr>
            <w:r>
              <w:rPr>
                <w:rFonts w:eastAsia="等线"/>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Change w:id="19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eastAsia="等线"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Change w:id="196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196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1970" w:author="ZTE-Ma Zhifeng" w:date="2022-11-30T09:39:00Z">
              <w:tcPr>
                <w:tcW w:w="1848" w:type="dxa"/>
                <w:gridSpan w:val="10"/>
                <w:tcBorders>
                  <w:top w:val="nil"/>
                  <w:left w:val="single" w:sz="4" w:space="0" w:color="auto"/>
                  <w:bottom w:val="nil"/>
                  <w:right w:val="single" w:sz="4" w:space="0" w:color="auto"/>
                </w:tcBorders>
              </w:tcPr>
            </w:tcPrChange>
          </w:tcPr>
          <w:p w:rsidR="002B7BDF" w:rsidRDefault="000141DA">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Change w:id="1971" w:author="ZTE-Ma Zhifeng" w:date="2022-11-30T09:39:00Z">
              <w:tcPr>
                <w:tcW w:w="1862" w:type="dxa"/>
                <w:gridSpan w:val="9"/>
                <w:tcBorders>
                  <w:top w:val="nil"/>
                  <w:left w:val="single" w:sz="4" w:space="0" w:color="auto"/>
                  <w:bottom w:val="nil"/>
                  <w:right w:val="single" w:sz="4" w:space="0" w:color="auto"/>
                </w:tcBorders>
              </w:tcPr>
            </w:tcPrChange>
          </w:tcPr>
          <w:p w:rsidR="002B7BDF" w:rsidRDefault="000141DA">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Change w:id="1972"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9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Change w:id="197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197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1976" w:author="ZTE-Ma Zhifeng" w:date="2022-11-30T09:39:00Z">
              <w:tcPr>
                <w:tcW w:w="1848" w:type="dxa"/>
                <w:gridSpan w:val="10"/>
                <w:tcBorders>
                  <w:top w:val="nil"/>
                  <w:left w:val="single" w:sz="4" w:space="0" w:color="auto"/>
                  <w:bottom w:val="nil"/>
                  <w:right w:val="single" w:sz="4" w:space="0" w:color="auto"/>
                </w:tcBorders>
              </w:tcPr>
            </w:tcPrChange>
          </w:tcPr>
          <w:p w:rsidR="002B7BDF" w:rsidRDefault="002B7BDF">
            <w:pPr>
              <w:pStyle w:val="TAC"/>
              <w:rPr>
                <w:lang w:val="sv-SE" w:eastAsia="zh-CN"/>
              </w:rPr>
            </w:pPr>
          </w:p>
        </w:tc>
        <w:tc>
          <w:tcPr>
            <w:tcW w:w="1878" w:type="dxa"/>
            <w:tcBorders>
              <w:top w:val="nil"/>
              <w:left w:val="single" w:sz="4" w:space="0" w:color="auto"/>
              <w:bottom w:val="nil"/>
              <w:right w:val="single" w:sz="4" w:space="0" w:color="auto"/>
            </w:tcBorders>
            <w:tcPrChange w:id="1977" w:author="ZTE-Ma Zhifeng" w:date="2022-11-30T09:39:00Z">
              <w:tcPr>
                <w:tcW w:w="1862" w:type="dxa"/>
                <w:gridSpan w:val="9"/>
                <w:tcBorders>
                  <w:top w:val="nil"/>
                  <w:left w:val="single" w:sz="4" w:space="0" w:color="auto"/>
                  <w:bottom w:val="nil"/>
                  <w:right w:val="single" w:sz="4" w:space="0" w:color="auto"/>
                </w:tcBorders>
              </w:tcPr>
            </w:tcPrChange>
          </w:tcPr>
          <w:p w:rsidR="002B7BDF" w:rsidRDefault="002B7BD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Change w:id="197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Change w:id="19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1980"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sv-SE" w:eastAsia="zh-CN"/>
              </w:rPr>
            </w:pPr>
          </w:p>
        </w:tc>
      </w:tr>
      <w:tr w:rsidR="002B7BDF" w:rsidTr="00DA401D">
        <w:trPr>
          <w:trHeight w:val="29"/>
          <w:trPrChange w:id="198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1982"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2B7BDF" w:rsidRDefault="002B7BDF">
            <w:pPr>
              <w:pStyle w:val="TAC"/>
              <w:rPr>
                <w:lang w:val="sv-SE" w:eastAsia="zh-CN"/>
              </w:rPr>
            </w:pPr>
          </w:p>
        </w:tc>
        <w:tc>
          <w:tcPr>
            <w:tcW w:w="1878" w:type="dxa"/>
            <w:tcBorders>
              <w:top w:val="nil"/>
              <w:left w:val="single" w:sz="4" w:space="0" w:color="auto"/>
              <w:bottom w:val="single" w:sz="4" w:space="0" w:color="auto"/>
              <w:right w:val="single" w:sz="4" w:space="0" w:color="auto"/>
            </w:tcBorders>
            <w:tcPrChange w:id="1983"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2B7BDF" w:rsidRDefault="002B7BD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Change w:id="198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Change w:id="19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98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sv-SE" w:eastAsia="zh-CN"/>
              </w:rPr>
            </w:pPr>
          </w:p>
        </w:tc>
      </w:tr>
      <w:tr w:rsidR="002B7BDF" w:rsidTr="00DA401D">
        <w:trPr>
          <w:trHeight w:val="29"/>
          <w:trPrChange w:id="198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8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CA_n1A-n20A-n78A</w:t>
            </w:r>
          </w:p>
        </w:tc>
        <w:tc>
          <w:tcPr>
            <w:tcW w:w="1878" w:type="dxa"/>
            <w:tcBorders>
              <w:top w:val="nil"/>
              <w:left w:val="single" w:sz="4" w:space="0" w:color="auto"/>
              <w:bottom w:val="nil"/>
              <w:right w:val="single" w:sz="4" w:space="0" w:color="auto"/>
            </w:tcBorders>
            <w:vAlign w:val="center"/>
            <w:tcPrChange w:id="198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199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19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Change w:id="199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2B7BDF" w:rsidTr="00DA401D">
        <w:trPr>
          <w:trHeight w:val="29"/>
          <w:trPrChange w:id="199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9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sv-SE" w:eastAsia="zh-CN"/>
              </w:rPr>
            </w:pPr>
          </w:p>
        </w:tc>
        <w:tc>
          <w:tcPr>
            <w:tcW w:w="1878" w:type="dxa"/>
            <w:tcBorders>
              <w:top w:val="nil"/>
              <w:left w:val="single" w:sz="4" w:space="0" w:color="auto"/>
              <w:bottom w:val="nil"/>
              <w:right w:val="single" w:sz="4" w:space="0" w:color="auto"/>
            </w:tcBorders>
            <w:vAlign w:val="center"/>
            <w:tcPrChange w:id="199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99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sv-SE" w:eastAsia="zh-CN"/>
              </w:rPr>
            </w:pPr>
            <w:r>
              <w:rPr>
                <w:rFonts w:ascii="Arial" w:eastAsia="宋体" w:hAnsi="Arial"/>
                <w:kern w:val="2"/>
                <w:sz w:val="18"/>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Change w:id="19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sv-SE"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199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sv-SE" w:eastAsia="zh-CN"/>
              </w:rPr>
            </w:pPr>
          </w:p>
        </w:tc>
      </w:tr>
      <w:tr w:rsidR="002B7BDF" w:rsidTr="00DA401D">
        <w:trPr>
          <w:trHeight w:val="29"/>
          <w:trPrChange w:id="1999"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200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sv-SE" w:eastAsia="zh-CN"/>
              </w:rPr>
            </w:pPr>
          </w:p>
        </w:tc>
        <w:tc>
          <w:tcPr>
            <w:tcW w:w="1878" w:type="dxa"/>
            <w:tcBorders>
              <w:top w:val="nil"/>
              <w:left w:val="single" w:sz="4" w:space="0" w:color="auto"/>
              <w:bottom w:val="single" w:sz="4" w:space="0" w:color="auto"/>
              <w:right w:val="single" w:sz="4" w:space="0" w:color="auto"/>
            </w:tcBorders>
            <w:vAlign w:val="center"/>
            <w:tcPrChange w:id="200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00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sv-SE" w:eastAsia="zh-CN"/>
              </w:rPr>
            </w:pPr>
            <w:r>
              <w:rPr>
                <w:rFonts w:ascii="Arial" w:eastAsia="宋体" w:hAnsi="Arial"/>
                <w:kern w:val="2"/>
                <w:sz w:val="18"/>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200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sv-SE" w:eastAsia="zh-CN"/>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200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sv-SE" w:eastAsia="zh-CN"/>
              </w:rPr>
            </w:pPr>
          </w:p>
        </w:tc>
      </w:tr>
      <w:tr w:rsidR="002B7BDF" w:rsidTr="00DA401D">
        <w:trPr>
          <w:trHeight w:val="29"/>
          <w:ins w:id="2005" w:author="ZTE-Ma Zhifeng" w:date="2022-08-30T11:19:00Z"/>
          <w:trPrChange w:id="2006"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200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ins w:id="2008" w:author="ZTE-Ma Zhifeng" w:date="2022-08-30T11:19:00Z"/>
                <w:rFonts w:ascii="Arial" w:eastAsia="宋体" w:hAnsi="Arial"/>
                <w:kern w:val="2"/>
                <w:sz w:val="18"/>
                <w:szCs w:val="22"/>
                <w:lang w:val="sv-SE" w:eastAsia="zh-CN"/>
              </w:rPr>
            </w:pPr>
            <w:ins w:id="2009" w:author="ZTE-Ma Zhifeng" w:date="2022-08-30T11:20:00Z">
              <w:r>
                <w:rPr>
                  <w:rFonts w:ascii="Arial" w:eastAsia="宋体" w:hAnsi="Arial"/>
                  <w:kern w:val="2"/>
                  <w:sz w:val="18"/>
                  <w:szCs w:val="22"/>
                  <w:lang w:val="en-US" w:eastAsia="zh-CN"/>
                  <w:rPrChange w:id="2010" w:author="ZTE-Ma Zhifeng" w:date="2022-08-30T11:20:00Z">
                    <w:rPr/>
                  </w:rPrChange>
                </w:rPr>
                <w:t>CA_n1A-n26A-n78A</w:t>
              </w:r>
            </w:ins>
          </w:p>
        </w:tc>
        <w:tc>
          <w:tcPr>
            <w:tcW w:w="1878" w:type="dxa"/>
            <w:tcBorders>
              <w:top w:val="single" w:sz="4" w:space="0" w:color="auto"/>
              <w:left w:val="single" w:sz="4" w:space="0" w:color="auto"/>
              <w:bottom w:val="nil"/>
              <w:right w:val="single" w:sz="4" w:space="0" w:color="auto"/>
            </w:tcBorders>
            <w:vAlign w:val="center"/>
            <w:tcPrChange w:id="201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0141DA">
            <w:pPr>
              <w:pStyle w:val="TAC"/>
              <w:rPr>
                <w:ins w:id="2012" w:author="ZTE-Ma Zhifeng" w:date="2022-08-30T11:20:00Z"/>
                <w:lang w:val="en-US" w:eastAsia="zh-CN"/>
              </w:rPr>
              <w:pPrChange w:id="2013" w:author="ZTE-Ma Zhifeng" w:date="2022-08-30T11:20:00Z">
                <w:pPr>
                  <w:pStyle w:val="TAC"/>
                  <w:overflowPunct w:val="0"/>
                  <w:autoSpaceDE w:val="0"/>
                  <w:autoSpaceDN w:val="0"/>
                  <w:adjustRightInd w:val="0"/>
                </w:pPr>
              </w:pPrChange>
            </w:pPr>
            <w:ins w:id="2014" w:author="ZTE-Ma Zhifeng" w:date="2022-08-30T11:20:00Z">
              <w:r>
                <w:rPr>
                  <w:lang w:val="en-US" w:eastAsia="zh-CN"/>
                </w:rPr>
                <w:t>CA_n1A-n26A</w:t>
              </w:r>
            </w:ins>
          </w:p>
          <w:p w:rsidR="002B7BDF" w:rsidRDefault="000141DA">
            <w:pPr>
              <w:pStyle w:val="TAC"/>
              <w:rPr>
                <w:ins w:id="2015" w:author="ZTE-Ma Zhifeng" w:date="2022-08-30T11:20:00Z"/>
                <w:lang w:val="en-US" w:eastAsia="zh-CN"/>
              </w:rPr>
              <w:pPrChange w:id="2016" w:author="ZTE-Ma Zhifeng" w:date="2022-08-30T11:20:00Z">
                <w:pPr>
                  <w:pStyle w:val="TAC"/>
                  <w:overflowPunct w:val="0"/>
                  <w:autoSpaceDE w:val="0"/>
                  <w:autoSpaceDN w:val="0"/>
                  <w:adjustRightInd w:val="0"/>
                </w:pPr>
              </w:pPrChange>
            </w:pPr>
            <w:ins w:id="2017" w:author="ZTE-Ma Zhifeng" w:date="2022-08-30T11:20:00Z">
              <w:r>
                <w:rPr>
                  <w:lang w:val="en-US" w:eastAsia="zh-CN"/>
                </w:rPr>
                <w:t>CA_n1A-n78A</w:t>
              </w:r>
            </w:ins>
          </w:p>
          <w:p w:rsidR="002B7BDF" w:rsidRDefault="000141DA">
            <w:pPr>
              <w:pStyle w:val="TAC"/>
              <w:widowControl w:val="0"/>
              <w:rPr>
                <w:ins w:id="2018" w:author="ZTE-Ma Zhifeng" w:date="2022-08-30T11:19:00Z"/>
                <w:rFonts w:eastAsia="宋体"/>
                <w:kern w:val="2"/>
                <w:szCs w:val="22"/>
                <w:lang w:val="sv-SE" w:eastAsia="zh-CN"/>
              </w:rPr>
              <w:pPrChange w:id="2019" w:author="ZTE-Ma Zhifeng" w:date="2022-08-30T11:20:00Z">
                <w:pPr>
                  <w:keepNext/>
                  <w:keepLines/>
                  <w:widowControl w:val="0"/>
                  <w:spacing w:after="0"/>
                  <w:jc w:val="center"/>
                </w:pPr>
              </w:pPrChange>
            </w:pPr>
            <w:ins w:id="2020" w:author="ZTE-Ma Zhifeng" w:date="2022-08-30T11:20:00Z">
              <w:r>
                <w:rPr>
                  <w:lang w:val="en-US" w:eastAsia="zh-CN"/>
                </w:rPr>
                <w:t>CA_n26A-n78A</w:t>
              </w:r>
            </w:ins>
          </w:p>
        </w:tc>
        <w:tc>
          <w:tcPr>
            <w:tcW w:w="849" w:type="dxa"/>
            <w:tcBorders>
              <w:top w:val="single" w:sz="4" w:space="0" w:color="auto"/>
              <w:left w:val="single" w:sz="4" w:space="0" w:color="auto"/>
              <w:bottom w:val="single" w:sz="4" w:space="0" w:color="auto"/>
              <w:right w:val="single" w:sz="4" w:space="0" w:color="auto"/>
            </w:tcBorders>
            <w:vAlign w:val="center"/>
            <w:tcPrChange w:id="202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Pr="002B7BDF" w:rsidRDefault="000141DA">
            <w:pPr>
              <w:pStyle w:val="TAC"/>
              <w:widowControl w:val="0"/>
              <w:rPr>
                <w:ins w:id="2022" w:author="ZTE-Ma Zhifeng" w:date="2022-08-30T11:19:00Z"/>
                <w:rFonts w:eastAsia="等线"/>
                <w:kern w:val="2"/>
                <w:szCs w:val="18"/>
                <w:lang w:val="sv-SE" w:eastAsia="zh-CN"/>
                <w:rPrChange w:id="2023" w:author="ZTE-Ma Zhifeng" w:date="2022-08-30T11:20:00Z">
                  <w:rPr>
                    <w:ins w:id="2024" w:author="ZTE-Ma Zhifeng" w:date="2022-08-30T11:19:00Z"/>
                    <w:rFonts w:ascii="Arial" w:eastAsia="宋体" w:hAnsi="Arial"/>
                    <w:kern w:val="2"/>
                    <w:sz w:val="18"/>
                    <w:szCs w:val="22"/>
                    <w:lang w:val="sv-SE" w:eastAsia="zh-CN"/>
                  </w:rPr>
                </w:rPrChange>
              </w:rPr>
              <w:pPrChange w:id="2025" w:author="ZTE-Ma Zhifeng" w:date="2022-08-30T11:20:00Z">
                <w:pPr>
                  <w:keepNext/>
                  <w:keepLines/>
                  <w:widowControl w:val="0"/>
                  <w:spacing w:after="0"/>
                  <w:jc w:val="center"/>
                </w:pPr>
              </w:pPrChange>
            </w:pPr>
            <w:ins w:id="2026" w:author="ZTE-Ma Zhifeng" w:date="2022-08-30T11:20:00Z">
              <w:r>
                <w:rPr>
                  <w:rFonts w:eastAsia="等线"/>
                  <w:color w:val="000000"/>
                  <w:szCs w:val="18"/>
                  <w:rPrChange w:id="2027" w:author="ZTE-Ma Zhifeng" w:date="2022-08-30T11:20:00Z">
                    <w:rPr>
                      <w:color w:val="000000"/>
                    </w:rPr>
                  </w:rPrChange>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202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Pr="002B7BDF" w:rsidRDefault="000141DA">
            <w:pPr>
              <w:pStyle w:val="TAC"/>
              <w:rPr>
                <w:ins w:id="2029" w:author="ZTE-Ma Zhifeng" w:date="2022-08-30T11:19:00Z"/>
                <w:rFonts w:cs="Arial"/>
                <w:color w:val="000000"/>
                <w:szCs w:val="18"/>
                <w:lang w:val="en-US" w:eastAsia="zh-CN" w:bidi="ar"/>
                <w:rPrChange w:id="2030" w:author="ZTE-Ma Zhifeng" w:date="2022-08-30T11:20:00Z">
                  <w:rPr>
                    <w:ins w:id="2031" w:author="ZTE-Ma Zhifeng" w:date="2022-08-30T11:19:00Z"/>
                    <w:rFonts w:eastAsia="宋体" w:cs="Arial"/>
                    <w:color w:val="000000"/>
                    <w:szCs w:val="18"/>
                    <w:lang w:val="en-US" w:eastAsia="zh-CN" w:bidi="ar"/>
                  </w:rPr>
                </w:rPrChange>
              </w:rPr>
            </w:pPr>
            <w:ins w:id="2032" w:author="ZTE-Ma Zhifeng" w:date="2022-08-30T11:20:00Z">
              <w:r>
                <w:rPr>
                  <w:rFonts w:cs="Arial"/>
                  <w:color w:val="000000"/>
                  <w:szCs w:val="18"/>
                  <w:lang w:val="en-US" w:eastAsia="zh-CN" w:bidi="ar"/>
                  <w:rPrChange w:id="2033" w:author="ZTE-Ma Zhifeng" w:date="2022-08-30T11:20:00Z">
                    <w:rPr>
                      <w:rFonts w:eastAsia="宋体" w:cs="Arial"/>
                      <w:szCs w:val="18"/>
                      <w:lang w:val="en-US" w:eastAsia="zh-CN" w:bidi="ar"/>
                    </w:rPr>
                  </w:rPrChange>
                </w:rPr>
                <w:t>5, 10, 15, 20</w:t>
              </w:r>
            </w:ins>
          </w:p>
        </w:tc>
        <w:tc>
          <w:tcPr>
            <w:tcW w:w="1649" w:type="dxa"/>
            <w:tcBorders>
              <w:top w:val="single" w:sz="4" w:space="0" w:color="auto"/>
              <w:left w:val="single" w:sz="4" w:space="0" w:color="auto"/>
              <w:bottom w:val="nil"/>
              <w:right w:val="single" w:sz="4" w:space="0" w:color="auto"/>
            </w:tcBorders>
            <w:vAlign w:val="center"/>
            <w:tcPrChange w:id="203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ins w:id="2035" w:author="ZTE-Ma Zhifeng" w:date="2022-08-30T11:19:00Z"/>
                <w:rFonts w:ascii="Arial" w:eastAsia="宋体" w:hAnsi="Arial"/>
                <w:kern w:val="2"/>
                <w:sz w:val="18"/>
                <w:szCs w:val="22"/>
                <w:lang w:val="sv-SE" w:eastAsia="zh-CN"/>
              </w:rPr>
            </w:pPr>
            <w:ins w:id="2036" w:author="ZTE-Ma Zhifeng" w:date="2022-08-30T11:20:00Z">
              <w:r>
                <w:rPr>
                  <w:rFonts w:ascii="Arial" w:eastAsia="宋体" w:hAnsi="Arial"/>
                  <w:kern w:val="2"/>
                  <w:sz w:val="18"/>
                  <w:szCs w:val="22"/>
                  <w:lang w:val="en-US" w:eastAsia="zh-CN"/>
                  <w:rPrChange w:id="2037" w:author="ZTE-Ma Zhifeng" w:date="2022-08-30T11:21:00Z">
                    <w:rPr>
                      <w:szCs w:val="18"/>
                      <w:lang w:val="en-US" w:eastAsia="zh-CN"/>
                    </w:rPr>
                  </w:rPrChange>
                </w:rPr>
                <w:t>0</w:t>
              </w:r>
            </w:ins>
          </w:p>
        </w:tc>
      </w:tr>
      <w:tr w:rsidR="002B7BDF" w:rsidTr="00DA401D">
        <w:trPr>
          <w:trHeight w:val="29"/>
          <w:ins w:id="2038" w:author="ZTE-Ma Zhifeng" w:date="2022-08-30T11:19:00Z"/>
          <w:trPrChange w:id="203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204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ins w:id="2041" w:author="ZTE-Ma Zhifeng" w:date="2022-08-30T11:19:00Z"/>
                <w:rFonts w:ascii="Arial" w:eastAsia="宋体" w:hAnsi="Arial"/>
                <w:kern w:val="2"/>
                <w:sz w:val="18"/>
                <w:szCs w:val="22"/>
                <w:lang w:val="sv-SE" w:eastAsia="zh-CN"/>
              </w:rPr>
            </w:pPr>
          </w:p>
        </w:tc>
        <w:tc>
          <w:tcPr>
            <w:tcW w:w="1878" w:type="dxa"/>
            <w:tcBorders>
              <w:top w:val="nil"/>
              <w:left w:val="single" w:sz="4" w:space="0" w:color="auto"/>
              <w:bottom w:val="nil"/>
              <w:right w:val="single" w:sz="4" w:space="0" w:color="auto"/>
            </w:tcBorders>
            <w:vAlign w:val="center"/>
            <w:tcPrChange w:id="204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ins w:id="2043" w:author="ZTE-Ma Zhifeng" w:date="2022-08-30T11:19:00Z"/>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04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Pr="002B7BDF" w:rsidRDefault="000141DA">
            <w:pPr>
              <w:pStyle w:val="TAC"/>
              <w:widowControl w:val="0"/>
              <w:rPr>
                <w:ins w:id="2045" w:author="ZTE-Ma Zhifeng" w:date="2022-08-30T11:19:00Z"/>
                <w:rFonts w:eastAsia="等线"/>
                <w:kern w:val="2"/>
                <w:szCs w:val="18"/>
                <w:lang w:val="sv-SE" w:eastAsia="zh-CN"/>
                <w:rPrChange w:id="2046" w:author="ZTE-Ma Zhifeng" w:date="2022-08-30T11:20:00Z">
                  <w:rPr>
                    <w:ins w:id="2047" w:author="ZTE-Ma Zhifeng" w:date="2022-08-30T11:19:00Z"/>
                    <w:rFonts w:ascii="Arial" w:eastAsia="宋体" w:hAnsi="Arial"/>
                    <w:kern w:val="2"/>
                    <w:sz w:val="18"/>
                    <w:szCs w:val="22"/>
                    <w:lang w:val="sv-SE" w:eastAsia="zh-CN"/>
                  </w:rPr>
                </w:rPrChange>
              </w:rPr>
              <w:pPrChange w:id="2048" w:author="ZTE-Ma Zhifeng" w:date="2022-08-30T11:20:00Z">
                <w:pPr>
                  <w:keepNext/>
                  <w:keepLines/>
                  <w:widowControl w:val="0"/>
                  <w:spacing w:after="0"/>
                  <w:jc w:val="center"/>
                </w:pPr>
              </w:pPrChange>
            </w:pPr>
            <w:ins w:id="2049" w:author="ZTE-Ma Zhifeng" w:date="2022-08-30T11:20:00Z">
              <w:r>
                <w:rPr>
                  <w:rFonts w:eastAsia="等线"/>
                  <w:color w:val="000000"/>
                  <w:szCs w:val="18"/>
                  <w:lang w:eastAsia="zh-CN"/>
                  <w:rPrChange w:id="2050" w:author="ZTE-Ma Zhifeng" w:date="2022-08-30T11:20:00Z">
                    <w:rPr>
                      <w:rFonts w:eastAsia="宋体"/>
                      <w:color w:val="000000"/>
                      <w:lang w:eastAsia="zh-CN"/>
                    </w:rPr>
                  </w:rPrChange>
                </w:rPr>
                <w:t>n26</w:t>
              </w:r>
            </w:ins>
          </w:p>
        </w:tc>
        <w:tc>
          <w:tcPr>
            <w:tcW w:w="3370" w:type="dxa"/>
            <w:tcBorders>
              <w:top w:val="single" w:sz="4" w:space="0" w:color="auto"/>
              <w:left w:val="single" w:sz="4" w:space="0" w:color="auto"/>
              <w:bottom w:val="single" w:sz="4" w:space="0" w:color="auto"/>
              <w:right w:val="single" w:sz="4" w:space="0" w:color="auto"/>
            </w:tcBorders>
            <w:vAlign w:val="center"/>
            <w:tcPrChange w:id="205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Pr="002B7BDF" w:rsidRDefault="000141DA">
            <w:pPr>
              <w:pStyle w:val="TAC"/>
              <w:rPr>
                <w:ins w:id="2052" w:author="ZTE-Ma Zhifeng" w:date="2022-08-30T11:19:00Z"/>
                <w:rFonts w:cs="Arial"/>
                <w:color w:val="000000"/>
                <w:szCs w:val="18"/>
                <w:lang w:val="en-US" w:eastAsia="zh-CN" w:bidi="ar"/>
                <w:rPrChange w:id="2053" w:author="ZTE-Ma Zhifeng" w:date="2022-08-30T11:20:00Z">
                  <w:rPr>
                    <w:ins w:id="2054" w:author="ZTE-Ma Zhifeng" w:date="2022-08-30T11:19:00Z"/>
                    <w:rFonts w:eastAsia="宋体" w:cs="Arial"/>
                    <w:color w:val="000000"/>
                    <w:szCs w:val="18"/>
                    <w:lang w:val="en-US" w:eastAsia="zh-CN" w:bidi="ar"/>
                  </w:rPr>
                </w:rPrChange>
              </w:rPr>
            </w:pPr>
            <w:ins w:id="2055" w:author="ZTE-Ma Zhifeng" w:date="2022-08-30T11:20:00Z">
              <w:r>
                <w:rPr>
                  <w:rFonts w:cs="Arial"/>
                  <w:color w:val="000000"/>
                  <w:szCs w:val="18"/>
                  <w:lang w:val="en-US" w:eastAsia="zh-CN" w:bidi="ar"/>
                  <w:rPrChange w:id="2056" w:author="ZTE-Ma Zhifeng" w:date="2022-08-30T11:20:00Z">
                    <w:rPr>
                      <w:rFonts w:eastAsia="宋体" w:cs="Arial"/>
                      <w:szCs w:val="18"/>
                      <w:lang w:val="en-US" w:eastAsia="zh-CN" w:bidi="ar"/>
                    </w:rPr>
                  </w:rPrChange>
                </w:rPr>
                <w:t>5, 10, 15, 20</w:t>
              </w:r>
            </w:ins>
          </w:p>
        </w:tc>
        <w:tc>
          <w:tcPr>
            <w:tcW w:w="1649" w:type="dxa"/>
            <w:tcBorders>
              <w:top w:val="nil"/>
              <w:left w:val="single" w:sz="4" w:space="0" w:color="auto"/>
              <w:bottom w:val="nil"/>
              <w:right w:val="single" w:sz="4" w:space="0" w:color="auto"/>
            </w:tcBorders>
            <w:vAlign w:val="center"/>
            <w:tcPrChange w:id="205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ins w:id="2058" w:author="ZTE-Ma Zhifeng" w:date="2022-08-30T11:19:00Z"/>
                <w:rFonts w:ascii="Arial" w:eastAsia="宋体" w:hAnsi="Arial"/>
                <w:kern w:val="2"/>
                <w:sz w:val="18"/>
                <w:szCs w:val="22"/>
                <w:lang w:val="sv-SE" w:eastAsia="zh-CN"/>
              </w:rPr>
            </w:pPr>
          </w:p>
        </w:tc>
      </w:tr>
      <w:tr w:rsidR="002B7BDF" w:rsidTr="00DA401D">
        <w:trPr>
          <w:trHeight w:val="29"/>
          <w:ins w:id="2059" w:author="ZTE-Ma Zhifeng" w:date="2022-08-30T11:19:00Z"/>
          <w:trPrChange w:id="206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6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ins w:id="2062" w:author="ZTE-Ma Zhifeng" w:date="2022-08-30T11:19:00Z"/>
                <w:rFonts w:ascii="Arial" w:eastAsia="宋体" w:hAnsi="Arial"/>
                <w:kern w:val="2"/>
                <w:sz w:val="18"/>
                <w:szCs w:val="22"/>
                <w:lang w:val="sv-SE" w:eastAsia="zh-CN"/>
              </w:rPr>
            </w:pPr>
          </w:p>
        </w:tc>
        <w:tc>
          <w:tcPr>
            <w:tcW w:w="1878" w:type="dxa"/>
            <w:tcBorders>
              <w:top w:val="nil"/>
              <w:left w:val="single" w:sz="4" w:space="0" w:color="auto"/>
              <w:bottom w:val="single" w:sz="4" w:space="0" w:color="auto"/>
              <w:right w:val="single" w:sz="4" w:space="0" w:color="auto"/>
            </w:tcBorders>
            <w:vAlign w:val="center"/>
            <w:tcPrChange w:id="206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ins w:id="2064" w:author="ZTE-Ma Zhifeng" w:date="2022-08-30T11:19:00Z"/>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06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Pr="002B7BDF" w:rsidRDefault="000141DA">
            <w:pPr>
              <w:pStyle w:val="TAC"/>
              <w:widowControl w:val="0"/>
              <w:rPr>
                <w:ins w:id="2066" w:author="ZTE-Ma Zhifeng" w:date="2022-08-30T11:19:00Z"/>
                <w:rFonts w:eastAsia="等线"/>
                <w:kern w:val="2"/>
                <w:szCs w:val="18"/>
                <w:lang w:val="sv-SE" w:eastAsia="zh-CN"/>
                <w:rPrChange w:id="2067" w:author="ZTE-Ma Zhifeng" w:date="2022-08-30T11:20:00Z">
                  <w:rPr>
                    <w:ins w:id="2068" w:author="ZTE-Ma Zhifeng" w:date="2022-08-30T11:19:00Z"/>
                    <w:rFonts w:ascii="Arial" w:eastAsia="宋体" w:hAnsi="Arial"/>
                    <w:kern w:val="2"/>
                    <w:sz w:val="18"/>
                    <w:szCs w:val="22"/>
                    <w:lang w:val="sv-SE" w:eastAsia="zh-CN"/>
                  </w:rPr>
                </w:rPrChange>
              </w:rPr>
              <w:pPrChange w:id="2069" w:author="ZTE-Ma Zhifeng" w:date="2022-08-30T11:20:00Z">
                <w:pPr>
                  <w:keepNext/>
                  <w:keepLines/>
                  <w:widowControl w:val="0"/>
                  <w:spacing w:after="0"/>
                  <w:jc w:val="center"/>
                </w:pPr>
              </w:pPrChange>
            </w:pPr>
            <w:ins w:id="2070" w:author="ZTE-Ma Zhifeng" w:date="2022-08-30T11:20:00Z">
              <w:r>
                <w:rPr>
                  <w:rFonts w:eastAsia="等线"/>
                  <w:szCs w:val="18"/>
                  <w:lang w:val="en-US" w:eastAsia="zh-CN"/>
                  <w:rPrChange w:id="2071" w:author="ZTE-Ma Zhifeng" w:date="2022-08-30T11:20:00Z">
                    <w:rPr>
                      <w:szCs w:val="18"/>
                      <w:lang w:val="en-US" w:eastAsia="zh-CN"/>
                    </w:rPr>
                  </w:rPrChange>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207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Pr="002B7BDF" w:rsidRDefault="000141DA">
            <w:pPr>
              <w:pStyle w:val="TAC"/>
              <w:rPr>
                <w:ins w:id="2073" w:author="ZTE-Ma Zhifeng" w:date="2022-08-30T11:19:00Z"/>
                <w:rFonts w:cs="Arial"/>
                <w:color w:val="000000"/>
                <w:szCs w:val="18"/>
                <w:lang w:val="en-US" w:eastAsia="zh-CN" w:bidi="ar"/>
                <w:rPrChange w:id="2074" w:author="ZTE-Ma Zhifeng" w:date="2022-08-30T11:20:00Z">
                  <w:rPr>
                    <w:ins w:id="2075" w:author="ZTE-Ma Zhifeng" w:date="2022-08-30T11:19:00Z"/>
                    <w:rFonts w:eastAsia="宋体" w:cs="Arial"/>
                    <w:color w:val="000000"/>
                    <w:szCs w:val="18"/>
                    <w:lang w:val="en-US" w:eastAsia="zh-CN" w:bidi="ar"/>
                  </w:rPr>
                </w:rPrChange>
              </w:rPr>
            </w:pPr>
            <w:ins w:id="2076" w:author="ZTE-Ma Zhifeng" w:date="2022-08-30T11:20:00Z">
              <w:r>
                <w:rPr>
                  <w:rFonts w:cs="Arial"/>
                  <w:color w:val="000000"/>
                  <w:szCs w:val="18"/>
                  <w:lang w:val="en-US" w:eastAsia="zh-CN" w:bidi="ar"/>
                  <w:rPrChange w:id="2077" w:author="ZTE-Ma Zhifeng" w:date="2022-08-30T11:20:00Z">
                    <w:rPr>
                      <w:rFonts w:eastAsia="宋体" w:cs="Arial"/>
                      <w:szCs w:val="18"/>
                      <w:lang w:val="en-US" w:eastAsia="zh-CN" w:bidi="ar"/>
                    </w:rPr>
                  </w:rPrChange>
                </w:rPr>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207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ins w:id="2079" w:author="ZTE-Ma Zhifeng" w:date="2022-08-30T11:19:00Z"/>
                <w:rFonts w:ascii="Arial" w:eastAsia="宋体" w:hAnsi="Arial"/>
                <w:kern w:val="2"/>
                <w:sz w:val="18"/>
                <w:szCs w:val="22"/>
                <w:lang w:val="sv-SE" w:eastAsia="zh-CN"/>
              </w:rPr>
            </w:pPr>
          </w:p>
        </w:tc>
      </w:tr>
      <w:tr w:rsidR="002B7BDF" w:rsidTr="00DA401D">
        <w:trPr>
          <w:trHeight w:val="29"/>
          <w:trPrChange w:id="208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8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Change w:id="208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208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208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208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sv-SE" w:eastAsia="zh-CN"/>
              </w:rPr>
            </w:pPr>
            <w:r>
              <w:rPr>
                <w:lang w:val="en-US"/>
              </w:rPr>
              <w:t>0</w:t>
            </w:r>
          </w:p>
        </w:tc>
      </w:tr>
      <w:tr w:rsidR="002B7BDF" w:rsidTr="00DA401D">
        <w:trPr>
          <w:trHeight w:val="29"/>
          <w:trPrChange w:id="208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87"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sv-SE" w:eastAsia="zh-CN"/>
              </w:rPr>
            </w:pPr>
          </w:p>
        </w:tc>
        <w:tc>
          <w:tcPr>
            <w:tcW w:w="1878" w:type="dxa"/>
            <w:tcBorders>
              <w:top w:val="nil"/>
              <w:left w:val="single" w:sz="4" w:space="0" w:color="auto"/>
              <w:bottom w:val="nil"/>
              <w:right w:val="single" w:sz="4" w:space="0" w:color="auto"/>
            </w:tcBorders>
            <w:vAlign w:val="center"/>
            <w:tcPrChange w:id="2088"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08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209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Change w:id="2091"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sv-SE" w:eastAsia="zh-CN"/>
              </w:rPr>
            </w:pPr>
          </w:p>
        </w:tc>
      </w:tr>
      <w:tr w:rsidR="002B7BDF" w:rsidTr="00DA401D">
        <w:trPr>
          <w:trHeight w:val="29"/>
          <w:trPrChange w:id="209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9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Change w:id="209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09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Change w:id="209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209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sv-SE" w:eastAsia="zh-CN"/>
              </w:rPr>
            </w:pPr>
          </w:p>
        </w:tc>
      </w:tr>
      <w:tr w:rsidR="002B7BDF" w:rsidTr="00DA401D">
        <w:trPr>
          <w:trHeight w:val="29"/>
          <w:trPrChange w:id="209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9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CA_n1A-n28A-n40A</w:t>
            </w:r>
          </w:p>
        </w:tc>
        <w:tc>
          <w:tcPr>
            <w:tcW w:w="1878" w:type="dxa"/>
            <w:tcBorders>
              <w:top w:val="single" w:sz="4" w:space="0" w:color="auto"/>
              <w:left w:val="single" w:sz="4" w:space="0" w:color="auto"/>
              <w:bottom w:val="nil"/>
              <w:right w:val="single" w:sz="4" w:space="0" w:color="auto"/>
            </w:tcBorders>
            <w:vAlign w:val="center"/>
            <w:tcPrChange w:id="210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210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210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10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2B7BDF" w:rsidTr="00DA401D">
        <w:trPr>
          <w:trHeight w:val="29"/>
          <w:trPrChange w:id="210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105"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106"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10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Change w:id="210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109"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r>
      <w:tr w:rsidR="002B7BDF" w:rsidTr="00DA401D">
        <w:trPr>
          <w:trHeight w:val="29"/>
          <w:trPrChange w:id="211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11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11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11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Change w:id="211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Change w:id="211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r>
      <w:tr w:rsidR="002B7BDF" w:rsidTr="00DA401D">
        <w:trPr>
          <w:trHeight w:val="29"/>
          <w:trPrChange w:id="211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11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CA_n1A-n28A-n40B</w:t>
            </w:r>
          </w:p>
        </w:tc>
        <w:tc>
          <w:tcPr>
            <w:tcW w:w="1878" w:type="dxa"/>
            <w:tcBorders>
              <w:top w:val="single" w:sz="4" w:space="0" w:color="auto"/>
              <w:left w:val="single" w:sz="4" w:space="0" w:color="auto"/>
              <w:bottom w:val="nil"/>
              <w:right w:val="single" w:sz="4" w:space="0" w:color="auto"/>
            </w:tcBorders>
            <w:vAlign w:val="center"/>
            <w:tcPrChange w:id="211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211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212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12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2B7BDF" w:rsidTr="00DA401D">
        <w:trPr>
          <w:trHeight w:val="29"/>
          <w:trPrChange w:id="212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123"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124"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12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Change w:id="212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127"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r>
      <w:tr w:rsidR="002B7BDF" w:rsidTr="00DA401D">
        <w:trPr>
          <w:trHeight w:val="29"/>
          <w:trPrChange w:id="212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12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13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13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Change w:id="213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Change w:id="213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r>
      <w:tr w:rsidR="002B7BDF" w:rsidTr="00DA401D">
        <w:trPr>
          <w:trHeight w:val="128"/>
          <w:trPrChange w:id="2134" w:author="ZTE-Ma Zhifeng" w:date="2022-11-30T09:39:00Z">
            <w:trPr>
              <w:gridBefore w:val="3"/>
              <w:gridAfter w:val="0"/>
              <w:trHeight w:val="128"/>
            </w:trPr>
          </w:trPrChange>
        </w:trPr>
        <w:tc>
          <w:tcPr>
            <w:tcW w:w="1848" w:type="dxa"/>
            <w:tcBorders>
              <w:top w:val="single" w:sz="4" w:space="0" w:color="auto"/>
              <w:left w:val="single" w:sz="4" w:space="0" w:color="auto"/>
              <w:bottom w:val="nil"/>
              <w:right w:val="single" w:sz="4" w:space="0" w:color="auto"/>
            </w:tcBorders>
            <w:vAlign w:val="center"/>
            <w:tcPrChange w:id="213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rPr>
              <w:t>CA_n1</w:t>
            </w:r>
            <w:r>
              <w:rPr>
                <w:rFonts w:ascii="Arial" w:eastAsia="宋体" w:hAnsi="Arial"/>
                <w:kern w:val="2"/>
                <w:sz w:val="18"/>
                <w:szCs w:val="22"/>
                <w:lang w:val="sv-SE"/>
              </w:rPr>
              <w:t>A-</w:t>
            </w:r>
            <w:r>
              <w:rPr>
                <w:rFonts w:ascii="Arial" w:eastAsia="宋体" w:hAnsi="Arial"/>
                <w:kern w:val="2"/>
                <w:sz w:val="18"/>
                <w:szCs w:val="22"/>
                <w:lang w:val="en-US"/>
              </w:rPr>
              <w:t>n28</w:t>
            </w:r>
            <w:r>
              <w:rPr>
                <w:rFonts w:ascii="Arial" w:eastAsia="宋体" w:hAnsi="Arial"/>
                <w:kern w:val="2"/>
                <w:sz w:val="18"/>
                <w:szCs w:val="22"/>
                <w:lang w:val="sv-SE"/>
              </w:rPr>
              <w:t>A-n41A</w:t>
            </w:r>
          </w:p>
        </w:tc>
        <w:tc>
          <w:tcPr>
            <w:tcW w:w="1878" w:type="dxa"/>
            <w:tcBorders>
              <w:top w:val="single" w:sz="4" w:space="0" w:color="auto"/>
              <w:left w:val="single" w:sz="4" w:space="0" w:color="auto"/>
              <w:bottom w:val="nil"/>
              <w:right w:val="single" w:sz="4" w:space="0" w:color="auto"/>
            </w:tcBorders>
            <w:vAlign w:val="center"/>
            <w:tcPrChange w:id="213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sv-SE"/>
              </w:rPr>
            </w:pPr>
            <w:r>
              <w:rPr>
                <w:lang w:val="sv-SE"/>
              </w:rPr>
              <w:t xml:space="preserve"> CA_n1A-n28A</w:t>
            </w:r>
          </w:p>
          <w:p w:rsidR="002B7BDF" w:rsidRDefault="000141DA">
            <w:pPr>
              <w:pStyle w:val="TAC"/>
              <w:rPr>
                <w:lang w:val="sv-SE"/>
              </w:rPr>
            </w:pPr>
            <w:r>
              <w:rPr>
                <w:lang w:val="sv-SE"/>
              </w:rPr>
              <w:t>CA_n1A-n41A</w:t>
            </w:r>
          </w:p>
          <w:p w:rsidR="002B7BDF" w:rsidRDefault="000141DA">
            <w:pPr>
              <w:pStyle w:val="TAC"/>
              <w:widowControl w:val="0"/>
              <w:rPr>
                <w:rFonts w:eastAsia="宋体"/>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Change w:id="213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213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13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rPr>
              <w:t>0</w:t>
            </w:r>
          </w:p>
        </w:tc>
      </w:tr>
      <w:tr w:rsidR="002B7BDF" w:rsidTr="00DA401D">
        <w:trPr>
          <w:trHeight w:val="128"/>
          <w:trPrChange w:id="2140" w:author="ZTE-Ma Zhifeng" w:date="2022-11-30T09:39:00Z">
            <w:trPr>
              <w:gridBefore w:val="3"/>
              <w:gridAfter w:val="0"/>
              <w:trHeight w:val="128"/>
            </w:trPr>
          </w:trPrChange>
        </w:trPr>
        <w:tc>
          <w:tcPr>
            <w:tcW w:w="1848" w:type="dxa"/>
            <w:tcBorders>
              <w:top w:val="nil"/>
              <w:left w:val="single" w:sz="4" w:space="0" w:color="auto"/>
              <w:bottom w:val="nil"/>
              <w:right w:val="single" w:sz="4" w:space="0" w:color="auto"/>
            </w:tcBorders>
            <w:vAlign w:val="center"/>
            <w:tcPrChange w:id="2141"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Change w:id="2142"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14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Change w:id="214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145"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r>
      <w:tr w:rsidR="002B7BDF" w:rsidTr="00DA401D">
        <w:trPr>
          <w:trHeight w:val="128"/>
          <w:trPrChange w:id="2146" w:author="ZTE-Ma Zhifeng" w:date="2022-11-30T09:39:00Z">
            <w:trPr>
              <w:gridBefore w:val="3"/>
              <w:gridAfter w:val="0"/>
              <w:trHeight w:val="128"/>
            </w:trPr>
          </w:trPrChange>
        </w:trPr>
        <w:tc>
          <w:tcPr>
            <w:tcW w:w="1848" w:type="dxa"/>
            <w:tcBorders>
              <w:top w:val="nil"/>
              <w:left w:val="single" w:sz="4" w:space="0" w:color="auto"/>
              <w:bottom w:val="single" w:sz="4" w:space="0" w:color="auto"/>
              <w:right w:val="single" w:sz="4" w:space="0" w:color="auto"/>
            </w:tcBorders>
            <w:vAlign w:val="center"/>
            <w:tcPrChange w:id="214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214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14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215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Change w:id="215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r>
      <w:tr w:rsidR="002B7BDF" w:rsidTr="00DA401D">
        <w:trPr>
          <w:trHeight w:val="128"/>
          <w:trPrChange w:id="2152" w:author="ZTE-Ma Zhifeng" w:date="2022-11-30T09:39:00Z">
            <w:trPr>
              <w:gridBefore w:val="3"/>
              <w:gridAfter w:val="0"/>
              <w:trHeight w:val="128"/>
            </w:trPr>
          </w:trPrChange>
        </w:trPr>
        <w:tc>
          <w:tcPr>
            <w:tcW w:w="1848" w:type="dxa"/>
            <w:tcBorders>
              <w:top w:val="single" w:sz="4" w:space="0" w:color="auto"/>
              <w:left w:val="single" w:sz="4" w:space="0" w:color="auto"/>
              <w:bottom w:val="nil"/>
              <w:right w:val="single" w:sz="4" w:space="0" w:color="auto"/>
            </w:tcBorders>
            <w:vAlign w:val="center"/>
            <w:tcPrChange w:id="215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rPr>
              <w:t>CA_n1</w:t>
            </w:r>
            <w:r>
              <w:rPr>
                <w:rFonts w:ascii="Arial" w:eastAsia="宋体" w:hAnsi="Arial"/>
                <w:kern w:val="2"/>
                <w:sz w:val="18"/>
                <w:szCs w:val="22"/>
                <w:lang w:val="sv-SE"/>
              </w:rPr>
              <w:t>A-</w:t>
            </w:r>
            <w:r>
              <w:rPr>
                <w:rFonts w:ascii="Arial" w:eastAsia="宋体" w:hAnsi="Arial"/>
                <w:kern w:val="2"/>
                <w:sz w:val="18"/>
                <w:szCs w:val="22"/>
                <w:lang w:val="en-US"/>
              </w:rPr>
              <w:t>n28</w:t>
            </w:r>
            <w:r>
              <w:rPr>
                <w:rFonts w:ascii="Arial" w:eastAsia="宋体" w:hAnsi="Arial"/>
                <w:kern w:val="2"/>
                <w:sz w:val="18"/>
                <w:szCs w:val="22"/>
                <w:lang w:val="sv-SE"/>
              </w:rPr>
              <w:t>A-n77A</w:t>
            </w:r>
          </w:p>
        </w:tc>
        <w:tc>
          <w:tcPr>
            <w:tcW w:w="1878" w:type="dxa"/>
            <w:tcBorders>
              <w:top w:val="single" w:sz="4" w:space="0" w:color="auto"/>
              <w:left w:val="single" w:sz="4" w:space="0" w:color="auto"/>
              <w:bottom w:val="nil"/>
              <w:right w:val="single" w:sz="4" w:space="0" w:color="auto"/>
            </w:tcBorders>
            <w:vAlign w:val="center"/>
            <w:tcPrChange w:id="215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sv-SE"/>
              </w:rPr>
            </w:pPr>
            <w:r>
              <w:rPr>
                <w:lang w:val="sv-SE"/>
              </w:rPr>
              <w:t xml:space="preserve"> CA_n1A-n28A</w:t>
            </w:r>
          </w:p>
          <w:p w:rsidR="002B7BDF" w:rsidRDefault="000141DA">
            <w:pPr>
              <w:pStyle w:val="TAC"/>
              <w:rPr>
                <w:lang w:val="sv-SE"/>
              </w:rPr>
            </w:pPr>
            <w:r>
              <w:rPr>
                <w:lang w:val="sv-SE"/>
              </w:rPr>
              <w:t>CA_n1A-n77A</w:t>
            </w:r>
          </w:p>
          <w:p w:rsidR="002B7BDF" w:rsidRDefault="000141DA">
            <w:pPr>
              <w:pStyle w:val="TAC"/>
              <w:widowControl w:val="0"/>
              <w:rPr>
                <w:rFonts w:eastAsia="宋体"/>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Change w:id="215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215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15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rPr>
              <w:t>0</w:t>
            </w:r>
          </w:p>
        </w:tc>
      </w:tr>
      <w:tr w:rsidR="002B7BDF" w:rsidTr="00DA401D">
        <w:trPr>
          <w:trHeight w:val="128"/>
          <w:trPrChange w:id="2158" w:author="ZTE-Ma Zhifeng" w:date="2022-11-30T09:39:00Z">
            <w:trPr>
              <w:gridBefore w:val="3"/>
              <w:gridAfter w:val="0"/>
              <w:trHeight w:val="128"/>
            </w:trPr>
          </w:trPrChange>
        </w:trPr>
        <w:tc>
          <w:tcPr>
            <w:tcW w:w="1848" w:type="dxa"/>
            <w:tcBorders>
              <w:top w:val="nil"/>
              <w:left w:val="single" w:sz="4" w:space="0" w:color="auto"/>
              <w:bottom w:val="nil"/>
              <w:right w:val="single" w:sz="4" w:space="0" w:color="auto"/>
            </w:tcBorders>
            <w:vAlign w:val="center"/>
            <w:tcPrChange w:id="2159"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Change w:id="2160"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16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Change w:id="216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163"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r>
      <w:tr w:rsidR="002B7BDF" w:rsidTr="00DA401D">
        <w:trPr>
          <w:trHeight w:val="128"/>
          <w:trPrChange w:id="2164" w:author="ZTE-Ma Zhifeng" w:date="2022-11-30T09:39:00Z">
            <w:trPr>
              <w:gridBefore w:val="3"/>
              <w:gridAfter w:val="0"/>
              <w:trHeight w:val="128"/>
            </w:trPr>
          </w:trPrChange>
        </w:trPr>
        <w:tc>
          <w:tcPr>
            <w:tcW w:w="1848" w:type="dxa"/>
            <w:tcBorders>
              <w:top w:val="nil"/>
              <w:left w:val="single" w:sz="4" w:space="0" w:color="auto"/>
              <w:bottom w:val="single" w:sz="4" w:space="0" w:color="auto"/>
              <w:right w:val="single" w:sz="4" w:space="0" w:color="auto"/>
            </w:tcBorders>
            <w:vAlign w:val="center"/>
            <w:tcPrChange w:id="216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216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16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216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216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r>
      <w:tr w:rsidR="002B7BDF" w:rsidTr="00DA401D">
        <w:trPr>
          <w:trHeight w:val="128"/>
          <w:trPrChange w:id="2170" w:author="ZTE-Ma Zhifeng" w:date="2022-11-30T09:39:00Z">
            <w:trPr>
              <w:gridBefore w:val="3"/>
              <w:gridAfter w:val="0"/>
              <w:trHeight w:val="128"/>
            </w:trPr>
          </w:trPrChange>
        </w:trPr>
        <w:tc>
          <w:tcPr>
            <w:tcW w:w="1848" w:type="dxa"/>
            <w:tcBorders>
              <w:top w:val="single" w:sz="4" w:space="0" w:color="auto"/>
              <w:left w:val="single" w:sz="4" w:space="0" w:color="auto"/>
              <w:bottom w:val="nil"/>
              <w:right w:val="single" w:sz="4" w:space="0" w:color="auto"/>
            </w:tcBorders>
            <w:vAlign w:val="center"/>
            <w:tcPrChange w:id="217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widowControl w:val="0"/>
              <w:rPr>
                <w:rFonts w:eastAsia="宋体"/>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Change w:id="217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rFonts w:ascii="Arial" w:eastAsia="Yu Mincho" w:hAnsi="Arial"/>
                <w:sz w:val="18"/>
                <w:szCs w:val="18"/>
                <w:lang w:eastAsia="ja-JP"/>
              </w:rPr>
            </w:pPr>
            <w:r>
              <w:rPr>
                <w:rFonts w:ascii="Arial" w:eastAsia="Yu Mincho" w:hAnsi="Arial"/>
                <w:sz w:val="18"/>
                <w:szCs w:val="18"/>
                <w:lang w:eastAsia="ja-JP"/>
              </w:rPr>
              <w:t>CA_n1A-n28A</w:t>
            </w:r>
            <w:r>
              <w:rPr>
                <w:rFonts w:ascii="Arial" w:eastAsia="Yu Mincho" w:hAnsi="Arial"/>
                <w:sz w:val="18"/>
                <w:szCs w:val="18"/>
                <w:lang w:eastAsia="ja-JP"/>
              </w:rPr>
              <w:br/>
              <w:t>CA_n1A-n77A</w:t>
            </w:r>
          </w:p>
          <w:p w:rsidR="002B7BDF" w:rsidRDefault="000141DA">
            <w:pPr>
              <w:keepNext/>
              <w:keepLines/>
              <w:widowControl w:val="0"/>
              <w:spacing w:after="0"/>
              <w:jc w:val="center"/>
              <w:rPr>
                <w:rFonts w:ascii="Arial" w:eastAsia="Yu Mincho" w:hAnsi="Arial"/>
                <w:sz w:val="18"/>
                <w:szCs w:val="18"/>
                <w:lang w:eastAsia="ja-JP"/>
              </w:rPr>
            </w:pPr>
            <w:r>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Change w:id="2173"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widowControl w:val="0"/>
              <w:spacing w:after="0"/>
              <w:jc w:val="center"/>
              <w:rPr>
                <w:rFonts w:ascii="Arial" w:eastAsia="宋体" w:hAnsi="Arial" w:cs="Arial"/>
                <w:kern w:val="2"/>
                <w:sz w:val="18"/>
                <w:szCs w:val="18"/>
                <w:lang w:val="en-US"/>
              </w:rPr>
            </w:pPr>
            <w:r>
              <w:rPr>
                <w:rFonts w:ascii="Arial" w:eastAsia="Yu Mincho" w:hAnsi="Arial" w:cs="Arial"/>
                <w:sz w:val="18"/>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Change w:id="217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宋体"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Change w:id="217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2B7BDF" w:rsidTr="00DA401D">
        <w:trPr>
          <w:trHeight w:val="128"/>
          <w:trPrChange w:id="2176" w:author="ZTE-Ma Zhifeng" w:date="2022-11-30T09:39:00Z">
            <w:trPr>
              <w:gridBefore w:val="3"/>
              <w:gridAfter w:val="0"/>
              <w:trHeight w:val="128"/>
            </w:trPr>
          </w:trPrChange>
        </w:trPr>
        <w:tc>
          <w:tcPr>
            <w:tcW w:w="1848" w:type="dxa"/>
            <w:tcBorders>
              <w:top w:val="nil"/>
              <w:left w:val="single" w:sz="4" w:space="0" w:color="auto"/>
              <w:bottom w:val="nil"/>
              <w:right w:val="single" w:sz="4" w:space="0" w:color="auto"/>
            </w:tcBorders>
            <w:vAlign w:val="center"/>
            <w:tcPrChange w:id="2177"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Change w:id="2178"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2179"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widowControl w:val="0"/>
              <w:spacing w:after="0"/>
              <w:jc w:val="center"/>
              <w:rPr>
                <w:rFonts w:ascii="Arial" w:eastAsia="宋体" w:hAnsi="Arial" w:cs="Arial"/>
                <w:kern w:val="2"/>
                <w:sz w:val="18"/>
                <w:szCs w:val="18"/>
                <w:lang w:val="en-US"/>
              </w:rPr>
            </w:pPr>
            <w:r>
              <w:rPr>
                <w:rFonts w:ascii="Arial" w:eastAsia="Yu Mincho" w:hAnsi="Arial" w:cs="Arial"/>
                <w:sz w:val="18"/>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Change w:id="218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eastAsia="宋体"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Change w:id="2181"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r>
      <w:tr w:rsidR="002B7BDF" w:rsidTr="00DA401D">
        <w:trPr>
          <w:trHeight w:val="128"/>
          <w:trPrChange w:id="2182" w:author="ZTE-Ma Zhifeng" w:date="2022-11-30T09:39:00Z">
            <w:trPr>
              <w:gridBefore w:val="3"/>
              <w:gridAfter w:val="0"/>
              <w:trHeight w:val="128"/>
            </w:trPr>
          </w:trPrChange>
        </w:trPr>
        <w:tc>
          <w:tcPr>
            <w:tcW w:w="1848" w:type="dxa"/>
            <w:tcBorders>
              <w:top w:val="nil"/>
              <w:left w:val="single" w:sz="4" w:space="0" w:color="auto"/>
              <w:bottom w:val="nil"/>
              <w:right w:val="single" w:sz="4" w:space="0" w:color="auto"/>
            </w:tcBorders>
            <w:vAlign w:val="center"/>
            <w:tcPrChange w:id="2183"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184"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2185"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Change w:id="218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Change w:id="218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128"/>
          <w:trPrChange w:id="2188" w:author="ZTE-Ma Zhifeng" w:date="2022-11-30T09:39:00Z">
            <w:trPr>
              <w:gridBefore w:val="3"/>
              <w:gridAfter w:val="0"/>
              <w:trHeight w:val="128"/>
            </w:trPr>
          </w:trPrChange>
        </w:trPr>
        <w:tc>
          <w:tcPr>
            <w:tcW w:w="1848" w:type="dxa"/>
            <w:tcBorders>
              <w:top w:val="nil"/>
              <w:left w:val="single" w:sz="4" w:space="0" w:color="auto"/>
              <w:bottom w:val="nil"/>
              <w:right w:val="single" w:sz="4" w:space="0" w:color="auto"/>
            </w:tcBorders>
            <w:vAlign w:val="center"/>
            <w:tcPrChange w:id="2189"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190"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2191"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Change w:id="219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bidi="ar"/>
              </w:rPr>
            </w:pPr>
            <w:r>
              <w:rPr>
                <w:rFonts w:eastAsia="等线"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Change w:id="219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rFonts w:hint="eastAsia"/>
                <w:lang w:val="en-US" w:eastAsia="zh-CN"/>
              </w:rPr>
              <w:t>1</w:t>
            </w:r>
          </w:p>
        </w:tc>
      </w:tr>
      <w:tr w:rsidR="002B7BDF" w:rsidTr="00DA401D">
        <w:trPr>
          <w:trHeight w:val="128"/>
          <w:trPrChange w:id="2194" w:author="ZTE-Ma Zhifeng" w:date="2022-11-30T09:39:00Z">
            <w:trPr>
              <w:gridBefore w:val="3"/>
              <w:gridAfter w:val="0"/>
              <w:trHeight w:val="128"/>
            </w:trPr>
          </w:trPrChange>
        </w:trPr>
        <w:tc>
          <w:tcPr>
            <w:tcW w:w="1848" w:type="dxa"/>
            <w:tcBorders>
              <w:top w:val="nil"/>
              <w:left w:val="single" w:sz="4" w:space="0" w:color="auto"/>
              <w:bottom w:val="nil"/>
              <w:right w:val="single" w:sz="4" w:space="0" w:color="auto"/>
            </w:tcBorders>
            <w:vAlign w:val="center"/>
            <w:tcPrChange w:id="2195"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196"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2197"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Change w:id="219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bidi="ar"/>
              </w:rPr>
            </w:pPr>
            <w:r>
              <w:rPr>
                <w:rFonts w:eastAsia="等线" w:cs="Arial"/>
                <w:color w:val="000000"/>
                <w:szCs w:val="18"/>
                <w:lang w:val="en-US" w:bidi="ar"/>
              </w:rPr>
              <w:t>5, 10</w:t>
            </w:r>
          </w:p>
        </w:tc>
        <w:tc>
          <w:tcPr>
            <w:tcW w:w="1649" w:type="dxa"/>
            <w:tcBorders>
              <w:top w:val="nil"/>
              <w:left w:val="single" w:sz="4" w:space="0" w:color="auto"/>
              <w:bottom w:val="nil"/>
              <w:right w:val="single" w:sz="4" w:space="0" w:color="auto"/>
            </w:tcBorders>
            <w:vAlign w:val="center"/>
            <w:tcPrChange w:id="2199"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128"/>
          <w:trPrChange w:id="2200" w:author="ZTE-Ma Zhifeng" w:date="2022-11-30T09:39:00Z">
            <w:trPr>
              <w:gridBefore w:val="3"/>
              <w:gridAfter w:val="0"/>
              <w:trHeight w:val="128"/>
            </w:trPr>
          </w:trPrChange>
        </w:trPr>
        <w:tc>
          <w:tcPr>
            <w:tcW w:w="1848" w:type="dxa"/>
            <w:tcBorders>
              <w:top w:val="nil"/>
              <w:left w:val="single" w:sz="4" w:space="0" w:color="auto"/>
              <w:bottom w:val="single" w:sz="4" w:space="0" w:color="auto"/>
              <w:right w:val="single" w:sz="4" w:space="0" w:color="auto"/>
            </w:tcBorders>
            <w:vAlign w:val="center"/>
            <w:tcPrChange w:id="220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20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2203"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Change w:id="220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bidi="ar"/>
              </w:rPr>
            </w:pPr>
            <w:r>
              <w:rPr>
                <w:rFonts w:eastAsia="等线"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Change w:id="220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128"/>
          <w:ins w:id="2206" w:author="ZTE-Ma Zhifeng" w:date="2022-11-23T18:26:00Z"/>
          <w:trPrChange w:id="2207" w:author="ZTE-Ma Zhifeng" w:date="2022-11-30T09:39:00Z">
            <w:trPr>
              <w:gridBefore w:val="3"/>
              <w:gridAfter w:val="0"/>
              <w:trHeight w:val="128"/>
            </w:trPr>
          </w:trPrChange>
        </w:trPr>
        <w:tc>
          <w:tcPr>
            <w:tcW w:w="1848" w:type="dxa"/>
            <w:tcBorders>
              <w:top w:val="nil"/>
              <w:left w:val="single" w:sz="4" w:space="0" w:color="auto"/>
              <w:bottom w:val="nil"/>
              <w:right w:val="single" w:sz="4" w:space="0" w:color="auto"/>
            </w:tcBorders>
            <w:vAlign w:val="center"/>
            <w:tcPrChange w:id="220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ins w:id="2209" w:author="ZTE-Ma Zhifeng" w:date="2022-11-23T18:26:00Z"/>
                <w:lang w:val="en-US" w:eastAsia="zh-CN"/>
              </w:rPr>
            </w:pPr>
            <w:ins w:id="2210" w:author="ZTE-Ma Zhifeng" w:date="2022-11-23T18:26:00Z">
              <w:r>
                <w:rPr>
                  <w:rFonts w:eastAsia="Yu Mincho"/>
                  <w:lang w:val="sv-SE" w:eastAsia="ja-JP"/>
                </w:rPr>
                <w:t>CA_n1A-n28A-n77(3A)</w:t>
              </w:r>
            </w:ins>
          </w:p>
        </w:tc>
        <w:tc>
          <w:tcPr>
            <w:tcW w:w="1878" w:type="dxa"/>
            <w:tcBorders>
              <w:top w:val="nil"/>
              <w:left w:val="single" w:sz="4" w:space="0" w:color="auto"/>
              <w:bottom w:val="nil"/>
              <w:right w:val="single" w:sz="4" w:space="0" w:color="auto"/>
            </w:tcBorders>
            <w:vAlign w:val="center"/>
            <w:tcPrChange w:id="221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212" w:author="ZTE-Ma Zhifeng" w:date="2022-11-23T18:26:00Z"/>
                <w:rFonts w:ascii="Arial" w:eastAsia="Yu Mincho" w:hAnsi="Arial"/>
                <w:sz w:val="18"/>
                <w:szCs w:val="18"/>
                <w:lang w:eastAsia="ja-JP"/>
              </w:rPr>
            </w:pPr>
            <w:ins w:id="2213" w:author="ZTE-Ma Zhifeng" w:date="2022-11-23T18:26:00Z">
              <w:r>
                <w:rPr>
                  <w:rFonts w:ascii="Arial" w:eastAsia="Yu Mincho" w:hAnsi="Arial"/>
                  <w:sz w:val="18"/>
                  <w:szCs w:val="18"/>
                  <w:lang w:eastAsia="ja-JP"/>
                </w:rPr>
                <w:t>CA_n1A-n28A</w:t>
              </w:r>
            </w:ins>
          </w:p>
          <w:p w:rsidR="002B7BDF" w:rsidRDefault="000141DA">
            <w:pPr>
              <w:keepNext/>
              <w:keepLines/>
              <w:spacing w:after="0"/>
              <w:jc w:val="center"/>
              <w:rPr>
                <w:ins w:id="2214" w:author="ZTE-Ma Zhifeng" w:date="2022-11-23T18:26:00Z"/>
                <w:rFonts w:ascii="Arial" w:eastAsia="Yu Mincho" w:hAnsi="Arial"/>
                <w:sz w:val="18"/>
                <w:szCs w:val="18"/>
                <w:lang w:eastAsia="ja-JP"/>
              </w:rPr>
            </w:pPr>
            <w:ins w:id="2215" w:author="ZTE-Ma Zhifeng" w:date="2022-11-23T18:26:00Z">
              <w:r>
                <w:rPr>
                  <w:rFonts w:ascii="Arial" w:eastAsia="Yu Mincho" w:hAnsi="Arial"/>
                  <w:sz w:val="18"/>
                  <w:szCs w:val="18"/>
                  <w:lang w:eastAsia="ja-JP"/>
                </w:rPr>
                <w:t>CA_n1A-n77A</w:t>
              </w:r>
            </w:ins>
          </w:p>
          <w:p w:rsidR="002B7BDF" w:rsidRDefault="000141DA">
            <w:pPr>
              <w:pStyle w:val="TAC"/>
              <w:rPr>
                <w:ins w:id="2216" w:author="ZTE-Ma Zhifeng" w:date="2022-11-23T18:26:00Z"/>
                <w:szCs w:val="18"/>
                <w:lang w:val="en-US" w:eastAsia="zh-CN"/>
              </w:rPr>
            </w:pPr>
            <w:ins w:id="2217" w:author="ZTE-Ma Zhifeng" w:date="2022-11-23T18:26:00Z">
              <w:r>
                <w:rPr>
                  <w:rFonts w:eastAsia="Yu Mincho"/>
                  <w:szCs w:val="18"/>
                  <w:lang w:eastAsia="ja-JP"/>
                </w:rPr>
                <w:t>CA_n28A-n77A</w:t>
              </w:r>
            </w:ins>
          </w:p>
        </w:tc>
        <w:tc>
          <w:tcPr>
            <w:tcW w:w="849" w:type="dxa"/>
            <w:tcBorders>
              <w:top w:val="single" w:sz="4" w:space="0" w:color="auto"/>
              <w:left w:val="single" w:sz="4" w:space="0" w:color="auto"/>
              <w:bottom w:val="single" w:sz="4" w:space="0" w:color="auto"/>
              <w:right w:val="single" w:sz="4" w:space="0" w:color="auto"/>
            </w:tcBorders>
            <w:tcPrChange w:id="221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2219" w:author="ZTE-Ma Zhifeng" w:date="2022-11-23T18:26:00Z"/>
                <w:rFonts w:eastAsia="Yu Mincho" w:cs="Arial"/>
                <w:szCs w:val="18"/>
                <w:lang w:eastAsia="ja-JP"/>
              </w:rPr>
            </w:pPr>
            <w:ins w:id="2220" w:author="ZTE-Ma Zhifeng" w:date="2022-11-23T18:26:00Z">
              <w:r>
                <w:rPr>
                  <w:rFonts w:eastAsia="Yu Mincho" w:cs="Arial"/>
                  <w:szCs w:val="18"/>
                  <w:lang w:eastAsia="ja-JP"/>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22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222" w:author="ZTE-Ma Zhifeng" w:date="2022-11-23T18:26:00Z"/>
                <w:rFonts w:eastAsia="等线" w:cs="Arial"/>
                <w:color w:val="000000"/>
                <w:szCs w:val="18"/>
                <w:lang w:val="en-US" w:bidi="ar"/>
              </w:rPr>
            </w:pPr>
            <w:ins w:id="2223" w:author="ZTE-Ma Zhifeng" w:date="2022-11-23T18:26:00Z">
              <w:r>
                <w:rPr>
                  <w:rFonts w:cs="Arial"/>
                  <w:color w:val="000000"/>
                  <w:szCs w:val="18"/>
                  <w:lang w:val="en-US" w:bidi="ar"/>
                </w:rPr>
                <w:t>5, 10, 15, 20</w:t>
              </w:r>
            </w:ins>
          </w:p>
        </w:tc>
        <w:tc>
          <w:tcPr>
            <w:tcW w:w="1649" w:type="dxa"/>
            <w:tcBorders>
              <w:top w:val="nil"/>
              <w:left w:val="single" w:sz="4" w:space="0" w:color="auto"/>
              <w:bottom w:val="nil"/>
              <w:right w:val="single" w:sz="4" w:space="0" w:color="auto"/>
            </w:tcBorders>
            <w:vAlign w:val="center"/>
            <w:tcPrChange w:id="222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ins w:id="2225" w:author="ZTE-Ma Zhifeng" w:date="2022-11-23T18:26:00Z"/>
                <w:lang w:val="en-US" w:eastAsia="zh-CN"/>
              </w:rPr>
            </w:pPr>
            <w:ins w:id="2226" w:author="ZTE-Ma Zhifeng" w:date="2022-11-23T18:26:00Z">
              <w:r>
                <w:rPr>
                  <w:rFonts w:eastAsia="宋体"/>
                  <w:kern w:val="2"/>
                  <w:szCs w:val="22"/>
                  <w:lang w:val="en-US" w:eastAsia="zh-CN"/>
                </w:rPr>
                <w:t>0</w:t>
              </w:r>
            </w:ins>
          </w:p>
        </w:tc>
      </w:tr>
      <w:tr w:rsidR="002B7BDF" w:rsidTr="00DA401D">
        <w:trPr>
          <w:trHeight w:val="128"/>
          <w:ins w:id="2227" w:author="ZTE-Ma Zhifeng" w:date="2022-11-23T18:26:00Z"/>
          <w:trPrChange w:id="2228" w:author="ZTE-Ma Zhifeng" w:date="2022-11-30T09:39:00Z">
            <w:trPr>
              <w:gridBefore w:val="3"/>
              <w:gridAfter w:val="0"/>
              <w:trHeight w:val="128"/>
            </w:trPr>
          </w:trPrChange>
        </w:trPr>
        <w:tc>
          <w:tcPr>
            <w:tcW w:w="1848" w:type="dxa"/>
            <w:tcBorders>
              <w:top w:val="nil"/>
              <w:left w:val="single" w:sz="4" w:space="0" w:color="auto"/>
              <w:bottom w:val="nil"/>
              <w:right w:val="single" w:sz="4" w:space="0" w:color="auto"/>
            </w:tcBorders>
            <w:vAlign w:val="center"/>
            <w:tcPrChange w:id="2229"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ins w:id="2230" w:author="ZTE-Ma Zhifeng" w:date="2022-11-23T18:26:00Z"/>
                <w:lang w:val="en-US" w:eastAsia="zh-CN"/>
              </w:rPr>
            </w:pPr>
          </w:p>
        </w:tc>
        <w:tc>
          <w:tcPr>
            <w:tcW w:w="1878" w:type="dxa"/>
            <w:tcBorders>
              <w:top w:val="nil"/>
              <w:left w:val="single" w:sz="4" w:space="0" w:color="auto"/>
              <w:bottom w:val="nil"/>
              <w:right w:val="single" w:sz="4" w:space="0" w:color="auto"/>
            </w:tcBorders>
            <w:vAlign w:val="center"/>
            <w:tcPrChange w:id="223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ins w:id="2232" w:author="ZTE-Ma Zhifeng" w:date="2022-11-23T18:26: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2233"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2234" w:author="ZTE-Ma Zhifeng" w:date="2022-11-23T18:26:00Z"/>
                <w:rFonts w:eastAsia="Yu Mincho" w:cs="Arial"/>
                <w:szCs w:val="18"/>
                <w:lang w:eastAsia="ja-JP"/>
              </w:rPr>
            </w:pPr>
            <w:ins w:id="2235" w:author="ZTE-Ma Zhifeng" w:date="2022-11-23T18:26:00Z">
              <w:r>
                <w:rPr>
                  <w:rFonts w:eastAsia="Yu Mincho" w:cs="Arial"/>
                  <w:szCs w:val="18"/>
                  <w:lang w:eastAsia="ja-JP"/>
                </w:rPr>
                <w:t>n28</w:t>
              </w:r>
            </w:ins>
          </w:p>
        </w:tc>
        <w:tc>
          <w:tcPr>
            <w:tcW w:w="3370" w:type="dxa"/>
            <w:tcBorders>
              <w:top w:val="single" w:sz="4" w:space="0" w:color="auto"/>
              <w:left w:val="single" w:sz="4" w:space="0" w:color="auto"/>
              <w:bottom w:val="single" w:sz="4" w:space="0" w:color="auto"/>
              <w:right w:val="single" w:sz="4" w:space="0" w:color="auto"/>
            </w:tcBorders>
            <w:vAlign w:val="center"/>
            <w:tcPrChange w:id="223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237" w:author="ZTE-Ma Zhifeng" w:date="2022-11-23T18:26:00Z"/>
                <w:rFonts w:eastAsia="等线" w:cs="Arial"/>
                <w:color w:val="000000"/>
                <w:szCs w:val="18"/>
                <w:lang w:val="en-US" w:bidi="ar"/>
              </w:rPr>
            </w:pPr>
            <w:ins w:id="2238" w:author="ZTE-Ma Zhifeng" w:date="2022-11-23T18:26:00Z">
              <w:r>
                <w:rPr>
                  <w:rFonts w:cs="Arial"/>
                  <w:color w:val="000000"/>
                  <w:szCs w:val="18"/>
                  <w:lang w:val="en-US" w:bidi="ar"/>
                </w:rPr>
                <w:t>5, 10, 15, 20</w:t>
              </w:r>
            </w:ins>
          </w:p>
        </w:tc>
        <w:tc>
          <w:tcPr>
            <w:tcW w:w="1649" w:type="dxa"/>
            <w:tcBorders>
              <w:top w:val="nil"/>
              <w:left w:val="single" w:sz="4" w:space="0" w:color="auto"/>
              <w:bottom w:val="nil"/>
              <w:right w:val="single" w:sz="4" w:space="0" w:color="auto"/>
            </w:tcBorders>
            <w:vAlign w:val="center"/>
            <w:tcPrChange w:id="2239"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ins w:id="2240" w:author="ZTE-Ma Zhifeng" w:date="2022-11-23T18:26:00Z"/>
                <w:lang w:val="en-US" w:eastAsia="zh-CN"/>
              </w:rPr>
            </w:pPr>
          </w:p>
        </w:tc>
      </w:tr>
      <w:tr w:rsidR="002B7BDF" w:rsidTr="00DA401D">
        <w:trPr>
          <w:trHeight w:val="128"/>
          <w:ins w:id="2241" w:author="ZTE-Ma Zhifeng" w:date="2022-11-23T18:26:00Z"/>
          <w:trPrChange w:id="2242" w:author="ZTE-Ma Zhifeng" w:date="2022-11-30T09:39:00Z">
            <w:trPr>
              <w:gridBefore w:val="3"/>
              <w:gridAfter w:val="0"/>
              <w:trHeight w:val="128"/>
            </w:trPr>
          </w:trPrChange>
        </w:trPr>
        <w:tc>
          <w:tcPr>
            <w:tcW w:w="1848" w:type="dxa"/>
            <w:tcBorders>
              <w:top w:val="nil"/>
              <w:left w:val="single" w:sz="4" w:space="0" w:color="auto"/>
              <w:bottom w:val="single" w:sz="4" w:space="0" w:color="auto"/>
              <w:right w:val="single" w:sz="4" w:space="0" w:color="auto"/>
            </w:tcBorders>
            <w:vAlign w:val="center"/>
            <w:tcPrChange w:id="224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2244" w:author="ZTE-Ma Zhifeng" w:date="2022-11-23T18:26:00Z"/>
                <w:lang w:val="en-US" w:eastAsia="zh-CN"/>
              </w:rPr>
            </w:pPr>
          </w:p>
        </w:tc>
        <w:tc>
          <w:tcPr>
            <w:tcW w:w="1878" w:type="dxa"/>
            <w:tcBorders>
              <w:top w:val="nil"/>
              <w:left w:val="single" w:sz="4" w:space="0" w:color="auto"/>
              <w:bottom w:val="single" w:sz="4" w:space="0" w:color="auto"/>
              <w:right w:val="single" w:sz="4" w:space="0" w:color="auto"/>
            </w:tcBorders>
            <w:vAlign w:val="center"/>
            <w:tcPrChange w:id="224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ins w:id="2246" w:author="ZTE-Ma Zhifeng" w:date="2022-11-23T18:26: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2247"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2248" w:author="ZTE-Ma Zhifeng" w:date="2022-11-23T18:26:00Z"/>
                <w:rFonts w:eastAsia="Yu Mincho" w:cs="Arial"/>
                <w:szCs w:val="18"/>
                <w:lang w:eastAsia="ja-JP"/>
              </w:rPr>
            </w:pPr>
            <w:ins w:id="2249" w:author="ZTE-Ma Zhifeng" w:date="2022-11-23T18:26:00Z">
              <w:r>
                <w:rPr>
                  <w:rFonts w:eastAsia="Yu Mincho" w:cs="Arial"/>
                  <w:szCs w:val="18"/>
                  <w:lang w:eastAsia="ja-JP"/>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225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DA401D">
            <w:pPr>
              <w:pStyle w:val="TAC"/>
              <w:rPr>
                <w:ins w:id="2251" w:author="ZTE-Ma Zhifeng" w:date="2022-11-23T18:26:00Z"/>
                <w:rFonts w:eastAsia="等线" w:cs="Arial"/>
                <w:color w:val="000000"/>
                <w:szCs w:val="18"/>
                <w:lang w:val="en-US" w:bidi="ar"/>
              </w:rPr>
            </w:pPr>
            <w:ins w:id="2252" w:author="ZTE-Ma Zhifeng" w:date="2022-11-23T18:26:00Z">
              <w:r>
                <w:rPr>
                  <w:rFonts w:cs="Arial"/>
                  <w:color w:val="000000"/>
                  <w:szCs w:val="18"/>
                  <w:lang w:val="en-US" w:bidi="ar"/>
                </w:rPr>
                <w:t>CA_n77(</w:t>
              </w:r>
            </w:ins>
            <w:ins w:id="2253" w:author="ZTE-Ma Zhifeng" w:date="2022-11-30T09:34:00Z">
              <w:r>
                <w:rPr>
                  <w:rFonts w:cs="Arial"/>
                  <w:color w:val="000000"/>
                  <w:szCs w:val="18"/>
                  <w:lang w:val="en-US" w:bidi="ar"/>
                </w:rPr>
                <w:t>3</w:t>
              </w:r>
            </w:ins>
            <w:ins w:id="2254" w:author="ZTE-Ma Zhifeng" w:date="2022-11-23T18:26:00Z">
              <w:r w:rsidR="000141DA">
                <w:rPr>
                  <w:rFonts w:cs="Arial"/>
                  <w:color w:val="000000"/>
                  <w:szCs w:val="18"/>
                  <w:lang w:val="en-US" w:bidi="ar"/>
                </w:rPr>
                <w:t>A)_BCS</w:t>
              </w:r>
              <w:r w:rsidR="000141DA">
                <w:rPr>
                  <w:rFonts w:cs="Arial" w:hint="eastAsia"/>
                  <w:color w:val="000000"/>
                  <w:szCs w:val="18"/>
                  <w:lang w:val="en-US" w:eastAsia="ja-JP" w:bidi="ar"/>
                </w:rPr>
                <w:t>0</w:t>
              </w:r>
            </w:ins>
          </w:p>
        </w:tc>
        <w:tc>
          <w:tcPr>
            <w:tcW w:w="1649" w:type="dxa"/>
            <w:tcBorders>
              <w:top w:val="nil"/>
              <w:left w:val="single" w:sz="4" w:space="0" w:color="auto"/>
              <w:bottom w:val="single" w:sz="4" w:space="0" w:color="auto"/>
              <w:right w:val="single" w:sz="4" w:space="0" w:color="auto"/>
            </w:tcBorders>
            <w:vAlign w:val="center"/>
            <w:tcPrChange w:id="225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2256" w:author="ZTE-Ma Zhifeng" w:date="2022-11-23T18:26:00Z"/>
                <w:lang w:val="en-US" w:eastAsia="zh-CN"/>
              </w:rPr>
            </w:pPr>
          </w:p>
        </w:tc>
      </w:tr>
      <w:tr w:rsidR="002B7BDF" w:rsidTr="00DA401D">
        <w:trPr>
          <w:trHeight w:val="128"/>
          <w:trPrChange w:id="2257" w:author="ZTE-Ma Zhifeng" w:date="2022-11-30T09:39:00Z">
            <w:trPr>
              <w:gridBefore w:val="3"/>
              <w:gridAfter w:val="0"/>
              <w:trHeight w:val="128"/>
            </w:trPr>
          </w:trPrChange>
        </w:trPr>
        <w:tc>
          <w:tcPr>
            <w:tcW w:w="1848" w:type="dxa"/>
            <w:tcBorders>
              <w:top w:val="single" w:sz="4" w:space="0" w:color="auto"/>
              <w:left w:val="single" w:sz="4" w:space="0" w:color="auto"/>
              <w:bottom w:val="nil"/>
              <w:right w:val="single" w:sz="4" w:space="0" w:color="auto"/>
            </w:tcBorders>
            <w:vAlign w:val="center"/>
            <w:tcPrChange w:id="225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CA</w:t>
            </w:r>
            <w:r>
              <w:rPr>
                <w:rFonts w:ascii="Arial" w:eastAsia="宋体" w:hAnsi="Arial"/>
                <w:kern w:val="2"/>
                <w:sz w:val="18"/>
                <w:szCs w:val="22"/>
                <w:lang w:val="en-US"/>
              </w:rPr>
              <w:t>_</w:t>
            </w:r>
            <w:r>
              <w:rPr>
                <w:rFonts w:ascii="Arial" w:eastAsia="宋体" w:hAnsi="Arial"/>
                <w:kern w:val="2"/>
                <w:sz w:val="18"/>
                <w:szCs w:val="22"/>
                <w:lang w:val="en-US" w:eastAsia="zh-CN"/>
              </w:rPr>
              <w:t>n1</w:t>
            </w:r>
            <w:r>
              <w:rPr>
                <w:rFonts w:ascii="Arial" w:eastAsia="宋体" w:hAnsi="Arial"/>
                <w:kern w:val="2"/>
                <w:sz w:val="18"/>
                <w:szCs w:val="22"/>
                <w:lang w:val="sv-SE" w:eastAsia="ja-JP"/>
              </w:rPr>
              <w:t>A-</w:t>
            </w:r>
            <w:r>
              <w:rPr>
                <w:rFonts w:ascii="Arial" w:eastAsia="宋体" w:hAnsi="Arial"/>
                <w:kern w:val="2"/>
                <w:sz w:val="18"/>
                <w:szCs w:val="22"/>
                <w:lang w:val="en-US" w:eastAsia="zh-CN"/>
              </w:rPr>
              <w:t>n28</w:t>
            </w:r>
            <w:r>
              <w:rPr>
                <w:rFonts w:ascii="Arial" w:eastAsia="宋体" w:hAnsi="Arial"/>
                <w:kern w:val="2"/>
                <w:sz w:val="18"/>
                <w:szCs w:val="22"/>
                <w:lang w:val="sv-SE" w:eastAsia="ja-JP"/>
              </w:rPr>
              <w:t>A</w:t>
            </w:r>
            <w:r>
              <w:rPr>
                <w:rFonts w:ascii="Arial" w:eastAsia="宋体" w:hAnsi="Arial"/>
                <w:kern w:val="2"/>
                <w:sz w:val="18"/>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Change w:id="225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18"/>
                <w:lang w:val="en-US" w:eastAsia="zh-CN"/>
              </w:rPr>
              <w:t>CA_n1A-n28A</w:t>
            </w:r>
          </w:p>
          <w:p w:rsidR="002B7BDF" w:rsidRDefault="000141DA">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18"/>
                <w:lang w:val="en-US" w:eastAsia="zh-CN"/>
              </w:rPr>
              <w:t>CA_n1A-n78A</w:t>
            </w:r>
          </w:p>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Change w:id="22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22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26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2B7BDF" w:rsidTr="00DA401D">
        <w:trPr>
          <w:trHeight w:val="128"/>
          <w:trPrChange w:id="2263" w:author="ZTE-Ma Zhifeng" w:date="2022-11-30T09:39:00Z">
            <w:trPr>
              <w:gridBefore w:val="3"/>
              <w:gridAfter w:val="0"/>
              <w:trHeight w:val="128"/>
            </w:trPr>
          </w:trPrChange>
        </w:trPr>
        <w:tc>
          <w:tcPr>
            <w:tcW w:w="1848" w:type="dxa"/>
            <w:tcBorders>
              <w:top w:val="nil"/>
              <w:left w:val="single" w:sz="4" w:space="0" w:color="auto"/>
              <w:bottom w:val="nil"/>
              <w:right w:val="single" w:sz="4" w:space="0" w:color="auto"/>
            </w:tcBorders>
            <w:vAlign w:val="center"/>
            <w:tcPrChange w:id="226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Change w:id="226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26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22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kern w:val="2"/>
                <w:szCs w:val="18"/>
                <w:lang w:val="en-US" w:eastAsia="zh-CN" w:bidi="ar"/>
              </w:rPr>
              <w:t>5, 10, 15, 20</w:t>
            </w:r>
            <w:r>
              <w:rPr>
                <w:rFonts w:eastAsia="宋体"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Change w:id="226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r>
      <w:tr w:rsidR="002B7BDF" w:rsidTr="00DA401D">
        <w:trPr>
          <w:trHeight w:val="128"/>
          <w:trPrChange w:id="2269" w:author="ZTE-Ma Zhifeng" w:date="2022-11-30T09:39:00Z">
            <w:trPr>
              <w:gridBefore w:val="3"/>
              <w:gridAfter w:val="0"/>
              <w:trHeight w:val="128"/>
            </w:trPr>
          </w:trPrChange>
        </w:trPr>
        <w:tc>
          <w:tcPr>
            <w:tcW w:w="1848" w:type="dxa"/>
            <w:tcBorders>
              <w:top w:val="nil"/>
              <w:left w:val="single" w:sz="4" w:space="0" w:color="auto"/>
              <w:bottom w:val="nil"/>
              <w:right w:val="single" w:sz="4" w:space="0" w:color="auto"/>
            </w:tcBorders>
            <w:vAlign w:val="center"/>
            <w:tcPrChange w:id="227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Change w:id="227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27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22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227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r>
      <w:tr w:rsidR="002B7BDF" w:rsidTr="00DA401D">
        <w:trPr>
          <w:trHeight w:val="128"/>
          <w:trPrChange w:id="2275" w:author="ZTE-Ma Zhifeng" w:date="2022-11-30T09:39:00Z">
            <w:trPr>
              <w:gridBefore w:val="3"/>
              <w:gridAfter w:val="0"/>
              <w:trHeight w:val="128"/>
            </w:trPr>
          </w:trPrChange>
        </w:trPr>
        <w:tc>
          <w:tcPr>
            <w:tcW w:w="1848" w:type="dxa"/>
            <w:tcBorders>
              <w:top w:val="nil"/>
              <w:left w:val="single" w:sz="4" w:space="0" w:color="auto"/>
              <w:bottom w:val="nil"/>
              <w:right w:val="single" w:sz="4" w:space="0" w:color="auto"/>
            </w:tcBorders>
            <w:vAlign w:val="center"/>
            <w:tcPrChange w:id="227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Change w:id="227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27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22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28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1</w:t>
            </w:r>
          </w:p>
        </w:tc>
      </w:tr>
      <w:tr w:rsidR="002B7BDF" w:rsidTr="00DA401D">
        <w:trPr>
          <w:trHeight w:val="128"/>
          <w:trPrChange w:id="2281" w:author="ZTE-Ma Zhifeng" w:date="2022-11-30T09:39:00Z">
            <w:trPr>
              <w:gridBefore w:val="3"/>
              <w:gridAfter w:val="0"/>
              <w:trHeight w:val="128"/>
            </w:trPr>
          </w:trPrChange>
        </w:trPr>
        <w:tc>
          <w:tcPr>
            <w:tcW w:w="1848" w:type="dxa"/>
            <w:tcBorders>
              <w:top w:val="nil"/>
              <w:left w:val="single" w:sz="4" w:space="0" w:color="auto"/>
              <w:bottom w:val="nil"/>
              <w:right w:val="single" w:sz="4" w:space="0" w:color="auto"/>
            </w:tcBorders>
            <w:vAlign w:val="center"/>
            <w:tcPrChange w:id="228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Change w:id="2283"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28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22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28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r>
      <w:tr w:rsidR="002B7BDF" w:rsidTr="00DA401D">
        <w:trPr>
          <w:trHeight w:val="128"/>
          <w:trPrChange w:id="2287" w:author="ZTE-Ma Zhifeng" w:date="2022-11-30T09:39:00Z">
            <w:trPr>
              <w:gridBefore w:val="3"/>
              <w:gridAfter w:val="0"/>
              <w:trHeight w:val="128"/>
            </w:trPr>
          </w:trPrChange>
        </w:trPr>
        <w:tc>
          <w:tcPr>
            <w:tcW w:w="1848" w:type="dxa"/>
            <w:tcBorders>
              <w:top w:val="nil"/>
              <w:left w:val="single" w:sz="4" w:space="0" w:color="auto"/>
              <w:bottom w:val="nil"/>
              <w:right w:val="single" w:sz="4" w:space="0" w:color="auto"/>
            </w:tcBorders>
            <w:vAlign w:val="center"/>
            <w:tcPrChange w:id="228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Change w:id="228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29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22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18"/>
                <w:lang w:val="en-US" w:eastAsia="zh-CN"/>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229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r>
      <w:tr w:rsidR="002B7BDF" w:rsidTr="00DA401D">
        <w:trPr>
          <w:trHeight w:val="128"/>
          <w:trPrChange w:id="2293" w:author="ZTE-Ma Zhifeng" w:date="2022-11-30T09:39:00Z">
            <w:trPr>
              <w:gridBefore w:val="3"/>
              <w:gridAfter w:val="0"/>
              <w:trHeight w:val="128"/>
            </w:trPr>
          </w:trPrChange>
        </w:trPr>
        <w:tc>
          <w:tcPr>
            <w:tcW w:w="1848" w:type="dxa"/>
            <w:tcBorders>
              <w:top w:val="nil"/>
              <w:left w:val="single" w:sz="4" w:space="0" w:color="auto"/>
              <w:bottom w:val="nil"/>
              <w:right w:val="single" w:sz="4" w:space="0" w:color="auto"/>
            </w:tcBorders>
            <w:vAlign w:val="center"/>
            <w:tcPrChange w:id="229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Change w:id="229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29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22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Change w:id="229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18"/>
                <w:lang w:val="en-US" w:eastAsia="zh-CN"/>
              </w:rPr>
              <w:t>2</w:t>
            </w:r>
          </w:p>
        </w:tc>
      </w:tr>
      <w:tr w:rsidR="002B7BDF" w:rsidTr="00DA401D">
        <w:trPr>
          <w:trHeight w:val="128"/>
          <w:trPrChange w:id="2299" w:author="ZTE-Ma Zhifeng" w:date="2022-11-30T09:39:00Z">
            <w:trPr>
              <w:gridBefore w:val="3"/>
              <w:gridAfter w:val="0"/>
              <w:trHeight w:val="128"/>
            </w:trPr>
          </w:trPrChange>
        </w:trPr>
        <w:tc>
          <w:tcPr>
            <w:tcW w:w="1848" w:type="dxa"/>
            <w:tcBorders>
              <w:top w:val="nil"/>
              <w:left w:val="single" w:sz="4" w:space="0" w:color="auto"/>
              <w:bottom w:val="nil"/>
              <w:right w:val="single" w:sz="4" w:space="0" w:color="auto"/>
            </w:tcBorders>
            <w:vAlign w:val="center"/>
            <w:tcPrChange w:id="230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Change w:id="230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30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23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Change w:id="230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r>
      <w:tr w:rsidR="002B7BDF" w:rsidTr="00DA401D">
        <w:trPr>
          <w:trHeight w:val="128"/>
          <w:trPrChange w:id="2305" w:author="ZTE-Ma Zhifeng" w:date="2022-11-30T09:39:00Z">
            <w:trPr>
              <w:gridBefore w:val="3"/>
              <w:gridAfter w:val="0"/>
              <w:trHeight w:val="128"/>
            </w:trPr>
          </w:trPrChange>
        </w:trPr>
        <w:tc>
          <w:tcPr>
            <w:tcW w:w="1848" w:type="dxa"/>
            <w:tcBorders>
              <w:top w:val="nil"/>
              <w:left w:val="single" w:sz="4" w:space="0" w:color="auto"/>
              <w:bottom w:val="single" w:sz="4" w:space="0" w:color="auto"/>
              <w:right w:val="single" w:sz="4" w:space="0" w:color="auto"/>
            </w:tcBorders>
            <w:vAlign w:val="center"/>
            <w:tcPrChange w:id="230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230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30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230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231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r>
      <w:tr w:rsidR="002B7BDF" w:rsidTr="00DA401D">
        <w:trPr>
          <w:trHeight w:val="128"/>
          <w:trPrChange w:id="2311" w:author="ZTE-Ma Zhifeng" w:date="2022-11-30T09:39:00Z">
            <w:trPr>
              <w:gridBefore w:val="3"/>
              <w:gridAfter w:val="0"/>
              <w:trHeight w:val="128"/>
            </w:trPr>
          </w:trPrChange>
        </w:trPr>
        <w:tc>
          <w:tcPr>
            <w:tcW w:w="1848" w:type="dxa"/>
            <w:tcBorders>
              <w:top w:val="single" w:sz="4" w:space="0" w:color="auto"/>
              <w:left w:val="single" w:sz="4" w:space="0" w:color="auto"/>
              <w:bottom w:val="nil"/>
              <w:right w:val="single" w:sz="4" w:space="0" w:color="auto"/>
            </w:tcBorders>
            <w:vAlign w:val="center"/>
            <w:tcPrChange w:id="231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color w:val="000000"/>
                <w:kern w:val="2"/>
                <w:sz w:val="18"/>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Change w:id="231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keepNext/>
              <w:keepLines/>
              <w:widowControl w:val="0"/>
              <w:spacing w:after="0"/>
              <w:jc w:val="center"/>
              <w:rPr>
                <w:ins w:id="2314" w:author="ZTE-Ma Zhifeng" w:date="2022-11-23T20:18:00Z"/>
                <w:rFonts w:ascii="Arial" w:eastAsia="宋体" w:hAnsi="Arial"/>
                <w:kern w:val="2"/>
                <w:sz w:val="18"/>
                <w:szCs w:val="18"/>
                <w:lang w:val="en-US" w:eastAsia="zh-CN"/>
              </w:rPr>
            </w:pPr>
            <w:ins w:id="2315" w:author="ZTE-Ma Zhifeng" w:date="2022-11-23T20:19:00Z">
              <w:r>
                <w:rPr>
                  <w:rFonts w:ascii="Arial" w:eastAsia="宋体" w:hAnsi="Arial"/>
                  <w:kern w:val="2"/>
                  <w:sz w:val="18"/>
                  <w:szCs w:val="18"/>
                  <w:lang w:val="en-US" w:eastAsia="zh-CN"/>
                </w:rPr>
                <w:t>CA_n78(2A)</w:t>
              </w:r>
            </w:ins>
          </w:p>
          <w:p w:rsidR="002B7BDF" w:rsidRDefault="000141DA">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18"/>
                <w:lang w:val="en-US" w:eastAsia="zh-CN"/>
              </w:rPr>
              <w:t>CA_n1A-n28A</w:t>
            </w:r>
          </w:p>
          <w:p w:rsidR="002B7BDF" w:rsidRDefault="000141DA">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18"/>
                <w:lang w:val="en-US" w:eastAsia="zh-CN"/>
              </w:rPr>
              <w:t>CA_n1A-n78A</w:t>
            </w:r>
          </w:p>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Change w:id="23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23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31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2B7BDF" w:rsidTr="00DA401D">
        <w:trPr>
          <w:trHeight w:val="128"/>
          <w:trPrChange w:id="2319" w:author="ZTE-Ma Zhifeng" w:date="2022-11-30T09:39:00Z">
            <w:trPr>
              <w:gridBefore w:val="3"/>
              <w:gridAfter w:val="0"/>
              <w:trHeight w:val="128"/>
            </w:trPr>
          </w:trPrChange>
        </w:trPr>
        <w:tc>
          <w:tcPr>
            <w:tcW w:w="1848" w:type="dxa"/>
            <w:tcBorders>
              <w:top w:val="nil"/>
              <w:left w:val="single" w:sz="4" w:space="0" w:color="auto"/>
              <w:bottom w:val="nil"/>
              <w:right w:val="single" w:sz="4" w:space="0" w:color="auto"/>
            </w:tcBorders>
            <w:vAlign w:val="center"/>
            <w:tcPrChange w:id="232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Change w:id="232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3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23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32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r>
      <w:tr w:rsidR="002B7BDF" w:rsidTr="00DA401D">
        <w:trPr>
          <w:trHeight w:val="128"/>
          <w:trPrChange w:id="2325" w:author="ZTE-Ma Zhifeng" w:date="2022-11-30T09:39:00Z">
            <w:trPr>
              <w:gridBefore w:val="3"/>
              <w:gridAfter w:val="0"/>
              <w:trHeight w:val="128"/>
            </w:trPr>
          </w:trPrChange>
        </w:trPr>
        <w:tc>
          <w:tcPr>
            <w:tcW w:w="1848" w:type="dxa"/>
            <w:tcBorders>
              <w:top w:val="nil"/>
              <w:left w:val="single" w:sz="4" w:space="0" w:color="auto"/>
              <w:bottom w:val="single" w:sz="4" w:space="0" w:color="auto"/>
              <w:right w:val="single" w:sz="4" w:space="0" w:color="auto"/>
            </w:tcBorders>
            <w:vAlign w:val="center"/>
            <w:tcPrChange w:id="232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232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3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23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18"/>
                <w:lang w:val="en-US" w:eastAsia="zh-CN"/>
              </w:rPr>
            </w:pPr>
            <w:r>
              <w:rPr>
                <w:rFonts w:eastAsia="宋体"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233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r>
      <w:tr w:rsidR="002B7BDF" w:rsidTr="00DA401D">
        <w:trPr>
          <w:trHeight w:val="128"/>
          <w:trPrChange w:id="2331" w:author="ZTE-Ma Zhifeng" w:date="2022-11-30T09:39:00Z">
            <w:trPr>
              <w:gridBefore w:val="3"/>
              <w:gridAfter w:val="0"/>
              <w:trHeight w:val="128"/>
            </w:trPr>
          </w:trPrChange>
        </w:trPr>
        <w:tc>
          <w:tcPr>
            <w:tcW w:w="1848" w:type="dxa"/>
            <w:tcBorders>
              <w:top w:val="single" w:sz="4" w:space="0" w:color="auto"/>
              <w:left w:val="single" w:sz="4" w:space="0" w:color="auto"/>
              <w:bottom w:val="nil"/>
              <w:right w:val="single" w:sz="4" w:space="0" w:color="auto"/>
            </w:tcBorders>
            <w:vAlign w:val="center"/>
            <w:tcPrChange w:id="233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rPr>
              <w:t>CA_n1</w:t>
            </w:r>
            <w:r>
              <w:rPr>
                <w:rFonts w:ascii="Arial" w:eastAsia="宋体" w:hAnsi="Arial"/>
                <w:kern w:val="2"/>
                <w:sz w:val="18"/>
                <w:szCs w:val="22"/>
                <w:lang w:val="sv-SE"/>
              </w:rPr>
              <w:t>A-</w:t>
            </w:r>
            <w:r>
              <w:rPr>
                <w:rFonts w:ascii="Arial" w:eastAsia="宋体" w:hAnsi="Arial"/>
                <w:kern w:val="2"/>
                <w:sz w:val="18"/>
                <w:szCs w:val="22"/>
                <w:lang w:val="en-US"/>
              </w:rPr>
              <w:t>n28</w:t>
            </w:r>
            <w:r>
              <w:rPr>
                <w:rFonts w:ascii="Arial" w:eastAsia="宋体" w:hAnsi="Arial"/>
                <w:kern w:val="2"/>
                <w:sz w:val="18"/>
                <w:szCs w:val="22"/>
                <w:lang w:val="sv-SE"/>
              </w:rPr>
              <w:t>A-n79A</w:t>
            </w:r>
          </w:p>
        </w:tc>
        <w:tc>
          <w:tcPr>
            <w:tcW w:w="1878" w:type="dxa"/>
            <w:tcBorders>
              <w:top w:val="single" w:sz="4" w:space="0" w:color="auto"/>
              <w:left w:val="single" w:sz="4" w:space="0" w:color="auto"/>
              <w:bottom w:val="nil"/>
              <w:right w:val="single" w:sz="4" w:space="0" w:color="auto"/>
            </w:tcBorders>
            <w:vAlign w:val="center"/>
            <w:tcPrChange w:id="233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sv-SE"/>
              </w:rPr>
            </w:pPr>
            <w:r>
              <w:rPr>
                <w:lang w:val="sv-SE"/>
              </w:rPr>
              <w:t xml:space="preserve"> CA_n1A-n28A</w:t>
            </w:r>
          </w:p>
          <w:p w:rsidR="002B7BDF" w:rsidRDefault="000141DA">
            <w:pPr>
              <w:pStyle w:val="TAC"/>
              <w:rPr>
                <w:lang w:val="sv-SE"/>
              </w:rPr>
            </w:pPr>
            <w:r>
              <w:rPr>
                <w:lang w:val="sv-SE"/>
              </w:rPr>
              <w:t>CA_n1A-n79A</w:t>
            </w:r>
          </w:p>
          <w:p w:rsidR="002B7BDF" w:rsidRDefault="000141DA">
            <w:pPr>
              <w:keepNext/>
              <w:keepLines/>
              <w:widowControl w:val="0"/>
              <w:spacing w:after="0"/>
              <w:jc w:val="center"/>
              <w:rPr>
                <w:rFonts w:ascii="Arial" w:hAnsi="Arial"/>
                <w:sz w:val="18"/>
                <w:lang w:val="sv-SE"/>
              </w:rPr>
            </w:pPr>
            <w:r>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Change w:id="23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23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33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rPr>
              <w:t>0</w:t>
            </w:r>
          </w:p>
        </w:tc>
      </w:tr>
      <w:tr w:rsidR="002B7BDF" w:rsidTr="00DA401D">
        <w:trPr>
          <w:trHeight w:val="128"/>
          <w:trPrChange w:id="2337" w:author="ZTE-Ma Zhifeng" w:date="2022-11-30T09:39:00Z">
            <w:trPr>
              <w:gridBefore w:val="3"/>
              <w:gridAfter w:val="0"/>
              <w:trHeight w:val="128"/>
            </w:trPr>
          </w:trPrChange>
        </w:trPr>
        <w:tc>
          <w:tcPr>
            <w:tcW w:w="1848" w:type="dxa"/>
            <w:tcBorders>
              <w:top w:val="nil"/>
              <w:left w:val="single" w:sz="4" w:space="0" w:color="auto"/>
              <w:bottom w:val="nil"/>
              <w:right w:val="single" w:sz="4" w:space="0" w:color="auto"/>
            </w:tcBorders>
            <w:vAlign w:val="center"/>
            <w:tcPrChange w:id="233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Change w:id="233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3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Change w:id="23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34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r>
      <w:tr w:rsidR="002B7BDF" w:rsidTr="00DA401D">
        <w:trPr>
          <w:trHeight w:val="128"/>
          <w:trPrChange w:id="2343" w:author="ZTE-Ma Zhifeng" w:date="2022-11-30T09:39:00Z">
            <w:trPr>
              <w:gridBefore w:val="3"/>
              <w:gridAfter w:val="0"/>
              <w:trHeight w:val="128"/>
            </w:trPr>
          </w:trPrChange>
        </w:trPr>
        <w:tc>
          <w:tcPr>
            <w:tcW w:w="1848" w:type="dxa"/>
            <w:tcBorders>
              <w:top w:val="nil"/>
              <w:left w:val="single" w:sz="4" w:space="0" w:color="auto"/>
              <w:bottom w:val="single" w:sz="4" w:space="0" w:color="auto"/>
              <w:right w:val="single" w:sz="4" w:space="0" w:color="auto"/>
            </w:tcBorders>
            <w:vAlign w:val="center"/>
            <w:tcPrChange w:id="234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234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3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Change w:id="23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234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keepNext/>
              <w:keepLines/>
              <w:widowControl w:val="0"/>
              <w:spacing w:after="0"/>
              <w:jc w:val="center"/>
              <w:rPr>
                <w:rFonts w:ascii="Arial" w:eastAsia="宋体" w:hAnsi="Arial"/>
                <w:kern w:val="2"/>
                <w:sz w:val="18"/>
                <w:szCs w:val="22"/>
                <w:lang w:val="en-US" w:eastAsia="zh-CN"/>
              </w:rPr>
            </w:pPr>
          </w:p>
        </w:tc>
      </w:tr>
      <w:tr w:rsidR="002B7BDF" w:rsidTr="00DA401D">
        <w:trPr>
          <w:trHeight w:val="128"/>
          <w:trPrChange w:id="2349" w:author="ZTE-Ma Zhifeng" w:date="2022-11-30T09:39:00Z">
            <w:trPr>
              <w:gridBefore w:val="3"/>
              <w:gridAfter w:val="0"/>
              <w:trHeight w:val="128"/>
            </w:trPr>
          </w:trPrChange>
        </w:trPr>
        <w:tc>
          <w:tcPr>
            <w:tcW w:w="1848" w:type="dxa"/>
            <w:tcBorders>
              <w:top w:val="single" w:sz="4" w:space="0" w:color="auto"/>
              <w:left w:val="single" w:sz="4" w:space="0" w:color="auto"/>
              <w:bottom w:val="nil"/>
              <w:right w:val="single" w:sz="4" w:space="0" w:color="auto"/>
            </w:tcBorders>
            <w:vAlign w:val="center"/>
            <w:tcPrChange w:id="235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Change w:id="235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23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23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Change w:id="235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rPr>
              <w:t>0</w:t>
            </w:r>
          </w:p>
        </w:tc>
      </w:tr>
      <w:tr w:rsidR="002B7BDF" w:rsidTr="00DA401D">
        <w:trPr>
          <w:trHeight w:val="128"/>
          <w:trPrChange w:id="2355" w:author="ZTE-Ma Zhifeng" w:date="2022-11-30T09:39:00Z">
            <w:trPr>
              <w:gridBefore w:val="3"/>
              <w:gridAfter w:val="0"/>
              <w:trHeight w:val="128"/>
            </w:trPr>
          </w:trPrChange>
        </w:trPr>
        <w:tc>
          <w:tcPr>
            <w:tcW w:w="1848" w:type="dxa"/>
            <w:tcBorders>
              <w:top w:val="nil"/>
              <w:left w:val="single" w:sz="4" w:space="0" w:color="auto"/>
              <w:bottom w:val="nil"/>
              <w:right w:val="single" w:sz="4" w:space="0" w:color="auto"/>
            </w:tcBorders>
            <w:vAlign w:val="center"/>
            <w:tcPrChange w:id="235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35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3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Change w:id="23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Change w:id="2360"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128"/>
          <w:trPrChange w:id="2361" w:author="ZTE-Ma Zhifeng" w:date="2022-11-30T09:39:00Z">
            <w:trPr>
              <w:gridBefore w:val="3"/>
              <w:gridAfter w:val="0"/>
              <w:trHeight w:val="128"/>
            </w:trPr>
          </w:trPrChange>
        </w:trPr>
        <w:tc>
          <w:tcPr>
            <w:tcW w:w="1848" w:type="dxa"/>
            <w:tcBorders>
              <w:top w:val="nil"/>
              <w:left w:val="single" w:sz="4" w:space="0" w:color="auto"/>
              <w:bottom w:val="single" w:sz="4" w:space="0" w:color="auto"/>
              <w:right w:val="single" w:sz="4" w:space="0" w:color="auto"/>
            </w:tcBorders>
            <w:vAlign w:val="center"/>
            <w:tcPrChange w:id="236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36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3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Change w:id="23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236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128"/>
          <w:trPrChange w:id="2367" w:author="ZTE-Ma Zhifeng" w:date="2022-11-30T09:39:00Z">
            <w:trPr>
              <w:gridBefore w:val="3"/>
              <w:gridAfter w:val="0"/>
              <w:trHeight w:val="128"/>
            </w:trPr>
          </w:trPrChange>
        </w:trPr>
        <w:tc>
          <w:tcPr>
            <w:tcW w:w="1848" w:type="dxa"/>
            <w:tcBorders>
              <w:top w:val="single" w:sz="4" w:space="0" w:color="auto"/>
              <w:left w:val="single" w:sz="4" w:space="0" w:color="auto"/>
              <w:bottom w:val="nil"/>
              <w:right w:val="single" w:sz="4" w:space="0" w:color="auto"/>
            </w:tcBorders>
            <w:vAlign w:val="center"/>
            <w:tcPrChange w:id="236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Change w:id="236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CA_n1A-n40A</w:t>
            </w:r>
          </w:p>
          <w:p w:rsidR="002B7BDF" w:rsidRDefault="000141DA">
            <w:pPr>
              <w:pStyle w:val="TAC"/>
              <w:rPr>
                <w:lang w:val="en-US" w:eastAsia="zh-CN"/>
              </w:rPr>
            </w:pPr>
            <w:r>
              <w:rPr>
                <w:lang w:val="en-US" w:eastAsia="zh-CN"/>
              </w:rPr>
              <w:t>CA_n1A-n78A</w:t>
            </w:r>
          </w:p>
          <w:p w:rsidR="002B7BDF" w:rsidRDefault="000141DA">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Change w:id="23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23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37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237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37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37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3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Change w:id="23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Change w:id="237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37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38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38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3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23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238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38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38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Change w:id="238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CA_n1A-n40A</w:t>
            </w:r>
          </w:p>
          <w:p w:rsidR="002B7BDF" w:rsidRDefault="000141DA">
            <w:pPr>
              <w:pStyle w:val="TAC"/>
              <w:rPr>
                <w:lang w:val="en-US" w:eastAsia="zh-CN"/>
              </w:rPr>
            </w:pPr>
            <w:r>
              <w:rPr>
                <w:lang w:val="en-US" w:eastAsia="zh-CN"/>
              </w:rPr>
              <w:t>CA_n1A-n78A</w:t>
            </w:r>
          </w:p>
          <w:p w:rsidR="002B7BDF" w:rsidRDefault="000141DA">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Change w:id="23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23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cs="Arial"/>
                <w:color w:val="000000"/>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39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1</w:t>
            </w:r>
          </w:p>
        </w:tc>
      </w:tr>
      <w:tr w:rsidR="002B7BDF" w:rsidTr="00DA401D">
        <w:trPr>
          <w:trHeight w:val="29"/>
          <w:trPrChange w:id="239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39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393"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3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Change w:id="23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cs="Arial"/>
                <w:color w:val="000000"/>
                <w:sz w:val="21"/>
                <w:szCs w:val="18"/>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Change w:id="239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39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39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39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40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Change w:id="24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cs="Arial"/>
                <w:color w:val="000000"/>
                <w:sz w:val="21"/>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240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40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40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40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CA_n1A-n40A</w:t>
            </w:r>
          </w:p>
          <w:p w:rsidR="002B7BDF" w:rsidRDefault="000141DA">
            <w:pPr>
              <w:pStyle w:val="TAC"/>
              <w:rPr>
                <w:lang w:val="en-US" w:eastAsia="zh-CN"/>
              </w:rPr>
            </w:pPr>
            <w:r>
              <w:rPr>
                <w:lang w:val="en-US" w:eastAsia="zh-CN"/>
              </w:rPr>
              <w:t>CA_n1A-n78A</w:t>
            </w:r>
          </w:p>
          <w:p w:rsidR="002B7BDF" w:rsidRDefault="000141DA">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Change w:id="24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24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Change w:id="240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2</w:t>
            </w:r>
          </w:p>
        </w:tc>
      </w:tr>
      <w:tr w:rsidR="002B7BDF" w:rsidTr="00DA401D">
        <w:trPr>
          <w:trHeight w:val="29"/>
          <w:trPrChange w:id="240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41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41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41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rPr>
            </w:pPr>
            <w:r>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Change w:id="24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Change w:id="241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41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41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41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41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rPr>
            </w:pPr>
            <w:r>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Change w:id="24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242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128"/>
          <w:trPrChange w:id="2421" w:author="ZTE-Ma Zhifeng" w:date="2022-11-30T09:39:00Z">
            <w:trPr>
              <w:gridBefore w:val="3"/>
              <w:gridAfter w:val="0"/>
              <w:trHeight w:val="128"/>
            </w:trPr>
          </w:trPrChange>
        </w:trPr>
        <w:tc>
          <w:tcPr>
            <w:tcW w:w="1848" w:type="dxa"/>
            <w:tcBorders>
              <w:top w:val="single" w:sz="4" w:space="0" w:color="auto"/>
              <w:left w:val="single" w:sz="4" w:space="0" w:color="auto"/>
              <w:bottom w:val="nil"/>
              <w:right w:val="single" w:sz="4" w:space="0" w:color="auto"/>
            </w:tcBorders>
            <w:vAlign w:val="center"/>
            <w:tcPrChange w:id="242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Change w:id="242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24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24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42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242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42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42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43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Change w:id="24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Change w:id="243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43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43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43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4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24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243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43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44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Change w:id="244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sv-SE"/>
              </w:rPr>
            </w:pPr>
            <w:r>
              <w:rPr>
                <w:lang w:val="sv-SE"/>
              </w:rPr>
              <w:t>CA_n1A-n41A</w:t>
            </w:r>
          </w:p>
          <w:p w:rsidR="002B7BDF" w:rsidRDefault="000141DA">
            <w:pPr>
              <w:pStyle w:val="TAC"/>
              <w:rPr>
                <w:lang w:val="sv-SE"/>
              </w:rPr>
            </w:pPr>
            <w:r>
              <w:rPr>
                <w:lang w:val="sv-SE"/>
              </w:rPr>
              <w:t>CA_n1A-n77A</w:t>
            </w:r>
          </w:p>
          <w:p w:rsidR="002B7BDF" w:rsidRDefault="000141DA">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Change w:id="244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24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44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244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44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44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4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24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2450"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45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45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45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4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24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245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45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45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Change w:id="245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szCs w:val="18"/>
                <w:lang w:val="en-US" w:eastAsia="zh-CN"/>
              </w:rPr>
            </w:pPr>
            <w:r>
              <w:rPr>
                <w:szCs w:val="18"/>
                <w:lang w:val="en-US" w:eastAsia="zh-CN"/>
              </w:rPr>
              <w:t>CA_n1A-n41A</w:t>
            </w:r>
          </w:p>
          <w:p w:rsidR="002B7BDF" w:rsidRDefault="000141DA">
            <w:pPr>
              <w:pStyle w:val="TAC"/>
              <w:rPr>
                <w:szCs w:val="18"/>
                <w:lang w:val="en-US" w:eastAsia="zh-CN"/>
              </w:rPr>
            </w:pPr>
            <w:r>
              <w:rPr>
                <w:szCs w:val="18"/>
                <w:lang w:val="en-US" w:eastAsia="zh-CN"/>
              </w:rPr>
              <w:t>CA_n1A-n77A</w:t>
            </w:r>
          </w:p>
          <w:p w:rsidR="002B7BDF" w:rsidRDefault="000141DA">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Change w:id="24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24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46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rFonts w:hint="eastAsia"/>
                <w:lang w:val="en-US" w:eastAsia="zh-CN"/>
              </w:rPr>
              <w:t>0</w:t>
            </w:r>
          </w:p>
        </w:tc>
      </w:tr>
      <w:tr w:rsidR="002B7BDF" w:rsidTr="00DA401D">
        <w:trPr>
          <w:trHeight w:val="29"/>
          <w:trPrChange w:id="246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46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46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46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24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246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469"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247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47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47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247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247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ins w:id="2475" w:author="ZTE-Ma Zhifeng" w:date="2022-11-23T18:27:00Z"/>
          <w:trPrChange w:id="247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477"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ins w:id="2478" w:author="ZTE-Ma Zhifeng" w:date="2022-11-23T18:27:00Z"/>
                <w:lang w:val="en-US" w:eastAsia="zh-CN"/>
              </w:rPr>
            </w:pPr>
            <w:ins w:id="2479" w:author="ZTE-Ma Zhifeng" w:date="2022-11-23T18:27:00Z">
              <w:r>
                <w:rPr>
                  <w:lang w:val="en-US" w:eastAsia="zh-CN"/>
                </w:rPr>
                <w:t>CA_n1A-n41A-n77(3A)</w:t>
              </w:r>
            </w:ins>
          </w:p>
        </w:tc>
        <w:tc>
          <w:tcPr>
            <w:tcW w:w="1878" w:type="dxa"/>
            <w:tcBorders>
              <w:top w:val="nil"/>
              <w:left w:val="single" w:sz="4" w:space="0" w:color="auto"/>
              <w:bottom w:val="nil"/>
              <w:right w:val="single" w:sz="4" w:space="0" w:color="auto"/>
            </w:tcBorders>
            <w:vAlign w:val="center"/>
            <w:tcPrChange w:id="2480"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ins w:id="2481" w:author="ZTE-Ma Zhifeng" w:date="2022-11-23T18:27:00Z"/>
                <w:szCs w:val="18"/>
                <w:lang w:val="en-US" w:eastAsia="zh-CN"/>
              </w:rPr>
            </w:pPr>
            <w:ins w:id="2482" w:author="ZTE-Ma Zhifeng" w:date="2022-11-23T18:27:00Z">
              <w:r>
                <w:rPr>
                  <w:szCs w:val="18"/>
                  <w:lang w:val="en-US" w:eastAsia="zh-CN"/>
                </w:rPr>
                <w:t>CA_n1A-n41A</w:t>
              </w:r>
            </w:ins>
          </w:p>
          <w:p w:rsidR="002B7BDF" w:rsidRDefault="000141DA">
            <w:pPr>
              <w:pStyle w:val="TAC"/>
              <w:rPr>
                <w:ins w:id="2483" w:author="ZTE-Ma Zhifeng" w:date="2022-11-23T18:27:00Z"/>
                <w:szCs w:val="18"/>
                <w:lang w:val="en-US" w:eastAsia="zh-CN"/>
              </w:rPr>
            </w:pPr>
            <w:ins w:id="2484" w:author="ZTE-Ma Zhifeng" w:date="2022-11-23T18:27:00Z">
              <w:r>
                <w:rPr>
                  <w:szCs w:val="18"/>
                  <w:lang w:val="en-US" w:eastAsia="zh-CN"/>
                </w:rPr>
                <w:t>CA_n1A-n77A</w:t>
              </w:r>
            </w:ins>
          </w:p>
          <w:p w:rsidR="002B7BDF" w:rsidRDefault="000141DA">
            <w:pPr>
              <w:pStyle w:val="TAC"/>
              <w:rPr>
                <w:ins w:id="2485" w:author="ZTE-Ma Zhifeng" w:date="2022-11-23T18:27:00Z"/>
                <w:szCs w:val="18"/>
                <w:lang w:val="en-US" w:eastAsia="zh-CN"/>
              </w:rPr>
            </w:pPr>
            <w:ins w:id="2486" w:author="ZTE-Ma Zhifeng" w:date="2022-11-23T18:27:00Z">
              <w:r>
                <w:rPr>
                  <w:szCs w:val="18"/>
                  <w:lang w:val="en-US" w:eastAsia="zh-CN"/>
                </w:rPr>
                <w:t>CA_n41A-n77A</w:t>
              </w:r>
            </w:ins>
          </w:p>
        </w:tc>
        <w:tc>
          <w:tcPr>
            <w:tcW w:w="849" w:type="dxa"/>
            <w:tcBorders>
              <w:top w:val="single" w:sz="4" w:space="0" w:color="auto"/>
              <w:left w:val="single" w:sz="4" w:space="0" w:color="auto"/>
              <w:bottom w:val="single" w:sz="4" w:space="0" w:color="auto"/>
              <w:right w:val="single" w:sz="4" w:space="0" w:color="auto"/>
            </w:tcBorders>
            <w:vAlign w:val="center"/>
            <w:tcPrChange w:id="248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488" w:author="ZTE-Ma Zhifeng" w:date="2022-11-23T18:27:00Z"/>
                <w:lang w:val="en-US" w:eastAsia="zh-CN"/>
              </w:rPr>
            </w:pPr>
            <w:ins w:id="2489" w:author="ZTE-Ma Zhifeng" w:date="2022-11-23T18:27:00Z">
              <w:r>
                <w:rPr>
                  <w:lang w:val="en-US" w:eastAsia="zh-CN"/>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249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491" w:author="ZTE-Ma Zhifeng" w:date="2022-11-23T18:27:00Z"/>
                <w:rFonts w:cs="Arial"/>
                <w:color w:val="000000"/>
                <w:szCs w:val="18"/>
                <w:lang w:val="en-US" w:eastAsia="zh-CN" w:bidi="ar"/>
              </w:rPr>
            </w:pPr>
            <w:ins w:id="2492" w:author="ZTE-Ma Zhifeng" w:date="2022-11-23T18:27:00Z">
              <w:r>
                <w:rPr>
                  <w:rFonts w:cs="Arial"/>
                  <w:color w:val="000000"/>
                  <w:szCs w:val="18"/>
                  <w:lang w:val="en-US" w:eastAsia="zh-CN" w:bidi="ar"/>
                </w:rPr>
                <w:t>5, 10, 15, 20</w:t>
              </w:r>
            </w:ins>
          </w:p>
        </w:tc>
        <w:tc>
          <w:tcPr>
            <w:tcW w:w="1649" w:type="dxa"/>
            <w:tcBorders>
              <w:top w:val="nil"/>
              <w:left w:val="single" w:sz="4" w:space="0" w:color="auto"/>
              <w:bottom w:val="nil"/>
              <w:right w:val="single" w:sz="4" w:space="0" w:color="auto"/>
            </w:tcBorders>
            <w:vAlign w:val="center"/>
            <w:tcPrChange w:id="2493"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ins w:id="2494" w:author="ZTE-Ma Zhifeng" w:date="2022-11-23T18:27:00Z"/>
                <w:lang w:val="en-US" w:eastAsia="zh-CN"/>
              </w:rPr>
            </w:pPr>
            <w:ins w:id="2495" w:author="ZTE-Ma Zhifeng" w:date="2022-11-23T18:27:00Z">
              <w:r>
                <w:rPr>
                  <w:rFonts w:hint="eastAsia"/>
                  <w:lang w:val="en-US" w:eastAsia="zh-CN"/>
                </w:rPr>
                <w:t>0</w:t>
              </w:r>
            </w:ins>
          </w:p>
        </w:tc>
      </w:tr>
      <w:tr w:rsidR="002B7BDF" w:rsidTr="00DA401D">
        <w:trPr>
          <w:trHeight w:val="29"/>
          <w:ins w:id="2496" w:author="ZTE-Ma Zhifeng" w:date="2022-11-23T18:27:00Z"/>
          <w:trPrChange w:id="249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49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ins w:id="2499" w:author="ZTE-Ma Zhifeng" w:date="2022-11-23T18:27:00Z"/>
                <w:lang w:val="en-US" w:eastAsia="zh-CN"/>
              </w:rPr>
            </w:pPr>
          </w:p>
        </w:tc>
        <w:tc>
          <w:tcPr>
            <w:tcW w:w="1878" w:type="dxa"/>
            <w:tcBorders>
              <w:top w:val="nil"/>
              <w:left w:val="single" w:sz="4" w:space="0" w:color="auto"/>
              <w:bottom w:val="nil"/>
              <w:right w:val="single" w:sz="4" w:space="0" w:color="auto"/>
            </w:tcBorders>
            <w:vAlign w:val="center"/>
            <w:tcPrChange w:id="2500"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ins w:id="2501" w:author="ZTE-Ma Zhifeng" w:date="2022-11-23T18:27: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50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03" w:author="ZTE-Ma Zhifeng" w:date="2022-11-23T18:27:00Z"/>
                <w:lang w:val="en-US" w:eastAsia="zh-CN"/>
              </w:rPr>
            </w:pPr>
            <w:ins w:id="2504" w:author="ZTE-Ma Zhifeng" w:date="2022-11-23T18:27: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25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06" w:author="ZTE-Ma Zhifeng" w:date="2022-11-23T18:27:00Z"/>
                <w:rFonts w:cs="Arial"/>
                <w:color w:val="000000"/>
                <w:szCs w:val="18"/>
                <w:lang w:val="en-US" w:eastAsia="zh-CN" w:bidi="ar"/>
              </w:rPr>
            </w:pPr>
            <w:ins w:id="2507" w:author="ZTE-Ma Zhifeng" w:date="2022-11-23T18:27:00Z">
              <w:r>
                <w:rPr>
                  <w:rFonts w:cs="Arial"/>
                  <w:color w:val="000000"/>
                  <w:szCs w:val="18"/>
                  <w:lang w:val="en-US" w:eastAsia="zh-CN" w:bidi="ar"/>
                </w:rPr>
                <w:t>10, 15, 20, 30, 40, 50, 60, 80, 90, 100</w:t>
              </w:r>
            </w:ins>
          </w:p>
        </w:tc>
        <w:tc>
          <w:tcPr>
            <w:tcW w:w="1649" w:type="dxa"/>
            <w:tcBorders>
              <w:top w:val="nil"/>
              <w:left w:val="single" w:sz="4" w:space="0" w:color="auto"/>
              <w:bottom w:val="nil"/>
              <w:right w:val="single" w:sz="4" w:space="0" w:color="auto"/>
            </w:tcBorders>
            <w:vAlign w:val="center"/>
            <w:tcPrChange w:id="250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ins w:id="2509" w:author="ZTE-Ma Zhifeng" w:date="2022-11-23T18:27:00Z"/>
                <w:lang w:val="en-US" w:eastAsia="zh-CN"/>
              </w:rPr>
            </w:pPr>
          </w:p>
        </w:tc>
      </w:tr>
      <w:tr w:rsidR="002B7BDF" w:rsidTr="00DA401D">
        <w:trPr>
          <w:trHeight w:val="29"/>
          <w:ins w:id="2510" w:author="ZTE-Ma Zhifeng" w:date="2022-11-23T18:27:00Z"/>
          <w:trPrChange w:id="251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51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2513" w:author="ZTE-Ma Zhifeng" w:date="2022-11-23T18:27:00Z"/>
                <w:lang w:val="en-US" w:eastAsia="zh-CN"/>
              </w:rPr>
            </w:pPr>
          </w:p>
        </w:tc>
        <w:tc>
          <w:tcPr>
            <w:tcW w:w="1878" w:type="dxa"/>
            <w:tcBorders>
              <w:top w:val="nil"/>
              <w:left w:val="single" w:sz="4" w:space="0" w:color="auto"/>
              <w:bottom w:val="single" w:sz="4" w:space="0" w:color="auto"/>
              <w:right w:val="single" w:sz="4" w:space="0" w:color="auto"/>
            </w:tcBorders>
            <w:vAlign w:val="center"/>
            <w:tcPrChange w:id="251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ins w:id="2515" w:author="ZTE-Ma Zhifeng" w:date="2022-11-23T18:27: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5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17" w:author="ZTE-Ma Zhifeng" w:date="2022-11-23T18:27:00Z"/>
                <w:lang w:val="en-US" w:eastAsia="zh-CN"/>
              </w:rPr>
            </w:pPr>
            <w:ins w:id="2518" w:author="ZTE-Ma Zhifeng" w:date="2022-11-23T18:27:00Z">
              <w:r>
                <w:rPr>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25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20" w:author="ZTE-Ma Zhifeng" w:date="2022-11-23T18:27:00Z"/>
                <w:rFonts w:cs="Arial"/>
                <w:color w:val="000000"/>
                <w:szCs w:val="18"/>
                <w:lang w:val="en-US" w:eastAsia="zh-CN" w:bidi="ar"/>
              </w:rPr>
            </w:pPr>
            <w:ins w:id="2521" w:author="ZTE-Ma Zhifeng" w:date="2022-11-23T18:27:00Z">
              <w:r>
                <w:rPr>
                  <w:rFonts w:cs="Arial"/>
                  <w:color w:val="000000"/>
                  <w:szCs w:val="18"/>
                  <w:lang w:val="en-US" w:eastAsia="zh-CN" w:bidi="ar"/>
                </w:rPr>
                <w:t>CA_n77(3A)_BCS1</w:t>
              </w:r>
            </w:ins>
          </w:p>
        </w:tc>
        <w:tc>
          <w:tcPr>
            <w:tcW w:w="1649" w:type="dxa"/>
            <w:tcBorders>
              <w:top w:val="nil"/>
              <w:left w:val="single" w:sz="4" w:space="0" w:color="auto"/>
              <w:bottom w:val="single" w:sz="4" w:space="0" w:color="auto"/>
              <w:right w:val="single" w:sz="4" w:space="0" w:color="auto"/>
            </w:tcBorders>
            <w:vAlign w:val="center"/>
            <w:tcPrChange w:id="252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2523" w:author="ZTE-Ma Zhifeng" w:date="2022-11-23T18:27:00Z"/>
                <w:lang w:val="en-US" w:eastAsia="zh-CN"/>
              </w:rPr>
            </w:pPr>
          </w:p>
        </w:tc>
      </w:tr>
      <w:tr w:rsidR="002B7BDF" w:rsidTr="00DA401D">
        <w:trPr>
          <w:trHeight w:val="29"/>
          <w:ins w:id="2524" w:author="ZTE-Ma Zhifeng" w:date="2022-08-29T22:12:00Z"/>
          <w:trPrChange w:id="2525"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252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0141DA">
            <w:pPr>
              <w:pStyle w:val="TAC"/>
              <w:rPr>
                <w:ins w:id="2527" w:author="ZTE-Ma Zhifeng" w:date="2022-08-29T22:12:00Z"/>
                <w:lang w:val="en-US" w:eastAsia="zh-CN"/>
              </w:rPr>
            </w:pPr>
            <w:ins w:id="2528" w:author="ZTE-Ma Zhifeng" w:date="2022-08-29T22:13:00Z">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ins>
          </w:p>
        </w:tc>
        <w:tc>
          <w:tcPr>
            <w:tcW w:w="1878" w:type="dxa"/>
            <w:tcBorders>
              <w:top w:val="single" w:sz="4" w:space="0" w:color="auto"/>
              <w:left w:val="single" w:sz="4" w:space="0" w:color="auto"/>
              <w:bottom w:val="nil"/>
              <w:right w:val="single" w:sz="4" w:space="0" w:color="auto"/>
            </w:tcBorders>
            <w:vAlign w:val="center"/>
            <w:tcPrChange w:id="252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0141DA">
            <w:pPr>
              <w:pStyle w:val="TAC"/>
              <w:rPr>
                <w:ins w:id="2530" w:author="ZTE-Ma Zhifeng" w:date="2022-08-29T22:13:00Z"/>
                <w:lang w:val="sv-SE"/>
              </w:rPr>
            </w:pPr>
            <w:ins w:id="2531" w:author="ZTE-Ma Zhifeng" w:date="2022-08-29T22:13:00Z">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ins>
          </w:p>
          <w:p w:rsidR="002B7BDF" w:rsidRDefault="000141DA">
            <w:pPr>
              <w:pStyle w:val="TAC"/>
              <w:rPr>
                <w:ins w:id="2532" w:author="ZTE-Ma Zhifeng" w:date="2022-08-29T22:13:00Z"/>
                <w:lang w:val="sv-SE"/>
              </w:rPr>
            </w:pPr>
            <w:ins w:id="2533" w:author="ZTE-Ma Zhifeng" w:date="2022-08-29T22:13:00Z">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ins>
          </w:p>
          <w:p w:rsidR="002B7BDF" w:rsidRDefault="000141DA">
            <w:pPr>
              <w:pStyle w:val="TAC"/>
              <w:rPr>
                <w:ins w:id="2534" w:author="ZTE-Ma Zhifeng" w:date="2022-08-29T22:12:00Z"/>
                <w:szCs w:val="18"/>
                <w:lang w:val="en-US" w:eastAsia="zh-CN"/>
              </w:rPr>
            </w:pPr>
            <w:ins w:id="2535" w:author="ZTE-Ma Zhifeng" w:date="2022-08-29T22:13:00Z">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ins>
          </w:p>
        </w:tc>
        <w:tc>
          <w:tcPr>
            <w:tcW w:w="849" w:type="dxa"/>
            <w:tcBorders>
              <w:top w:val="single" w:sz="4" w:space="0" w:color="auto"/>
              <w:left w:val="single" w:sz="4" w:space="0" w:color="auto"/>
              <w:bottom w:val="single" w:sz="4" w:space="0" w:color="auto"/>
              <w:right w:val="single" w:sz="4" w:space="0" w:color="auto"/>
            </w:tcBorders>
            <w:vAlign w:val="center"/>
            <w:tcPrChange w:id="253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37" w:author="ZTE-Ma Zhifeng" w:date="2022-08-29T22:12:00Z"/>
                <w:lang w:val="en-US" w:eastAsia="zh-CN"/>
              </w:rPr>
            </w:pPr>
            <w:ins w:id="2538" w:author="ZTE-Ma Zhifeng" w:date="2022-08-29T22:13:00Z">
              <w:r>
                <w:rPr>
                  <w:rFonts w:hint="eastAsia"/>
                  <w:lang w:eastAsia="zh-CN"/>
                </w:rPr>
                <w:t>n</w:t>
              </w:r>
              <w:r>
                <w:rPr>
                  <w:lang w:eastAsia="zh-CN"/>
                </w:rPr>
                <w:t>1</w:t>
              </w:r>
            </w:ins>
          </w:p>
        </w:tc>
        <w:tc>
          <w:tcPr>
            <w:tcW w:w="3370" w:type="dxa"/>
            <w:tcBorders>
              <w:top w:val="single" w:sz="4" w:space="0" w:color="auto"/>
              <w:left w:val="single" w:sz="4" w:space="0" w:color="auto"/>
              <w:bottom w:val="single" w:sz="4" w:space="0" w:color="auto"/>
              <w:right w:val="single" w:sz="4" w:space="0" w:color="auto"/>
            </w:tcBorders>
            <w:vAlign w:val="center"/>
            <w:tcPrChange w:id="253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40" w:author="ZTE-Ma Zhifeng" w:date="2022-08-29T22:12:00Z"/>
                <w:rFonts w:cs="Arial"/>
                <w:color w:val="000000"/>
                <w:szCs w:val="18"/>
                <w:lang w:val="en-US" w:eastAsia="zh-CN" w:bidi="ar"/>
              </w:rPr>
            </w:pPr>
            <w:ins w:id="2541" w:author="ZTE-Ma Zhifeng" w:date="2022-08-29T22:13:00Z">
              <w:r>
                <w:rPr>
                  <w:rFonts w:hint="eastAsia"/>
                </w:rPr>
                <w:t>5</w:t>
              </w:r>
              <w:r>
                <w:t>, 10, 15, 20</w:t>
              </w:r>
            </w:ins>
          </w:p>
        </w:tc>
        <w:tc>
          <w:tcPr>
            <w:tcW w:w="1649" w:type="dxa"/>
            <w:tcBorders>
              <w:top w:val="single" w:sz="4" w:space="0" w:color="auto"/>
              <w:left w:val="single" w:sz="4" w:space="0" w:color="auto"/>
              <w:bottom w:val="nil"/>
              <w:right w:val="single" w:sz="4" w:space="0" w:color="auto"/>
            </w:tcBorders>
            <w:vAlign w:val="center"/>
            <w:tcPrChange w:id="254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0141DA">
            <w:pPr>
              <w:pStyle w:val="TAC"/>
              <w:rPr>
                <w:ins w:id="2543" w:author="ZTE-Ma Zhifeng" w:date="2022-08-29T22:12:00Z"/>
                <w:lang w:val="en-US" w:eastAsia="zh-CN"/>
              </w:rPr>
            </w:pPr>
            <w:ins w:id="2544" w:author="ZTE-Ma Zhifeng" w:date="2022-08-29T22:13:00Z">
              <w:r>
                <w:rPr>
                  <w:rFonts w:hint="eastAsia"/>
                  <w:lang w:eastAsia="zh-CN"/>
                </w:rPr>
                <w:t>0</w:t>
              </w:r>
            </w:ins>
          </w:p>
        </w:tc>
      </w:tr>
      <w:tr w:rsidR="002B7BDF" w:rsidTr="00DA401D">
        <w:trPr>
          <w:trHeight w:val="29"/>
          <w:ins w:id="2545" w:author="ZTE-Ma Zhifeng" w:date="2022-08-29T22:12:00Z"/>
          <w:trPrChange w:id="254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254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2548" w:author="ZTE-Ma Zhifeng" w:date="2022-08-29T22:12:00Z"/>
                <w:lang w:val="en-US" w:eastAsia="zh-CN"/>
              </w:rPr>
            </w:pPr>
          </w:p>
        </w:tc>
        <w:tc>
          <w:tcPr>
            <w:tcW w:w="1878" w:type="dxa"/>
            <w:tcBorders>
              <w:top w:val="nil"/>
              <w:left w:val="single" w:sz="4" w:space="0" w:color="auto"/>
              <w:bottom w:val="nil"/>
              <w:right w:val="single" w:sz="4" w:space="0" w:color="auto"/>
            </w:tcBorders>
            <w:vAlign w:val="center"/>
            <w:tcPrChange w:id="254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ins w:id="2550" w:author="ZTE-Ma Zhifeng" w:date="2022-08-29T22:1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55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52" w:author="ZTE-Ma Zhifeng" w:date="2022-08-29T22:12:00Z"/>
                <w:lang w:val="en-US" w:eastAsia="zh-CN"/>
              </w:rPr>
            </w:pPr>
            <w:ins w:id="2553" w:author="ZTE-Ma Zhifeng" w:date="2022-08-29T22:13:00Z">
              <w:r>
                <w:rPr>
                  <w:rFonts w:hint="eastAsia"/>
                  <w:lang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255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55" w:author="ZTE-Ma Zhifeng" w:date="2022-08-29T22:12:00Z"/>
                <w:rFonts w:cs="Arial"/>
                <w:color w:val="000000"/>
                <w:szCs w:val="18"/>
                <w:lang w:val="en-US" w:eastAsia="zh-CN" w:bidi="ar"/>
              </w:rPr>
            </w:pPr>
            <w:ins w:id="2556" w:author="ZTE-Ma Zhifeng" w:date="2022-08-29T22:13:00Z">
              <w:r>
                <w:rPr>
                  <w:rFonts w:hint="eastAsia"/>
                </w:rPr>
                <w:t>1</w:t>
              </w:r>
              <w:r>
                <w:t>0, 15, 20</w:t>
              </w:r>
            </w:ins>
            <w:ins w:id="2557" w:author="ZTE-Ma Zhifeng" w:date="2022-08-31T21:40:00Z">
              <w:r>
                <w:t>,</w:t>
              </w:r>
            </w:ins>
            <w:ins w:id="2558" w:author="ZTE-Ma Zhifeng" w:date="2022-08-29T22:13:00Z">
              <w:r>
                <w:t xml:space="preserve"> 30, 40, 50, 60, 80, 90, 100</w:t>
              </w:r>
            </w:ins>
          </w:p>
        </w:tc>
        <w:tc>
          <w:tcPr>
            <w:tcW w:w="1649" w:type="dxa"/>
            <w:tcBorders>
              <w:top w:val="nil"/>
              <w:left w:val="single" w:sz="4" w:space="0" w:color="auto"/>
              <w:bottom w:val="nil"/>
              <w:right w:val="single" w:sz="4" w:space="0" w:color="auto"/>
            </w:tcBorders>
            <w:vAlign w:val="center"/>
            <w:tcPrChange w:id="255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2560" w:author="ZTE-Ma Zhifeng" w:date="2022-08-29T22:12:00Z"/>
                <w:lang w:val="en-US" w:eastAsia="zh-CN"/>
              </w:rPr>
            </w:pPr>
          </w:p>
        </w:tc>
      </w:tr>
      <w:tr w:rsidR="002B7BDF" w:rsidTr="00DA401D">
        <w:trPr>
          <w:trHeight w:val="29"/>
          <w:ins w:id="2561" w:author="ZTE-Ma Zhifeng" w:date="2022-08-29T22:12:00Z"/>
          <w:trPrChange w:id="256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56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2564" w:author="ZTE-Ma Zhifeng" w:date="2022-08-29T22:12:00Z"/>
                <w:lang w:val="en-US" w:eastAsia="zh-CN"/>
              </w:rPr>
            </w:pPr>
          </w:p>
        </w:tc>
        <w:tc>
          <w:tcPr>
            <w:tcW w:w="1878" w:type="dxa"/>
            <w:tcBorders>
              <w:top w:val="nil"/>
              <w:left w:val="single" w:sz="4" w:space="0" w:color="auto"/>
              <w:bottom w:val="single" w:sz="4" w:space="0" w:color="auto"/>
              <w:right w:val="single" w:sz="4" w:space="0" w:color="auto"/>
            </w:tcBorders>
            <w:vAlign w:val="center"/>
            <w:tcPrChange w:id="256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ins w:id="2566" w:author="ZTE-Ma Zhifeng" w:date="2022-08-29T22:1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56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68" w:author="ZTE-Ma Zhifeng" w:date="2022-08-29T22:12:00Z"/>
                <w:lang w:val="en-US" w:eastAsia="zh-CN"/>
              </w:rPr>
            </w:pPr>
            <w:ins w:id="2569" w:author="ZTE-Ma Zhifeng" w:date="2022-08-29T22:13:00Z">
              <w:r>
                <w:rPr>
                  <w:rFonts w:hint="eastAsia"/>
                  <w:lang w:eastAsia="zh-CN"/>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257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71" w:author="ZTE-Ma Zhifeng" w:date="2022-08-29T22:12:00Z"/>
                <w:rFonts w:cs="Arial"/>
                <w:color w:val="000000"/>
                <w:szCs w:val="18"/>
                <w:lang w:val="en-US" w:eastAsia="zh-CN" w:bidi="ar"/>
              </w:rPr>
            </w:pPr>
            <w:ins w:id="2572" w:author="ZTE-Ma Zhifeng" w:date="2022-08-29T22:13:00Z">
              <w:r>
                <w:rPr>
                  <w:rFonts w:hint="eastAsia"/>
                  <w:lang w:bidi="ar"/>
                </w:rPr>
                <w:t>4</w:t>
              </w:r>
              <w:r>
                <w:rPr>
                  <w:lang w:bidi="ar"/>
                </w:rPr>
                <w:t>0, 50, 60, 80, 100</w:t>
              </w:r>
            </w:ins>
          </w:p>
        </w:tc>
        <w:tc>
          <w:tcPr>
            <w:tcW w:w="1649" w:type="dxa"/>
            <w:tcBorders>
              <w:top w:val="nil"/>
              <w:left w:val="single" w:sz="4" w:space="0" w:color="auto"/>
              <w:bottom w:val="single" w:sz="4" w:space="0" w:color="auto"/>
              <w:right w:val="single" w:sz="4" w:space="0" w:color="auto"/>
            </w:tcBorders>
            <w:vAlign w:val="center"/>
            <w:tcPrChange w:id="257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2574" w:author="ZTE-Ma Zhifeng" w:date="2022-08-29T22:12:00Z"/>
                <w:lang w:val="en-US" w:eastAsia="zh-CN"/>
              </w:rPr>
            </w:pPr>
          </w:p>
        </w:tc>
      </w:tr>
      <w:tr w:rsidR="002B7BDF" w:rsidTr="00DA401D">
        <w:trPr>
          <w:trHeight w:val="29"/>
          <w:trPrChange w:id="257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57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Change w:id="257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szCs w:val="18"/>
                <w:lang w:val="en-US" w:eastAsia="zh-CN"/>
              </w:rPr>
            </w:pPr>
            <w:r>
              <w:rPr>
                <w:szCs w:val="18"/>
                <w:lang w:val="en-US" w:eastAsia="zh-CN"/>
              </w:rPr>
              <w:t>CA_n1A-n77A</w:t>
            </w:r>
          </w:p>
          <w:p w:rsidR="002B7BDF" w:rsidRDefault="000141DA">
            <w:pPr>
              <w:pStyle w:val="TAC"/>
              <w:rPr>
                <w:szCs w:val="18"/>
                <w:lang w:val="en-US" w:eastAsia="zh-CN"/>
              </w:rPr>
            </w:pPr>
            <w:r>
              <w:rPr>
                <w:szCs w:val="18"/>
                <w:lang w:val="en-US" w:eastAsia="zh-CN"/>
              </w:rPr>
              <w:t>CA_n1A-n79A</w:t>
            </w:r>
          </w:p>
          <w:p w:rsidR="002B7BDF" w:rsidRDefault="000141DA">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Change w:id="257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25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58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258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58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583"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58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25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Change w:id="258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90"/>
          <w:trPrChange w:id="2587" w:author="ZTE-Ma Zhifeng" w:date="2022-11-30T09:39:00Z">
            <w:trPr>
              <w:gridBefore w:val="3"/>
              <w:gridAfter w:val="0"/>
              <w:trHeight w:val="90"/>
            </w:trPr>
          </w:trPrChange>
        </w:trPr>
        <w:tc>
          <w:tcPr>
            <w:tcW w:w="1848" w:type="dxa"/>
            <w:tcBorders>
              <w:top w:val="nil"/>
              <w:left w:val="single" w:sz="4" w:space="0" w:color="auto"/>
              <w:bottom w:val="single" w:sz="4" w:space="0" w:color="auto"/>
              <w:right w:val="single" w:sz="4" w:space="0" w:color="auto"/>
            </w:tcBorders>
            <w:vAlign w:val="center"/>
            <w:tcPrChange w:id="258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58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59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25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259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59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59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rFonts w:eastAsia="Yu Mincho"/>
                <w:lang w:eastAsia="zh-CN"/>
              </w:rPr>
              <w:lastRenderedPageBreak/>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Change w:id="259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rsidR="002B7BDF" w:rsidRDefault="000141DA">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rsidR="002B7BDF" w:rsidRDefault="000141DA">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Change w:id="259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Change w:id="25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59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rFonts w:hint="eastAsia"/>
                <w:lang w:val="en-US" w:eastAsia="zh-CN"/>
              </w:rPr>
              <w:t>0</w:t>
            </w:r>
          </w:p>
        </w:tc>
      </w:tr>
      <w:tr w:rsidR="002B7BDF" w:rsidTr="00DA401D">
        <w:trPr>
          <w:trHeight w:val="29"/>
          <w:trPrChange w:id="259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60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60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60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26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Change w:id="260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60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60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60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60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260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261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61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61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Change w:id="261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szCs w:val="18"/>
                <w:lang w:val="en-US" w:eastAsia="zh-CN"/>
              </w:rPr>
            </w:pPr>
            <w:r>
              <w:rPr>
                <w:szCs w:val="18"/>
                <w:lang w:val="en-US" w:eastAsia="zh-CN"/>
              </w:rPr>
              <w:t>CA_n1A-n78A</w:t>
            </w:r>
          </w:p>
          <w:p w:rsidR="002B7BDF" w:rsidRDefault="000141DA">
            <w:pPr>
              <w:pStyle w:val="TAC"/>
              <w:rPr>
                <w:szCs w:val="18"/>
                <w:lang w:val="en-US" w:eastAsia="zh-CN"/>
              </w:rPr>
            </w:pPr>
            <w:r>
              <w:rPr>
                <w:szCs w:val="18"/>
                <w:lang w:val="en-US" w:eastAsia="zh-CN"/>
              </w:rPr>
              <w:t>CA_n1A-n79A</w:t>
            </w:r>
          </w:p>
          <w:p w:rsidR="002B7BDF" w:rsidRDefault="000141DA">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Change w:id="261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Change w:id="261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61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261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61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61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62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26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Change w:id="262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62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62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62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62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26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262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62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63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63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63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26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63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1</w:t>
            </w:r>
          </w:p>
        </w:tc>
      </w:tr>
      <w:tr w:rsidR="002B7BDF" w:rsidTr="00DA401D">
        <w:trPr>
          <w:trHeight w:val="29"/>
          <w:trPrChange w:id="263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63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63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63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Change w:id="26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Change w:id="2640"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64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64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64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64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Change w:id="26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264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64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64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CA_n1A-n78(2A)-n79A</w:t>
            </w:r>
          </w:p>
        </w:tc>
        <w:tc>
          <w:tcPr>
            <w:tcW w:w="1878" w:type="dxa"/>
            <w:tcBorders>
              <w:top w:val="nil"/>
              <w:left w:val="single" w:sz="4" w:space="0" w:color="auto"/>
              <w:bottom w:val="nil"/>
              <w:right w:val="single" w:sz="4" w:space="0" w:color="auto"/>
            </w:tcBorders>
            <w:vAlign w:val="center"/>
            <w:tcPrChange w:id="264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26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26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65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265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65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65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65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26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Change w:id="265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65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66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66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66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Change w:id="26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266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66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66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Change w:id="266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lang w:val="en-US"/>
              </w:rPr>
            </w:pPr>
            <w:r>
              <w:rPr>
                <w:lang w:val="en-US"/>
              </w:rPr>
              <w:t>CA_n2A-n5A</w:t>
            </w:r>
          </w:p>
          <w:p w:rsidR="002B7BDF" w:rsidRDefault="000141DA">
            <w:pPr>
              <w:pStyle w:val="TAC"/>
              <w:rPr>
                <w:lang w:val="en-US"/>
              </w:rPr>
            </w:pPr>
            <w:r>
              <w:rPr>
                <w:lang w:val="en-US"/>
              </w:rPr>
              <w:t>CA_n2A-</w:t>
            </w:r>
            <w:r>
              <w:rPr>
                <w:lang w:val="en-US" w:eastAsia="zh-CN"/>
              </w:rPr>
              <w:t>n30</w:t>
            </w:r>
            <w:r>
              <w:rPr>
                <w:lang w:val="en-US"/>
              </w:rPr>
              <w:t>A</w:t>
            </w:r>
          </w:p>
          <w:p w:rsidR="002B7BDF" w:rsidRDefault="000141DA">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Change w:id="266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26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670"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267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67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673"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67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26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67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67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67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67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68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Change w:id="26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Change w:id="268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68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68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Change w:id="268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rFonts w:eastAsia="MS Mincho" w:cs="Arial"/>
                <w:color w:val="000000"/>
                <w:szCs w:val="18"/>
                <w:lang w:val="en-US"/>
              </w:rPr>
            </w:pPr>
            <w:r>
              <w:rPr>
                <w:rFonts w:eastAsia="MS Mincho" w:cs="Arial"/>
                <w:color w:val="000000"/>
                <w:szCs w:val="18"/>
                <w:lang w:val="en-US"/>
              </w:rPr>
              <w:t>CA_n2A-n5A</w:t>
            </w:r>
          </w:p>
          <w:p w:rsidR="002B7BDF" w:rsidRDefault="000141DA">
            <w:pPr>
              <w:pStyle w:val="TAC"/>
              <w:rPr>
                <w:rFonts w:eastAsia="MS Mincho" w:cs="Arial"/>
                <w:color w:val="000000"/>
                <w:szCs w:val="18"/>
                <w:lang w:val="en-US"/>
              </w:rPr>
            </w:pPr>
            <w:r>
              <w:rPr>
                <w:rFonts w:eastAsia="MS Mincho" w:cs="Arial"/>
                <w:color w:val="000000"/>
                <w:szCs w:val="18"/>
                <w:lang w:val="en-US"/>
              </w:rPr>
              <w:t>CA_n2A-n48A</w:t>
            </w:r>
          </w:p>
          <w:p w:rsidR="002B7BDF" w:rsidRDefault="000141DA">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Change w:id="268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26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68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color w:val="000000"/>
                <w:lang w:val="en-US" w:eastAsia="zh-CN" w:bidi="ar"/>
              </w:rPr>
              <w:t>0</w:t>
            </w:r>
          </w:p>
        </w:tc>
      </w:tr>
      <w:tr w:rsidR="002B7BDF" w:rsidTr="00DA401D">
        <w:trPr>
          <w:trHeight w:val="29"/>
          <w:trPrChange w:id="268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69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69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69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26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69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69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69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69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69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26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Change w:id="270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70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70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Change w:id="2703"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rFonts w:eastAsia="MS Mincho" w:cs="Arial"/>
                <w:color w:val="000000"/>
                <w:szCs w:val="18"/>
                <w:lang w:val="en-US"/>
              </w:rPr>
            </w:pPr>
            <w:r>
              <w:rPr>
                <w:rFonts w:eastAsia="MS Mincho" w:cs="Arial"/>
                <w:color w:val="000000"/>
                <w:szCs w:val="18"/>
                <w:lang w:val="en-US"/>
              </w:rPr>
              <w:t>CA_n2A-n5A</w:t>
            </w:r>
          </w:p>
          <w:p w:rsidR="002B7BDF" w:rsidRDefault="000141DA">
            <w:pPr>
              <w:pStyle w:val="TAC"/>
              <w:rPr>
                <w:rFonts w:eastAsia="MS Mincho" w:cs="Arial"/>
                <w:color w:val="000000"/>
                <w:szCs w:val="18"/>
                <w:lang w:val="en-US"/>
              </w:rPr>
            </w:pPr>
            <w:r>
              <w:rPr>
                <w:rFonts w:eastAsia="MS Mincho" w:cs="Arial"/>
                <w:color w:val="000000"/>
                <w:szCs w:val="18"/>
                <w:lang w:val="en-US"/>
              </w:rPr>
              <w:t>CA_n2A-n48A</w:t>
            </w:r>
          </w:p>
          <w:p w:rsidR="002B7BDF" w:rsidRDefault="000141DA">
            <w:pPr>
              <w:pStyle w:val="TAC"/>
              <w:rPr>
                <w:ins w:id="2704" w:author="ZTE-Ma Zhifeng" w:date="2022-11-23T20:29:00Z"/>
                <w:rFonts w:eastAsia="MS Mincho" w:cs="Arial"/>
                <w:color w:val="000000"/>
                <w:szCs w:val="18"/>
                <w:lang w:val="en-US"/>
              </w:rPr>
            </w:pPr>
            <w:r>
              <w:rPr>
                <w:rFonts w:eastAsia="MS Mincho" w:cs="Arial"/>
                <w:color w:val="000000"/>
                <w:szCs w:val="18"/>
                <w:lang w:val="en-US"/>
              </w:rPr>
              <w:t>CA_n5A-n48A</w:t>
            </w:r>
          </w:p>
          <w:p w:rsidR="002B7BDF" w:rsidRDefault="000141DA">
            <w:pPr>
              <w:pStyle w:val="TAC"/>
              <w:rPr>
                <w:lang w:val="en-US" w:eastAsia="zh-CN"/>
              </w:rPr>
            </w:pPr>
            <w:ins w:id="2705" w:author="ZTE-Ma Zhifeng" w:date="2022-11-23T20:29:00Z">
              <w:r>
                <w:rPr>
                  <w:rFonts w:eastAsia="MS Mincho" w:cs="Arial"/>
                  <w:color w:val="000000"/>
                  <w:szCs w:val="18"/>
                  <w:lang w:val="en-US"/>
                </w:rPr>
                <w:t>CA_n48B</w:t>
              </w:r>
            </w:ins>
          </w:p>
        </w:tc>
        <w:tc>
          <w:tcPr>
            <w:tcW w:w="849" w:type="dxa"/>
            <w:tcBorders>
              <w:top w:val="single" w:sz="4" w:space="0" w:color="auto"/>
              <w:left w:val="single" w:sz="4" w:space="0" w:color="auto"/>
              <w:bottom w:val="single" w:sz="4" w:space="0" w:color="auto"/>
              <w:right w:val="single" w:sz="4" w:space="0" w:color="auto"/>
            </w:tcBorders>
            <w:vAlign w:val="center"/>
            <w:tcPrChange w:id="27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27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70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color w:val="000000"/>
                <w:lang w:val="en-US" w:eastAsia="zh-CN" w:bidi="ar"/>
              </w:rPr>
              <w:t>0</w:t>
            </w:r>
          </w:p>
        </w:tc>
      </w:tr>
      <w:tr w:rsidR="002B7BDF" w:rsidTr="00DA401D">
        <w:trPr>
          <w:trHeight w:val="29"/>
          <w:trPrChange w:id="270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71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71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71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27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71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71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71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71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71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27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Change w:id="272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72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72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723"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7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27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72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color w:val="000000"/>
                <w:lang w:val="en-US" w:eastAsia="zh-CN" w:bidi="ar"/>
              </w:rPr>
              <w:t>1</w:t>
            </w:r>
          </w:p>
        </w:tc>
      </w:tr>
      <w:tr w:rsidR="002B7BDF" w:rsidTr="00DA401D">
        <w:trPr>
          <w:trHeight w:val="29"/>
          <w:trPrChange w:id="272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72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72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73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27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73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73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73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73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7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27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Change w:id="273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73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74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74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74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27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74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color w:val="000000"/>
                <w:lang w:val="en-US" w:eastAsia="zh-CN" w:bidi="ar"/>
              </w:rPr>
              <w:t>2</w:t>
            </w:r>
          </w:p>
        </w:tc>
      </w:tr>
      <w:tr w:rsidR="002B7BDF" w:rsidTr="00DA401D">
        <w:trPr>
          <w:trHeight w:val="29"/>
          <w:trPrChange w:id="274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74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74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7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27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750"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75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75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75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7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27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Change w:id="275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75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75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Change w:id="275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rPr>
            </w:pPr>
            <w:r>
              <w:rPr>
                <w:rFonts w:cs="Arial"/>
                <w:color w:val="000000"/>
                <w:szCs w:val="18"/>
                <w:lang w:val="en-US"/>
              </w:rPr>
              <w:t>CA_n2A-n5A</w:t>
            </w:r>
          </w:p>
          <w:p w:rsidR="002B7BDF" w:rsidRDefault="000141DA">
            <w:pPr>
              <w:pStyle w:val="TAC"/>
              <w:rPr>
                <w:rFonts w:cs="Arial"/>
                <w:color w:val="000000"/>
                <w:szCs w:val="18"/>
                <w:lang w:val="en-US"/>
              </w:rPr>
            </w:pPr>
            <w:r>
              <w:rPr>
                <w:rFonts w:cs="Arial"/>
                <w:color w:val="000000"/>
                <w:szCs w:val="18"/>
                <w:lang w:val="en-US"/>
              </w:rPr>
              <w:t>CA_n2A-n48A</w:t>
            </w:r>
          </w:p>
          <w:p w:rsidR="002B7BDF" w:rsidRDefault="000141DA">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Change w:id="27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27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76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color w:val="000000"/>
                <w:lang w:val="en-US" w:eastAsia="zh-CN" w:bidi="ar"/>
              </w:rPr>
              <w:t>0</w:t>
            </w:r>
          </w:p>
        </w:tc>
      </w:tr>
      <w:tr w:rsidR="002B7BDF" w:rsidTr="00DA401D">
        <w:trPr>
          <w:trHeight w:val="29"/>
          <w:trPrChange w:id="276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76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76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76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27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76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76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77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77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77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27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Change w:id="277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77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77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77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77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27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780"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color w:val="000000"/>
                <w:lang w:val="en-US" w:eastAsia="zh-CN" w:bidi="ar"/>
              </w:rPr>
              <w:t>1</w:t>
            </w:r>
          </w:p>
        </w:tc>
      </w:tr>
      <w:tr w:rsidR="002B7BDF" w:rsidTr="00DA401D">
        <w:trPr>
          <w:trHeight w:val="29"/>
          <w:trPrChange w:id="278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78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783"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78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27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78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78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78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78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79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27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Change w:id="279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79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79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Change w:id="279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rFonts w:eastAsia="MS Mincho" w:cs="Arial"/>
                <w:color w:val="000000"/>
                <w:szCs w:val="18"/>
                <w:lang w:val="en-US"/>
              </w:rPr>
            </w:pPr>
            <w:r>
              <w:rPr>
                <w:rFonts w:eastAsia="MS Mincho" w:cs="Arial"/>
                <w:color w:val="000000"/>
                <w:szCs w:val="18"/>
                <w:lang w:val="en-US"/>
              </w:rPr>
              <w:t>CA_n2A-n5A</w:t>
            </w:r>
          </w:p>
          <w:p w:rsidR="002B7BDF" w:rsidRDefault="000141DA">
            <w:pPr>
              <w:pStyle w:val="TAC"/>
              <w:rPr>
                <w:rFonts w:eastAsia="MS Mincho" w:cs="Arial"/>
                <w:color w:val="000000"/>
                <w:szCs w:val="18"/>
                <w:lang w:val="en-US"/>
              </w:rPr>
            </w:pPr>
            <w:r>
              <w:rPr>
                <w:rFonts w:eastAsia="MS Mincho" w:cs="Arial"/>
                <w:color w:val="000000"/>
                <w:szCs w:val="18"/>
                <w:lang w:val="en-US"/>
              </w:rPr>
              <w:t>CA_n2A-n48A</w:t>
            </w:r>
          </w:p>
          <w:p w:rsidR="002B7BDF" w:rsidRDefault="000141DA">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Change w:id="279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27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279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rFonts w:cs="Arial"/>
                <w:color w:val="000000"/>
                <w:szCs w:val="18"/>
                <w:lang w:val="en-US" w:eastAsia="zh-CN" w:bidi="ar"/>
              </w:rPr>
              <w:t>0</w:t>
            </w:r>
          </w:p>
        </w:tc>
      </w:tr>
      <w:tr w:rsidR="002B7BDF" w:rsidTr="00DA401D">
        <w:trPr>
          <w:trHeight w:val="29"/>
          <w:trPrChange w:id="279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80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80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0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28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Change w:id="280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80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80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80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0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280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Change w:id="281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81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81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813"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1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281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281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rFonts w:cs="Arial"/>
                <w:color w:val="000000"/>
                <w:szCs w:val="18"/>
                <w:lang w:val="en-US" w:eastAsia="zh-CN" w:bidi="ar"/>
              </w:rPr>
              <w:t>1</w:t>
            </w:r>
          </w:p>
        </w:tc>
      </w:tr>
      <w:tr w:rsidR="002B7BDF" w:rsidTr="00DA401D">
        <w:trPr>
          <w:trHeight w:val="29"/>
          <w:trPrChange w:id="281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81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81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2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28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Change w:id="282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82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82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82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2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28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Change w:id="282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82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83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Change w:id="283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r>
              <w:rPr>
                <w:lang w:val="en-US"/>
              </w:rPr>
              <w:t>CA_n2A-n5A</w:t>
            </w:r>
          </w:p>
          <w:p w:rsidR="002B7BDF" w:rsidRDefault="000141DA">
            <w:pPr>
              <w:pStyle w:val="TAC"/>
              <w:rPr>
                <w:lang w:val="en-US"/>
              </w:rPr>
            </w:pPr>
            <w:r>
              <w:rPr>
                <w:lang w:val="en-US"/>
              </w:rPr>
              <w:t>CA_n2A-</w:t>
            </w:r>
            <w:r>
              <w:rPr>
                <w:lang w:val="en-US" w:eastAsia="zh-CN"/>
              </w:rPr>
              <w:t>n30</w:t>
            </w:r>
            <w:r>
              <w:rPr>
                <w:lang w:val="en-US"/>
              </w:rPr>
              <w:t>A</w:t>
            </w:r>
          </w:p>
          <w:p w:rsidR="002B7BDF" w:rsidRDefault="000141DA">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Change w:id="283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28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Change w:id="283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283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83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83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3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28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840"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84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84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84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4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Change w:id="28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Change w:id="284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84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84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Change w:id="284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r>
              <w:rPr>
                <w:lang w:val="en-US"/>
              </w:rPr>
              <w:t>CA_n2A-n5A</w:t>
            </w:r>
          </w:p>
          <w:p w:rsidR="002B7BDF" w:rsidRDefault="000141DA">
            <w:pPr>
              <w:pStyle w:val="TAC"/>
              <w:rPr>
                <w:lang w:val="en-US"/>
              </w:rPr>
            </w:pPr>
            <w:r>
              <w:rPr>
                <w:lang w:val="en-US"/>
              </w:rPr>
              <w:t>CA_n2A-n66A</w:t>
            </w:r>
          </w:p>
          <w:p w:rsidR="002B7BDF" w:rsidRDefault="000141DA">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Change w:id="28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28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85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285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85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sv-SE" w:eastAsia="zh-CN"/>
              </w:rPr>
            </w:pPr>
          </w:p>
        </w:tc>
        <w:tc>
          <w:tcPr>
            <w:tcW w:w="1878" w:type="dxa"/>
            <w:tcBorders>
              <w:top w:val="nil"/>
              <w:left w:val="single" w:sz="4" w:space="0" w:color="auto"/>
              <w:bottom w:val="nil"/>
              <w:right w:val="single" w:sz="4" w:space="0" w:color="auto"/>
            </w:tcBorders>
            <w:vAlign w:val="center"/>
            <w:tcPrChange w:id="285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5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28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85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sv-SE" w:eastAsia="zh-CN"/>
              </w:rPr>
            </w:pPr>
          </w:p>
        </w:tc>
      </w:tr>
      <w:tr w:rsidR="002B7BDF" w:rsidTr="00DA401D">
        <w:trPr>
          <w:trHeight w:val="29"/>
          <w:trPrChange w:id="285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86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Change w:id="286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6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28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286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sv-SE" w:eastAsia="zh-CN"/>
              </w:rPr>
            </w:pPr>
          </w:p>
        </w:tc>
      </w:tr>
      <w:tr w:rsidR="002B7BDF" w:rsidTr="00DA401D">
        <w:trPr>
          <w:trHeight w:val="29"/>
          <w:trPrChange w:id="286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86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Change w:id="286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lang w:val="en-US"/>
              </w:rPr>
            </w:pPr>
            <w:r>
              <w:rPr>
                <w:lang w:val="en-US"/>
              </w:rPr>
              <w:t>CA_n2A-n5A</w:t>
            </w:r>
          </w:p>
          <w:p w:rsidR="002B7BDF" w:rsidRDefault="000141DA">
            <w:pPr>
              <w:pStyle w:val="TAC"/>
              <w:rPr>
                <w:lang w:val="en-US"/>
              </w:rPr>
            </w:pPr>
            <w:r>
              <w:rPr>
                <w:lang w:val="en-US"/>
              </w:rPr>
              <w:t>CA_n2A-n66A</w:t>
            </w:r>
          </w:p>
          <w:p w:rsidR="002B7BDF" w:rsidRDefault="000141DA">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Change w:id="286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28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Change w:id="2870"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287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87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sv-SE" w:eastAsia="zh-CN"/>
              </w:rPr>
            </w:pPr>
          </w:p>
        </w:tc>
        <w:tc>
          <w:tcPr>
            <w:tcW w:w="1878" w:type="dxa"/>
            <w:tcBorders>
              <w:top w:val="nil"/>
              <w:left w:val="single" w:sz="4" w:space="0" w:color="auto"/>
              <w:bottom w:val="nil"/>
              <w:right w:val="single" w:sz="4" w:space="0" w:color="auto"/>
            </w:tcBorders>
            <w:vAlign w:val="center"/>
            <w:tcPrChange w:id="2873"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7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28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87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sv-SE" w:eastAsia="zh-CN"/>
              </w:rPr>
            </w:pPr>
          </w:p>
        </w:tc>
      </w:tr>
      <w:tr w:rsidR="002B7BDF" w:rsidTr="00DA401D">
        <w:trPr>
          <w:trHeight w:val="29"/>
          <w:trPrChange w:id="287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87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Change w:id="287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8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28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288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sv-SE" w:eastAsia="zh-CN"/>
              </w:rPr>
            </w:pPr>
          </w:p>
        </w:tc>
      </w:tr>
      <w:tr w:rsidR="002B7BDF" w:rsidTr="00DA401D">
        <w:trPr>
          <w:trHeight w:val="29"/>
          <w:trPrChange w:id="288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88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Change w:id="288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r>
              <w:rPr>
                <w:lang w:val="en-US"/>
              </w:rPr>
              <w:t>CA_n2A-n5A</w:t>
            </w:r>
          </w:p>
          <w:p w:rsidR="002B7BDF" w:rsidRDefault="000141DA">
            <w:pPr>
              <w:pStyle w:val="TAC"/>
              <w:rPr>
                <w:lang w:val="en-US"/>
              </w:rPr>
            </w:pPr>
            <w:r>
              <w:rPr>
                <w:lang w:val="en-US"/>
              </w:rPr>
              <w:t>CA_n2A-n66A</w:t>
            </w:r>
          </w:p>
          <w:p w:rsidR="002B7BDF" w:rsidRDefault="000141DA">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Change w:id="288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28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Change w:id="288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sv-SE" w:eastAsia="zh-CN"/>
              </w:rPr>
            </w:pPr>
            <w:r>
              <w:rPr>
                <w:lang w:val="sv-SE" w:eastAsia="zh-CN"/>
              </w:rPr>
              <w:t>0</w:t>
            </w:r>
          </w:p>
        </w:tc>
      </w:tr>
      <w:tr w:rsidR="002B7BDF" w:rsidTr="00DA401D">
        <w:trPr>
          <w:trHeight w:val="29"/>
          <w:trPrChange w:id="288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89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sv-SE" w:eastAsia="zh-CN"/>
              </w:rPr>
            </w:pPr>
          </w:p>
        </w:tc>
        <w:tc>
          <w:tcPr>
            <w:tcW w:w="1878" w:type="dxa"/>
            <w:tcBorders>
              <w:top w:val="nil"/>
              <w:left w:val="single" w:sz="4" w:space="0" w:color="auto"/>
              <w:bottom w:val="nil"/>
              <w:right w:val="single" w:sz="4" w:space="0" w:color="auto"/>
            </w:tcBorders>
            <w:vAlign w:val="center"/>
            <w:tcPrChange w:id="289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9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28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89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sv-SE" w:eastAsia="zh-CN"/>
              </w:rPr>
            </w:pPr>
          </w:p>
        </w:tc>
      </w:tr>
      <w:tr w:rsidR="002B7BDF" w:rsidTr="00DA401D">
        <w:trPr>
          <w:trHeight w:val="29"/>
          <w:trPrChange w:id="289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89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Change w:id="289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9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28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Change w:id="290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sv-SE" w:eastAsia="zh-CN"/>
              </w:rPr>
            </w:pPr>
          </w:p>
        </w:tc>
      </w:tr>
      <w:tr w:rsidR="002B7BDF" w:rsidTr="00DA401D">
        <w:trPr>
          <w:trHeight w:val="29"/>
          <w:trPrChange w:id="290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90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Change w:id="2903"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lang w:val="en-US"/>
              </w:rPr>
            </w:pPr>
            <w:r>
              <w:rPr>
                <w:lang w:val="en-US"/>
              </w:rPr>
              <w:t>CA_n2A-n5A</w:t>
            </w:r>
          </w:p>
          <w:p w:rsidR="002B7BDF" w:rsidRDefault="000141DA">
            <w:pPr>
              <w:pStyle w:val="TAC"/>
              <w:rPr>
                <w:lang w:val="en-US"/>
              </w:rPr>
            </w:pPr>
            <w:r>
              <w:rPr>
                <w:lang w:val="en-US"/>
              </w:rPr>
              <w:t>CA_n2A-n66A</w:t>
            </w:r>
          </w:p>
          <w:p w:rsidR="002B7BDF" w:rsidRDefault="000141DA">
            <w:pPr>
              <w:pStyle w:val="TAC"/>
              <w:rPr>
                <w:lang w:val="en-US" w:eastAsia="zh-CN"/>
              </w:rPr>
            </w:pPr>
            <w:r>
              <w:rPr>
                <w:rFonts w:eastAsia="宋体"/>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Change w:id="29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29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90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290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90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sv-SE" w:eastAsia="zh-CN"/>
              </w:rPr>
            </w:pPr>
          </w:p>
        </w:tc>
        <w:tc>
          <w:tcPr>
            <w:tcW w:w="1878" w:type="dxa"/>
            <w:tcBorders>
              <w:top w:val="nil"/>
              <w:left w:val="single" w:sz="4" w:space="0" w:color="auto"/>
              <w:bottom w:val="nil"/>
              <w:right w:val="single" w:sz="4" w:space="0" w:color="auto"/>
            </w:tcBorders>
            <w:vAlign w:val="center"/>
            <w:tcPrChange w:id="290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9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29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91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sv-SE" w:eastAsia="zh-CN"/>
              </w:rPr>
            </w:pPr>
          </w:p>
        </w:tc>
      </w:tr>
      <w:tr w:rsidR="002B7BDF" w:rsidTr="00DA401D">
        <w:trPr>
          <w:trHeight w:val="29"/>
          <w:trPrChange w:id="291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91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Change w:id="291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9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29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Change w:id="291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sv-SE" w:eastAsia="zh-CN"/>
              </w:rPr>
            </w:pPr>
          </w:p>
        </w:tc>
      </w:tr>
      <w:tr w:rsidR="002B7BDF" w:rsidTr="00DA401D">
        <w:trPr>
          <w:trHeight w:val="29"/>
          <w:trPrChange w:id="291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92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Change w:id="292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r>
              <w:rPr>
                <w:lang w:val="en-US"/>
              </w:rPr>
              <w:t>CA_n2A-n5A</w:t>
            </w:r>
          </w:p>
          <w:p w:rsidR="002B7BDF" w:rsidRDefault="000141DA">
            <w:pPr>
              <w:pStyle w:val="TAC"/>
              <w:rPr>
                <w:lang w:val="en-US"/>
              </w:rPr>
            </w:pPr>
            <w:r>
              <w:rPr>
                <w:lang w:val="en-US"/>
              </w:rPr>
              <w:t>CA_n2A-n66A</w:t>
            </w:r>
          </w:p>
          <w:p w:rsidR="002B7BDF" w:rsidRDefault="000141DA">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Change w:id="29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29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92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sv-SE" w:eastAsia="zh-CN"/>
              </w:rPr>
            </w:pPr>
            <w:r>
              <w:rPr>
                <w:lang w:val="sv-SE" w:eastAsia="zh-CN"/>
              </w:rPr>
              <w:t>0</w:t>
            </w:r>
          </w:p>
        </w:tc>
      </w:tr>
      <w:tr w:rsidR="002B7BDF" w:rsidTr="00DA401D">
        <w:trPr>
          <w:trHeight w:val="29"/>
          <w:trPrChange w:id="292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92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sv-SE" w:eastAsia="zh-CN"/>
              </w:rPr>
            </w:pPr>
          </w:p>
        </w:tc>
        <w:tc>
          <w:tcPr>
            <w:tcW w:w="1878" w:type="dxa"/>
            <w:tcBorders>
              <w:top w:val="nil"/>
              <w:left w:val="single" w:sz="4" w:space="0" w:color="auto"/>
              <w:bottom w:val="nil"/>
              <w:right w:val="single" w:sz="4" w:space="0" w:color="auto"/>
            </w:tcBorders>
            <w:vAlign w:val="center"/>
            <w:tcPrChange w:id="292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9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29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930"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sv-SE" w:eastAsia="zh-CN"/>
              </w:rPr>
            </w:pPr>
          </w:p>
        </w:tc>
      </w:tr>
      <w:tr w:rsidR="002B7BDF" w:rsidTr="00DA401D">
        <w:trPr>
          <w:trHeight w:val="29"/>
          <w:trPrChange w:id="293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93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Change w:id="293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9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29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Change w:id="293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sv-SE" w:eastAsia="zh-CN"/>
              </w:rPr>
            </w:pPr>
          </w:p>
        </w:tc>
      </w:tr>
      <w:tr w:rsidR="002B7BDF" w:rsidTr="00DA401D">
        <w:trPr>
          <w:trHeight w:val="29"/>
          <w:trPrChange w:id="293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93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Change w:id="293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rPr>
            </w:pPr>
            <w:r>
              <w:rPr>
                <w:rFonts w:ascii="Arial" w:eastAsia="宋体" w:hAnsi="Arial"/>
                <w:kern w:val="2"/>
                <w:sz w:val="18"/>
              </w:rPr>
              <w:t>n77</w:t>
            </w:r>
            <w:r>
              <w:rPr>
                <w:rFonts w:ascii="Arial" w:eastAsia="宋体" w:hAnsi="Arial"/>
                <w:kern w:val="2"/>
                <w:sz w:val="18"/>
                <w:vertAlign w:val="superscript"/>
              </w:rPr>
              <w:t>7, 9</w:t>
            </w:r>
          </w:p>
          <w:p w:rsidR="002B7BDF" w:rsidRDefault="000141DA">
            <w:pPr>
              <w:pStyle w:val="TAC"/>
              <w:rPr>
                <w:lang w:val="en-US"/>
              </w:rPr>
            </w:pPr>
            <w:r>
              <w:rPr>
                <w:lang w:val="en-US"/>
              </w:rPr>
              <w:t>CA_n2A-n5A</w:t>
            </w:r>
          </w:p>
          <w:p w:rsidR="002B7BDF" w:rsidRDefault="000141DA">
            <w:pPr>
              <w:pStyle w:val="TAC"/>
              <w:rPr>
                <w:vertAlign w:val="superscript"/>
                <w:lang w:val="en-US"/>
              </w:rPr>
            </w:pPr>
            <w:r>
              <w:rPr>
                <w:lang w:val="en-US"/>
              </w:rPr>
              <w:t>CA_n2A-n77A</w:t>
            </w:r>
            <w:r>
              <w:rPr>
                <w:vertAlign w:val="superscript"/>
                <w:lang w:val="en-US"/>
              </w:rPr>
              <w:t>7</w:t>
            </w:r>
          </w:p>
          <w:p w:rsidR="002B7BDF" w:rsidRDefault="000141DA">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Change w:id="29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29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94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294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94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94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9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29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94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94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95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95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9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29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295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95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95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Change w:id="295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szCs w:val="18"/>
                <w:lang w:val="en-US"/>
              </w:rPr>
            </w:pPr>
            <w:r>
              <w:rPr>
                <w:rFonts w:cs="Arial"/>
                <w:szCs w:val="18"/>
                <w:lang w:val="en-US"/>
              </w:rPr>
              <w:t>CA_n2A-n5A</w:t>
            </w:r>
          </w:p>
          <w:p w:rsidR="002B7BDF" w:rsidRDefault="000141DA">
            <w:pPr>
              <w:pStyle w:val="TAC"/>
              <w:rPr>
                <w:rFonts w:cs="Arial"/>
                <w:szCs w:val="18"/>
                <w:lang w:val="en-US"/>
              </w:rPr>
            </w:pPr>
            <w:r>
              <w:rPr>
                <w:rFonts w:cs="Arial"/>
                <w:szCs w:val="18"/>
                <w:lang w:val="en-US"/>
              </w:rPr>
              <w:t>CA_n2A-n77A</w:t>
            </w:r>
          </w:p>
          <w:p w:rsidR="002B7BDF" w:rsidRDefault="000141DA">
            <w:pPr>
              <w:pStyle w:val="TAC"/>
              <w:rPr>
                <w:ins w:id="2958" w:author="ZTE-Ma Zhifeng" w:date="2022-11-23T20:29:00Z"/>
                <w:rFonts w:cs="Arial"/>
                <w:szCs w:val="18"/>
                <w:lang w:val="en-US"/>
              </w:rPr>
            </w:pPr>
            <w:r>
              <w:rPr>
                <w:rFonts w:cs="Arial"/>
                <w:szCs w:val="18"/>
                <w:lang w:val="en-US"/>
              </w:rPr>
              <w:t>CA_n5A-n77A</w:t>
            </w:r>
          </w:p>
          <w:p w:rsidR="002B7BDF" w:rsidRDefault="000141DA">
            <w:pPr>
              <w:pStyle w:val="TAC"/>
              <w:rPr>
                <w:lang w:val="en-US" w:eastAsia="zh-CN"/>
              </w:rPr>
            </w:pPr>
            <w:ins w:id="2959" w:author="ZTE-Ma Zhifeng" w:date="2022-11-23T20:29:00Z">
              <w:r>
                <w:rPr>
                  <w:rFonts w:cs="Arial"/>
                  <w:szCs w:val="18"/>
                  <w:lang w:val="en-US"/>
                </w:rPr>
                <w:t>CA_n77C</w:t>
              </w:r>
            </w:ins>
          </w:p>
        </w:tc>
        <w:tc>
          <w:tcPr>
            <w:tcW w:w="849" w:type="dxa"/>
            <w:tcBorders>
              <w:top w:val="single" w:sz="4" w:space="0" w:color="auto"/>
              <w:left w:val="single" w:sz="4" w:space="0" w:color="auto"/>
              <w:bottom w:val="single" w:sz="4" w:space="0" w:color="auto"/>
              <w:right w:val="single" w:sz="4" w:space="0" w:color="auto"/>
            </w:tcBorders>
            <w:vAlign w:val="center"/>
            <w:tcPrChange w:id="29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29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296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296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96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96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96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29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Change w:id="296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96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97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97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97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29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Change w:id="297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97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97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97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97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29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298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1</w:t>
            </w:r>
          </w:p>
        </w:tc>
      </w:tr>
      <w:tr w:rsidR="002B7BDF" w:rsidTr="00DA401D">
        <w:trPr>
          <w:trHeight w:val="29"/>
          <w:trPrChange w:id="298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98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2983"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98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29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Change w:id="298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98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98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98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99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29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Change w:id="299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299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99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Change w:id="299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eastAsia="zh-CN"/>
              </w:rPr>
            </w:pPr>
            <w:r>
              <w:rPr>
                <w:lang w:eastAsia="zh-CN"/>
              </w:rPr>
              <w:t>n77</w:t>
            </w:r>
            <w:r>
              <w:rPr>
                <w:vertAlign w:val="superscript"/>
                <w:lang w:eastAsia="zh-CN"/>
              </w:rPr>
              <w:t>7</w:t>
            </w:r>
          </w:p>
          <w:p w:rsidR="002B7BDF" w:rsidRDefault="000141DA">
            <w:pPr>
              <w:pStyle w:val="TAC"/>
              <w:rPr>
                <w:lang w:eastAsia="zh-CN"/>
              </w:rPr>
            </w:pPr>
            <w:r>
              <w:rPr>
                <w:lang w:eastAsia="zh-CN"/>
              </w:rPr>
              <w:t>CA_n2A-n5A</w:t>
            </w:r>
          </w:p>
          <w:p w:rsidR="002B7BDF" w:rsidRDefault="000141DA">
            <w:pPr>
              <w:pStyle w:val="TAC"/>
              <w:rPr>
                <w:lang w:eastAsia="zh-CN"/>
              </w:rPr>
            </w:pPr>
            <w:r>
              <w:rPr>
                <w:lang w:eastAsia="zh-CN"/>
              </w:rPr>
              <w:t>CA_n2A-n77A</w:t>
            </w:r>
            <w:r>
              <w:rPr>
                <w:vertAlign w:val="superscript"/>
                <w:lang w:eastAsia="zh-CN"/>
              </w:rPr>
              <w:t>7</w:t>
            </w:r>
          </w:p>
          <w:p w:rsidR="002B7BDF" w:rsidRDefault="000141DA">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299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29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99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299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00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00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00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30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300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00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00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00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00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300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301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01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01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Change w:id="301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eastAsia="zh-CN"/>
              </w:rPr>
            </w:pPr>
            <w:r>
              <w:rPr>
                <w:lang w:eastAsia="zh-CN"/>
              </w:rPr>
              <w:t>n77</w:t>
            </w:r>
            <w:r>
              <w:rPr>
                <w:vertAlign w:val="superscript"/>
                <w:lang w:eastAsia="zh-CN"/>
              </w:rPr>
              <w:t>7</w:t>
            </w:r>
          </w:p>
          <w:p w:rsidR="002B7BDF" w:rsidRDefault="000141DA">
            <w:pPr>
              <w:pStyle w:val="TAC"/>
              <w:rPr>
                <w:lang w:eastAsia="zh-CN"/>
              </w:rPr>
            </w:pPr>
            <w:r>
              <w:rPr>
                <w:lang w:eastAsia="zh-CN"/>
              </w:rPr>
              <w:t>CA_n2A-n5A</w:t>
            </w:r>
          </w:p>
          <w:p w:rsidR="002B7BDF" w:rsidRDefault="000141DA">
            <w:pPr>
              <w:pStyle w:val="TAC"/>
              <w:rPr>
                <w:lang w:eastAsia="zh-CN"/>
              </w:rPr>
            </w:pPr>
            <w:r>
              <w:rPr>
                <w:lang w:eastAsia="zh-CN"/>
              </w:rPr>
              <w:t>CA_n2A-n77A</w:t>
            </w:r>
            <w:r>
              <w:rPr>
                <w:vertAlign w:val="superscript"/>
                <w:lang w:eastAsia="zh-CN"/>
              </w:rPr>
              <w:t>7</w:t>
            </w:r>
          </w:p>
          <w:p w:rsidR="002B7BDF" w:rsidRDefault="000141DA">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301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301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Change w:id="301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01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01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01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02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30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302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023"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302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02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02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302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302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ins w:id="3029" w:author="ZTE-Ma Zhifeng" w:date="2022-08-28T17:25:00Z"/>
          <w:trPrChange w:id="3030"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303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0141DA">
            <w:pPr>
              <w:pStyle w:val="TAC"/>
              <w:rPr>
                <w:ins w:id="3032" w:author="ZTE-Ma Zhifeng" w:date="2022-08-28T17:25:00Z"/>
                <w:lang w:val="en-US" w:eastAsia="zh-CN"/>
              </w:rPr>
            </w:pPr>
            <w:ins w:id="3033" w:author="ZTE-Ma Zhifeng" w:date="2022-08-28T17:26:00Z">
              <w:r>
                <w:rPr>
                  <w:rFonts w:eastAsia="宋体"/>
                  <w:kern w:val="2"/>
                  <w:szCs w:val="22"/>
                  <w:lang w:val="en-US" w:eastAsia="zh-CN"/>
                </w:rPr>
                <w:t>CA_n2(2A)-n5A-n77(2A)</w:t>
              </w:r>
            </w:ins>
          </w:p>
        </w:tc>
        <w:tc>
          <w:tcPr>
            <w:tcW w:w="1878" w:type="dxa"/>
            <w:tcBorders>
              <w:top w:val="single" w:sz="4" w:space="0" w:color="auto"/>
              <w:left w:val="single" w:sz="4" w:space="0" w:color="auto"/>
              <w:bottom w:val="nil"/>
              <w:right w:val="single" w:sz="4" w:space="0" w:color="auto"/>
            </w:tcBorders>
            <w:vAlign w:val="center"/>
            <w:tcPrChange w:id="303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0141DA">
            <w:pPr>
              <w:pStyle w:val="TAC"/>
              <w:rPr>
                <w:ins w:id="3035" w:author="ZTE-Ma Zhifeng" w:date="2022-08-28T17:26:00Z"/>
                <w:lang w:eastAsia="zh-CN"/>
              </w:rPr>
            </w:pPr>
            <w:ins w:id="3036" w:author="ZTE-Ma Zhifeng" w:date="2022-08-28T17:26:00Z">
              <w:r>
                <w:rPr>
                  <w:lang w:eastAsia="zh-CN"/>
                </w:rPr>
                <w:t>CA_n2A-n5A</w:t>
              </w:r>
            </w:ins>
          </w:p>
          <w:p w:rsidR="002B7BDF" w:rsidRDefault="000141DA">
            <w:pPr>
              <w:pStyle w:val="TAC"/>
              <w:rPr>
                <w:ins w:id="3037" w:author="ZTE-Ma Zhifeng" w:date="2022-08-28T17:26:00Z"/>
                <w:lang w:eastAsia="zh-CN"/>
              </w:rPr>
            </w:pPr>
            <w:ins w:id="3038" w:author="ZTE-Ma Zhifeng" w:date="2022-08-28T17:26:00Z">
              <w:r>
                <w:rPr>
                  <w:lang w:eastAsia="zh-CN"/>
                </w:rPr>
                <w:t>CA_n2A-n77A</w:t>
              </w:r>
            </w:ins>
          </w:p>
          <w:p w:rsidR="002B7BDF" w:rsidRDefault="000141DA">
            <w:pPr>
              <w:pStyle w:val="TAC"/>
              <w:rPr>
                <w:ins w:id="3039" w:author="ZTE-Ma Zhifeng" w:date="2022-08-28T17:25:00Z"/>
                <w:lang w:val="en-US" w:eastAsia="zh-CN"/>
              </w:rPr>
            </w:pPr>
            <w:ins w:id="3040" w:author="ZTE-Ma Zhifeng" w:date="2022-08-28T17:26:00Z">
              <w:r>
                <w:rPr>
                  <w:lang w:eastAsia="zh-CN"/>
                </w:rPr>
                <w:t>CA_n5A-n77A</w:t>
              </w:r>
            </w:ins>
          </w:p>
        </w:tc>
        <w:tc>
          <w:tcPr>
            <w:tcW w:w="849" w:type="dxa"/>
            <w:tcBorders>
              <w:top w:val="single" w:sz="4" w:space="0" w:color="auto"/>
              <w:left w:val="single" w:sz="4" w:space="0" w:color="auto"/>
              <w:bottom w:val="single" w:sz="4" w:space="0" w:color="auto"/>
              <w:right w:val="single" w:sz="4" w:space="0" w:color="auto"/>
            </w:tcBorders>
            <w:vAlign w:val="center"/>
            <w:tcPrChange w:id="304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042" w:author="ZTE-Ma Zhifeng" w:date="2022-08-28T17:25:00Z"/>
                <w:lang w:val="en-US"/>
              </w:rPr>
            </w:pPr>
            <w:ins w:id="3043" w:author="ZTE-Ma Zhifeng" w:date="2022-08-28T17:26:00Z">
              <w:r>
                <w:rPr>
                  <w:rFonts w:eastAsia="宋体"/>
                  <w:kern w:val="2"/>
                  <w:szCs w:val="22"/>
                  <w:lang w:val="en-US"/>
                </w:rPr>
                <w:t>n2</w:t>
              </w:r>
            </w:ins>
          </w:p>
        </w:tc>
        <w:tc>
          <w:tcPr>
            <w:tcW w:w="3370" w:type="dxa"/>
            <w:tcBorders>
              <w:top w:val="single" w:sz="4" w:space="0" w:color="auto"/>
              <w:left w:val="single" w:sz="4" w:space="0" w:color="auto"/>
              <w:bottom w:val="single" w:sz="4" w:space="0" w:color="auto"/>
              <w:right w:val="single" w:sz="4" w:space="0" w:color="auto"/>
            </w:tcBorders>
            <w:vAlign w:val="center"/>
            <w:tcPrChange w:id="304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045" w:author="ZTE-Ma Zhifeng" w:date="2022-08-28T17:25:00Z"/>
                <w:rFonts w:cs="Arial"/>
                <w:color w:val="000000"/>
                <w:szCs w:val="18"/>
                <w:lang w:val="en-US" w:eastAsia="zh-CN" w:bidi="ar"/>
              </w:rPr>
            </w:pPr>
            <w:ins w:id="3046" w:author="ZTE-Ma Zhifeng" w:date="2022-08-28T17:26:00Z">
              <w:r>
                <w:rPr>
                  <w:rFonts w:eastAsia="宋体" w:cs="Arial"/>
                  <w:color w:val="000000"/>
                  <w:szCs w:val="18"/>
                  <w:lang w:val="en-US" w:eastAsia="zh-CN" w:bidi="ar"/>
                </w:rPr>
                <w:t>CA_n2(2A)_BCS0</w:t>
              </w:r>
            </w:ins>
          </w:p>
        </w:tc>
        <w:tc>
          <w:tcPr>
            <w:tcW w:w="1649" w:type="dxa"/>
            <w:tcBorders>
              <w:top w:val="single" w:sz="4" w:space="0" w:color="auto"/>
              <w:left w:val="single" w:sz="4" w:space="0" w:color="auto"/>
              <w:bottom w:val="nil"/>
              <w:right w:val="single" w:sz="4" w:space="0" w:color="auto"/>
            </w:tcBorders>
            <w:vAlign w:val="center"/>
            <w:tcPrChange w:id="304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0141DA">
            <w:pPr>
              <w:pStyle w:val="TAC"/>
              <w:rPr>
                <w:ins w:id="3048" w:author="ZTE-Ma Zhifeng" w:date="2022-08-28T17:25:00Z"/>
                <w:lang w:val="en-US" w:eastAsia="zh-CN"/>
              </w:rPr>
            </w:pPr>
            <w:ins w:id="3049" w:author="ZTE-Ma Zhifeng" w:date="2022-08-28T17:26:00Z">
              <w:r>
                <w:rPr>
                  <w:rFonts w:eastAsia="宋体"/>
                  <w:kern w:val="2"/>
                  <w:szCs w:val="22"/>
                  <w:lang w:val="en-US" w:eastAsia="zh-CN"/>
                </w:rPr>
                <w:t>0</w:t>
              </w:r>
            </w:ins>
          </w:p>
        </w:tc>
      </w:tr>
      <w:tr w:rsidR="002B7BDF" w:rsidTr="00DA401D">
        <w:trPr>
          <w:trHeight w:val="29"/>
          <w:ins w:id="3050" w:author="ZTE-Ma Zhifeng" w:date="2022-08-28T17:25:00Z"/>
          <w:trPrChange w:id="3051"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305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053" w:author="ZTE-Ma Zhifeng" w:date="2022-08-28T17:25:00Z"/>
                <w:lang w:val="en-US" w:eastAsia="zh-CN"/>
              </w:rPr>
            </w:pPr>
          </w:p>
        </w:tc>
        <w:tc>
          <w:tcPr>
            <w:tcW w:w="1878" w:type="dxa"/>
            <w:tcBorders>
              <w:top w:val="nil"/>
              <w:left w:val="single" w:sz="4" w:space="0" w:color="auto"/>
              <w:bottom w:val="nil"/>
              <w:right w:val="single" w:sz="4" w:space="0" w:color="auto"/>
            </w:tcBorders>
            <w:vAlign w:val="center"/>
            <w:tcPrChange w:id="305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055" w:author="ZTE-Ma Zhifeng" w:date="2022-08-28T17:2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05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057" w:author="ZTE-Ma Zhifeng" w:date="2022-08-28T17:25:00Z"/>
                <w:lang w:val="en-US"/>
              </w:rPr>
            </w:pPr>
            <w:ins w:id="3058" w:author="ZTE-Ma Zhifeng" w:date="2022-08-28T17:26:00Z">
              <w:r>
                <w:rPr>
                  <w:rFonts w:eastAsia="宋体"/>
                  <w:kern w:val="2"/>
                  <w:szCs w:val="22"/>
                  <w:lang w:val="en-US"/>
                </w:rPr>
                <w:t>n5</w:t>
              </w:r>
            </w:ins>
          </w:p>
        </w:tc>
        <w:tc>
          <w:tcPr>
            <w:tcW w:w="3370" w:type="dxa"/>
            <w:tcBorders>
              <w:top w:val="single" w:sz="4" w:space="0" w:color="auto"/>
              <w:left w:val="single" w:sz="4" w:space="0" w:color="auto"/>
              <w:bottom w:val="single" w:sz="4" w:space="0" w:color="auto"/>
              <w:right w:val="single" w:sz="4" w:space="0" w:color="auto"/>
            </w:tcBorders>
            <w:vAlign w:val="center"/>
            <w:tcPrChange w:id="305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060" w:author="ZTE-Ma Zhifeng" w:date="2022-08-28T17:25:00Z"/>
                <w:rFonts w:cs="Arial"/>
                <w:color w:val="000000"/>
                <w:szCs w:val="18"/>
                <w:lang w:val="en-US" w:eastAsia="zh-CN" w:bidi="ar"/>
              </w:rPr>
            </w:pPr>
            <w:ins w:id="3061" w:author="ZTE-Ma Zhifeng" w:date="2022-08-28T17:26:00Z">
              <w:r>
                <w:rPr>
                  <w:rFonts w:eastAsia="宋体" w:cs="Arial"/>
                  <w:color w:val="000000"/>
                  <w:szCs w:val="18"/>
                  <w:lang w:val="en-US" w:eastAsia="zh-CN" w:bidi="ar"/>
                </w:rPr>
                <w:t>5, 10, 15, 20</w:t>
              </w:r>
            </w:ins>
          </w:p>
        </w:tc>
        <w:tc>
          <w:tcPr>
            <w:tcW w:w="1649" w:type="dxa"/>
            <w:tcBorders>
              <w:top w:val="nil"/>
              <w:left w:val="single" w:sz="4" w:space="0" w:color="auto"/>
              <w:bottom w:val="nil"/>
              <w:right w:val="single" w:sz="4" w:space="0" w:color="auto"/>
            </w:tcBorders>
            <w:vAlign w:val="center"/>
            <w:tcPrChange w:id="306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063" w:author="ZTE-Ma Zhifeng" w:date="2022-08-28T17:25:00Z"/>
                <w:lang w:val="en-US" w:eastAsia="zh-CN"/>
              </w:rPr>
            </w:pPr>
          </w:p>
        </w:tc>
      </w:tr>
      <w:tr w:rsidR="002B7BDF" w:rsidTr="00DA401D">
        <w:trPr>
          <w:trHeight w:val="29"/>
          <w:ins w:id="3064" w:author="ZTE-Ma Zhifeng" w:date="2022-08-28T17:26:00Z"/>
          <w:trPrChange w:id="306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06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067" w:author="ZTE-Ma Zhifeng" w:date="2022-08-28T17:26:00Z"/>
                <w:lang w:val="en-US" w:eastAsia="zh-CN"/>
              </w:rPr>
            </w:pPr>
          </w:p>
        </w:tc>
        <w:tc>
          <w:tcPr>
            <w:tcW w:w="1878" w:type="dxa"/>
            <w:tcBorders>
              <w:top w:val="nil"/>
              <w:left w:val="single" w:sz="4" w:space="0" w:color="auto"/>
              <w:bottom w:val="single" w:sz="4" w:space="0" w:color="auto"/>
              <w:right w:val="single" w:sz="4" w:space="0" w:color="auto"/>
            </w:tcBorders>
            <w:vAlign w:val="center"/>
            <w:tcPrChange w:id="306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069" w:author="ZTE-Ma Zhifeng" w:date="2022-08-28T17:2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0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071" w:author="ZTE-Ma Zhifeng" w:date="2022-08-28T17:26:00Z"/>
                <w:lang w:val="en-US"/>
              </w:rPr>
            </w:pPr>
            <w:ins w:id="3072" w:author="ZTE-Ma Zhifeng" w:date="2022-08-28T17:26:00Z">
              <w:r>
                <w:rPr>
                  <w:rFonts w:eastAsia="宋体"/>
                  <w:kern w:val="2"/>
                  <w:szCs w:val="22"/>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30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074" w:author="ZTE-Ma Zhifeng" w:date="2022-08-28T17:26:00Z"/>
                <w:rFonts w:cs="Arial"/>
                <w:color w:val="000000"/>
                <w:szCs w:val="18"/>
                <w:lang w:val="en-US" w:eastAsia="zh-CN" w:bidi="ar"/>
              </w:rPr>
            </w:pPr>
            <w:ins w:id="3075" w:author="ZTE-Ma Zhifeng" w:date="2022-08-28T17:26:00Z">
              <w:r>
                <w:rPr>
                  <w:rFonts w:eastAsia="宋体" w:cs="Arial"/>
                  <w:color w:val="000000"/>
                  <w:szCs w:val="18"/>
                  <w:lang w:val="en-US" w:eastAsia="zh-CN" w:bidi="ar"/>
                </w:rPr>
                <w:t>CA_n77(2A)_BCS1</w:t>
              </w:r>
            </w:ins>
          </w:p>
        </w:tc>
        <w:tc>
          <w:tcPr>
            <w:tcW w:w="1649" w:type="dxa"/>
            <w:tcBorders>
              <w:top w:val="nil"/>
              <w:left w:val="single" w:sz="4" w:space="0" w:color="auto"/>
              <w:bottom w:val="single" w:sz="4" w:space="0" w:color="auto"/>
              <w:right w:val="single" w:sz="4" w:space="0" w:color="auto"/>
            </w:tcBorders>
            <w:vAlign w:val="center"/>
            <w:tcPrChange w:id="307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077" w:author="ZTE-Ma Zhifeng" w:date="2022-08-28T17:26:00Z"/>
                <w:lang w:val="en-US" w:eastAsia="zh-CN"/>
              </w:rPr>
            </w:pPr>
          </w:p>
        </w:tc>
      </w:tr>
      <w:tr w:rsidR="002B7BDF" w:rsidTr="00DA401D">
        <w:trPr>
          <w:trHeight w:val="29"/>
          <w:trPrChange w:id="307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3079" w:author="ZTE-Ma Zhifeng" w:date="2022-11-30T09:39:00Z">
              <w:tcPr>
                <w:tcW w:w="1848" w:type="dxa"/>
                <w:gridSpan w:val="10"/>
                <w:tcBorders>
                  <w:top w:val="nil"/>
                  <w:left w:val="single" w:sz="4" w:space="0" w:color="auto"/>
                  <w:bottom w:val="nil"/>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Change w:id="3080"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szCs w:val="18"/>
                <w:lang w:eastAsia="zh-CN"/>
              </w:rPr>
            </w:pPr>
            <w:r>
              <w:rPr>
                <w:szCs w:val="18"/>
                <w:lang w:eastAsia="zh-CN"/>
              </w:rPr>
              <w:t>CA_n2A-n12A</w:t>
            </w:r>
          </w:p>
          <w:p w:rsidR="002B7BDF" w:rsidRDefault="000141DA">
            <w:pPr>
              <w:pStyle w:val="TAC"/>
              <w:rPr>
                <w:szCs w:val="18"/>
                <w:lang w:eastAsia="zh-CN"/>
              </w:rPr>
            </w:pPr>
            <w:r>
              <w:rPr>
                <w:szCs w:val="18"/>
                <w:lang w:eastAsia="zh-CN"/>
              </w:rPr>
              <w:t xml:space="preserve">CA_n2A-n30A </w:t>
            </w:r>
          </w:p>
          <w:p w:rsidR="002B7BDF" w:rsidRDefault="000141DA">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Change w:id="3081"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Change w:id="308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3083"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0</w:t>
            </w:r>
          </w:p>
        </w:tc>
      </w:tr>
      <w:tr w:rsidR="002B7BDF" w:rsidTr="00DA401D">
        <w:trPr>
          <w:trHeight w:val="29"/>
          <w:trPrChange w:id="308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3085" w:author="ZTE-Ma Zhifeng" w:date="2022-11-30T09:39:00Z">
              <w:tcPr>
                <w:tcW w:w="1848" w:type="dxa"/>
                <w:gridSpan w:val="10"/>
                <w:tcBorders>
                  <w:top w:val="nil"/>
                  <w:left w:val="single" w:sz="4" w:space="0" w:color="auto"/>
                  <w:bottom w:val="nil"/>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Change w:id="3086"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087"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Change w:id="308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Change w:id="3089"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09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3091"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Change w:id="309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093"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Change w:id="309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Change w:id="309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09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3097" w:author="ZTE-Ma Zhifeng" w:date="2022-11-30T09:39:00Z">
              <w:tcPr>
                <w:tcW w:w="1848" w:type="dxa"/>
                <w:gridSpan w:val="10"/>
                <w:tcBorders>
                  <w:top w:val="nil"/>
                  <w:left w:val="single" w:sz="4" w:space="0" w:color="auto"/>
                  <w:bottom w:val="nil"/>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Change w:id="3098"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szCs w:val="18"/>
                <w:lang w:eastAsia="zh-CN"/>
              </w:rPr>
            </w:pPr>
            <w:r>
              <w:rPr>
                <w:szCs w:val="18"/>
                <w:lang w:eastAsia="zh-CN"/>
              </w:rPr>
              <w:t xml:space="preserve">CA_n2A-n12A </w:t>
            </w:r>
          </w:p>
          <w:p w:rsidR="002B7BDF" w:rsidRDefault="000141DA">
            <w:pPr>
              <w:pStyle w:val="TAC"/>
              <w:rPr>
                <w:szCs w:val="18"/>
                <w:lang w:eastAsia="zh-CN"/>
              </w:rPr>
            </w:pPr>
            <w:r>
              <w:rPr>
                <w:szCs w:val="18"/>
                <w:lang w:eastAsia="zh-CN"/>
              </w:rPr>
              <w:t xml:space="preserve">CA_n2A-n30A </w:t>
            </w:r>
          </w:p>
          <w:p w:rsidR="002B7BDF" w:rsidRDefault="000141DA">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Change w:id="3099"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Change w:id="310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Change w:id="3101"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0</w:t>
            </w:r>
          </w:p>
        </w:tc>
      </w:tr>
      <w:tr w:rsidR="002B7BDF" w:rsidTr="00DA401D">
        <w:trPr>
          <w:trHeight w:val="29"/>
          <w:trPrChange w:id="310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3103" w:author="ZTE-Ma Zhifeng" w:date="2022-11-30T09:39:00Z">
              <w:tcPr>
                <w:tcW w:w="1848" w:type="dxa"/>
                <w:gridSpan w:val="10"/>
                <w:tcBorders>
                  <w:top w:val="nil"/>
                  <w:left w:val="single" w:sz="4" w:space="0" w:color="auto"/>
                  <w:bottom w:val="nil"/>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Change w:id="3104"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105"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Change w:id="310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Change w:id="3107"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10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3109"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Change w:id="311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111"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Change w:id="311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Change w:id="311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11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3115" w:author="ZTE-Ma Zhifeng" w:date="2022-11-30T09:39:00Z">
              <w:tcPr>
                <w:tcW w:w="1848" w:type="dxa"/>
                <w:gridSpan w:val="10"/>
                <w:tcBorders>
                  <w:top w:val="nil"/>
                  <w:left w:val="single" w:sz="4" w:space="0" w:color="auto"/>
                  <w:bottom w:val="nil"/>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lastRenderedPageBreak/>
              <w:t>CA_n2A-n12A-n66A</w:t>
            </w:r>
          </w:p>
        </w:tc>
        <w:tc>
          <w:tcPr>
            <w:tcW w:w="1878" w:type="dxa"/>
            <w:tcBorders>
              <w:top w:val="nil"/>
              <w:left w:val="single" w:sz="4" w:space="0" w:color="auto"/>
              <w:bottom w:val="nil"/>
              <w:right w:val="single" w:sz="4" w:space="0" w:color="auto"/>
            </w:tcBorders>
            <w:vAlign w:val="center"/>
            <w:tcPrChange w:id="3116"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szCs w:val="18"/>
                <w:lang w:eastAsia="zh-CN"/>
              </w:rPr>
            </w:pPr>
            <w:r>
              <w:rPr>
                <w:szCs w:val="18"/>
                <w:lang w:eastAsia="zh-CN"/>
              </w:rPr>
              <w:t>CA_n2A-n12A</w:t>
            </w:r>
          </w:p>
          <w:p w:rsidR="002B7BDF" w:rsidRDefault="000141DA">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rsidR="002B7BDF" w:rsidRDefault="000141DA">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Change w:id="3117"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Change w:id="311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3119"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0</w:t>
            </w:r>
          </w:p>
        </w:tc>
      </w:tr>
      <w:tr w:rsidR="002B7BDF" w:rsidTr="00DA401D">
        <w:trPr>
          <w:trHeight w:val="29"/>
          <w:trPrChange w:id="312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3121" w:author="ZTE-Ma Zhifeng" w:date="2022-11-30T09:39:00Z">
              <w:tcPr>
                <w:tcW w:w="1848" w:type="dxa"/>
                <w:gridSpan w:val="10"/>
                <w:tcBorders>
                  <w:top w:val="nil"/>
                  <w:left w:val="single" w:sz="4" w:space="0" w:color="auto"/>
                  <w:bottom w:val="nil"/>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Change w:id="3122"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123"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Change w:id="312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Change w:id="3125"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12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3127"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Change w:id="312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129"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Change w:id="313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313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13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3133" w:author="ZTE-Ma Zhifeng" w:date="2022-11-30T09:39:00Z">
              <w:tcPr>
                <w:tcW w:w="1848" w:type="dxa"/>
                <w:gridSpan w:val="10"/>
                <w:tcBorders>
                  <w:top w:val="nil"/>
                  <w:left w:val="single" w:sz="4" w:space="0" w:color="auto"/>
                  <w:bottom w:val="nil"/>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Change w:id="3134"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szCs w:val="18"/>
                <w:lang w:eastAsia="zh-CN"/>
              </w:rPr>
            </w:pPr>
            <w:r>
              <w:rPr>
                <w:szCs w:val="18"/>
                <w:lang w:eastAsia="zh-CN"/>
              </w:rPr>
              <w:t>CA_n2A-n12A</w:t>
            </w:r>
          </w:p>
          <w:p w:rsidR="002B7BDF" w:rsidRDefault="000141DA">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rsidR="002B7BDF" w:rsidRDefault="000141DA">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Change w:id="3135"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Change w:id="313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Change w:id="3137"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0</w:t>
            </w:r>
          </w:p>
        </w:tc>
      </w:tr>
      <w:tr w:rsidR="002B7BDF" w:rsidTr="00DA401D">
        <w:trPr>
          <w:trHeight w:val="29"/>
          <w:trPrChange w:id="313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3139" w:author="ZTE-Ma Zhifeng" w:date="2022-11-30T09:39:00Z">
              <w:tcPr>
                <w:tcW w:w="1848" w:type="dxa"/>
                <w:gridSpan w:val="10"/>
                <w:tcBorders>
                  <w:top w:val="nil"/>
                  <w:left w:val="single" w:sz="4" w:space="0" w:color="auto"/>
                  <w:bottom w:val="nil"/>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Change w:id="3140"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141"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Change w:id="314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Change w:id="3143"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14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3145"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Change w:id="314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147"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Change w:id="314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Change w:id="314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15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3151" w:author="ZTE-Ma Zhifeng" w:date="2022-11-30T09:39:00Z">
              <w:tcPr>
                <w:tcW w:w="1848" w:type="dxa"/>
                <w:gridSpan w:val="10"/>
                <w:tcBorders>
                  <w:top w:val="nil"/>
                  <w:left w:val="single" w:sz="4" w:space="0" w:color="auto"/>
                  <w:bottom w:val="nil"/>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Change w:id="3152"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szCs w:val="18"/>
                <w:lang w:eastAsia="zh-CN"/>
              </w:rPr>
            </w:pPr>
            <w:r>
              <w:rPr>
                <w:szCs w:val="18"/>
                <w:lang w:eastAsia="zh-CN"/>
              </w:rPr>
              <w:t>CA_n2A-n12A</w:t>
            </w:r>
          </w:p>
          <w:p w:rsidR="002B7BDF" w:rsidRDefault="000141DA">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rsidR="002B7BDF" w:rsidRDefault="000141DA">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Change w:id="3153"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Change w:id="315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3155"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0</w:t>
            </w:r>
          </w:p>
        </w:tc>
      </w:tr>
      <w:tr w:rsidR="002B7BDF" w:rsidTr="00DA401D">
        <w:trPr>
          <w:trHeight w:val="29"/>
          <w:trPrChange w:id="315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3157" w:author="ZTE-Ma Zhifeng" w:date="2022-11-30T09:39:00Z">
              <w:tcPr>
                <w:tcW w:w="1848" w:type="dxa"/>
                <w:gridSpan w:val="10"/>
                <w:tcBorders>
                  <w:top w:val="nil"/>
                  <w:left w:val="single" w:sz="4" w:space="0" w:color="auto"/>
                  <w:bottom w:val="nil"/>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Change w:id="3158"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159"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Change w:id="316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Change w:id="3161"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16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3163"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Change w:id="316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165"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Change w:id="316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Change w:id="316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16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3169" w:author="ZTE-Ma Zhifeng" w:date="2022-11-30T09:39:00Z">
              <w:tcPr>
                <w:tcW w:w="1848" w:type="dxa"/>
                <w:gridSpan w:val="10"/>
                <w:tcBorders>
                  <w:top w:val="nil"/>
                  <w:left w:val="single" w:sz="4" w:space="0" w:color="auto"/>
                  <w:bottom w:val="nil"/>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Change w:id="3170"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szCs w:val="18"/>
                <w:lang w:eastAsia="zh-CN"/>
              </w:rPr>
            </w:pPr>
            <w:r>
              <w:rPr>
                <w:szCs w:val="18"/>
                <w:lang w:eastAsia="zh-CN"/>
              </w:rPr>
              <w:t>CA_n2A-n12A</w:t>
            </w:r>
          </w:p>
          <w:p w:rsidR="002B7BDF" w:rsidRDefault="000141DA">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rsidR="002B7BDF" w:rsidRDefault="000141DA">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Change w:id="3171"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Change w:id="317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Change w:id="3173"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0</w:t>
            </w:r>
          </w:p>
        </w:tc>
      </w:tr>
      <w:tr w:rsidR="002B7BDF" w:rsidTr="00DA401D">
        <w:trPr>
          <w:trHeight w:val="29"/>
          <w:trPrChange w:id="317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3175" w:author="ZTE-Ma Zhifeng" w:date="2022-11-30T09:39:00Z">
              <w:tcPr>
                <w:tcW w:w="1848" w:type="dxa"/>
                <w:gridSpan w:val="10"/>
                <w:tcBorders>
                  <w:top w:val="nil"/>
                  <w:left w:val="single" w:sz="4" w:space="0" w:color="auto"/>
                  <w:bottom w:val="nil"/>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Change w:id="3176"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177"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Change w:id="317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Change w:id="3179"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18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3181"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Change w:id="318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183"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Change w:id="318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Change w:id="318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18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3187" w:author="ZTE-Ma Zhifeng" w:date="2022-11-30T09:39:00Z">
              <w:tcPr>
                <w:tcW w:w="1848" w:type="dxa"/>
                <w:gridSpan w:val="10"/>
                <w:tcBorders>
                  <w:top w:val="nil"/>
                  <w:left w:val="single" w:sz="4" w:space="0" w:color="auto"/>
                  <w:bottom w:val="nil"/>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Change w:id="3188"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szCs w:val="18"/>
                <w:lang w:eastAsia="zh-CN"/>
              </w:rPr>
            </w:pPr>
            <w:r>
              <w:rPr>
                <w:szCs w:val="18"/>
                <w:lang w:eastAsia="zh-CN"/>
              </w:rPr>
              <w:t>CA_n2A-n12A</w:t>
            </w:r>
          </w:p>
          <w:p w:rsidR="002B7BDF" w:rsidRDefault="000141DA">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rsidR="002B7BDF" w:rsidRDefault="000141DA">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Change w:id="3189"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Change w:id="319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3191"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0</w:t>
            </w:r>
          </w:p>
        </w:tc>
      </w:tr>
      <w:tr w:rsidR="002B7BDF" w:rsidTr="00DA401D">
        <w:trPr>
          <w:trHeight w:val="29"/>
          <w:trPrChange w:id="319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3193" w:author="ZTE-Ma Zhifeng" w:date="2022-11-30T09:39:00Z">
              <w:tcPr>
                <w:tcW w:w="1848" w:type="dxa"/>
                <w:gridSpan w:val="10"/>
                <w:tcBorders>
                  <w:top w:val="nil"/>
                  <w:left w:val="single" w:sz="4" w:space="0" w:color="auto"/>
                  <w:bottom w:val="nil"/>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Change w:id="3194"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195"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Change w:id="319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Change w:id="3197"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19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3199"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Change w:id="320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201"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Change w:id="320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Change w:id="320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20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205"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Change w:id="3206"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lang w:val="en-US"/>
              </w:rPr>
            </w:pPr>
            <w:r>
              <w:rPr>
                <w:lang w:val="en-US"/>
              </w:rPr>
              <w:t>n77</w:t>
            </w:r>
            <w:r>
              <w:rPr>
                <w:vertAlign w:val="superscript"/>
                <w:lang w:val="en-US"/>
              </w:rPr>
              <w:t>7</w:t>
            </w:r>
          </w:p>
          <w:p w:rsidR="002B7BDF" w:rsidRDefault="000141DA">
            <w:pPr>
              <w:pStyle w:val="TAC"/>
              <w:rPr>
                <w:lang w:val="en-US"/>
              </w:rPr>
            </w:pPr>
            <w:r>
              <w:rPr>
                <w:lang w:val="en-US"/>
              </w:rPr>
              <w:t>CA_n2A-n12A</w:t>
            </w:r>
          </w:p>
          <w:p w:rsidR="002B7BDF" w:rsidRDefault="000141DA">
            <w:pPr>
              <w:pStyle w:val="TAC"/>
              <w:rPr>
                <w:lang w:val="en-US"/>
              </w:rPr>
            </w:pPr>
            <w:r>
              <w:rPr>
                <w:lang w:val="en-US"/>
              </w:rPr>
              <w:t>CA_n2A-n77A</w:t>
            </w:r>
            <w:r>
              <w:rPr>
                <w:vertAlign w:val="superscript"/>
                <w:lang w:val="en-US"/>
              </w:rPr>
              <w:t>7</w:t>
            </w:r>
          </w:p>
          <w:p w:rsidR="002B7BDF" w:rsidRDefault="000141DA">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Change w:id="320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320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3209"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21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211"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212"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21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Change w:id="321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Change w:id="3215"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21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21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21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21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322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322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22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22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Change w:id="322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pPr>
            <w:r>
              <w:t>n77</w:t>
            </w:r>
            <w:r>
              <w:rPr>
                <w:vertAlign w:val="superscript"/>
              </w:rPr>
              <w:t>7</w:t>
            </w:r>
          </w:p>
          <w:p w:rsidR="002B7BDF" w:rsidRDefault="000141DA">
            <w:pPr>
              <w:pStyle w:val="TAC"/>
            </w:pPr>
            <w:r>
              <w:t>CA_n2A-n12A</w:t>
            </w:r>
          </w:p>
          <w:p w:rsidR="002B7BDF" w:rsidRDefault="000141DA">
            <w:pPr>
              <w:pStyle w:val="TAC"/>
            </w:pPr>
            <w:r>
              <w:t>CA_n2A-n77A</w:t>
            </w:r>
            <w:r>
              <w:rPr>
                <w:vertAlign w:val="superscript"/>
              </w:rPr>
              <w:t>7</w:t>
            </w:r>
          </w:p>
          <w:p w:rsidR="002B7BDF" w:rsidRDefault="000141DA">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Change w:id="322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322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Change w:id="322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22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229"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230"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23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Change w:id="323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Change w:id="3233"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23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23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23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23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323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323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24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24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Change w:id="324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pPr>
            <w:r>
              <w:t>n77</w:t>
            </w:r>
            <w:r>
              <w:rPr>
                <w:vertAlign w:val="superscript"/>
              </w:rPr>
              <w:t>7</w:t>
            </w:r>
          </w:p>
          <w:p w:rsidR="002B7BDF" w:rsidRDefault="000141DA">
            <w:pPr>
              <w:pStyle w:val="TAC"/>
            </w:pPr>
            <w:r>
              <w:t>CA_n2A-n12A</w:t>
            </w:r>
          </w:p>
          <w:p w:rsidR="002B7BDF" w:rsidRDefault="000141DA">
            <w:pPr>
              <w:pStyle w:val="TAC"/>
            </w:pPr>
            <w:r>
              <w:t>CA_n2A-n77A</w:t>
            </w:r>
            <w:r>
              <w:rPr>
                <w:vertAlign w:val="superscript"/>
              </w:rPr>
              <w:t>7</w:t>
            </w:r>
          </w:p>
          <w:p w:rsidR="002B7BDF" w:rsidRDefault="000141DA">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Change w:id="324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324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324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24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247"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248"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24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Change w:id="325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Change w:id="3251"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252"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325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25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25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325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325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ins w:id="3258" w:author="ZTE-Ma Zhifeng" w:date="2022-08-28T17:31:00Z"/>
          <w:trPrChange w:id="3259"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326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0141DA">
            <w:pPr>
              <w:pStyle w:val="TAC"/>
              <w:rPr>
                <w:ins w:id="3261" w:author="ZTE-Ma Zhifeng" w:date="2022-08-28T17:31:00Z"/>
                <w:lang w:val="en-US" w:eastAsia="zh-CN"/>
              </w:rPr>
            </w:pPr>
            <w:ins w:id="3262" w:author="ZTE-Ma Zhifeng" w:date="2022-08-28T17:31:00Z">
              <w:r>
                <w:rPr>
                  <w:rFonts w:eastAsia="宋体"/>
                  <w:kern w:val="2"/>
                  <w:szCs w:val="22"/>
                  <w:lang w:val="en-US" w:eastAsia="zh-CN"/>
                </w:rPr>
                <w:t>CA_n2(2A)-n12A-n77(2A)</w:t>
              </w:r>
            </w:ins>
          </w:p>
        </w:tc>
        <w:tc>
          <w:tcPr>
            <w:tcW w:w="1878" w:type="dxa"/>
            <w:tcBorders>
              <w:top w:val="single" w:sz="4" w:space="0" w:color="auto"/>
              <w:left w:val="single" w:sz="4" w:space="0" w:color="auto"/>
              <w:bottom w:val="nil"/>
              <w:right w:val="single" w:sz="4" w:space="0" w:color="auto"/>
            </w:tcBorders>
            <w:vAlign w:val="center"/>
            <w:tcPrChange w:id="326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0141DA">
            <w:pPr>
              <w:pStyle w:val="TAC"/>
              <w:rPr>
                <w:ins w:id="3264" w:author="ZTE-Ma Zhifeng" w:date="2022-08-28T17:31:00Z"/>
              </w:rPr>
            </w:pPr>
            <w:ins w:id="3265" w:author="ZTE-Ma Zhifeng" w:date="2022-08-28T17:31:00Z">
              <w:r>
                <w:t>CA_n2A-n12A</w:t>
              </w:r>
            </w:ins>
          </w:p>
          <w:p w:rsidR="002B7BDF" w:rsidRDefault="000141DA">
            <w:pPr>
              <w:pStyle w:val="TAC"/>
              <w:rPr>
                <w:ins w:id="3266" w:author="ZTE-Ma Zhifeng" w:date="2022-08-28T17:31:00Z"/>
              </w:rPr>
            </w:pPr>
            <w:ins w:id="3267" w:author="ZTE-Ma Zhifeng" w:date="2022-08-28T17:31:00Z">
              <w:r>
                <w:t>CA_n2A-n77A</w:t>
              </w:r>
            </w:ins>
          </w:p>
          <w:p w:rsidR="002B7BDF" w:rsidRDefault="000141DA">
            <w:pPr>
              <w:pStyle w:val="TAC"/>
              <w:rPr>
                <w:ins w:id="3268" w:author="ZTE-Ma Zhifeng" w:date="2022-08-28T17:31:00Z"/>
                <w:lang w:val="es-US" w:eastAsia="zh-CN"/>
              </w:rPr>
            </w:pPr>
            <w:ins w:id="3269" w:author="ZTE-Ma Zhifeng" w:date="2022-08-28T17:31:00Z">
              <w:r>
                <w:t>CA_n12A-n77A</w:t>
              </w:r>
            </w:ins>
          </w:p>
        </w:tc>
        <w:tc>
          <w:tcPr>
            <w:tcW w:w="849" w:type="dxa"/>
            <w:tcBorders>
              <w:top w:val="single" w:sz="4" w:space="0" w:color="auto"/>
              <w:left w:val="single" w:sz="4" w:space="0" w:color="auto"/>
              <w:bottom w:val="single" w:sz="4" w:space="0" w:color="auto"/>
              <w:right w:val="single" w:sz="4" w:space="0" w:color="auto"/>
            </w:tcBorders>
            <w:vAlign w:val="center"/>
            <w:tcPrChange w:id="327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271" w:author="ZTE-Ma Zhifeng" w:date="2022-08-28T17:31:00Z"/>
                <w:lang w:val="en-US"/>
              </w:rPr>
            </w:pPr>
            <w:ins w:id="3272" w:author="ZTE-Ma Zhifeng" w:date="2022-08-28T17:31:00Z">
              <w:r>
                <w:rPr>
                  <w:rFonts w:eastAsia="宋体"/>
                  <w:kern w:val="2"/>
                  <w:szCs w:val="22"/>
                  <w:lang w:val="en-US"/>
                </w:rPr>
                <w:t>n2</w:t>
              </w:r>
            </w:ins>
          </w:p>
        </w:tc>
        <w:tc>
          <w:tcPr>
            <w:tcW w:w="3370" w:type="dxa"/>
            <w:tcBorders>
              <w:top w:val="single" w:sz="4" w:space="0" w:color="auto"/>
              <w:left w:val="single" w:sz="4" w:space="0" w:color="auto"/>
              <w:bottom w:val="single" w:sz="4" w:space="0" w:color="auto"/>
              <w:right w:val="single" w:sz="4" w:space="0" w:color="auto"/>
            </w:tcBorders>
            <w:vAlign w:val="center"/>
            <w:tcPrChange w:id="327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274" w:author="ZTE-Ma Zhifeng" w:date="2022-08-28T17:31:00Z"/>
                <w:rFonts w:cs="Arial"/>
                <w:color w:val="000000"/>
                <w:szCs w:val="18"/>
                <w:lang w:val="en-US" w:eastAsia="zh-CN" w:bidi="ar"/>
              </w:rPr>
            </w:pPr>
            <w:ins w:id="3275" w:author="ZTE-Ma Zhifeng" w:date="2022-08-28T17:31:00Z">
              <w:r>
                <w:rPr>
                  <w:rFonts w:eastAsia="宋体" w:cs="Arial"/>
                  <w:color w:val="000000"/>
                  <w:szCs w:val="18"/>
                  <w:lang w:val="en-US" w:eastAsia="zh-CN" w:bidi="ar"/>
                </w:rPr>
                <w:t>CA_n2(2A)_BCS0</w:t>
              </w:r>
            </w:ins>
          </w:p>
        </w:tc>
        <w:tc>
          <w:tcPr>
            <w:tcW w:w="1649" w:type="dxa"/>
            <w:tcBorders>
              <w:top w:val="single" w:sz="4" w:space="0" w:color="auto"/>
              <w:left w:val="single" w:sz="4" w:space="0" w:color="auto"/>
              <w:bottom w:val="nil"/>
              <w:right w:val="single" w:sz="4" w:space="0" w:color="auto"/>
            </w:tcBorders>
            <w:vAlign w:val="center"/>
            <w:tcPrChange w:id="327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0141DA">
            <w:pPr>
              <w:pStyle w:val="TAC"/>
              <w:rPr>
                <w:ins w:id="3277" w:author="ZTE-Ma Zhifeng" w:date="2022-08-28T17:31:00Z"/>
                <w:lang w:val="en-US" w:eastAsia="zh-CN"/>
              </w:rPr>
            </w:pPr>
            <w:ins w:id="3278" w:author="ZTE-Ma Zhifeng" w:date="2022-08-28T17:31:00Z">
              <w:r>
                <w:rPr>
                  <w:rFonts w:eastAsia="宋体"/>
                  <w:kern w:val="2"/>
                  <w:szCs w:val="22"/>
                  <w:lang w:val="en-US" w:eastAsia="zh-CN"/>
                </w:rPr>
                <w:t>0</w:t>
              </w:r>
            </w:ins>
          </w:p>
        </w:tc>
      </w:tr>
      <w:tr w:rsidR="002B7BDF" w:rsidTr="00DA401D">
        <w:trPr>
          <w:trHeight w:val="29"/>
          <w:ins w:id="3279" w:author="ZTE-Ma Zhifeng" w:date="2022-08-28T17:31:00Z"/>
          <w:trPrChange w:id="3280"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328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282" w:author="ZTE-Ma Zhifeng" w:date="2022-08-28T17:31:00Z"/>
                <w:lang w:val="en-US" w:eastAsia="zh-CN"/>
              </w:rPr>
            </w:pPr>
          </w:p>
        </w:tc>
        <w:tc>
          <w:tcPr>
            <w:tcW w:w="1878" w:type="dxa"/>
            <w:tcBorders>
              <w:top w:val="nil"/>
              <w:left w:val="single" w:sz="4" w:space="0" w:color="auto"/>
              <w:bottom w:val="nil"/>
              <w:right w:val="single" w:sz="4" w:space="0" w:color="auto"/>
            </w:tcBorders>
            <w:vAlign w:val="center"/>
            <w:tcPrChange w:id="328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284" w:author="ZTE-Ma Zhifeng" w:date="2022-08-28T17:31:00Z"/>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28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286" w:author="ZTE-Ma Zhifeng" w:date="2022-08-28T17:31:00Z"/>
                <w:lang w:val="en-US"/>
              </w:rPr>
            </w:pPr>
            <w:ins w:id="3287" w:author="ZTE-Ma Zhifeng" w:date="2022-08-28T17:31:00Z">
              <w:r>
                <w:rPr>
                  <w:rFonts w:eastAsia="宋体"/>
                  <w:kern w:val="2"/>
                  <w:szCs w:val="22"/>
                  <w:lang w:val="en-US"/>
                </w:rPr>
                <w:t>n12</w:t>
              </w:r>
            </w:ins>
          </w:p>
        </w:tc>
        <w:tc>
          <w:tcPr>
            <w:tcW w:w="3370" w:type="dxa"/>
            <w:tcBorders>
              <w:top w:val="single" w:sz="4" w:space="0" w:color="auto"/>
              <w:left w:val="single" w:sz="4" w:space="0" w:color="auto"/>
              <w:bottom w:val="single" w:sz="4" w:space="0" w:color="auto"/>
              <w:right w:val="single" w:sz="4" w:space="0" w:color="auto"/>
            </w:tcBorders>
            <w:vAlign w:val="center"/>
            <w:tcPrChange w:id="328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289" w:author="ZTE-Ma Zhifeng" w:date="2022-08-28T17:31:00Z"/>
                <w:rFonts w:cs="Arial"/>
                <w:color w:val="000000"/>
                <w:szCs w:val="18"/>
                <w:lang w:val="en-US" w:eastAsia="zh-CN" w:bidi="ar"/>
              </w:rPr>
            </w:pPr>
            <w:ins w:id="3290" w:author="ZTE-Ma Zhifeng" w:date="2022-08-28T17:31:00Z">
              <w:r>
                <w:rPr>
                  <w:rFonts w:eastAsia="宋体" w:cs="Arial"/>
                  <w:color w:val="000000"/>
                  <w:szCs w:val="18"/>
                  <w:lang w:val="en-US" w:eastAsia="zh-CN" w:bidi="ar"/>
                </w:rPr>
                <w:t>5, 10, 15</w:t>
              </w:r>
            </w:ins>
          </w:p>
        </w:tc>
        <w:tc>
          <w:tcPr>
            <w:tcW w:w="1649" w:type="dxa"/>
            <w:tcBorders>
              <w:top w:val="nil"/>
              <w:left w:val="single" w:sz="4" w:space="0" w:color="auto"/>
              <w:bottom w:val="nil"/>
              <w:right w:val="single" w:sz="4" w:space="0" w:color="auto"/>
            </w:tcBorders>
            <w:vAlign w:val="center"/>
            <w:tcPrChange w:id="329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292" w:author="ZTE-Ma Zhifeng" w:date="2022-08-28T17:31:00Z"/>
                <w:lang w:val="en-US" w:eastAsia="zh-CN"/>
              </w:rPr>
            </w:pPr>
          </w:p>
        </w:tc>
      </w:tr>
      <w:tr w:rsidR="002B7BDF" w:rsidTr="00DA401D">
        <w:trPr>
          <w:trHeight w:val="29"/>
          <w:ins w:id="3293" w:author="ZTE-Ma Zhifeng" w:date="2022-08-28T17:31:00Z"/>
          <w:trPrChange w:id="329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29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296" w:author="ZTE-Ma Zhifeng" w:date="2022-08-28T17:31:00Z"/>
                <w:lang w:val="en-US" w:eastAsia="zh-CN"/>
              </w:rPr>
            </w:pPr>
          </w:p>
        </w:tc>
        <w:tc>
          <w:tcPr>
            <w:tcW w:w="1878" w:type="dxa"/>
            <w:tcBorders>
              <w:top w:val="nil"/>
              <w:left w:val="single" w:sz="4" w:space="0" w:color="auto"/>
              <w:bottom w:val="single" w:sz="4" w:space="0" w:color="auto"/>
              <w:right w:val="single" w:sz="4" w:space="0" w:color="auto"/>
            </w:tcBorders>
            <w:vAlign w:val="center"/>
            <w:tcPrChange w:id="329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298" w:author="ZTE-Ma Zhifeng" w:date="2022-08-28T17:31:00Z"/>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29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300" w:author="ZTE-Ma Zhifeng" w:date="2022-08-28T17:31:00Z"/>
                <w:lang w:val="en-US"/>
              </w:rPr>
            </w:pPr>
            <w:ins w:id="3301" w:author="ZTE-Ma Zhifeng" w:date="2022-08-28T17:32:00Z">
              <w:r>
                <w:rPr>
                  <w:rFonts w:eastAsia="宋体"/>
                  <w:kern w:val="2"/>
                  <w:szCs w:val="22"/>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330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303" w:author="ZTE-Ma Zhifeng" w:date="2022-08-28T17:31:00Z"/>
                <w:rFonts w:cs="Arial"/>
                <w:color w:val="000000"/>
                <w:szCs w:val="18"/>
                <w:lang w:val="en-US" w:eastAsia="zh-CN" w:bidi="ar"/>
              </w:rPr>
            </w:pPr>
            <w:ins w:id="3304" w:author="ZTE-Ma Zhifeng" w:date="2022-08-28T17:32:00Z">
              <w:r>
                <w:rPr>
                  <w:rFonts w:eastAsia="宋体" w:cs="Arial"/>
                  <w:color w:val="000000"/>
                  <w:szCs w:val="18"/>
                  <w:lang w:val="en-US" w:eastAsia="zh-CN" w:bidi="ar"/>
                </w:rPr>
                <w:t>CA_n77(2A)_BCS1</w:t>
              </w:r>
            </w:ins>
          </w:p>
        </w:tc>
        <w:tc>
          <w:tcPr>
            <w:tcW w:w="1649" w:type="dxa"/>
            <w:tcBorders>
              <w:top w:val="nil"/>
              <w:left w:val="single" w:sz="4" w:space="0" w:color="auto"/>
              <w:bottom w:val="single" w:sz="4" w:space="0" w:color="auto"/>
              <w:right w:val="single" w:sz="4" w:space="0" w:color="auto"/>
            </w:tcBorders>
            <w:vAlign w:val="center"/>
            <w:tcPrChange w:id="330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306" w:author="ZTE-Ma Zhifeng" w:date="2022-08-28T17:31:00Z"/>
                <w:lang w:val="en-US" w:eastAsia="zh-CN"/>
              </w:rPr>
            </w:pPr>
          </w:p>
        </w:tc>
      </w:tr>
      <w:tr w:rsidR="002B7BDF" w:rsidTr="00DA401D">
        <w:trPr>
          <w:trHeight w:val="29"/>
          <w:trPrChange w:id="330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30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Change w:id="330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s-US" w:eastAsia="zh-CN"/>
              </w:rPr>
            </w:pPr>
            <w:r>
              <w:rPr>
                <w:lang w:val="es-US" w:eastAsia="zh-CN"/>
              </w:rPr>
              <w:t>CA_n2A-n14A</w:t>
            </w:r>
          </w:p>
          <w:p w:rsidR="002B7BDF" w:rsidRDefault="000141DA">
            <w:pPr>
              <w:pStyle w:val="TAC"/>
              <w:rPr>
                <w:lang w:val="es-US" w:eastAsia="zh-CN"/>
              </w:rPr>
            </w:pPr>
            <w:r>
              <w:rPr>
                <w:lang w:val="es-US" w:eastAsia="zh-CN"/>
              </w:rPr>
              <w:t>CA_n2A-n30A</w:t>
            </w:r>
          </w:p>
          <w:p w:rsidR="002B7BDF" w:rsidRDefault="000141DA">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Change w:id="33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33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331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31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31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31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3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Change w:id="33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31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31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32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32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3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Change w:id="33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Change w:id="332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32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32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Change w:id="332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s-US" w:eastAsia="zh-CN"/>
              </w:rPr>
            </w:pPr>
            <w:r>
              <w:rPr>
                <w:lang w:val="es-US" w:eastAsia="zh-CN"/>
              </w:rPr>
              <w:t>CA_n2A-n14A</w:t>
            </w:r>
          </w:p>
          <w:p w:rsidR="002B7BDF" w:rsidRDefault="000141DA">
            <w:pPr>
              <w:pStyle w:val="TAC"/>
              <w:rPr>
                <w:lang w:val="es-US" w:eastAsia="zh-CN"/>
              </w:rPr>
            </w:pPr>
            <w:r>
              <w:rPr>
                <w:lang w:val="es-US" w:eastAsia="zh-CN"/>
              </w:rPr>
              <w:t>CA_n2A-n30A</w:t>
            </w:r>
          </w:p>
          <w:p w:rsidR="002B7BDF" w:rsidRDefault="000141DA">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Change w:id="33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33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Change w:id="3330"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33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33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333"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3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Change w:id="33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33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33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33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33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3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Change w:id="33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Change w:id="334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34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34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Change w:id="334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s-US" w:eastAsia="zh-CN"/>
              </w:rPr>
            </w:pPr>
            <w:r>
              <w:rPr>
                <w:lang w:val="es-US" w:eastAsia="zh-CN"/>
              </w:rPr>
              <w:t>CA_n2A-n14A</w:t>
            </w:r>
          </w:p>
          <w:p w:rsidR="002B7BDF" w:rsidRDefault="000141DA">
            <w:pPr>
              <w:pStyle w:val="TAC"/>
              <w:rPr>
                <w:lang w:val="es-US" w:eastAsia="zh-CN"/>
              </w:rPr>
            </w:pPr>
            <w:r>
              <w:rPr>
                <w:lang w:val="es-US" w:eastAsia="zh-CN"/>
              </w:rPr>
              <w:t>CA_n2A-n66A</w:t>
            </w:r>
          </w:p>
          <w:p w:rsidR="002B7BDF" w:rsidRDefault="000141DA">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Change w:id="33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33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334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34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35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35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3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Change w:id="33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35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35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35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35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3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33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336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36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36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lastRenderedPageBreak/>
              <w:t>CA_n2(2A)-n14A-n66A</w:t>
            </w:r>
          </w:p>
        </w:tc>
        <w:tc>
          <w:tcPr>
            <w:tcW w:w="1878" w:type="dxa"/>
            <w:tcBorders>
              <w:top w:val="single" w:sz="4" w:space="0" w:color="auto"/>
              <w:left w:val="single" w:sz="4" w:space="0" w:color="auto"/>
              <w:bottom w:val="nil"/>
              <w:right w:val="single" w:sz="4" w:space="0" w:color="auto"/>
            </w:tcBorders>
            <w:vAlign w:val="center"/>
            <w:tcPrChange w:id="336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s-US" w:eastAsia="zh-CN"/>
              </w:rPr>
            </w:pPr>
            <w:r>
              <w:rPr>
                <w:lang w:val="es-US" w:eastAsia="zh-CN"/>
              </w:rPr>
              <w:t>CA_n2A-n14A</w:t>
            </w:r>
          </w:p>
          <w:p w:rsidR="002B7BDF" w:rsidRDefault="000141DA">
            <w:pPr>
              <w:pStyle w:val="TAC"/>
              <w:rPr>
                <w:lang w:val="es-US" w:eastAsia="zh-CN"/>
              </w:rPr>
            </w:pPr>
            <w:r>
              <w:rPr>
                <w:lang w:val="es-US" w:eastAsia="zh-CN"/>
              </w:rPr>
              <w:t>CA_n2A-n66A</w:t>
            </w:r>
          </w:p>
          <w:p w:rsidR="002B7BDF" w:rsidRDefault="000141DA">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Change w:id="33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33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Change w:id="336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36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36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36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3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Change w:id="33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37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37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37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37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3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33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337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37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38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Change w:id="338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s-US" w:eastAsia="zh-CN"/>
              </w:rPr>
            </w:pPr>
            <w:r>
              <w:rPr>
                <w:lang w:val="es-US" w:eastAsia="zh-CN"/>
              </w:rPr>
              <w:t>CA_n2A-n14A</w:t>
            </w:r>
          </w:p>
          <w:p w:rsidR="002B7BDF" w:rsidRDefault="000141DA">
            <w:pPr>
              <w:pStyle w:val="TAC"/>
              <w:rPr>
                <w:lang w:val="es-US" w:eastAsia="zh-CN"/>
              </w:rPr>
            </w:pPr>
            <w:r>
              <w:rPr>
                <w:lang w:val="es-US" w:eastAsia="zh-CN"/>
              </w:rPr>
              <w:t>CA_n2A-n66A</w:t>
            </w:r>
          </w:p>
          <w:p w:rsidR="002B7BDF" w:rsidRDefault="000141DA">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Change w:id="33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33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Change w:id="338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38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38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38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3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Change w:id="33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390"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39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39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39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3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33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Change w:id="339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39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39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Change w:id="339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lang w:val="es-US" w:eastAsia="zh-CN"/>
              </w:rPr>
            </w:pPr>
            <w:r>
              <w:rPr>
                <w:rFonts w:ascii="Arial" w:eastAsia="宋体" w:hAnsi="Arial"/>
                <w:kern w:val="2"/>
                <w:sz w:val="18"/>
                <w:szCs w:val="22"/>
                <w:lang w:val="es-US" w:eastAsia="zh-CN"/>
              </w:rPr>
              <w:t>CA_n2A-n14A</w:t>
            </w:r>
          </w:p>
          <w:p w:rsidR="002B7BDF" w:rsidRDefault="000141DA">
            <w:pPr>
              <w:keepNext/>
              <w:keepLines/>
              <w:widowControl w:val="0"/>
              <w:spacing w:after="0"/>
              <w:jc w:val="center"/>
              <w:rPr>
                <w:rFonts w:ascii="Arial" w:eastAsia="宋体" w:hAnsi="Arial"/>
                <w:kern w:val="2"/>
                <w:sz w:val="18"/>
                <w:szCs w:val="22"/>
                <w:lang w:val="es-US" w:eastAsia="zh-CN"/>
              </w:rPr>
            </w:pPr>
            <w:r>
              <w:rPr>
                <w:rFonts w:ascii="Arial" w:eastAsia="宋体" w:hAnsi="Arial"/>
                <w:kern w:val="2"/>
                <w:sz w:val="18"/>
                <w:szCs w:val="22"/>
                <w:lang w:val="es-US" w:eastAsia="zh-CN"/>
              </w:rPr>
              <w:t>CA_n2A-n66A</w:t>
            </w:r>
          </w:p>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Change w:id="340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34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340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2B7BDF" w:rsidTr="00DA401D">
        <w:trPr>
          <w:trHeight w:val="29"/>
          <w:trPrChange w:id="340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40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40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4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Change w:id="34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40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40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41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41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41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34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Change w:id="341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41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41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Change w:id="341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s-US" w:eastAsia="zh-CN"/>
              </w:rPr>
            </w:pPr>
            <w:r>
              <w:rPr>
                <w:lang w:val="es-US" w:eastAsia="zh-CN"/>
              </w:rPr>
              <w:t>CA_n2A-n14A</w:t>
            </w:r>
          </w:p>
          <w:p w:rsidR="002B7BDF" w:rsidRDefault="000141DA">
            <w:pPr>
              <w:pStyle w:val="TAC"/>
              <w:rPr>
                <w:lang w:val="es-US" w:eastAsia="zh-CN"/>
              </w:rPr>
            </w:pPr>
            <w:r>
              <w:rPr>
                <w:lang w:val="es-US" w:eastAsia="zh-CN"/>
              </w:rPr>
              <w:t>CA_n2A-n66A</w:t>
            </w:r>
          </w:p>
          <w:p w:rsidR="002B7BDF" w:rsidRDefault="000141DA">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Change w:id="341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34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342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42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42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423"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4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Change w:id="34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42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42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42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42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43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34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Change w:id="343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43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43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Change w:id="343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r>
              <w:rPr>
                <w:lang w:val="en-US"/>
              </w:rPr>
              <w:t>n77</w:t>
            </w:r>
            <w:r>
              <w:rPr>
                <w:vertAlign w:val="superscript"/>
                <w:lang w:val="en-US"/>
              </w:rPr>
              <w:t>7</w:t>
            </w:r>
          </w:p>
          <w:p w:rsidR="002B7BDF" w:rsidRDefault="000141DA">
            <w:pPr>
              <w:pStyle w:val="TAC"/>
              <w:rPr>
                <w:lang w:val="en-US"/>
              </w:rPr>
            </w:pPr>
            <w:r>
              <w:rPr>
                <w:lang w:val="en-US"/>
              </w:rPr>
              <w:t>CA_n2A-n14A</w:t>
            </w:r>
          </w:p>
          <w:p w:rsidR="002B7BDF" w:rsidRDefault="000141DA">
            <w:pPr>
              <w:pStyle w:val="TAC"/>
              <w:rPr>
                <w:vertAlign w:val="superscript"/>
                <w:lang w:val="en-US"/>
              </w:rPr>
            </w:pPr>
            <w:r>
              <w:rPr>
                <w:lang w:val="en-US"/>
              </w:rPr>
              <w:t>CA_n2A-n77A</w:t>
            </w:r>
            <w:r>
              <w:rPr>
                <w:vertAlign w:val="superscript"/>
                <w:lang w:val="en-US"/>
              </w:rPr>
              <w:t>7</w:t>
            </w:r>
          </w:p>
          <w:p w:rsidR="002B7BDF" w:rsidRDefault="000141DA">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Change w:id="34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34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343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43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44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44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44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Change w:id="34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44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44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44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44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4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34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345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45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45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Change w:id="345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pPr>
            <w:r>
              <w:t>n77</w:t>
            </w:r>
            <w:r>
              <w:rPr>
                <w:vertAlign w:val="superscript"/>
              </w:rPr>
              <w:t>7</w:t>
            </w:r>
          </w:p>
          <w:p w:rsidR="002B7BDF" w:rsidRDefault="000141DA">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Change w:id="34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34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345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45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45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45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4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Change w:id="34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46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46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46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46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46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34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346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46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47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Change w:id="3471" w:author="ZTE-Ma Zhifeng" w:date="2022-11-30T09:39:00Z">
              <w:tcPr>
                <w:tcW w:w="1862" w:type="dxa"/>
                <w:gridSpan w:val="9"/>
                <w:tcBorders>
                  <w:left w:val="single" w:sz="4" w:space="0" w:color="auto"/>
                  <w:bottom w:val="nil"/>
                  <w:right w:val="single" w:sz="4" w:space="0" w:color="auto"/>
                </w:tcBorders>
                <w:shd w:val="clear" w:color="auto" w:fill="auto"/>
              </w:tcPr>
            </w:tcPrChange>
          </w:tcPr>
          <w:p w:rsidR="002B7BDF" w:rsidRDefault="000141DA">
            <w:pPr>
              <w:pStyle w:val="TAC"/>
            </w:pPr>
            <w:r>
              <w:t>n77</w:t>
            </w:r>
            <w:r>
              <w:rPr>
                <w:vertAlign w:val="superscript"/>
              </w:rPr>
              <w:t>7</w:t>
            </w:r>
          </w:p>
          <w:p w:rsidR="002B7BDF" w:rsidRDefault="000141DA">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Change w:id="347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34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Change w:id="347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47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47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47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47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Change w:id="34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480"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481"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348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48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48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3485"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348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ins w:id="3487" w:author="ZTE-Ma Zhifeng" w:date="2022-08-28T17:35:00Z"/>
          <w:trPrChange w:id="3488"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348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0141DA">
            <w:pPr>
              <w:pStyle w:val="TAC"/>
              <w:rPr>
                <w:ins w:id="3490" w:author="ZTE-Ma Zhifeng" w:date="2022-08-28T17:35:00Z"/>
                <w:lang w:val="en-US" w:eastAsia="zh-CN"/>
              </w:rPr>
            </w:pPr>
            <w:ins w:id="3491" w:author="ZTE-Ma Zhifeng" w:date="2022-08-28T17:36:00Z">
              <w:r>
                <w:rPr>
                  <w:rFonts w:eastAsia="宋体"/>
                  <w:kern w:val="2"/>
                  <w:szCs w:val="22"/>
                  <w:lang w:val="en-US" w:eastAsia="zh-CN"/>
                </w:rPr>
                <w:t>CA_n2(2A)-n14A-n77(2A)</w:t>
              </w:r>
            </w:ins>
          </w:p>
        </w:tc>
        <w:tc>
          <w:tcPr>
            <w:tcW w:w="1878" w:type="dxa"/>
            <w:tcBorders>
              <w:top w:val="single" w:sz="4" w:space="0" w:color="auto"/>
              <w:left w:val="single" w:sz="4" w:space="0" w:color="auto"/>
              <w:bottom w:val="nil"/>
              <w:right w:val="single" w:sz="4" w:space="0" w:color="auto"/>
            </w:tcBorders>
            <w:tcPrChange w:id="349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0141DA">
            <w:pPr>
              <w:pStyle w:val="TAC"/>
              <w:rPr>
                <w:ins w:id="3493" w:author="ZTE-Ma Zhifeng" w:date="2022-08-28T17:35:00Z"/>
                <w:lang w:val="en-US" w:eastAsia="zh-CN"/>
              </w:rPr>
            </w:pPr>
            <w:ins w:id="3494" w:author="ZTE-Ma Zhifeng" w:date="2022-08-28T17:36:00Z">
              <w:r>
                <w:rPr>
                  <w:rFonts w:cs="Arial"/>
                  <w:szCs w:val="18"/>
                </w:rPr>
                <w:t>CA_n2A-n14A CA_n2A-n77A CA_n14A-n77A</w:t>
              </w:r>
            </w:ins>
          </w:p>
        </w:tc>
        <w:tc>
          <w:tcPr>
            <w:tcW w:w="849" w:type="dxa"/>
            <w:tcBorders>
              <w:top w:val="single" w:sz="4" w:space="0" w:color="auto"/>
              <w:left w:val="single" w:sz="4" w:space="0" w:color="auto"/>
              <w:bottom w:val="single" w:sz="4" w:space="0" w:color="auto"/>
              <w:right w:val="single" w:sz="4" w:space="0" w:color="auto"/>
            </w:tcBorders>
            <w:vAlign w:val="center"/>
            <w:tcPrChange w:id="349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496" w:author="ZTE-Ma Zhifeng" w:date="2022-08-28T17:35:00Z"/>
                <w:lang w:val="en-US"/>
              </w:rPr>
            </w:pPr>
            <w:ins w:id="3497" w:author="ZTE-Ma Zhifeng" w:date="2022-08-28T17:36:00Z">
              <w:r>
                <w:rPr>
                  <w:rFonts w:eastAsia="宋体"/>
                  <w:kern w:val="2"/>
                  <w:szCs w:val="22"/>
                  <w:lang w:val="en-US"/>
                </w:rPr>
                <w:t>n2</w:t>
              </w:r>
            </w:ins>
          </w:p>
        </w:tc>
        <w:tc>
          <w:tcPr>
            <w:tcW w:w="3370" w:type="dxa"/>
            <w:tcBorders>
              <w:top w:val="single" w:sz="4" w:space="0" w:color="auto"/>
              <w:left w:val="single" w:sz="4" w:space="0" w:color="auto"/>
              <w:bottom w:val="single" w:sz="4" w:space="0" w:color="auto"/>
              <w:right w:val="single" w:sz="4" w:space="0" w:color="auto"/>
            </w:tcBorders>
            <w:vAlign w:val="center"/>
            <w:tcPrChange w:id="349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499" w:author="ZTE-Ma Zhifeng" w:date="2022-08-28T17:35:00Z"/>
                <w:rFonts w:cs="Arial"/>
                <w:color w:val="000000"/>
                <w:szCs w:val="18"/>
                <w:lang w:val="en-US" w:eastAsia="zh-CN" w:bidi="ar"/>
              </w:rPr>
            </w:pPr>
            <w:ins w:id="3500" w:author="ZTE-Ma Zhifeng" w:date="2022-08-28T17:36:00Z">
              <w:r>
                <w:rPr>
                  <w:rFonts w:eastAsia="宋体" w:cs="Arial"/>
                  <w:color w:val="000000"/>
                  <w:szCs w:val="18"/>
                  <w:lang w:val="en-US" w:eastAsia="zh-CN" w:bidi="ar"/>
                </w:rPr>
                <w:t>CA_n2(2A)_BCS0</w:t>
              </w:r>
            </w:ins>
          </w:p>
        </w:tc>
        <w:tc>
          <w:tcPr>
            <w:tcW w:w="1649" w:type="dxa"/>
            <w:tcBorders>
              <w:top w:val="single" w:sz="4" w:space="0" w:color="auto"/>
              <w:left w:val="single" w:sz="4" w:space="0" w:color="auto"/>
              <w:bottom w:val="nil"/>
              <w:right w:val="single" w:sz="4" w:space="0" w:color="auto"/>
            </w:tcBorders>
            <w:vAlign w:val="center"/>
            <w:tcPrChange w:id="350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0141DA">
            <w:pPr>
              <w:pStyle w:val="TAC"/>
              <w:rPr>
                <w:ins w:id="3502" w:author="ZTE-Ma Zhifeng" w:date="2022-08-28T17:35:00Z"/>
                <w:lang w:val="en-US" w:eastAsia="zh-CN"/>
              </w:rPr>
            </w:pPr>
            <w:ins w:id="3503" w:author="ZTE-Ma Zhifeng" w:date="2022-08-28T17:36:00Z">
              <w:r>
                <w:rPr>
                  <w:rFonts w:eastAsia="宋体"/>
                  <w:kern w:val="2"/>
                  <w:szCs w:val="22"/>
                  <w:lang w:val="en-US" w:eastAsia="zh-CN"/>
                </w:rPr>
                <w:t>0</w:t>
              </w:r>
            </w:ins>
          </w:p>
        </w:tc>
      </w:tr>
      <w:tr w:rsidR="002B7BDF" w:rsidTr="00DA401D">
        <w:trPr>
          <w:trHeight w:val="29"/>
          <w:ins w:id="3504" w:author="ZTE-Ma Zhifeng" w:date="2022-08-28T17:35:00Z"/>
          <w:trPrChange w:id="3505"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350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507" w:author="ZTE-Ma Zhifeng" w:date="2022-08-28T17:35:00Z"/>
                <w:lang w:val="en-US" w:eastAsia="zh-CN"/>
              </w:rPr>
            </w:pPr>
          </w:p>
        </w:tc>
        <w:tc>
          <w:tcPr>
            <w:tcW w:w="1878" w:type="dxa"/>
            <w:tcBorders>
              <w:top w:val="nil"/>
              <w:left w:val="single" w:sz="4" w:space="0" w:color="auto"/>
              <w:bottom w:val="nil"/>
              <w:right w:val="single" w:sz="4" w:space="0" w:color="auto"/>
            </w:tcBorders>
            <w:vAlign w:val="center"/>
            <w:tcPrChange w:id="350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509" w:author="ZTE-Ma Zhifeng" w:date="2022-08-28T17:3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51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11" w:author="ZTE-Ma Zhifeng" w:date="2022-08-28T17:35:00Z"/>
                <w:lang w:val="en-US"/>
              </w:rPr>
            </w:pPr>
            <w:ins w:id="3512" w:author="ZTE-Ma Zhifeng" w:date="2022-08-28T17:36:00Z">
              <w:r>
                <w:rPr>
                  <w:rFonts w:eastAsia="宋体"/>
                  <w:kern w:val="2"/>
                  <w:szCs w:val="22"/>
                  <w:lang w:val="en-US"/>
                </w:rPr>
                <w:t>n14</w:t>
              </w:r>
            </w:ins>
          </w:p>
        </w:tc>
        <w:tc>
          <w:tcPr>
            <w:tcW w:w="3370" w:type="dxa"/>
            <w:tcBorders>
              <w:top w:val="single" w:sz="4" w:space="0" w:color="auto"/>
              <w:left w:val="single" w:sz="4" w:space="0" w:color="auto"/>
              <w:bottom w:val="single" w:sz="4" w:space="0" w:color="auto"/>
              <w:right w:val="single" w:sz="4" w:space="0" w:color="auto"/>
            </w:tcBorders>
            <w:vAlign w:val="center"/>
            <w:tcPrChange w:id="351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14" w:author="ZTE-Ma Zhifeng" w:date="2022-08-28T17:35:00Z"/>
                <w:rFonts w:cs="Arial"/>
                <w:color w:val="000000"/>
                <w:szCs w:val="18"/>
                <w:lang w:val="en-US" w:eastAsia="zh-CN" w:bidi="ar"/>
              </w:rPr>
            </w:pPr>
            <w:ins w:id="3515" w:author="ZTE-Ma Zhifeng" w:date="2022-08-28T17:36:00Z">
              <w:r>
                <w:rPr>
                  <w:rFonts w:eastAsia="宋体" w:cs="Arial"/>
                  <w:color w:val="000000"/>
                  <w:szCs w:val="18"/>
                  <w:lang w:val="en-US" w:eastAsia="zh-CN" w:bidi="ar"/>
                </w:rPr>
                <w:t>5, 10</w:t>
              </w:r>
            </w:ins>
          </w:p>
        </w:tc>
        <w:tc>
          <w:tcPr>
            <w:tcW w:w="1649" w:type="dxa"/>
            <w:tcBorders>
              <w:top w:val="nil"/>
              <w:left w:val="single" w:sz="4" w:space="0" w:color="auto"/>
              <w:bottom w:val="nil"/>
              <w:right w:val="single" w:sz="4" w:space="0" w:color="auto"/>
            </w:tcBorders>
            <w:vAlign w:val="center"/>
            <w:tcPrChange w:id="351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517" w:author="ZTE-Ma Zhifeng" w:date="2022-08-28T17:35:00Z"/>
                <w:lang w:val="en-US" w:eastAsia="zh-CN"/>
              </w:rPr>
            </w:pPr>
          </w:p>
        </w:tc>
      </w:tr>
      <w:tr w:rsidR="002B7BDF" w:rsidTr="00DA401D">
        <w:trPr>
          <w:trHeight w:val="29"/>
          <w:ins w:id="3518" w:author="ZTE-Ma Zhifeng" w:date="2022-08-28T17:35:00Z"/>
          <w:trPrChange w:id="351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52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521" w:author="ZTE-Ma Zhifeng" w:date="2022-08-28T17:35:00Z"/>
                <w:lang w:val="en-US" w:eastAsia="zh-CN"/>
              </w:rPr>
            </w:pPr>
          </w:p>
        </w:tc>
        <w:tc>
          <w:tcPr>
            <w:tcW w:w="1878" w:type="dxa"/>
            <w:tcBorders>
              <w:top w:val="nil"/>
              <w:left w:val="single" w:sz="4" w:space="0" w:color="auto"/>
              <w:bottom w:val="single" w:sz="4" w:space="0" w:color="auto"/>
              <w:right w:val="single" w:sz="4" w:space="0" w:color="auto"/>
            </w:tcBorders>
            <w:vAlign w:val="center"/>
            <w:tcPrChange w:id="352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523" w:author="ZTE-Ma Zhifeng" w:date="2022-08-28T17:3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5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25" w:author="ZTE-Ma Zhifeng" w:date="2022-08-28T17:35:00Z"/>
                <w:lang w:val="en-US"/>
              </w:rPr>
            </w:pPr>
            <w:ins w:id="3526" w:author="ZTE-Ma Zhifeng" w:date="2022-08-28T17:36:00Z">
              <w:r>
                <w:rPr>
                  <w:rFonts w:eastAsia="宋体"/>
                  <w:kern w:val="2"/>
                  <w:szCs w:val="22"/>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35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28" w:author="ZTE-Ma Zhifeng" w:date="2022-08-28T17:35:00Z"/>
                <w:rFonts w:cs="Arial"/>
                <w:color w:val="000000"/>
                <w:szCs w:val="18"/>
                <w:lang w:val="en-US" w:eastAsia="zh-CN" w:bidi="ar"/>
              </w:rPr>
            </w:pPr>
            <w:ins w:id="3529" w:author="ZTE-Ma Zhifeng" w:date="2022-08-28T17:36:00Z">
              <w:r>
                <w:rPr>
                  <w:rFonts w:eastAsia="宋体" w:cs="Arial"/>
                  <w:color w:val="000000"/>
                  <w:szCs w:val="18"/>
                  <w:lang w:val="en-US" w:eastAsia="zh-CN" w:bidi="ar"/>
                </w:rPr>
                <w:t>CA_n77(2A)_BCS1</w:t>
              </w:r>
            </w:ins>
          </w:p>
        </w:tc>
        <w:tc>
          <w:tcPr>
            <w:tcW w:w="1649" w:type="dxa"/>
            <w:tcBorders>
              <w:top w:val="nil"/>
              <w:left w:val="single" w:sz="4" w:space="0" w:color="auto"/>
              <w:bottom w:val="single" w:sz="4" w:space="0" w:color="auto"/>
              <w:right w:val="single" w:sz="4" w:space="0" w:color="auto"/>
            </w:tcBorders>
            <w:vAlign w:val="center"/>
            <w:tcPrChange w:id="353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531" w:author="ZTE-Ma Zhifeng" w:date="2022-08-28T17:35:00Z"/>
                <w:lang w:val="en-US" w:eastAsia="zh-CN"/>
              </w:rPr>
            </w:pPr>
          </w:p>
        </w:tc>
      </w:tr>
      <w:tr w:rsidR="002B7BDF" w:rsidTr="00DA401D">
        <w:trPr>
          <w:trHeight w:val="29"/>
          <w:trPrChange w:id="353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3533"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Change w:id="353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Change w:id="3535"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Change w:id="353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353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0</w:t>
            </w:r>
          </w:p>
        </w:tc>
      </w:tr>
      <w:tr w:rsidR="002B7BDF" w:rsidTr="00DA401D">
        <w:trPr>
          <w:trHeight w:val="29"/>
          <w:trPrChange w:id="353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3539" w:author="ZTE-Ma Zhifeng" w:date="2022-11-30T09:39:00Z">
              <w:tcPr>
                <w:tcW w:w="1848" w:type="dxa"/>
                <w:gridSpan w:val="10"/>
                <w:tcBorders>
                  <w:top w:val="nil"/>
                  <w:left w:val="single" w:sz="4" w:space="0" w:color="auto"/>
                  <w:bottom w:val="nil"/>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Change w:id="3540"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541"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Change w:id="354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543"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54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3545"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Change w:id="354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547"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Change w:id="354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Change w:id="354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55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3551"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Change w:id="355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Change w:id="3553"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Change w:id="355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Change w:id="355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0</w:t>
            </w:r>
          </w:p>
        </w:tc>
      </w:tr>
      <w:tr w:rsidR="002B7BDF" w:rsidTr="00DA401D">
        <w:trPr>
          <w:trHeight w:val="29"/>
          <w:trPrChange w:id="355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3557" w:author="ZTE-Ma Zhifeng" w:date="2022-11-30T09:39:00Z">
              <w:tcPr>
                <w:tcW w:w="1848" w:type="dxa"/>
                <w:gridSpan w:val="10"/>
                <w:tcBorders>
                  <w:top w:val="nil"/>
                  <w:left w:val="single" w:sz="4" w:space="0" w:color="auto"/>
                  <w:bottom w:val="nil"/>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Change w:id="3558"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559"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Change w:id="356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561"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56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3563"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Change w:id="356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565"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Change w:id="356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Change w:id="356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56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3569"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Change w:id="357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Change w:id="3571"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Change w:id="357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357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0</w:t>
            </w:r>
          </w:p>
        </w:tc>
      </w:tr>
      <w:tr w:rsidR="002B7BDF" w:rsidTr="00DA401D">
        <w:trPr>
          <w:trHeight w:val="29"/>
          <w:trPrChange w:id="357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3575" w:author="ZTE-Ma Zhifeng" w:date="2022-11-30T09:39:00Z">
              <w:tcPr>
                <w:tcW w:w="1848" w:type="dxa"/>
                <w:gridSpan w:val="10"/>
                <w:tcBorders>
                  <w:top w:val="nil"/>
                  <w:left w:val="single" w:sz="4" w:space="0" w:color="auto"/>
                  <w:bottom w:val="nil"/>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Change w:id="3576"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577"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Change w:id="357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579"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58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3581"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Change w:id="358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583"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Change w:id="358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Change w:id="358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58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3587"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Change w:id="358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Change w:id="3589"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Change w:id="359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Change w:id="359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0</w:t>
            </w:r>
          </w:p>
        </w:tc>
      </w:tr>
      <w:tr w:rsidR="002B7BDF" w:rsidTr="00DA401D">
        <w:trPr>
          <w:trHeight w:val="29"/>
          <w:trPrChange w:id="359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3593" w:author="ZTE-Ma Zhifeng" w:date="2022-11-30T09:39:00Z">
              <w:tcPr>
                <w:tcW w:w="1848" w:type="dxa"/>
                <w:gridSpan w:val="10"/>
                <w:tcBorders>
                  <w:top w:val="nil"/>
                  <w:left w:val="single" w:sz="4" w:space="0" w:color="auto"/>
                  <w:bottom w:val="nil"/>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Change w:id="3594"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595"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Change w:id="359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597"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59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3599"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Change w:id="360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601"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Change w:id="360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Change w:id="360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60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3605"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Change w:id="360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Change w:id="3607"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Change w:id="360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360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0</w:t>
            </w:r>
          </w:p>
        </w:tc>
      </w:tr>
      <w:tr w:rsidR="002B7BDF" w:rsidTr="00DA401D">
        <w:trPr>
          <w:trHeight w:val="29"/>
          <w:trPrChange w:id="361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3611" w:author="ZTE-Ma Zhifeng" w:date="2022-11-30T09:39:00Z">
              <w:tcPr>
                <w:tcW w:w="1848" w:type="dxa"/>
                <w:gridSpan w:val="10"/>
                <w:tcBorders>
                  <w:top w:val="nil"/>
                  <w:left w:val="single" w:sz="4" w:space="0" w:color="auto"/>
                  <w:bottom w:val="nil"/>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Change w:id="3612"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613"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Change w:id="361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615"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61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3617"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2B7BDF" w:rsidRDefault="002B7BD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Change w:id="361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619"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Change w:id="362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Change w:id="362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62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3623"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2B7BDF" w:rsidRDefault="000141DA">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Change w:id="362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Change w:id="3625"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Change w:id="362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Change w:id="362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bidi="ar"/>
              </w:rPr>
            </w:pPr>
            <w:r>
              <w:rPr>
                <w:lang w:val="en-US" w:eastAsia="zh-CN" w:bidi="ar"/>
              </w:rPr>
              <w:t>0</w:t>
            </w:r>
          </w:p>
        </w:tc>
      </w:tr>
      <w:tr w:rsidR="002B7BDF" w:rsidTr="00DA401D">
        <w:trPr>
          <w:trHeight w:val="29"/>
          <w:trPrChange w:id="362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3629" w:author="ZTE-Ma Zhifeng" w:date="2022-11-30T09:39:00Z">
              <w:tcPr>
                <w:tcW w:w="1848" w:type="dxa"/>
                <w:gridSpan w:val="10"/>
                <w:tcBorders>
                  <w:top w:val="nil"/>
                  <w:left w:val="single" w:sz="4" w:space="0" w:color="auto"/>
                  <w:bottom w:val="nil"/>
                  <w:right w:val="single" w:sz="4" w:space="0" w:color="auto"/>
                </w:tcBorders>
              </w:tcPr>
            </w:tcPrChange>
          </w:tcPr>
          <w:p w:rsidR="002B7BDF" w:rsidRDefault="002B7BDF">
            <w:pPr>
              <w:pStyle w:val="TAC"/>
              <w:rPr>
                <w:lang w:val="en-US" w:eastAsia="zh-CN" w:bidi="ar"/>
              </w:rPr>
            </w:pPr>
          </w:p>
        </w:tc>
        <w:tc>
          <w:tcPr>
            <w:tcW w:w="1878" w:type="dxa"/>
            <w:tcBorders>
              <w:top w:val="nil"/>
              <w:left w:val="single" w:sz="4" w:space="0" w:color="auto"/>
              <w:bottom w:val="nil"/>
              <w:right w:val="single" w:sz="4" w:space="0" w:color="auto"/>
            </w:tcBorders>
            <w:vAlign w:val="center"/>
            <w:tcPrChange w:id="3630"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631"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Change w:id="363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Change w:id="3633"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bidi="ar"/>
              </w:rPr>
            </w:pPr>
          </w:p>
        </w:tc>
      </w:tr>
      <w:tr w:rsidR="002B7BDF" w:rsidTr="00DA401D">
        <w:trPr>
          <w:trHeight w:val="29"/>
          <w:trPrChange w:id="363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3635"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2B7BDF" w:rsidRDefault="002B7BDF">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Change w:id="363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3637"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Change w:id="363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Change w:id="363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bidi="ar"/>
              </w:rPr>
            </w:pPr>
          </w:p>
        </w:tc>
      </w:tr>
      <w:tr w:rsidR="002B7BDF" w:rsidTr="00DA401D">
        <w:trPr>
          <w:trHeight w:val="29"/>
          <w:trPrChange w:id="364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64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Change w:id="364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pPr>
            <w:r>
              <w:t>n77</w:t>
            </w:r>
            <w:r>
              <w:rPr>
                <w:vertAlign w:val="superscript"/>
              </w:rPr>
              <w:t>7</w:t>
            </w:r>
          </w:p>
          <w:p w:rsidR="002B7BDF" w:rsidRDefault="000141DA">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Change w:id="364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364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364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64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647"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648"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64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Change w:id="365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3651"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65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65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65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65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365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365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65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65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Change w:id="366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pPr>
            <w:r>
              <w:t>n77</w:t>
            </w:r>
            <w:r>
              <w:rPr>
                <w:vertAlign w:val="superscript"/>
              </w:rPr>
              <w:t>7</w:t>
            </w:r>
          </w:p>
          <w:p w:rsidR="002B7BDF" w:rsidRDefault="000141DA">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Change w:id="366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366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Change w:id="366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66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665"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666"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66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Change w:id="366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3669"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67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67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67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67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367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367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67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67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Change w:id="367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pPr>
            <w:r>
              <w:t>n77</w:t>
            </w:r>
            <w:r>
              <w:rPr>
                <w:vertAlign w:val="superscript"/>
              </w:rPr>
              <w:t>7</w:t>
            </w:r>
          </w:p>
          <w:p w:rsidR="002B7BDF" w:rsidRDefault="000141DA">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Change w:id="367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368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368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68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683"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684"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68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Change w:id="368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3687"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68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68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69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69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369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369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69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695"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Change w:id="3696"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lang w:val="en-US"/>
              </w:rPr>
            </w:pPr>
            <w:r>
              <w:rPr>
                <w:lang w:val="en-US"/>
              </w:rPr>
              <w:t>CA_n2A-n30A</w:t>
            </w:r>
          </w:p>
          <w:p w:rsidR="002B7BDF" w:rsidRDefault="000141DA">
            <w:pPr>
              <w:pStyle w:val="TAC"/>
              <w:rPr>
                <w:lang w:val="en-US"/>
              </w:rPr>
            </w:pPr>
            <w:r>
              <w:rPr>
                <w:lang w:val="en-US"/>
              </w:rPr>
              <w:t>CA_n30A-n66A</w:t>
            </w:r>
          </w:p>
          <w:p w:rsidR="002B7BDF" w:rsidRDefault="000141DA">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Change w:id="369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369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369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70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701"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702"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70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Change w:id="370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705"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70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70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70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70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371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Change w:id="371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71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713"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Change w:id="3714"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lang w:val="en-US"/>
              </w:rPr>
            </w:pPr>
            <w:r>
              <w:rPr>
                <w:lang w:val="en-US"/>
              </w:rPr>
              <w:t>CA_n2A-n30A</w:t>
            </w:r>
          </w:p>
          <w:p w:rsidR="002B7BDF" w:rsidRDefault="000141DA">
            <w:pPr>
              <w:pStyle w:val="TAC"/>
              <w:rPr>
                <w:lang w:val="en-US"/>
              </w:rPr>
            </w:pPr>
            <w:r>
              <w:rPr>
                <w:lang w:val="en-US"/>
              </w:rPr>
              <w:t>CA_n30A-n66A</w:t>
            </w:r>
          </w:p>
          <w:p w:rsidR="002B7BDF" w:rsidRDefault="000141DA">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Change w:id="371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371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Change w:id="3717"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71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719"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720"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72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Change w:id="372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723"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72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72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72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72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372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Change w:id="372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73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73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Change w:id="373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r>
              <w:rPr>
                <w:lang w:val="en-US"/>
              </w:rPr>
              <w:t>CA_n2A-n30A</w:t>
            </w:r>
          </w:p>
          <w:p w:rsidR="002B7BDF" w:rsidRDefault="000141DA">
            <w:pPr>
              <w:pStyle w:val="TAC"/>
              <w:rPr>
                <w:lang w:val="en-US"/>
              </w:rPr>
            </w:pPr>
            <w:r>
              <w:rPr>
                <w:lang w:val="en-US"/>
              </w:rPr>
              <w:t>CA_n30A-n66A</w:t>
            </w:r>
          </w:p>
          <w:p w:rsidR="002B7BDF" w:rsidRDefault="000141DA">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Change w:id="373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373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Change w:id="373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73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737"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738"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73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Change w:id="374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741"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74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74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74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74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374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Change w:id="374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74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749"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Change w:id="3750"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lang w:val="en-US"/>
              </w:rPr>
            </w:pPr>
            <w:r>
              <w:rPr>
                <w:lang w:val="en-US"/>
              </w:rPr>
              <w:t>CA_n2A-n30A</w:t>
            </w:r>
          </w:p>
          <w:p w:rsidR="002B7BDF" w:rsidRDefault="000141DA">
            <w:pPr>
              <w:pStyle w:val="TAC"/>
              <w:rPr>
                <w:lang w:val="en-US"/>
              </w:rPr>
            </w:pPr>
            <w:r>
              <w:rPr>
                <w:lang w:val="en-US"/>
              </w:rPr>
              <w:t>CA_n30A-n66A</w:t>
            </w:r>
          </w:p>
          <w:p w:rsidR="002B7BDF" w:rsidRDefault="000141DA">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Change w:id="375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375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3753"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75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755"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756"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75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Change w:id="375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759"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76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76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76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76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376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Change w:id="376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76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76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Change w:id="376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rPr>
            </w:pPr>
            <w:r>
              <w:rPr>
                <w:lang w:val="en-US"/>
              </w:rPr>
              <w:t>CA_n2A-n30A</w:t>
            </w:r>
          </w:p>
          <w:p w:rsidR="002B7BDF" w:rsidRDefault="000141DA">
            <w:pPr>
              <w:pStyle w:val="TAC"/>
              <w:rPr>
                <w:lang w:val="en-US"/>
              </w:rPr>
            </w:pPr>
            <w:r>
              <w:rPr>
                <w:lang w:val="en-US"/>
              </w:rPr>
              <w:t>CA_n30A-n66A</w:t>
            </w:r>
          </w:p>
          <w:p w:rsidR="002B7BDF" w:rsidRDefault="000141DA">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Change w:id="376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377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377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77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773"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774"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77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Change w:id="377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777"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77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77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78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78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378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Change w:id="378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78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785"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Change w:id="3786"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0141DA">
            <w:pPr>
              <w:pStyle w:val="TAC"/>
              <w:rPr>
                <w:lang w:val="en-US"/>
              </w:rPr>
            </w:pPr>
            <w:r>
              <w:rPr>
                <w:lang w:val="en-US"/>
              </w:rPr>
              <w:t>n77</w:t>
            </w:r>
            <w:r>
              <w:rPr>
                <w:vertAlign w:val="superscript"/>
                <w:lang w:val="en-US"/>
              </w:rPr>
              <w:t>7</w:t>
            </w:r>
          </w:p>
          <w:p w:rsidR="002B7BDF" w:rsidRDefault="000141DA">
            <w:pPr>
              <w:pStyle w:val="TAC"/>
              <w:rPr>
                <w:lang w:val="en-US"/>
              </w:rPr>
            </w:pPr>
            <w:r>
              <w:rPr>
                <w:lang w:val="en-US"/>
              </w:rPr>
              <w:t>CA_n2A-n30A</w:t>
            </w:r>
          </w:p>
          <w:p w:rsidR="002B7BDF" w:rsidRDefault="000141DA">
            <w:pPr>
              <w:pStyle w:val="TAC"/>
              <w:rPr>
                <w:vertAlign w:val="superscript"/>
                <w:lang w:val="en-US"/>
              </w:rPr>
            </w:pPr>
            <w:r>
              <w:rPr>
                <w:lang w:val="en-US"/>
              </w:rPr>
              <w:t>CA_n2A-n77A</w:t>
            </w:r>
            <w:r>
              <w:rPr>
                <w:vertAlign w:val="superscript"/>
                <w:lang w:val="en-US"/>
              </w:rPr>
              <w:t>7</w:t>
            </w:r>
          </w:p>
          <w:p w:rsidR="002B7BDF" w:rsidRDefault="000141DA">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Change w:id="378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378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3789"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79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791"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792"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79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Change w:id="379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795"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79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79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79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79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380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380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80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80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Change w:id="380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pPr>
            <w:r>
              <w:t>n77</w:t>
            </w:r>
            <w:r>
              <w:rPr>
                <w:vertAlign w:val="superscript"/>
              </w:rPr>
              <w:t>7</w:t>
            </w:r>
          </w:p>
          <w:p w:rsidR="002B7BDF" w:rsidRDefault="000141DA">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Change w:id="380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380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380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80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809"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810"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1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Change w:id="381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813"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81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81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81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1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381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381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82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82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Change w:id="382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lang w:eastAsia="zh-CN"/>
              </w:rPr>
            </w:pPr>
            <w:r>
              <w:t>n77</w:t>
            </w:r>
            <w:r>
              <w:rPr>
                <w:vertAlign w:val="superscript"/>
              </w:rPr>
              <w:t>7</w:t>
            </w:r>
          </w:p>
          <w:p w:rsidR="002B7BDF" w:rsidRDefault="000141DA">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382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382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Change w:id="382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0</w:t>
            </w:r>
          </w:p>
        </w:tc>
      </w:tr>
      <w:tr w:rsidR="002B7BDF" w:rsidTr="00DA401D">
        <w:trPr>
          <w:trHeight w:val="29"/>
          <w:trPrChange w:id="382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827"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828"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2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Change w:id="383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3831"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r>
      <w:tr w:rsidR="002B7BDF" w:rsidTr="00DA401D">
        <w:trPr>
          <w:trHeight w:val="29"/>
          <w:trPrChange w:id="3832"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383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83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3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383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383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r>
      <w:tr w:rsidR="002B7BDF" w:rsidTr="00DA401D">
        <w:trPr>
          <w:trHeight w:val="29"/>
          <w:ins w:id="3838" w:author="ZTE-Ma Zhifeng" w:date="2022-08-28T17:38:00Z"/>
          <w:trPrChange w:id="3839"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384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0141DA">
            <w:pPr>
              <w:pStyle w:val="TAC"/>
              <w:rPr>
                <w:ins w:id="3841" w:author="ZTE-Ma Zhifeng" w:date="2022-08-28T17:38:00Z"/>
                <w:lang w:val="en-US" w:eastAsia="zh-CN"/>
              </w:rPr>
            </w:pPr>
            <w:ins w:id="3842" w:author="ZTE-Ma Zhifeng" w:date="2022-08-28T17:39:00Z">
              <w:r>
                <w:rPr>
                  <w:rFonts w:eastAsia="宋体"/>
                  <w:kern w:val="2"/>
                  <w:szCs w:val="22"/>
                  <w:lang w:val="en-US" w:eastAsia="zh-CN"/>
                </w:rPr>
                <w:t>CA_n2(2A)-n30A-n77(2A)</w:t>
              </w:r>
            </w:ins>
          </w:p>
        </w:tc>
        <w:tc>
          <w:tcPr>
            <w:tcW w:w="1878" w:type="dxa"/>
            <w:tcBorders>
              <w:top w:val="single" w:sz="4" w:space="0" w:color="auto"/>
              <w:left w:val="single" w:sz="4" w:space="0" w:color="auto"/>
              <w:bottom w:val="nil"/>
              <w:right w:val="single" w:sz="4" w:space="0" w:color="auto"/>
            </w:tcBorders>
            <w:vAlign w:val="center"/>
            <w:tcPrChange w:id="384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0141DA">
            <w:pPr>
              <w:pStyle w:val="TAC"/>
              <w:rPr>
                <w:ins w:id="3844" w:author="ZTE-Ma Zhifeng" w:date="2022-08-28T17:38:00Z"/>
                <w:lang w:val="en-US" w:eastAsia="zh-CN"/>
              </w:rPr>
            </w:pPr>
            <w:ins w:id="3845" w:author="ZTE-Ma Zhifeng" w:date="2022-08-28T17:39:00Z">
              <w:r>
                <w:rPr>
                  <w:rFonts w:eastAsia="宋体"/>
                  <w:kern w:val="2"/>
                  <w:szCs w:val="22"/>
                  <w:lang w:val="en-US" w:eastAsia="zh-CN"/>
                </w:rPr>
                <w:t>CA_n2A-n30A CA_n2A-n77A CA_n30A-n77A</w:t>
              </w:r>
            </w:ins>
          </w:p>
        </w:tc>
        <w:tc>
          <w:tcPr>
            <w:tcW w:w="849" w:type="dxa"/>
            <w:tcBorders>
              <w:top w:val="single" w:sz="4" w:space="0" w:color="auto"/>
              <w:left w:val="single" w:sz="4" w:space="0" w:color="auto"/>
              <w:bottom w:val="single" w:sz="4" w:space="0" w:color="auto"/>
              <w:right w:val="single" w:sz="4" w:space="0" w:color="auto"/>
            </w:tcBorders>
            <w:vAlign w:val="center"/>
            <w:tcPrChange w:id="384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847" w:author="ZTE-Ma Zhifeng" w:date="2022-08-28T17:38:00Z"/>
                <w:lang w:val="en-US"/>
              </w:rPr>
            </w:pPr>
            <w:ins w:id="3848" w:author="ZTE-Ma Zhifeng" w:date="2022-08-28T17:39:00Z">
              <w:r>
                <w:rPr>
                  <w:rFonts w:eastAsia="宋体"/>
                  <w:kern w:val="2"/>
                  <w:szCs w:val="22"/>
                  <w:lang w:val="en-US"/>
                </w:rPr>
                <w:t>n2</w:t>
              </w:r>
            </w:ins>
          </w:p>
        </w:tc>
        <w:tc>
          <w:tcPr>
            <w:tcW w:w="3370" w:type="dxa"/>
            <w:tcBorders>
              <w:top w:val="single" w:sz="4" w:space="0" w:color="auto"/>
              <w:left w:val="single" w:sz="4" w:space="0" w:color="auto"/>
              <w:bottom w:val="single" w:sz="4" w:space="0" w:color="auto"/>
              <w:right w:val="single" w:sz="4" w:space="0" w:color="auto"/>
            </w:tcBorders>
            <w:vAlign w:val="center"/>
            <w:tcPrChange w:id="384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850" w:author="ZTE-Ma Zhifeng" w:date="2022-08-28T17:38:00Z"/>
                <w:rFonts w:cs="Arial"/>
                <w:color w:val="000000"/>
                <w:szCs w:val="18"/>
                <w:lang w:val="en-US" w:eastAsia="zh-CN" w:bidi="ar"/>
              </w:rPr>
            </w:pPr>
            <w:ins w:id="3851" w:author="ZTE-Ma Zhifeng" w:date="2022-08-28T17:39:00Z">
              <w:r>
                <w:rPr>
                  <w:rFonts w:eastAsia="宋体" w:cs="Arial"/>
                  <w:color w:val="000000"/>
                  <w:szCs w:val="18"/>
                  <w:lang w:val="en-US" w:eastAsia="zh-CN" w:bidi="ar"/>
                </w:rPr>
                <w:t>CA_n2(2A)_BCS0</w:t>
              </w:r>
            </w:ins>
          </w:p>
        </w:tc>
        <w:tc>
          <w:tcPr>
            <w:tcW w:w="1649" w:type="dxa"/>
            <w:tcBorders>
              <w:top w:val="single" w:sz="4" w:space="0" w:color="auto"/>
              <w:left w:val="single" w:sz="4" w:space="0" w:color="auto"/>
              <w:bottom w:val="nil"/>
              <w:right w:val="single" w:sz="4" w:space="0" w:color="auto"/>
            </w:tcBorders>
            <w:vAlign w:val="center"/>
            <w:tcPrChange w:id="385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0141DA">
            <w:pPr>
              <w:pStyle w:val="TAC"/>
              <w:rPr>
                <w:ins w:id="3853" w:author="ZTE-Ma Zhifeng" w:date="2022-08-28T17:38:00Z"/>
                <w:lang w:val="en-US" w:eastAsia="zh-CN"/>
              </w:rPr>
            </w:pPr>
            <w:ins w:id="3854" w:author="ZTE-Ma Zhifeng" w:date="2022-08-28T17:39:00Z">
              <w:r>
                <w:rPr>
                  <w:rFonts w:eastAsia="宋体"/>
                  <w:kern w:val="2"/>
                  <w:szCs w:val="22"/>
                  <w:lang w:val="en-US" w:eastAsia="zh-CN"/>
                </w:rPr>
                <w:t>0</w:t>
              </w:r>
            </w:ins>
          </w:p>
        </w:tc>
      </w:tr>
      <w:tr w:rsidR="002B7BDF" w:rsidTr="00DA401D">
        <w:trPr>
          <w:trHeight w:val="29"/>
          <w:ins w:id="3855" w:author="ZTE-Ma Zhifeng" w:date="2022-08-28T17:38:00Z"/>
          <w:trPrChange w:id="385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385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858" w:author="ZTE-Ma Zhifeng" w:date="2022-08-28T17:38:00Z"/>
                <w:lang w:val="en-US" w:eastAsia="zh-CN"/>
              </w:rPr>
            </w:pPr>
          </w:p>
        </w:tc>
        <w:tc>
          <w:tcPr>
            <w:tcW w:w="1878" w:type="dxa"/>
            <w:tcBorders>
              <w:top w:val="nil"/>
              <w:left w:val="single" w:sz="4" w:space="0" w:color="auto"/>
              <w:bottom w:val="nil"/>
              <w:right w:val="single" w:sz="4" w:space="0" w:color="auto"/>
            </w:tcBorders>
            <w:vAlign w:val="center"/>
            <w:tcPrChange w:id="385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860" w:author="ZTE-Ma Zhifeng" w:date="2022-08-28T17:3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6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862" w:author="ZTE-Ma Zhifeng" w:date="2022-08-28T17:38:00Z"/>
                <w:lang w:val="en-US"/>
              </w:rPr>
            </w:pPr>
            <w:ins w:id="3863" w:author="ZTE-Ma Zhifeng" w:date="2022-08-28T17:39:00Z">
              <w:r>
                <w:rPr>
                  <w:rFonts w:eastAsia="宋体"/>
                  <w:kern w:val="2"/>
                  <w:szCs w:val="22"/>
                  <w:lang w:val="en-US"/>
                </w:rPr>
                <w:t>n30</w:t>
              </w:r>
            </w:ins>
          </w:p>
        </w:tc>
        <w:tc>
          <w:tcPr>
            <w:tcW w:w="3370" w:type="dxa"/>
            <w:tcBorders>
              <w:top w:val="single" w:sz="4" w:space="0" w:color="auto"/>
              <w:left w:val="single" w:sz="4" w:space="0" w:color="auto"/>
              <w:bottom w:val="single" w:sz="4" w:space="0" w:color="auto"/>
              <w:right w:val="single" w:sz="4" w:space="0" w:color="auto"/>
            </w:tcBorders>
            <w:vAlign w:val="center"/>
            <w:tcPrChange w:id="386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865" w:author="ZTE-Ma Zhifeng" w:date="2022-08-28T17:38:00Z"/>
                <w:rFonts w:cs="Arial"/>
                <w:color w:val="000000"/>
                <w:szCs w:val="18"/>
                <w:lang w:val="en-US" w:eastAsia="zh-CN" w:bidi="ar"/>
              </w:rPr>
            </w:pPr>
            <w:ins w:id="3866" w:author="ZTE-Ma Zhifeng" w:date="2022-08-28T17:39:00Z">
              <w:r>
                <w:rPr>
                  <w:rFonts w:eastAsia="宋体" w:cs="Arial"/>
                  <w:color w:val="000000"/>
                  <w:szCs w:val="18"/>
                  <w:lang w:val="en-US" w:eastAsia="zh-CN" w:bidi="ar"/>
                </w:rPr>
                <w:t>5, 10</w:t>
              </w:r>
            </w:ins>
          </w:p>
        </w:tc>
        <w:tc>
          <w:tcPr>
            <w:tcW w:w="1649" w:type="dxa"/>
            <w:tcBorders>
              <w:top w:val="nil"/>
              <w:left w:val="single" w:sz="4" w:space="0" w:color="auto"/>
              <w:bottom w:val="nil"/>
              <w:right w:val="single" w:sz="4" w:space="0" w:color="auto"/>
            </w:tcBorders>
            <w:vAlign w:val="center"/>
            <w:tcPrChange w:id="386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868" w:author="ZTE-Ma Zhifeng" w:date="2022-08-28T17:38:00Z"/>
                <w:lang w:val="en-US" w:eastAsia="zh-CN"/>
              </w:rPr>
            </w:pPr>
          </w:p>
        </w:tc>
      </w:tr>
      <w:tr w:rsidR="002B7BDF" w:rsidTr="00DA401D">
        <w:trPr>
          <w:trHeight w:val="29"/>
          <w:ins w:id="3869" w:author="ZTE-Ma Zhifeng" w:date="2022-08-28T17:38:00Z"/>
          <w:trPrChange w:id="387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87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872" w:author="ZTE-Ma Zhifeng" w:date="2022-08-28T17:38:00Z"/>
                <w:lang w:val="en-US" w:eastAsia="zh-CN"/>
              </w:rPr>
            </w:pPr>
          </w:p>
        </w:tc>
        <w:tc>
          <w:tcPr>
            <w:tcW w:w="1878" w:type="dxa"/>
            <w:tcBorders>
              <w:top w:val="nil"/>
              <w:left w:val="single" w:sz="4" w:space="0" w:color="auto"/>
              <w:bottom w:val="single" w:sz="4" w:space="0" w:color="auto"/>
              <w:right w:val="single" w:sz="4" w:space="0" w:color="auto"/>
            </w:tcBorders>
            <w:vAlign w:val="center"/>
            <w:tcPrChange w:id="387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874" w:author="ZTE-Ma Zhifeng" w:date="2022-08-28T17:3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7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876" w:author="ZTE-Ma Zhifeng" w:date="2022-08-28T17:38:00Z"/>
                <w:lang w:val="en-US"/>
              </w:rPr>
            </w:pPr>
            <w:ins w:id="3877" w:author="ZTE-Ma Zhifeng" w:date="2022-08-28T17:39:00Z">
              <w:r>
                <w:rPr>
                  <w:rFonts w:eastAsia="宋体"/>
                  <w:kern w:val="2"/>
                  <w:szCs w:val="22"/>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387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879" w:author="ZTE-Ma Zhifeng" w:date="2022-08-28T17:38:00Z"/>
                <w:rFonts w:cs="Arial"/>
                <w:color w:val="000000"/>
                <w:szCs w:val="18"/>
                <w:lang w:val="en-US" w:eastAsia="zh-CN" w:bidi="ar"/>
              </w:rPr>
            </w:pPr>
            <w:ins w:id="3880" w:author="ZTE-Ma Zhifeng" w:date="2022-08-28T17:39:00Z">
              <w:r>
                <w:rPr>
                  <w:rFonts w:eastAsia="宋体" w:cs="Arial"/>
                  <w:color w:val="000000"/>
                  <w:szCs w:val="18"/>
                  <w:lang w:val="en-US" w:eastAsia="zh-CN" w:bidi="ar"/>
                </w:rPr>
                <w:t>CA_n77(2A)_BCS1</w:t>
              </w:r>
            </w:ins>
          </w:p>
        </w:tc>
        <w:tc>
          <w:tcPr>
            <w:tcW w:w="1649" w:type="dxa"/>
            <w:tcBorders>
              <w:top w:val="nil"/>
              <w:left w:val="single" w:sz="4" w:space="0" w:color="auto"/>
              <w:bottom w:val="single" w:sz="4" w:space="0" w:color="auto"/>
              <w:right w:val="single" w:sz="4" w:space="0" w:color="auto"/>
            </w:tcBorders>
            <w:vAlign w:val="center"/>
            <w:tcPrChange w:id="388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ins w:id="3882" w:author="ZTE-Ma Zhifeng" w:date="2022-08-28T17:38:00Z"/>
                <w:lang w:val="en-US" w:eastAsia="zh-CN"/>
              </w:rPr>
            </w:pPr>
          </w:p>
        </w:tc>
      </w:tr>
      <w:tr w:rsidR="002B7BDF" w:rsidTr="00DA401D">
        <w:trPr>
          <w:trHeight w:val="29"/>
          <w:trPrChange w:id="388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88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lastRenderedPageBreak/>
              <w:t>CA_n2A-n48A-n66A</w:t>
            </w:r>
          </w:p>
        </w:tc>
        <w:tc>
          <w:tcPr>
            <w:tcW w:w="1878" w:type="dxa"/>
            <w:tcBorders>
              <w:top w:val="single" w:sz="4" w:space="0" w:color="auto"/>
              <w:left w:val="single" w:sz="4" w:space="0" w:color="auto"/>
              <w:bottom w:val="nil"/>
              <w:right w:val="single" w:sz="4" w:space="0" w:color="auto"/>
            </w:tcBorders>
            <w:vAlign w:val="center"/>
            <w:tcPrChange w:id="388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MS Mincho" w:cs="Arial"/>
                <w:color w:val="000000"/>
                <w:szCs w:val="18"/>
                <w:lang w:val="en-US"/>
              </w:rPr>
            </w:pPr>
            <w:r>
              <w:rPr>
                <w:rFonts w:eastAsia="MS Mincho" w:cs="Arial"/>
                <w:color w:val="000000"/>
                <w:szCs w:val="18"/>
                <w:lang w:val="en-US"/>
              </w:rPr>
              <w:t>CA_n2A-n48A</w:t>
            </w:r>
          </w:p>
          <w:p w:rsidR="002B7BDF" w:rsidRDefault="000141DA">
            <w:pPr>
              <w:pStyle w:val="TAC"/>
              <w:rPr>
                <w:rFonts w:eastAsia="MS Mincho" w:cs="Arial"/>
                <w:color w:val="000000"/>
                <w:szCs w:val="18"/>
                <w:lang w:val="en-US"/>
              </w:rPr>
            </w:pPr>
            <w:r>
              <w:rPr>
                <w:rFonts w:eastAsia="MS Mincho" w:cs="Arial"/>
                <w:color w:val="000000"/>
                <w:szCs w:val="18"/>
                <w:lang w:val="en-US"/>
              </w:rPr>
              <w:t>CA_n2A-n66A</w:t>
            </w:r>
          </w:p>
          <w:p w:rsidR="002B7BDF" w:rsidRDefault="000141DA">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Change w:id="388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38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388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0</w:t>
            </w:r>
          </w:p>
        </w:tc>
      </w:tr>
      <w:tr w:rsidR="002B7BDF" w:rsidTr="00DA401D">
        <w:trPr>
          <w:trHeight w:val="29"/>
          <w:trPrChange w:id="388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89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89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9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38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389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89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89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89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9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38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390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90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90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Change w:id="390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MS Mincho" w:cs="Arial"/>
                <w:color w:val="000000"/>
                <w:szCs w:val="18"/>
                <w:lang w:val="en-US"/>
              </w:rPr>
            </w:pPr>
            <w:r>
              <w:rPr>
                <w:rFonts w:eastAsia="MS Mincho" w:cs="Arial"/>
                <w:color w:val="000000"/>
                <w:szCs w:val="18"/>
                <w:lang w:val="en-US"/>
              </w:rPr>
              <w:t>CA_n2A-n48A</w:t>
            </w:r>
          </w:p>
          <w:p w:rsidR="002B7BDF" w:rsidRDefault="000141DA">
            <w:pPr>
              <w:pStyle w:val="TAC"/>
              <w:rPr>
                <w:rFonts w:eastAsia="MS Mincho" w:cs="Arial"/>
                <w:color w:val="000000"/>
                <w:szCs w:val="18"/>
                <w:lang w:val="en-US"/>
              </w:rPr>
            </w:pPr>
            <w:r>
              <w:rPr>
                <w:rFonts w:eastAsia="MS Mincho" w:cs="Arial"/>
                <w:color w:val="000000"/>
                <w:szCs w:val="18"/>
                <w:lang w:val="en-US"/>
              </w:rPr>
              <w:t>CA_n2A-n66A</w:t>
            </w:r>
          </w:p>
          <w:p w:rsidR="002B7BDF" w:rsidRDefault="000141DA">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Change w:id="39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39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390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0</w:t>
            </w:r>
          </w:p>
        </w:tc>
      </w:tr>
      <w:tr w:rsidR="002B7BDF" w:rsidTr="00DA401D">
        <w:trPr>
          <w:trHeight w:val="29"/>
          <w:trPrChange w:id="390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90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90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9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39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Change w:id="391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ascii="Calibri" w:hAnsi="Calibri" w:cs="Arial"/>
                <w:sz w:val="21"/>
                <w:szCs w:val="18"/>
                <w:lang w:val="en-US" w:eastAsia="zh-CN"/>
              </w:rPr>
            </w:pPr>
          </w:p>
        </w:tc>
      </w:tr>
      <w:tr w:rsidR="002B7BDF" w:rsidTr="00DA401D">
        <w:trPr>
          <w:trHeight w:val="29"/>
          <w:trPrChange w:id="391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91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91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9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39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391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91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92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92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9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39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392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1</w:t>
            </w:r>
          </w:p>
        </w:tc>
      </w:tr>
      <w:tr w:rsidR="002B7BDF" w:rsidTr="00DA401D">
        <w:trPr>
          <w:trHeight w:val="29"/>
          <w:trPrChange w:id="392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92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92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9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39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Change w:id="3930"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93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93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93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9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39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393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93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93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Change w:id="393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MS Mincho" w:cs="Arial"/>
                <w:color w:val="000000"/>
                <w:szCs w:val="18"/>
                <w:lang w:val="en-US"/>
              </w:rPr>
            </w:pPr>
            <w:r>
              <w:rPr>
                <w:rFonts w:eastAsia="MS Mincho" w:cs="Arial"/>
                <w:color w:val="000000"/>
                <w:szCs w:val="18"/>
                <w:lang w:val="en-US"/>
              </w:rPr>
              <w:t>CA_n2A-n48A</w:t>
            </w:r>
          </w:p>
          <w:p w:rsidR="002B7BDF" w:rsidRDefault="000141DA">
            <w:pPr>
              <w:pStyle w:val="TAC"/>
              <w:rPr>
                <w:rFonts w:eastAsia="MS Mincho" w:cs="Arial"/>
                <w:color w:val="000000"/>
                <w:szCs w:val="18"/>
                <w:lang w:val="en-US"/>
              </w:rPr>
            </w:pPr>
            <w:r>
              <w:rPr>
                <w:rFonts w:eastAsia="MS Mincho" w:cs="Arial"/>
                <w:color w:val="000000"/>
                <w:szCs w:val="18"/>
                <w:lang w:val="en-US"/>
              </w:rPr>
              <w:t>CA_n2A-n66A</w:t>
            </w:r>
          </w:p>
          <w:p w:rsidR="002B7BDF" w:rsidRDefault="000141DA">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Change w:id="39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39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394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0</w:t>
            </w:r>
          </w:p>
        </w:tc>
      </w:tr>
      <w:tr w:rsidR="002B7BDF" w:rsidTr="00DA401D">
        <w:trPr>
          <w:trHeight w:val="29"/>
          <w:trPrChange w:id="394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94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94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9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39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Change w:id="394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94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95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95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9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39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395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95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95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95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9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39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396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1</w:t>
            </w:r>
          </w:p>
        </w:tc>
      </w:tr>
      <w:tr w:rsidR="002B7BDF" w:rsidTr="00DA401D">
        <w:trPr>
          <w:trHeight w:val="29"/>
          <w:trPrChange w:id="396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96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963"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9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39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Change w:id="396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96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96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96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9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39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397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97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97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97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9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39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397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2</w:t>
            </w:r>
          </w:p>
        </w:tc>
      </w:tr>
      <w:tr w:rsidR="002B7BDF" w:rsidTr="00DA401D">
        <w:trPr>
          <w:trHeight w:val="29"/>
          <w:trPrChange w:id="397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98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98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9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39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Change w:id="398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98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98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98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9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39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399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399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99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Change w:id="399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MS Mincho" w:cs="Arial"/>
                <w:color w:val="000000"/>
                <w:szCs w:val="18"/>
                <w:lang w:val="en-US"/>
              </w:rPr>
            </w:pPr>
            <w:r>
              <w:rPr>
                <w:rFonts w:eastAsia="MS Mincho" w:cs="Arial"/>
                <w:color w:val="000000"/>
                <w:szCs w:val="18"/>
                <w:lang w:val="en-US"/>
              </w:rPr>
              <w:t>CA_n2A-n48A</w:t>
            </w:r>
          </w:p>
          <w:p w:rsidR="002B7BDF" w:rsidRDefault="000141DA">
            <w:pPr>
              <w:pStyle w:val="TAC"/>
              <w:rPr>
                <w:rFonts w:eastAsia="MS Mincho" w:cs="Arial"/>
                <w:color w:val="000000"/>
                <w:szCs w:val="18"/>
                <w:lang w:val="en-US"/>
              </w:rPr>
            </w:pPr>
            <w:r>
              <w:rPr>
                <w:rFonts w:eastAsia="MS Mincho" w:cs="Arial"/>
                <w:color w:val="000000"/>
                <w:szCs w:val="18"/>
                <w:lang w:val="en-US"/>
              </w:rPr>
              <w:t>CA_n2A-n66A</w:t>
            </w:r>
          </w:p>
          <w:p w:rsidR="002B7BDF" w:rsidRDefault="000141DA">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Change w:id="39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39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399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0</w:t>
            </w:r>
          </w:p>
        </w:tc>
      </w:tr>
      <w:tr w:rsidR="002B7BDF" w:rsidTr="00DA401D">
        <w:trPr>
          <w:trHeight w:val="29"/>
          <w:trPrChange w:id="399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99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399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0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40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Change w:id="4002"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400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00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400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40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400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400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01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401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1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40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401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1</w:t>
            </w:r>
          </w:p>
        </w:tc>
      </w:tr>
      <w:tr w:rsidR="002B7BDF" w:rsidTr="00DA401D">
        <w:trPr>
          <w:trHeight w:val="29"/>
          <w:trPrChange w:id="401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016"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4017"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1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40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Change w:id="4020"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402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02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02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40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402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402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02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Change w:id="402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rsidR="002B7BDF" w:rsidRDefault="000141DA">
            <w:pPr>
              <w:pStyle w:val="TAC"/>
              <w:rPr>
                <w:rFonts w:eastAsia="MS Mincho" w:cs="Arial"/>
                <w:color w:val="000000"/>
                <w:szCs w:val="18"/>
                <w:lang w:val="en-US"/>
              </w:rPr>
            </w:pPr>
            <w:r>
              <w:rPr>
                <w:rFonts w:eastAsia="MS Mincho" w:cs="Arial"/>
                <w:color w:val="000000"/>
                <w:szCs w:val="18"/>
                <w:lang w:val="en-US"/>
              </w:rPr>
              <w:t>CA_n2A-n48A</w:t>
            </w:r>
          </w:p>
          <w:p w:rsidR="002B7BDF" w:rsidRDefault="000141DA">
            <w:pPr>
              <w:pStyle w:val="TAC"/>
              <w:rPr>
                <w:lang w:val="en-US" w:eastAsia="zh-CN"/>
              </w:rPr>
            </w:pPr>
            <w:r>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Change w:id="403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40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403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0</w:t>
            </w:r>
          </w:p>
        </w:tc>
      </w:tr>
      <w:tr w:rsidR="002B7BDF" w:rsidTr="00DA401D">
        <w:trPr>
          <w:trHeight w:val="29"/>
          <w:trPrChange w:id="403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03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403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40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4038"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403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04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04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4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40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404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404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04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Change w:id="404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eastAsia="MS Mincho" w:cs="Arial"/>
                <w:color w:val="000000"/>
                <w:szCs w:val="18"/>
                <w:lang w:val="en-US"/>
              </w:rPr>
            </w:pPr>
            <w:r>
              <w:rPr>
                <w:rFonts w:eastAsia="MS Mincho" w:cs="Arial"/>
                <w:color w:val="000000"/>
                <w:szCs w:val="18"/>
                <w:lang w:val="en-US"/>
              </w:rPr>
              <w:t>CA_n2A-n48A</w:t>
            </w:r>
          </w:p>
          <w:p w:rsidR="002B7BDF" w:rsidRDefault="000141DA">
            <w:pPr>
              <w:pStyle w:val="TAC"/>
              <w:rPr>
                <w:rFonts w:eastAsia="MS Mincho" w:cs="Arial"/>
                <w:color w:val="000000"/>
                <w:szCs w:val="18"/>
                <w:lang w:val="en-US"/>
              </w:rPr>
            </w:pPr>
            <w:r>
              <w:rPr>
                <w:rFonts w:eastAsia="MS Mincho" w:cs="Arial"/>
                <w:color w:val="000000"/>
                <w:szCs w:val="18"/>
                <w:lang w:val="en-US"/>
              </w:rPr>
              <w:t>CA_n2A-n77A</w:t>
            </w:r>
          </w:p>
          <w:p w:rsidR="002B7BDF" w:rsidRDefault="000141DA">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Change w:id="40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40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405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0</w:t>
            </w:r>
          </w:p>
        </w:tc>
      </w:tr>
      <w:tr w:rsidR="002B7BDF" w:rsidTr="00DA401D">
        <w:trPr>
          <w:trHeight w:val="29"/>
          <w:trPrChange w:id="405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052"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4053"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40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4056"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405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058"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4059"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40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Change w:id="406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406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064"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4065"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6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Change w:id="40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406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2B7BDF" w:rsidRDefault="000141DA">
            <w:pPr>
              <w:pStyle w:val="TAC"/>
              <w:rPr>
                <w:rFonts w:cs="Arial"/>
                <w:color w:val="000000"/>
                <w:szCs w:val="18"/>
                <w:lang w:val="en-US" w:eastAsia="zh-CN" w:bidi="ar"/>
              </w:rPr>
            </w:pPr>
            <w:r>
              <w:rPr>
                <w:rFonts w:cs="Arial"/>
                <w:color w:val="000000"/>
                <w:szCs w:val="18"/>
                <w:lang w:val="en-US" w:eastAsia="zh-CN" w:bidi="ar"/>
              </w:rPr>
              <w:t>1</w:t>
            </w:r>
          </w:p>
        </w:tc>
      </w:tr>
      <w:tr w:rsidR="002B7BDF" w:rsidTr="00DA401D">
        <w:trPr>
          <w:trHeight w:val="29"/>
          <w:trPrChange w:id="406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070" w:author="ZTE-Ma Zhifeng" w:date="2022-11-30T09:39:00Z">
              <w:tcPr>
                <w:tcW w:w="1848" w:type="dxa"/>
                <w:gridSpan w:val="10"/>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nil"/>
              <w:right w:val="single" w:sz="4" w:space="0" w:color="auto"/>
            </w:tcBorders>
            <w:vAlign w:val="center"/>
            <w:tcPrChange w:id="4071" w:author="ZTE-Ma Zhifeng" w:date="2022-11-30T09:39:00Z">
              <w:tcPr>
                <w:tcW w:w="1862" w:type="dxa"/>
                <w:gridSpan w:val="9"/>
                <w:tcBorders>
                  <w:top w:val="nil"/>
                  <w:left w:val="single" w:sz="4" w:space="0" w:color="auto"/>
                  <w:bottom w:val="nil"/>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7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40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4074" w:author="ZTE-Ma Zhifeng" w:date="2022-11-30T09:39:00Z">
              <w:tcPr>
                <w:tcW w:w="1638" w:type="dxa"/>
                <w:gridSpan w:val="10"/>
                <w:tcBorders>
                  <w:top w:val="nil"/>
                  <w:left w:val="single" w:sz="4" w:space="0" w:color="auto"/>
                  <w:bottom w:val="nil"/>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2B7BDF" w:rsidTr="00DA401D">
        <w:trPr>
          <w:trHeight w:val="29"/>
          <w:trPrChange w:id="407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07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07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2B7BDF" w:rsidRDefault="002B7BD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7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40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Change w:id="408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2B7BDF" w:rsidRDefault="002B7BDF">
            <w:pPr>
              <w:pStyle w:val="TAC"/>
              <w:rPr>
                <w:rFonts w:cs="Arial"/>
                <w:color w:val="000000"/>
                <w:szCs w:val="18"/>
                <w:lang w:val="en-US" w:eastAsia="zh-CN" w:bidi="ar"/>
              </w:rPr>
            </w:pPr>
          </w:p>
        </w:tc>
      </w:tr>
      <w:tr w:rsidR="0039397D" w:rsidTr="00DA401D">
        <w:tblPrEx>
          <w:tblPrExChange w:id="4081" w:author="ZTE-Ma Zhifeng" w:date="2022-11-30T09:39:00Z">
            <w:tblPrEx>
              <w:tblW w:w="4982" w:type="pct"/>
            </w:tblPrEx>
          </w:tblPrExChange>
        </w:tblPrEx>
        <w:trPr>
          <w:trHeight w:val="29"/>
          <w:ins w:id="4082" w:author="ZTE-Ma Zhifeng" w:date="2022-11-29T14:19:00Z"/>
          <w:trPrChange w:id="4083" w:author="ZTE-Ma Zhifeng" w:date="2022-11-30T09:39:00Z">
            <w:trPr>
              <w:gridBefore w:val="2"/>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084" w:author="ZTE-Ma Zhifeng" w:date="2022-11-30T09:39:00Z">
              <w:tcPr>
                <w:tcW w:w="1846"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085" w:author="ZTE-Ma Zhifeng" w:date="2022-11-29T14:19:00Z"/>
                <w:lang w:val="en-US" w:eastAsia="zh-CN"/>
              </w:rPr>
            </w:pPr>
            <w:ins w:id="4086" w:author="ZTE-Ma Zhifeng" w:date="2022-11-29T14:20:00Z">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ins>
          </w:p>
        </w:tc>
        <w:tc>
          <w:tcPr>
            <w:tcW w:w="1878" w:type="dxa"/>
            <w:tcBorders>
              <w:top w:val="single" w:sz="4" w:space="0" w:color="auto"/>
              <w:left w:val="single" w:sz="4" w:space="0" w:color="auto"/>
              <w:bottom w:val="nil"/>
              <w:right w:val="single" w:sz="4" w:space="0" w:color="auto"/>
            </w:tcBorders>
            <w:vAlign w:val="center"/>
            <w:tcPrChange w:id="4087"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39397D" w:rsidRPr="001E32DC" w:rsidRDefault="0039397D" w:rsidP="0039397D">
            <w:pPr>
              <w:pStyle w:val="TAC"/>
              <w:rPr>
                <w:ins w:id="4088" w:author="ZTE-Ma Zhifeng" w:date="2022-11-29T14:20:00Z"/>
                <w:rFonts w:eastAsia="MS Mincho" w:cs="Arial"/>
                <w:color w:val="000000"/>
                <w:szCs w:val="18"/>
                <w:lang w:val="en-US"/>
              </w:rPr>
            </w:pPr>
            <w:ins w:id="4089" w:author="ZTE-Ma Zhifeng" w:date="2022-11-29T14:20:00Z">
              <w:r w:rsidRPr="001E32DC">
                <w:rPr>
                  <w:rFonts w:eastAsia="MS Mincho" w:cs="Arial"/>
                  <w:color w:val="000000"/>
                  <w:szCs w:val="18"/>
                  <w:lang w:val="en-US"/>
                </w:rPr>
                <w:t>CA_n2A-n48A</w:t>
              </w:r>
            </w:ins>
          </w:p>
          <w:p w:rsidR="0039397D" w:rsidRDefault="0039397D" w:rsidP="0039397D">
            <w:pPr>
              <w:pStyle w:val="TAC"/>
              <w:rPr>
                <w:ins w:id="4090" w:author="ZTE-Ma Zhifeng" w:date="2022-11-29T14:19:00Z"/>
                <w:lang w:val="en-US" w:eastAsia="zh-CN"/>
              </w:rPr>
            </w:pPr>
            <w:ins w:id="4091" w:author="ZTE-Ma Zhifeng" w:date="2022-11-29T14:20:00Z">
              <w:r w:rsidRPr="001E32DC">
                <w:rPr>
                  <w:rFonts w:eastAsia="MS Mincho" w:cs="Arial"/>
                  <w:color w:val="000000"/>
                  <w:szCs w:val="18"/>
                  <w:lang w:val="en-US"/>
                </w:rPr>
                <w:t>CA_n2A-n77A</w:t>
              </w:r>
            </w:ins>
          </w:p>
        </w:tc>
        <w:tc>
          <w:tcPr>
            <w:tcW w:w="849" w:type="dxa"/>
            <w:tcBorders>
              <w:top w:val="single" w:sz="4" w:space="0" w:color="auto"/>
              <w:left w:val="single" w:sz="4" w:space="0" w:color="auto"/>
              <w:bottom w:val="single" w:sz="4" w:space="0" w:color="auto"/>
              <w:right w:val="single" w:sz="4" w:space="0" w:color="auto"/>
            </w:tcBorders>
            <w:vAlign w:val="center"/>
            <w:tcPrChange w:id="4092"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093" w:author="ZTE-Ma Zhifeng" w:date="2022-11-29T14:19:00Z"/>
                <w:rFonts w:cs="Arial"/>
                <w:szCs w:val="18"/>
                <w:lang w:val="sv-SE" w:eastAsia="zh-CN"/>
              </w:rPr>
            </w:pPr>
            <w:ins w:id="4094" w:author="ZTE-Ma Zhifeng" w:date="2022-11-29T14:20:00Z">
              <w:r w:rsidRPr="001E32DC">
                <w:rPr>
                  <w:rFonts w:cs="Arial"/>
                  <w:color w:val="000000"/>
                  <w:szCs w:val="18"/>
                  <w:lang w:val="en-US" w:eastAsia="zh-CN"/>
                </w:rPr>
                <w:t>n2</w:t>
              </w:r>
            </w:ins>
          </w:p>
        </w:tc>
        <w:tc>
          <w:tcPr>
            <w:tcW w:w="3370" w:type="dxa"/>
            <w:tcBorders>
              <w:top w:val="single" w:sz="4" w:space="0" w:color="auto"/>
              <w:left w:val="single" w:sz="4" w:space="0" w:color="auto"/>
              <w:bottom w:val="single" w:sz="4" w:space="0" w:color="auto"/>
              <w:right w:val="single" w:sz="4" w:space="0" w:color="auto"/>
            </w:tcBorders>
            <w:vAlign w:val="center"/>
            <w:tcPrChange w:id="4095" w:author="ZTE-Ma Zhifeng" w:date="2022-11-30T09:39:00Z">
              <w:tcPr>
                <w:tcW w:w="3372"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096" w:author="ZTE-Ma Zhifeng" w:date="2022-11-29T14:19:00Z"/>
                <w:rFonts w:cs="Arial"/>
                <w:color w:val="000000"/>
                <w:szCs w:val="18"/>
                <w:lang w:val="en-US" w:eastAsia="zh-CN" w:bidi="ar"/>
              </w:rPr>
            </w:pPr>
            <w:ins w:id="4097" w:author="ZTE-Ma Zhifeng" w:date="2022-11-29T14:20:00Z">
              <w:r w:rsidRPr="001E32DC">
                <w:rPr>
                  <w:rFonts w:cs="Arial"/>
                  <w:color w:val="000000"/>
                  <w:szCs w:val="18"/>
                  <w:lang w:val="en-US" w:eastAsia="zh-CN" w:bidi="ar"/>
                </w:rPr>
                <w:t>5, 10, 15, 20, 25, 30, 40</w:t>
              </w:r>
            </w:ins>
          </w:p>
        </w:tc>
        <w:tc>
          <w:tcPr>
            <w:tcW w:w="1649" w:type="dxa"/>
            <w:tcBorders>
              <w:top w:val="single" w:sz="4" w:space="0" w:color="auto"/>
              <w:left w:val="single" w:sz="4" w:space="0" w:color="auto"/>
              <w:bottom w:val="nil"/>
              <w:right w:val="single" w:sz="4" w:space="0" w:color="auto"/>
            </w:tcBorders>
            <w:vAlign w:val="center"/>
            <w:tcPrChange w:id="4098"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099" w:author="ZTE-Ma Zhifeng" w:date="2022-11-29T14:19:00Z"/>
                <w:rFonts w:cs="Arial"/>
                <w:color w:val="000000"/>
                <w:szCs w:val="18"/>
                <w:lang w:val="en-US" w:eastAsia="zh-CN" w:bidi="ar"/>
              </w:rPr>
            </w:pPr>
            <w:ins w:id="4100" w:author="ZTE-Ma Zhifeng" w:date="2022-11-29T14:20:00Z">
              <w:r w:rsidRPr="001E32DC">
                <w:rPr>
                  <w:rFonts w:cs="Arial"/>
                  <w:color w:val="000000"/>
                  <w:szCs w:val="18"/>
                  <w:lang w:val="en-US" w:eastAsia="zh-CN" w:bidi="ar"/>
                </w:rPr>
                <w:t>0</w:t>
              </w:r>
            </w:ins>
          </w:p>
        </w:tc>
      </w:tr>
      <w:tr w:rsidR="0039397D" w:rsidTr="00DA401D">
        <w:tblPrEx>
          <w:tblPrExChange w:id="4101" w:author="ZTE-Ma Zhifeng" w:date="2022-11-30T09:39:00Z">
            <w:tblPrEx>
              <w:tblW w:w="4982" w:type="pct"/>
            </w:tblPrEx>
          </w:tblPrExChange>
        </w:tblPrEx>
        <w:trPr>
          <w:trHeight w:val="29"/>
          <w:ins w:id="4102" w:author="ZTE-Ma Zhifeng" w:date="2022-11-29T14:19:00Z"/>
          <w:trPrChange w:id="4103" w:author="ZTE-Ma Zhifeng" w:date="2022-11-30T09:39:00Z">
            <w:trPr>
              <w:gridBefore w:val="2"/>
              <w:gridAfter w:val="0"/>
              <w:trHeight w:val="29"/>
            </w:trPr>
          </w:trPrChange>
        </w:trPr>
        <w:tc>
          <w:tcPr>
            <w:tcW w:w="1848" w:type="dxa"/>
            <w:tcBorders>
              <w:top w:val="nil"/>
              <w:left w:val="single" w:sz="4" w:space="0" w:color="auto"/>
              <w:bottom w:val="nil"/>
              <w:right w:val="single" w:sz="4" w:space="0" w:color="auto"/>
            </w:tcBorders>
            <w:vAlign w:val="center"/>
            <w:tcPrChange w:id="4104" w:author="ZTE-Ma Zhifeng" w:date="2022-11-30T09:39:00Z">
              <w:tcPr>
                <w:tcW w:w="1846"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105" w:author="ZTE-Ma Zhifeng" w:date="2022-11-29T14:19:00Z"/>
                <w:lang w:val="en-US" w:eastAsia="zh-CN"/>
              </w:rPr>
            </w:pPr>
          </w:p>
        </w:tc>
        <w:tc>
          <w:tcPr>
            <w:tcW w:w="1878" w:type="dxa"/>
            <w:tcBorders>
              <w:top w:val="nil"/>
              <w:left w:val="single" w:sz="4" w:space="0" w:color="auto"/>
              <w:bottom w:val="nil"/>
              <w:right w:val="single" w:sz="4" w:space="0" w:color="auto"/>
            </w:tcBorders>
            <w:vAlign w:val="center"/>
            <w:tcPrChange w:id="4106"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107" w:author="ZTE-Ma Zhifeng" w:date="2022-11-29T14:1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108"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109" w:author="ZTE-Ma Zhifeng" w:date="2022-11-29T14:19:00Z"/>
                <w:rFonts w:cs="Arial"/>
                <w:szCs w:val="18"/>
                <w:lang w:val="sv-SE" w:eastAsia="zh-CN"/>
              </w:rPr>
            </w:pPr>
            <w:ins w:id="4110" w:author="ZTE-Ma Zhifeng" w:date="2022-11-29T14:20:00Z">
              <w:r w:rsidRPr="001E32DC">
                <w:rPr>
                  <w:rFonts w:cs="Arial"/>
                  <w:color w:val="000000"/>
                  <w:szCs w:val="18"/>
                  <w:lang w:val="en-US" w:eastAsia="zh-CN"/>
                </w:rPr>
                <w:t>n48</w:t>
              </w:r>
            </w:ins>
          </w:p>
        </w:tc>
        <w:tc>
          <w:tcPr>
            <w:tcW w:w="3370" w:type="dxa"/>
            <w:tcBorders>
              <w:top w:val="single" w:sz="4" w:space="0" w:color="auto"/>
              <w:left w:val="single" w:sz="4" w:space="0" w:color="auto"/>
              <w:bottom w:val="single" w:sz="4" w:space="0" w:color="auto"/>
              <w:right w:val="single" w:sz="4" w:space="0" w:color="auto"/>
            </w:tcBorders>
            <w:vAlign w:val="center"/>
            <w:tcPrChange w:id="4111" w:author="ZTE-Ma Zhifeng" w:date="2022-11-30T09:39:00Z">
              <w:tcPr>
                <w:tcW w:w="3372"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112" w:author="ZTE-Ma Zhifeng" w:date="2022-11-29T14:19:00Z"/>
                <w:rFonts w:cs="Arial"/>
                <w:color w:val="000000"/>
                <w:szCs w:val="18"/>
                <w:lang w:val="en-US" w:eastAsia="zh-CN" w:bidi="ar"/>
              </w:rPr>
            </w:pPr>
            <w:ins w:id="4113" w:author="ZTE-Ma Zhifeng" w:date="2022-11-29T14:20:00Z">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ins>
          </w:p>
        </w:tc>
        <w:tc>
          <w:tcPr>
            <w:tcW w:w="1649" w:type="dxa"/>
            <w:tcBorders>
              <w:top w:val="nil"/>
              <w:left w:val="single" w:sz="4" w:space="0" w:color="auto"/>
              <w:bottom w:val="nil"/>
              <w:right w:val="single" w:sz="4" w:space="0" w:color="auto"/>
            </w:tcBorders>
            <w:vAlign w:val="center"/>
            <w:tcPrChange w:id="4114"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115" w:author="ZTE-Ma Zhifeng" w:date="2022-11-29T14:19:00Z"/>
                <w:rFonts w:cs="Arial"/>
                <w:color w:val="000000"/>
                <w:szCs w:val="18"/>
                <w:lang w:val="en-US" w:eastAsia="zh-CN" w:bidi="ar"/>
              </w:rPr>
            </w:pPr>
          </w:p>
        </w:tc>
      </w:tr>
      <w:tr w:rsidR="0039397D" w:rsidTr="00DA401D">
        <w:tblPrEx>
          <w:tblPrExChange w:id="4116" w:author="ZTE-Ma Zhifeng" w:date="2022-11-30T09:39:00Z">
            <w:tblPrEx>
              <w:tblW w:w="4982" w:type="pct"/>
            </w:tblPrEx>
          </w:tblPrExChange>
        </w:tblPrEx>
        <w:trPr>
          <w:trHeight w:val="29"/>
          <w:ins w:id="4117" w:author="ZTE-Ma Zhifeng" w:date="2022-11-29T14:20:00Z"/>
          <w:trPrChange w:id="4118" w:author="ZTE-Ma Zhifeng" w:date="2022-11-30T09:39:00Z">
            <w:trPr>
              <w:gridBefore w:val="2"/>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119" w:author="ZTE-Ma Zhifeng" w:date="2022-11-30T09:39:00Z">
              <w:tcPr>
                <w:tcW w:w="1846"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120" w:author="ZTE-Ma Zhifeng" w:date="2022-11-29T14:20:00Z"/>
                <w:lang w:val="en-US" w:eastAsia="zh-CN"/>
              </w:rPr>
            </w:pPr>
          </w:p>
        </w:tc>
        <w:tc>
          <w:tcPr>
            <w:tcW w:w="1878" w:type="dxa"/>
            <w:tcBorders>
              <w:top w:val="nil"/>
              <w:left w:val="single" w:sz="4" w:space="0" w:color="auto"/>
              <w:bottom w:val="single" w:sz="4" w:space="0" w:color="auto"/>
              <w:right w:val="single" w:sz="4" w:space="0" w:color="auto"/>
            </w:tcBorders>
            <w:vAlign w:val="center"/>
            <w:tcPrChange w:id="4121"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122" w:author="ZTE-Ma Zhifeng" w:date="2022-11-29T14:2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123"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124" w:author="ZTE-Ma Zhifeng" w:date="2022-11-29T14:20:00Z"/>
                <w:rFonts w:cs="Arial"/>
                <w:szCs w:val="18"/>
                <w:lang w:val="sv-SE" w:eastAsia="zh-CN"/>
              </w:rPr>
            </w:pPr>
            <w:ins w:id="4125" w:author="ZTE-Ma Zhifeng" w:date="2022-11-29T14:20:00Z">
              <w:r w:rsidRPr="001E32DC">
                <w:rPr>
                  <w:rFonts w:cs="Arial"/>
                  <w:szCs w:val="18"/>
                  <w:lang w:val="sv-SE"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4126" w:author="ZTE-Ma Zhifeng" w:date="2022-11-30T09:39:00Z">
              <w:tcPr>
                <w:tcW w:w="3372"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127" w:author="ZTE-Ma Zhifeng" w:date="2022-11-29T14:20:00Z"/>
                <w:rFonts w:cs="Arial"/>
                <w:color w:val="000000"/>
                <w:szCs w:val="18"/>
                <w:lang w:val="en-US" w:eastAsia="zh-CN" w:bidi="ar"/>
              </w:rPr>
            </w:pPr>
            <w:ins w:id="4128" w:author="ZTE-Ma Zhifeng" w:date="2022-11-29T14:20:00Z">
              <w:r w:rsidRPr="001E32DC">
                <w:rPr>
                  <w:rFonts w:cs="Arial"/>
                  <w:color w:val="000000"/>
                  <w:szCs w:val="18"/>
                  <w:lang w:val="en-US" w:eastAsia="zh-CN" w:bidi="ar"/>
                </w:rPr>
                <w:t>CA_n77C_BCS</w:t>
              </w:r>
              <w:r>
                <w:rPr>
                  <w:rFonts w:cs="Arial"/>
                  <w:color w:val="000000"/>
                  <w:szCs w:val="18"/>
                  <w:lang w:val="en-US" w:eastAsia="zh-CN" w:bidi="ar"/>
                </w:rPr>
                <w:t>1</w:t>
              </w:r>
            </w:ins>
          </w:p>
        </w:tc>
        <w:tc>
          <w:tcPr>
            <w:tcW w:w="1649" w:type="dxa"/>
            <w:tcBorders>
              <w:top w:val="nil"/>
              <w:left w:val="single" w:sz="4" w:space="0" w:color="auto"/>
              <w:bottom w:val="single" w:sz="4" w:space="0" w:color="auto"/>
              <w:right w:val="single" w:sz="4" w:space="0" w:color="auto"/>
            </w:tcBorders>
            <w:vAlign w:val="center"/>
            <w:tcPrChange w:id="4129"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130" w:author="ZTE-Ma Zhifeng" w:date="2022-11-29T14:20:00Z"/>
                <w:rFonts w:cs="Arial"/>
                <w:color w:val="000000"/>
                <w:szCs w:val="18"/>
                <w:lang w:val="en-US" w:eastAsia="zh-CN" w:bidi="ar"/>
              </w:rPr>
            </w:pPr>
          </w:p>
        </w:tc>
      </w:tr>
      <w:tr w:rsidR="0039397D" w:rsidTr="00DA401D">
        <w:tblPrEx>
          <w:tblPrExChange w:id="4131" w:author="ZTE-Ma Zhifeng" w:date="2022-11-30T09:39:00Z">
            <w:tblPrEx>
              <w:tblW w:w="4982" w:type="pct"/>
            </w:tblPrEx>
          </w:tblPrExChange>
        </w:tblPrEx>
        <w:trPr>
          <w:trHeight w:val="29"/>
          <w:ins w:id="4132" w:author="ZTE-Ma Zhifeng" w:date="2022-11-29T14:19:00Z"/>
          <w:trPrChange w:id="4133" w:author="ZTE-Ma Zhifeng" w:date="2022-11-30T09:39:00Z">
            <w:trPr>
              <w:gridBefore w:val="2"/>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134" w:author="ZTE-Ma Zhifeng" w:date="2022-11-30T09:39:00Z">
              <w:tcPr>
                <w:tcW w:w="1846"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135" w:author="ZTE-Ma Zhifeng" w:date="2022-11-29T14:19:00Z"/>
                <w:lang w:val="en-US" w:eastAsia="zh-CN"/>
              </w:rPr>
            </w:pPr>
            <w:ins w:id="4136" w:author="ZTE-Ma Zhifeng" w:date="2022-11-29T14:20:00Z">
              <w:r w:rsidRPr="001E32DC">
                <w:rPr>
                  <w:rFonts w:cs="Arial"/>
                  <w:szCs w:val="18"/>
                  <w:lang w:val="en-US"/>
                </w:rPr>
                <w:t>CA_n2A-n48</w:t>
              </w:r>
              <w:r>
                <w:rPr>
                  <w:rFonts w:cs="Arial"/>
                  <w:szCs w:val="18"/>
                  <w:lang w:val="en-US"/>
                </w:rPr>
                <w:t>B</w:t>
              </w:r>
              <w:r w:rsidRPr="001E32DC">
                <w:rPr>
                  <w:rFonts w:cs="Arial"/>
                  <w:szCs w:val="18"/>
                  <w:lang w:val="en-US"/>
                </w:rPr>
                <w:t>-n77C</w:t>
              </w:r>
            </w:ins>
          </w:p>
        </w:tc>
        <w:tc>
          <w:tcPr>
            <w:tcW w:w="1878" w:type="dxa"/>
            <w:tcBorders>
              <w:top w:val="single" w:sz="4" w:space="0" w:color="auto"/>
              <w:left w:val="single" w:sz="4" w:space="0" w:color="auto"/>
              <w:bottom w:val="nil"/>
              <w:right w:val="single" w:sz="4" w:space="0" w:color="auto"/>
            </w:tcBorders>
            <w:vAlign w:val="center"/>
            <w:tcPrChange w:id="4137"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39397D" w:rsidRPr="001E32DC" w:rsidRDefault="0039397D" w:rsidP="0039397D">
            <w:pPr>
              <w:pStyle w:val="TAC"/>
              <w:rPr>
                <w:ins w:id="4138" w:author="ZTE-Ma Zhifeng" w:date="2022-11-29T14:20:00Z"/>
                <w:rFonts w:eastAsia="MS Mincho" w:cs="Arial"/>
                <w:color w:val="000000"/>
                <w:szCs w:val="18"/>
                <w:lang w:val="en-US"/>
              </w:rPr>
            </w:pPr>
            <w:ins w:id="4139" w:author="ZTE-Ma Zhifeng" w:date="2022-11-29T14:20:00Z">
              <w:r w:rsidRPr="001E32DC">
                <w:rPr>
                  <w:rFonts w:eastAsia="MS Mincho" w:cs="Arial"/>
                  <w:color w:val="000000"/>
                  <w:szCs w:val="18"/>
                  <w:lang w:val="en-US"/>
                </w:rPr>
                <w:t>CA_n2A-n48A</w:t>
              </w:r>
            </w:ins>
          </w:p>
          <w:p w:rsidR="0039397D" w:rsidRDefault="0039397D" w:rsidP="0039397D">
            <w:pPr>
              <w:pStyle w:val="TAC"/>
              <w:rPr>
                <w:ins w:id="4140" w:author="ZTE-Ma Zhifeng" w:date="2022-11-29T14:19:00Z"/>
                <w:lang w:val="en-US" w:eastAsia="zh-CN"/>
              </w:rPr>
            </w:pPr>
            <w:ins w:id="4141" w:author="ZTE-Ma Zhifeng" w:date="2022-11-29T14:20:00Z">
              <w:r w:rsidRPr="001E32DC">
                <w:rPr>
                  <w:rFonts w:eastAsia="MS Mincho" w:cs="Arial"/>
                  <w:color w:val="000000"/>
                  <w:szCs w:val="18"/>
                  <w:lang w:val="en-US"/>
                </w:rPr>
                <w:t>CA_n2A-n77A</w:t>
              </w:r>
            </w:ins>
          </w:p>
        </w:tc>
        <w:tc>
          <w:tcPr>
            <w:tcW w:w="849" w:type="dxa"/>
            <w:tcBorders>
              <w:top w:val="single" w:sz="4" w:space="0" w:color="auto"/>
              <w:left w:val="single" w:sz="4" w:space="0" w:color="auto"/>
              <w:bottom w:val="single" w:sz="4" w:space="0" w:color="auto"/>
              <w:right w:val="single" w:sz="4" w:space="0" w:color="auto"/>
            </w:tcBorders>
            <w:vAlign w:val="center"/>
            <w:tcPrChange w:id="4142"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143" w:author="ZTE-Ma Zhifeng" w:date="2022-11-29T14:19:00Z"/>
                <w:rFonts w:cs="Arial"/>
                <w:szCs w:val="18"/>
                <w:lang w:val="sv-SE" w:eastAsia="zh-CN"/>
              </w:rPr>
            </w:pPr>
            <w:ins w:id="4144" w:author="ZTE-Ma Zhifeng" w:date="2022-11-29T14:20:00Z">
              <w:r w:rsidRPr="001E32DC">
                <w:rPr>
                  <w:rFonts w:cs="Arial"/>
                  <w:color w:val="000000"/>
                  <w:szCs w:val="18"/>
                  <w:lang w:val="en-US" w:eastAsia="zh-CN"/>
                </w:rPr>
                <w:t>n2</w:t>
              </w:r>
            </w:ins>
          </w:p>
        </w:tc>
        <w:tc>
          <w:tcPr>
            <w:tcW w:w="3370" w:type="dxa"/>
            <w:tcBorders>
              <w:top w:val="single" w:sz="4" w:space="0" w:color="auto"/>
              <w:left w:val="single" w:sz="4" w:space="0" w:color="auto"/>
              <w:bottom w:val="single" w:sz="4" w:space="0" w:color="auto"/>
              <w:right w:val="single" w:sz="4" w:space="0" w:color="auto"/>
            </w:tcBorders>
            <w:vAlign w:val="center"/>
            <w:tcPrChange w:id="4145" w:author="ZTE-Ma Zhifeng" w:date="2022-11-30T09:39:00Z">
              <w:tcPr>
                <w:tcW w:w="3372"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146" w:author="ZTE-Ma Zhifeng" w:date="2022-11-29T14:19:00Z"/>
                <w:rFonts w:cs="Arial"/>
                <w:color w:val="000000"/>
                <w:szCs w:val="18"/>
                <w:lang w:val="en-US" w:eastAsia="zh-CN" w:bidi="ar"/>
              </w:rPr>
            </w:pPr>
            <w:ins w:id="4147" w:author="ZTE-Ma Zhifeng" w:date="2022-11-29T14:20:00Z">
              <w:r w:rsidRPr="001E32DC">
                <w:rPr>
                  <w:rFonts w:cs="Arial"/>
                  <w:color w:val="000000"/>
                  <w:szCs w:val="18"/>
                  <w:lang w:val="en-US" w:eastAsia="zh-CN" w:bidi="ar"/>
                </w:rPr>
                <w:t>5, 10, 15, 20, 25, 30, 40</w:t>
              </w:r>
            </w:ins>
          </w:p>
        </w:tc>
        <w:tc>
          <w:tcPr>
            <w:tcW w:w="1649" w:type="dxa"/>
            <w:tcBorders>
              <w:top w:val="single" w:sz="4" w:space="0" w:color="auto"/>
              <w:left w:val="single" w:sz="4" w:space="0" w:color="auto"/>
              <w:bottom w:val="nil"/>
              <w:right w:val="single" w:sz="4" w:space="0" w:color="auto"/>
            </w:tcBorders>
            <w:vAlign w:val="center"/>
            <w:tcPrChange w:id="4148"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149" w:author="ZTE-Ma Zhifeng" w:date="2022-11-29T14:19:00Z"/>
                <w:rFonts w:cs="Arial"/>
                <w:color w:val="000000"/>
                <w:szCs w:val="18"/>
                <w:lang w:val="en-US" w:eastAsia="zh-CN" w:bidi="ar"/>
              </w:rPr>
            </w:pPr>
            <w:ins w:id="4150" w:author="ZTE-Ma Zhifeng" w:date="2022-11-29T14:20:00Z">
              <w:r w:rsidRPr="001E32DC">
                <w:rPr>
                  <w:rFonts w:cs="Arial"/>
                  <w:color w:val="000000"/>
                  <w:szCs w:val="18"/>
                  <w:lang w:val="en-US" w:eastAsia="zh-CN" w:bidi="ar"/>
                </w:rPr>
                <w:t>0</w:t>
              </w:r>
            </w:ins>
          </w:p>
        </w:tc>
      </w:tr>
      <w:tr w:rsidR="0039397D" w:rsidTr="00DA401D">
        <w:tblPrEx>
          <w:tblPrExChange w:id="4151" w:author="ZTE-Ma Zhifeng" w:date="2022-11-30T09:39:00Z">
            <w:tblPrEx>
              <w:tblW w:w="4982" w:type="pct"/>
            </w:tblPrEx>
          </w:tblPrExChange>
        </w:tblPrEx>
        <w:trPr>
          <w:trHeight w:val="29"/>
          <w:ins w:id="4152" w:author="ZTE-Ma Zhifeng" w:date="2022-11-29T14:20:00Z"/>
          <w:trPrChange w:id="4153" w:author="ZTE-Ma Zhifeng" w:date="2022-11-30T09:39:00Z">
            <w:trPr>
              <w:gridBefore w:val="2"/>
              <w:gridAfter w:val="0"/>
              <w:trHeight w:val="29"/>
            </w:trPr>
          </w:trPrChange>
        </w:trPr>
        <w:tc>
          <w:tcPr>
            <w:tcW w:w="1848" w:type="dxa"/>
            <w:tcBorders>
              <w:top w:val="nil"/>
              <w:left w:val="single" w:sz="4" w:space="0" w:color="auto"/>
              <w:bottom w:val="nil"/>
              <w:right w:val="single" w:sz="4" w:space="0" w:color="auto"/>
            </w:tcBorders>
            <w:vAlign w:val="center"/>
            <w:tcPrChange w:id="4154" w:author="ZTE-Ma Zhifeng" w:date="2022-11-30T09:39:00Z">
              <w:tcPr>
                <w:tcW w:w="1846"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155" w:author="ZTE-Ma Zhifeng" w:date="2022-11-29T14:20:00Z"/>
                <w:lang w:val="en-US" w:eastAsia="zh-CN"/>
              </w:rPr>
            </w:pPr>
          </w:p>
        </w:tc>
        <w:tc>
          <w:tcPr>
            <w:tcW w:w="1878" w:type="dxa"/>
            <w:tcBorders>
              <w:top w:val="nil"/>
              <w:left w:val="single" w:sz="4" w:space="0" w:color="auto"/>
              <w:bottom w:val="nil"/>
              <w:right w:val="single" w:sz="4" w:space="0" w:color="auto"/>
            </w:tcBorders>
            <w:vAlign w:val="center"/>
            <w:tcPrChange w:id="4156"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157" w:author="ZTE-Ma Zhifeng" w:date="2022-11-29T14:2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158"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159" w:author="ZTE-Ma Zhifeng" w:date="2022-11-29T14:20:00Z"/>
                <w:rFonts w:cs="Arial"/>
                <w:szCs w:val="18"/>
                <w:lang w:val="sv-SE" w:eastAsia="zh-CN"/>
              </w:rPr>
            </w:pPr>
            <w:ins w:id="4160" w:author="ZTE-Ma Zhifeng" w:date="2022-11-29T14:20:00Z">
              <w:r w:rsidRPr="001E32DC">
                <w:rPr>
                  <w:rFonts w:cs="Arial"/>
                  <w:color w:val="000000"/>
                  <w:szCs w:val="18"/>
                  <w:lang w:val="en-US" w:eastAsia="zh-CN"/>
                </w:rPr>
                <w:t>n48</w:t>
              </w:r>
            </w:ins>
          </w:p>
        </w:tc>
        <w:tc>
          <w:tcPr>
            <w:tcW w:w="3370" w:type="dxa"/>
            <w:tcBorders>
              <w:top w:val="single" w:sz="4" w:space="0" w:color="auto"/>
              <w:left w:val="single" w:sz="4" w:space="0" w:color="auto"/>
              <w:bottom w:val="single" w:sz="4" w:space="0" w:color="auto"/>
              <w:right w:val="single" w:sz="4" w:space="0" w:color="auto"/>
            </w:tcBorders>
            <w:vAlign w:val="center"/>
            <w:tcPrChange w:id="4161" w:author="ZTE-Ma Zhifeng" w:date="2022-11-30T09:39:00Z">
              <w:tcPr>
                <w:tcW w:w="3372"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162" w:author="ZTE-Ma Zhifeng" w:date="2022-11-29T14:20:00Z"/>
                <w:rFonts w:cs="Arial"/>
                <w:color w:val="000000"/>
                <w:szCs w:val="18"/>
                <w:lang w:val="en-US" w:eastAsia="zh-CN" w:bidi="ar"/>
              </w:rPr>
            </w:pPr>
            <w:ins w:id="4163" w:author="ZTE-Ma Zhifeng" w:date="2022-11-29T14:20:00Z">
              <w:r>
                <w:rPr>
                  <w:rFonts w:cs="Arial"/>
                  <w:szCs w:val="18"/>
                  <w:lang w:val="en-US"/>
                </w:rPr>
                <w:t>CA_</w:t>
              </w:r>
              <w:r w:rsidRPr="001E32DC">
                <w:rPr>
                  <w:rFonts w:cs="Arial"/>
                  <w:szCs w:val="18"/>
                  <w:lang w:val="en-US"/>
                </w:rPr>
                <w:t>n48</w:t>
              </w:r>
              <w:r>
                <w:rPr>
                  <w:rFonts w:cs="Arial"/>
                  <w:szCs w:val="18"/>
                  <w:lang w:val="en-US"/>
                </w:rPr>
                <w:t>B_BCS2</w:t>
              </w:r>
            </w:ins>
          </w:p>
        </w:tc>
        <w:tc>
          <w:tcPr>
            <w:tcW w:w="1649" w:type="dxa"/>
            <w:tcBorders>
              <w:top w:val="nil"/>
              <w:left w:val="single" w:sz="4" w:space="0" w:color="auto"/>
              <w:bottom w:val="nil"/>
              <w:right w:val="single" w:sz="4" w:space="0" w:color="auto"/>
            </w:tcBorders>
            <w:vAlign w:val="center"/>
            <w:tcPrChange w:id="4164"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165" w:author="ZTE-Ma Zhifeng" w:date="2022-11-29T14:20:00Z"/>
                <w:rFonts w:cs="Arial"/>
                <w:color w:val="000000"/>
                <w:szCs w:val="18"/>
                <w:lang w:val="en-US" w:eastAsia="zh-CN" w:bidi="ar"/>
              </w:rPr>
            </w:pPr>
          </w:p>
        </w:tc>
      </w:tr>
      <w:tr w:rsidR="0039397D" w:rsidTr="00DA401D">
        <w:tblPrEx>
          <w:tblPrExChange w:id="4166" w:author="ZTE-Ma Zhifeng" w:date="2022-11-30T09:39:00Z">
            <w:tblPrEx>
              <w:tblW w:w="4982" w:type="pct"/>
            </w:tblPrEx>
          </w:tblPrExChange>
        </w:tblPrEx>
        <w:trPr>
          <w:trHeight w:val="29"/>
          <w:ins w:id="4167" w:author="ZTE-Ma Zhifeng" w:date="2022-11-29T14:19:00Z"/>
          <w:trPrChange w:id="4168"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169"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170" w:author="ZTE-Ma Zhifeng" w:date="2022-11-29T14:19:00Z"/>
                <w:lang w:val="en-US" w:eastAsia="zh-CN"/>
              </w:rPr>
            </w:pPr>
          </w:p>
        </w:tc>
        <w:tc>
          <w:tcPr>
            <w:tcW w:w="1878" w:type="dxa"/>
            <w:tcBorders>
              <w:top w:val="nil"/>
              <w:left w:val="single" w:sz="4" w:space="0" w:color="auto"/>
              <w:bottom w:val="single" w:sz="4" w:space="0" w:color="auto"/>
              <w:right w:val="single" w:sz="4" w:space="0" w:color="auto"/>
            </w:tcBorders>
            <w:vAlign w:val="center"/>
            <w:tcPrChange w:id="4171"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172" w:author="ZTE-Ma Zhifeng" w:date="2022-11-29T14:1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173"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174" w:author="ZTE-Ma Zhifeng" w:date="2022-11-29T14:19:00Z"/>
                <w:rFonts w:cs="Arial"/>
                <w:szCs w:val="18"/>
                <w:lang w:val="sv-SE" w:eastAsia="zh-CN"/>
              </w:rPr>
            </w:pPr>
            <w:ins w:id="4175" w:author="ZTE-Ma Zhifeng" w:date="2022-11-29T14:20:00Z">
              <w:r w:rsidRPr="001E32DC">
                <w:rPr>
                  <w:rFonts w:cs="Arial"/>
                  <w:szCs w:val="18"/>
                  <w:lang w:val="sv-SE"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4176"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177" w:author="ZTE-Ma Zhifeng" w:date="2022-11-29T14:19:00Z"/>
                <w:rFonts w:cs="Arial"/>
                <w:color w:val="000000"/>
                <w:szCs w:val="18"/>
                <w:lang w:val="en-US" w:eastAsia="zh-CN" w:bidi="ar"/>
              </w:rPr>
            </w:pPr>
            <w:ins w:id="4178" w:author="ZTE-Ma Zhifeng" w:date="2022-11-29T14:20:00Z">
              <w:r w:rsidRPr="001E32DC">
                <w:rPr>
                  <w:rFonts w:cs="Arial"/>
                  <w:color w:val="000000"/>
                  <w:szCs w:val="18"/>
                  <w:lang w:val="en-US" w:eastAsia="zh-CN" w:bidi="ar"/>
                </w:rPr>
                <w:t>CA_n77C_BCS</w:t>
              </w:r>
              <w:r>
                <w:rPr>
                  <w:rFonts w:cs="Arial"/>
                  <w:color w:val="000000"/>
                  <w:szCs w:val="18"/>
                  <w:lang w:val="en-US" w:eastAsia="zh-CN" w:bidi="ar"/>
                </w:rPr>
                <w:t>1</w:t>
              </w:r>
            </w:ins>
          </w:p>
        </w:tc>
        <w:tc>
          <w:tcPr>
            <w:tcW w:w="1649" w:type="dxa"/>
            <w:tcBorders>
              <w:top w:val="nil"/>
              <w:left w:val="single" w:sz="4" w:space="0" w:color="auto"/>
              <w:bottom w:val="single" w:sz="4" w:space="0" w:color="auto"/>
              <w:right w:val="single" w:sz="4" w:space="0" w:color="auto"/>
            </w:tcBorders>
            <w:vAlign w:val="center"/>
            <w:tcPrChange w:id="4179"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180" w:author="ZTE-Ma Zhifeng" w:date="2022-11-29T14:19:00Z"/>
                <w:rFonts w:cs="Arial"/>
                <w:color w:val="000000"/>
                <w:szCs w:val="18"/>
                <w:lang w:val="en-US" w:eastAsia="zh-CN" w:bidi="ar"/>
              </w:rPr>
            </w:pPr>
          </w:p>
        </w:tc>
      </w:tr>
      <w:tr w:rsidR="0039397D" w:rsidTr="00DA401D">
        <w:trPr>
          <w:trHeight w:val="29"/>
          <w:trPrChange w:id="418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18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Change w:id="418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rPr>
            </w:pPr>
            <w:r>
              <w:rPr>
                <w:rFonts w:cs="Arial"/>
                <w:color w:val="000000"/>
                <w:szCs w:val="18"/>
                <w:lang w:val="en-US"/>
              </w:rPr>
              <w:t>CA_n2A-n48A</w:t>
            </w:r>
          </w:p>
          <w:p w:rsidR="0039397D" w:rsidRDefault="0039397D" w:rsidP="0039397D">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Change w:id="418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41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418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0</w:t>
            </w:r>
          </w:p>
        </w:tc>
      </w:tr>
      <w:tr w:rsidR="0039397D" w:rsidTr="00DA401D">
        <w:trPr>
          <w:trHeight w:val="29"/>
          <w:trPrChange w:id="418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18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18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19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41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Change w:id="419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419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19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19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19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41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419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419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20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20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0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42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420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1</w:t>
            </w:r>
          </w:p>
        </w:tc>
      </w:tr>
      <w:tr w:rsidR="0039397D" w:rsidTr="00DA401D">
        <w:trPr>
          <w:trHeight w:val="29"/>
          <w:trPrChange w:id="420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20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20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0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420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Change w:id="421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421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21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21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1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421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421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421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21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21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2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42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422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2</w:t>
            </w:r>
          </w:p>
        </w:tc>
      </w:tr>
      <w:tr w:rsidR="0039397D" w:rsidTr="00DA401D">
        <w:trPr>
          <w:trHeight w:val="29"/>
          <w:trPrChange w:id="422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22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22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2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42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Change w:id="422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422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23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23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3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42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423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423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23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Change w:id="423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rPr>
            </w:pPr>
            <w:r>
              <w:rPr>
                <w:rFonts w:cs="Arial"/>
                <w:color w:val="000000"/>
                <w:szCs w:val="18"/>
                <w:lang w:val="en-US"/>
              </w:rPr>
              <w:t>CA_n2A-n48A</w:t>
            </w:r>
          </w:p>
          <w:p w:rsidR="0039397D" w:rsidRDefault="0039397D" w:rsidP="0039397D">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Change w:id="423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42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424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0</w:t>
            </w:r>
          </w:p>
        </w:tc>
      </w:tr>
      <w:tr w:rsidR="0039397D" w:rsidTr="00DA401D">
        <w:trPr>
          <w:trHeight w:val="29"/>
          <w:trPrChange w:id="424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24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24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4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42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Change w:id="424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424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24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24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42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425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425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25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25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5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42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425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1</w:t>
            </w:r>
          </w:p>
        </w:tc>
      </w:tr>
      <w:tr w:rsidR="0039397D" w:rsidTr="00DA401D">
        <w:trPr>
          <w:trHeight w:val="29"/>
          <w:trPrChange w:id="425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26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26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6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42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Change w:id="426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426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26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26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6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42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427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427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27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eastAsia="宋体"/>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Change w:id="427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427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宋体"/>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42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427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eastAsia="宋体" w:cs="Arial"/>
                <w:color w:val="000000"/>
                <w:szCs w:val="18"/>
                <w:lang w:val="en-US" w:eastAsia="zh-CN" w:bidi="ar"/>
              </w:rPr>
              <w:t>0</w:t>
            </w:r>
          </w:p>
        </w:tc>
      </w:tr>
      <w:tr w:rsidR="0039397D" w:rsidTr="00DA401D">
        <w:trPr>
          <w:trHeight w:val="29"/>
          <w:trPrChange w:id="427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27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27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8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宋体"/>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42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428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428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28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28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8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宋体"/>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42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428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428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29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Change w:id="429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t>n77</w:t>
            </w:r>
            <w:r>
              <w:rPr>
                <w:vertAlign w:val="superscript"/>
              </w:rPr>
              <w:t>7, 9</w:t>
            </w:r>
          </w:p>
          <w:p w:rsidR="0039397D" w:rsidRDefault="0039397D" w:rsidP="0039397D">
            <w:pPr>
              <w:pStyle w:val="TAC"/>
              <w:rPr>
                <w:szCs w:val="18"/>
                <w:lang w:val="en-US" w:eastAsia="zh-CN"/>
              </w:rPr>
            </w:pPr>
            <w:r>
              <w:rPr>
                <w:szCs w:val="18"/>
                <w:lang w:val="en-US" w:eastAsia="zh-CN"/>
              </w:rPr>
              <w:t>CA_n2A-n66A</w:t>
            </w:r>
          </w:p>
          <w:p w:rsidR="0039397D" w:rsidRDefault="0039397D" w:rsidP="0039397D">
            <w:pPr>
              <w:pStyle w:val="TAC"/>
              <w:rPr>
                <w:szCs w:val="18"/>
                <w:lang w:val="en-US" w:eastAsia="zh-CN"/>
              </w:rPr>
            </w:pPr>
            <w:r>
              <w:rPr>
                <w:szCs w:val="18"/>
                <w:lang w:val="en-US" w:eastAsia="zh-CN"/>
              </w:rPr>
              <w:t>CA_n66A-n77A</w:t>
            </w:r>
            <w:r>
              <w:rPr>
                <w:szCs w:val="18"/>
                <w:vertAlign w:val="superscript"/>
                <w:lang w:val="en-US" w:eastAsia="zh-CN"/>
              </w:rPr>
              <w:t>7</w:t>
            </w:r>
          </w:p>
          <w:p w:rsidR="0039397D" w:rsidRDefault="0039397D" w:rsidP="0039397D">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429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42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429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429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29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29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9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42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430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30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30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30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43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430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30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30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Change w:id="430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rsidR="0039397D" w:rsidRDefault="0039397D" w:rsidP="0039397D">
            <w:pPr>
              <w:pStyle w:val="TAC"/>
              <w:rPr>
                <w:szCs w:val="18"/>
                <w:lang w:val="en-US" w:eastAsia="zh-CN"/>
              </w:rPr>
            </w:pPr>
            <w:r>
              <w:rPr>
                <w:szCs w:val="18"/>
                <w:lang w:val="en-US" w:eastAsia="zh-CN"/>
              </w:rPr>
              <w:t>CA_n2A-n66A</w:t>
            </w:r>
          </w:p>
          <w:p w:rsidR="0039397D" w:rsidRDefault="0039397D" w:rsidP="0039397D">
            <w:pPr>
              <w:pStyle w:val="TAC"/>
              <w:rPr>
                <w:szCs w:val="18"/>
                <w:lang w:val="en-US" w:eastAsia="zh-CN"/>
              </w:rPr>
            </w:pPr>
            <w:r>
              <w:rPr>
                <w:szCs w:val="18"/>
                <w:lang w:val="en-US" w:eastAsia="zh-CN"/>
              </w:rPr>
              <w:t>CA_n66A-n77A</w:t>
            </w:r>
            <w:r>
              <w:rPr>
                <w:szCs w:val="18"/>
                <w:vertAlign w:val="superscript"/>
                <w:lang w:val="en-US" w:eastAsia="zh-CN"/>
              </w:rPr>
              <w:t>7</w:t>
            </w:r>
          </w:p>
          <w:p w:rsidR="0039397D" w:rsidRDefault="0039397D" w:rsidP="0039397D">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43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43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Change w:id="431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431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31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31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43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431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31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32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32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43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432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32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32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Change w:id="432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rsidR="0039397D" w:rsidRDefault="0039397D" w:rsidP="0039397D">
            <w:pPr>
              <w:pStyle w:val="TAC"/>
              <w:rPr>
                <w:szCs w:val="18"/>
                <w:lang w:val="en-US" w:eastAsia="zh-CN"/>
              </w:rPr>
            </w:pPr>
            <w:r>
              <w:rPr>
                <w:szCs w:val="18"/>
                <w:lang w:val="en-US" w:eastAsia="zh-CN"/>
              </w:rPr>
              <w:t>CA_n2A-n66A</w:t>
            </w:r>
          </w:p>
          <w:p w:rsidR="0039397D" w:rsidRDefault="0039397D" w:rsidP="0039397D">
            <w:pPr>
              <w:pStyle w:val="TAC"/>
              <w:rPr>
                <w:szCs w:val="18"/>
                <w:lang w:val="en-US" w:eastAsia="zh-CN"/>
              </w:rPr>
            </w:pPr>
            <w:r>
              <w:rPr>
                <w:szCs w:val="18"/>
                <w:lang w:val="en-US" w:eastAsia="zh-CN"/>
              </w:rPr>
              <w:t>CA_n66A-n77A</w:t>
            </w:r>
            <w:r>
              <w:rPr>
                <w:szCs w:val="18"/>
                <w:vertAlign w:val="superscript"/>
                <w:lang w:val="en-US" w:eastAsia="zh-CN"/>
              </w:rPr>
              <w:t>7</w:t>
            </w:r>
          </w:p>
          <w:p w:rsidR="0039397D" w:rsidRDefault="0039397D" w:rsidP="0039397D">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43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43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433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433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33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33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43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Change w:id="433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33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33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33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43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434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34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34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Change w:id="434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CA_n2A-n66A</w:t>
            </w:r>
          </w:p>
          <w:p w:rsidR="0039397D" w:rsidRDefault="0039397D" w:rsidP="0039397D">
            <w:pPr>
              <w:pStyle w:val="TAC"/>
              <w:rPr>
                <w:rFonts w:cs="Arial"/>
                <w:szCs w:val="18"/>
                <w:lang w:val="en-US" w:eastAsia="zh-CN"/>
              </w:rPr>
            </w:pPr>
            <w:r>
              <w:rPr>
                <w:rFonts w:cs="Arial"/>
                <w:szCs w:val="18"/>
                <w:lang w:val="en-US" w:eastAsia="zh-CN"/>
              </w:rPr>
              <w:t>CA_n66A-n77A</w:t>
            </w:r>
          </w:p>
          <w:p w:rsidR="0039397D" w:rsidRDefault="0039397D" w:rsidP="0039397D">
            <w:pPr>
              <w:pStyle w:val="TAC"/>
              <w:rPr>
                <w:ins w:id="4346" w:author="ZTE-Ma Zhifeng" w:date="2022-11-30T19:02:00Z"/>
                <w:rFonts w:cs="Arial"/>
                <w:szCs w:val="18"/>
                <w:lang w:val="en-US" w:eastAsia="zh-CN"/>
              </w:rPr>
            </w:pPr>
            <w:r>
              <w:rPr>
                <w:rFonts w:cs="Arial"/>
                <w:szCs w:val="18"/>
                <w:lang w:val="en-US" w:eastAsia="zh-CN"/>
              </w:rPr>
              <w:t>CA_n2A-n77A</w:t>
            </w:r>
          </w:p>
          <w:p w:rsidR="004867FE" w:rsidRDefault="004867FE" w:rsidP="0039397D">
            <w:pPr>
              <w:pStyle w:val="TAC"/>
              <w:rPr>
                <w:lang w:val="en-US" w:eastAsia="zh-CN"/>
              </w:rPr>
            </w:pPr>
            <w:ins w:id="4347" w:author="ZTE-Ma Zhifeng" w:date="2022-11-30T19:02:00Z">
              <w:r>
                <w:rPr>
                  <w:rFonts w:hint="eastAsia"/>
                  <w:lang w:val="en-US" w:eastAsia="zh-CN"/>
                </w:rPr>
                <w:t>C</w:t>
              </w:r>
              <w:r>
                <w:rPr>
                  <w:lang w:val="en-US" w:eastAsia="zh-CN"/>
                </w:rPr>
                <w:t>A_n77C</w:t>
              </w:r>
            </w:ins>
          </w:p>
        </w:tc>
        <w:tc>
          <w:tcPr>
            <w:tcW w:w="849" w:type="dxa"/>
            <w:tcBorders>
              <w:top w:val="single" w:sz="4" w:space="0" w:color="auto"/>
              <w:left w:val="single" w:sz="4" w:space="0" w:color="auto"/>
              <w:bottom w:val="single" w:sz="4" w:space="0" w:color="auto"/>
              <w:right w:val="single" w:sz="4" w:space="0" w:color="auto"/>
            </w:tcBorders>
            <w:vAlign w:val="center"/>
            <w:tcPrChange w:id="43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43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435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435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35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35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43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435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35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35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35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43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Change w:id="436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36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36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36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6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43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436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436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37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37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7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43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437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37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37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37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7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43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Change w:id="438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38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38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Change w:id="438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n77</w:t>
            </w:r>
            <w:r>
              <w:rPr>
                <w:vertAlign w:val="superscript"/>
                <w:lang w:val="en-US" w:eastAsia="zh-CN"/>
              </w:rPr>
              <w:t>7</w:t>
            </w:r>
          </w:p>
          <w:p w:rsidR="0039397D" w:rsidRDefault="0039397D" w:rsidP="0039397D">
            <w:pPr>
              <w:pStyle w:val="TAC"/>
              <w:rPr>
                <w:lang w:val="en-US" w:eastAsia="zh-CN"/>
              </w:rPr>
            </w:pPr>
            <w:r>
              <w:rPr>
                <w:lang w:val="en-US" w:eastAsia="zh-CN"/>
              </w:rPr>
              <w:t>CA_n2A-n66A</w:t>
            </w:r>
          </w:p>
          <w:p w:rsidR="0039397D" w:rsidRDefault="0039397D" w:rsidP="0039397D">
            <w:pPr>
              <w:pStyle w:val="TAC"/>
              <w:rPr>
                <w:lang w:val="en-US" w:eastAsia="zh-CN"/>
              </w:rPr>
            </w:pPr>
            <w:r>
              <w:rPr>
                <w:lang w:val="en-US" w:eastAsia="zh-CN"/>
              </w:rPr>
              <w:t>CA_n66A-n77A</w:t>
            </w:r>
            <w:r>
              <w:rPr>
                <w:vertAlign w:val="superscript"/>
                <w:lang w:val="en-US" w:eastAsia="zh-CN"/>
              </w:rPr>
              <w:t>7</w:t>
            </w:r>
          </w:p>
          <w:p w:rsidR="0039397D" w:rsidRDefault="0039397D" w:rsidP="0039397D">
            <w:pPr>
              <w:pStyle w:val="TAC"/>
              <w:rPr>
                <w:lang w:val="en-US" w:eastAsia="zh-CN"/>
              </w:rPr>
            </w:pPr>
            <w:r>
              <w:rPr>
                <w:lang w:val="en-US" w:eastAsia="zh-CN"/>
              </w:rPr>
              <w:t>CA_n2A-n77A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438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43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438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438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38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Change w:id="438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9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43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439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393"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439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Change w:id="439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9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439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439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ins w:id="4399" w:author="ZTE-Ma Zhifeng" w:date="2022-08-28T17:42:00Z"/>
          <w:trPrChange w:id="4400"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440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402" w:author="ZTE-Ma Zhifeng" w:date="2022-08-28T17:42:00Z"/>
                <w:color w:val="000000"/>
                <w:lang w:val="en-US" w:eastAsia="zh-CN"/>
              </w:rPr>
            </w:pPr>
            <w:ins w:id="4403" w:author="ZTE-Ma Zhifeng" w:date="2022-08-28T17:45:00Z">
              <w:r>
                <w:rPr>
                  <w:rFonts w:eastAsia="宋体"/>
                  <w:kern w:val="2"/>
                  <w:szCs w:val="22"/>
                  <w:lang w:val="en-US" w:eastAsia="zh-CN"/>
                </w:rPr>
                <w:t>CA_n2(2A)-n66(2A)-n77A</w:t>
              </w:r>
            </w:ins>
          </w:p>
        </w:tc>
        <w:tc>
          <w:tcPr>
            <w:tcW w:w="1878" w:type="dxa"/>
            <w:tcBorders>
              <w:top w:val="single" w:sz="4" w:space="0" w:color="auto"/>
              <w:left w:val="single" w:sz="4" w:space="0" w:color="auto"/>
              <w:bottom w:val="nil"/>
              <w:right w:val="single" w:sz="4" w:space="0" w:color="auto"/>
            </w:tcBorders>
            <w:vAlign w:val="center"/>
            <w:tcPrChange w:id="440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405" w:author="ZTE-Ma Zhifeng" w:date="2022-08-28T17:45:00Z"/>
                <w:lang w:val="en-US" w:eastAsia="zh-CN"/>
              </w:rPr>
            </w:pPr>
            <w:ins w:id="4406" w:author="ZTE-Ma Zhifeng" w:date="2022-08-28T17:45:00Z">
              <w:r>
                <w:rPr>
                  <w:lang w:val="en-US" w:eastAsia="zh-CN"/>
                </w:rPr>
                <w:t>CA_n2A-n66A</w:t>
              </w:r>
            </w:ins>
          </w:p>
          <w:p w:rsidR="0039397D" w:rsidRDefault="0039397D" w:rsidP="0039397D">
            <w:pPr>
              <w:pStyle w:val="TAC"/>
              <w:rPr>
                <w:ins w:id="4407" w:author="ZTE-Ma Zhifeng" w:date="2022-08-28T17:45:00Z"/>
                <w:lang w:val="en-US" w:eastAsia="zh-CN"/>
              </w:rPr>
            </w:pPr>
            <w:ins w:id="4408" w:author="ZTE-Ma Zhifeng" w:date="2022-08-28T17:45:00Z">
              <w:r>
                <w:rPr>
                  <w:lang w:val="en-US" w:eastAsia="zh-CN"/>
                </w:rPr>
                <w:t>CA_n66A-n77A</w:t>
              </w:r>
            </w:ins>
          </w:p>
          <w:p w:rsidR="0039397D" w:rsidRDefault="0039397D" w:rsidP="0039397D">
            <w:pPr>
              <w:pStyle w:val="TAC"/>
              <w:rPr>
                <w:ins w:id="4409" w:author="ZTE-Ma Zhifeng" w:date="2022-08-28T17:42:00Z"/>
                <w:szCs w:val="18"/>
                <w:lang w:val="en-US" w:eastAsia="zh-CN"/>
              </w:rPr>
            </w:pPr>
            <w:ins w:id="4410" w:author="ZTE-Ma Zhifeng" w:date="2022-08-28T17:45:00Z">
              <w:r>
                <w:rPr>
                  <w:lang w:val="en-US" w:eastAsia="zh-CN"/>
                </w:rPr>
                <w:t>CA_n2A-n77A</w:t>
              </w:r>
            </w:ins>
          </w:p>
        </w:tc>
        <w:tc>
          <w:tcPr>
            <w:tcW w:w="849" w:type="dxa"/>
            <w:tcBorders>
              <w:top w:val="single" w:sz="4" w:space="0" w:color="auto"/>
              <w:left w:val="single" w:sz="4" w:space="0" w:color="auto"/>
              <w:bottom w:val="single" w:sz="4" w:space="0" w:color="auto"/>
              <w:right w:val="single" w:sz="4" w:space="0" w:color="auto"/>
            </w:tcBorders>
            <w:vAlign w:val="center"/>
            <w:tcPrChange w:id="441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412" w:author="ZTE-Ma Zhifeng" w:date="2022-08-28T17:42:00Z"/>
                <w:lang w:val="en-US" w:eastAsia="zh-CN"/>
              </w:rPr>
            </w:pPr>
            <w:ins w:id="4413" w:author="ZTE-Ma Zhifeng" w:date="2022-08-28T17:45:00Z">
              <w:r>
                <w:rPr>
                  <w:rFonts w:eastAsia="宋体"/>
                  <w:kern w:val="2"/>
                  <w:szCs w:val="22"/>
                  <w:lang w:val="en-US" w:eastAsia="zh-CN"/>
                </w:rPr>
                <w:t>n2</w:t>
              </w:r>
            </w:ins>
          </w:p>
        </w:tc>
        <w:tc>
          <w:tcPr>
            <w:tcW w:w="3370" w:type="dxa"/>
            <w:tcBorders>
              <w:top w:val="single" w:sz="4" w:space="0" w:color="auto"/>
              <w:left w:val="single" w:sz="4" w:space="0" w:color="auto"/>
              <w:bottom w:val="single" w:sz="4" w:space="0" w:color="auto"/>
              <w:right w:val="single" w:sz="4" w:space="0" w:color="auto"/>
            </w:tcBorders>
            <w:vAlign w:val="center"/>
            <w:tcPrChange w:id="441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415" w:author="ZTE-Ma Zhifeng" w:date="2022-08-28T17:42:00Z"/>
                <w:rFonts w:cs="Arial"/>
                <w:color w:val="000000"/>
                <w:szCs w:val="18"/>
                <w:lang w:val="en-US" w:eastAsia="zh-CN" w:bidi="ar"/>
              </w:rPr>
            </w:pPr>
            <w:ins w:id="4416" w:author="ZTE-Ma Zhifeng" w:date="2022-08-28T17:45:00Z">
              <w:r>
                <w:rPr>
                  <w:rFonts w:eastAsia="宋体" w:cs="Arial"/>
                  <w:color w:val="000000"/>
                  <w:szCs w:val="18"/>
                  <w:lang w:val="en-US" w:eastAsia="zh-CN" w:bidi="ar"/>
                </w:rPr>
                <w:t>CA_n2(2A)_BCS0</w:t>
              </w:r>
            </w:ins>
          </w:p>
        </w:tc>
        <w:tc>
          <w:tcPr>
            <w:tcW w:w="1649" w:type="dxa"/>
            <w:tcBorders>
              <w:top w:val="single" w:sz="4" w:space="0" w:color="auto"/>
              <w:left w:val="single" w:sz="4" w:space="0" w:color="auto"/>
              <w:bottom w:val="nil"/>
              <w:right w:val="single" w:sz="4" w:space="0" w:color="auto"/>
            </w:tcBorders>
            <w:vAlign w:val="center"/>
            <w:tcPrChange w:id="441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418" w:author="ZTE-Ma Zhifeng" w:date="2022-08-28T17:42:00Z"/>
                <w:lang w:val="en-US" w:eastAsia="zh-CN"/>
              </w:rPr>
            </w:pPr>
            <w:ins w:id="4419" w:author="ZTE-Ma Zhifeng" w:date="2022-08-28T17:45:00Z">
              <w:r>
                <w:rPr>
                  <w:rFonts w:eastAsia="宋体"/>
                  <w:kern w:val="2"/>
                  <w:szCs w:val="22"/>
                  <w:lang w:val="en-US" w:eastAsia="zh-CN"/>
                </w:rPr>
                <w:t>0</w:t>
              </w:r>
            </w:ins>
          </w:p>
        </w:tc>
      </w:tr>
      <w:tr w:rsidR="0039397D" w:rsidTr="00DA401D">
        <w:trPr>
          <w:trHeight w:val="29"/>
          <w:ins w:id="4420" w:author="ZTE-Ma Zhifeng" w:date="2022-08-28T17:43:00Z"/>
          <w:trPrChange w:id="4421"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442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423" w:author="ZTE-Ma Zhifeng" w:date="2022-08-28T17:43:00Z"/>
                <w:color w:val="000000"/>
                <w:lang w:val="en-US" w:eastAsia="zh-CN"/>
              </w:rPr>
            </w:pPr>
          </w:p>
        </w:tc>
        <w:tc>
          <w:tcPr>
            <w:tcW w:w="1878" w:type="dxa"/>
            <w:tcBorders>
              <w:top w:val="nil"/>
              <w:left w:val="single" w:sz="4" w:space="0" w:color="auto"/>
              <w:bottom w:val="nil"/>
              <w:right w:val="single" w:sz="4" w:space="0" w:color="auto"/>
            </w:tcBorders>
            <w:vAlign w:val="center"/>
            <w:tcPrChange w:id="442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425" w:author="ZTE-Ma Zhifeng" w:date="2022-08-28T17:43: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42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427" w:author="ZTE-Ma Zhifeng" w:date="2022-08-28T17:43:00Z"/>
                <w:lang w:val="en-US" w:eastAsia="zh-CN"/>
              </w:rPr>
            </w:pPr>
            <w:ins w:id="4428" w:author="ZTE-Ma Zhifeng" w:date="2022-08-28T17:45:00Z">
              <w:r>
                <w:rPr>
                  <w:rFonts w:eastAsia="宋体"/>
                  <w:kern w:val="2"/>
                  <w:szCs w:val="22"/>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442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430" w:author="ZTE-Ma Zhifeng" w:date="2022-08-28T17:43:00Z"/>
                <w:rFonts w:cs="Arial"/>
                <w:color w:val="000000"/>
                <w:szCs w:val="18"/>
                <w:lang w:val="en-US" w:eastAsia="zh-CN" w:bidi="ar"/>
              </w:rPr>
            </w:pPr>
            <w:ins w:id="4431" w:author="ZTE-Ma Zhifeng" w:date="2022-08-28T17:45:00Z">
              <w:r>
                <w:rPr>
                  <w:rFonts w:eastAsia="宋体" w:cs="Arial"/>
                  <w:color w:val="000000"/>
                  <w:szCs w:val="18"/>
                  <w:lang w:val="en-US" w:eastAsia="zh-CN" w:bidi="ar"/>
                </w:rPr>
                <w:t>CA_n66(2A)_BCS1</w:t>
              </w:r>
            </w:ins>
          </w:p>
        </w:tc>
        <w:tc>
          <w:tcPr>
            <w:tcW w:w="1649" w:type="dxa"/>
            <w:tcBorders>
              <w:top w:val="nil"/>
              <w:left w:val="single" w:sz="4" w:space="0" w:color="auto"/>
              <w:bottom w:val="nil"/>
              <w:right w:val="single" w:sz="4" w:space="0" w:color="auto"/>
            </w:tcBorders>
            <w:vAlign w:val="center"/>
            <w:tcPrChange w:id="443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433" w:author="ZTE-Ma Zhifeng" w:date="2022-08-28T17:43:00Z"/>
                <w:lang w:val="en-US" w:eastAsia="zh-CN"/>
              </w:rPr>
            </w:pPr>
          </w:p>
        </w:tc>
      </w:tr>
      <w:tr w:rsidR="0039397D" w:rsidTr="00DA401D">
        <w:trPr>
          <w:trHeight w:val="29"/>
          <w:ins w:id="4434" w:author="ZTE-Ma Zhifeng" w:date="2022-08-28T17:43:00Z"/>
          <w:trPrChange w:id="4435"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443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437" w:author="ZTE-Ma Zhifeng" w:date="2022-08-28T17:43:00Z"/>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Change w:id="443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439" w:author="ZTE-Ma Zhifeng" w:date="2022-08-28T17:43: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44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441" w:author="ZTE-Ma Zhifeng" w:date="2022-08-28T17:43:00Z"/>
                <w:lang w:val="en-US" w:eastAsia="zh-CN"/>
              </w:rPr>
            </w:pPr>
            <w:ins w:id="4442" w:author="ZTE-Ma Zhifeng" w:date="2022-08-28T17:45:00Z">
              <w:r>
                <w:rPr>
                  <w:rFonts w:eastAsia="宋体"/>
                  <w:kern w:val="2"/>
                  <w:szCs w:val="22"/>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444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444" w:author="ZTE-Ma Zhifeng" w:date="2022-08-28T17:43:00Z"/>
                <w:rFonts w:cs="Arial"/>
                <w:color w:val="000000"/>
                <w:szCs w:val="18"/>
                <w:lang w:val="en-US" w:eastAsia="zh-CN" w:bidi="ar"/>
              </w:rPr>
            </w:pPr>
            <w:ins w:id="4445" w:author="ZTE-Ma Zhifeng" w:date="2022-08-28T17:45:00Z">
              <w:r>
                <w:rPr>
                  <w:rFonts w:eastAsia="宋体" w:cs="Arial"/>
                  <w:color w:val="000000"/>
                  <w:szCs w:val="18"/>
                  <w:lang w:val="en-US" w:eastAsia="zh-CN" w:bidi="ar"/>
                </w:rPr>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444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447" w:author="ZTE-Ma Zhifeng" w:date="2022-08-28T17:43:00Z"/>
                <w:lang w:val="en-US" w:eastAsia="zh-CN"/>
              </w:rPr>
            </w:pPr>
          </w:p>
        </w:tc>
      </w:tr>
      <w:tr w:rsidR="0039397D" w:rsidTr="00DA401D">
        <w:trPr>
          <w:trHeight w:val="29"/>
          <w:ins w:id="4448" w:author="ZTE-Ma Zhifeng" w:date="2022-08-28T17:44:00Z"/>
          <w:trPrChange w:id="4449"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445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451" w:author="ZTE-Ma Zhifeng" w:date="2022-08-28T17:44:00Z"/>
                <w:color w:val="000000"/>
                <w:lang w:val="en-US" w:eastAsia="zh-CN"/>
              </w:rPr>
            </w:pPr>
            <w:ins w:id="4452" w:author="ZTE-Ma Zhifeng" w:date="2022-08-28T17:45:00Z">
              <w:r>
                <w:rPr>
                  <w:rFonts w:eastAsia="宋体"/>
                  <w:kern w:val="2"/>
                  <w:szCs w:val="22"/>
                  <w:lang w:val="en-US" w:eastAsia="zh-CN"/>
                </w:rPr>
                <w:t>CA_n2(2A)-n66A-n77(2A)</w:t>
              </w:r>
            </w:ins>
          </w:p>
        </w:tc>
        <w:tc>
          <w:tcPr>
            <w:tcW w:w="1878" w:type="dxa"/>
            <w:tcBorders>
              <w:top w:val="single" w:sz="4" w:space="0" w:color="auto"/>
              <w:left w:val="single" w:sz="4" w:space="0" w:color="auto"/>
              <w:bottom w:val="nil"/>
              <w:right w:val="single" w:sz="4" w:space="0" w:color="auto"/>
            </w:tcBorders>
            <w:vAlign w:val="center"/>
            <w:tcPrChange w:id="445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454" w:author="ZTE-Ma Zhifeng" w:date="2022-08-28T17:45:00Z"/>
                <w:lang w:val="en-US" w:eastAsia="zh-CN"/>
              </w:rPr>
            </w:pPr>
            <w:ins w:id="4455" w:author="ZTE-Ma Zhifeng" w:date="2022-08-28T17:45:00Z">
              <w:r>
                <w:rPr>
                  <w:lang w:val="en-US" w:eastAsia="zh-CN"/>
                </w:rPr>
                <w:t>CA_n2A-n66A</w:t>
              </w:r>
            </w:ins>
          </w:p>
          <w:p w:rsidR="0039397D" w:rsidRDefault="0039397D" w:rsidP="0039397D">
            <w:pPr>
              <w:pStyle w:val="TAC"/>
              <w:rPr>
                <w:ins w:id="4456" w:author="ZTE-Ma Zhifeng" w:date="2022-08-28T17:45:00Z"/>
                <w:lang w:val="en-US" w:eastAsia="zh-CN"/>
              </w:rPr>
            </w:pPr>
            <w:ins w:id="4457" w:author="ZTE-Ma Zhifeng" w:date="2022-08-28T17:45:00Z">
              <w:r>
                <w:rPr>
                  <w:lang w:val="en-US" w:eastAsia="zh-CN"/>
                </w:rPr>
                <w:t>CA_n66A-n77A</w:t>
              </w:r>
            </w:ins>
          </w:p>
          <w:p w:rsidR="0039397D" w:rsidRDefault="0039397D" w:rsidP="0039397D">
            <w:pPr>
              <w:pStyle w:val="TAC"/>
              <w:rPr>
                <w:ins w:id="4458" w:author="ZTE-Ma Zhifeng" w:date="2022-08-28T17:44:00Z"/>
                <w:szCs w:val="18"/>
                <w:lang w:val="en-US" w:eastAsia="zh-CN"/>
              </w:rPr>
            </w:pPr>
            <w:ins w:id="4459" w:author="ZTE-Ma Zhifeng" w:date="2022-08-28T17:45:00Z">
              <w:r>
                <w:rPr>
                  <w:lang w:val="en-US" w:eastAsia="zh-CN"/>
                </w:rPr>
                <w:t>CA_n2A-n77A</w:t>
              </w:r>
            </w:ins>
          </w:p>
        </w:tc>
        <w:tc>
          <w:tcPr>
            <w:tcW w:w="849" w:type="dxa"/>
            <w:tcBorders>
              <w:top w:val="single" w:sz="4" w:space="0" w:color="auto"/>
              <w:left w:val="single" w:sz="4" w:space="0" w:color="auto"/>
              <w:bottom w:val="single" w:sz="4" w:space="0" w:color="auto"/>
              <w:right w:val="single" w:sz="4" w:space="0" w:color="auto"/>
            </w:tcBorders>
            <w:vAlign w:val="center"/>
            <w:tcPrChange w:id="446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461" w:author="ZTE-Ma Zhifeng" w:date="2022-08-28T17:44:00Z"/>
                <w:lang w:val="en-US" w:eastAsia="zh-CN"/>
              </w:rPr>
            </w:pPr>
            <w:ins w:id="4462" w:author="ZTE-Ma Zhifeng" w:date="2022-08-28T17:45:00Z">
              <w:r>
                <w:rPr>
                  <w:rFonts w:eastAsia="宋体"/>
                  <w:kern w:val="2"/>
                  <w:szCs w:val="22"/>
                  <w:lang w:val="en-US" w:eastAsia="zh-CN"/>
                </w:rPr>
                <w:t>n2</w:t>
              </w:r>
            </w:ins>
          </w:p>
        </w:tc>
        <w:tc>
          <w:tcPr>
            <w:tcW w:w="3370" w:type="dxa"/>
            <w:tcBorders>
              <w:top w:val="single" w:sz="4" w:space="0" w:color="auto"/>
              <w:left w:val="single" w:sz="4" w:space="0" w:color="auto"/>
              <w:bottom w:val="single" w:sz="4" w:space="0" w:color="auto"/>
              <w:right w:val="single" w:sz="4" w:space="0" w:color="auto"/>
            </w:tcBorders>
            <w:vAlign w:val="center"/>
            <w:tcPrChange w:id="446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464" w:author="ZTE-Ma Zhifeng" w:date="2022-08-28T17:44:00Z"/>
                <w:rFonts w:cs="Arial"/>
                <w:color w:val="000000"/>
                <w:szCs w:val="18"/>
                <w:lang w:val="en-US" w:eastAsia="zh-CN" w:bidi="ar"/>
              </w:rPr>
            </w:pPr>
            <w:ins w:id="4465" w:author="ZTE-Ma Zhifeng" w:date="2022-08-28T17:45:00Z">
              <w:r>
                <w:rPr>
                  <w:rFonts w:eastAsia="宋体" w:cs="Arial"/>
                  <w:color w:val="000000"/>
                  <w:szCs w:val="18"/>
                  <w:lang w:val="en-US" w:eastAsia="zh-CN" w:bidi="ar"/>
                </w:rPr>
                <w:t>CA_n2(2A)_BCS0</w:t>
              </w:r>
            </w:ins>
          </w:p>
        </w:tc>
        <w:tc>
          <w:tcPr>
            <w:tcW w:w="1649" w:type="dxa"/>
            <w:tcBorders>
              <w:top w:val="single" w:sz="4" w:space="0" w:color="auto"/>
              <w:left w:val="single" w:sz="4" w:space="0" w:color="auto"/>
              <w:bottom w:val="nil"/>
              <w:right w:val="single" w:sz="4" w:space="0" w:color="auto"/>
            </w:tcBorders>
            <w:vAlign w:val="center"/>
            <w:tcPrChange w:id="446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467" w:author="ZTE-Ma Zhifeng" w:date="2022-08-28T17:44:00Z"/>
                <w:lang w:val="en-US" w:eastAsia="zh-CN"/>
              </w:rPr>
            </w:pPr>
            <w:ins w:id="4468" w:author="ZTE-Ma Zhifeng" w:date="2022-08-28T17:45:00Z">
              <w:r>
                <w:rPr>
                  <w:rFonts w:eastAsia="宋体"/>
                  <w:kern w:val="2"/>
                  <w:szCs w:val="22"/>
                  <w:lang w:val="en-US" w:eastAsia="zh-CN"/>
                </w:rPr>
                <w:t>0</w:t>
              </w:r>
            </w:ins>
          </w:p>
        </w:tc>
      </w:tr>
      <w:tr w:rsidR="0039397D" w:rsidTr="00DA401D">
        <w:trPr>
          <w:trHeight w:val="29"/>
          <w:ins w:id="4469" w:author="ZTE-Ma Zhifeng" w:date="2022-08-28T17:44:00Z"/>
          <w:trPrChange w:id="4470"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447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472" w:author="ZTE-Ma Zhifeng" w:date="2022-08-28T17:44:00Z"/>
                <w:color w:val="000000"/>
                <w:lang w:val="en-US" w:eastAsia="zh-CN"/>
              </w:rPr>
            </w:pPr>
          </w:p>
        </w:tc>
        <w:tc>
          <w:tcPr>
            <w:tcW w:w="1878" w:type="dxa"/>
            <w:tcBorders>
              <w:top w:val="nil"/>
              <w:left w:val="single" w:sz="4" w:space="0" w:color="auto"/>
              <w:bottom w:val="nil"/>
              <w:right w:val="single" w:sz="4" w:space="0" w:color="auto"/>
            </w:tcBorders>
            <w:vAlign w:val="center"/>
            <w:tcPrChange w:id="447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474" w:author="ZTE-Ma Zhifeng" w:date="2022-08-28T17:44: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47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476" w:author="ZTE-Ma Zhifeng" w:date="2022-08-28T17:44:00Z"/>
                <w:lang w:val="en-US" w:eastAsia="zh-CN"/>
              </w:rPr>
            </w:pPr>
            <w:ins w:id="4477" w:author="ZTE-Ma Zhifeng" w:date="2022-08-28T17:45:00Z">
              <w:r>
                <w:rPr>
                  <w:rFonts w:eastAsia="宋体"/>
                  <w:kern w:val="2"/>
                  <w:szCs w:val="22"/>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447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479" w:author="ZTE-Ma Zhifeng" w:date="2022-08-28T17:44:00Z"/>
                <w:rFonts w:cs="Arial"/>
                <w:color w:val="000000"/>
                <w:szCs w:val="18"/>
                <w:lang w:val="en-US" w:eastAsia="zh-CN" w:bidi="ar"/>
              </w:rPr>
            </w:pPr>
            <w:ins w:id="4480" w:author="ZTE-Ma Zhifeng" w:date="2022-08-28T17:45:00Z">
              <w:r>
                <w:rPr>
                  <w:rFonts w:eastAsia="宋体" w:cs="Arial"/>
                  <w:color w:val="000000"/>
                  <w:szCs w:val="18"/>
                  <w:lang w:val="en-US" w:eastAsia="zh-CN" w:bidi="ar"/>
                </w:rPr>
                <w:t>5, 10, 15, 20, 25, 30, 40</w:t>
              </w:r>
            </w:ins>
          </w:p>
        </w:tc>
        <w:tc>
          <w:tcPr>
            <w:tcW w:w="1649" w:type="dxa"/>
            <w:tcBorders>
              <w:top w:val="nil"/>
              <w:left w:val="single" w:sz="4" w:space="0" w:color="auto"/>
              <w:bottom w:val="nil"/>
              <w:right w:val="single" w:sz="4" w:space="0" w:color="auto"/>
            </w:tcBorders>
            <w:vAlign w:val="center"/>
            <w:tcPrChange w:id="448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482" w:author="ZTE-Ma Zhifeng" w:date="2022-08-28T17:44:00Z"/>
                <w:lang w:val="en-US" w:eastAsia="zh-CN"/>
              </w:rPr>
            </w:pPr>
          </w:p>
        </w:tc>
      </w:tr>
      <w:tr w:rsidR="0039397D" w:rsidTr="00DA401D">
        <w:trPr>
          <w:trHeight w:val="29"/>
          <w:ins w:id="4483" w:author="ZTE-Ma Zhifeng" w:date="2022-08-28T17:43:00Z"/>
          <w:trPrChange w:id="4484"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448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486" w:author="ZTE-Ma Zhifeng" w:date="2022-08-28T17:43:00Z"/>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Change w:id="448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488" w:author="ZTE-Ma Zhifeng" w:date="2022-08-28T17:43: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48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490" w:author="ZTE-Ma Zhifeng" w:date="2022-08-28T17:43:00Z"/>
                <w:lang w:val="en-US" w:eastAsia="zh-CN"/>
              </w:rPr>
            </w:pPr>
            <w:ins w:id="4491" w:author="ZTE-Ma Zhifeng" w:date="2022-08-28T17:45:00Z">
              <w:r>
                <w:rPr>
                  <w:rFonts w:eastAsia="宋体"/>
                  <w:kern w:val="2"/>
                  <w:szCs w:val="22"/>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449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493" w:author="ZTE-Ma Zhifeng" w:date="2022-08-28T17:43:00Z"/>
                <w:rFonts w:cs="Arial"/>
                <w:color w:val="000000"/>
                <w:szCs w:val="18"/>
                <w:lang w:val="en-US" w:eastAsia="zh-CN" w:bidi="ar"/>
              </w:rPr>
            </w:pPr>
            <w:ins w:id="4494" w:author="ZTE-Ma Zhifeng" w:date="2022-08-28T17:45:00Z">
              <w:r>
                <w:rPr>
                  <w:rFonts w:eastAsia="宋体" w:cs="Arial"/>
                  <w:color w:val="000000"/>
                  <w:szCs w:val="18"/>
                  <w:lang w:val="en-US" w:eastAsia="zh-CN" w:bidi="ar"/>
                </w:rPr>
                <w:t>CA_n77(2A)_BCS1</w:t>
              </w:r>
            </w:ins>
          </w:p>
        </w:tc>
        <w:tc>
          <w:tcPr>
            <w:tcW w:w="1649" w:type="dxa"/>
            <w:tcBorders>
              <w:top w:val="nil"/>
              <w:left w:val="single" w:sz="4" w:space="0" w:color="auto"/>
              <w:bottom w:val="single" w:sz="4" w:space="0" w:color="auto"/>
              <w:right w:val="single" w:sz="4" w:space="0" w:color="auto"/>
            </w:tcBorders>
            <w:vAlign w:val="center"/>
            <w:tcPrChange w:id="449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496" w:author="ZTE-Ma Zhifeng" w:date="2022-08-28T17:43:00Z"/>
                <w:lang w:val="en-US" w:eastAsia="zh-CN"/>
              </w:rPr>
            </w:pPr>
          </w:p>
        </w:tc>
      </w:tr>
      <w:tr w:rsidR="0039397D" w:rsidTr="00DA401D">
        <w:trPr>
          <w:trHeight w:val="29"/>
          <w:ins w:id="4497" w:author="ZTE-Ma Zhifeng" w:date="2022-08-28T17:43:00Z"/>
          <w:trPrChange w:id="4498"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449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500" w:author="ZTE-Ma Zhifeng" w:date="2022-08-28T17:43:00Z"/>
                <w:color w:val="000000"/>
                <w:lang w:val="en-US" w:eastAsia="zh-CN"/>
              </w:rPr>
            </w:pPr>
            <w:ins w:id="4501" w:author="ZTE-Ma Zhifeng" w:date="2022-08-28T17:45:00Z">
              <w:r>
                <w:rPr>
                  <w:rFonts w:eastAsia="宋体"/>
                  <w:kern w:val="2"/>
                  <w:szCs w:val="22"/>
                  <w:lang w:val="en-US" w:eastAsia="zh-CN"/>
                </w:rPr>
                <w:lastRenderedPageBreak/>
                <w:t>CA_n2A-n66(2A)-n77(2A)</w:t>
              </w:r>
            </w:ins>
          </w:p>
        </w:tc>
        <w:tc>
          <w:tcPr>
            <w:tcW w:w="1878" w:type="dxa"/>
            <w:tcBorders>
              <w:top w:val="single" w:sz="4" w:space="0" w:color="auto"/>
              <w:left w:val="single" w:sz="4" w:space="0" w:color="auto"/>
              <w:bottom w:val="nil"/>
              <w:right w:val="single" w:sz="4" w:space="0" w:color="auto"/>
            </w:tcBorders>
            <w:vAlign w:val="center"/>
            <w:tcPrChange w:id="450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503" w:author="ZTE-Ma Zhifeng" w:date="2022-08-28T17:45:00Z"/>
                <w:lang w:val="en-US" w:eastAsia="zh-CN"/>
              </w:rPr>
            </w:pPr>
            <w:ins w:id="4504" w:author="ZTE-Ma Zhifeng" w:date="2022-08-28T17:45:00Z">
              <w:r>
                <w:rPr>
                  <w:lang w:val="en-US" w:eastAsia="zh-CN"/>
                </w:rPr>
                <w:t>CA_n2A-n66A</w:t>
              </w:r>
            </w:ins>
          </w:p>
          <w:p w:rsidR="0039397D" w:rsidRDefault="0039397D" w:rsidP="0039397D">
            <w:pPr>
              <w:pStyle w:val="TAC"/>
              <w:rPr>
                <w:ins w:id="4505" w:author="ZTE-Ma Zhifeng" w:date="2022-08-28T17:45:00Z"/>
                <w:lang w:val="en-US" w:eastAsia="zh-CN"/>
              </w:rPr>
            </w:pPr>
            <w:ins w:id="4506" w:author="ZTE-Ma Zhifeng" w:date="2022-08-28T17:45:00Z">
              <w:r>
                <w:rPr>
                  <w:lang w:val="en-US" w:eastAsia="zh-CN"/>
                </w:rPr>
                <w:t>CA_n66A-n77A</w:t>
              </w:r>
            </w:ins>
          </w:p>
          <w:p w:rsidR="0039397D" w:rsidRDefault="0039397D" w:rsidP="0039397D">
            <w:pPr>
              <w:pStyle w:val="TAC"/>
              <w:rPr>
                <w:ins w:id="4507" w:author="ZTE-Ma Zhifeng" w:date="2022-08-28T17:43:00Z"/>
                <w:szCs w:val="18"/>
                <w:lang w:val="en-US" w:eastAsia="zh-CN"/>
              </w:rPr>
            </w:pPr>
            <w:ins w:id="4508" w:author="ZTE-Ma Zhifeng" w:date="2022-08-28T17:45:00Z">
              <w:r>
                <w:rPr>
                  <w:lang w:val="en-US" w:eastAsia="zh-CN"/>
                </w:rPr>
                <w:t>CA_n2A-n77A</w:t>
              </w:r>
            </w:ins>
          </w:p>
        </w:tc>
        <w:tc>
          <w:tcPr>
            <w:tcW w:w="849" w:type="dxa"/>
            <w:tcBorders>
              <w:top w:val="single" w:sz="4" w:space="0" w:color="auto"/>
              <w:left w:val="single" w:sz="4" w:space="0" w:color="auto"/>
              <w:bottom w:val="single" w:sz="4" w:space="0" w:color="auto"/>
              <w:right w:val="single" w:sz="4" w:space="0" w:color="auto"/>
            </w:tcBorders>
            <w:vAlign w:val="center"/>
            <w:tcPrChange w:id="450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510" w:author="ZTE-Ma Zhifeng" w:date="2022-08-28T17:43:00Z"/>
                <w:lang w:val="en-US" w:eastAsia="zh-CN"/>
              </w:rPr>
            </w:pPr>
            <w:ins w:id="4511" w:author="ZTE-Ma Zhifeng" w:date="2022-08-28T17:45:00Z">
              <w:r>
                <w:rPr>
                  <w:rFonts w:eastAsia="宋体"/>
                  <w:kern w:val="2"/>
                  <w:szCs w:val="22"/>
                  <w:lang w:val="en-US" w:eastAsia="zh-CN"/>
                </w:rPr>
                <w:t>n2</w:t>
              </w:r>
            </w:ins>
          </w:p>
        </w:tc>
        <w:tc>
          <w:tcPr>
            <w:tcW w:w="3370" w:type="dxa"/>
            <w:tcBorders>
              <w:top w:val="single" w:sz="4" w:space="0" w:color="auto"/>
              <w:left w:val="single" w:sz="4" w:space="0" w:color="auto"/>
              <w:bottom w:val="single" w:sz="4" w:space="0" w:color="auto"/>
              <w:right w:val="single" w:sz="4" w:space="0" w:color="auto"/>
            </w:tcBorders>
            <w:vAlign w:val="center"/>
            <w:tcPrChange w:id="451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513" w:author="ZTE-Ma Zhifeng" w:date="2022-08-28T17:43:00Z"/>
                <w:rFonts w:cs="Arial"/>
                <w:color w:val="000000"/>
                <w:szCs w:val="18"/>
                <w:lang w:val="en-US" w:eastAsia="zh-CN" w:bidi="ar"/>
              </w:rPr>
            </w:pPr>
            <w:ins w:id="4514" w:author="ZTE-Ma Zhifeng" w:date="2022-08-28T17:45:00Z">
              <w:r>
                <w:rPr>
                  <w:rFonts w:eastAsia="宋体" w:cs="Arial"/>
                  <w:color w:val="000000"/>
                  <w:szCs w:val="18"/>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451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516" w:author="ZTE-Ma Zhifeng" w:date="2022-08-28T17:43:00Z"/>
                <w:lang w:val="en-US" w:eastAsia="zh-CN"/>
              </w:rPr>
            </w:pPr>
            <w:ins w:id="4517" w:author="ZTE-Ma Zhifeng" w:date="2022-08-28T17:45:00Z">
              <w:r>
                <w:rPr>
                  <w:rFonts w:eastAsia="宋体"/>
                  <w:kern w:val="2"/>
                  <w:szCs w:val="22"/>
                  <w:lang w:val="en-US" w:eastAsia="zh-CN"/>
                </w:rPr>
                <w:t>0</w:t>
              </w:r>
            </w:ins>
          </w:p>
        </w:tc>
      </w:tr>
      <w:tr w:rsidR="0039397D" w:rsidTr="00DA401D">
        <w:trPr>
          <w:trHeight w:val="29"/>
          <w:ins w:id="4518" w:author="ZTE-Ma Zhifeng" w:date="2022-08-28T17:43:00Z"/>
          <w:trPrChange w:id="451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452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521" w:author="ZTE-Ma Zhifeng" w:date="2022-08-28T17:43:00Z"/>
                <w:color w:val="000000"/>
                <w:lang w:val="en-US" w:eastAsia="zh-CN"/>
              </w:rPr>
            </w:pPr>
          </w:p>
        </w:tc>
        <w:tc>
          <w:tcPr>
            <w:tcW w:w="1878" w:type="dxa"/>
            <w:tcBorders>
              <w:top w:val="nil"/>
              <w:left w:val="single" w:sz="4" w:space="0" w:color="auto"/>
              <w:bottom w:val="nil"/>
              <w:right w:val="single" w:sz="4" w:space="0" w:color="auto"/>
            </w:tcBorders>
            <w:vAlign w:val="center"/>
            <w:tcPrChange w:id="452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523" w:author="ZTE-Ma Zhifeng" w:date="2022-08-28T17:43: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52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525" w:author="ZTE-Ma Zhifeng" w:date="2022-08-28T17:43:00Z"/>
                <w:lang w:val="en-US" w:eastAsia="zh-CN"/>
              </w:rPr>
            </w:pPr>
            <w:ins w:id="4526" w:author="ZTE-Ma Zhifeng" w:date="2022-08-28T17:45:00Z">
              <w:r>
                <w:rPr>
                  <w:rFonts w:eastAsia="宋体"/>
                  <w:kern w:val="2"/>
                  <w:szCs w:val="22"/>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452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528" w:author="ZTE-Ma Zhifeng" w:date="2022-08-28T17:43:00Z"/>
                <w:rFonts w:cs="Arial"/>
                <w:color w:val="000000"/>
                <w:szCs w:val="18"/>
                <w:lang w:val="en-US" w:eastAsia="zh-CN" w:bidi="ar"/>
              </w:rPr>
            </w:pPr>
            <w:ins w:id="4529" w:author="ZTE-Ma Zhifeng" w:date="2022-08-28T17:45:00Z">
              <w:r>
                <w:rPr>
                  <w:rFonts w:eastAsia="宋体" w:cs="Arial"/>
                  <w:color w:val="000000"/>
                  <w:szCs w:val="18"/>
                  <w:lang w:val="en-US" w:eastAsia="zh-CN" w:bidi="ar"/>
                </w:rPr>
                <w:t>CA_n66(2A)_BCS1</w:t>
              </w:r>
            </w:ins>
          </w:p>
        </w:tc>
        <w:tc>
          <w:tcPr>
            <w:tcW w:w="1649" w:type="dxa"/>
            <w:tcBorders>
              <w:top w:val="nil"/>
              <w:left w:val="single" w:sz="4" w:space="0" w:color="auto"/>
              <w:bottom w:val="nil"/>
              <w:right w:val="single" w:sz="4" w:space="0" w:color="auto"/>
            </w:tcBorders>
            <w:vAlign w:val="center"/>
            <w:tcPrChange w:id="453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531" w:author="ZTE-Ma Zhifeng" w:date="2022-08-28T17:43:00Z"/>
                <w:lang w:val="en-US" w:eastAsia="zh-CN"/>
              </w:rPr>
            </w:pPr>
          </w:p>
        </w:tc>
      </w:tr>
      <w:tr w:rsidR="0039397D" w:rsidTr="00DA401D">
        <w:trPr>
          <w:trHeight w:val="29"/>
          <w:ins w:id="4532" w:author="ZTE-Ma Zhifeng" w:date="2022-08-28T17:43:00Z"/>
          <w:trPrChange w:id="4533"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453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535" w:author="ZTE-Ma Zhifeng" w:date="2022-08-28T17:43:00Z"/>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Change w:id="453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537" w:author="ZTE-Ma Zhifeng" w:date="2022-08-28T17:43: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53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539" w:author="ZTE-Ma Zhifeng" w:date="2022-08-28T17:43:00Z"/>
                <w:lang w:val="en-US" w:eastAsia="zh-CN"/>
              </w:rPr>
            </w:pPr>
            <w:ins w:id="4540" w:author="ZTE-Ma Zhifeng" w:date="2022-08-28T17:45:00Z">
              <w:r>
                <w:rPr>
                  <w:rFonts w:eastAsia="宋体"/>
                  <w:kern w:val="2"/>
                  <w:szCs w:val="22"/>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454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542" w:author="ZTE-Ma Zhifeng" w:date="2022-08-28T17:43:00Z"/>
                <w:rFonts w:cs="Arial"/>
                <w:color w:val="000000"/>
                <w:szCs w:val="18"/>
                <w:lang w:val="en-US" w:eastAsia="zh-CN" w:bidi="ar"/>
              </w:rPr>
            </w:pPr>
            <w:ins w:id="4543" w:author="ZTE-Ma Zhifeng" w:date="2022-08-28T17:45:00Z">
              <w:r>
                <w:rPr>
                  <w:rFonts w:eastAsia="宋体" w:cs="Arial"/>
                  <w:color w:val="000000"/>
                  <w:szCs w:val="18"/>
                  <w:lang w:val="en-US" w:eastAsia="zh-CN" w:bidi="ar"/>
                </w:rPr>
                <w:t>CA_n77(2A)_BCS1</w:t>
              </w:r>
            </w:ins>
          </w:p>
        </w:tc>
        <w:tc>
          <w:tcPr>
            <w:tcW w:w="1649" w:type="dxa"/>
            <w:tcBorders>
              <w:top w:val="nil"/>
              <w:left w:val="single" w:sz="4" w:space="0" w:color="auto"/>
              <w:bottom w:val="single" w:sz="4" w:space="0" w:color="auto"/>
              <w:right w:val="single" w:sz="4" w:space="0" w:color="auto"/>
            </w:tcBorders>
            <w:vAlign w:val="center"/>
            <w:tcPrChange w:id="454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545" w:author="ZTE-Ma Zhifeng" w:date="2022-08-28T17:43:00Z"/>
                <w:lang w:val="en-US" w:eastAsia="zh-CN"/>
              </w:rPr>
            </w:pPr>
          </w:p>
        </w:tc>
      </w:tr>
      <w:tr w:rsidR="0039397D" w:rsidTr="00DA401D">
        <w:trPr>
          <w:trHeight w:val="29"/>
          <w:ins w:id="4546" w:author="ZTE-Ma Zhifeng" w:date="2022-08-28T17:43:00Z"/>
          <w:trPrChange w:id="4547"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454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549" w:author="ZTE-Ma Zhifeng" w:date="2022-08-28T17:43:00Z"/>
                <w:color w:val="000000"/>
                <w:lang w:val="en-US" w:eastAsia="zh-CN"/>
              </w:rPr>
            </w:pPr>
            <w:ins w:id="4550" w:author="ZTE-Ma Zhifeng" w:date="2022-08-28T17:45:00Z">
              <w:r>
                <w:rPr>
                  <w:rFonts w:eastAsia="宋体"/>
                  <w:kern w:val="2"/>
                  <w:szCs w:val="22"/>
                  <w:lang w:val="en-US" w:eastAsia="zh-CN"/>
                </w:rPr>
                <w:t>CA_n2A-n66(3A)-n77A</w:t>
              </w:r>
            </w:ins>
          </w:p>
        </w:tc>
        <w:tc>
          <w:tcPr>
            <w:tcW w:w="1878" w:type="dxa"/>
            <w:tcBorders>
              <w:top w:val="single" w:sz="4" w:space="0" w:color="auto"/>
              <w:left w:val="single" w:sz="4" w:space="0" w:color="auto"/>
              <w:bottom w:val="nil"/>
              <w:right w:val="single" w:sz="4" w:space="0" w:color="auto"/>
            </w:tcBorders>
            <w:vAlign w:val="center"/>
            <w:tcPrChange w:id="455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552" w:author="ZTE-Ma Zhifeng" w:date="2022-08-28T17:45:00Z"/>
                <w:lang w:val="en-US" w:eastAsia="zh-CN"/>
              </w:rPr>
            </w:pPr>
            <w:ins w:id="4553" w:author="ZTE-Ma Zhifeng" w:date="2022-08-28T17:45:00Z">
              <w:r>
                <w:rPr>
                  <w:lang w:val="en-US" w:eastAsia="zh-CN"/>
                </w:rPr>
                <w:t>CA_n2A-n66A</w:t>
              </w:r>
            </w:ins>
          </w:p>
          <w:p w:rsidR="0039397D" w:rsidRDefault="0039397D" w:rsidP="0039397D">
            <w:pPr>
              <w:pStyle w:val="TAC"/>
              <w:rPr>
                <w:ins w:id="4554" w:author="ZTE-Ma Zhifeng" w:date="2022-08-28T17:45:00Z"/>
                <w:lang w:val="en-US" w:eastAsia="zh-CN"/>
              </w:rPr>
            </w:pPr>
            <w:ins w:id="4555" w:author="ZTE-Ma Zhifeng" w:date="2022-08-28T17:45:00Z">
              <w:r>
                <w:rPr>
                  <w:lang w:val="en-US" w:eastAsia="zh-CN"/>
                </w:rPr>
                <w:t>CA_n66A-n77A</w:t>
              </w:r>
            </w:ins>
          </w:p>
          <w:p w:rsidR="0039397D" w:rsidRDefault="0039397D" w:rsidP="0039397D">
            <w:pPr>
              <w:pStyle w:val="TAC"/>
              <w:rPr>
                <w:ins w:id="4556" w:author="ZTE-Ma Zhifeng" w:date="2022-08-28T17:43:00Z"/>
                <w:szCs w:val="18"/>
                <w:lang w:val="en-US" w:eastAsia="zh-CN"/>
              </w:rPr>
            </w:pPr>
            <w:ins w:id="4557" w:author="ZTE-Ma Zhifeng" w:date="2022-08-28T17:45:00Z">
              <w:r>
                <w:rPr>
                  <w:lang w:val="en-US" w:eastAsia="zh-CN"/>
                </w:rPr>
                <w:t>CA_n2A-n77A</w:t>
              </w:r>
            </w:ins>
          </w:p>
        </w:tc>
        <w:tc>
          <w:tcPr>
            <w:tcW w:w="849" w:type="dxa"/>
            <w:tcBorders>
              <w:top w:val="single" w:sz="4" w:space="0" w:color="auto"/>
              <w:left w:val="single" w:sz="4" w:space="0" w:color="auto"/>
              <w:bottom w:val="single" w:sz="4" w:space="0" w:color="auto"/>
              <w:right w:val="single" w:sz="4" w:space="0" w:color="auto"/>
            </w:tcBorders>
            <w:vAlign w:val="center"/>
            <w:tcPrChange w:id="455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559" w:author="ZTE-Ma Zhifeng" w:date="2022-08-28T17:43:00Z"/>
                <w:lang w:val="en-US" w:eastAsia="zh-CN"/>
              </w:rPr>
            </w:pPr>
            <w:ins w:id="4560" w:author="ZTE-Ma Zhifeng" w:date="2022-08-28T17:45:00Z">
              <w:r>
                <w:rPr>
                  <w:rFonts w:eastAsia="宋体"/>
                  <w:kern w:val="2"/>
                  <w:szCs w:val="22"/>
                  <w:lang w:val="en-US" w:eastAsia="zh-CN"/>
                </w:rPr>
                <w:t>n2</w:t>
              </w:r>
            </w:ins>
          </w:p>
        </w:tc>
        <w:tc>
          <w:tcPr>
            <w:tcW w:w="3370" w:type="dxa"/>
            <w:tcBorders>
              <w:top w:val="single" w:sz="4" w:space="0" w:color="auto"/>
              <w:left w:val="single" w:sz="4" w:space="0" w:color="auto"/>
              <w:bottom w:val="single" w:sz="4" w:space="0" w:color="auto"/>
              <w:right w:val="single" w:sz="4" w:space="0" w:color="auto"/>
            </w:tcBorders>
            <w:vAlign w:val="center"/>
            <w:tcPrChange w:id="456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562" w:author="ZTE-Ma Zhifeng" w:date="2022-08-28T17:43:00Z"/>
                <w:rFonts w:cs="Arial"/>
                <w:color w:val="000000"/>
                <w:szCs w:val="18"/>
                <w:lang w:val="en-US" w:eastAsia="zh-CN" w:bidi="ar"/>
              </w:rPr>
            </w:pPr>
            <w:ins w:id="4563" w:author="ZTE-Ma Zhifeng" w:date="2022-08-28T17:45:00Z">
              <w:r>
                <w:rPr>
                  <w:rFonts w:eastAsia="宋体" w:cs="Arial"/>
                  <w:color w:val="000000"/>
                  <w:szCs w:val="18"/>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456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565" w:author="ZTE-Ma Zhifeng" w:date="2022-08-28T17:43:00Z"/>
                <w:lang w:val="en-US" w:eastAsia="zh-CN"/>
              </w:rPr>
            </w:pPr>
            <w:ins w:id="4566" w:author="ZTE-Ma Zhifeng" w:date="2022-08-28T17:45:00Z">
              <w:r>
                <w:rPr>
                  <w:rFonts w:eastAsia="宋体"/>
                  <w:kern w:val="2"/>
                  <w:szCs w:val="22"/>
                  <w:lang w:val="en-US" w:eastAsia="zh-CN"/>
                </w:rPr>
                <w:t>0</w:t>
              </w:r>
            </w:ins>
          </w:p>
        </w:tc>
      </w:tr>
      <w:tr w:rsidR="0039397D" w:rsidTr="00DA401D">
        <w:trPr>
          <w:trHeight w:val="29"/>
          <w:ins w:id="4567" w:author="ZTE-Ma Zhifeng" w:date="2022-08-28T17:43:00Z"/>
          <w:trPrChange w:id="4568"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456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570" w:author="ZTE-Ma Zhifeng" w:date="2022-08-28T17:43:00Z"/>
                <w:color w:val="000000"/>
                <w:lang w:val="en-US" w:eastAsia="zh-CN"/>
              </w:rPr>
            </w:pPr>
          </w:p>
        </w:tc>
        <w:tc>
          <w:tcPr>
            <w:tcW w:w="1878" w:type="dxa"/>
            <w:tcBorders>
              <w:top w:val="nil"/>
              <w:left w:val="single" w:sz="4" w:space="0" w:color="auto"/>
              <w:bottom w:val="nil"/>
              <w:right w:val="single" w:sz="4" w:space="0" w:color="auto"/>
            </w:tcBorders>
            <w:vAlign w:val="center"/>
            <w:tcPrChange w:id="457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572" w:author="ZTE-Ma Zhifeng" w:date="2022-08-28T17:43: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57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574" w:author="ZTE-Ma Zhifeng" w:date="2022-08-28T17:43:00Z"/>
                <w:lang w:val="en-US" w:eastAsia="zh-CN"/>
              </w:rPr>
            </w:pPr>
            <w:ins w:id="4575" w:author="ZTE-Ma Zhifeng" w:date="2022-08-28T17:45:00Z">
              <w:r>
                <w:rPr>
                  <w:rFonts w:eastAsia="宋体"/>
                  <w:kern w:val="2"/>
                  <w:szCs w:val="22"/>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457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577" w:author="ZTE-Ma Zhifeng" w:date="2022-08-28T17:43:00Z"/>
                <w:rFonts w:cs="Arial"/>
                <w:color w:val="000000"/>
                <w:szCs w:val="18"/>
                <w:lang w:val="en-US" w:eastAsia="zh-CN" w:bidi="ar"/>
              </w:rPr>
            </w:pPr>
            <w:ins w:id="4578" w:author="ZTE-Ma Zhifeng" w:date="2022-08-28T17:45:00Z">
              <w:r>
                <w:rPr>
                  <w:rFonts w:eastAsia="宋体" w:cs="Arial"/>
                  <w:color w:val="000000"/>
                  <w:szCs w:val="18"/>
                  <w:lang w:val="en-US" w:eastAsia="zh-CN" w:bidi="ar"/>
                </w:rPr>
                <w:t>CA_n66(3A)_BCS0</w:t>
              </w:r>
            </w:ins>
          </w:p>
        </w:tc>
        <w:tc>
          <w:tcPr>
            <w:tcW w:w="1649" w:type="dxa"/>
            <w:tcBorders>
              <w:top w:val="nil"/>
              <w:left w:val="single" w:sz="4" w:space="0" w:color="auto"/>
              <w:bottom w:val="nil"/>
              <w:right w:val="single" w:sz="4" w:space="0" w:color="auto"/>
            </w:tcBorders>
            <w:vAlign w:val="center"/>
            <w:tcPrChange w:id="457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580" w:author="ZTE-Ma Zhifeng" w:date="2022-08-28T17:43:00Z"/>
                <w:lang w:val="en-US" w:eastAsia="zh-CN"/>
              </w:rPr>
            </w:pPr>
          </w:p>
        </w:tc>
      </w:tr>
      <w:tr w:rsidR="0039397D" w:rsidTr="00DA401D">
        <w:trPr>
          <w:trHeight w:val="29"/>
          <w:ins w:id="4581" w:author="ZTE-Ma Zhifeng" w:date="2022-08-28T17:43:00Z"/>
          <w:trPrChange w:id="458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58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584" w:author="ZTE-Ma Zhifeng" w:date="2022-08-28T17:43:00Z"/>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Change w:id="458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586" w:author="ZTE-Ma Zhifeng" w:date="2022-08-28T17:43: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58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588" w:author="ZTE-Ma Zhifeng" w:date="2022-08-28T17:43:00Z"/>
                <w:lang w:val="en-US" w:eastAsia="zh-CN"/>
              </w:rPr>
            </w:pPr>
            <w:ins w:id="4589" w:author="ZTE-Ma Zhifeng" w:date="2022-08-28T17:45:00Z">
              <w:r>
                <w:rPr>
                  <w:rFonts w:eastAsia="宋体"/>
                  <w:kern w:val="2"/>
                  <w:szCs w:val="22"/>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459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591" w:author="ZTE-Ma Zhifeng" w:date="2022-08-28T17:43:00Z"/>
                <w:rFonts w:cs="Arial"/>
                <w:color w:val="000000"/>
                <w:szCs w:val="18"/>
                <w:lang w:val="en-US" w:eastAsia="zh-CN" w:bidi="ar"/>
              </w:rPr>
            </w:pPr>
            <w:ins w:id="4592" w:author="ZTE-Ma Zhifeng" w:date="2022-08-28T17:45:00Z">
              <w:r>
                <w:rPr>
                  <w:rFonts w:eastAsia="宋体" w:cs="Arial"/>
                  <w:color w:val="000000"/>
                  <w:szCs w:val="18"/>
                  <w:lang w:val="en-US" w:eastAsia="zh-CN" w:bidi="ar"/>
                </w:rPr>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459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594" w:author="ZTE-Ma Zhifeng" w:date="2022-08-28T17:43:00Z"/>
                <w:lang w:val="en-US" w:eastAsia="zh-CN"/>
              </w:rPr>
            </w:pPr>
          </w:p>
        </w:tc>
      </w:tr>
      <w:tr w:rsidR="0039397D" w:rsidTr="00DA401D">
        <w:trPr>
          <w:trHeight w:val="29"/>
          <w:trPrChange w:id="459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4596"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Change w:id="4597"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Change w:id="459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45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460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460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4602"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color w:val="000000"/>
                <w:lang w:val="en-US" w:eastAsia="zh-CN"/>
              </w:rPr>
            </w:pPr>
          </w:p>
        </w:tc>
        <w:tc>
          <w:tcPr>
            <w:tcW w:w="1878" w:type="dxa"/>
            <w:tcBorders>
              <w:top w:val="nil"/>
              <w:left w:val="single" w:sz="4" w:space="0" w:color="auto"/>
              <w:bottom w:val="nil"/>
              <w:right w:val="single" w:sz="4" w:space="0" w:color="auto"/>
            </w:tcBorders>
            <w:tcPrChange w:id="4603"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460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46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460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60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4608"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Change w:id="4609"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4610"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46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461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61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4614"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Change w:id="4615"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Change w:id="4616"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46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461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461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4620"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color w:val="000000"/>
                <w:lang w:val="en-US" w:eastAsia="zh-CN"/>
              </w:rPr>
            </w:pPr>
          </w:p>
        </w:tc>
        <w:tc>
          <w:tcPr>
            <w:tcW w:w="1878" w:type="dxa"/>
            <w:tcBorders>
              <w:top w:val="nil"/>
              <w:left w:val="single" w:sz="4" w:space="0" w:color="auto"/>
              <w:bottom w:val="nil"/>
              <w:right w:val="single" w:sz="4" w:space="0" w:color="auto"/>
            </w:tcBorders>
            <w:tcPrChange w:id="4621"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4622"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46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462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62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4626"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Change w:id="4627"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462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46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Change w:id="463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63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4632"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Change w:id="4633"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Change w:id="463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46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463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463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4638"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color w:val="000000"/>
                <w:lang w:val="en-US" w:eastAsia="zh-CN"/>
              </w:rPr>
            </w:pPr>
          </w:p>
        </w:tc>
        <w:tc>
          <w:tcPr>
            <w:tcW w:w="1878" w:type="dxa"/>
            <w:tcBorders>
              <w:top w:val="nil"/>
              <w:left w:val="single" w:sz="4" w:space="0" w:color="auto"/>
              <w:bottom w:val="nil"/>
              <w:right w:val="single" w:sz="4" w:space="0" w:color="auto"/>
            </w:tcBorders>
            <w:tcPrChange w:id="4639"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4640"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46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464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64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4644"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Change w:id="4645"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4646"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46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464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64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4650"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Change w:id="4651"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Change w:id="4652"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Change w:id="46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465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465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4656"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color w:val="000000"/>
                <w:lang w:val="en-US" w:eastAsia="zh-CN"/>
              </w:rPr>
            </w:pPr>
          </w:p>
        </w:tc>
        <w:tc>
          <w:tcPr>
            <w:tcW w:w="1878" w:type="dxa"/>
            <w:tcBorders>
              <w:top w:val="nil"/>
              <w:left w:val="single" w:sz="4" w:space="0" w:color="auto"/>
              <w:bottom w:val="nil"/>
              <w:right w:val="single" w:sz="4" w:space="0" w:color="auto"/>
            </w:tcBorders>
            <w:tcPrChange w:id="4657"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465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46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466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66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4662"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Change w:id="4663"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466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46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Change w:id="466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66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66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Change w:id="466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46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46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Change w:id="467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467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67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67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6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46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467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67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68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68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6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46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468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68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68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Change w:id="468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CA_n3A-n5A</w:t>
            </w:r>
          </w:p>
          <w:p w:rsidR="0039397D" w:rsidRDefault="0039397D" w:rsidP="0039397D">
            <w:pPr>
              <w:pStyle w:val="TAC"/>
              <w:rPr>
                <w:szCs w:val="18"/>
                <w:lang w:val="en-US" w:eastAsia="zh-CN"/>
              </w:rPr>
            </w:pPr>
            <w:r>
              <w:rPr>
                <w:szCs w:val="18"/>
                <w:lang w:val="en-US" w:eastAsia="zh-CN"/>
              </w:rPr>
              <w:t>CA_n3A-n7A</w:t>
            </w:r>
          </w:p>
          <w:p w:rsidR="0039397D" w:rsidRDefault="0039397D" w:rsidP="0039397D">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Change w:id="46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46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469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469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69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69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6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46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469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69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69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69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70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47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Change w:id="470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70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70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Change w:id="470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47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47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Change w:id="470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470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71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71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71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47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471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71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71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71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71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47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Change w:id="472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72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72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Change w:id="472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CA_n3A-n5A</w:t>
            </w:r>
          </w:p>
          <w:p w:rsidR="0039397D" w:rsidRDefault="0039397D" w:rsidP="0039397D">
            <w:pPr>
              <w:pStyle w:val="TAC"/>
              <w:rPr>
                <w:szCs w:val="18"/>
                <w:lang w:val="en-US" w:eastAsia="zh-CN"/>
              </w:rPr>
            </w:pPr>
            <w:r>
              <w:rPr>
                <w:szCs w:val="18"/>
                <w:lang w:val="en-US" w:eastAsia="zh-CN"/>
              </w:rPr>
              <w:t>CA_n3A-n7A</w:t>
            </w:r>
          </w:p>
          <w:p w:rsidR="0039397D" w:rsidRDefault="0039397D" w:rsidP="0039397D">
            <w:pPr>
              <w:pStyle w:val="TAC"/>
              <w:rPr>
                <w:szCs w:val="18"/>
                <w:lang w:val="en-US" w:eastAsia="zh-CN"/>
              </w:rPr>
            </w:pPr>
            <w:r>
              <w:rPr>
                <w:szCs w:val="18"/>
                <w:lang w:val="en-US" w:eastAsia="zh-CN"/>
              </w:rPr>
              <w:t>CA_n5A-n7A</w:t>
            </w:r>
          </w:p>
          <w:p w:rsidR="0039397D" w:rsidRDefault="0039397D" w:rsidP="0039397D">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Change w:id="47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47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472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472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72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72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73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47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473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73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73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73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7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47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Change w:id="473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73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74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Change w:id="474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474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47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474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474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74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Change w:id="474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7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47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475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75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75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Change w:id="475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7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47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Change w:id="475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75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75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Change w:id="475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CA_n3A-n5A</w:t>
            </w:r>
          </w:p>
          <w:p w:rsidR="0039397D" w:rsidRDefault="0039397D" w:rsidP="0039397D">
            <w:pPr>
              <w:pStyle w:val="TAC"/>
              <w:rPr>
                <w:lang w:val="en-US" w:eastAsia="zh-CN"/>
              </w:rPr>
            </w:pPr>
            <w:r>
              <w:rPr>
                <w:lang w:val="en-US" w:eastAsia="zh-CN"/>
              </w:rPr>
              <w:t>CA_n3A-n78A</w:t>
            </w:r>
          </w:p>
          <w:p w:rsidR="0039397D" w:rsidRDefault="0039397D" w:rsidP="0039397D">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Change w:id="47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47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476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476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76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sv-SE" w:eastAsia="zh-CN"/>
              </w:rPr>
            </w:pPr>
          </w:p>
        </w:tc>
        <w:tc>
          <w:tcPr>
            <w:tcW w:w="1878" w:type="dxa"/>
            <w:tcBorders>
              <w:top w:val="nil"/>
              <w:left w:val="single" w:sz="4" w:space="0" w:color="auto"/>
              <w:bottom w:val="nil"/>
              <w:right w:val="single" w:sz="4" w:space="0" w:color="auto"/>
            </w:tcBorders>
            <w:vAlign w:val="center"/>
            <w:tcPrChange w:id="476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76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47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476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76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77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Change w:id="477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77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47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477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77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77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Change w:id="477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477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47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Change w:id="478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478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78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78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78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47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Change w:id="478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787"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478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78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79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Change w:id="479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Change w:id="479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ins w:id="4793" w:author="ZTE-Ma Zhifeng" w:date="2022-08-30T12:07:00Z"/>
          <w:trPrChange w:id="4794"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479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796" w:author="ZTE-Ma Zhifeng" w:date="2022-08-30T12:07:00Z"/>
                <w:lang w:val="en-US" w:eastAsia="zh-CN"/>
              </w:rPr>
            </w:pPr>
            <w:ins w:id="4797" w:author="ZTE-Ma Zhifeng" w:date="2022-08-30T12:08:00Z">
              <w:r>
                <w:t>CA_n3A-n7A-n26A</w:t>
              </w:r>
            </w:ins>
          </w:p>
        </w:tc>
        <w:tc>
          <w:tcPr>
            <w:tcW w:w="1878" w:type="dxa"/>
            <w:tcBorders>
              <w:top w:val="single" w:sz="4" w:space="0" w:color="auto"/>
              <w:left w:val="single" w:sz="4" w:space="0" w:color="auto"/>
              <w:bottom w:val="nil"/>
              <w:right w:val="single" w:sz="4" w:space="0" w:color="auto"/>
            </w:tcBorders>
            <w:vAlign w:val="center"/>
            <w:tcPrChange w:id="479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overflowPunct w:val="0"/>
              <w:autoSpaceDE w:val="0"/>
              <w:autoSpaceDN w:val="0"/>
              <w:adjustRightInd w:val="0"/>
              <w:rPr>
                <w:ins w:id="4799" w:author="ZTE-Ma Zhifeng" w:date="2022-08-30T12:08:00Z"/>
                <w:szCs w:val="18"/>
                <w:lang w:val="en-US" w:eastAsia="zh-CN"/>
              </w:rPr>
            </w:pPr>
            <w:ins w:id="4800" w:author="ZTE-Ma Zhifeng" w:date="2022-08-30T12:08:00Z">
              <w:r>
                <w:rPr>
                  <w:szCs w:val="18"/>
                  <w:lang w:val="en-US" w:eastAsia="zh-CN"/>
                </w:rPr>
                <w:t>CA_n3A-n26A</w:t>
              </w:r>
            </w:ins>
          </w:p>
          <w:p w:rsidR="0039397D" w:rsidRDefault="0039397D" w:rsidP="0039397D">
            <w:pPr>
              <w:pStyle w:val="TAC"/>
              <w:overflowPunct w:val="0"/>
              <w:autoSpaceDE w:val="0"/>
              <w:autoSpaceDN w:val="0"/>
              <w:adjustRightInd w:val="0"/>
              <w:rPr>
                <w:ins w:id="4801" w:author="ZTE-Ma Zhifeng" w:date="2022-08-30T12:08:00Z"/>
                <w:szCs w:val="18"/>
                <w:lang w:val="en-US" w:eastAsia="zh-CN"/>
              </w:rPr>
            </w:pPr>
            <w:ins w:id="4802" w:author="ZTE-Ma Zhifeng" w:date="2022-08-30T12:08:00Z">
              <w:r>
                <w:rPr>
                  <w:szCs w:val="18"/>
                  <w:lang w:val="en-US" w:eastAsia="zh-CN"/>
                </w:rPr>
                <w:t>CA_n3A-n7A</w:t>
              </w:r>
            </w:ins>
          </w:p>
          <w:p w:rsidR="0039397D" w:rsidRDefault="0039397D" w:rsidP="0039397D">
            <w:pPr>
              <w:pStyle w:val="TAC"/>
              <w:rPr>
                <w:ins w:id="4803" w:author="ZTE-Ma Zhifeng" w:date="2022-08-30T12:07:00Z"/>
                <w:lang w:val="en-US" w:eastAsia="zh-CN"/>
              </w:rPr>
            </w:pPr>
            <w:ins w:id="4804" w:author="ZTE-Ma Zhifeng" w:date="2022-08-30T12:08:00Z">
              <w:r>
                <w:rPr>
                  <w:szCs w:val="18"/>
                  <w:lang w:val="en-US" w:eastAsia="zh-CN"/>
                </w:rPr>
                <w:t>CA_n7A-n26A</w:t>
              </w:r>
            </w:ins>
          </w:p>
        </w:tc>
        <w:tc>
          <w:tcPr>
            <w:tcW w:w="849" w:type="dxa"/>
            <w:tcBorders>
              <w:top w:val="single" w:sz="4" w:space="0" w:color="auto"/>
              <w:left w:val="single" w:sz="4" w:space="0" w:color="auto"/>
              <w:bottom w:val="single" w:sz="4" w:space="0" w:color="auto"/>
              <w:right w:val="single" w:sz="4" w:space="0" w:color="auto"/>
            </w:tcBorders>
            <w:vAlign w:val="center"/>
            <w:tcPrChange w:id="480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806" w:author="ZTE-Ma Zhifeng" w:date="2022-08-30T12:07:00Z"/>
                <w:lang w:val="en-US" w:eastAsia="zh-CN"/>
              </w:rPr>
            </w:pPr>
            <w:ins w:id="4807" w:author="ZTE-Ma Zhifeng" w:date="2022-08-30T12:08:00Z">
              <w:r>
                <w:rPr>
                  <w:color w:val="000000"/>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480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809" w:author="ZTE-Ma Zhifeng" w:date="2022-08-30T12:07:00Z"/>
                <w:rFonts w:cs="Arial"/>
                <w:color w:val="000000"/>
                <w:szCs w:val="18"/>
                <w:lang w:val="en-US" w:eastAsia="zh-CN" w:bidi="ar"/>
              </w:rPr>
            </w:pPr>
            <w:ins w:id="4810" w:author="ZTE-Ma Zhifeng" w:date="2022-08-30T12:08:00Z">
              <w:r>
                <w:rPr>
                  <w:rFonts w:eastAsia="宋体" w:cs="Arial"/>
                  <w:szCs w:val="18"/>
                  <w:lang w:val="en-US" w:eastAsia="zh-CN" w:bidi="ar"/>
                </w:rPr>
                <w:t>5, 10, 15, 20, 25, 30</w:t>
              </w:r>
              <w:r>
                <w:rPr>
                  <w:rFonts w:eastAsia="宋体" w:cs="Arial" w:hint="eastAsia"/>
                  <w:szCs w:val="18"/>
                  <w:lang w:val="en-US" w:eastAsia="zh-CN" w:bidi="ar"/>
                </w:rPr>
                <w:t>, 40</w:t>
              </w:r>
            </w:ins>
          </w:p>
        </w:tc>
        <w:tc>
          <w:tcPr>
            <w:tcW w:w="1649" w:type="dxa"/>
            <w:tcBorders>
              <w:top w:val="single" w:sz="4" w:space="0" w:color="auto"/>
              <w:left w:val="single" w:sz="4" w:space="0" w:color="auto"/>
              <w:bottom w:val="nil"/>
              <w:right w:val="single" w:sz="4" w:space="0" w:color="auto"/>
            </w:tcBorders>
            <w:vAlign w:val="center"/>
            <w:tcPrChange w:id="481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812" w:author="ZTE-Ma Zhifeng" w:date="2022-08-30T12:07:00Z"/>
                <w:lang w:val="en-US" w:eastAsia="zh-CN"/>
              </w:rPr>
            </w:pPr>
            <w:ins w:id="4813" w:author="ZTE-Ma Zhifeng" w:date="2022-08-30T12:08:00Z">
              <w:r>
                <w:rPr>
                  <w:rFonts w:hint="eastAsia"/>
                  <w:szCs w:val="18"/>
                  <w:lang w:val="en-US" w:eastAsia="zh-CN"/>
                </w:rPr>
                <w:t>0</w:t>
              </w:r>
            </w:ins>
          </w:p>
        </w:tc>
      </w:tr>
      <w:tr w:rsidR="0039397D" w:rsidTr="00DA401D">
        <w:trPr>
          <w:trHeight w:val="29"/>
          <w:ins w:id="4814" w:author="ZTE-Ma Zhifeng" w:date="2022-08-30T12:07:00Z"/>
          <w:trPrChange w:id="4815"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481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817" w:author="ZTE-Ma Zhifeng" w:date="2022-08-30T12:07:00Z"/>
                <w:lang w:val="en-US" w:eastAsia="zh-CN"/>
              </w:rPr>
            </w:pPr>
          </w:p>
        </w:tc>
        <w:tc>
          <w:tcPr>
            <w:tcW w:w="1878" w:type="dxa"/>
            <w:tcBorders>
              <w:top w:val="nil"/>
              <w:left w:val="single" w:sz="4" w:space="0" w:color="auto"/>
              <w:bottom w:val="nil"/>
              <w:right w:val="single" w:sz="4" w:space="0" w:color="auto"/>
            </w:tcBorders>
            <w:vAlign w:val="center"/>
            <w:tcPrChange w:id="481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819" w:author="ZTE-Ma Zhifeng" w:date="2022-08-30T12:0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82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821" w:author="ZTE-Ma Zhifeng" w:date="2022-08-30T12:07:00Z"/>
                <w:lang w:val="en-US" w:eastAsia="zh-CN"/>
              </w:rPr>
            </w:pPr>
            <w:ins w:id="4822" w:author="ZTE-Ma Zhifeng" w:date="2022-08-30T12:08:00Z">
              <w:r>
                <w:rPr>
                  <w:color w:val="000000"/>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482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824" w:author="ZTE-Ma Zhifeng" w:date="2022-08-30T12:07:00Z"/>
                <w:rFonts w:cs="Arial"/>
                <w:color w:val="000000"/>
                <w:szCs w:val="18"/>
                <w:lang w:val="en-US" w:eastAsia="zh-CN" w:bidi="ar"/>
              </w:rPr>
            </w:pPr>
            <w:ins w:id="4825" w:author="ZTE-Ma Zhifeng" w:date="2022-08-30T12:08:00Z">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ins>
          </w:p>
        </w:tc>
        <w:tc>
          <w:tcPr>
            <w:tcW w:w="1649" w:type="dxa"/>
            <w:tcBorders>
              <w:top w:val="nil"/>
              <w:left w:val="single" w:sz="4" w:space="0" w:color="auto"/>
              <w:bottom w:val="nil"/>
              <w:right w:val="single" w:sz="4" w:space="0" w:color="auto"/>
            </w:tcBorders>
            <w:vAlign w:val="center"/>
            <w:tcPrChange w:id="482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827" w:author="ZTE-Ma Zhifeng" w:date="2022-08-30T12:07:00Z"/>
                <w:lang w:val="en-US" w:eastAsia="zh-CN"/>
              </w:rPr>
            </w:pPr>
          </w:p>
        </w:tc>
      </w:tr>
      <w:tr w:rsidR="0039397D" w:rsidTr="00DA401D">
        <w:trPr>
          <w:trHeight w:val="29"/>
          <w:ins w:id="4828" w:author="ZTE-Ma Zhifeng" w:date="2022-08-30T12:07:00Z"/>
          <w:trPrChange w:id="4829"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483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831" w:author="ZTE-Ma Zhifeng" w:date="2022-08-30T12:07:00Z"/>
                <w:lang w:val="en-US" w:eastAsia="zh-CN"/>
              </w:rPr>
            </w:pPr>
          </w:p>
        </w:tc>
        <w:tc>
          <w:tcPr>
            <w:tcW w:w="1878" w:type="dxa"/>
            <w:tcBorders>
              <w:top w:val="nil"/>
              <w:left w:val="single" w:sz="4" w:space="0" w:color="auto"/>
              <w:bottom w:val="single" w:sz="4" w:space="0" w:color="auto"/>
              <w:right w:val="single" w:sz="4" w:space="0" w:color="auto"/>
            </w:tcBorders>
            <w:vAlign w:val="center"/>
            <w:tcPrChange w:id="483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833" w:author="ZTE-Ma Zhifeng" w:date="2022-08-30T12:0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83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835" w:author="ZTE-Ma Zhifeng" w:date="2022-08-30T12:07:00Z"/>
                <w:lang w:val="en-US" w:eastAsia="zh-CN"/>
              </w:rPr>
            </w:pPr>
            <w:ins w:id="4836" w:author="ZTE-Ma Zhifeng" w:date="2022-08-30T12:08:00Z">
              <w:r>
                <w:rPr>
                  <w:rFonts w:eastAsia="宋体"/>
                  <w:color w:val="000000"/>
                  <w:lang w:eastAsia="zh-CN"/>
                </w:rPr>
                <w:t>n26</w:t>
              </w:r>
            </w:ins>
          </w:p>
        </w:tc>
        <w:tc>
          <w:tcPr>
            <w:tcW w:w="3370" w:type="dxa"/>
            <w:tcBorders>
              <w:top w:val="single" w:sz="4" w:space="0" w:color="auto"/>
              <w:left w:val="single" w:sz="4" w:space="0" w:color="auto"/>
              <w:bottom w:val="single" w:sz="4" w:space="0" w:color="auto"/>
              <w:right w:val="single" w:sz="4" w:space="0" w:color="auto"/>
            </w:tcBorders>
            <w:vAlign w:val="center"/>
            <w:tcPrChange w:id="483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838" w:author="ZTE-Ma Zhifeng" w:date="2022-08-30T12:07:00Z"/>
                <w:rFonts w:cs="Arial"/>
                <w:color w:val="000000"/>
                <w:szCs w:val="18"/>
                <w:lang w:val="en-US" w:eastAsia="zh-CN" w:bidi="ar"/>
              </w:rPr>
            </w:pPr>
            <w:ins w:id="4839" w:author="ZTE-Ma Zhifeng" w:date="2022-08-30T12:08:00Z">
              <w:r>
                <w:rPr>
                  <w:rFonts w:eastAsia="宋体" w:cs="Arial"/>
                  <w:szCs w:val="18"/>
                  <w:lang w:val="en-US" w:eastAsia="zh-CN" w:bidi="ar"/>
                </w:rPr>
                <w:t>5, 10, 15, 20</w:t>
              </w:r>
            </w:ins>
          </w:p>
        </w:tc>
        <w:tc>
          <w:tcPr>
            <w:tcW w:w="1649" w:type="dxa"/>
            <w:tcBorders>
              <w:top w:val="nil"/>
              <w:left w:val="single" w:sz="4" w:space="0" w:color="auto"/>
              <w:bottom w:val="single" w:sz="4" w:space="0" w:color="auto"/>
              <w:right w:val="single" w:sz="4" w:space="0" w:color="auto"/>
            </w:tcBorders>
            <w:vAlign w:val="center"/>
            <w:tcPrChange w:id="484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841" w:author="ZTE-Ma Zhifeng" w:date="2022-08-30T12:07:00Z"/>
                <w:lang w:val="en-US" w:eastAsia="zh-CN"/>
              </w:rPr>
            </w:pPr>
          </w:p>
        </w:tc>
      </w:tr>
      <w:tr w:rsidR="0039397D" w:rsidTr="00DA401D">
        <w:trPr>
          <w:trHeight w:val="29"/>
          <w:ins w:id="4842" w:author="ZTE-Ma Zhifeng" w:date="2022-08-30T12:07:00Z"/>
          <w:trPrChange w:id="4843"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484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845" w:author="ZTE-Ma Zhifeng" w:date="2022-08-30T12:07:00Z"/>
                <w:lang w:val="en-US" w:eastAsia="zh-CN"/>
              </w:rPr>
            </w:pPr>
            <w:ins w:id="4846" w:author="ZTE-Ma Zhifeng" w:date="2022-08-30T12:08:00Z">
              <w:r>
                <w:t>CA_n3A-n7B-n26A</w:t>
              </w:r>
            </w:ins>
          </w:p>
        </w:tc>
        <w:tc>
          <w:tcPr>
            <w:tcW w:w="1878" w:type="dxa"/>
            <w:tcBorders>
              <w:top w:val="single" w:sz="4" w:space="0" w:color="auto"/>
              <w:left w:val="single" w:sz="4" w:space="0" w:color="auto"/>
              <w:bottom w:val="nil"/>
              <w:right w:val="single" w:sz="4" w:space="0" w:color="auto"/>
            </w:tcBorders>
            <w:vAlign w:val="center"/>
            <w:tcPrChange w:id="484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overflowPunct w:val="0"/>
              <w:autoSpaceDE w:val="0"/>
              <w:autoSpaceDN w:val="0"/>
              <w:adjustRightInd w:val="0"/>
              <w:rPr>
                <w:ins w:id="4848" w:author="ZTE-Ma Zhifeng" w:date="2022-08-30T12:08:00Z"/>
                <w:szCs w:val="18"/>
                <w:lang w:val="en-US" w:eastAsia="zh-CN"/>
              </w:rPr>
            </w:pPr>
            <w:ins w:id="4849" w:author="ZTE-Ma Zhifeng" w:date="2022-08-30T12:08:00Z">
              <w:r>
                <w:rPr>
                  <w:szCs w:val="18"/>
                  <w:lang w:val="en-US" w:eastAsia="zh-CN"/>
                </w:rPr>
                <w:t>CA_n3A-n26A</w:t>
              </w:r>
            </w:ins>
          </w:p>
          <w:p w:rsidR="0039397D" w:rsidRDefault="0039397D" w:rsidP="0039397D">
            <w:pPr>
              <w:pStyle w:val="TAC"/>
              <w:overflowPunct w:val="0"/>
              <w:autoSpaceDE w:val="0"/>
              <w:autoSpaceDN w:val="0"/>
              <w:adjustRightInd w:val="0"/>
              <w:rPr>
                <w:ins w:id="4850" w:author="ZTE-Ma Zhifeng" w:date="2022-08-30T12:08:00Z"/>
                <w:szCs w:val="18"/>
                <w:lang w:val="en-US" w:eastAsia="zh-CN"/>
              </w:rPr>
            </w:pPr>
            <w:ins w:id="4851" w:author="ZTE-Ma Zhifeng" w:date="2022-08-30T12:08:00Z">
              <w:r>
                <w:rPr>
                  <w:szCs w:val="18"/>
                  <w:lang w:val="en-US" w:eastAsia="zh-CN"/>
                </w:rPr>
                <w:t>CA_n3A-n7A</w:t>
              </w:r>
            </w:ins>
          </w:p>
          <w:p w:rsidR="0039397D" w:rsidRDefault="0039397D" w:rsidP="0039397D">
            <w:pPr>
              <w:pStyle w:val="TAC"/>
              <w:overflowPunct w:val="0"/>
              <w:autoSpaceDE w:val="0"/>
              <w:autoSpaceDN w:val="0"/>
              <w:adjustRightInd w:val="0"/>
              <w:rPr>
                <w:ins w:id="4852" w:author="ZTE-Ma Zhifeng" w:date="2022-08-30T12:08:00Z"/>
                <w:szCs w:val="18"/>
                <w:lang w:val="en-US" w:eastAsia="zh-CN"/>
              </w:rPr>
            </w:pPr>
            <w:ins w:id="4853" w:author="ZTE-Ma Zhifeng" w:date="2022-08-30T12:08:00Z">
              <w:r>
                <w:rPr>
                  <w:szCs w:val="18"/>
                  <w:lang w:val="en-US" w:eastAsia="zh-CN"/>
                </w:rPr>
                <w:t>CA_n7A-n26A</w:t>
              </w:r>
            </w:ins>
          </w:p>
          <w:p w:rsidR="0039397D" w:rsidRDefault="0039397D" w:rsidP="0039397D">
            <w:pPr>
              <w:pStyle w:val="TAC"/>
              <w:rPr>
                <w:ins w:id="4854" w:author="ZTE-Ma Zhifeng" w:date="2022-08-30T12:07:00Z"/>
                <w:lang w:val="en-US" w:eastAsia="zh-CN"/>
              </w:rPr>
            </w:pPr>
            <w:ins w:id="4855" w:author="ZTE-Ma Zhifeng" w:date="2022-08-30T12:08:00Z">
              <w:r>
                <w:rPr>
                  <w:szCs w:val="18"/>
                  <w:lang w:val="en-US" w:eastAsia="zh-CN"/>
                </w:rPr>
                <w:t>CA_n7B</w:t>
              </w:r>
            </w:ins>
          </w:p>
        </w:tc>
        <w:tc>
          <w:tcPr>
            <w:tcW w:w="849" w:type="dxa"/>
            <w:tcBorders>
              <w:top w:val="single" w:sz="4" w:space="0" w:color="auto"/>
              <w:left w:val="single" w:sz="4" w:space="0" w:color="auto"/>
              <w:bottom w:val="single" w:sz="4" w:space="0" w:color="auto"/>
              <w:right w:val="single" w:sz="4" w:space="0" w:color="auto"/>
            </w:tcBorders>
            <w:vAlign w:val="center"/>
            <w:tcPrChange w:id="485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857" w:author="ZTE-Ma Zhifeng" w:date="2022-08-30T12:07:00Z"/>
                <w:lang w:val="en-US" w:eastAsia="zh-CN"/>
              </w:rPr>
            </w:pPr>
            <w:ins w:id="4858" w:author="ZTE-Ma Zhifeng" w:date="2022-08-30T12:08:00Z">
              <w:r>
                <w:rPr>
                  <w:color w:val="000000"/>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485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860" w:author="ZTE-Ma Zhifeng" w:date="2022-08-30T12:07:00Z"/>
                <w:rFonts w:cs="Arial"/>
                <w:color w:val="000000"/>
                <w:szCs w:val="18"/>
                <w:lang w:val="en-US" w:eastAsia="zh-CN" w:bidi="ar"/>
              </w:rPr>
            </w:pPr>
            <w:ins w:id="4861" w:author="ZTE-Ma Zhifeng" w:date="2022-08-30T12:08:00Z">
              <w:r>
                <w:rPr>
                  <w:rFonts w:eastAsia="宋体" w:cs="Arial"/>
                  <w:szCs w:val="18"/>
                  <w:lang w:val="en-US" w:eastAsia="zh-CN" w:bidi="ar"/>
                </w:rPr>
                <w:t>5, 10, 15, 20, 25, 30</w:t>
              </w:r>
              <w:r>
                <w:rPr>
                  <w:rFonts w:eastAsia="宋体" w:cs="Arial" w:hint="eastAsia"/>
                  <w:szCs w:val="18"/>
                  <w:lang w:val="en-US" w:eastAsia="zh-CN" w:bidi="ar"/>
                </w:rPr>
                <w:t>, 40</w:t>
              </w:r>
            </w:ins>
          </w:p>
        </w:tc>
        <w:tc>
          <w:tcPr>
            <w:tcW w:w="1649" w:type="dxa"/>
            <w:tcBorders>
              <w:top w:val="single" w:sz="4" w:space="0" w:color="auto"/>
              <w:left w:val="single" w:sz="4" w:space="0" w:color="auto"/>
              <w:bottom w:val="nil"/>
              <w:right w:val="single" w:sz="4" w:space="0" w:color="auto"/>
            </w:tcBorders>
            <w:vAlign w:val="center"/>
            <w:tcPrChange w:id="486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863" w:author="ZTE-Ma Zhifeng" w:date="2022-08-30T12:07:00Z"/>
                <w:lang w:val="en-US" w:eastAsia="zh-CN"/>
              </w:rPr>
            </w:pPr>
            <w:ins w:id="4864" w:author="ZTE-Ma Zhifeng" w:date="2022-08-30T12:08:00Z">
              <w:r>
                <w:rPr>
                  <w:rFonts w:hint="eastAsia"/>
                  <w:szCs w:val="18"/>
                  <w:lang w:val="en-US" w:eastAsia="zh-CN"/>
                </w:rPr>
                <w:t>0</w:t>
              </w:r>
            </w:ins>
          </w:p>
        </w:tc>
      </w:tr>
      <w:tr w:rsidR="0039397D" w:rsidTr="00DA401D">
        <w:trPr>
          <w:trHeight w:val="29"/>
          <w:ins w:id="4865" w:author="ZTE-Ma Zhifeng" w:date="2022-08-30T12:07:00Z"/>
          <w:trPrChange w:id="486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486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868" w:author="ZTE-Ma Zhifeng" w:date="2022-08-30T12:07:00Z"/>
                <w:lang w:val="en-US" w:eastAsia="zh-CN"/>
              </w:rPr>
            </w:pPr>
          </w:p>
        </w:tc>
        <w:tc>
          <w:tcPr>
            <w:tcW w:w="1878" w:type="dxa"/>
            <w:tcBorders>
              <w:top w:val="nil"/>
              <w:left w:val="single" w:sz="4" w:space="0" w:color="auto"/>
              <w:bottom w:val="nil"/>
              <w:right w:val="single" w:sz="4" w:space="0" w:color="auto"/>
            </w:tcBorders>
            <w:vAlign w:val="center"/>
            <w:tcPrChange w:id="486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870" w:author="ZTE-Ma Zhifeng" w:date="2022-08-30T12:0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87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872" w:author="ZTE-Ma Zhifeng" w:date="2022-08-30T12:07:00Z"/>
                <w:lang w:val="en-US" w:eastAsia="zh-CN"/>
              </w:rPr>
            </w:pPr>
            <w:ins w:id="4873" w:author="ZTE-Ma Zhifeng" w:date="2022-08-30T12:08:00Z">
              <w:r>
                <w:rPr>
                  <w:color w:val="000000"/>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487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875" w:author="ZTE-Ma Zhifeng" w:date="2022-08-30T12:07:00Z"/>
                <w:rFonts w:cs="Arial"/>
                <w:color w:val="000000"/>
                <w:szCs w:val="18"/>
                <w:lang w:val="en-US" w:eastAsia="zh-CN" w:bidi="ar"/>
              </w:rPr>
            </w:pPr>
            <w:ins w:id="4876" w:author="ZTE-Ma Zhifeng" w:date="2022-08-30T12:08:00Z">
              <w:r>
                <w:rPr>
                  <w:rFonts w:eastAsia="宋体" w:cs="Arial"/>
                  <w:szCs w:val="18"/>
                  <w:lang w:val="en-US" w:eastAsia="zh-CN" w:bidi="ar"/>
                </w:rPr>
                <w:t>CA_n7B_BCS0</w:t>
              </w:r>
            </w:ins>
          </w:p>
        </w:tc>
        <w:tc>
          <w:tcPr>
            <w:tcW w:w="1649" w:type="dxa"/>
            <w:tcBorders>
              <w:top w:val="nil"/>
              <w:left w:val="single" w:sz="4" w:space="0" w:color="auto"/>
              <w:bottom w:val="nil"/>
              <w:right w:val="single" w:sz="4" w:space="0" w:color="auto"/>
            </w:tcBorders>
            <w:vAlign w:val="center"/>
            <w:tcPrChange w:id="487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878" w:author="ZTE-Ma Zhifeng" w:date="2022-08-30T12:07:00Z"/>
                <w:lang w:val="en-US" w:eastAsia="zh-CN"/>
              </w:rPr>
            </w:pPr>
          </w:p>
        </w:tc>
      </w:tr>
      <w:tr w:rsidR="0039397D" w:rsidTr="00DA401D">
        <w:trPr>
          <w:trHeight w:val="29"/>
          <w:ins w:id="4879" w:author="ZTE-Ma Zhifeng" w:date="2022-08-30T12:07:00Z"/>
          <w:trPrChange w:id="488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88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882" w:author="ZTE-Ma Zhifeng" w:date="2022-08-30T12:07:00Z"/>
                <w:lang w:val="en-US" w:eastAsia="zh-CN"/>
              </w:rPr>
            </w:pPr>
          </w:p>
        </w:tc>
        <w:tc>
          <w:tcPr>
            <w:tcW w:w="1878" w:type="dxa"/>
            <w:tcBorders>
              <w:top w:val="nil"/>
              <w:left w:val="single" w:sz="4" w:space="0" w:color="auto"/>
              <w:bottom w:val="single" w:sz="4" w:space="0" w:color="auto"/>
              <w:right w:val="single" w:sz="4" w:space="0" w:color="auto"/>
            </w:tcBorders>
            <w:vAlign w:val="center"/>
            <w:tcPrChange w:id="488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884" w:author="ZTE-Ma Zhifeng" w:date="2022-08-30T12:0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88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886" w:author="ZTE-Ma Zhifeng" w:date="2022-08-30T12:07:00Z"/>
                <w:lang w:val="en-US" w:eastAsia="zh-CN"/>
              </w:rPr>
            </w:pPr>
            <w:ins w:id="4887" w:author="ZTE-Ma Zhifeng" w:date="2022-08-30T12:08:00Z">
              <w:r>
                <w:rPr>
                  <w:rFonts w:eastAsia="宋体"/>
                  <w:color w:val="000000"/>
                  <w:lang w:eastAsia="zh-CN"/>
                </w:rPr>
                <w:t>n26</w:t>
              </w:r>
            </w:ins>
          </w:p>
        </w:tc>
        <w:tc>
          <w:tcPr>
            <w:tcW w:w="3370" w:type="dxa"/>
            <w:tcBorders>
              <w:top w:val="single" w:sz="4" w:space="0" w:color="auto"/>
              <w:left w:val="single" w:sz="4" w:space="0" w:color="auto"/>
              <w:bottom w:val="single" w:sz="4" w:space="0" w:color="auto"/>
              <w:right w:val="single" w:sz="4" w:space="0" w:color="auto"/>
            </w:tcBorders>
            <w:vAlign w:val="center"/>
            <w:tcPrChange w:id="488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889" w:author="ZTE-Ma Zhifeng" w:date="2022-08-30T12:07:00Z"/>
                <w:rFonts w:cs="Arial"/>
                <w:color w:val="000000"/>
                <w:szCs w:val="18"/>
                <w:lang w:val="en-US" w:eastAsia="zh-CN" w:bidi="ar"/>
              </w:rPr>
            </w:pPr>
            <w:ins w:id="4890" w:author="ZTE-Ma Zhifeng" w:date="2022-08-30T12:08:00Z">
              <w:r>
                <w:rPr>
                  <w:rFonts w:eastAsia="宋体" w:cs="Arial"/>
                  <w:szCs w:val="18"/>
                  <w:lang w:val="en-US" w:eastAsia="zh-CN" w:bidi="ar"/>
                </w:rPr>
                <w:t>5, 10, 15, 20</w:t>
              </w:r>
            </w:ins>
          </w:p>
        </w:tc>
        <w:tc>
          <w:tcPr>
            <w:tcW w:w="1649" w:type="dxa"/>
            <w:tcBorders>
              <w:top w:val="nil"/>
              <w:left w:val="single" w:sz="4" w:space="0" w:color="auto"/>
              <w:bottom w:val="single" w:sz="4" w:space="0" w:color="auto"/>
              <w:right w:val="single" w:sz="4" w:space="0" w:color="auto"/>
            </w:tcBorders>
            <w:vAlign w:val="center"/>
            <w:tcPrChange w:id="489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4892" w:author="ZTE-Ma Zhifeng" w:date="2022-08-30T12:07:00Z"/>
                <w:lang w:val="en-US" w:eastAsia="zh-CN"/>
              </w:rPr>
            </w:pPr>
          </w:p>
        </w:tc>
      </w:tr>
      <w:tr w:rsidR="0039397D" w:rsidTr="00DA401D">
        <w:trPr>
          <w:trHeight w:val="29"/>
          <w:trPrChange w:id="489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89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Change w:id="489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489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48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Change w:id="489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489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90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90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90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49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Change w:id="490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90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90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90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90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490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491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91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91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Change w:id="491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rsidR="0039397D" w:rsidRDefault="0039397D" w:rsidP="0039397D">
            <w:pPr>
              <w:pStyle w:val="TAC"/>
              <w:rPr>
                <w:rFonts w:cs="Arial"/>
                <w:szCs w:val="18"/>
                <w:lang w:val="sv-SE" w:eastAsia="ja-JP"/>
              </w:rPr>
            </w:pPr>
            <w:r>
              <w:rPr>
                <w:rFonts w:cs="Arial"/>
                <w:szCs w:val="18"/>
                <w:lang w:val="sv-SE" w:eastAsia="ja-JP"/>
              </w:rPr>
              <w:t>CA_n3A-n28A</w:t>
            </w:r>
          </w:p>
          <w:p w:rsidR="0039397D" w:rsidRDefault="0039397D" w:rsidP="0039397D">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Change w:id="491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491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491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491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91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91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92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49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Change w:id="492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92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92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92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92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49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492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92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93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93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93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49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493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2</w:t>
            </w:r>
          </w:p>
        </w:tc>
      </w:tr>
      <w:tr w:rsidR="0039397D" w:rsidTr="00DA401D">
        <w:trPr>
          <w:trHeight w:val="29"/>
          <w:trPrChange w:id="493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93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93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93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49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Change w:id="494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94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94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94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94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49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494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94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94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Change w:id="494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49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49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Change w:id="495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495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95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95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95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49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Change w:id="495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95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96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96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96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49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496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96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96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Change w:id="496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s-US" w:eastAsia="zh-CN"/>
              </w:rPr>
            </w:pPr>
            <w:r>
              <w:rPr>
                <w:lang w:val="es-US" w:eastAsia="zh-CN"/>
              </w:rPr>
              <w:t>CA_n3A-n7A</w:t>
            </w:r>
          </w:p>
          <w:p w:rsidR="0039397D" w:rsidRDefault="0039397D" w:rsidP="0039397D">
            <w:pPr>
              <w:pStyle w:val="TAC"/>
              <w:rPr>
                <w:lang w:val="es-US" w:eastAsia="zh-CN"/>
              </w:rPr>
            </w:pPr>
            <w:r>
              <w:rPr>
                <w:lang w:val="es-US" w:eastAsia="zh-CN"/>
              </w:rPr>
              <w:t>CA_n3A-n28A</w:t>
            </w:r>
          </w:p>
          <w:p w:rsidR="0039397D" w:rsidRDefault="0039397D" w:rsidP="0039397D">
            <w:pPr>
              <w:pStyle w:val="TAC"/>
              <w:rPr>
                <w:lang w:val="es-US" w:eastAsia="zh-CN"/>
              </w:rPr>
            </w:pPr>
            <w:r>
              <w:rPr>
                <w:lang w:val="es-US" w:eastAsia="zh-CN"/>
              </w:rPr>
              <w:t>CA_n7A-n28A</w:t>
            </w:r>
          </w:p>
          <w:p w:rsidR="0039397D" w:rsidRDefault="0039397D" w:rsidP="0039397D">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Change w:id="496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49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497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497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97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497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97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49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Change w:id="497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4977" w:author="ZTE-Ma Zhifeng" w:date="2022-11-30T09:39:00Z">
            <w:trPr>
              <w:gridBefore w:val="4"/>
              <w:gridAfter w:val="0"/>
              <w:wBefore w:w="10" w:type="dxa"/>
              <w:trHeight w:val="29"/>
            </w:trPr>
          </w:trPrChange>
        </w:trPr>
        <w:tc>
          <w:tcPr>
            <w:tcW w:w="1848" w:type="dxa"/>
            <w:tcBorders>
              <w:top w:val="nil"/>
              <w:left w:val="single" w:sz="4" w:space="0" w:color="auto"/>
              <w:bottom w:val="single" w:sz="4" w:space="0" w:color="auto"/>
              <w:right w:val="single" w:sz="4" w:space="0" w:color="auto"/>
            </w:tcBorders>
            <w:vAlign w:val="center"/>
            <w:tcPrChange w:id="497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97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98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498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498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blPrEx>
          <w:tblPrExChange w:id="4983" w:author="ZTE-Ma Zhifeng" w:date="2022-11-30T09:39:00Z">
            <w:tblPrEx>
              <w:tblW w:w="4982" w:type="pct"/>
            </w:tblPrEx>
          </w:tblPrExChange>
        </w:tblPrEx>
        <w:trPr>
          <w:trHeight w:val="29"/>
          <w:ins w:id="4984" w:author="ZTE-Ma Zhifeng" w:date="2022-11-26T17:17:00Z"/>
          <w:trPrChange w:id="4985"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986"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4987" w:author="ZTE-Ma Zhifeng" w:date="2022-11-26T17:17:00Z"/>
                <w:szCs w:val="18"/>
                <w:lang w:eastAsia="zh-CN"/>
              </w:rPr>
            </w:pPr>
            <w:ins w:id="4988" w:author="ZTE-Ma Zhifeng" w:date="2022-11-26T17:16:00Z">
              <w:r>
                <w:rPr>
                  <w:szCs w:val="18"/>
                  <w:lang w:eastAsia="zh-CN"/>
                </w:rPr>
                <w:t>CA_n3A-n7A-n38A</w:t>
              </w:r>
              <w:r>
                <w:rPr>
                  <w:szCs w:val="18"/>
                  <w:vertAlign w:val="superscript"/>
                  <w:lang w:eastAsia="zh-CN"/>
                </w:rPr>
                <w:t>10</w:t>
              </w:r>
            </w:ins>
          </w:p>
        </w:tc>
        <w:tc>
          <w:tcPr>
            <w:tcW w:w="1878" w:type="dxa"/>
            <w:tcBorders>
              <w:top w:val="single" w:sz="4" w:space="0" w:color="auto"/>
              <w:left w:val="single" w:sz="4" w:space="0" w:color="auto"/>
              <w:bottom w:val="nil"/>
              <w:right w:val="single" w:sz="4" w:space="0" w:color="auto"/>
            </w:tcBorders>
            <w:vAlign w:val="center"/>
            <w:tcPrChange w:id="4989"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4990" w:author="ZTE-Ma Zhifeng" w:date="2022-11-26T17:16:00Z"/>
                <w:rFonts w:eastAsia="宋体"/>
                <w:szCs w:val="18"/>
                <w:lang w:val="en-US" w:eastAsia="zh-CN"/>
              </w:rPr>
            </w:pPr>
            <w:ins w:id="4991" w:author="ZTE-Ma Zhifeng" w:date="2022-11-26T17:16:00Z">
              <w:r>
                <w:rPr>
                  <w:rFonts w:eastAsia="宋体"/>
                  <w:szCs w:val="18"/>
                  <w:lang w:val="en-US" w:eastAsia="zh-CN"/>
                </w:rPr>
                <w:t>n3A</w:t>
              </w:r>
            </w:ins>
          </w:p>
          <w:p w:rsidR="0039397D" w:rsidRDefault="0039397D" w:rsidP="0039397D">
            <w:pPr>
              <w:pStyle w:val="TAC"/>
              <w:rPr>
                <w:ins w:id="4992" w:author="ZTE-Ma Zhifeng" w:date="2022-11-26T17:1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993"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994" w:author="ZTE-Ma Zhifeng" w:date="2022-11-26T17:17:00Z"/>
                <w:szCs w:val="18"/>
                <w:lang w:val="en-US" w:eastAsia="zh-CN"/>
              </w:rPr>
            </w:pPr>
            <w:ins w:id="4995" w:author="ZTE-Ma Zhifeng" w:date="2022-11-26T17:16:00Z">
              <w:r>
                <w:rPr>
                  <w:szCs w:val="18"/>
                  <w:lang w:val="en-US" w:eastAsia="zh-CN"/>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4996"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4997" w:author="ZTE-Ma Zhifeng" w:date="2022-11-26T17:17:00Z"/>
                <w:rFonts w:eastAsia="宋体" w:cs="Arial"/>
                <w:szCs w:val="18"/>
                <w:lang w:val="en-US" w:eastAsia="zh-CN" w:bidi="ar"/>
              </w:rPr>
            </w:pPr>
            <w:ins w:id="4998" w:author="ZTE-Ma Zhifeng" w:date="2022-11-26T17:16:00Z">
              <w:r>
                <w:rPr>
                  <w:rFonts w:eastAsia="宋体" w:cs="Arial"/>
                  <w:szCs w:val="18"/>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Change w:id="4999"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5000" w:author="ZTE-Ma Zhifeng" w:date="2022-11-26T17:17:00Z"/>
                <w:szCs w:val="18"/>
                <w:lang w:val="en-US" w:eastAsia="zh-CN"/>
              </w:rPr>
            </w:pPr>
            <w:ins w:id="5001" w:author="ZTE-Ma Zhifeng" w:date="2022-11-26T17:16:00Z">
              <w:r>
                <w:rPr>
                  <w:szCs w:val="18"/>
                  <w:lang w:val="en-US" w:eastAsia="zh-CN"/>
                </w:rPr>
                <w:t>0</w:t>
              </w:r>
            </w:ins>
          </w:p>
        </w:tc>
      </w:tr>
      <w:tr w:rsidR="0039397D" w:rsidTr="00DA401D">
        <w:tblPrEx>
          <w:tblPrExChange w:id="5002" w:author="ZTE-Ma Zhifeng" w:date="2022-11-30T09:39:00Z">
            <w:tblPrEx>
              <w:tblW w:w="4982" w:type="pct"/>
            </w:tblPrEx>
          </w:tblPrExChange>
        </w:tblPrEx>
        <w:trPr>
          <w:trHeight w:val="29"/>
          <w:ins w:id="5003" w:author="ZTE-Ma Zhifeng" w:date="2022-11-26T17:16:00Z"/>
          <w:trPrChange w:id="5004"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5005" w:author="ZTE-Ma Zhifeng" w:date="2022-11-30T09:39:00Z">
              <w:tcPr>
                <w:tcW w:w="1847"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ins w:id="5006" w:author="ZTE-Ma Zhifeng" w:date="2022-11-26T17:16:00Z"/>
                <w:szCs w:val="18"/>
                <w:lang w:eastAsia="zh-CN"/>
              </w:rPr>
            </w:pPr>
          </w:p>
        </w:tc>
        <w:tc>
          <w:tcPr>
            <w:tcW w:w="1878" w:type="dxa"/>
            <w:tcBorders>
              <w:top w:val="nil"/>
              <w:left w:val="single" w:sz="4" w:space="0" w:color="auto"/>
              <w:bottom w:val="nil"/>
              <w:right w:val="single" w:sz="4" w:space="0" w:color="auto"/>
            </w:tcBorders>
            <w:vAlign w:val="center"/>
            <w:tcPrChange w:id="5007" w:author="ZTE-Ma Zhifeng" w:date="2022-11-30T09:39:00Z">
              <w:tcPr>
                <w:tcW w:w="187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5008" w:author="ZTE-Ma Zhifeng" w:date="2022-11-26T17: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00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010" w:author="ZTE-Ma Zhifeng" w:date="2022-11-26T17:16:00Z"/>
                <w:szCs w:val="18"/>
                <w:lang w:val="en-US" w:eastAsia="zh-CN"/>
              </w:rPr>
            </w:pPr>
            <w:ins w:id="5011" w:author="ZTE-Ma Zhifeng" w:date="2022-11-26T17:16:00Z">
              <w:r>
                <w:rPr>
                  <w:szCs w:val="18"/>
                  <w:lang w:val="en-US" w:eastAsia="zh-CN"/>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5012"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013" w:author="ZTE-Ma Zhifeng" w:date="2022-11-26T17:16:00Z"/>
                <w:rFonts w:eastAsia="宋体" w:cs="Arial"/>
                <w:szCs w:val="18"/>
                <w:lang w:val="en-US" w:eastAsia="zh-CN" w:bidi="ar"/>
              </w:rPr>
            </w:pPr>
            <w:ins w:id="5014" w:author="ZTE-Ma Zhifeng" w:date="2022-11-26T17:16:00Z">
              <w:r>
                <w:rPr>
                  <w:rFonts w:eastAsia="宋体" w:cs="Arial"/>
                  <w:szCs w:val="18"/>
                  <w:lang w:val="en-US" w:eastAsia="zh-CN" w:bidi="ar"/>
                </w:rPr>
                <w:t>5, 10, 15, 20, 25, 30, 40, 50</w:t>
              </w:r>
            </w:ins>
          </w:p>
        </w:tc>
        <w:tc>
          <w:tcPr>
            <w:tcW w:w="1649" w:type="dxa"/>
            <w:tcBorders>
              <w:top w:val="nil"/>
              <w:left w:val="single" w:sz="4" w:space="0" w:color="auto"/>
              <w:bottom w:val="nil"/>
              <w:right w:val="single" w:sz="4" w:space="0" w:color="auto"/>
            </w:tcBorders>
            <w:vAlign w:val="center"/>
            <w:tcPrChange w:id="5015" w:author="ZTE-Ma Zhifeng" w:date="2022-11-30T09:39:00Z">
              <w:tcPr>
                <w:tcW w:w="1649"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5016" w:author="ZTE-Ma Zhifeng" w:date="2022-11-26T17:16:00Z"/>
                <w:szCs w:val="18"/>
                <w:lang w:val="en-US" w:eastAsia="zh-CN"/>
              </w:rPr>
            </w:pPr>
          </w:p>
        </w:tc>
      </w:tr>
      <w:tr w:rsidR="0039397D" w:rsidTr="00DA401D">
        <w:tblPrEx>
          <w:tblPrExChange w:id="5017" w:author="ZTE-Ma Zhifeng" w:date="2022-11-30T09:39:00Z">
            <w:tblPrEx>
              <w:tblW w:w="4982" w:type="pct"/>
            </w:tblPrEx>
          </w:tblPrExChange>
        </w:tblPrEx>
        <w:trPr>
          <w:trHeight w:val="29"/>
          <w:ins w:id="5018" w:author="ZTE-Ma Zhifeng" w:date="2022-11-26T17:16:00Z"/>
          <w:trPrChange w:id="5019"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020"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021" w:author="ZTE-Ma Zhifeng" w:date="2022-11-26T17:16:00Z"/>
                <w:szCs w:val="18"/>
                <w:lang w:eastAsia="zh-CN"/>
              </w:rPr>
            </w:pPr>
          </w:p>
        </w:tc>
        <w:tc>
          <w:tcPr>
            <w:tcW w:w="1878" w:type="dxa"/>
            <w:tcBorders>
              <w:top w:val="nil"/>
              <w:left w:val="single" w:sz="4" w:space="0" w:color="auto"/>
              <w:bottom w:val="single" w:sz="4" w:space="0" w:color="auto"/>
              <w:right w:val="single" w:sz="4" w:space="0" w:color="auto"/>
            </w:tcBorders>
            <w:vAlign w:val="center"/>
            <w:tcPrChange w:id="5022"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023" w:author="ZTE-Ma Zhifeng" w:date="2022-11-26T17: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024"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025" w:author="ZTE-Ma Zhifeng" w:date="2022-11-26T17:16:00Z"/>
                <w:szCs w:val="18"/>
                <w:lang w:val="en-US" w:eastAsia="zh-CN"/>
              </w:rPr>
            </w:pPr>
            <w:ins w:id="5026" w:author="ZTE-Ma Zhifeng" w:date="2022-11-26T17:16:00Z">
              <w:r>
                <w:rPr>
                  <w:szCs w:val="18"/>
                  <w:lang w:val="en-US" w:eastAsia="zh-CN"/>
                </w:rPr>
                <w:t>n38</w:t>
              </w:r>
            </w:ins>
          </w:p>
        </w:tc>
        <w:tc>
          <w:tcPr>
            <w:tcW w:w="3370" w:type="dxa"/>
            <w:tcBorders>
              <w:top w:val="single" w:sz="4" w:space="0" w:color="auto"/>
              <w:left w:val="single" w:sz="4" w:space="0" w:color="auto"/>
              <w:bottom w:val="single" w:sz="4" w:space="0" w:color="auto"/>
              <w:right w:val="single" w:sz="4" w:space="0" w:color="auto"/>
            </w:tcBorders>
            <w:vAlign w:val="center"/>
            <w:tcPrChange w:id="5027"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028" w:author="ZTE-Ma Zhifeng" w:date="2022-11-26T17:16:00Z"/>
                <w:rFonts w:eastAsia="宋体" w:cs="Arial"/>
                <w:szCs w:val="18"/>
                <w:lang w:val="en-US" w:eastAsia="zh-CN" w:bidi="ar"/>
              </w:rPr>
            </w:pPr>
            <w:ins w:id="5029" w:author="ZTE-Ma Zhifeng" w:date="2022-11-26T17:16:00Z">
              <w:r>
                <w:rPr>
                  <w:rFonts w:eastAsia="宋体" w:cs="Arial"/>
                  <w:szCs w:val="18"/>
                  <w:lang w:val="en-US" w:eastAsia="zh-CN" w:bidi="ar"/>
                </w:rPr>
                <w:t>5, 10, 15, 20, 25, 30, 40</w:t>
              </w:r>
            </w:ins>
          </w:p>
        </w:tc>
        <w:tc>
          <w:tcPr>
            <w:tcW w:w="1649" w:type="dxa"/>
            <w:tcBorders>
              <w:top w:val="nil"/>
              <w:left w:val="single" w:sz="4" w:space="0" w:color="auto"/>
              <w:bottom w:val="single" w:sz="4" w:space="0" w:color="auto"/>
              <w:right w:val="single" w:sz="4" w:space="0" w:color="auto"/>
            </w:tcBorders>
            <w:vAlign w:val="center"/>
            <w:tcPrChange w:id="5030"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031" w:author="ZTE-Ma Zhifeng" w:date="2022-11-26T17:16:00Z"/>
                <w:szCs w:val="18"/>
                <w:lang w:val="en-US" w:eastAsia="zh-CN"/>
              </w:rPr>
            </w:pPr>
          </w:p>
        </w:tc>
      </w:tr>
      <w:tr w:rsidR="0039397D" w:rsidTr="00DA401D">
        <w:tblPrEx>
          <w:tblPrExChange w:id="5032" w:author="ZTE-Ma Zhifeng" w:date="2022-11-30T09:39:00Z">
            <w:tblPrEx>
              <w:tblW w:w="4982" w:type="pct"/>
            </w:tblPrEx>
          </w:tblPrExChange>
        </w:tblPrEx>
        <w:trPr>
          <w:trHeight w:val="29"/>
          <w:ins w:id="5033" w:author="ZTE-Ma Zhifeng" w:date="2022-11-26T17:16:00Z"/>
          <w:trPrChange w:id="5034"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035"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5036" w:author="ZTE-Ma Zhifeng" w:date="2022-11-26T17:16:00Z"/>
                <w:szCs w:val="18"/>
                <w:lang w:eastAsia="zh-CN"/>
              </w:rPr>
            </w:pPr>
            <w:ins w:id="5037" w:author="ZTE-Ma Zhifeng" w:date="2022-11-26T17:16:00Z">
              <w:r>
                <w:rPr>
                  <w:szCs w:val="18"/>
                  <w:lang w:val="en-US" w:eastAsia="zh-CN"/>
                </w:rPr>
                <w:t>CA_n3B-n7A-n38A</w:t>
              </w:r>
              <w:r>
                <w:rPr>
                  <w:szCs w:val="18"/>
                  <w:vertAlign w:val="superscript"/>
                  <w:lang w:eastAsia="zh-CN"/>
                </w:rPr>
                <w:t>10</w:t>
              </w:r>
            </w:ins>
          </w:p>
        </w:tc>
        <w:tc>
          <w:tcPr>
            <w:tcW w:w="1878" w:type="dxa"/>
            <w:tcBorders>
              <w:top w:val="single" w:sz="4" w:space="0" w:color="auto"/>
              <w:left w:val="single" w:sz="4" w:space="0" w:color="auto"/>
              <w:bottom w:val="nil"/>
              <w:right w:val="single" w:sz="4" w:space="0" w:color="auto"/>
            </w:tcBorders>
            <w:vAlign w:val="center"/>
            <w:tcPrChange w:id="5038"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5039" w:author="ZTE-Ma Zhifeng" w:date="2022-11-26T17:16:00Z"/>
                <w:lang w:val="en-US" w:eastAsia="zh-CN"/>
              </w:rPr>
            </w:pPr>
            <w:ins w:id="5040" w:author="ZTE-Ma Zhifeng" w:date="2022-11-26T17:16:00Z">
              <w:r>
                <w:rPr>
                  <w:rFonts w:eastAsia="宋体"/>
                  <w:szCs w:val="18"/>
                  <w:lang w:val="en-US" w:eastAsia="zh-CN"/>
                </w:rPr>
                <w:t>n3A</w:t>
              </w:r>
            </w:ins>
          </w:p>
        </w:tc>
        <w:tc>
          <w:tcPr>
            <w:tcW w:w="849" w:type="dxa"/>
            <w:tcBorders>
              <w:top w:val="single" w:sz="4" w:space="0" w:color="auto"/>
              <w:left w:val="single" w:sz="4" w:space="0" w:color="auto"/>
              <w:bottom w:val="single" w:sz="4" w:space="0" w:color="auto"/>
              <w:right w:val="single" w:sz="4" w:space="0" w:color="auto"/>
            </w:tcBorders>
            <w:vAlign w:val="center"/>
            <w:tcPrChange w:id="5041"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042" w:author="ZTE-Ma Zhifeng" w:date="2022-11-26T17:16:00Z"/>
                <w:szCs w:val="18"/>
                <w:lang w:val="en-US" w:eastAsia="zh-CN"/>
              </w:rPr>
            </w:pPr>
            <w:ins w:id="5043" w:author="ZTE-Ma Zhifeng" w:date="2022-11-26T17:16:00Z">
              <w:r>
                <w:rPr>
                  <w:szCs w:val="18"/>
                  <w:lang w:val="en-US" w:eastAsia="zh-CN"/>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5044"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045" w:author="ZTE-Ma Zhifeng" w:date="2022-11-26T17:16:00Z"/>
                <w:rFonts w:eastAsia="宋体" w:cs="Arial"/>
                <w:szCs w:val="18"/>
                <w:lang w:val="en-US" w:eastAsia="zh-CN" w:bidi="ar"/>
              </w:rPr>
            </w:pPr>
            <w:ins w:id="5046" w:author="ZTE-Ma Zhifeng" w:date="2022-11-26T17:16:00Z">
              <w:r>
                <w:rPr>
                  <w:rFonts w:eastAsia="宋体" w:cs="Arial"/>
                  <w:szCs w:val="18"/>
                  <w:lang w:val="en-US" w:eastAsia="zh-CN" w:bidi="ar"/>
                </w:rPr>
                <w:t>CA_n3B_BCS0</w:t>
              </w:r>
            </w:ins>
          </w:p>
        </w:tc>
        <w:tc>
          <w:tcPr>
            <w:tcW w:w="1649" w:type="dxa"/>
            <w:tcBorders>
              <w:top w:val="single" w:sz="4" w:space="0" w:color="auto"/>
              <w:left w:val="single" w:sz="4" w:space="0" w:color="auto"/>
              <w:bottom w:val="nil"/>
              <w:right w:val="single" w:sz="4" w:space="0" w:color="auto"/>
            </w:tcBorders>
            <w:vAlign w:val="center"/>
            <w:tcPrChange w:id="5047"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5048" w:author="ZTE-Ma Zhifeng" w:date="2022-11-26T17:16:00Z"/>
                <w:szCs w:val="18"/>
                <w:lang w:val="en-US" w:eastAsia="zh-CN"/>
              </w:rPr>
            </w:pPr>
            <w:ins w:id="5049" w:author="ZTE-Ma Zhifeng" w:date="2022-11-26T17:16:00Z">
              <w:r>
                <w:rPr>
                  <w:rFonts w:eastAsia="宋体" w:hint="eastAsia"/>
                  <w:szCs w:val="18"/>
                  <w:lang w:val="en-US" w:eastAsia="zh-CN"/>
                </w:rPr>
                <w:t>0</w:t>
              </w:r>
            </w:ins>
          </w:p>
        </w:tc>
      </w:tr>
      <w:tr w:rsidR="0039397D" w:rsidTr="00DA401D">
        <w:tblPrEx>
          <w:tblPrExChange w:id="5050" w:author="ZTE-Ma Zhifeng" w:date="2022-11-30T09:39:00Z">
            <w:tblPrEx>
              <w:tblW w:w="4982" w:type="pct"/>
            </w:tblPrEx>
          </w:tblPrExChange>
        </w:tblPrEx>
        <w:trPr>
          <w:trHeight w:val="29"/>
          <w:ins w:id="5051" w:author="ZTE-Ma Zhifeng" w:date="2022-11-26T17:16:00Z"/>
          <w:trPrChange w:id="5052"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5053" w:author="ZTE-Ma Zhifeng" w:date="2022-11-30T09:39:00Z">
              <w:tcPr>
                <w:tcW w:w="1847"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ins w:id="5054" w:author="ZTE-Ma Zhifeng" w:date="2022-11-26T17:16:00Z"/>
                <w:szCs w:val="18"/>
                <w:lang w:eastAsia="zh-CN"/>
              </w:rPr>
            </w:pPr>
          </w:p>
        </w:tc>
        <w:tc>
          <w:tcPr>
            <w:tcW w:w="1878" w:type="dxa"/>
            <w:tcBorders>
              <w:top w:val="nil"/>
              <w:left w:val="single" w:sz="4" w:space="0" w:color="auto"/>
              <w:bottom w:val="nil"/>
              <w:right w:val="single" w:sz="4" w:space="0" w:color="auto"/>
            </w:tcBorders>
            <w:vAlign w:val="center"/>
            <w:tcPrChange w:id="5055" w:author="ZTE-Ma Zhifeng" w:date="2022-11-30T09:39:00Z">
              <w:tcPr>
                <w:tcW w:w="187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5056" w:author="ZTE-Ma Zhifeng" w:date="2022-11-26T17: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057"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058" w:author="ZTE-Ma Zhifeng" w:date="2022-11-26T17:16:00Z"/>
                <w:szCs w:val="18"/>
                <w:lang w:val="en-US" w:eastAsia="zh-CN"/>
              </w:rPr>
            </w:pPr>
            <w:ins w:id="5059" w:author="ZTE-Ma Zhifeng" w:date="2022-11-26T17:16:00Z">
              <w:r>
                <w:rPr>
                  <w:szCs w:val="18"/>
                  <w:lang w:val="en-US" w:eastAsia="zh-CN"/>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5060"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061" w:author="ZTE-Ma Zhifeng" w:date="2022-11-26T17:16:00Z"/>
                <w:rFonts w:eastAsia="宋体" w:cs="Arial"/>
                <w:szCs w:val="18"/>
                <w:lang w:val="en-US" w:eastAsia="zh-CN" w:bidi="ar"/>
              </w:rPr>
            </w:pPr>
            <w:ins w:id="5062" w:author="ZTE-Ma Zhifeng" w:date="2022-11-26T17:16:00Z">
              <w:r>
                <w:rPr>
                  <w:rFonts w:eastAsia="宋体" w:cs="Arial"/>
                  <w:szCs w:val="18"/>
                  <w:lang w:val="en-US" w:eastAsia="zh-CN" w:bidi="ar"/>
                </w:rPr>
                <w:t>5, 10, 15, 20, 25, 30, 40, 50</w:t>
              </w:r>
            </w:ins>
          </w:p>
        </w:tc>
        <w:tc>
          <w:tcPr>
            <w:tcW w:w="1649" w:type="dxa"/>
            <w:tcBorders>
              <w:top w:val="nil"/>
              <w:left w:val="single" w:sz="4" w:space="0" w:color="auto"/>
              <w:bottom w:val="nil"/>
              <w:right w:val="single" w:sz="4" w:space="0" w:color="auto"/>
            </w:tcBorders>
            <w:vAlign w:val="center"/>
            <w:tcPrChange w:id="5063" w:author="ZTE-Ma Zhifeng" w:date="2022-11-30T09:39:00Z">
              <w:tcPr>
                <w:tcW w:w="1649"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5064" w:author="ZTE-Ma Zhifeng" w:date="2022-11-26T17:16:00Z"/>
                <w:szCs w:val="18"/>
                <w:lang w:val="en-US" w:eastAsia="zh-CN"/>
              </w:rPr>
            </w:pPr>
          </w:p>
        </w:tc>
      </w:tr>
      <w:tr w:rsidR="0039397D" w:rsidTr="00DA401D">
        <w:tblPrEx>
          <w:tblPrExChange w:id="5065" w:author="ZTE-Ma Zhifeng" w:date="2022-11-30T09:39:00Z">
            <w:tblPrEx>
              <w:tblW w:w="4982" w:type="pct"/>
            </w:tblPrEx>
          </w:tblPrExChange>
        </w:tblPrEx>
        <w:trPr>
          <w:trHeight w:val="29"/>
          <w:ins w:id="5066" w:author="ZTE-Ma Zhifeng" w:date="2022-11-26T17:16:00Z"/>
          <w:trPrChange w:id="5067"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068"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069" w:author="ZTE-Ma Zhifeng" w:date="2022-11-26T17:16:00Z"/>
                <w:szCs w:val="18"/>
                <w:lang w:eastAsia="zh-CN"/>
              </w:rPr>
            </w:pPr>
          </w:p>
        </w:tc>
        <w:tc>
          <w:tcPr>
            <w:tcW w:w="1878" w:type="dxa"/>
            <w:tcBorders>
              <w:top w:val="nil"/>
              <w:left w:val="single" w:sz="4" w:space="0" w:color="auto"/>
              <w:bottom w:val="single" w:sz="4" w:space="0" w:color="auto"/>
              <w:right w:val="single" w:sz="4" w:space="0" w:color="auto"/>
            </w:tcBorders>
            <w:vAlign w:val="center"/>
            <w:tcPrChange w:id="5070"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071" w:author="ZTE-Ma Zhifeng" w:date="2022-11-26T17: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072"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073" w:author="ZTE-Ma Zhifeng" w:date="2022-11-26T17:16:00Z"/>
                <w:szCs w:val="18"/>
                <w:lang w:val="en-US" w:eastAsia="zh-CN"/>
              </w:rPr>
            </w:pPr>
            <w:ins w:id="5074" w:author="ZTE-Ma Zhifeng" w:date="2022-11-26T17:16:00Z">
              <w:r>
                <w:rPr>
                  <w:szCs w:val="18"/>
                  <w:lang w:val="en-US" w:eastAsia="zh-CN"/>
                </w:rPr>
                <w:t>n38</w:t>
              </w:r>
            </w:ins>
          </w:p>
        </w:tc>
        <w:tc>
          <w:tcPr>
            <w:tcW w:w="3370" w:type="dxa"/>
            <w:tcBorders>
              <w:top w:val="single" w:sz="4" w:space="0" w:color="auto"/>
              <w:left w:val="single" w:sz="4" w:space="0" w:color="auto"/>
              <w:bottom w:val="single" w:sz="4" w:space="0" w:color="auto"/>
              <w:right w:val="single" w:sz="4" w:space="0" w:color="auto"/>
            </w:tcBorders>
            <w:vAlign w:val="center"/>
            <w:tcPrChange w:id="5075"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076" w:author="ZTE-Ma Zhifeng" w:date="2022-11-26T17:16:00Z"/>
                <w:rFonts w:eastAsia="宋体" w:cs="Arial"/>
                <w:szCs w:val="18"/>
                <w:lang w:val="en-US" w:eastAsia="zh-CN" w:bidi="ar"/>
              </w:rPr>
            </w:pPr>
            <w:ins w:id="5077" w:author="ZTE-Ma Zhifeng" w:date="2022-11-26T17:16:00Z">
              <w:r>
                <w:rPr>
                  <w:rFonts w:eastAsia="宋体" w:cs="Arial"/>
                  <w:szCs w:val="18"/>
                  <w:lang w:val="en-US" w:eastAsia="zh-CN" w:bidi="ar"/>
                </w:rPr>
                <w:t>5, 10, 15, 20, 25, 30, 40</w:t>
              </w:r>
            </w:ins>
          </w:p>
        </w:tc>
        <w:tc>
          <w:tcPr>
            <w:tcW w:w="1649" w:type="dxa"/>
            <w:tcBorders>
              <w:top w:val="nil"/>
              <w:left w:val="single" w:sz="4" w:space="0" w:color="auto"/>
              <w:bottom w:val="single" w:sz="4" w:space="0" w:color="auto"/>
              <w:right w:val="single" w:sz="4" w:space="0" w:color="auto"/>
            </w:tcBorders>
            <w:vAlign w:val="center"/>
            <w:tcPrChange w:id="5078"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079" w:author="ZTE-Ma Zhifeng" w:date="2022-11-26T17:16:00Z"/>
                <w:szCs w:val="18"/>
                <w:lang w:val="en-US" w:eastAsia="zh-CN"/>
              </w:rPr>
            </w:pPr>
          </w:p>
        </w:tc>
      </w:tr>
      <w:tr w:rsidR="0039397D" w:rsidTr="00DA401D">
        <w:tblPrEx>
          <w:tblPrExChange w:id="5080" w:author="ZTE-Ma Zhifeng" w:date="2022-11-30T09:39:00Z">
            <w:tblPrEx>
              <w:tblW w:w="4982" w:type="pct"/>
            </w:tblPrEx>
          </w:tblPrExChange>
        </w:tblPrEx>
        <w:trPr>
          <w:trHeight w:val="29"/>
          <w:ins w:id="5081" w:author="ZTE-Ma Zhifeng" w:date="2022-11-26T17:16:00Z"/>
          <w:trPrChange w:id="5082"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083"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5084" w:author="ZTE-Ma Zhifeng" w:date="2022-11-26T17:16:00Z"/>
                <w:szCs w:val="18"/>
                <w:lang w:eastAsia="zh-CN"/>
              </w:rPr>
            </w:pPr>
            <w:ins w:id="5085" w:author="ZTE-Ma Zhifeng" w:date="2022-11-26T17:16:00Z">
              <w:r>
                <w:rPr>
                  <w:szCs w:val="18"/>
                  <w:lang w:val="en-US" w:eastAsia="zh-CN"/>
                </w:rPr>
                <w:t>CA_n3(2A)-n7A-n38A</w:t>
              </w:r>
              <w:r>
                <w:rPr>
                  <w:szCs w:val="18"/>
                  <w:vertAlign w:val="superscript"/>
                  <w:lang w:eastAsia="zh-CN"/>
                </w:rPr>
                <w:t>10</w:t>
              </w:r>
            </w:ins>
          </w:p>
        </w:tc>
        <w:tc>
          <w:tcPr>
            <w:tcW w:w="1878" w:type="dxa"/>
            <w:tcBorders>
              <w:top w:val="single" w:sz="4" w:space="0" w:color="auto"/>
              <w:left w:val="single" w:sz="4" w:space="0" w:color="auto"/>
              <w:bottom w:val="nil"/>
              <w:right w:val="single" w:sz="4" w:space="0" w:color="auto"/>
            </w:tcBorders>
            <w:vAlign w:val="center"/>
            <w:tcPrChange w:id="5086"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5087" w:author="ZTE-Ma Zhifeng" w:date="2022-11-26T17:16:00Z"/>
                <w:lang w:val="en-US" w:eastAsia="zh-CN"/>
              </w:rPr>
            </w:pPr>
            <w:ins w:id="5088" w:author="ZTE-Ma Zhifeng" w:date="2022-11-26T17:16:00Z">
              <w:r>
                <w:rPr>
                  <w:rFonts w:eastAsia="宋体"/>
                  <w:szCs w:val="18"/>
                  <w:lang w:val="en-US" w:eastAsia="zh-CN"/>
                </w:rPr>
                <w:t>n3A</w:t>
              </w:r>
            </w:ins>
          </w:p>
        </w:tc>
        <w:tc>
          <w:tcPr>
            <w:tcW w:w="849" w:type="dxa"/>
            <w:tcBorders>
              <w:top w:val="single" w:sz="4" w:space="0" w:color="auto"/>
              <w:left w:val="single" w:sz="4" w:space="0" w:color="auto"/>
              <w:bottom w:val="single" w:sz="4" w:space="0" w:color="auto"/>
              <w:right w:val="single" w:sz="4" w:space="0" w:color="auto"/>
            </w:tcBorders>
            <w:vAlign w:val="center"/>
            <w:tcPrChange w:id="508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090" w:author="ZTE-Ma Zhifeng" w:date="2022-11-26T17:16:00Z"/>
                <w:szCs w:val="18"/>
                <w:lang w:val="en-US" w:eastAsia="zh-CN"/>
              </w:rPr>
            </w:pPr>
            <w:ins w:id="5091" w:author="ZTE-Ma Zhifeng" w:date="2022-11-26T17:16:00Z">
              <w:r>
                <w:rPr>
                  <w:szCs w:val="18"/>
                  <w:lang w:val="en-US" w:eastAsia="zh-CN"/>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5092"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093" w:author="ZTE-Ma Zhifeng" w:date="2022-11-26T17:16:00Z"/>
                <w:rFonts w:eastAsia="宋体" w:cs="Arial"/>
                <w:szCs w:val="18"/>
                <w:lang w:val="en-US" w:eastAsia="zh-CN" w:bidi="ar"/>
              </w:rPr>
            </w:pPr>
            <w:ins w:id="5094" w:author="ZTE-Ma Zhifeng" w:date="2022-11-26T17:16:00Z">
              <w:r>
                <w:rPr>
                  <w:rFonts w:eastAsia="宋体" w:cs="Arial"/>
                  <w:szCs w:val="18"/>
                  <w:lang w:val="en-US" w:eastAsia="zh-CN" w:bidi="ar"/>
                </w:rPr>
                <w:t>CA_n3(2A)_BCS1</w:t>
              </w:r>
            </w:ins>
          </w:p>
        </w:tc>
        <w:tc>
          <w:tcPr>
            <w:tcW w:w="1649" w:type="dxa"/>
            <w:tcBorders>
              <w:top w:val="single" w:sz="4" w:space="0" w:color="auto"/>
              <w:left w:val="single" w:sz="4" w:space="0" w:color="auto"/>
              <w:bottom w:val="nil"/>
              <w:right w:val="single" w:sz="4" w:space="0" w:color="auto"/>
            </w:tcBorders>
            <w:vAlign w:val="center"/>
            <w:tcPrChange w:id="5095"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5096" w:author="ZTE-Ma Zhifeng" w:date="2022-11-26T17:16:00Z"/>
                <w:szCs w:val="18"/>
                <w:lang w:val="en-US" w:eastAsia="zh-CN"/>
              </w:rPr>
            </w:pPr>
            <w:ins w:id="5097" w:author="ZTE-Ma Zhifeng" w:date="2022-11-26T17:16:00Z">
              <w:r>
                <w:rPr>
                  <w:rFonts w:eastAsia="宋体" w:hint="eastAsia"/>
                  <w:szCs w:val="18"/>
                  <w:lang w:val="en-US" w:eastAsia="zh-CN"/>
                </w:rPr>
                <w:t>0</w:t>
              </w:r>
            </w:ins>
          </w:p>
        </w:tc>
      </w:tr>
      <w:tr w:rsidR="0039397D" w:rsidTr="00DA401D">
        <w:tblPrEx>
          <w:tblPrExChange w:id="5098" w:author="ZTE-Ma Zhifeng" w:date="2022-11-30T09:39:00Z">
            <w:tblPrEx>
              <w:tblW w:w="4982" w:type="pct"/>
            </w:tblPrEx>
          </w:tblPrExChange>
        </w:tblPrEx>
        <w:trPr>
          <w:trHeight w:val="29"/>
          <w:ins w:id="5099" w:author="ZTE-Ma Zhifeng" w:date="2022-11-26T17:16:00Z"/>
          <w:trPrChange w:id="5100"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5101" w:author="ZTE-Ma Zhifeng" w:date="2022-11-30T09:39:00Z">
              <w:tcPr>
                <w:tcW w:w="1847"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ins w:id="5102" w:author="ZTE-Ma Zhifeng" w:date="2022-11-26T17:16:00Z"/>
                <w:szCs w:val="18"/>
                <w:lang w:eastAsia="zh-CN"/>
              </w:rPr>
            </w:pPr>
          </w:p>
        </w:tc>
        <w:tc>
          <w:tcPr>
            <w:tcW w:w="1878" w:type="dxa"/>
            <w:tcBorders>
              <w:top w:val="nil"/>
              <w:left w:val="single" w:sz="4" w:space="0" w:color="auto"/>
              <w:bottom w:val="nil"/>
              <w:right w:val="single" w:sz="4" w:space="0" w:color="auto"/>
            </w:tcBorders>
            <w:vAlign w:val="center"/>
            <w:tcPrChange w:id="5103" w:author="ZTE-Ma Zhifeng" w:date="2022-11-30T09:39:00Z">
              <w:tcPr>
                <w:tcW w:w="187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5104" w:author="ZTE-Ma Zhifeng" w:date="2022-11-26T17: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105"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106" w:author="ZTE-Ma Zhifeng" w:date="2022-11-26T17:16:00Z"/>
                <w:szCs w:val="18"/>
                <w:lang w:val="en-US" w:eastAsia="zh-CN"/>
              </w:rPr>
            </w:pPr>
            <w:ins w:id="5107" w:author="ZTE-Ma Zhifeng" w:date="2022-11-26T17:16:00Z">
              <w:r>
                <w:rPr>
                  <w:szCs w:val="18"/>
                  <w:lang w:val="en-US" w:eastAsia="zh-CN"/>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5108"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109" w:author="ZTE-Ma Zhifeng" w:date="2022-11-26T17:16:00Z"/>
                <w:rFonts w:eastAsia="宋体" w:cs="Arial"/>
                <w:szCs w:val="18"/>
                <w:lang w:val="en-US" w:eastAsia="zh-CN" w:bidi="ar"/>
              </w:rPr>
            </w:pPr>
            <w:ins w:id="5110" w:author="ZTE-Ma Zhifeng" w:date="2022-11-26T17:16:00Z">
              <w:r>
                <w:rPr>
                  <w:rFonts w:eastAsia="宋体" w:cs="Arial"/>
                  <w:szCs w:val="18"/>
                  <w:lang w:val="en-US" w:eastAsia="zh-CN" w:bidi="ar"/>
                </w:rPr>
                <w:t>5, 10, 15, 20, 25, 30, 40, 50</w:t>
              </w:r>
            </w:ins>
          </w:p>
        </w:tc>
        <w:tc>
          <w:tcPr>
            <w:tcW w:w="1649" w:type="dxa"/>
            <w:tcBorders>
              <w:top w:val="nil"/>
              <w:left w:val="single" w:sz="4" w:space="0" w:color="auto"/>
              <w:bottom w:val="nil"/>
              <w:right w:val="single" w:sz="4" w:space="0" w:color="auto"/>
            </w:tcBorders>
            <w:vAlign w:val="center"/>
            <w:tcPrChange w:id="5111" w:author="ZTE-Ma Zhifeng" w:date="2022-11-30T09:39:00Z">
              <w:tcPr>
                <w:tcW w:w="1649"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5112" w:author="ZTE-Ma Zhifeng" w:date="2022-11-26T17:16:00Z"/>
                <w:szCs w:val="18"/>
                <w:lang w:val="en-US" w:eastAsia="zh-CN"/>
              </w:rPr>
            </w:pPr>
          </w:p>
        </w:tc>
      </w:tr>
      <w:tr w:rsidR="0039397D" w:rsidTr="00DA401D">
        <w:tblPrEx>
          <w:tblPrExChange w:id="5113" w:author="ZTE-Ma Zhifeng" w:date="2022-11-30T09:39:00Z">
            <w:tblPrEx>
              <w:tblW w:w="4982" w:type="pct"/>
            </w:tblPrEx>
          </w:tblPrExChange>
        </w:tblPrEx>
        <w:trPr>
          <w:trHeight w:val="29"/>
          <w:ins w:id="5114" w:author="ZTE-Ma Zhifeng" w:date="2022-11-26T17:16:00Z"/>
          <w:trPrChange w:id="5115"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116"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117" w:author="ZTE-Ma Zhifeng" w:date="2022-11-26T17:16:00Z"/>
                <w:szCs w:val="18"/>
                <w:lang w:eastAsia="zh-CN"/>
              </w:rPr>
            </w:pPr>
          </w:p>
        </w:tc>
        <w:tc>
          <w:tcPr>
            <w:tcW w:w="1878" w:type="dxa"/>
            <w:tcBorders>
              <w:top w:val="nil"/>
              <w:left w:val="single" w:sz="4" w:space="0" w:color="auto"/>
              <w:bottom w:val="single" w:sz="4" w:space="0" w:color="auto"/>
              <w:right w:val="single" w:sz="4" w:space="0" w:color="auto"/>
            </w:tcBorders>
            <w:vAlign w:val="center"/>
            <w:tcPrChange w:id="5118"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119" w:author="ZTE-Ma Zhifeng" w:date="2022-11-26T17: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120"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121" w:author="ZTE-Ma Zhifeng" w:date="2022-11-26T17:16:00Z"/>
                <w:szCs w:val="18"/>
                <w:lang w:val="en-US" w:eastAsia="zh-CN"/>
              </w:rPr>
            </w:pPr>
            <w:ins w:id="5122" w:author="ZTE-Ma Zhifeng" w:date="2022-11-26T17:16:00Z">
              <w:r>
                <w:rPr>
                  <w:szCs w:val="18"/>
                  <w:lang w:val="en-US" w:eastAsia="zh-CN"/>
                </w:rPr>
                <w:t>n38</w:t>
              </w:r>
            </w:ins>
          </w:p>
        </w:tc>
        <w:tc>
          <w:tcPr>
            <w:tcW w:w="3370" w:type="dxa"/>
            <w:tcBorders>
              <w:top w:val="single" w:sz="4" w:space="0" w:color="auto"/>
              <w:left w:val="single" w:sz="4" w:space="0" w:color="auto"/>
              <w:bottom w:val="single" w:sz="4" w:space="0" w:color="auto"/>
              <w:right w:val="single" w:sz="4" w:space="0" w:color="auto"/>
            </w:tcBorders>
            <w:vAlign w:val="center"/>
            <w:tcPrChange w:id="5123"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124" w:author="ZTE-Ma Zhifeng" w:date="2022-11-26T17:16:00Z"/>
                <w:rFonts w:eastAsia="宋体" w:cs="Arial"/>
                <w:szCs w:val="18"/>
                <w:lang w:val="en-US" w:eastAsia="zh-CN" w:bidi="ar"/>
              </w:rPr>
            </w:pPr>
            <w:ins w:id="5125" w:author="ZTE-Ma Zhifeng" w:date="2022-11-26T17:16:00Z">
              <w:r>
                <w:rPr>
                  <w:rFonts w:eastAsia="宋体" w:cs="Arial"/>
                  <w:szCs w:val="18"/>
                  <w:lang w:val="en-US" w:eastAsia="zh-CN" w:bidi="ar"/>
                </w:rPr>
                <w:t>5, 10, 15, 20, 25, 30, 40</w:t>
              </w:r>
            </w:ins>
          </w:p>
        </w:tc>
        <w:tc>
          <w:tcPr>
            <w:tcW w:w="1649" w:type="dxa"/>
            <w:tcBorders>
              <w:top w:val="nil"/>
              <w:left w:val="single" w:sz="4" w:space="0" w:color="auto"/>
              <w:bottom w:val="single" w:sz="4" w:space="0" w:color="auto"/>
              <w:right w:val="single" w:sz="4" w:space="0" w:color="auto"/>
            </w:tcBorders>
            <w:vAlign w:val="center"/>
            <w:tcPrChange w:id="5126"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127" w:author="ZTE-Ma Zhifeng" w:date="2022-11-26T17:16:00Z"/>
                <w:szCs w:val="18"/>
                <w:lang w:val="en-US" w:eastAsia="zh-CN"/>
              </w:rPr>
            </w:pPr>
          </w:p>
        </w:tc>
      </w:tr>
      <w:tr w:rsidR="0039397D" w:rsidTr="00DA401D">
        <w:trPr>
          <w:trHeight w:val="29"/>
          <w:trPrChange w:id="512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12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Change w:id="513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513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13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Change w:id="513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513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13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513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13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513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Change w:id="513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14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14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514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14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514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Change w:id="514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14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14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single" w:sz="4" w:space="0" w:color="auto"/>
              <w:left w:val="single" w:sz="4" w:space="0" w:color="auto"/>
              <w:bottom w:val="nil"/>
              <w:right w:val="single" w:sz="4" w:space="0" w:color="auto"/>
            </w:tcBorders>
            <w:vAlign w:val="center"/>
            <w:tcPrChange w:id="514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s-US"/>
              </w:rPr>
            </w:pPr>
            <w:r>
              <w:rPr>
                <w:lang w:val="es-US" w:eastAsia="zh-CN"/>
              </w:rPr>
              <w:t>CA_n3A-n7A</w:t>
            </w:r>
          </w:p>
          <w:p w:rsidR="0039397D" w:rsidRDefault="0039397D" w:rsidP="0039397D">
            <w:pPr>
              <w:pStyle w:val="TAC"/>
              <w:rPr>
                <w:lang w:val="es-US"/>
              </w:rPr>
            </w:pPr>
            <w:r>
              <w:rPr>
                <w:lang w:val="es-US" w:eastAsia="zh-CN"/>
              </w:rPr>
              <w:t>CA_n3A-n78A</w:t>
            </w:r>
          </w:p>
          <w:p w:rsidR="0039397D" w:rsidRDefault="0039397D" w:rsidP="0039397D">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Change w:id="5149"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15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Change w:id="515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515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15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515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Change w:id="5155"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515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Change w:id="515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15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15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516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Change w:id="5161"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516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Change w:id="516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16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16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Change w:id="516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516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16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Change w:id="516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517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17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517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17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517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Change w:id="517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17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17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517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17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518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Change w:id="518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18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18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single" w:sz="4" w:space="0" w:color="auto"/>
              <w:left w:val="single" w:sz="4" w:space="0" w:color="auto"/>
              <w:bottom w:val="nil"/>
              <w:right w:val="single" w:sz="4" w:space="0" w:color="auto"/>
            </w:tcBorders>
            <w:vAlign w:val="center"/>
            <w:tcPrChange w:id="518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s-US"/>
              </w:rPr>
            </w:pPr>
            <w:r>
              <w:rPr>
                <w:lang w:val="es-US" w:eastAsia="zh-CN"/>
              </w:rPr>
              <w:t>CA_n3A-n7A</w:t>
            </w:r>
          </w:p>
          <w:p w:rsidR="0039397D" w:rsidRDefault="0039397D" w:rsidP="0039397D">
            <w:pPr>
              <w:pStyle w:val="TAC"/>
              <w:rPr>
                <w:lang w:val="es-US"/>
              </w:rPr>
            </w:pPr>
            <w:r>
              <w:rPr>
                <w:lang w:val="es-US" w:eastAsia="zh-CN"/>
              </w:rPr>
              <w:t>CA_n3A-n78A</w:t>
            </w:r>
          </w:p>
          <w:p w:rsidR="0039397D" w:rsidRDefault="0039397D" w:rsidP="0039397D">
            <w:pPr>
              <w:pStyle w:val="TAC"/>
              <w:rPr>
                <w:lang w:val="es-US"/>
              </w:rPr>
            </w:pPr>
            <w:r>
              <w:rPr>
                <w:lang w:val="es-US" w:eastAsia="zh-CN"/>
              </w:rPr>
              <w:t>CA_n7A-n78A</w:t>
            </w:r>
          </w:p>
          <w:p w:rsidR="0039397D" w:rsidRDefault="0039397D" w:rsidP="0039397D">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Change w:id="518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18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Change w:id="518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518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18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519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19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519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Change w:id="519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19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19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519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19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519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Change w:id="519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20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20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Change w:id="520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5203" w:author="ZTE-Ma Zhifeng" w:date="2022-11-23T20:19:00Z"/>
                <w:lang w:val="es-US" w:eastAsia="zh-CN"/>
              </w:rPr>
            </w:pPr>
            <w:ins w:id="5204" w:author="ZTE-Ma Zhifeng" w:date="2022-11-23T20:19:00Z">
              <w:r>
                <w:rPr>
                  <w:lang w:val="es-US" w:eastAsia="zh-CN"/>
                </w:rPr>
                <w:t>CA_n78(2A)</w:t>
              </w:r>
            </w:ins>
          </w:p>
          <w:p w:rsidR="0039397D" w:rsidRDefault="0039397D" w:rsidP="0039397D">
            <w:pPr>
              <w:pStyle w:val="TAC"/>
              <w:rPr>
                <w:lang w:val="es-US"/>
              </w:rPr>
            </w:pPr>
            <w:r>
              <w:rPr>
                <w:lang w:val="es-US" w:eastAsia="zh-CN"/>
              </w:rPr>
              <w:t>CA_n3A-n7A</w:t>
            </w:r>
          </w:p>
          <w:p w:rsidR="0039397D" w:rsidRDefault="0039397D" w:rsidP="0039397D">
            <w:pPr>
              <w:pStyle w:val="TAC"/>
              <w:rPr>
                <w:lang w:val="es-US"/>
              </w:rPr>
            </w:pPr>
            <w:r>
              <w:rPr>
                <w:lang w:val="es-US" w:eastAsia="zh-CN"/>
              </w:rPr>
              <w:t>CA_n3A-n78A</w:t>
            </w:r>
          </w:p>
          <w:p w:rsidR="0039397D" w:rsidRDefault="0039397D" w:rsidP="0039397D">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Change w:id="5205"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20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Change w:id="520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520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20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Change w:id="521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Change w:id="5211"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521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Change w:id="521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21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21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Change w:id="521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Change w:id="5217"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521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Change w:id="521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22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22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Change w:id="522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522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Change w:id="522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Change w:id="522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0</w:t>
            </w:r>
          </w:p>
        </w:tc>
      </w:tr>
      <w:tr w:rsidR="0039397D" w:rsidTr="00DA401D">
        <w:trPr>
          <w:trHeight w:val="29"/>
          <w:trPrChange w:id="522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22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522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22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Change w:id="523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Change w:id="523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r>
      <w:tr w:rsidR="0039397D" w:rsidTr="00DA401D">
        <w:trPr>
          <w:trHeight w:val="29"/>
          <w:trPrChange w:id="523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23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523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23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Change w:id="523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Change w:id="523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r>
      <w:tr w:rsidR="0039397D" w:rsidTr="00DA401D">
        <w:trPr>
          <w:trHeight w:val="29"/>
          <w:trPrChange w:id="523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5239"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Change w:id="5240"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overflowPunct w:val="0"/>
              <w:autoSpaceDE w:val="0"/>
              <w:autoSpaceDN w:val="0"/>
              <w:adjustRightInd w:val="0"/>
              <w:rPr>
                <w:ins w:id="5241" w:author="ZTE-Ma Zhifeng" w:date="2022-08-30T10:50:00Z"/>
                <w:szCs w:val="18"/>
                <w:lang w:val="sv-SE" w:eastAsia="ja-JP"/>
              </w:rPr>
            </w:pPr>
            <w:ins w:id="5242" w:author="ZTE-Ma Zhifeng" w:date="2022-08-30T10:50:00Z">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ins>
          </w:p>
          <w:p w:rsidR="0039397D" w:rsidRDefault="0039397D" w:rsidP="0039397D">
            <w:pPr>
              <w:pStyle w:val="TAC"/>
              <w:overflowPunct w:val="0"/>
              <w:autoSpaceDE w:val="0"/>
              <w:autoSpaceDN w:val="0"/>
              <w:adjustRightInd w:val="0"/>
              <w:rPr>
                <w:ins w:id="5243" w:author="ZTE-Ma Zhifeng" w:date="2022-08-30T10:50:00Z"/>
                <w:szCs w:val="18"/>
                <w:lang w:val="sv-SE" w:eastAsia="ja-JP"/>
              </w:rPr>
            </w:pPr>
            <w:ins w:id="5244" w:author="ZTE-Ma Zhifeng" w:date="2022-08-30T10:50:00Z">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ins>
          </w:p>
          <w:p w:rsidR="0039397D" w:rsidRDefault="0039397D" w:rsidP="0039397D">
            <w:pPr>
              <w:pStyle w:val="TAC"/>
              <w:rPr>
                <w:lang w:val="en-US"/>
              </w:rPr>
            </w:pPr>
            <w:ins w:id="5245" w:author="ZTE-Ma Zhifeng" w:date="2022-08-30T10:50:00Z">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ins>
            <w:del w:id="5246" w:author="ZTE-Ma Zhifeng" w:date="2022-08-30T10:50:00Z">
              <w:r>
                <w:rPr>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Change w:id="524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24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Change w:id="5249" w:author="ZTE-Ma Zhifeng" w:date="2022-11-30T09:39:00Z">
              <w:tcPr>
                <w:tcW w:w="163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rPr>
            </w:pPr>
            <w:r>
              <w:rPr>
                <w:lang w:val="en-US" w:eastAsia="zh-CN"/>
              </w:rPr>
              <w:t>0</w:t>
            </w:r>
          </w:p>
        </w:tc>
      </w:tr>
      <w:tr w:rsidR="0039397D" w:rsidTr="00DA401D">
        <w:trPr>
          <w:trHeight w:val="29"/>
          <w:trPrChange w:id="525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5251"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tcPrChange w:id="5252"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25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Change w:id="525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Change w:id="5255" w:author="ZTE-Ma Zhifeng" w:date="2022-11-30T09:39:00Z">
              <w:tcPr>
                <w:tcW w:w="163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rPr>
            </w:pPr>
          </w:p>
        </w:tc>
      </w:tr>
      <w:tr w:rsidR="0039397D" w:rsidTr="00DA401D">
        <w:trPr>
          <w:trHeight w:val="29"/>
          <w:trPrChange w:id="525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5257"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tcPrChange w:id="5258"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25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Change w:id="5260" w:author="ZTE-Ma Zhifeng" w:date="2022-11-30T09:39:00Z">
              <w:tcPr>
                <w:tcW w:w="3423" w:type="dxa"/>
                <w:gridSpan w:val="12"/>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Change w:id="5261" w:author="ZTE-Ma Zhifeng" w:date="2022-11-30T09:39:00Z">
              <w:tcPr>
                <w:tcW w:w="163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rPr>
            </w:pPr>
          </w:p>
        </w:tc>
      </w:tr>
      <w:tr w:rsidR="0039397D" w:rsidTr="00DA401D">
        <w:trPr>
          <w:trHeight w:val="29"/>
          <w:trPrChange w:id="526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26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CA_n3A-n8A-n77A</w:t>
            </w:r>
          </w:p>
        </w:tc>
        <w:tc>
          <w:tcPr>
            <w:tcW w:w="1878" w:type="dxa"/>
            <w:tcBorders>
              <w:top w:val="single" w:sz="4" w:space="0" w:color="auto"/>
              <w:left w:val="single" w:sz="4" w:space="0" w:color="auto"/>
              <w:bottom w:val="nil"/>
              <w:right w:val="single" w:sz="4" w:space="0" w:color="auto"/>
            </w:tcBorders>
            <w:vAlign w:val="center"/>
            <w:tcPrChange w:id="526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526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Change w:id="526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Change w:id="526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0</w:t>
            </w:r>
          </w:p>
        </w:tc>
      </w:tr>
      <w:tr w:rsidR="0039397D" w:rsidTr="00DA401D">
        <w:trPr>
          <w:trHeight w:val="29"/>
          <w:trPrChange w:id="526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26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527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27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Change w:id="527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527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r>
      <w:tr w:rsidR="0039397D" w:rsidTr="00DA401D">
        <w:trPr>
          <w:trHeight w:val="29"/>
          <w:trPrChange w:id="527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27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527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27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527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527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r>
      <w:tr w:rsidR="0039397D" w:rsidTr="00DA401D">
        <w:trPr>
          <w:trHeight w:val="29"/>
          <w:trPrChange w:id="528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28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Change w:id="528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528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Change w:id="528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Change w:id="528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0</w:t>
            </w:r>
          </w:p>
        </w:tc>
      </w:tr>
      <w:tr w:rsidR="0039397D" w:rsidTr="00DA401D">
        <w:trPr>
          <w:trHeight w:val="29"/>
          <w:trPrChange w:id="528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28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528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28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Change w:id="529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529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r>
      <w:tr w:rsidR="0039397D" w:rsidTr="00DA401D">
        <w:trPr>
          <w:trHeight w:val="29"/>
          <w:trPrChange w:id="529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29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529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29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529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529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r>
      <w:tr w:rsidR="0039397D" w:rsidTr="00DA401D">
        <w:trPr>
          <w:trHeight w:val="29"/>
          <w:trPrChange w:id="529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29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Change w:id="530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CA_n3A-n8A</w:t>
            </w:r>
          </w:p>
          <w:p w:rsidR="0039397D" w:rsidRDefault="0039397D" w:rsidP="0039397D">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CA_n3A-n78A</w:t>
            </w:r>
          </w:p>
          <w:p w:rsidR="0039397D" w:rsidRDefault="0039397D" w:rsidP="0039397D">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Change w:id="530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Change w:id="530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Change w:id="530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530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30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530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30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Change w:id="530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530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31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31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531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31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531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531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31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5317"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Change w:id="5318"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rPr>
            </w:pPr>
            <w:r>
              <w:rPr>
                <w:lang w:val="en-US"/>
              </w:rPr>
              <w:t>CA_n3A-n18A</w:t>
            </w:r>
          </w:p>
          <w:p w:rsidR="0039397D" w:rsidRDefault="0039397D" w:rsidP="0039397D">
            <w:pPr>
              <w:pStyle w:val="TAC"/>
              <w:rPr>
                <w:lang w:val="en-US"/>
              </w:rPr>
            </w:pPr>
            <w:r>
              <w:rPr>
                <w:lang w:val="en-US"/>
              </w:rPr>
              <w:t>CA_n3A-n28A</w:t>
            </w:r>
          </w:p>
          <w:p w:rsidR="0039397D" w:rsidRDefault="0039397D" w:rsidP="0039397D">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Change w:id="5319"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Change w:id="532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Change w:id="5321" w:author="ZTE-Ma Zhifeng" w:date="2022-11-30T09:39:00Z">
              <w:tcPr>
                <w:tcW w:w="1638" w:type="dxa"/>
                <w:gridSpan w:val="10"/>
                <w:vMerge w:val="restart"/>
                <w:tcBorders>
                  <w:top w:val="nil"/>
                  <w:left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532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5323"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tcPrChange w:id="5324"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Change w:id="5325"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Change w:id="532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Change w:id="5327" w:author="ZTE-Ma Zhifeng" w:date="2022-11-30T09:39:00Z">
              <w:tcPr>
                <w:tcW w:w="1638" w:type="dxa"/>
                <w:gridSpan w:val="10"/>
                <w:vMerge/>
                <w:tcBorders>
                  <w:left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32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5329"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tcPrChange w:id="5330"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Change w:id="5331"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Change w:id="533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Change w:id="5333" w:author="ZTE-Ma Zhifeng" w:date="2022-11-30T09:39:00Z">
              <w:tcPr>
                <w:tcW w:w="1638" w:type="dxa"/>
                <w:gridSpan w:val="10"/>
                <w:vMerge/>
                <w:tcBorders>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33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33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Change w:id="533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CA_n3A-n41A</w:t>
            </w:r>
          </w:p>
          <w:p w:rsidR="0039397D" w:rsidRDefault="0039397D" w:rsidP="0039397D">
            <w:pPr>
              <w:pStyle w:val="TAC"/>
              <w:rPr>
                <w:lang w:val="en-US"/>
              </w:rPr>
            </w:pPr>
            <w:r>
              <w:rPr>
                <w:lang w:val="en-US"/>
              </w:rPr>
              <w:t>CA_n3A-n18A</w:t>
            </w:r>
          </w:p>
          <w:p w:rsidR="0039397D" w:rsidRDefault="0039397D" w:rsidP="0039397D">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Change w:id="533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Change w:id="533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Change w:id="5339" w:author="ZTE-Ma Zhifeng" w:date="2022-11-30T09:39:00Z">
              <w:tcPr>
                <w:tcW w:w="1638" w:type="dxa"/>
                <w:gridSpan w:val="10"/>
                <w:vMerge w:val="restart"/>
                <w:tcBorders>
                  <w:top w:val="nil"/>
                  <w:left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534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34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534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34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Change w:id="534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Change w:id="5345" w:author="ZTE-Ma Zhifeng" w:date="2022-11-30T09:39:00Z">
              <w:tcPr>
                <w:tcW w:w="1638" w:type="dxa"/>
                <w:gridSpan w:val="10"/>
                <w:vMerge/>
                <w:tcBorders>
                  <w:left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34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34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534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34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535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Change w:id="5351" w:author="ZTE-Ma Zhifeng" w:date="2022-11-30T09:39:00Z">
              <w:tcPr>
                <w:tcW w:w="1638" w:type="dxa"/>
                <w:gridSpan w:val="10"/>
                <w:vMerge/>
                <w:tcBorders>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Del="00DA401D" w:rsidTr="00DA401D">
        <w:trPr>
          <w:trHeight w:val="29"/>
          <w:del w:id="5352" w:author="ZTE-Ma Zhifeng" w:date="2022-11-30T09:41:00Z"/>
          <w:trPrChange w:id="535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35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Del="00DA401D" w:rsidRDefault="0039397D" w:rsidP="0039397D">
            <w:pPr>
              <w:pStyle w:val="TAC"/>
              <w:rPr>
                <w:del w:id="5355" w:author="ZTE-Ma Zhifeng" w:date="2022-11-30T09:41:00Z"/>
                <w:lang w:val="en-US"/>
              </w:rPr>
            </w:pPr>
            <w:del w:id="5356" w:author="ZTE-Ma Zhifeng" w:date="2022-11-30T09:41:00Z">
              <w:r w:rsidDel="00DA401D">
                <w:rPr>
                  <w:lang w:val="en-US" w:eastAsia="zh-CN"/>
                </w:rPr>
                <w:delText>CA_n3A-n28A-n41B</w:delText>
              </w:r>
            </w:del>
          </w:p>
        </w:tc>
        <w:tc>
          <w:tcPr>
            <w:tcW w:w="1878" w:type="dxa"/>
            <w:tcBorders>
              <w:top w:val="nil"/>
              <w:left w:val="single" w:sz="4" w:space="0" w:color="auto"/>
              <w:bottom w:val="nil"/>
              <w:right w:val="single" w:sz="4" w:space="0" w:color="auto"/>
            </w:tcBorders>
            <w:vAlign w:val="center"/>
            <w:tcPrChange w:id="535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Del="00DA401D" w:rsidRDefault="0039397D" w:rsidP="0039397D">
            <w:pPr>
              <w:pStyle w:val="TAC"/>
              <w:rPr>
                <w:del w:id="5358" w:author="ZTE-Ma Zhifeng" w:date="2022-11-30T09:41:00Z"/>
                <w:lang w:val="en-US"/>
              </w:rPr>
            </w:pPr>
            <w:del w:id="5359" w:author="ZTE-Ma Zhifeng" w:date="2022-11-30T09:41:00Z">
              <w:r w:rsidDel="00DA401D">
                <w:rPr>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Change w:id="53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Del="00DA401D" w:rsidRDefault="0039397D" w:rsidP="0039397D">
            <w:pPr>
              <w:pStyle w:val="TAC"/>
              <w:rPr>
                <w:del w:id="5361" w:author="ZTE-Ma Zhifeng" w:date="2022-11-30T09:41:00Z"/>
                <w:lang w:val="en-US"/>
              </w:rPr>
            </w:pPr>
            <w:del w:id="5362" w:author="ZTE-Ma Zhifeng" w:date="2022-11-30T09:41:00Z">
              <w:r w:rsidDel="00DA401D">
                <w:rPr>
                  <w:lang w:val="en-US" w:eastAsia="zh-CN"/>
                </w:rPr>
                <w:delText>n3</w:delText>
              </w:r>
            </w:del>
          </w:p>
        </w:tc>
        <w:tc>
          <w:tcPr>
            <w:tcW w:w="3370" w:type="dxa"/>
            <w:tcBorders>
              <w:top w:val="single" w:sz="4" w:space="0" w:color="auto"/>
              <w:left w:val="single" w:sz="4" w:space="0" w:color="auto"/>
              <w:bottom w:val="single" w:sz="4" w:space="0" w:color="auto"/>
              <w:right w:val="single" w:sz="4" w:space="0" w:color="auto"/>
            </w:tcBorders>
            <w:vAlign w:val="center"/>
            <w:tcPrChange w:id="53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Del="00DA401D" w:rsidRDefault="0039397D" w:rsidP="0039397D">
            <w:pPr>
              <w:pStyle w:val="TAC"/>
              <w:rPr>
                <w:del w:id="5364" w:author="ZTE-Ma Zhifeng" w:date="2022-11-30T09:41:00Z"/>
                <w:rFonts w:cs="Arial"/>
                <w:color w:val="000000"/>
                <w:szCs w:val="18"/>
                <w:lang w:val="en-US" w:eastAsia="zh-CN" w:bidi="ar"/>
              </w:rPr>
            </w:pPr>
            <w:del w:id="5365" w:author="ZTE-Ma Zhifeng" w:date="2022-11-30T09:41:00Z">
              <w:r w:rsidDel="00DA401D">
                <w:rPr>
                  <w:lang w:val="en-US" w:eastAsia="zh-CN"/>
                </w:rPr>
                <w:delText>5, 10, 15, 20</w:delText>
              </w:r>
            </w:del>
          </w:p>
        </w:tc>
        <w:tc>
          <w:tcPr>
            <w:tcW w:w="1649" w:type="dxa"/>
            <w:tcBorders>
              <w:left w:val="single" w:sz="4" w:space="0" w:color="auto"/>
              <w:bottom w:val="nil"/>
              <w:right w:val="single" w:sz="4" w:space="0" w:color="auto"/>
            </w:tcBorders>
            <w:vAlign w:val="center"/>
            <w:tcPrChange w:id="5366" w:author="ZTE-Ma Zhifeng" w:date="2022-11-30T09:39:00Z">
              <w:tcPr>
                <w:tcW w:w="1638" w:type="dxa"/>
                <w:gridSpan w:val="10"/>
                <w:tcBorders>
                  <w:left w:val="single" w:sz="4" w:space="0" w:color="auto"/>
                  <w:bottom w:val="nil"/>
                  <w:right w:val="single" w:sz="4" w:space="0" w:color="auto"/>
                </w:tcBorders>
                <w:vAlign w:val="center"/>
              </w:tcPr>
            </w:tcPrChange>
          </w:tcPr>
          <w:p w:rsidR="0039397D" w:rsidDel="00DA401D" w:rsidRDefault="0039397D" w:rsidP="0039397D">
            <w:pPr>
              <w:pStyle w:val="TAC"/>
              <w:rPr>
                <w:del w:id="5367" w:author="ZTE-Ma Zhifeng" w:date="2022-11-30T09:41:00Z"/>
                <w:lang w:val="en-US" w:eastAsia="zh-CN"/>
              </w:rPr>
            </w:pPr>
            <w:del w:id="5368" w:author="ZTE-Ma Zhifeng" w:date="2022-11-30T09:41:00Z">
              <w:r w:rsidDel="00DA401D">
                <w:rPr>
                  <w:rFonts w:hint="eastAsia"/>
                  <w:lang w:val="en-US" w:eastAsia="zh-CN"/>
                </w:rPr>
                <w:delText>0</w:delText>
              </w:r>
            </w:del>
          </w:p>
        </w:tc>
      </w:tr>
      <w:tr w:rsidR="0039397D" w:rsidDel="00DA401D" w:rsidTr="00DA401D">
        <w:trPr>
          <w:trHeight w:val="29"/>
          <w:del w:id="5369" w:author="ZTE-Ma Zhifeng" w:date="2022-11-30T09:41:00Z"/>
          <w:trPrChange w:id="537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37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Del="00DA401D" w:rsidRDefault="0039397D" w:rsidP="0039397D">
            <w:pPr>
              <w:pStyle w:val="TAC"/>
              <w:rPr>
                <w:del w:id="5372" w:author="ZTE-Ma Zhifeng" w:date="2022-11-30T09:41:00Z"/>
                <w:lang w:val="en-US"/>
              </w:rPr>
            </w:pPr>
          </w:p>
        </w:tc>
        <w:tc>
          <w:tcPr>
            <w:tcW w:w="1878" w:type="dxa"/>
            <w:tcBorders>
              <w:top w:val="nil"/>
              <w:left w:val="single" w:sz="4" w:space="0" w:color="auto"/>
              <w:bottom w:val="nil"/>
              <w:right w:val="single" w:sz="4" w:space="0" w:color="auto"/>
            </w:tcBorders>
            <w:vAlign w:val="center"/>
            <w:tcPrChange w:id="537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Del="00DA401D" w:rsidRDefault="0039397D" w:rsidP="0039397D">
            <w:pPr>
              <w:pStyle w:val="TAC"/>
              <w:rPr>
                <w:del w:id="5374" w:author="ZTE-Ma Zhifeng" w:date="2022-11-30T09:41: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37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Del="00DA401D" w:rsidRDefault="0039397D" w:rsidP="0039397D">
            <w:pPr>
              <w:pStyle w:val="TAC"/>
              <w:rPr>
                <w:del w:id="5376" w:author="ZTE-Ma Zhifeng" w:date="2022-11-30T09:41:00Z"/>
                <w:lang w:val="en-US"/>
              </w:rPr>
            </w:pPr>
            <w:del w:id="5377" w:author="ZTE-Ma Zhifeng" w:date="2022-11-30T09:41:00Z">
              <w:r w:rsidDel="00DA401D">
                <w:rPr>
                  <w:lang w:val="en-US" w:eastAsia="zh-CN"/>
                </w:rPr>
                <w:delText>n28</w:delText>
              </w:r>
            </w:del>
          </w:p>
        </w:tc>
        <w:tc>
          <w:tcPr>
            <w:tcW w:w="3370" w:type="dxa"/>
            <w:tcBorders>
              <w:top w:val="single" w:sz="4" w:space="0" w:color="auto"/>
              <w:left w:val="single" w:sz="4" w:space="0" w:color="auto"/>
              <w:bottom w:val="single" w:sz="4" w:space="0" w:color="auto"/>
              <w:right w:val="single" w:sz="4" w:space="0" w:color="auto"/>
            </w:tcBorders>
            <w:vAlign w:val="center"/>
            <w:tcPrChange w:id="537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Del="00DA401D" w:rsidRDefault="0039397D" w:rsidP="0039397D">
            <w:pPr>
              <w:pStyle w:val="TAC"/>
              <w:rPr>
                <w:del w:id="5379" w:author="ZTE-Ma Zhifeng" w:date="2022-11-30T09:41:00Z"/>
                <w:rFonts w:cs="Arial"/>
                <w:color w:val="000000"/>
                <w:szCs w:val="18"/>
                <w:lang w:val="en-US" w:eastAsia="zh-CN" w:bidi="ar"/>
              </w:rPr>
            </w:pPr>
            <w:del w:id="5380" w:author="ZTE-Ma Zhifeng" w:date="2022-11-30T09:41:00Z">
              <w:r w:rsidDel="00DA401D">
                <w:rPr>
                  <w:lang w:val="en-US" w:eastAsia="zh-CN"/>
                </w:rPr>
                <w:delText>5, 10</w:delText>
              </w:r>
            </w:del>
          </w:p>
        </w:tc>
        <w:tc>
          <w:tcPr>
            <w:tcW w:w="1649" w:type="dxa"/>
            <w:tcBorders>
              <w:top w:val="nil"/>
              <w:left w:val="single" w:sz="4" w:space="0" w:color="auto"/>
              <w:bottom w:val="nil"/>
              <w:right w:val="single" w:sz="4" w:space="0" w:color="auto"/>
            </w:tcBorders>
            <w:vAlign w:val="center"/>
            <w:tcPrChange w:id="538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Del="00DA401D" w:rsidRDefault="0039397D" w:rsidP="0039397D">
            <w:pPr>
              <w:pStyle w:val="TAC"/>
              <w:rPr>
                <w:del w:id="5382" w:author="ZTE-Ma Zhifeng" w:date="2022-11-30T09:41:00Z"/>
                <w:lang w:val="en-US" w:eastAsia="zh-CN"/>
              </w:rPr>
            </w:pPr>
          </w:p>
        </w:tc>
      </w:tr>
      <w:tr w:rsidR="0039397D" w:rsidDel="00DA401D" w:rsidTr="00DA401D">
        <w:trPr>
          <w:trHeight w:val="29"/>
          <w:del w:id="5383" w:author="ZTE-Ma Zhifeng" w:date="2022-11-30T09:41:00Z"/>
          <w:trPrChange w:id="538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38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Del="00DA401D" w:rsidRDefault="0039397D" w:rsidP="0039397D">
            <w:pPr>
              <w:pStyle w:val="TAC"/>
              <w:rPr>
                <w:del w:id="5386" w:author="ZTE-Ma Zhifeng" w:date="2022-11-30T09:41:00Z"/>
                <w:lang w:val="en-US"/>
              </w:rPr>
            </w:pPr>
          </w:p>
        </w:tc>
        <w:tc>
          <w:tcPr>
            <w:tcW w:w="1878" w:type="dxa"/>
            <w:tcBorders>
              <w:top w:val="nil"/>
              <w:left w:val="single" w:sz="4" w:space="0" w:color="auto"/>
              <w:bottom w:val="single" w:sz="4" w:space="0" w:color="auto"/>
              <w:right w:val="single" w:sz="4" w:space="0" w:color="auto"/>
            </w:tcBorders>
            <w:vAlign w:val="center"/>
            <w:tcPrChange w:id="538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Del="00DA401D" w:rsidRDefault="0039397D" w:rsidP="0039397D">
            <w:pPr>
              <w:pStyle w:val="TAC"/>
              <w:rPr>
                <w:del w:id="5388" w:author="ZTE-Ma Zhifeng" w:date="2022-11-30T09:41: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38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Del="00DA401D" w:rsidRDefault="0039397D" w:rsidP="0039397D">
            <w:pPr>
              <w:pStyle w:val="TAC"/>
              <w:rPr>
                <w:del w:id="5390" w:author="ZTE-Ma Zhifeng" w:date="2022-11-30T09:41:00Z"/>
                <w:lang w:val="en-US"/>
              </w:rPr>
            </w:pPr>
            <w:del w:id="5391" w:author="ZTE-Ma Zhifeng" w:date="2022-11-30T09:41:00Z">
              <w:r w:rsidDel="00DA401D">
                <w:rPr>
                  <w:lang w:val="en-US" w:eastAsia="zh-CN"/>
                </w:rPr>
                <w:delText>n41</w:delText>
              </w:r>
            </w:del>
          </w:p>
        </w:tc>
        <w:tc>
          <w:tcPr>
            <w:tcW w:w="3370" w:type="dxa"/>
            <w:tcBorders>
              <w:top w:val="single" w:sz="4" w:space="0" w:color="auto"/>
              <w:left w:val="single" w:sz="4" w:space="0" w:color="auto"/>
              <w:bottom w:val="single" w:sz="4" w:space="0" w:color="auto"/>
              <w:right w:val="single" w:sz="4" w:space="0" w:color="auto"/>
            </w:tcBorders>
            <w:vAlign w:val="center"/>
            <w:tcPrChange w:id="539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Del="00DA401D" w:rsidRDefault="0039397D" w:rsidP="0039397D">
            <w:pPr>
              <w:pStyle w:val="TAC"/>
              <w:rPr>
                <w:del w:id="5393" w:author="ZTE-Ma Zhifeng" w:date="2022-11-30T09:41:00Z"/>
                <w:rFonts w:cs="Arial"/>
                <w:color w:val="000000"/>
                <w:szCs w:val="18"/>
                <w:lang w:val="en-US" w:eastAsia="zh-CN" w:bidi="ar"/>
              </w:rPr>
            </w:pPr>
            <w:del w:id="5394" w:author="ZTE-Ma Zhifeng" w:date="2022-11-30T09:41:00Z">
              <w:r w:rsidDel="00DA401D">
                <w:rPr>
                  <w:lang w:val="en-US" w:eastAsia="zh-CN"/>
                </w:rPr>
                <w:delText>CA_n41B_BCS</w:delText>
              </w:r>
              <w:r w:rsidDel="00DA401D">
                <w:rPr>
                  <w:rFonts w:hint="eastAsia"/>
                  <w:lang w:val="en-US" w:eastAsia="zh-CN"/>
                </w:rPr>
                <w:delText>0</w:delText>
              </w:r>
            </w:del>
          </w:p>
        </w:tc>
        <w:tc>
          <w:tcPr>
            <w:tcW w:w="1649" w:type="dxa"/>
            <w:tcBorders>
              <w:top w:val="nil"/>
              <w:left w:val="single" w:sz="4" w:space="0" w:color="auto"/>
              <w:bottom w:val="single" w:sz="4" w:space="0" w:color="auto"/>
              <w:right w:val="single" w:sz="4" w:space="0" w:color="auto"/>
            </w:tcBorders>
            <w:vAlign w:val="center"/>
            <w:tcPrChange w:id="539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Del="00DA401D" w:rsidRDefault="0039397D" w:rsidP="0039397D">
            <w:pPr>
              <w:pStyle w:val="TAC"/>
              <w:rPr>
                <w:del w:id="5396" w:author="ZTE-Ma Zhifeng" w:date="2022-11-30T09:41:00Z"/>
                <w:lang w:val="en-US" w:eastAsia="zh-CN"/>
              </w:rPr>
            </w:pPr>
          </w:p>
        </w:tc>
      </w:tr>
      <w:tr w:rsidR="0039397D" w:rsidTr="00DA401D">
        <w:trPr>
          <w:trHeight w:val="29"/>
          <w:trPrChange w:id="539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5398"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Change w:id="5399"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r>
              <w:rPr>
                <w:lang w:val="en-US" w:eastAsia="zh-CN"/>
              </w:rPr>
              <w:t>CA_n3A-n18A</w:t>
            </w:r>
          </w:p>
          <w:p w:rsidR="0039397D" w:rsidRDefault="0039397D" w:rsidP="0039397D">
            <w:pPr>
              <w:pStyle w:val="TAC"/>
              <w:rPr>
                <w:lang w:val="en-US" w:eastAsia="zh-CN"/>
              </w:rPr>
            </w:pPr>
            <w:r>
              <w:rPr>
                <w:lang w:val="en-US" w:eastAsia="zh-CN"/>
              </w:rPr>
              <w:t>CA_n3A-n77A</w:t>
            </w:r>
          </w:p>
          <w:p w:rsidR="0039397D" w:rsidRDefault="0039397D" w:rsidP="0039397D">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Change w:id="5400"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Change w:id="54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Change w:id="5402" w:author="ZTE-Ma Zhifeng" w:date="2022-11-30T09:39:00Z">
              <w:tcPr>
                <w:tcW w:w="1638" w:type="dxa"/>
                <w:gridSpan w:val="10"/>
                <w:vMerge w:val="restart"/>
                <w:tcBorders>
                  <w:top w:val="nil"/>
                  <w:left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540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5404"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tcPrChange w:id="5405"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Change w:id="5406"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Change w:id="54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Change w:id="5408" w:author="ZTE-Ma Zhifeng" w:date="2022-11-30T09:39:00Z">
              <w:tcPr>
                <w:tcW w:w="1638" w:type="dxa"/>
                <w:gridSpan w:val="10"/>
                <w:vMerge/>
                <w:tcBorders>
                  <w:left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40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5410"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tcPrChange w:id="5411"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Change w:id="5412"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Change w:id="54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Change w:id="5414" w:author="ZTE-Ma Zhifeng" w:date="2022-11-30T09:39:00Z">
              <w:tcPr>
                <w:tcW w:w="1638" w:type="dxa"/>
                <w:gridSpan w:val="10"/>
                <w:vMerge/>
                <w:tcBorders>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41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5416"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Change w:id="5417"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eastAsia="zh-CN"/>
              </w:rPr>
            </w:pPr>
            <w:r>
              <w:rPr>
                <w:lang w:val="en-US" w:eastAsia="zh-CN"/>
              </w:rPr>
              <w:t>CA_n3A-n18A</w:t>
            </w:r>
          </w:p>
          <w:p w:rsidR="0039397D" w:rsidRDefault="0039397D" w:rsidP="0039397D">
            <w:pPr>
              <w:pStyle w:val="TAC"/>
              <w:rPr>
                <w:lang w:val="en-US" w:eastAsia="zh-CN"/>
              </w:rPr>
            </w:pPr>
            <w:r>
              <w:rPr>
                <w:lang w:val="en-US" w:eastAsia="zh-CN"/>
              </w:rPr>
              <w:t>CA_n3A-n77A</w:t>
            </w:r>
          </w:p>
          <w:p w:rsidR="0039397D" w:rsidRDefault="0039397D" w:rsidP="0039397D">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Change w:id="541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Change w:id="54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Change w:id="5420" w:author="ZTE-Ma Zhifeng" w:date="2022-11-30T09:39:00Z">
              <w:tcPr>
                <w:tcW w:w="1638" w:type="dxa"/>
                <w:gridSpan w:val="10"/>
                <w:tcBorders>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hint="eastAsia"/>
                <w:lang w:val="en-US" w:eastAsia="zh-CN"/>
              </w:rPr>
              <w:t>0</w:t>
            </w:r>
          </w:p>
        </w:tc>
      </w:tr>
      <w:tr w:rsidR="0039397D" w:rsidTr="00DA401D">
        <w:trPr>
          <w:trHeight w:val="29"/>
          <w:trPrChange w:id="542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5422"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tcPrChange w:id="5423"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Change w:id="542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Change w:id="54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Change w:id="542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42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5428"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tcPrChange w:id="5429"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Change w:id="5430"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Change w:id="54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543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433" w:author="ZTE-Ma Zhifeng" w:date="2022-11-30T09:39:00Z">
            <w:trPr>
              <w:gridBefore w:val="3"/>
              <w:gridAfter w:val="0"/>
              <w:trHeight w:val="29"/>
            </w:trPr>
          </w:trPrChange>
        </w:trPr>
        <w:tc>
          <w:tcPr>
            <w:tcW w:w="1848" w:type="dxa"/>
            <w:vMerge w:val="restart"/>
            <w:tcBorders>
              <w:top w:val="nil"/>
              <w:left w:val="single" w:sz="4" w:space="0" w:color="auto"/>
              <w:bottom w:val="single" w:sz="4" w:space="0" w:color="auto"/>
              <w:right w:val="single" w:sz="4" w:space="0" w:color="auto"/>
            </w:tcBorders>
            <w:tcPrChange w:id="5434" w:author="ZTE-Ma Zhifeng" w:date="2022-11-30T09:39:00Z">
              <w:tcPr>
                <w:tcW w:w="1848" w:type="dxa"/>
                <w:gridSpan w:val="10"/>
                <w:vMerge w:val="restart"/>
                <w:tcBorders>
                  <w:top w:val="nil"/>
                  <w:left w:val="single" w:sz="4" w:space="0" w:color="auto"/>
                  <w:bottom w:val="single" w:sz="4" w:space="0" w:color="auto"/>
                  <w:right w:val="single" w:sz="4" w:space="0" w:color="auto"/>
                </w:tcBorders>
              </w:tcPr>
            </w:tcPrChange>
          </w:tcPr>
          <w:p w:rsidR="0039397D" w:rsidRDefault="0039397D" w:rsidP="0039397D">
            <w:pPr>
              <w:pStyle w:val="TAC"/>
              <w:rPr>
                <w:rFonts w:eastAsia="MS Mincho"/>
                <w:lang w:val="en-US" w:eastAsia="zh-CN"/>
              </w:rPr>
            </w:pPr>
            <w:r>
              <w:rPr>
                <w:lang w:val="en-US" w:eastAsia="zh-CN"/>
              </w:rPr>
              <w:t>CA_n3A-n20A-n67A</w:t>
            </w:r>
          </w:p>
          <w:p w:rsidR="0039397D" w:rsidRDefault="0039397D" w:rsidP="0039397D">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Change w:id="5435" w:author="ZTE-Ma Zhifeng" w:date="2022-11-30T09:39:00Z">
              <w:tcPr>
                <w:tcW w:w="1862" w:type="dxa"/>
                <w:gridSpan w:val="9"/>
                <w:vMerge w:val="restart"/>
                <w:tcBorders>
                  <w:top w:val="nil"/>
                  <w:left w:val="single" w:sz="4" w:space="0" w:color="auto"/>
                  <w:bottom w:val="single" w:sz="4" w:space="0" w:color="auto"/>
                  <w:right w:val="single" w:sz="4" w:space="0" w:color="auto"/>
                </w:tcBorders>
              </w:tcPr>
            </w:tcPrChange>
          </w:tcPr>
          <w:p w:rsidR="0039397D" w:rsidRDefault="0039397D" w:rsidP="0039397D">
            <w:pPr>
              <w:pStyle w:val="TAC"/>
              <w:rPr>
                <w:rFonts w:eastAsia="MS Mincho"/>
                <w:lang w:val="en-US" w:eastAsia="zh-CN"/>
              </w:rPr>
            </w:pPr>
            <w:r>
              <w:rPr>
                <w:lang w:val="en-US" w:eastAsia="zh-CN"/>
              </w:rPr>
              <w:t>CA_n3A-n20A</w:t>
            </w:r>
          </w:p>
          <w:p w:rsidR="0039397D" w:rsidRDefault="0039397D" w:rsidP="0039397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5436"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4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Change w:id="5438" w:author="ZTE-Ma Zhifeng" w:date="2022-11-30T09:39:00Z">
              <w:tcPr>
                <w:tcW w:w="1638" w:type="dxa"/>
                <w:gridSpan w:val="10"/>
                <w:vMerge w:val="restart"/>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r>
              <w:rPr>
                <w:rFonts w:eastAsia="MS Mincho"/>
                <w:lang w:val="en-US" w:eastAsia="zh-CN"/>
              </w:rPr>
              <w:t>0</w:t>
            </w:r>
          </w:p>
        </w:tc>
      </w:tr>
      <w:tr w:rsidR="0039397D" w:rsidTr="00DA401D">
        <w:trPr>
          <w:trHeight w:val="29"/>
          <w:trPrChange w:id="5439" w:author="ZTE-Ma Zhifeng" w:date="2022-11-30T09:39:00Z">
            <w:trPr>
              <w:gridBefore w:val="3"/>
              <w:gridAfter w:val="0"/>
              <w:trHeight w:val="29"/>
            </w:trPr>
          </w:trPrChange>
        </w:trPr>
        <w:tc>
          <w:tcPr>
            <w:tcW w:w="0" w:type="auto"/>
            <w:vMerge/>
            <w:tcBorders>
              <w:top w:val="nil"/>
              <w:left w:val="single" w:sz="4" w:space="0" w:color="auto"/>
              <w:bottom w:val="single" w:sz="4" w:space="0" w:color="auto"/>
              <w:right w:val="single" w:sz="4" w:space="0" w:color="auto"/>
            </w:tcBorders>
            <w:tcPrChange w:id="5440" w:author="ZTE-Ma Zhifeng" w:date="2022-11-30T09:39:00Z">
              <w:tcPr>
                <w:tcW w:w="0" w:type="auto"/>
                <w:gridSpan w:val="10"/>
                <w:vMerge/>
                <w:tcBorders>
                  <w:top w:val="nil"/>
                  <w:left w:val="single" w:sz="4" w:space="0" w:color="auto"/>
                  <w:bottom w:val="single" w:sz="4" w:space="0" w:color="auto"/>
                  <w:right w:val="single" w:sz="4" w:space="0" w:color="auto"/>
                </w:tcBorders>
              </w:tcPr>
            </w:tcPrChange>
          </w:tcPr>
          <w:p w:rsidR="0039397D" w:rsidRDefault="0039397D" w:rsidP="0039397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Change w:id="5441" w:author="ZTE-Ma Zhifeng" w:date="2022-11-30T09:39:00Z">
              <w:tcPr>
                <w:tcW w:w="0" w:type="auto"/>
                <w:gridSpan w:val="9"/>
                <w:vMerge/>
                <w:tcBorders>
                  <w:top w:val="nil"/>
                  <w:left w:val="single" w:sz="4" w:space="0" w:color="auto"/>
                  <w:bottom w:val="single" w:sz="4" w:space="0" w:color="auto"/>
                  <w:right w:val="single" w:sz="4" w:space="0" w:color="auto"/>
                </w:tcBorders>
              </w:tcPr>
            </w:tcPrChange>
          </w:tcPr>
          <w:p w:rsidR="0039397D" w:rsidRDefault="0039397D" w:rsidP="0039397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5442"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Change w:id="54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Change w:id="5444" w:author="ZTE-Ma Zhifeng" w:date="2022-11-30T09:39:00Z">
              <w:tcPr>
                <w:tcW w:w="0" w:type="auto"/>
                <w:gridSpan w:val="10"/>
                <w:vMerge/>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r>
      <w:tr w:rsidR="0039397D" w:rsidTr="00DA401D">
        <w:trPr>
          <w:trHeight w:val="29"/>
          <w:trPrChange w:id="5445" w:author="ZTE-Ma Zhifeng" w:date="2022-11-30T09:39:00Z">
            <w:trPr>
              <w:gridBefore w:val="3"/>
              <w:gridAfter w:val="0"/>
              <w:trHeight w:val="29"/>
            </w:trPr>
          </w:trPrChange>
        </w:trPr>
        <w:tc>
          <w:tcPr>
            <w:tcW w:w="0" w:type="auto"/>
            <w:vMerge/>
            <w:tcBorders>
              <w:top w:val="nil"/>
              <w:left w:val="single" w:sz="4" w:space="0" w:color="auto"/>
              <w:bottom w:val="single" w:sz="4" w:space="0" w:color="auto"/>
              <w:right w:val="single" w:sz="4" w:space="0" w:color="auto"/>
            </w:tcBorders>
            <w:tcPrChange w:id="5446" w:author="ZTE-Ma Zhifeng" w:date="2022-11-30T09:39:00Z">
              <w:tcPr>
                <w:tcW w:w="0" w:type="auto"/>
                <w:gridSpan w:val="10"/>
                <w:vMerge/>
                <w:tcBorders>
                  <w:top w:val="nil"/>
                  <w:left w:val="single" w:sz="4" w:space="0" w:color="auto"/>
                  <w:bottom w:val="single" w:sz="4" w:space="0" w:color="auto"/>
                  <w:right w:val="single" w:sz="4" w:space="0" w:color="auto"/>
                </w:tcBorders>
              </w:tcPr>
            </w:tcPrChange>
          </w:tcPr>
          <w:p w:rsidR="0039397D" w:rsidRDefault="0039397D" w:rsidP="0039397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Change w:id="5447" w:author="ZTE-Ma Zhifeng" w:date="2022-11-30T09:39:00Z">
              <w:tcPr>
                <w:tcW w:w="0" w:type="auto"/>
                <w:gridSpan w:val="9"/>
                <w:vMerge/>
                <w:tcBorders>
                  <w:top w:val="nil"/>
                  <w:left w:val="single" w:sz="4" w:space="0" w:color="auto"/>
                  <w:bottom w:val="single" w:sz="4" w:space="0" w:color="auto"/>
                  <w:right w:val="single" w:sz="4" w:space="0" w:color="auto"/>
                </w:tcBorders>
              </w:tcPr>
            </w:tcPrChange>
          </w:tcPr>
          <w:p w:rsidR="0039397D" w:rsidRDefault="0039397D" w:rsidP="0039397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544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Change w:id="54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Change w:id="5450" w:author="ZTE-Ma Zhifeng" w:date="2022-11-30T09:39:00Z">
              <w:tcPr>
                <w:tcW w:w="0" w:type="auto"/>
                <w:gridSpan w:val="10"/>
                <w:vMerge/>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r>
      <w:tr w:rsidR="0039397D" w:rsidTr="00DA401D">
        <w:trPr>
          <w:trHeight w:val="29"/>
          <w:trPrChange w:id="5451" w:author="ZTE-Ma Zhifeng" w:date="2022-11-30T09:39:00Z">
            <w:trPr>
              <w:gridBefore w:val="3"/>
              <w:gridAfter w:val="0"/>
              <w:trHeight w:val="29"/>
            </w:trPr>
          </w:trPrChange>
        </w:trPr>
        <w:tc>
          <w:tcPr>
            <w:tcW w:w="1848" w:type="dxa"/>
            <w:vMerge w:val="restart"/>
            <w:tcBorders>
              <w:top w:val="nil"/>
              <w:left w:val="single" w:sz="4" w:space="0" w:color="auto"/>
              <w:bottom w:val="single" w:sz="4" w:space="0" w:color="auto"/>
              <w:right w:val="single" w:sz="4" w:space="0" w:color="auto"/>
            </w:tcBorders>
            <w:vAlign w:val="center"/>
            <w:tcPrChange w:id="5452" w:author="ZTE-Ma Zhifeng" w:date="2022-11-30T09:39:00Z">
              <w:tcPr>
                <w:tcW w:w="1848" w:type="dxa"/>
                <w:gridSpan w:val="10"/>
                <w:vMerge w:val="restart"/>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r>
              <w:rPr>
                <w:rFonts w:eastAsia="MS Mincho"/>
                <w:lang w:val="en-US" w:eastAsia="zh-CN"/>
              </w:rPr>
              <w:t>CA_n3A-n20A-n78A</w:t>
            </w:r>
          </w:p>
        </w:tc>
        <w:tc>
          <w:tcPr>
            <w:tcW w:w="1878" w:type="dxa"/>
            <w:vMerge w:val="restart"/>
            <w:tcBorders>
              <w:top w:val="nil"/>
              <w:left w:val="single" w:sz="4" w:space="0" w:color="auto"/>
              <w:bottom w:val="single" w:sz="4" w:space="0" w:color="auto"/>
              <w:right w:val="single" w:sz="4" w:space="0" w:color="auto"/>
            </w:tcBorders>
            <w:vAlign w:val="center"/>
            <w:tcPrChange w:id="5453" w:author="ZTE-Ma Zhifeng" w:date="2022-11-30T09:39:00Z">
              <w:tcPr>
                <w:tcW w:w="1862" w:type="dxa"/>
                <w:gridSpan w:val="9"/>
                <w:vMerge w:val="restart"/>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54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4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Change w:id="5456" w:author="ZTE-Ma Zhifeng" w:date="2022-11-30T09:39:00Z">
              <w:tcPr>
                <w:tcW w:w="1638" w:type="dxa"/>
                <w:gridSpan w:val="10"/>
                <w:vMerge w:val="restart"/>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r>
              <w:rPr>
                <w:rFonts w:eastAsia="MS Mincho"/>
                <w:lang w:val="en-US" w:eastAsia="zh-CN"/>
              </w:rPr>
              <w:t>0</w:t>
            </w:r>
          </w:p>
        </w:tc>
      </w:tr>
      <w:tr w:rsidR="0039397D" w:rsidTr="00DA401D">
        <w:trPr>
          <w:trHeight w:val="29"/>
          <w:trPrChange w:id="5457" w:author="ZTE-Ma Zhifeng" w:date="2022-11-30T09:39:00Z">
            <w:trPr>
              <w:gridBefore w:val="3"/>
              <w:gridAfter w:val="0"/>
              <w:trHeight w:val="29"/>
            </w:trPr>
          </w:trPrChange>
        </w:trPr>
        <w:tc>
          <w:tcPr>
            <w:tcW w:w="0" w:type="auto"/>
            <w:vMerge/>
            <w:tcBorders>
              <w:top w:val="nil"/>
              <w:left w:val="single" w:sz="4" w:space="0" w:color="auto"/>
              <w:bottom w:val="single" w:sz="4" w:space="0" w:color="auto"/>
              <w:right w:val="single" w:sz="4" w:space="0" w:color="auto"/>
            </w:tcBorders>
            <w:vAlign w:val="center"/>
            <w:tcPrChange w:id="5458" w:author="ZTE-Ma Zhifeng" w:date="2022-11-30T09:39:00Z">
              <w:tcPr>
                <w:tcW w:w="0" w:type="auto"/>
                <w:gridSpan w:val="10"/>
                <w:vMerge/>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Change w:id="5459" w:author="ZTE-Ma Zhifeng" w:date="2022-11-30T09:39:00Z">
              <w:tcPr>
                <w:tcW w:w="0" w:type="auto"/>
                <w:gridSpan w:val="9"/>
                <w:vMerge/>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4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Change w:id="54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Change w:id="5462" w:author="ZTE-Ma Zhifeng" w:date="2022-11-30T09:39:00Z">
              <w:tcPr>
                <w:tcW w:w="0" w:type="auto"/>
                <w:gridSpan w:val="10"/>
                <w:vMerge/>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r>
      <w:tr w:rsidR="0039397D" w:rsidTr="00DA401D">
        <w:trPr>
          <w:trHeight w:val="29"/>
          <w:trPrChange w:id="5463" w:author="ZTE-Ma Zhifeng" w:date="2022-11-30T09:39:00Z">
            <w:trPr>
              <w:gridBefore w:val="8"/>
              <w:wBefore w:w="133" w:type="dxa"/>
              <w:trHeight w:val="29"/>
            </w:trPr>
          </w:trPrChange>
        </w:trPr>
        <w:tc>
          <w:tcPr>
            <w:tcW w:w="0" w:type="auto"/>
            <w:vMerge/>
            <w:tcBorders>
              <w:top w:val="nil"/>
              <w:left w:val="single" w:sz="4" w:space="0" w:color="auto"/>
              <w:bottom w:val="single" w:sz="4" w:space="0" w:color="auto"/>
              <w:right w:val="single" w:sz="4" w:space="0" w:color="auto"/>
            </w:tcBorders>
            <w:vAlign w:val="center"/>
            <w:tcPrChange w:id="5464" w:author="ZTE-Ma Zhifeng" w:date="2022-11-30T09:39:00Z">
              <w:tcPr>
                <w:tcW w:w="0" w:type="auto"/>
                <w:gridSpan w:val="10"/>
                <w:vMerge/>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Change w:id="5465" w:author="ZTE-Ma Zhifeng" w:date="2022-11-30T09:39:00Z">
              <w:tcPr>
                <w:tcW w:w="0" w:type="auto"/>
                <w:gridSpan w:val="9"/>
                <w:vMerge/>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46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546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Change w:id="5468" w:author="ZTE-Ma Zhifeng" w:date="2022-11-30T09:39:00Z">
              <w:tcPr>
                <w:tcW w:w="0" w:type="auto"/>
                <w:gridSpan w:val="10"/>
                <w:vMerge/>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r>
      <w:tr w:rsidR="0039397D" w:rsidTr="00DA401D">
        <w:trPr>
          <w:trHeight w:val="29"/>
          <w:ins w:id="5469" w:author="ZTE-Ma Zhifeng" w:date="2022-08-30T11:33:00Z"/>
          <w:trPrChange w:id="5470" w:author="ZTE-Ma Zhifeng" w:date="2022-11-30T09:39:00Z">
            <w:trPr>
              <w:gridBefore w:val="8"/>
              <w:wBefore w:w="133" w:type="dxa"/>
              <w:trHeight w:val="29"/>
            </w:trPr>
          </w:trPrChange>
        </w:trPr>
        <w:tc>
          <w:tcPr>
            <w:tcW w:w="0" w:type="auto"/>
            <w:tcBorders>
              <w:top w:val="single" w:sz="4" w:space="0" w:color="auto"/>
              <w:left w:val="single" w:sz="4" w:space="0" w:color="auto"/>
              <w:bottom w:val="nil"/>
              <w:right w:val="single" w:sz="4" w:space="0" w:color="auto"/>
            </w:tcBorders>
            <w:vAlign w:val="center"/>
            <w:tcPrChange w:id="5471" w:author="ZTE-Ma Zhifeng" w:date="2022-11-30T09:39:00Z">
              <w:tcPr>
                <w:tcW w:w="0" w:type="auto"/>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472" w:author="ZTE-Ma Zhifeng" w:date="2022-08-30T11:33:00Z"/>
                <w:rFonts w:eastAsia="MS Mincho"/>
                <w:lang w:val="en-US" w:eastAsia="zh-CN"/>
              </w:rPr>
            </w:pPr>
            <w:ins w:id="5473" w:author="ZTE-Ma Zhifeng" w:date="2022-08-30T11:34:00Z">
              <w:r>
                <w:t>CA_n3A-n26A-n78A</w:t>
              </w:r>
            </w:ins>
          </w:p>
        </w:tc>
        <w:tc>
          <w:tcPr>
            <w:tcW w:w="0" w:type="auto"/>
            <w:tcBorders>
              <w:top w:val="single" w:sz="4" w:space="0" w:color="auto"/>
              <w:left w:val="single" w:sz="4" w:space="0" w:color="auto"/>
              <w:bottom w:val="nil"/>
              <w:right w:val="single" w:sz="4" w:space="0" w:color="auto"/>
            </w:tcBorders>
            <w:vAlign w:val="center"/>
            <w:tcPrChange w:id="5474" w:author="ZTE-Ma Zhifeng" w:date="2022-11-30T09:39:00Z">
              <w:tcPr>
                <w:tcW w:w="0" w:type="auto"/>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overflowPunct w:val="0"/>
              <w:autoSpaceDE w:val="0"/>
              <w:autoSpaceDN w:val="0"/>
              <w:adjustRightInd w:val="0"/>
              <w:rPr>
                <w:ins w:id="5475" w:author="ZTE-Ma Zhifeng" w:date="2022-08-30T11:34:00Z"/>
                <w:szCs w:val="18"/>
                <w:lang w:val="en-US" w:eastAsia="zh-CN"/>
              </w:rPr>
            </w:pPr>
            <w:ins w:id="5476" w:author="ZTE-Ma Zhifeng" w:date="2022-08-30T11:34:00Z">
              <w:r>
                <w:rPr>
                  <w:szCs w:val="18"/>
                  <w:lang w:val="en-US" w:eastAsia="zh-CN"/>
                </w:rPr>
                <w:t>CA_n3A-n26A</w:t>
              </w:r>
            </w:ins>
          </w:p>
          <w:p w:rsidR="0039397D" w:rsidRDefault="0039397D" w:rsidP="0039397D">
            <w:pPr>
              <w:pStyle w:val="TAC"/>
              <w:overflowPunct w:val="0"/>
              <w:autoSpaceDE w:val="0"/>
              <w:autoSpaceDN w:val="0"/>
              <w:adjustRightInd w:val="0"/>
              <w:rPr>
                <w:ins w:id="5477" w:author="ZTE-Ma Zhifeng" w:date="2022-08-30T11:34:00Z"/>
                <w:szCs w:val="18"/>
                <w:lang w:val="en-US" w:eastAsia="zh-CN"/>
              </w:rPr>
            </w:pPr>
            <w:ins w:id="5478" w:author="ZTE-Ma Zhifeng" w:date="2022-08-30T11:34:00Z">
              <w:r>
                <w:rPr>
                  <w:szCs w:val="18"/>
                  <w:lang w:val="en-US" w:eastAsia="zh-CN"/>
                </w:rPr>
                <w:t>CA_n3A-n78A</w:t>
              </w:r>
            </w:ins>
          </w:p>
          <w:p w:rsidR="0039397D" w:rsidRDefault="0039397D" w:rsidP="0039397D">
            <w:pPr>
              <w:pStyle w:val="TAC"/>
              <w:rPr>
                <w:ins w:id="5479" w:author="ZTE-Ma Zhifeng" w:date="2022-08-30T11:33:00Z"/>
                <w:rFonts w:eastAsia="MS Mincho"/>
                <w:lang w:val="en-US" w:eastAsia="zh-CN"/>
              </w:rPr>
            </w:pPr>
            <w:ins w:id="5480" w:author="ZTE-Ma Zhifeng" w:date="2022-08-30T11:34:00Z">
              <w:r>
                <w:rPr>
                  <w:szCs w:val="18"/>
                  <w:lang w:val="en-US" w:eastAsia="zh-CN"/>
                </w:rPr>
                <w:t>CA_n26A-n78A</w:t>
              </w:r>
            </w:ins>
          </w:p>
        </w:tc>
        <w:tc>
          <w:tcPr>
            <w:tcW w:w="849" w:type="dxa"/>
            <w:tcBorders>
              <w:top w:val="single" w:sz="4" w:space="0" w:color="auto"/>
              <w:left w:val="single" w:sz="4" w:space="0" w:color="auto"/>
              <w:bottom w:val="single" w:sz="4" w:space="0" w:color="auto"/>
              <w:right w:val="single" w:sz="4" w:space="0" w:color="auto"/>
            </w:tcBorders>
            <w:vAlign w:val="center"/>
            <w:tcPrChange w:id="548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482" w:author="ZTE-Ma Zhifeng" w:date="2022-08-30T11:33:00Z"/>
                <w:rFonts w:eastAsia="MS Mincho"/>
                <w:lang w:val="en-US" w:eastAsia="zh-CN"/>
              </w:rPr>
            </w:pPr>
            <w:ins w:id="5483" w:author="ZTE-Ma Zhifeng" w:date="2022-08-30T11:34:00Z">
              <w:r>
                <w:rPr>
                  <w:color w:val="000000"/>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548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485" w:author="ZTE-Ma Zhifeng" w:date="2022-08-30T11:33:00Z"/>
                <w:rFonts w:cs="Arial"/>
                <w:color w:val="000000"/>
                <w:szCs w:val="18"/>
                <w:lang w:val="en-US" w:eastAsia="zh-CN" w:bidi="ar"/>
              </w:rPr>
            </w:pPr>
            <w:ins w:id="5486" w:author="ZTE-Ma Zhifeng" w:date="2022-08-30T11:34:00Z">
              <w:r>
                <w:rPr>
                  <w:rFonts w:eastAsia="宋体" w:cs="Arial"/>
                  <w:szCs w:val="18"/>
                  <w:lang w:val="en-US" w:eastAsia="zh-CN" w:bidi="ar"/>
                </w:rPr>
                <w:t>5, 10, 15, 20, 25, 30</w:t>
              </w:r>
              <w:r>
                <w:rPr>
                  <w:rFonts w:eastAsia="宋体" w:cs="Arial" w:hint="eastAsia"/>
                  <w:szCs w:val="18"/>
                  <w:lang w:val="en-US" w:eastAsia="zh-CN" w:bidi="ar"/>
                </w:rPr>
                <w:t>, 40</w:t>
              </w:r>
            </w:ins>
          </w:p>
        </w:tc>
        <w:tc>
          <w:tcPr>
            <w:tcW w:w="0" w:type="auto"/>
            <w:tcBorders>
              <w:top w:val="single" w:sz="4" w:space="0" w:color="auto"/>
              <w:left w:val="single" w:sz="4" w:space="0" w:color="auto"/>
              <w:bottom w:val="nil"/>
              <w:right w:val="single" w:sz="4" w:space="0" w:color="auto"/>
            </w:tcBorders>
            <w:vAlign w:val="center"/>
            <w:tcPrChange w:id="5487" w:author="ZTE-Ma Zhifeng" w:date="2022-11-30T09:39:00Z">
              <w:tcPr>
                <w:tcW w:w="0" w:type="auto"/>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488" w:author="ZTE-Ma Zhifeng" w:date="2022-08-30T11:33:00Z"/>
                <w:rFonts w:eastAsia="MS Mincho"/>
                <w:lang w:val="en-US" w:eastAsia="zh-CN"/>
              </w:rPr>
            </w:pPr>
            <w:ins w:id="5489" w:author="ZTE-Ma Zhifeng" w:date="2022-08-30T11:34:00Z">
              <w:r>
                <w:rPr>
                  <w:rFonts w:hint="eastAsia"/>
                  <w:szCs w:val="18"/>
                  <w:lang w:val="en-US" w:eastAsia="zh-CN"/>
                </w:rPr>
                <w:t>0</w:t>
              </w:r>
            </w:ins>
          </w:p>
        </w:tc>
      </w:tr>
      <w:tr w:rsidR="0039397D" w:rsidTr="00DA401D">
        <w:trPr>
          <w:trHeight w:val="29"/>
          <w:ins w:id="5490" w:author="ZTE-Ma Zhifeng" w:date="2022-08-30T11:33:00Z"/>
          <w:trPrChange w:id="5491" w:author="ZTE-Ma Zhifeng" w:date="2022-11-30T09:39:00Z">
            <w:trPr>
              <w:gridBefore w:val="8"/>
              <w:wBefore w:w="133" w:type="dxa"/>
              <w:trHeight w:val="29"/>
            </w:trPr>
          </w:trPrChange>
        </w:trPr>
        <w:tc>
          <w:tcPr>
            <w:tcW w:w="0" w:type="auto"/>
            <w:tcBorders>
              <w:top w:val="nil"/>
              <w:left w:val="single" w:sz="4" w:space="0" w:color="auto"/>
              <w:bottom w:val="nil"/>
              <w:right w:val="single" w:sz="4" w:space="0" w:color="auto"/>
            </w:tcBorders>
            <w:vAlign w:val="center"/>
            <w:tcPrChange w:id="5492" w:author="ZTE-Ma Zhifeng" w:date="2022-11-30T09:39:00Z">
              <w:tcPr>
                <w:tcW w:w="0" w:type="auto"/>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493" w:author="ZTE-Ma Zhifeng" w:date="2022-08-30T11:33:00Z"/>
                <w:rFonts w:eastAsia="MS Mincho"/>
                <w:lang w:val="en-US" w:eastAsia="zh-CN"/>
              </w:rPr>
            </w:pPr>
          </w:p>
        </w:tc>
        <w:tc>
          <w:tcPr>
            <w:tcW w:w="0" w:type="auto"/>
            <w:tcBorders>
              <w:top w:val="nil"/>
              <w:left w:val="single" w:sz="4" w:space="0" w:color="auto"/>
              <w:bottom w:val="nil"/>
              <w:right w:val="single" w:sz="4" w:space="0" w:color="auto"/>
            </w:tcBorders>
            <w:vAlign w:val="center"/>
            <w:tcPrChange w:id="5494" w:author="ZTE-Ma Zhifeng" w:date="2022-11-30T09:39:00Z">
              <w:tcPr>
                <w:tcW w:w="0" w:type="auto"/>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495" w:author="ZTE-Ma Zhifeng" w:date="2022-08-30T11:33:00Z"/>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49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497" w:author="ZTE-Ma Zhifeng" w:date="2022-08-30T11:33:00Z"/>
                <w:rFonts w:eastAsia="MS Mincho"/>
                <w:lang w:val="en-US" w:eastAsia="zh-CN"/>
              </w:rPr>
            </w:pPr>
            <w:ins w:id="5498" w:author="ZTE-Ma Zhifeng" w:date="2022-08-30T11:34:00Z">
              <w:r>
                <w:rPr>
                  <w:rFonts w:eastAsia="宋体"/>
                  <w:color w:val="000000"/>
                  <w:lang w:eastAsia="zh-CN"/>
                </w:rPr>
                <w:t>n26</w:t>
              </w:r>
            </w:ins>
          </w:p>
        </w:tc>
        <w:tc>
          <w:tcPr>
            <w:tcW w:w="3370" w:type="dxa"/>
            <w:tcBorders>
              <w:top w:val="single" w:sz="4" w:space="0" w:color="auto"/>
              <w:left w:val="single" w:sz="4" w:space="0" w:color="auto"/>
              <w:bottom w:val="single" w:sz="4" w:space="0" w:color="auto"/>
              <w:right w:val="single" w:sz="4" w:space="0" w:color="auto"/>
            </w:tcBorders>
            <w:vAlign w:val="center"/>
            <w:tcPrChange w:id="549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500" w:author="ZTE-Ma Zhifeng" w:date="2022-08-30T11:33:00Z"/>
                <w:rFonts w:cs="Arial"/>
                <w:color w:val="000000"/>
                <w:szCs w:val="18"/>
                <w:lang w:val="en-US" w:eastAsia="zh-CN" w:bidi="ar"/>
              </w:rPr>
            </w:pPr>
            <w:ins w:id="5501" w:author="ZTE-Ma Zhifeng" w:date="2022-08-30T11:34:00Z">
              <w:r>
                <w:rPr>
                  <w:rFonts w:eastAsia="宋体" w:cs="Arial"/>
                  <w:szCs w:val="18"/>
                  <w:lang w:val="en-US" w:eastAsia="zh-CN" w:bidi="ar"/>
                </w:rPr>
                <w:t>5, 10, 15, 20</w:t>
              </w:r>
            </w:ins>
          </w:p>
        </w:tc>
        <w:tc>
          <w:tcPr>
            <w:tcW w:w="0" w:type="auto"/>
            <w:tcBorders>
              <w:top w:val="nil"/>
              <w:left w:val="single" w:sz="4" w:space="0" w:color="auto"/>
              <w:bottom w:val="nil"/>
              <w:right w:val="single" w:sz="4" w:space="0" w:color="auto"/>
            </w:tcBorders>
            <w:vAlign w:val="center"/>
            <w:tcPrChange w:id="5502" w:author="ZTE-Ma Zhifeng" w:date="2022-11-30T09:39:00Z">
              <w:tcPr>
                <w:tcW w:w="0" w:type="auto"/>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503" w:author="ZTE-Ma Zhifeng" w:date="2022-08-30T11:33:00Z"/>
                <w:rFonts w:eastAsia="MS Mincho"/>
                <w:lang w:val="en-US" w:eastAsia="zh-CN"/>
              </w:rPr>
            </w:pPr>
          </w:p>
        </w:tc>
      </w:tr>
      <w:tr w:rsidR="0039397D" w:rsidTr="00DA401D">
        <w:trPr>
          <w:trHeight w:val="29"/>
          <w:ins w:id="5504" w:author="ZTE-Ma Zhifeng" w:date="2022-08-30T11:33:00Z"/>
          <w:trPrChange w:id="5505" w:author="ZTE-Ma Zhifeng" w:date="2022-11-30T09:39:00Z">
            <w:trPr>
              <w:gridBefore w:val="3"/>
              <w:gridAfter w:val="0"/>
              <w:trHeight w:val="29"/>
            </w:trPr>
          </w:trPrChange>
        </w:trPr>
        <w:tc>
          <w:tcPr>
            <w:tcW w:w="0" w:type="auto"/>
            <w:tcBorders>
              <w:top w:val="nil"/>
              <w:left w:val="single" w:sz="4" w:space="0" w:color="auto"/>
              <w:bottom w:val="single" w:sz="4" w:space="0" w:color="auto"/>
              <w:right w:val="single" w:sz="4" w:space="0" w:color="auto"/>
            </w:tcBorders>
            <w:vAlign w:val="center"/>
            <w:tcPrChange w:id="5506" w:author="ZTE-Ma Zhifeng" w:date="2022-11-30T09:39:00Z">
              <w:tcPr>
                <w:tcW w:w="0" w:type="auto"/>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507" w:author="ZTE-Ma Zhifeng" w:date="2022-08-30T11:33:00Z"/>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Change w:id="5508" w:author="ZTE-Ma Zhifeng" w:date="2022-11-30T09:39:00Z">
              <w:tcPr>
                <w:tcW w:w="0" w:type="auto"/>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509" w:author="ZTE-Ma Zhifeng" w:date="2022-08-30T11:33:00Z"/>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5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511" w:author="ZTE-Ma Zhifeng" w:date="2022-08-30T11:33:00Z"/>
                <w:rFonts w:eastAsia="MS Mincho"/>
                <w:lang w:val="en-US" w:eastAsia="zh-CN"/>
              </w:rPr>
            </w:pPr>
            <w:ins w:id="5512" w:author="ZTE-Ma Zhifeng" w:date="2022-08-30T11:34:00Z">
              <w:r>
                <w:rPr>
                  <w:szCs w:val="18"/>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55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514" w:author="ZTE-Ma Zhifeng" w:date="2022-08-30T11:33:00Z"/>
                <w:rFonts w:cs="Arial"/>
                <w:color w:val="000000"/>
                <w:szCs w:val="18"/>
                <w:lang w:val="en-US" w:eastAsia="zh-CN" w:bidi="ar"/>
              </w:rPr>
            </w:pPr>
            <w:ins w:id="5515" w:author="ZTE-Ma Zhifeng" w:date="2022-08-30T11:34:00Z">
              <w:r>
                <w:rPr>
                  <w:rFonts w:eastAsia="宋体" w:cs="Arial"/>
                  <w:szCs w:val="18"/>
                  <w:lang w:val="en-US" w:eastAsia="zh-CN" w:bidi="ar"/>
                </w:rPr>
                <w:t>10, 15, 20, 25, 30, 40, 50, 60, 70, 80, 90, 100</w:t>
              </w:r>
            </w:ins>
          </w:p>
        </w:tc>
        <w:tc>
          <w:tcPr>
            <w:tcW w:w="0" w:type="auto"/>
            <w:tcBorders>
              <w:top w:val="nil"/>
              <w:left w:val="single" w:sz="4" w:space="0" w:color="auto"/>
              <w:bottom w:val="single" w:sz="4" w:space="0" w:color="auto"/>
              <w:right w:val="single" w:sz="4" w:space="0" w:color="auto"/>
            </w:tcBorders>
            <w:vAlign w:val="center"/>
            <w:tcPrChange w:id="5516" w:author="ZTE-Ma Zhifeng" w:date="2022-11-30T09:39:00Z">
              <w:tcPr>
                <w:tcW w:w="0" w:type="auto"/>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517" w:author="ZTE-Ma Zhifeng" w:date="2022-08-30T11:33:00Z"/>
                <w:rFonts w:eastAsia="MS Mincho"/>
                <w:lang w:val="en-US" w:eastAsia="zh-CN"/>
              </w:rPr>
            </w:pPr>
          </w:p>
        </w:tc>
      </w:tr>
      <w:tr w:rsidR="00DA401D" w:rsidTr="00DA401D">
        <w:tblPrEx>
          <w:tblPrExChange w:id="5518" w:author="ZTE-Ma Zhifeng" w:date="2022-11-30T09:39:00Z">
            <w:tblPrEx>
              <w:tblW w:w="4982" w:type="pct"/>
            </w:tblPrEx>
          </w:tblPrExChange>
        </w:tblPrEx>
        <w:trPr>
          <w:trHeight w:val="29"/>
          <w:ins w:id="5519" w:author="ZTE-Ma Zhifeng" w:date="2022-11-30T09:39:00Z"/>
          <w:trPrChange w:id="5520"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521"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DA401D" w:rsidRDefault="00DA401D" w:rsidP="00DA401D">
            <w:pPr>
              <w:pStyle w:val="TAC"/>
              <w:rPr>
                <w:ins w:id="5522" w:author="ZTE-Ma Zhifeng" w:date="2022-11-30T09:39:00Z"/>
                <w:lang w:val="en-US"/>
              </w:rPr>
            </w:pPr>
            <w:ins w:id="5523" w:author="ZTE-Ma Zhifeng" w:date="2022-11-30T09:39:00Z">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宋体" w:hint="eastAsia"/>
                  <w:lang w:eastAsia="zh-CN"/>
                </w:rPr>
                <w:t>-n</w:t>
              </w:r>
              <w:r>
                <w:rPr>
                  <w:rFonts w:eastAsia="宋体"/>
                  <w:lang w:eastAsia="zh-CN"/>
                </w:rPr>
                <w:t>38</w:t>
              </w:r>
              <w:r>
                <w:rPr>
                  <w:rFonts w:eastAsia="宋体" w:hint="eastAsia"/>
                  <w:lang w:eastAsia="zh-CN"/>
                </w:rPr>
                <w:t>A</w:t>
              </w:r>
            </w:ins>
          </w:p>
        </w:tc>
        <w:tc>
          <w:tcPr>
            <w:tcW w:w="1878" w:type="dxa"/>
            <w:tcBorders>
              <w:top w:val="single" w:sz="4" w:space="0" w:color="auto"/>
              <w:left w:val="single" w:sz="4" w:space="0" w:color="auto"/>
              <w:bottom w:val="nil"/>
              <w:right w:val="single" w:sz="4" w:space="0" w:color="auto"/>
            </w:tcBorders>
            <w:vAlign w:val="center"/>
            <w:tcPrChange w:id="5524"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DA401D" w:rsidRDefault="00DA401D" w:rsidP="00DA401D">
            <w:pPr>
              <w:pStyle w:val="TAC"/>
              <w:rPr>
                <w:ins w:id="5525" w:author="ZTE-Ma Zhifeng" w:date="2022-11-30T09:39:00Z"/>
                <w:lang w:val="en-US"/>
              </w:rPr>
            </w:pPr>
            <w:ins w:id="5526" w:author="ZTE-Ma Zhifeng" w:date="2022-11-30T09:39:00Z">
              <w:r>
                <w:rPr>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5527"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DA401D" w:rsidRDefault="00DA401D" w:rsidP="00DA401D">
            <w:pPr>
              <w:pStyle w:val="TAC"/>
              <w:rPr>
                <w:ins w:id="5528" w:author="ZTE-Ma Zhifeng" w:date="2022-11-30T09:39:00Z"/>
                <w:lang w:val="en-US"/>
              </w:rPr>
            </w:pPr>
            <w:ins w:id="5529" w:author="ZTE-Ma Zhifeng" w:date="2022-11-30T09:39:00Z">
              <w:r>
                <w:rPr>
                  <w:rFonts w:hint="eastAsia"/>
                  <w:lang w:eastAsia="zh-CN"/>
                </w:rPr>
                <w:t>n</w:t>
              </w:r>
              <w:r>
                <w:rPr>
                  <w:lang w:eastAsia="zh-CN"/>
                </w:rPr>
                <w:t>3</w:t>
              </w:r>
            </w:ins>
          </w:p>
        </w:tc>
        <w:tc>
          <w:tcPr>
            <w:tcW w:w="3370" w:type="dxa"/>
            <w:tcBorders>
              <w:top w:val="single" w:sz="4" w:space="0" w:color="auto"/>
              <w:left w:val="single" w:sz="4" w:space="0" w:color="auto"/>
              <w:bottom w:val="single" w:sz="4" w:space="0" w:color="auto"/>
              <w:right w:val="single" w:sz="4" w:space="0" w:color="auto"/>
            </w:tcBorders>
            <w:vAlign w:val="center"/>
            <w:tcPrChange w:id="5530"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DA401D" w:rsidRDefault="00DA401D" w:rsidP="00DA401D">
            <w:pPr>
              <w:pStyle w:val="TAC"/>
              <w:rPr>
                <w:ins w:id="5531" w:author="ZTE-Ma Zhifeng" w:date="2022-11-30T09:39:00Z"/>
                <w:rFonts w:cs="Arial"/>
                <w:color w:val="000000"/>
                <w:szCs w:val="18"/>
                <w:lang w:val="en-US" w:eastAsia="zh-CN" w:bidi="ar"/>
              </w:rPr>
            </w:pPr>
            <w:ins w:id="5532" w:author="ZTE-Ma Zhifeng" w:date="2022-11-30T09:39:00Z">
              <w:r>
                <w:t xml:space="preserve">5, </w:t>
              </w:r>
              <w:r>
                <w:rPr>
                  <w:rFonts w:hint="eastAsia"/>
                </w:rPr>
                <w:t>1</w:t>
              </w:r>
              <w:r>
                <w:t>0, 15, 20, 30, 40, 50</w:t>
              </w:r>
            </w:ins>
          </w:p>
        </w:tc>
        <w:tc>
          <w:tcPr>
            <w:tcW w:w="1649" w:type="dxa"/>
            <w:tcBorders>
              <w:left w:val="single" w:sz="4" w:space="0" w:color="auto"/>
              <w:bottom w:val="nil"/>
              <w:right w:val="single" w:sz="4" w:space="0" w:color="auto"/>
            </w:tcBorders>
            <w:vAlign w:val="center"/>
            <w:tcPrChange w:id="5533" w:author="ZTE-Ma Zhifeng" w:date="2022-11-30T09:39:00Z">
              <w:tcPr>
                <w:tcW w:w="1649" w:type="dxa"/>
                <w:gridSpan w:val="10"/>
                <w:tcBorders>
                  <w:left w:val="single" w:sz="4" w:space="0" w:color="auto"/>
                  <w:bottom w:val="nil"/>
                  <w:right w:val="single" w:sz="4" w:space="0" w:color="auto"/>
                </w:tcBorders>
                <w:vAlign w:val="center"/>
              </w:tcPr>
            </w:tcPrChange>
          </w:tcPr>
          <w:p w:rsidR="00DA401D" w:rsidRDefault="00DA401D" w:rsidP="00DA401D">
            <w:pPr>
              <w:pStyle w:val="TAC"/>
              <w:rPr>
                <w:ins w:id="5534" w:author="ZTE-Ma Zhifeng" w:date="2022-11-30T09:39:00Z"/>
                <w:lang w:val="en-US" w:eastAsia="zh-CN"/>
              </w:rPr>
            </w:pPr>
            <w:ins w:id="5535" w:author="ZTE-Ma Zhifeng" w:date="2022-11-30T09:39:00Z">
              <w:r>
                <w:rPr>
                  <w:rFonts w:hint="eastAsia"/>
                  <w:lang w:eastAsia="zh-CN"/>
                </w:rPr>
                <w:t>0</w:t>
              </w:r>
            </w:ins>
          </w:p>
        </w:tc>
      </w:tr>
      <w:tr w:rsidR="00DA401D" w:rsidTr="00DA401D">
        <w:tblPrEx>
          <w:tblPrExChange w:id="5536" w:author="ZTE-Ma Zhifeng" w:date="2022-11-30T09:39:00Z">
            <w:tblPrEx>
              <w:tblW w:w="4982" w:type="pct"/>
            </w:tblPrEx>
          </w:tblPrExChange>
        </w:tblPrEx>
        <w:trPr>
          <w:trHeight w:val="29"/>
          <w:ins w:id="5537" w:author="ZTE-Ma Zhifeng" w:date="2022-11-30T09:39:00Z"/>
          <w:trPrChange w:id="5538"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5539" w:author="ZTE-Ma Zhifeng" w:date="2022-11-30T09:39:00Z">
              <w:tcPr>
                <w:tcW w:w="1847" w:type="dxa"/>
                <w:gridSpan w:val="9"/>
                <w:tcBorders>
                  <w:top w:val="nil"/>
                  <w:left w:val="single" w:sz="4" w:space="0" w:color="auto"/>
                  <w:bottom w:val="nil"/>
                  <w:right w:val="single" w:sz="4" w:space="0" w:color="auto"/>
                </w:tcBorders>
                <w:vAlign w:val="center"/>
              </w:tcPr>
            </w:tcPrChange>
          </w:tcPr>
          <w:p w:rsidR="00DA401D" w:rsidRDefault="00DA401D" w:rsidP="00DA401D">
            <w:pPr>
              <w:pStyle w:val="TAC"/>
              <w:rPr>
                <w:ins w:id="5540" w:author="ZTE-Ma Zhifeng" w:date="2022-11-30T09:39:00Z"/>
                <w:lang w:val="en-US"/>
              </w:rPr>
            </w:pPr>
          </w:p>
        </w:tc>
        <w:tc>
          <w:tcPr>
            <w:tcW w:w="1878" w:type="dxa"/>
            <w:tcBorders>
              <w:top w:val="nil"/>
              <w:left w:val="single" w:sz="4" w:space="0" w:color="auto"/>
              <w:bottom w:val="nil"/>
              <w:right w:val="single" w:sz="4" w:space="0" w:color="auto"/>
            </w:tcBorders>
            <w:vAlign w:val="center"/>
            <w:tcPrChange w:id="5541" w:author="ZTE-Ma Zhifeng" w:date="2022-11-30T09:39:00Z">
              <w:tcPr>
                <w:tcW w:w="1878" w:type="dxa"/>
                <w:gridSpan w:val="10"/>
                <w:tcBorders>
                  <w:top w:val="nil"/>
                  <w:left w:val="single" w:sz="4" w:space="0" w:color="auto"/>
                  <w:bottom w:val="nil"/>
                  <w:right w:val="single" w:sz="4" w:space="0" w:color="auto"/>
                </w:tcBorders>
                <w:vAlign w:val="center"/>
              </w:tcPr>
            </w:tcPrChange>
          </w:tcPr>
          <w:p w:rsidR="00DA401D" w:rsidRDefault="00DA401D" w:rsidP="00DA401D">
            <w:pPr>
              <w:pStyle w:val="TAC"/>
              <w:rPr>
                <w:ins w:id="5542" w:author="ZTE-Ma Zhifeng" w:date="2022-11-30T09:39: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543"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DA401D" w:rsidRDefault="00DA401D" w:rsidP="00DA401D">
            <w:pPr>
              <w:pStyle w:val="TAC"/>
              <w:rPr>
                <w:ins w:id="5544" w:author="ZTE-Ma Zhifeng" w:date="2022-11-30T09:39:00Z"/>
                <w:lang w:val="en-US"/>
              </w:rPr>
            </w:pPr>
            <w:ins w:id="5545" w:author="ZTE-Ma Zhifeng" w:date="2022-11-30T09:39:00Z">
              <w:r>
                <w:rPr>
                  <w:rFonts w:hint="eastAsia"/>
                  <w:lang w:eastAsia="zh-CN"/>
                </w:rPr>
                <w:t>n</w:t>
              </w:r>
              <w:r>
                <w:rPr>
                  <w:lang w:eastAsia="zh-CN"/>
                </w:rPr>
                <w:t>28</w:t>
              </w:r>
            </w:ins>
          </w:p>
        </w:tc>
        <w:tc>
          <w:tcPr>
            <w:tcW w:w="3370" w:type="dxa"/>
            <w:tcBorders>
              <w:top w:val="single" w:sz="4" w:space="0" w:color="auto"/>
              <w:left w:val="single" w:sz="4" w:space="0" w:color="auto"/>
              <w:bottom w:val="single" w:sz="4" w:space="0" w:color="auto"/>
              <w:right w:val="single" w:sz="4" w:space="0" w:color="auto"/>
            </w:tcBorders>
            <w:vAlign w:val="center"/>
            <w:tcPrChange w:id="5546"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DA401D" w:rsidRDefault="00DA401D" w:rsidP="00DA401D">
            <w:pPr>
              <w:pStyle w:val="TAC"/>
              <w:rPr>
                <w:ins w:id="5547" w:author="ZTE-Ma Zhifeng" w:date="2022-11-30T09:39:00Z"/>
                <w:rFonts w:cs="Arial"/>
                <w:color w:val="000000"/>
                <w:szCs w:val="18"/>
                <w:lang w:val="en-US" w:eastAsia="zh-CN" w:bidi="ar"/>
              </w:rPr>
            </w:pPr>
            <w:ins w:id="5548" w:author="ZTE-Ma Zhifeng" w:date="2022-11-30T09:39:00Z">
              <w:r>
                <w:t xml:space="preserve">5, </w:t>
              </w:r>
              <w:r>
                <w:rPr>
                  <w:rFonts w:hint="eastAsia"/>
                </w:rPr>
                <w:t>1</w:t>
              </w:r>
              <w:r>
                <w:t>0, 15, 20</w:t>
              </w:r>
            </w:ins>
          </w:p>
        </w:tc>
        <w:tc>
          <w:tcPr>
            <w:tcW w:w="1649" w:type="dxa"/>
            <w:tcBorders>
              <w:top w:val="nil"/>
              <w:left w:val="single" w:sz="4" w:space="0" w:color="auto"/>
              <w:bottom w:val="nil"/>
              <w:right w:val="single" w:sz="4" w:space="0" w:color="auto"/>
            </w:tcBorders>
            <w:vAlign w:val="center"/>
            <w:tcPrChange w:id="5549" w:author="ZTE-Ma Zhifeng" w:date="2022-11-30T09:39:00Z">
              <w:tcPr>
                <w:tcW w:w="1649" w:type="dxa"/>
                <w:gridSpan w:val="10"/>
                <w:tcBorders>
                  <w:top w:val="nil"/>
                  <w:left w:val="single" w:sz="4" w:space="0" w:color="auto"/>
                  <w:bottom w:val="nil"/>
                  <w:right w:val="single" w:sz="4" w:space="0" w:color="auto"/>
                </w:tcBorders>
                <w:vAlign w:val="center"/>
              </w:tcPr>
            </w:tcPrChange>
          </w:tcPr>
          <w:p w:rsidR="00DA401D" w:rsidRDefault="00DA401D" w:rsidP="00DA401D">
            <w:pPr>
              <w:pStyle w:val="TAC"/>
              <w:rPr>
                <w:ins w:id="5550" w:author="ZTE-Ma Zhifeng" w:date="2022-11-30T09:39:00Z"/>
                <w:lang w:val="en-US" w:eastAsia="zh-CN"/>
              </w:rPr>
            </w:pPr>
          </w:p>
        </w:tc>
      </w:tr>
      <w:tr w:rsidR="00DA401D" w:rsidTr="00DA401D">
        <w:tblPrEx>
          <w:tblPrExChange w:id="5551" w:author="ZTE-Ma Zhifeng" w:date="2022-11-30T09:39:00Z">
            <w:tblPrEx>
              <w:tblW w:w="4982" w:type="pct"/>
            </w:tblPrEx>
          </w:tblPrExChange>
        </w:tblPrEx>
        <w:trPr>
          <w:trHeight w:val="29"/>
          <w:ins w:id="5552" w:author="ZTE-Ma Zhifeng" w:date="2022-11-30T09:39:00Z"/>
          <w:trPrChange w:id="5553"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554"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DA401D" w:rsidRDefault="00DA401D" w:rsidP="00DA401D">
            <w:pPr>
              <w:pStyle w:val="TAC"/>
              <w:rPr>
                <w:ins w:id="5555" w:author="ZTE-Ma Zhifeng" w:date="2022-11-30T09:39:00Z"/>
                <w:lang w:val="en-US"/>
              </w:rPr>
            </w:pPr>
          </w:p>
        </w:tc>
        <w:tc>
          <w:tcPr>
            <w:tcW w:w="1878" w:type="dxa"/>
            <w:tcBorders>
              <w:top w:val="nil"/>
              <w:left w:val="single" w:sz="4" w:space="0" w:color="auto"/>
              <w:bottom w:val="single" w:sz="4" w:space="0" w:color="auto"/>
              <w:right w:val="single" w:sz="4" w:space="0" w:color="auto"/>
            </w:tcBorders>
            <w:vAlign w:val="center"/>
            <w:tcPrChange w:id="5556"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DA401D" w:rsidRDefault="00DA401D" w:rsidP="00DA401D">
            <w:pPr>
              <w:pStyle w:val="TAC"/>
              <w:rPr>
                <w:ins w:id="5557" w:author="ZTE-Ma Zhifeng" w:date="2022-11-30T09:39: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558"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DA401D" w:rsidRDefault="00DA401D" w:rsidP="00DA401D">
            <w:pPr>
              <w:pStyle w:val="TAC"/>
              <w:rPr>
                <w:ins w:id="5559" w:author="ZTE-Ma Zhifeng" w:date="2022-11-30T09:39:00Z"/>
                <w:lang w:val="en-US"/>
              </w:rPr>
            </w:pPr>
            <w:ins w:id="5560" w:author="ZTE-Ma Zhifeng" w:date="2022-11-30T09:39:00Z">
              <w:r>
                <w:rPr>
                  <w:rFonts w:hint="eastAsia"/>
                  <w:lang w:eastAsia="zh-CN"/>
                </w:rPr>
                <w:t>n</w:t>
              </w:r>
              <w:r>
                <w:rPr>
                  <w:lang w:eastAsia="zh-CN"/>
                </w:rPr>
                <w:t>38</w:t>
              </w:r>
            </w:ins>
          </w:p>
        </w:tc>
        <w:tc>
          <w:tcPr>
            <w:tcW w:w="3370" w:type="dxa"/>
            <w:tcBorders>
              <w:top w:val="single" w:sz="4" w:space="0" w:color="auto"/>
              <w:left w:val="single" w:sz="4" w:space="0" w:color="auto"/>
              <w:bottom w:val="single" w:sz="4" w:space="0" w:color="auto"/>
              <w:right w:val="single" w:sz="4" w:space="0" w:color="auto"/>
            </w:tcBorders>
            <w:vAlign w:val="center"/>
            <w:tcPrChange w:id="556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DA401D" w:rsidRDefault="00DA401D" w:rsidP="00DA401D">
            <w:pPr>
              <w:pStyle w:val="TAC"/>
              <w:rPr>
                <w:ins w:id="5562" w:author="ZTE-Ma Zhifeng" w:date="2022-11-30T09:39:00Z"/>
                <w:rFonts w:cs="Arial"/>
                <w:color w:val="000000"/>
                <w:szCs w:val="18"/>
                <w:lang w:val="en-US" w:eastAsia="zh-CN" w:bidi="ar"/>
              </w:rPr>
            </w:pPr>
            <w:ins w:id="5563" w:author="ZTE-Ma Zhifeng" w:date="2022-11-30T09:39:00Z">
              <w:r>
                <w:t xml:space="preserve">5, </w:t>
              </w:r>
              <w:r>
                <w:rPr>
                  <w:rFonts w:hint="eastAsia"/>
                </w:rPr>
                <w:t>1</w:t>
              </w:r>
              <w:r>
                <w:t>0, 15, 20, 30, 40</w:t>
              </w:r>
            </w:ins>
          </w:p>
        </w:tc>
        <w:tc>
          <w:tcPr>
            <w:tcW w:w="1649" w:type="dxa"/>
            <w:tcBorders>
              <w:top w:val="nil"/>
              <w:left w:val="single" w:sz="4" w:space="0" w:color="auto"/>
              <w:bottom w:val="single" w:sz="4" w:space="0" w:color="auto"/>
              <w:right w:val="single" w:sz="4" w:space="0" w:color="auto"/>
            </w:tcBorders>
            <w:vAlign w:val="center"/>
            <w:tcPrChange w:id="5564"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DA401D" w:rsidRDefault="00DA401D" w:rsidP="00DA401D">
            <w:pPr>
              <w:pStyle w:val="TAC"/>
              <w:rPr>
                <w:ins w:id="5565" w:author="ZTE-Ma Zhifeng" w:date="2022-11-30T09:39:00Z"/>
                <w:lang w:val="en-US" w:eastAsia="zh-CN"/>
              </w:rPr>
            </w:pPr>
          </w:p>
        </w:tc>
      </w:tr>
      <w:tr w:rsidR="0039397D" w:rsidTr="00DA401D">
        <w:trPr>
          <w:trHeight w:val="29"/>
          <w:ins w:id="5566" w:author="ZTE-Ma Zhifeng" w:date="2022-08-30T10:35:00Z"/>
          <w:trPrChange w:id="5567" w:author="ZTE-Ma Zhifeng" w:date="2022-11-30T09:39:00Z">
            <w:trPr>
              <w:gridBefore w:val="8"/>
              <w:wBefore w:w="133" w:type="dxa"/>
              <w:trHeight w:val="29"/>
            </w:trPr>
          </w:trPrChange>
        </w:trPr>
        <w:tc>
          <w:tcPr>
            <w:tcW w:w="0" w:type="auto"/>
            <w:tcBorders>
              <w:top w:val="single" w:sz="4" w:space="0" w:color="auto"/>
              <w:left w:val="single" w:sz="4" w:space="0" w:color="auto"/>
              <w:bottom w:val="nil"/>
              <w:right w:val="single" w:sz="4" w:space="0" w:color="auto"/>
            </w:tcBorders>
            <w:vAlign w:val="center"/>
            <w:tcPrChange w:id="5568" w:author="ZTE-Ma Zhifeng" w:date="2022-11-30T09:39:00Z">
              <w:tcPr>
                <w:tcW w:w="0" w:type="auto"/>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569" w:author="ZTE-Ma Zhifeng" w:date="2022-08-30T10:35:00Z"/>
                <w:rFonts w:eastAsia="MS Mincho"/>
                <w:lang w:val="en-US" w:eastAsia="zh-CN"/>
              </w:rPr>
            </w:pPr>
            <w:ins w:id="5570" w:author="ZTE-Ma Zhifeng" w:date="2022-08-30T10:36:00Z">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3</w:t>
              </w:r>
              <w:r>
                <w:rPr>
                  <w:rFonts w:eastAsia="等线"/>
                  <w:szCs w:val="18"/>
                  <w:lang w:val="sv-SE" w:eastAsia="ja-JP"/>
                </w:rPr>
                <w:t>A-</w:t>
              </w:r>
              <w:r>
                <w:rPr>
                  <w:rFonts w:eastAsia="等线" w:hint="eastAsia"/>
                  <w:szCs w:val="18"/>
                  <w:lang w:val="en-US" w:eastAsia="zh-CN"/>
                </w:rPr>
                <w:t>n</w:t>
              </w:r>
              <w:r>
                <w:rPr>
                  <w:rFonts w:eastAsia="等线"/>
                  <w:szCs w:val="18"/>
                  <w:lang w:val="en-US" w:eastAsia="zh-CN"/>
                </w:rPr>
                <w:t>28</w:t>
              </w:r>
              <w:r>
                <w:rPr>
                  <w:rFonts w:eastAsia="等线"/>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ins>
          </w:p>
        </w:tc>
        <w:tc>
          <w:tcPr>
            <w:tcW w:w="0" w:type="auto"/>
            <w:tcBorders>
              <w:top w:val="single" w:sz="4" w:space="0" w:color="auto"/>
              <w:left w:val="single" w:sz="4" w:space="0" w:color="auto"/>
              <w:bottom w:val="nil"/>
              <w:right w:val="single" w:sz="4" w:space="0" w:color="auto"/>
            </w:tcBorders>
            <w:vAlign w:val="center"/>
            <w:tcPrChange w:id="5571" w:author="ZTE-Ma Zhifeng" w:date="2022-11-30T09:39:00Z">
              <w:tcPr>
                <w:tcW w:w="0" w:type="auto"/>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keepNext/>
              <w:keepLines/>
              <w:overflowPunct w:val="0"/>
              <w:autoSpaceDE w:val="0"/>
              <w:autoSpaceDN w:val="0"/>
              <w:adjustRightInd w:val="0"/>
              <w:spacing w:after="0"/>
              <w:jc w:val="center"/>
              <w:rPr>
                <w:ins w:id="5572" w:author="ZTE-Ma Zhifeng" w:date="2022-08-30T10:36:00Z"/>
                <w:rFonts w:ascii="Arial" w:hAnsi="Arial"/>
                <w:sz w:val="18"/>
                <w:szCs w:val="18"/>
                <w:lang w:val="en-US" w:eastAsia="zh-CN"/>
              </w:rPr>
            </w:pPr>
            <w:ins w:id="5573" w:author="ZTE-Ma Zhifeng" w:date="2022-08-30T10:36:00Z">
              <w:r>
                <w:rPr>
                  <w:rFonts w:ascii="Arial" w:hAnsi="Arial"/>
                  <w:sz w:val="18"/>
                  <w:szCs w:val="18"/>
                  <w:lang w:val="en-US" w:eastAsia="zh-CN"/>
                </w:rPr>
                <w:t>CA_n3A-n28A</w:t>
              </w:r>
            </w:ins>
          </w:p>
          <w:p w:rsidR="0039397D" w:rsidRDefault="0039397D" w:rsidP="0039397D">
            <w:pPr>
              <w:keepNext/>
              <w:keepLines/>
              <w:overflowPunct w:val="0"/>
              <w:autoSpaceDE w:val="0"/>
              <w:autoSpaceDN w:val="0"/>
              <w:adjustRightInd w:val="0"/>
              <w:spacing w:after="0"/>
              <w:jc w:val="center"/>
              <w:rPr>
                <w:ins w:id="5574" w:author="ZTE-Ma Zhifeng" w:date="2022-08-30T10:36:00Z"/>
                <w:rFonts w:ascii="Arial" w:hAnsi="Arial"/>
                <w:sz w:val="18"/>
                <w:szCs w:val="18"/>
                <w:lang w:val="en-US" w:eastAsia="zh-CN"/>
              </w:rPr>
            </w:pPr>
            <w:ins w:id="5575" w:author="ZTE-Ma Zhifeng" w:date="2022-08-30T10:36:00Z">
              <w:r>
                <w:rPr>
                  <w:rFonts w:ascii="Arial" w:hAnsi="Arial"/>
                  <w:sz w:val="18"/>
                  <w:szCs w:val="18"/>
                  <w:lang w:val="en-US" w:eastAsia="zh-CN"/>
                </w:rPr>
                <w:t>CA_n3A-n40A</w:t>
              </w:r>
            </w:ins>
          </w:p>
          <w:p w:rsidR="0039397D" w:rsidRDefault="0039397D" w:rsidP="0039397D">
            <w:pPr>
              <w:pStyle w:val="TAC"/>
              <w:rPr>
                <w:ins w:id="5576" w:author="ZTE-Ma Zhifeng" w:date="2022-08-30T10:35:00Z"/>
                <w:rFonts w:eastAsia="MS Mincho"/>
                <w:lang w:val="en-US" w:eastAsia="zh-CN"/>
              </w:rPr>
            </w:pPr>
            <w:ins w:id="5577" w:author="ZTE-Ma Zhifeng" w:date="2022-08-30T10:36:00Z">
              <w:r>
                <w:rPr>
                  <w:szCs w:val="18"/>
                  <w:lang w:val="en-US" w:eastAsia="zh-CN"/>
                </w:rPr>
                <w:t>CA_n28A-n40A</w:t>
              </w:r>
            </w:ins>
          </w:p>
        </w:tc>
        <w:tc>
          <w:tcPr>
            <w:tcW w:w="849" w:type="dxa"/>
            <w:tcBorders>
              <w:top w:val="single" w:sz="4" w:space="0" w:color="auto"/>
              <w:left w:val="single" w:sz="4" w:space="0" w:color="auto"/>
              <w:bottom w:val="single" w:sz="4" w:space="0" w:color="auto"/>
              <w:right w:val="single" w:sz="4" w:space="0" w:color="auto"/>
            </w:tcBorders>
            <w:vAlign w:val="center"/>
            <w:tcPrChange w:id="557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579" w:author="ZTE-Ma Zhifeng" w:date="2022-08-30T10:35:00Z"/>
                <w:rFonts w:eastAsia="MS Mincho"/>
                <w:lang w:val="en-US" w:eastAsia="zh-CN"/>
              </w:rPr>
            </w:pPr>
            <w:ins w:id="5580" w:author="ZTE-Ma Zhifeng" w:date="2022-08-30T10:36:00Z">
              <w:r>
                <w:rPr>
                  <w:rFonts w:eastAsia="等线" w:hint="eastAsia"/>
                  <w:szCs w:val="18"/>
                  <w:lang w:val="en-US" w:eastAsia="zh-CN"/>
                </w:rPr>
                <w:t>n</w:t>
              </w:r>
              <w:r>
                <w:rPr>
                  <w:rFonts w:eastAsia="等线"/>
                  <w:szCs w:val="18"/>
                  <w:lang w:val="en-US" w:eastAsia="zh-CN"/>
                </w:rPr>
                <w:t>3</w:t>
              </w:r>
            </w:ins>
          </w:p>
        </w:tc>
        <w:tc>
          <w:tcPr>
            <w:tcW w:w="3370" w:type="dxa"/>
            <w:tcBorders>
              <w:top w:val="single" w:sz="4" w:space="0" w:color="auto"/>
              <w:left w:val="single" w:sz="4" w:space="0" w:color="auto"/>
              <w:bottom w:val="single" w:sz="4" w:space="0" w:color="auto"/>
              <w:right w:val="single" w:sz="4" w:space="0" w:color="auto"/>
            </w:tcBorders>
            <w:vAlign w:val="center"/>
            <w:tcPrChange w:id="558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582" w:author="ZTE-Ma Zhifeng" w:date="2022-08-30T10:35:00Z"/>
                <w:rFonts w:cs="Arial"/>
                <w:color w:val="000000"/>
                <w:szCs w:val="18"/>
                <w:lang w:val="en-US" w:eastAsia="zh-CN" w:bidi="ar"/>
              </w:rPr>
            </w:pPr>
            <w:ins w:id="5583" w:author="ZTE-Ma Zhifeng" w:date="2022-08-30T10:36:00Z">
              <w:r>
                <w:rPr>
                  <w:rFonts w:cs="Arial"/>
                  <w:szCs w:val="18"/>
                  <w:lang w:val="en-US" w:eastAsia="zh-CN" w:bidi="ar"/>
                </w:rPr>
                <w:t>5, 10, 15, 20</w:t>
              </w:r>
            </w:ins>
          </w:p>
        </w:tc>
        <w:tc>
          <w:tcPr>
            <w:tcW w:w="0" w:type="auto"/>
            <w:tcBorders>
              <w:top w:val="single" w:sz="4" w:space="0" w:color="auto"/>
              <w:left w:val="single" w:sz="4" w:space="0" w:color="auto"/>
              <w:bottom w:val="nil"/>
              <w:right w:val="single" w:sz="4" w:space="0" w:color="auto"/>
            </w:tcBorders>
            <w:vAlign w:val="center"/>
            <w:tcPrChange w:id="5584" w:author="ZTE-Ma Zhifeng" w:date="2022-11-30T09:39:00Z">
              <w:tcPr>
                <w:tcW w:w="0" w:type="auto"/>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585" w:author="ZTE-Ma Zhifeng" w:date="2022-08-30T10:35:00Z"/>
                <w:rFonts w:eastAsia="MS Mincho"/>
                <w:lang w:val="en-US" w:eastAsia="zh-CN"/>
              </w:rPr>
            </w:pPr>
            <w:ins w:id="5586" w:author="ZTE-Ma Zhifeng" w:date="2022-08-30T10:36:00Z">
              <w:r>
                <w:rPr>
                  <w:rFonts w:eastAsia="等线" w:hint="eastAsia"/>
                  <w:szCs w:val="18"/>
                  <w:lang w:val="en-US" w:eastAsia="zh-CN"/>
                </w:rPr>
                <w:t>0</w:t>
              </w:r>
            </w:ins>
          </w:p>
        </w:tc>
      </w:tr>
      <w:tr w:rsidR="0039397D" w:rsidTr="00DA401D">
        <w:trPr>
          <w:trHeight w:val="29"/>
          <w:ins w:id="5587" w:author="ZTE-Ma Zhifeng" w:date="2022-08-30T10:35:00Z"/>
          <w:trPrChange w:id="5588" w:author="ZTE-Ma Zhifeng" w:date="2022-11-30T09:39:00Z">
            <w:trPr>
              <w:gridBefore w:val="8"/>
              <w:wBefore w:w="133" w:type="dxa"/>
              <w:trHeight w:val="29"/>
            </w:trPr>
          </w:trPrChange>
        </w:trPr>
        <w:tc>
          <w:tcPr>
            <w:tcW w:w="0" w:type="auto"/>
            <w:tcBorders>
              <w:top w:val="nil"/>
              <w:left w:val="single" w:sz="4" w:space="0" w:color="auto"/>
              <w:bottom w:val="nil"/>
              <w:right w:val="single" w:sz="4" w:space="0" w:color="auto"/>
            </w:tcBorders>
            <w:vAlign w:val="center"/>
            <w:tcPrChange w:id="5589" w:author="ZTE-Ma Zhifeng" w:date="2022-11-30T09:39:00Z">
              <w:tcPr>
                <w:tcW w:w="0" w:type="auto"/>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590" w:author="ZTE-Ma Zhifeng" w:date="2022-08-30T10:35:00Z"/>
                <w:rFonts w:eastAsia="MS Mincho"/>
                <w:lang w:val="en-US" w:eastAsia="zh-CN"/>
              </w:rPr>
            </w:pPr>
          </w:p>
        </w:tc>
        <w:tc>
          <w:tcPr>
            <w:tcW w:w="0" w:type="auto"/>
            <w:tcBorders>
              <w:top w:val="nil"/>
              <w:left w:val="single" w:sz="4" w:space="0" w:color="auto"/>
              <w:bottom w:val="nil"/>
              <w:right w:val="single" w:sz="4" w:space="0" w:color="auto"/>
            </w:tcBorders>
            <w:vAlign w:val="center"/>
            <w:tcPrChange w:id="5591" w:author="ZTE-Ma Zhifeng" w:date="2022-11-30T09:39:00Z">
              <w:tcPr>
                <w:tcW w:w="0" w:type="auto"/>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592" w:author="ZTE-Ma Zhifeng" w:date="2022-08-30T10:35:00Z"/>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59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594" w:author="ZTE-Ma Zhifeng" w:date="2022-08-30T10:35:00Z"/>
                <w:rFonts w:eastAsia="MS Mincho"/>
                <w:lang w:val="en-US" w:eastAsia="zh-CN"/>
              </w:rPr>
            </w:pPr>
            <w:ins w:id="5595" w:author="ZTE-Ma Zhifeng" w:date="2022-08-30T10:36:00Z">
              <w:r>
                <w:rPr>
                  <w:rFonts w:eastAsia="等线" w:hint="eastAsia"/>
                  <w:szCs w:val="18"/>
                  <w:lang w:val="en-US" w:eastAsia="zh-CN"/>
                </w:rPr>
                <w:t>n</w:t>
              </w:r>
              <w:r>
                <w:rPr>
                  <w:rFonts w:eastAsia="等线"/>
                  <w:szCs w:val="18"/>
                  <w:lang w:val="en-US" w:eastAsia="zh-CN"/>
                </w:rPr>
                <w:t>28</w:t>
              </w:r>
            </w:ins>
          </w:p>
        </w:tc>
        <w:tc>
          <w:tcPr>
            <w:tcW w:w="3370" w:type="dxa"/>
            <w:tcBorders>
              <w:top w:val="single" w:sz="4" w:space="0" w:color="auto"/>
              <w:left w:val="single" w:sz="4" w:space="0" w:color="auto"/>
              <w:bottom w:val="single" w:sz="4" w:space="0" w:color="auto"/>
              <w:right w:val="single" w:sz="4" w:space="0" w:color="auto"/>
            </w:tcBorders>
            <w:vAlign w:val="center"/>
            <w:tcPrChange w:id="559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597" w:author="ZTE-Ma Zhifeng" w:date="2022-08-30T10:35:00Z"/>
                <w:rFonts w:cs="Arial"/>
                <w:color w:val="000000"/>
                <w:szCs w:val="18"/>
                <w:lang w:val="en-US" w:eastAsia="zh-CN" w:bidi="ar"/>
              </w:rPr>
            </w:pPr>
            <w:bookmarkStart w:id="5598" w:name="OLE_LINK5"/>
            <w:ins w:id="5599" w:author="ZTE-Ma Zhifeng" w:date="2022-08-30T10:36:00Z">
              <w:r>
                <w:rPr>
                  <w:rFonts w:cs="Arial"/>
                  <w:szCs w:val="18"/>
                  <w:lang w:val="en-US" w:eastAsia="zh-CN" w:bidi="ar"/>
                </w:rPr>
                <w:t>5, 10</w:t>
              </w:r>
            </w:ins>
            <w:bookmarkEnd w:id="5598"/>
          </w:p>
        </w:tc>
        <w:tc>
          <w:tcPr>
            <w:tcW w:w="0" w:type="auto"/>
            <w:tcBorders>
              <w:top w:val="nil"/>
              <w:left w:val="single" w:sz="4" w:space="0" w:color="auto"/>
              <w:bottom w:val="nil"/>
              <w:right w:val="single" w:sz="4" w:space="0" w:color="auto"/>
            </w:tcBorders>
            <w:vAlign w:val="center"/>
            <w:tcPrChange w:id="5600" w:author="ZTE-Ma Zhifeng" w:date="2022-11-30T09:39:00Z">
              <w:tcPr>
                <w:tcW w:w="0" w:type="auto"/>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601" w:author="ZTE-Ma Zhifeng" w:date="2022-08-30T10:35:00Z"/>
                <w:rFonts w:eastAsia="MS Mincho"/>
                <w:lang w:val="en-US" w:eastAsia="zh-CN"/>
              </w:rPr>
            </w:pPr>
          </w:p>
        </w:tc>
      </w:tr>
      <w:tr w:rsidR="0039397D" w:rsidTr="00DA401D">
        <w:trPr>
          <w:trHeight w:val="29"/>
          <w:ins w:id="5602" w:author="ZTE-Ma Zhifeng" w:date="2022-08-30T10:35:00Z"/>
          <w:trPrChange w:id="5603" w:author="ZTE-Ma Zhifeng" w:date="2022-11-30T09:39:00Z">
            <w:trPr>
              <w:gridBefore w:val="3"/>
              <w:gridAfter w:val="0"/>
              <w:trHeight w:val="29"/>
            </w:trPr>
          </w:trPrChange>
        </w:trPr>
        <w:tc>
          <w:tcPr>
            <w:tcW w:w="0" w:type="auto"/>
            <w:tcBorders>
              <w:top w:val="nil"/>
              <w:left w:val="single" w:sz="4" w:space="0" w:color="auto"/>
              <w:bottom w:val="single" w:sz="4" w:space="0" w:color="auto"/>
              <w:right w:val="single" w:sz="4" w:space="0" w:color="auto"/>
            </w:tcBorders>
            <w:vAlign w:val="center"/>
            <w:tcPrChange w:id="5604" w:author="ZTE-Ma Zhifeng" w:date="2022-11-30T09:39:00Z">
              <w:tcPr>
                <w:tcW w:w="0" w:type="auto"/>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605" w:author="ZTE-Ma Zhifeng" w:date="2022-08-30T10:35:00Z"/>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Change w:id="5606" w:author="ZTE-Ma Zhifeng" w:date="2022-11-30T09:39:00Z">
              <w:tcPr>
                <w:tcW w:w="0" w:type="auto"/>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607" w:author="ZTE-Ma Zhifeng" w:date="2022-08-30T10:35:00Z"/>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60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609" w:author="ZTE-Ma Zhifeng" w:date="2022-08-30T10:35:00Z"/>
                <w:rFonts w:eastAsia="MS Mincho"/>
                <w:lang w:val="en-US" w:eastAsia="zh-CN"/>
              </w:rPr>
            </w:pPr>
            <w:ins w:id="5610" w:author="ZTE-Ma Zhifeng" w:date="2022-08-30T10:36:00Z">
              <w:r>
                <w:rPr>
                  <w:rFonts w:eastAsia="等线" w:hint="eastAsia"/>
                  <w:szCs w:val="18"/>
                  <w:lang w:val="en-US" w:eastAsia="zh-CN"/>
                </w:rPr>
                <w:t>n</w:t>
              </w:r>
              <w:r>
                <w:rPr>
                  <w:rFonts w:eastAsia="等线"/>
                  <w:szCs w:val="18"/>
                  <w:lang w:val="en-US" w:eastAsia="zh-CN"/>
                </w:rPr>
                <w:t>40</w:t>
              </w:r>
            </w:ins>
          </w:p>
        </w:tc>
        <w:tc>
          <w:tcPr>
            <w:tcW w:w="3370" w:type="dxa"/>
            <w:tcBorders>
              <w:top w:val="single" w:sz="4" w:space="0" w:color="auto"/>
              <w:left w:val="single" w:sz="4" w:space="0" w:color="auto"/>
              <w:bottom w:val="single" w:sz="4" w:space="0" w:color="auto"/>
              <w:right w:val="single" w:sz="4" w:space="0" w:color="auto"/>
            </w:tcBorders>
            <w:vAlign w:val="center"/>
            <w:tcPrChange w:id="56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5612" w:author="ZTE-Ma Zhifeng" w:date="2022-08-30T10:35:00Z"/>
                <w:rFonts w:cs="Arial"/>
                <w:color w:val="000000"/>
                <w:szCs w:val="18"/>
                <w:lang w:val="en-US" w:eastAsia="zh-CN" w:bidi="ar"/>
              </w:rPr>
            </w:pPr>
            <w:ins w:id="5613" w:author="ZTE-Ma Zhifeng" w:date="2022-08-30T10:36:00Z">
              <w:r>
                <w:rPr>
                  <w:rFonts w:cs="Arial"/>
                  <w:szCs w:val="18"/>
                  <w:lang w:val="en-US" w:eastAsia="zh-CN" w:bidi="ar"/>
                </w:rPr>
                <w:t>20, 40</w:t>
              </w:r>
            </w:ins>
          </w:p>
        </w:tc>
        <w:tc>
          <w:tcPr>
            <w:tcW w:w="0" w:type="auto"/>
            <w:tcBorders>
              <w:top w:val="nil"/>
              <w:left w:val="single" w:sz="4" w:space="0" w:color="auto"/>
              <w:bottom w:val="single" w:sz="4" w:space="0" w:color="auto"/>
              <w:right w:val="single" w:sz="4" w:space="0" w:color="auto"/>
            </w:tcBorders>
            <w:vAlign w:val="center"/>
            <w:tcPrChange w:id="5614" w:author="ZTE-Ma Zhifeng" w:date="2022-11-30T09:39:00Z">
              <w:tcPr>
                <w:tcW w:w="0" w:type="auto"/>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5615" w:author="ZTE-Ma Zhifeng" w:date="2022-08-30T10:35:00Z"/>
                <w:rFonts w:eastAsia="MS Mincho"/>
                <w:lang w:val="en-US" w:eastAsia="zh-CN"/>
              </w:rPr>
            </w:pPr>
          </w:p>
        </w:tc>
      </w:tr>
      <w:tr w:rsidR="0039397D" w:rsidTr="00DA401D">
        <w:trPr>
          <w:trHeight w:val="29"/>
          <w:trPrChange w:id="561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61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r>
              <w:rPr>
                <w:rFonts w:cs="Arial"/>
                <w:lang w:val="en-US"/>
              </w:rPr>
              <w:t>CA_n3A-n28A-n41A</w:t>
            </w:r>
          </w:p>
        </w:tc>
        <w:tc>
          <w:tcPr>
            <w:tcW w:w="1878" w:type="dxa"/>
            <w:tcBorders>
              <w:top w:val="nil"/>
              <w:left w:val="single" w:sz="4" w:space="0" w:color="auto"/>
              <w:bottom w:val="nil"/>
              <w:right w:val="single" w:sz="4" w:space="0" w:color="auto"/>
            </w:tcBorders>
            <w:vAlign w:val="center"/>
            <w:tcPrChange w:id="561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lang w:val="en-US"/>
              </w:rPr>
            </w:pPr>
            <w:r>
              <w:rPr>
                <w:rFonts w:cs="Arial"/>
                <w:lang w:val="en-US"/>
              </w:rPr>
              <w:t>CA_n3A-n28A</w:t>
            </w:r>
          </w:p>
          <w:p w:rsidR="0039397D" w:rsidRDefault="0039397D" w:rsidP="0039397D">
            <w:pPr>
              <w:pStyle w:val="TAC"/>
              <w:rPr>
                <w:rFonts w:ascii="Times New Roman" w:hAnsi="Times New Roman" w:cs="Arial"/>
                <w:sz w:val="20"/>
                <w:lang w:val="en-US"/>
              </w:rPr>
            </w:pPr>
            <w:r>
              <w:rPr>
                <w:rFonts w:cs="Arial"/>
                <w:lang w:val="en-US"/>
              </w:rPr>
              <w:t>CA_n3A-n41A</w:t>
            </w:r>
          </w:p>
          <w:p w:rsidR="0039397D" w:rsidRDefault="0039397D" w:rsidP="0039397D">
            <w:pPr>
              <w:pStyle w:val="TAC"/>
              <w:rPr>
                <w:lang w:val="en-US"/>
              </w:rPr>
            </w:pPr>
            <w:r>
              <w:rPr>
                <w:rFonts w:cs="Arial"/>
                <w:lang w:val="en-US"/>
              </w:rPr>
              <w:t>CA_n28A-n41A</w:t>
            </w:r>
          </w:p>
        </w:tc>
        <w:tc>
          <w:tcPr>
            <w:tcW w:w="849" w:type="dxa"/>
            <w:tcBorders>
              <w:top w:val="single" w:sz="4" w:space="0" w:color="auto"/>
              <w:left w:val="single" w:sz="4" w:space="0" w:color="auto"/>
              <w:bottom w:val="single" w:sz="4" w:space="0" w:color="auto"/>
              <w:right w:val="single" w:sz="4" w:space="0" w:color="auto"/>
            </w:tcBorders>
            <w:vAlign w:val="center"/>
            <w:tcPrChange w:id="561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Change w:id="562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562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rPr>
              <w:t>0</w:t>
            </w:r>
          </w:p>
        </w:tc>
      </w:tr>
      <w:tr w:rsidR="0039397D" w:rsidTr="00DA401D">
        <w:trPr>
          <w:trHeight w:val="29"/>
          <w:trPrChange w:id="562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62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562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62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Change w:id="562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Change w:id="562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62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62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563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63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563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Change w:id="563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63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63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Change w:id="563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lang w:val="en-US"/>
              </w:rPr>
            </w:pPr>
            <w:r>
              <w:rPr>
                <w:rFonts w:cs="Arial"/>
                <w:lang w:val="en-US"/>
              </w:rPr>
              <w:t>CA_n3A</w:t>
            </w:r>
            <w:ins w:id="5637" w:author="ZTE-Ma Zhifeng" w:date="2022-11-30T09:42:00Z">
              <w:r w:rsidR="00DA401D">
                <w:rPr>
                  <w:rFonts w:cs="Arial"/>
                  <w:lang w:val="en-US"/>
                </w:rPr>
                <w:t>-</w:t>
              </w:r>
            </w:ins>
            <w:r>
              <w:rPr>
                <w:rFonts w:cs="Arial"/>
                <w:lang w:val="en-US"/>
              </w:rPr>
              <w:t>n28A</w:t>
            </w:r>
          </w:p>
          <w:p w:rsidR="0039397D" w:rsidRDefault="0039397D" w:rsidP="0039397D">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rsidR="0039397D" w:rsidRDefault="0039397D" w:rsidP="0039397D">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Change w:id="563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Change w:id="56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564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hint="eastAsia"/>
                <w:lang w:val="en-US" w:eastAsia="zh-CN"/>
              </w:rPr>
              <w:t>0</w:t>
            </w:r>
          </w:p>
        </w:tc>
      </w:tr>
      <w:tr w:rsidR="0039397D" w:rsidTr="00DA401D">
        <w:trPr>
          <w:trHeight w:val="29"/>
          <w:trPrChange w:id="564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64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564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64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Change w:id="56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564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64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64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564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6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56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Change w:id="565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65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65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Change w:id="565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lang w:val="en-US" w:eastAsia="zh-CN"/>
              </w:rPr>
            </w:pPr>
            <w:r>
              <w:rPr>
                <w:rFonts w:cs="Arial"/>
                <w:lang w:val="en-US" w:eastAsia="zh-CN"/>
              </w:rPr>
              <w:t>CA_n3A-n28A</w:t>
            </w:r>
          </w:p>
          <w:p w:rsidR="0039397D" w:rsidRDefault="0039397D" w:rsidP="0039397D">
            <w:pPr>
              <w:pStyle w:val="TAC"/>
              <w:rPr>
                <w:rFonts w:cs="Arial"/>
                <w:lang w:val="en-US" w:eastAsia="zh-CN"/>
              </w:rPr>
            </w:pPr>
            <w:r>
              <w:rPr>
                <w:rFonts w:cs="Arial"/>
                <w:lang w:val="en-US" w:eastAsia="zh-CN"/>
              </w:rPr>
              <w:t>CA_n3A-n77A</w:t>
            </w:r>
          </w:p>
          <w:p w:rsidR="0039397D" w:rsidRDefault="0039397D" w:rsidP="0039397D">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Change w:id="565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6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Change w:id="565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0</w:t>
            </w:r>
          </w:p>
        </w:tc>
      </w:tr>
      <w:tr w:rsidR="0039397D" w:rsidTr="00DA401D">
        <w:trPr>
          <w:trHeight w:val="29"/>
          <w:trPrChange w:id="565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66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566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66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56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566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rPr>
            </w:pPr>
          </w:p>
        </w:tc>
      </w:tr>
      <w:tr w:rsidR="0039397D" w:rsidTr="00DA401D">
        <w:trPr>
          <w:trHeight w:val="29"/>
          <w:trPrChange w:id="566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66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566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66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56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567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rPr>
            </w:pPr>
          </w:p>
        </w:tc>
      </w:tr>
      <w:tr w:rsidR="0039397D" w:rsidTr="00DA401D">
        <w:trPr>
          <w:trHeight w:val="29"/>
          <w:trPrChange w:id="567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67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567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67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Change w:id="56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567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rPr>
            </w:pPr>
            <w:r>
              <w:rPr>
                <w:szCs w:val="18"/>
                <w:lang w:val="en-US"/>
              </w:rPr>
              <w:t>1</w:t>
            </w:r>
          </w:p>
        </w:tc>
      </w:tr>
      <w:tr w:rsidR="0039397D" w:rsidTr="00DA401D">
        <w:trPr>
          <w:trHeight w:val="29"/>
          <w:trPrChange w:id="567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67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567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68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Change w:id="56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Change w:id="568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rPr>
            </w:pPr>
          </w:p>
        </w:tc>
      </w:tr>
      <w:tr w:rsidR="0039397D" w:rsidTr="00DA401D">
        <w:trPr>
          <w:trHeight w:val="29"/>
          <w:trPrChange w:id="568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68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568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68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56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568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rPr>
            </w:pPr>
          </w:p>
        </w:tc>
      </w:tr>
      <w:tr w:rsidR="0039397D" w:rsidTr="00DA401D">
        <w:trPr>
          <w:trHeight w:val="29"/>
          <w:trPrChange w:id="568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69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Change w:id="569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lang w:val="en-US" w:eastAsia="zh-CN"/>
              </w:rPr>
            </w:pPr>
            <w:r>
              <w:rPr>
                <w:rFonts w:cs="Arial"/>
                <w:lang w:val="en-US" w:eastAsia="zh-CN"/>
              </w:rPr>
              <w:t>CA_n3A-n28A</w:t>
            </w:r>
          </w:p>
          <w:p w:rsidR="0039397D" w:rsidRDefault="0039397D" w:rsidP="0039397D">
            <w:pPr>
              <w:pStyle w:val="TAC"/>
              <w:rPr>
                <w:rFonts w:cs="Arial"/>
                <w:lang w:val="en-US" w:eastAsia="zh-CN"/>
              </w:rPr>
            </w:pPr>
            <w:r>
              <w:rPr>
                <w:rFonts w:cs="Arial"/>
                <w:lang w:val="en-US" w:eastAsia="zh-CN"/>
              </w:rPr>
              <w:t>CA_n3A-n77A</w:t>
            </w:r>
          </w:p>
          <w:p w:rsidR="0039397D" w:rsidRDefault="0039397D" w:rsidP="0039397D">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Change w:id="569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6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Change w:id="569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569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69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569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Change w:id="569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56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570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30"/>
          <w:trPrChange w:id="5701" w:author="ZTE-Ma Zhifeng" w:date="2022-11-30T09:39:00Z">
            <w:trPr>
              <w:gridBefore w:val="3"/>
              <w:gridAfter w:val="0"/>
              <w:trHeight w:val="230"/>
            </w:trPr>
          </w:trPrChange>
        </w:trPr>
        <w:tc>
          <w:tcPr>
            <w:tcW w:w="1848" w:type="dxa"/>
            <w:tcBorders>
              <w:top w:val="nil"/>
              <w:left w:val="single" w:sz="4" w:space="0" w:color="auto"/>
              <w:bottom w:val="nil"/>
              <w:right w:val="single" w:sz="4" w:space="0" w:color="auto"/>
            </w:tcBorders>
            <w:vAlign w:val="center"/>
            <w:tcPrChange w:id="570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570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7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Change w:id="57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Change w:id="570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70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70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570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7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Change w:id="57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571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571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71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571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7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Change w:id="57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Change w:id="571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71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72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572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7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57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Change w:id="572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72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72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Change w:id="572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等线"/>
                <w:lang w:eastAsia="zh-CN"/>
              </w:rPr>
            </w:pPr>
            <w:r>
              <w:rPr>
                <w:rFonts w:eastAsia="等线"/>
                <w:lang w:eastAsia="zh-CN"/>
              </w:rPr>
              <w:t>CA_n3A-n28A</w:t>
            </w:r>
          </w:p>
          <w:p w:rsidR="0039397D" w:rsidRDefault="0039397D" w:rsidP="0039397D">
            <w:pPr>
              <w:pStyle w:val="TAC"/>
              <w:rPr>
                <w:rFonts w:eastAsia="等线"/>
                <w:lang w:eastAsia="zh-CN"/>
              </w:rPr>
            </w:pPr>
            <w:r>
              <w:rPr>
                <w:rFonts w:eastAsia="等线"/>
                <w:lang w:eastAsia="zh-CN"/>
              </w:rPr>
              <w:t>CA_n3A-n77A</w:t>
            </w:r>
          </w:p>
          <w:p w:rsidR="0039397D" w:rsidRDefault="0039397D" w:rsidP="0039397D">
            <w:pPr>
              <w:pStyle w:val="TAC"/>
              <w:rPr>
                <w:rFonts w:eastAsia="等线"/>
                <w:lang w:eastAsia="zh-CN"/>
              </w:rPr>
            </w:pPr>
            <w:r>
              <w:rPr>
                <w:rFonts w:eastAsia="等线"/>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Change w:id="57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7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Change w:id="573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ja-JP"/>
              </w:rPr>
              <w:t>0</w:t>
            </w:r>
          </w:p>
        </w:tc>
      </w:tr>
      <w:tr w:rsidR="0039397D" w:rsidTr="00DA401D">
        <w:trPr>
          <w:trHeight w:val="29"/>
          <w:trPrChange w:id="573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73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573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7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57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573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73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73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573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7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57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Change w:id="574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74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74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Change w:id="574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CA_n3A-n28A</w:t>
            </w:r>
          </w:p>
          <w:p w:rsidR="0039397D" w:rsidRDefault="0039397D" w:rsidP="0039397D">
            <w:pPr>
              <w:pStyle w:val="TAC"/>
              <w:rPr>
                <w:lang w:val="en-US" w:eastAsia="zh-CN"/>
              </w:rPr>
            </w:pPr>
            <w:r>
              <w:rPr>
                <w:lang w:val="en-US" w:eastAsia="zh-CN"/>
              </w:rPr>
              <w:t>CA_n3A-n78A</w:t>
            </w:r>
          </w:p>
          <w:p w:rsidR="0039397D" w:rsidRDefault="0039397D" w:rsidP="0039397D">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Change w:id="57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7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574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574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75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575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7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57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Change w:id="575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75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75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575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7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57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576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76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76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576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7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7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576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576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76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576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7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57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Change w:id="577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77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77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577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7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57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577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77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78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578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7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7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等线"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578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2</w:t>
            </w:r>
          </w:p>
        </w:tc>
      </w:tr>
      <w:tr w:rsidR="0039397D" w:rsidTr="00DA401D">
        <w:trPr>
          <w:trHeight w:val="29"/>
          <w:trPrChange w:id="578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78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578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7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等线"/>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57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等线"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579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79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79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579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7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等线"/>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57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等线"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579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79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79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Change w:id="579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CA_n3A-n28A</w:t>
            </w:r>
          </w:p>
          <w:p w:rsidR="0039397D" w:rsidRDefault="0039397D" w:rsidP="0039397D">
            <w:pPr>
              <w:pStyle w:val="TAC"/>
              <w:rPr>
                <w:lang w:val="en-US" w:eastAsia="zh-CN"/>
              </w:rPr>
            </w:pPr>
            <w:r>
              <w:rPr>
                <w:lang w:val="en-US" w:eastAsia="zh-CN"/>
              </w:rPr>
              <w:t>CA_n3A-n78A</w:t>
            </w:r>
          </w:p>
          <w:p w:rsidR="0039397D" w:rsidRDefault="0039397D" w:rsidP="0039397D">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Change w:id="580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8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580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0</w:t>
            </w:r>
          </w:p>
        </w:tc>
      </w:tr>
      <w:tr w:rsidR="0039397D" w:rsidTr="00DA401D">
        <w:trPr>
          <w:trHeight w:val="29"/>
          <w:trPrChange w:id="580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80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Change w:id="580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8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58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Change w:id="580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580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81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Change w:id="581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81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58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Change w:id="581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581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81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Change w:id="581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81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8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等线"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582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r>
              <w:rPr>
                <w:rFonts w:eastAsia="MS Mincho"/>
                <w:szCs w:val="18"/>
                <w:lang w:val="en-US" w:eastAsia="zh-CN"/>
              </w:rPr>
              <w:t>1</w:t>
            </w:r>
          </w:p>
        </w:tc>
      </w:tr>
      <w:tr w:rsidR="0039397D" w:rsidTr="00DA401D">
        <w:trPr>
          <w:trHeight w:val="29"/>
          <w:trPrChange w:id="582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82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Change w:id="582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8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r>
              <w:rPr>
                <w:rFonts w:eastAsia="等线"/>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58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等线"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582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582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828" w:author="ZTE-Ma Zhifeng" w:date="2022-11-30T09:39:00Z">
              <w:tcPr>
                <w:tcW w:w="1848"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Change w:id="582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83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r>
              <w:rPr>
                <w:rFonts w:eastAsia="等线"/>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58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等线"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583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583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834" w:author="ZTE-Ma Zhifeng" w:date="2022-11-30T09:39:00Z">
              <w:tcPr>
                <w:tcW w:w="1848"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Change w:id="583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ins w:id="5836" w:author="ZTE-Ma Zhifeng" w:date="2022-11-23T20:20:00Z"/>
                <w:lang w:val="en-US" w:eastAsia="zh-CN"/>
              </w:rPr>
            </w:pPr>
            <w:ins w:id="5837" w:author="ZTE-Ma Zhifeng" w:date="2022-11-23T20:20:00Z">
              <w:r>
                <w:rPr>
                  <w:lang w:val="en-US" w:eastAsia="zh-CN"/>
                </w:rPr>
                <w:t>CA_n78(2A)</w:t>
              </w:r>
            </w:ins>
          </w:p>
          <w:p w:rsidR="0039397D" w:rsidRDefault="0039397D" w:rsidP="0039397D">
            <w:pPr>
              <w:pStyle w:val="TAC"/>
              <w:rPr>
                <w:ins w:id="5838" w:author="ZTE-Ma Zhifeng" w:date="2022-11-23T20:20:00Z"/>
                <w:lang w:val="en-US" w:eastAsia="zh-CN"/>
              </w:rPr>
            </w:pPr>
            <w:ins w:id="5839" w:author="ZTE-Ma Zhifeng" w:date="2022-11-23T20:20:00Z">
              <w:r>
                <w:rPr>
                  <w:lang w:val="en-US" w:eastAsia="zh-CN"/>
                </w:rPr>
                <w:t>CA_n3A-n28A</w:t>
              </w:r>
            </w:ins>
          </w:p>
          <w:p w:rsidR="0039397D" w:rsidRDefault="0039397D" w:rsidP="0039397D">
            <w:pPr>
              <w:pStyle w:val="TAC"/>
              <w:rPr>
                <w:ins w:id="5840" w:author="ZTE-Ma Zhifeng" w:date="2022-11-23T20:20:00Z"/>
                <w:lang w:val="en-US" w:eastAsia="zh-CN"/>
              </w:rPr>
            </w:pPr>
            <w:ins w:id="5841" w:author="ZTE-Ma Zhifeng" w:date="2022-11-23T20:20:00Z">
              <w:r>
                <w:rPr>
                  <w:lang w:val="en-US" w:eastAsia="zh-CN"/>
                </w:rPr>
                <w:t>CA_n3A-n78A</w:t>
              </w:r>
            </w:ins>
          </w:p>
          <w:p w:rsidR="0039397D" w:rsidRDefault="0039397D" w:rsidP="0039397D">
            <w:pPr>
              <w:pStyle w:val="TAC"/>
              <w:rPr>
                <w:rFonts w:eastAsia="MS Mincho"/>
                <w:szCs w:val="18"/>
                <w:lang w:val="en-US" w:eastAsia="zh-CN"/>
              </w:rPr>
            </w:pPr>
            <w:ins w:id="5842" w:author="ZTE-Ma Zhifeng" w:date="2022-11-23T20:20:00Z">
              <w:r>
                <w:rPr>
                  <w:lang w:val="en-US" w:eastAsia="zh-CN"/>
                </w:rPr>
                <w:t>CA_n28A-n78A</w:t>
              </w:r>
            </w:ins>
          </w:p>
        </w:tc>
        <w:tc>
          <w:tcPr>
            <w:tcW w:w="849" w:type="dxa"/>
            <w:tcBorders>
              <w:top w:val="single" w:sz="4" w:space="0" w:color="auto"/>
              <w:left w:val="single" w:sz="4" w:space="0" w:color="auto"/>
              <w:bottom w:val="single" w:sz="4" w:space="0" w:color="auto"/>
              <w:right w:val="single" w:sz="4" w:space="0" w:color="auto"/>
            </w:tcBorders>
            <w:vAlign w:val="center"/>
            <w:tcPrChange w:id="584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等线"/>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84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等线"/>
                <w:lang w:val="en-US" w:eastAsia="zh-CN"/>
              </w:rPr>
            </w:pPr>
            <w:r>
              <w:rPr>
                <w:rFonts w:eastAsia="等线"/>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Change w:id="584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r>
              <w:rPr>
                <w:rFonts w:eastAsia="MS Mincho"/>
                <w:szCs w:val="18"/>
                <w:lang w:val="en-US" w:eastAsia="zh-CN"/>
              </w:rPr>
              <w:t>2</w:t>
            </w:r>
          </w:p>
        </w:tc>
      </w:tr>
      <w:tr w:rsidR="0039397D" w:rsidTr="00DA401D">
        <w:trPr>
          <w:trHeight w:val="29"/>
          <w:trPrChange w:id="584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84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Change w:id="584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84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等线"/>
                <w:lang w:val="en-US" w:eastAsia="zh-CN"/>
              </w:rPr>
            </w:pPr>
            <w:r>
              <w:rPr>
                <w:rFonts w:eastAsia="等线"/>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585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等线"/>
                <w:lang w:val="en-US" w:eastAsia="zh-CN"/>
              </w:rPr>
            </w:pPr>
            <w:r>
              <w:rPr>
                <w:rFonts w:eastAsia="等线"/>
                <w:lang w:val="en-US" w:eastAsia="zh-CN"/>
              </w:rPr>
              <w:t>5, 10, 15, 20</w:t>
            </w:r>
          </w:p>
        </w:tc>
        <w:tc>
          <w:tcPr>
            <w:tcW w:w="1649" w:type="dxa"/>
            <w:tcBorders>
              <w:top w:val="nil"/>
              <w:left w:val="single" w:sz="4" w:space="0" w:color="auto"/>
              <w:bottom w:val="nil"/>
              <w:right w:val="single" w:sz="4" w:space="0" w:color="auto"/>
            </w:tcBorders>
            <w:vAlign w:val="center"/>
            <w:tcPrChange w:id="585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585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85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Change w:id="585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85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等线"/>
                <w:lang w:val="en-US" w:eastAsia="zh-CN"/>
              </w:rPr>
            </w:pPr>
            <w:r>
              <w:rPr>
                <w:rFonts w:eastAsia="等线"/>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585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等线"/>
                <w:lang w:val="en-US" w:eastAsia="zh-CN"/>
              </w:rPr>
            </w:pPr>
            <w:r>
              <w:rPr>
                <w:rFonts w:eastAsia="等线"/>
                <w:lang w:val="en-US" w:eastAsia="zh-CN"/>
              </w:rPr>
              <w:t>CA_n78(2A)_BCS2</w:t>
            </w:r>
          </w:p>
        </w:tc>
        <w:tc>
          <w:tcPr>
            <w:tcW w:w="1649" w:type="dxa"/>
            <w:tcBorders>
              <w:top w:val="nil"/>
              <w:left w:val="single" w:sz="4" w:space="0" w:color="auto"/>
              <w:bottom w:val="single" w:sz="4" w:space="0" w:color="auto"/>
              <w:right w:val="single" w:sz="4" w:space="0" w:color="auto"/>
            </w:tcBorders>
            <w:vAlign w:val="center"/>
            <w:tcPrChange w:id="585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585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85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Change w:id="586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sv-SE" w:eastAsia="zh-CN"/>
              </w:rPr>
            </w:pPr>
            <w:r>
              <w:rPr>
                <w:lang w:val="sv-SE" w:eastAsia="zh-CN"/>
              </w:rPr>
              <w:t>CA_n3A-n28A</w:t>
            </w:r>
          </w:p>
          <w:p w:rsidR="0039397D" w:rsidRDefault="0039397D" w:rsidP="0039397D">
            <w:pPr>
              <w:pStyle w:val="TAC"/>
              <w:rPr>
                <w:lang w:val="sv-SE" w:eastAsia="zh-CN"/>
              </w:rPr>
            </w:pPr>
            <w:r>
              <w:rPr>
                <w:lang w:val="sv-SE" w:eastAsia="zh-CN"/>
              </w:rPr>
              <w:t>CA_n3A-n79A</w:t>
            </w:r>
          </w:p>
          <w:p w:rsidR="0039397D" w:rsidRDefault="0039397D" w:rsidP="0039397D">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Change w:id="586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等线"/>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86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等线"/>
                <w:lang w:val="en-US" w:eastAsia="zh-CN"/>
              </w:rPr>
            </w:pPr>
            <w:r>
              <w:rPr>
                <w:rFonts w:eastAsia="等线"/>
                <w:lang w:val="en-US" w:eastAsia="zh-CN"/>
              </w:rPr>
              <w:t>5, 10, 15, 20, 25, 30</w:t>
            </w:r>
          </w:p>
        </w:tc>
        <w:tc>
          <w:tcPr>
            <w:tcW w:w="1649" w:type="dxa"/>
            <w:tcBorders>
              <w:top w:val="nil"/>
              <w:left w:val="single" w:sz="4" w:space="0" w:color="auto"/>
              <w:bottom w:val="nil"/>
              <w:right w:val="single" w:sz="4" w:space="0" w:color="auto"/>
            </w:tcBorders>
            <w:vAlign w:val="center"/>
            <w:tcPrChange w:id="586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r>
              <w:rPr>
                <w:rFonts w:eastAsia="MS Mincho"/>
                <w:lang w:val="en-US" w:eastAsia="zh-CN"/>
              </w:rPr>
              <w:t>0</w:t>
            </w:r>
          </w:p>
        </w:tc>
      </w:tr>
      <w:tr w:rsidR="0039397D" w:rsidTr="00DA401D">
        <w:trPr>
          <w:trHeight w:val="29"/>
          <w:trPrChange w:id="586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86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Change w:id="586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86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Change w:id="586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586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r>
      <w:tr w:rsidR="0039397D" w:rsidTr="00DA401D">
        <w:trPr>
          <w:trHeight w:val="29"/>
          <w:trPrChange w:id="587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87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Change w:id="587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87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Change w:id="587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Change w:id="587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r>
      <w:tr w:rsidR="0039397D" w:rsidTr="00DA401D">
        <w:trPr>
          <w:trHeight w:val="29"/>
          <w:trPrChange w:id="587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5877"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Change w:id="587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Change w:id="587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Change w:id="588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bidi="ar"/>
              </w:rPr>
            </w:pPr>
            <w:r>
              <w:rPr>
                <w:rFonts w:eastAsia="等线" w:cs="Arial"/>
                <w:kern w:val="2"/>
                <w:szCs w:val="22"/>
                <w:lang w:val="en-US" w:eastAsia="zh-CN"/>
              </w:rPr>
              <w:t>5, 10, 15, 20, 25, 30</w:t>
            </w:r>
            <w:r>
              <w:rPr>
                <w:rFonts w:eastAsia="等线"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Change w:id="588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r>
              <w:rPr>
                <w:rFonts w:eastAsia="MS Mincho"/>
                <w:kern w:val="2"/>
                <w:szCs w:val="22"/>
                <w:lang w:val="en-US" w:eastAsia="zh-CN"/>
              </w:rPr>
              <w:t>0</w:t>
            </w:r>
          </w:p>
        </w:tc>
      </w:tr>
      <w:tr w:rsidR="0039397D" w:rsidTr="00DA401D">
        <w:trPr>
          <w:trHeight w:val="29"/>
          <w:trPrChange w:id="588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5883"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Change w:id="588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88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Change w:id="588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xml:space="preserve">, </w:t>
            </w:r>
            <w:r>
              <w:rPr>
                <w:rFonts w:eastAsia="等线" w:cs="Arial"/>
                <w:kern w:val="2"/>
                <w:szCs w:val="22"/>
                <w:lang w:val="en-US" w:eastAsia="zh-CN"/>
              </w:rPr>
              <w:t>25, 30</w:t>
            </w:r>
            <w:r>
              <w:rPr>
                <w:rFonts w:eastAsia="等线"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Change w:id="588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r>
      <w:tr w:rsidR="0039397D" w:rsidTr="00DA401D">
        <w:trPr>
          <w:trHeight w:val="29"/>
          <w:trPrChange w:id="588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5889"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Change w:id="589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89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Change w:id="589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bidi="ar"/>
              </w:rPr>
            </w:pPr>
            <w:r>
              <w:rPr>
                <w:rFonts w:eastAsia="宋体" w:cs="Arial" w:hint="eastAsia"/>
                <w:kern w:val="2"/>
                <w:szCs w:val="18"/>
                <w:lang w:val="en-US" w:eastAsia="zh-CN" w:bidi="ar"/>
              </w:rPr>
              <w:t xml:space="preserve">5, </w:t>
            </w:r>
            <w:r>
              <w:rPr>
                <w:rFonts w:eastAsia="宋体" w:cs="Arial"/>
                <w:kern w:val="2"/>
                <w:szCs w:val="18"/>
                <w:lang w:val="en-US" w:eastAsia="zh-CN" w:bidi="ar"/>
              </w:rPr>
              <w:t xml:space="preserve">10, </w:t>
            </w:r>
            <w:r>
              <w:rPr>
                <w:rFonts w:eastAsia="宋体" w:cs="Arial"/>
                <w:szCs w:val="18"/>
                <w:lang w:val="en-US" w:eastAsia="zh-CN" w:bidi="ar"/>
              </w:rPr>
              <w:t>15</w:t>
            </w:r>
            <w:r>
              <w:rPr>
                <w:rFonts w:eastAsia="宋体" w:cs="Arial"/>
                <w:kern w:val="2"/>
                <w:szCs w:val="18"/>
                <w:lang w:val="en-US" w:eastAsia="zh-CN" w:bidi="ar"/>
              </w:rPr>
              <w:t xml:space="preserve">, </w:t>
            </w:r>
            <w:r>
              <w:rPr>
                <w:rFonts w:eastAsia="宋体" w:cs="Arial"/>
                <w:szCs w:val="18"/>
                <w:lang w:val="en-US" w:eastAsia="zh-CN" w:bidi="ar"/>
              </w:rPr>
              <w:t>20</w:t>
            </w:r>
            <w:r>
              <w:rPr>
                <w:rFonts w:eastAsia="宋体" w:cs="Arial"/>
                <w:kern w:val="2"/>
                <w:szCs w:val="18"/>
                <w:lang w:val="en-US" w:eastAsia="zh-CN" w:bidi="ar"/>
              </w:rPr>
              <w:t xml:space="preserve">, </w:t>
            </w:r>
            <w:r>
              <w:rPr>
                <w:rFonts w:eastAsia="宋体" w:cs="Arial" w:hint="eastAsia"/>
                <w:kern w:val="2"/>
                <w:szCs w:val="18"/>
                <w:lang w:val="en-US" w:eastAsia="zh-CN" w:bidi="ar"/>
              </w:rPr>
              <w:t xml:space="preserve">25, 30, </w:t>
            </w:r>
            <w:r>
              <w:rPr>
                <w:rFonts w:eastAsia="宋体" w:cs="Arial"/>
                <w:szCs w:val="18"/>
                <w:lang w:val="en-US" w:eastAsia="zh-CN" w:bidi="ar"/>
              </w:rPr>
              <w:t>40</w:t>
            </w:r>
            <w:r>
              <w:rPr>
                <w:rFonts w:eastAsia="宋体" w:cs="Arial"/>
                <w:kern w:val="2"/>
                <w:szCs w:val="18"/>
                <w:lang w:val="en-US" w:eastAsia="zh-CN" w:bidi="ar"/>
              </w:rPr>
              <w:t xml:space="preserve">, </w:t>
            </w:r>
            <w:r>
              <w:rPr>
                <w:rFonts w:eastAsia="宋体" w:cs="Arial"/>
                <w:szCs w:val="18"/>
                <w:lang w:val="en-US" w:eastAsia="zh-CN" w:bidi="ar"/>
              </w:rPr>
              <w:t>50</w:t>
            </w:r>
            <w:r>
              <w:rPr>
                <w:rFonts w:eastAsia="宋体" w:cs="Arial"/>
                <w:kern w:val="2"/>
                <w:szCs w:val="18"/>
                <w:lang w:val="en-US" w:eastAsia="zh-CN" w:bidi="ar"/>
              </w:rPr>
              <w:t xml:space="preserve">, </w:t>
            </w:r>
            <w:r>
              <w:rPr>
                <w:rFonts w:eastAsia="宋体" w:cs="Arial"/>
                <w:szCs w:val="18"/>
                <w:lang w:val="en-US" w:eastAsia="zh-CN" w:bidi="ar"/>
              </w:rPr>
              <w:t>60</w:t>
            </w:r>
            <w:r>
              <w:rPr>
                <w:rFonts w:eastAsia="宋体" w:cs="Arial"/>
                <w:kern w:val="2"/>
                <w:szCs w:val="18"/>
                <w:lang w:val="en-US" w:eastAsia="zh-CN" w:bidi="ar"/>
              </w:rPr>
              <w:t xml:space="preserve">, </w:t>
            </w:r>
            <w:r>
              <w:rPr>
                <w:rFonts w:eastAsia="宋体" w:cs="Arial" w:hint="eastAsia"/>
                <w:kern w:val="2"/>
                <w:szCs w:val="18"/>
                <w:lang w:val="en-US" w:eastAsia="zh-CN" w:bidi="ar"/>
              </w:rPr>
              <w:t xml:space="preserve">70, </w:t>
            </w:r>
            <w:r>
              <w:rPr>
                <w:rFonts w:eastAsia="宋体" w:cs="Arial"/>
                <w:szCs w:val="18"/>
                <w:lang w:val="en-US" w:eastAsia="zh-CN" w:bidi="ar"/>
              </w:rPr>
              <w:t>80</w:t>
            </w:r>
            <w:r>
              <w:rPr>
                <w:rFonts w:eastAsia="宋体" w:cs="Arial"/>
                <w:kern w:val="2"/>
                <w:szCs w:val="18"/>
                <w:lang w:val="en-US" w:eastAsia="zh-CN" w:bidi="ar"/>
              </w:rPr>
              <w:t xml:space="preserve">, </w:t>
            </w:r>
            <w:r>
              <w:rPr>
                <w:rFonts w:eastAsia="宋体" w:cs="Arial"/>
                <w:szCs w:val="18"/>
                <w:lang w:val="en-US" w:eastAsia="zh-CN" w:bidi="ar"/>
              </w:rPr>
              <w:t>90</w:t>
            </w:r>
            <w:r>
              <w:rPr>
                <w:rFonts w:eastAsia="宋体" w:cs="Arial"/>
                <w:kern w:val="2"/>
                <w:szCs w:val="18"/>
                <w:lang w:val="en-US" w:eastAsia="zh-CN" w:bidi="ar"/>
              </w:rPr>
              <w:t xml:space="preserve">, </w:t>
            </w:r>
            <w:r>
              <w:rPr>
                <w:rFonts w:eastAsia="宋体"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Change w:id="589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r>
      <w:tr w:rsidR="0039397D" w:rsidTr="00DA401D">
        <w:trPr>
          <w:trHeight w:val="29"/>
          <w:trPrChange w:id="589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89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Change w:id="589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r>
              <w:rPr>
                <w:lang w:val="sv-SE" w:eastAsia="zh-CN"/>
              </w:rPr>
              <w:t>CA_n3A-n77A</w:t>
            </w:r>
          </w:p>
          <w:p w:rsidR="0039397D" w:rsidRDefault="0039397D" w:rsidP="0039397D">
            <w:pPr>
              <w:pStyle w:val="TAC"/>
              <w:rPr>
                <w:lang w:val="sv-SE" w:eastAsia="zh-CN"/>
              </w:rPr>
            </w:pPr>
            <w:r>
              <w:rPr>
                <w:lang w:val="sv-SE" w:eastAsia="zh-CN"/>
              </w:rPr>
              <w:t>CA_n3A-n79A</w:t>
            </w:r>
          </w:p>
          <w:p w:rsidR="0039397D" w:rsidRDefault="0039397D" w:rsidP="0039397D">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Change w:id="589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89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Change w:id="589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r>
              <w:rPr>
                <w:rFonts w:eastAsia="MS Mincho"/>
                <w:lang w:val="en-US" w:eastAsia="zh-CN"/>
              </w:rPr>
              <w:t>0</w:t>
            </w:r>
          </w:p>
        </w:tc>
      </w:tr>
      <w:tr w:rsidR="0039397D" w:rsidTr="00DA401D">
        <w:trPr>
          <w:trHeight w:val="29"/>
          <w:trPrChange w:id="590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90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Change w:id="590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90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590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Change w:id="590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r>
      <w:tr w:rsidR="0039397D" w:rsidTr="00DA401D">
        <w:trPr>
          <w:trHeight w:val="29"/>
          <w:trPrChange w:id="590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90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Change w:id="590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90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591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591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r>
      <w:tr w:rsidR="0039397D" w:rsidTr="00DA401D">
        <w:trPr>
          <w:trHeight w:val="29"/>
          <w:trPrChange w:id="591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91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Change w:id="591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r>
              <w:rPr>
                <w:lang w:val="sv-SE" w:eastAsia="zh-CN"/>
              </w:rPr>
              <w:t>CA_n3A-n77A</w:t>
            </w:r>
          </w:p>
          <w:p w:rsidR="0039397D" w:rsidRDefault="0039397D" w:rsidP="0039397D">
            <w:pPr>
              <w:pStyle w:val="TAC"/>
              <w:rPr>
                <w:lang w:val="sv-SE" w:eastAsia="zh-CN"/>
              </w:rPr>
            </w:pPr>
            <w:r>
              <w:rPr>
                <w:lang w:val="sv-SE" w:eastAsia="zh-CN"/>
              </w:rPr>
              <w:t>CA_n3A-n79A</w:t>
            </w:r>
          </w:p>
          <w:p w:rsidR="0039397D" w:rsidRDefault="0039397D" w:rsidP="0039397D">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Change w:id="591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91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Change w:id="591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r>
              <w:rPr>
                <w:rFonts w:eastAsia="MS Mincho"/>
                <w:lang w:val="en-US" w:eastAsia="zh-CN"/>
              </w:rPr>
              <w:t>0</w:t>
            </w:r>
          </w:p>
        </w:tc>
      </w:tr>
      <w:tr w:rsidR="0039397D" w:rsidTr="00DA401D">
        <w:trPr>
          <w:trHeight w:val="29"/>
          <w:trPrChange w:id="591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91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Change w:id="592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92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592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Change w:id="592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r>
      <w:tr w:rsidR="0039397D" w:rsidTr="00DA401D">
        <w:trPr>
          <w:trHeight w:val="29"/>
          <w:trPrChange w:id="592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92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Change w:id="592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92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592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592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r>
      <w:tr w:rsidR="0039397D" w:rsidTr="00DA401D">
        <w:trPr>
          <w:trHeight w:val="29"/>
          <w:trPrChange w:id="593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93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Change w:id="593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CA_n3A-n40A</w:t>
            </w:r>
          </w:p>
          <w:p w:rsidR="0039397D" w:rsidRDefault="0039397D" w:rsidP="0039397D">
            <w:pPr>
              <w:pStyle w:val="TAC"/>
              <w:rPr>
                <w:lang w:val="en-US" w:eastAsia="zh-CN"/>
              </w:rPr>
            </w:pPr>
            <w:r>
              <w:rPr>
                <w:lang w:val="en-US" w:eastAsia="zh-CN"/>
              </w:rPr>
              <w:t>CA_n3A-n41A</w:t>
            </w:r>
          </w:p>
          <w:p w:rsidR="0039397D" w:rsidRDefault="0039397D" w:rsidP="0039397D">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Change w:id="593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93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Change w:id="593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593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93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593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93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Change w:id="594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Change w:id="594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94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94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594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94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594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594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94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94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Change w:id="595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Change w:id="595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95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595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595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95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595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Change w:id="595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595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595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96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96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596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Change w:id="596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596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596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96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96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Change w:id="596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CA_n3A-n41A</w:t>
            </w:r>
          </w:p>
          <w:p w:rsidR="0039397D" w:rsidRDefault="0039397D" w:rsidP="0039397D">
            <w:pPr>
              <w:pStyle w:val="TAC"/>
              <w:rPr>
                <w:lang w:val="en-US"/>
              </w:rPr>
            </w:pPr>
            <w:r>
              <w:rPr>
                <w:lang w:val="en-US"/>
              </w:rPr>
              <w:t>CA_n3A-n77A</w:t>
            </w:r>
          </w:p>
          <w:p w:rsidR="0039397D" w:rsidRDefault="0039397D" w:rsidP="0039397D">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Change w:id="596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97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597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hint="eastAsia"/>
                <w:lang w:val="en-US" w:eastAsia="zh-CN"/>
              </w:rPr>
              <w:t>0</w:t>
            </w:r>
          </w:p>
        </w:tc>
      </w:tr>
      <w:tr w:rsidR="0039397D" w:rsidTr="00DA401D">
        <w:trPr>
          <w:trHeight w:val="29"/>
          <w:trPrChange w:id="597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97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597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97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597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Change w:id="597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97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97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598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98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598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598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98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98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Change w:id="598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Change w:id="598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598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598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599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99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599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Change w:id="599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599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599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599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99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599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Change w:id="599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600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Change w:id="600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00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00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Change w:id="600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CA_n3A-n41A</w:t>
            </w:r>
          </w:p>
          <w:p w:rsidR="0039397D" w:rsidRDefault="0039397D" w:rsidP="0039397D">
            <w:pPr>
              <w:pStyle w:val="TAC"/>
              <w:rPr>
                <w:lang w:val="en-US" w:eastAsia="zh-CN"/>
              </w:rPr>
            </w:pPr>
            <w:r>
              <w:rPr>
                <w:lang w:val="en-US" w:eastAsia="zh-CN"/>
              </w:rPr>
              <w:t>CA_n3A-n77A</w:t>
            </w:r>
          </w:p>
          <w:p w:rsidR="0039397D" w:rsidRDefault="0039397D" w:rsidP="0039397D">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Change w:id="600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600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600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hint="eastAsia"/>
                <w:lang w:val="en-US" w:eastAsia="zh-CN"/>
              </w:rPr>
              <w:t>0</w:t>
            </w:r>
          </w:p>
        </w:tc>
      </w:tr>
      <w:tr w:rsidR="0039397D" w:rsidTr="00DA401D">
        <w:trPr>
          <w:trHeight w:val="29"/>
          <w:trPrChange w:id="600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00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601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601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601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601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01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01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601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601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601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Change w:id="601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02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02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Change w:id="602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602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602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602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602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02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602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02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603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603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03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03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603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03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603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603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03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03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604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Change w:id="604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Change w:id="604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604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604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04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604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Change w:id="604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604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604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05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05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605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Change w:id="605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Change w:id="605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605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05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05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Change w:id="605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Change w:id="605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Change w:id="606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606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606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06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606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Change w:id="606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606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606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06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06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607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Change w:id="607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Change w:id="607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Change w:id="607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07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07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Change w:id="607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overflowPunct w:val="0"/>
              <w:autoSpaceDE w:val="0"/>
              <w:autoSpaceDN w:val="0"/>
              <w:adjustRightInd w:val="0"/>
              <w:rPr>
                <w:ins w:id="6077" w:author="ZTE-Ma Zhifeng" w:date="2022-11-26T17:20:00Z"/>
                <w:lang w:val="sv-SE"/>
              </w:rPr>
            </w:pPr>
            <w:del w:id="6078" w:author="ZTE-Ma Zhifeng" w:date="2022-11-26T17:20:00Z">
              <w:r>
                <w:rPr>
                  <w:lang w:val="en-US" w:eastAsia="zh-CN"/>
                </w:rPr>
                <w:delText>-</w:delText>
              </w:r>
            </w:del>
            <w:ins w:id="6079" w:author="ZTE-Ma Zhifeng" w:date="2022-11-26T17:20:00Z">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ins>
          </w:p>
          <w:p w:rsidR="0039397D" w:rsidRDefault="0039397D" w:rsidP="0039397D">
            <w:pPr>
              <w:pStyle w:val="TAC"/>
              <w:overflowPunct w:val="0"/>
              <w:autoSpaceDE w:val="0"/>
              <w:autoSpaceDN w:val="0"/>
              <w:adjustRightInd w:val="0"/>
              <w:rPr>
                <w:ins w:id="6080" w:author="ZTE-Ma Zhifeng" w:date="2022-11-26T17:20:00Z"/>
                <w:lang w:val="sv-SE"/>
              </w:rPr>
            </w:pPr>
            <w:ins w:id="6081" w:author="ZTE-Ma Zhifeng" w:date="2022-11-26T17:20:00Z">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ins>
          </w:p>
          <w:p w:rsidR="0039397D" w:rsidRDefault="0039397D" w:rsidP="0039397D">
            <w:pPr>
              <w:pStyle w:val="TAC"/>
              <w:rPr>
                <w:szCs w:val="18"/>
                <w:lang w:val="en-US" w:eastAsia="zh-CN"/>
              </w:rPr>
            </w:pPr>
            <w:ins w:id="6082" w:author="ZTE-Ma Zhifeng" w:date="2022-11-26T17:20:00Z">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ins>
          </w:p>
        </w:tc>
        <w:tc>
          <w:tcPr>
            <w:tcW w:w="849" w:type="dxa"/>
            <w:tcBorders>
              <w:top w:val="single" w:sz="4" w:space="0" w:color="auto"/>
              <w:left w:val="single" w:sz="4" w:space="0" w:color="auto"/>
              <w:bottom w:val="single" w:sz="4" w:space="0" w:color="auto"/>
              <w:right w:val="single" w:sz="4" w:space="0" w:color="auto"/>
            </w:tcBorders>
            <w:vAlign w:val="center"/>
            <w:tcPrChange w:id="608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608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Change w:id="608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608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08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608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08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609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Change w:id="609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09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09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609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09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609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609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09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09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610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10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Change w:id="610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Change w:id="610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610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10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610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10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610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Change w:id="610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110" w:author="ZTE-Ma Zhifeng" w:date="2022-11-30T09:39:00Z">
            <w:trPr>
              <w:gridBefore w:val="7"/>
              <w:gridAfter w:val="0"/>
              <w:wBefore w:w="25" w:type="dxa"/>
              <w:trHeight w:val="29"/>
            </w:trPr>
          </w:trPrChange>
        </w:trPr>
        <w:tc>
          <w:tcPr>
            <w:tcW w:w="1848" w:type="dxa"/>
            <w:tcBorders>
              <w:top w:val="nil"/>
              <w:left w:val="single" w:sz="4" w:space="0" w:color="auto"/>
              <w:bottom w:val="nil"/>
              <w:right w:val="single" w:sz="4" w:space="0" w:color="auto"/>
            </w:tcBorders>
            <w:vAlign w:val="center"/>
            <w:tcPrChange w:id="6111" w:author="ZTE-Ma Zhifeng" w:date="2022-11-30T09:39:00Z">
              <w:tcPr>
                <w:tcW w:w="1847"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611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11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6114" w:author="ZTE-Ma Zhifeng" w:date="2022-11-30T09:39:00Z">
              <w:tcPr>
                <w:tcW w:w="3424"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611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ins w:id="6116" w:author="ZTE-Ma Zhifeng" w:date="2022-08-26T18:18:00Z"/>
          <w:trPrChange w:id="6117" w:author="ZTE-Ma Zhifeng" w:date="2022-11-30T09:39:00Z">
            <w:trPr>
              <w:gridBefore w:val="7"/>
              <w:gridAfter w:val="0"/>
              <w:wBefore w:w="25" w:type="dxa"/>
              <w:trHeight w:val="29"/>
            </w:trPr>
          </w:trPrChange>
        </w:trPr>
        <w:tc>
          <w:tcPr>
            <w:tcW w:w="1848" w:type="dxa"/>
            <w:tcBorders>
              <w:top w:val="nil"/>
              <w:left w:val="single" w:sz="4" w:space="0" w:color="auto"/>
              <w:bottom w:val="nil"/>
              <w:right w:val="single" w:sz="4" w:space="0" w:color="auto"/>
            </w:tcBorders>
            <w:vAlign w:val="center"/>
            <w:tcPrChange w:id="6118" w:author="ZTE-Ma Zhifeng" w:date="2022-11-30T09:39:00Z">
              <w:tcPr>
                <w:tcW w:w="1847"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119" w:author="ZTE-Ma Zhifeng" w:date="2022-08-26T18:18:00Z"/>
                <w:lang w:val="en-US" w:eastAsia="zh-CN"/>
              </w:rPr>
            </w:pPr>
          </w:p>
        </w:tc>
        <w:tc>
          <w:tcPr>
            <w:tcW w:w="1878" w:type="dxa"/>
            <w:tcBorders>
              <w:top w:val="nil"/>
              <w:left w:val="single" w:sz="4" w:space="0" w:color="auto"/>
              <w:bottom w:val="nil"/>
              <w:right w:val="single" w:sz="4" w:space="0" w:color="auto"/>
            </w:tcBorders>
            <w:vAlign w:val="center"/>
            <w:tcPrChange w:id="612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121" w:author="ZTE-Ma Zhifeng" w:date="2022-08-26T18:18: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12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123" w:author="ZTE-Ma Zhifeng" w:date="2022-08-26T18:18:00Z"/>
                <w:lang w:val="en-US" w:eastAsia="zh-CN"/>
              </w:rPr>
            </w:pPr>
            <w:ins w:id="6124" w:author="ZTE-Ma Zhifeng" w:date="2022-08-26T18:20:00Z">
              <w:r>
                <w:rPr>
                  <w:lang w:val="en-US" w:eastAsia="zh-CN"/>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6125" w:author="ZTE-Ma Zhifeng" w:date="2022-11-30T09:39:00Z">
              <w:tcPr>
                <w:tcW w:w="3424"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126" w:author="ZTE-Ma Zhifeng" w:date="2022-08-26T18:18:00Z"/>
                <w:rFonts w:cs="Arial"/>
                <w:color w:val="000000"/>
                <w:szCs w:val="18"/>
                <w:lang w:val="en-US" w:eastAsia="zh-CN" w:bidi="ar"/>
              </w:rPr>
            </w:pPr>
            <w:ins w:id="6127" w:author="ZTE-Ma Zhifeng" w:date="2022-08-26T18:20:00Z">
              <w:r>
                <w:rPr>
                  <w:rFonts w:cs="Arial"/>
                  <w:color w:val="000000"/>
                  <w:szCs w:val="18"/>
                  <w:lang w:val="en-US" w:eastAsia="zh-CN" w:bidi="ar"/>
                </w:rPr>
                <w:t>5, 10, 15, 20, 25, 30</w:t>
              </w:r>
            </w:ins>
          </w:p>
        </w:tc>
        <w:tc>
          <w:tcPr>
            <w:tcW w:w="1649" w:type="dxa"/>
            <w:tcBorders>
              <w:top w:val="single" w:sz="4" w:space="0" w:color="auto"/>
              <w:left w:val="single" w:sz="4" w:space="0" w:color="auto"/>
              <w:bottom w:val="nil"/>
              <w:right w:val="single" w:sz="4" w:space="0" w:color="auto"/>
            </w:tcBorders>
            <w:vAlign w:val="center"/>
            <w:tcPrChange w:id="612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129" w:author="ZTE-Ma Zhifeng" w:date="2022-08-26T18:18:00Z"/>
                <w:lang w:val="en-US" w:eastAsia="zh-CN"/>
              </w:rPr>
            </w:pPr>
            <w:ins w:id="6130" w:author="ZTE-Ma Zhifeng" w:date="2022-08-26T18:20:00Z">
              <w:r>
                <w:rPr>
                  <w:rFonts w:hint="eastAsia"/>
                  <w:lang w:val="en-US" w:eastAsia="ja-JP"/>
                </w:rPr>
                <w:t>2</w:t>
              </w:r>
            </w:ins>
          </w:p>
        </w:tc>
      </w:tr>
      <w:tr w:rsidR="0039397D" w:rsidTr="00DA401D">
        <w:trPr>
          <w:trHeight w:val="29"/>
          <w:ins w:id="6131" w:author="ZTE-Ma Zhifeng" w:date="2022-08-26T18:18:00Z"/>
          <w:trPrChange w:id="6132" w:author="ZTE-Ma Zhifeng" w:date="2022-11-30T09:39:00Z">
            <w:trPr>
              <w:gridBefore w:val="7"/>
              <w:gridAfter w:val="0"/>
              <w:wBefore w:w="25" w:type="dxa"/>
              <w:trHeight w:val="29"/>
            </w:trPr>
          </w:trPrChange>
        </w:trPr>
        <w:tc>
          <w:tcPr>
            <w:tcW w:w="1848" w:type="dxa"/>
            <w:tcBorders>
              <w:top w:val="nil"/>
              <w:left w:val="single" w:sz="4" w:space="0" w:color="auto"/>
              <w:bottom w:val="nil"/>
              <w:right w:val="single" w:sz="4" w:space="0" w:color="auto"/>
            </w:tcBorders>
            <w:vAlign w:val="center"/>
            <w:tcPrChange w:id="6133" w:author="ZTE-Ma Zhifeng" w:date="2022-11-30T09:39:00Z">
              <w:tcPr>
                <w:tcW w:w="1847"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134" w:author="ZTE-Ma Zhifeng" w:date="2022-08-26T18:18:00Z"/>
                <w:lang w:val="en-US" w:eastAsia="zh-CN"/>
              </w:rPr>
            </w:pPr>
          </w:p>
        </w:tc>
        <w:tc>
          <w:tcPr>
            <w:tcW w:w="1878" w:type="dxa"/>
            <w:tcBorders>
              <w:top w:val="nil"/>
              <w:left w:val="single" w:sz="4" w:space="0" w:color="auto"/>
              <w:bottom w:val="nil"/>
              <w:right w:val="single" w:sz="4" w:space="0" w:color="auto"/>
            </w:tcBorders>
            <w:vAlign w:val="center"/>
            <w:tcPrChange w:id="613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136" w:author="ZTE-Ma Zhifeng" w:date="2022-08-26T18:18: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13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138" w:author="ZTE-Ma Zhifeng" w:date="2022-08-26T18:18:00Z"/>
                <w:lang w:val="en-US" w:eastAsia="zh-CN"/>
              </w:rPr>
            </w:pPr>
            <w:ins w:id="6139" w:author="ZTE-Ma Zhifeng" w:date="2022-08-26T18:20: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6140" w:author="ZTE-Ma Zhifeng" w:date="2022-11-30T09:39:00Z">
              <w:tcPr>
                <w:tcW w:w="3424"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141" w:author="ZTE-Ma Zhifeng" w:date="2022-08-26T18:18:00Z"/>
                <w:rFonts w:cs="Arial"/>
                <w:color w:val="000000"/>
                <w:szCs w:val="18"/>
                <w:lang w:val="en-US" w:eastAsia="zh-CN" w:bidi="ar"/>
              </w:rPr>
            </w:pPr>
            <w:ins w:id="6142" w:author="ZTE-Ma Zhifeng" w:date="2022-08-26T18:20:00Z">
              <w:r>
                <w:rPr>
                  <w:rFonts w:cs="Arial"/>
                  <w:color w:val="000000"/>
                  <w:szCs w:val="18"/>
                  <w:lang w:val="en-US" w:eastAsia="zh-CN" w:bidi="ar"/>
                </w:rPr>
                <w:t>10, 15, 20, 30, 40, 50, 60, 80, 90, 100</w:t>
              </w:r>
            </w:ins>
          </w:p>
        </w:tc>
        <w:tc>
          <w:tcPr>
            <w:tcW w:w="1649" w:type="dxa"/>
            <w:tcBorders>
              <w:top w:val="nil"/>
              <w:left w:val="single" w:sz="4" w:space="0" w:color="auto"/>
              <w:bottom w:val="nil"/>
              <w:right w:val="single" w:sz="4" w:space="0" w:color="auto"/>
            </w:tcBorders>
            <w:vAlign w:val="center"/>
            <w:tcPrChange w:id="614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144" w:author="ZTE-Ma Zhifeng" w:date="2022-08-26T18:18:00Z"/>
                <w:lang w:val="en-US" w:eastAsia="zh-CN"/>
              </w:rPr>
            </w:pPr>
          </w:p>
        </w:tc>
      </w:tr>
      <w:tr w:rsidR="0039397D" w:rsidTr="00DA401D">
        <w:trPr>
          <w:trHeight w:val="29"/>
          <w:ins w:id="6145" w:author="ZTE-Ma Zhifeng" w:date="2022-08-26T18:18:00Z"/>
          <w:trPrChange w:id="6146" w:author="ZTE-Ma Zhifeng" w:date="2022-11-30T09:39:00Z">
            <w:trPr>
              <w:gridBefore w:val="7"/>
              <w:gridAfter w:val="0"/>
              <w:wBefore w:w="25" w:type="dxa"/>
              <w:trHeight w:val="29"/>
            </w:trPr>
          </w:trPrChange>
        </w:trPr>
        <w:tc>
          <w:tcPr>
            <w:tcW w:w="1848" w:type="dxa"/>
            <w:tcBorders>
              <w:top w:val="nil"/>
              <w:left w:val="single" w:sz="4" w:space="0" w:color="auto"/>
              <w:bottom w:val="single" w:sz="4" w:space="0" w:color="auto"/>
              <w:right w:val="single" w:sz="4" w:space="0" w:color="auto"/>
            </w:tcBorders>
            <w:vAlign w:val="center"/>
            <w:tcPrChange w:id="6147" w:author="ZTE-Ma Zhifeng" w:date="2022-11-30T09:39:00Z">
              <w:tcPr>
                <w:tcW w:w="1847"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148" w:author="ZTE-Ma Zhifeng" w:date="2022-08-26T18:18:00Z"/>
                <w:lang w:val="en-US" w:eastAsia="zh-CN"/>
              </w:rPr>
            </w:pPr>
          </w:p>
        </w:tc>
        <w:tc>
          <w:tcPr>
            <w:tcW w:w="1878" w:type="dxa"/>
            <w:tcBorders>
              <w:top w:val="nil"/>
              <w:left w:val="single" w:sz="4" w:space="0" w:color="auto"/>
              <w:bottom w:val="single" w:sz="4" w:space="0" w:color="auto"/>
              <w:right w:val="single" w:sz="4" w:space="0" w:color="auto"/>
            </w:tcBorders>
            <w:vAlign w:val="center"/>
            <w:tcPrChange w:id="614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150" w:author="ZTE-Ma Zhifeng" w:date="2022-08-26T18:18: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15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152" w:author="ZTE-Ma Zhifeng" w:date="2022-08-26T18:18:00Z"/>
                <w:lang w:val="en-US" w:eastAsia="zh-CN"/>
              </w:rPr>
            </w:pPr>
            <w:ins w:id="6153" w:author="ZTE-Ma Zhifeng" w:date="2022-08-26T18:20:00Z">
              <w:r>
                <w:rPr>
                  <w:lang w:val="en-US" w:eastAsia="zh-CN"/>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6154" w:author="ZTE-Ma Zhifeng" w:date="2022-11-30T09:39:00Z">
              <w:tcPr>
                <w:tcW w:w="3424"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155" w:author="ZTE-Ma Zhifeng" w:date="2022-08-26T18:18:00Z"/>
                <w:rFonts w:cs="Arial"/>
                <w:color w:val="000000"/>
                <w:szCs w:val="18"/>
                <w:lang w:val="en-US" w:eastAsia="zh-CN" w:bidi="ar"/>
              </w:rPr>
            </w:pPr>
            <w:ins w:id="6156" w:author="ZTE-Ma Zhifeng" w:date="2022-08-26T18:20:00Z">
              <w:r>
                <w:rPr>
                  <w:rFonts w:cs="Arial"/>
                  <w:color w:val="000000"/>
                  <w:szCs w:val="18"/>
                  <w:lang w:val="en-US" w:eastAsia="zh-CN" w:bidi="ar"/>
                </w:rPr>
                <w:t>40, 50, 60, 80, 100</w:t>
              </w:r>
            </w:ins>
          </w:p>
        </w:tc>
        <w:tc>
          <w:tcPr>
            <w:tcW w:w="1649" w:type="dxa"/>
            <w:tcBorders>
              <w:top w:val="nil"/>
              <w:left w:val="single" w:sz="4" w:space="0" w:color="auto"/>
              <w:bottom w:val="single" w:sz="4" w:space="0" w:color="auto"/>
              <w:right w:val="single" w:sz="4" w:space="0" w:color="auto"/>
            </w:tcBorders>
            <w:vAlign w:val="center"/>
            <w:tcPrChange w:id="615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158" w:author="ZTE-Ma Zhifeng" w:date="2022-08-26T18:18:00Z"/>
                <w:lang w:val="en-US" w:eastAsia="zh-CN"/>
              </w:rPr>
            </w:pPr>
          </w:p>
        </w:tc>
      </w:tr>
      <w:tr w:rsidR="0039397D" w:rsidTr="00DA401D">
        <w:tblPrEx>
          <w:tblPrExChange w:id="6159" w:author="ZTE-Ma Zhifeng" w:date="2022-11-30T09:39:00Z">
            <w:tblPrEx>
              <w:tblW w:w="4982" w:type="pct"/>
            </w:tblPrEx>
          </w:tblPrExChange>
        </w:tblPrEx>
        <w:trPr>
          <w:trHeight w:val="29"/>
          <w:ins w:id="6160" w:author="ZTE-Ma Zhifeng" w:date="2022-11-26T17:21:00Z"/>
          <w:trPrChange w:id="6161"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162"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163" w:author="ZTE-Ma Zhifeng" w:date="2022-11-26T17:21:00Z"/>
                <w:szCs w:val="18"/>
                <w:lang w:eastAsia="zh-CN"/>
              </w:rPr>
            </w:pPr>
            <w:ins w:id="6164" w:author="ZTE-Ma Zhifeng" w:date="2022-11-26T17:21:00Z">
              <w:r>
                <w:rPr>
                  <w:szCs w:val="18"/>
                  <w:lang w:eastAsia="zh-CN"/>
                </w:rPr>
                <w:t>CA_n3A-n78A-n79A</w:t>
              </w:r>
            </w:ins>
          </w:p>
        </w:tc>
        <w:tc>
          <w:tcPr>
            <w:tcW w:w="1878" w:type="dxa"/>
            <w:tcBorders>
              <w:top w:val="single" w:sz="4" w:space="0" w:color="auto"/>
              <w:left w:val="single" w:sz="4" w:space="0" w:color="auto"/>
              <w:bottom w:val="nil"/>
              <w:right w:val="single" w:sz="4" w:space="0" w:color="auto"/>
            </w:tcBorders>
            <w:vAlign w:val="center"/>
            <w:tcPrChange w:id="6165"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166" w:author="ZTE-Ma Zhifeng" w:date="2022-11-26T17:21:00Z"/>
                <w:rFonts w:eastAsia="宋体"/>
                <w:szCs w:val="18"/>
                <w:lang w:val="en-US" w:eastAsia="zh-CN"/>
              </w:rPr>
            </w:pPr>
            <w:ins w:id="6167" w:author="ZTE-Ma Zhifeng" w:date="2022-11-26T17:21:00Z">
              <w:r>
                <w:rPr>
                  <w:szCs w:val="18"/>
                  <w:lang w:val="en-US" w:eastAsia="zh-CN"/>
                </w:rPr>
                <w:t>-</w:t>
              </w:r>
            </w:ins>
          </w:p>
          <w:p w:rsidR="0039397D" w:rsidRDefault="0039397D" w:rsidP="0039397D">
            <w:pPr>
              <w:pStyle w:val="TAC"/>
              <w:rPr>
                <w:ins w:id="6168" w:author="ZTE-Ma Zhifeng" w:date="2022-11-26T17:21: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16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170" w:author="ZTE-Ma Zhifeng" w:date="2022-11-26T17:21:00Z"/>
                <w:szCs w:val="18"/>
                <w:lang w:val="en-US" w:eastAsia="zh-CN"/>
              </w:rPr>
            </w:pPr>
            <w:ins w:id="6171" w:author="ZTE-Ma Zhifeng" w:date="2022-11-26T17:21:00Z">
              <w:r>
                <w:rPr>
                  <w:szCs w:val="18"/>
                  <w:lang w:val="en-US" w:eastAsia="zh-CN"/>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6172"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173" w:author="ZTE-Ma Zhifeng" w:date="2022-11-26T17:21:00Z"/>
                <w:rFonts w:eastAsia="宋体" w:cs="Arial"/>
                <w:szCs w:val="18"/>
                <w:lang w:val="en-US" w:eastAsia="zh-CN" w:bidi="ar"/>
              </w:rPr>
            </w:pPr>
            <w:ins w:id="6174" w:author="ZTE-Ma Zhifeng" w:date="2022-11-26T17:21:00Z">
              <w:r>
                <w:rPr>
                  <w:rFonts w:eastAsia="宋体" w:cs="Arial"/>
                  <w:szCs w:val="18"/>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Change w:id="6175"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176" w:author="ZTE-Ma Zhifeng" w:date="2022-11-26T17:21:00Z"/>
                <w:szCs w:val="18"/>
                <w:lang w:val="en-US" w:eastAsia="zh-CN"/>
              </w:rPr>
            </w:pPr>
            <w:ins w:id="6177" w:author="ZTE-Ma Zhifeng" w:date="2022-11-26T17:21:00Z">
              <w:r>
                <w:rPr>
                  <w:szCs w:val="18"/>
                  <w:lang w:val="en-US" w:eastAsia="zh-CN"/>
                </w:rPr>
                <w:t>0</w:t>
              </w:r>
            </w:ins>
          </w:p>
        </w:tc>
      </w:tr>
      <w:tr w:rsidR="0039397D" w:rsidTr="00DA401D">
        <w:tblPrEx>
          <w:tblPrExChange w:id="6178" w:author="ZTE-Ma Zhifeng" w:date="2022-11-30T09:39:00Z">
            <w:tblPrEx>
              <w:tblW w:w="4982" w:type="pct"/>
            </w:tblPrEx>
          </w:tblPrExChange>
        </w:tblPrEx>
        <w:trPr>
          <w:trHeight w:val="29"/>
          <w:ins w:id="6179" w:author="ZTE-Ma Zhifeng" w:date="2022-11-26T17:21:00Z"/>
          <w:trPrChange w:id="6180"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181" w:author="ZTE-Ma Zhifeng" w:date="2022-11-30T09:39:00Z">
              <w:tcPr>
                <w:tcW w:w="1847"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ins w:id="6182" w:author="ZTE-Ma Zhifeng" w:date="2022-11-26T17:21:00Z"/>
                <w:szCs w:val="18"/>
                <w:lang w:eastAsia="zh-CN"/>
              </w:rPr>
            </w:pPr>
          </w:p>
        </w:tc>
        <w:tc>
          <w:tcPr>
            <w:tcW w:w="1878" w:type="dxa"/>
            <w:tcBorders>
              <w:top w:val="nil"/>
              <w:left w:val="single" w:sz="4" w:space="0" w:color="auto"/>
              <w:bottom w:val="nil"/>
              <w:right w:val="single" w:sz="4" w:space="0" w:color="auto"/>
            </w:tcBorders>
            <w:vAlign w:val="center"/>
            <w:tcPrChange w:id="6183" w:author="ZTE-Ma Zhifeng" w:date="2022-11-30T09:39:00Z">
              <w:tcPr>
                <w:tcW w:w="187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6184" w:author="ZTE-Ma Zhifeng" w:date="2022-11-26T17:21: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185"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186" w:author="ZTE-Ma Zhifeng" w:date="2022-11-26T17:21:00Z"/>
                <w:szCs w:val="18"/>
                <w:lang w:val="en-US" w:eastAsia="zh-CN"/>
              </w:rPr>
            </w:pPr>
            <w:ins w:id="6187" w:author="ZTE-Ma Zhifeng" w:date="2022-11-26T17:21:00Z">
              <w:r>
                <w:rPr>
                  <w:szCs w:val="18"/>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6188"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189" w:author="ZTE-Ma Zhifeng" w:date="2022-11-26T17:21:00Z"/>
                <w:rFonts w:eastAsia="宋体" w:cs="Arial"/>
                <w:szCs w:val="18"/>
                <w:lang w:val="en-US" w:eastAsia="zh-CN" w:bidi="ar"/>
              </w:rPr>
            </w:pPr>
            <w:ins w:id="6190" w:author="ZTE-Ma Zhifeng" w:date="2022-11-26T17:21:00Z">
              <w:r>
                <w:rPr>
                  <w:rFonts w:eastAsia="宋体" w:cs="Arial"/>
                  <w:szCs w:val="18"/>
                  <w:lang w:val="en-US" w:eastAsia="zh-CN" w:bidi="ar"/>
                </w:rPr>
                <w:t>10, 15, 20, 25, 30, 40, 50, 60, 70, 80, 90, 100</w:t>
              </w:r>
            </w:ins>
          </w:p>
        </w:tc>
        <w:tc>
          <w:tcPr>
            <w:tcW w:w="1649" w:type="dxa"/>
            <w:tcBorders>
              <w:top w:val="nil"/>
              <w:left w:val="single" w:sz="4" w:space="0" w:color="auto"/>
              <w:bottom w:val="nil"/>
              <w:right w:val="single" w:sz="4" w:space="0" w:color="auto"/>
            </w:tcBorders>
            <w:vAlign w:val="center"/>
            <w:tcPrChange w:id="6191" w:author="ZTE-Ma Zhifeng" w:date="2022-11-30T09:39:00Z">
              <w:tcPr>
                <w:tcW w:w="1649"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6192" w:author="ZTE-Ma Zhifeng" w:date="2022-11-26T17:21:00Z"/>
                <w:szCs w:val="18"/>
                <w:lang w:val="en-US" w:eastAsia="zh-CN"/>
              </w:rPr>
            </w:pPr>
          </w:p>
        </w:tc>
      </w:tr>
      <w:tr w:rsidR="0039397D" w:rsidTr="00DA401D">
        <w:tblPrEx>
          <w:tblPrExChange w:id="6193" w:author="ZTE-Ma Zhifeng" w:date="2022-11-30T09:39:00Z">
            <w:tblPrEx>
              <w:tblW w:w="4982" w:type="pct"/>
            </w:tblPrEx>
          </w:tblPrExChange>
        </w:tblPrEx>
        <w:trPr>
          <w:trHeight w:val="29"/>
          <w:ins w:id="6194" w:author="ZTE-Ma Zhifeng" w:date="2022-11-26T17:21:00Z"/>
          <w:trPrChange w:id="6195"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196"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197" w:author="ZTE-Ma Zhifeng" w:date="2022-11-26T17:21:00Z"/>
                <w:szCs w:val="18"/>
                <w:lang w:eastAsia="zh-CN"/>
              </w:rPr>
            </w:pPr>
          </w:p>
        </w:tc>
        <w:tc>
          <w:tcPr>
            <w:tcW w:w="1878" w:type="dxa"/>
            <w:tcBorders>
              <w:top w:val="nil"/>
              <w:left w:val="single" w:sz="4" w:space="0" w:color="auto"/>
              <w:bottom w:val="single" w:sz="4" w:space="0" w:color="auto"/>
              <w:right w:val="single" w:sz="4" w:space="0" w:color="auto"/>
            </w:tcBorders>
            <w:vAlign w:val="center"/>
            <w:tcPrChange w:id="6198"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199" w:author="ZTE-Ma Zhifeng" w:date="2022-11-26T17:21: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200"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201" w:author="ZTE-Ma Zhifeng" w:date="2022-11-26T17:21:00Z"/>
                <w:szCs w:val="18"/>
                <w:lang w:val="en-US" w:eastAsia="zh-CN"/>
              </w:rPr>
            </w:pPr>
            <w:ins w:id="6202" w:author="ZTE-Ma Zhifeng" w:date="2022-11-26T17:21:00Z">
              <w:r>
                <w:rPr>
                  <w:szCs w:val="18"/>
                  <w:lang w:val="en-US" w:eastAsia="zh-CN"/>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6203"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204" w:author="ZTE-Ma Zhifeng" w:date="2022-11-26T17:21:00Z"/>
                <w:rFonts w:eastAsia="宋体" w:cs="Arial"/>
                <w:szCs w:val="18"/>
                <w:lang w:val="en-US" w:eastAsia="zh-CN" w:bidi="ar"/>
              </w:rPr>
            </w:pPr>
            <w:ins w:id="6205" w:author="ZTE-Ma Zhifeng" w:date="2022-11-26T17:21:00Z">
              <w:r>
                <w:rPr>
                  <w:rFonts w:eastAsia="宋体" w:cs="Arial"/>
                  <w:szCs w:val="18"/>
                  <w:lang w:val="en-US" w:eastAsia="zh-CN" w:bidi="ar"/>
                </w:rPr>
                <w:t>40, 50, 60, 80, 100</w:t>
              </w:r>
            </w:ins>
          </w:p>
        </w:tc>
        <w:tc>
          <w:tcPr>
            <w:tcW w:w="1649" w:type="dxa"/>
            <w:tcBorders>
              <w:top w:val="nil"/>
              <w:left w:val="single" w:sz="4" w:space="0" w:color="auto"/>
              <w:bottom w:val="single" w:sz="4" w:space="0" w:color="auto"/>
              <w:right w:val="single" w:sz="4" w:space="0" w:color="auto"/>
            </w:tcBorders>
            <w:vAlign w:val="center"/>
            <w:tcPrChange w:id="6206"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207" w:author="ZTE-Ma Zhifeng" w:date="2022-11-26T17:21:00Z"/>
                <w:szCs w:val="18"/>
                <w:lang w:val="en-US" w:eastAsia="zh-CN"/>
              </w:rPr>
            </w:pPr>
          </w:p>
        </w:tc>
      </w:tr>
      <w:tr w:rsidR="0039397D" w:rsidTr="00DA401D">
        <w:tblPrEx>
          <w:tblPrExChange w:id="6208" w:author="ZTE-Ma Zhifeng" w:date="2022-11-30T09:39:00Z">
            <w:tblPrEx>
              <w:tblW w:w="4982" w:type="pct"/>
            </w:tblPrEx>
          </w:tblPrExChange>
        </w:tblPrEx>
        <w:trPr>
          <w:trHeight w:val="29"/>
          <w:ins w:id="6209" w:author="ZTE-Ma Zhifeng" w:date="2022-11-26T17:21:00Z"/>
          <w:trPrChange w:id="6210"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211"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212" w:author="ZTE-Ma Zhifeng" w:date="2022-11-26T17:21:00Z"/>
                <w:szCs w:val="18"/>
                <w:lang w:eastAsia="zh-CN"/>
              </w:rPr>
            </w:pPr>
            <w:ins w:id="6213" w:author="ZTE-Ma Zhifeng" w:date="2022-11-26T17:21:00Z">
              <w:r>
                <w:rPr>
                  <w:szCs w:val="18"/>
                  <w:lang w:val="en-US" w:eastAsia="zh-CN"/>
                </w:rPr>
                <w:t>CA_n3A-n78A-n79C</w:t>
              </w:r>
            </w:ins>
          </w:p>
        </w:tc>
        <w:tc>
          <w:tcPr>
            <w:tcW w:w="1878" w:type="dxa"/>
            <w:tcBorders>
              <w:top w:val="single" w:sz="4" w:space="0" w:color="auto"/>
              <w:left w:val="single" w:sz="4" w:space="0" w:color="auto"/>
              <w:bottom w:val="nil"/>
              <w:right w:val="single" w:sz="4" w:space="0" w:color="auto"/>
            </w:tcBorders>
            <w:vAlign w:val="center"/>
            <w:tcPrChange w:id="6214"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215" w:author="ZTE-Ma Zhifeng" w:date="2022-11-26T17:21:00Z"/>
                <w:szCs w:val="18"/>
                <w:lang w:val="en-US" w:eastAsia="zh-CN"/>
              </w:rPr>
            </w:pPr>
            <w:ins w:id="6216" w:author="ZTE-Ma Zhifeng" w:date="2022-11-26T17:21:00Z">
              <w:r>
                <w:rPr>
                  <w:rFonts w:eastAsia="宋体" w:hint="eastAsia"/>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6217"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218" w:author="ZTE-Ma Zhifeng" w:date="2022-11-26T17:21:00Z"/>
                <w:szCs w:val="18"/>
                <w:lang w:val="en-US" w:eastAsia="zh-CN"/>
              </w:rPr>
            </w:pPr>
            <w:ins w:id="6219" w:author="ZTE-Ma Zhifeng" w:date="2022-11-26T17:21:00Z">
              <w:r>
                <w:rPr>
                  <w:szCs w:val="18"/>
                  <w:lang w:val="en-US" w:eastAsia="zh-CN"/>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6220"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221" w:author="ZTE-Ma Zhifeng" w:date="2022-11-26T17:21:00Z"/>
                <w:rFonts w:eastAsia="宋体" w:cs="Arial"/>
                <w:szCs w:val="18"/>
                <w:lang w:val="en-US" w:eastAsia="zh-CN" w:bidi="ar"/>
              </w:rPr>
            </w:pPr>
            <w:ins w:id="6222" w:author="ZTE-Ma Zhifeng" w:date="2022-11-26T17:21:00Z">
              <w:r>
                <w:rPr>
                  <w:rFonts w:eastAsia="宋体" w:cs="Arial"/>
                  <w:szCs w:val="18"/>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Change w:id="6223"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224" w:author="ZTE-Ma Zhifeng" w:date="2022-11-26T17:21:00Z"/>
                <w:szCs w:val="18"/>
                <w:lang w:val="en-US" w:eastAsia="zh-CN"/>
              </w:rPr>
            </w:pPr>
            <w:ins w:id="6225" w:author="ZTE-Ma Zhifeng" w:date="2022-11-26T17:21:00Z">
              <w:r>
                <w:rPr>
                  <w:rFonts w:eastAsia="宋体" w:hint="eastAsia"/>
                  <w:szCs w:val="18"/>
                  <w:lang w:val="en-US" w:eastAsia="zh-CN"/>
                </w:rPr>
                <w:t>0</w:t>
              </w:r>
            </w:ins>
          </w:p>
        </w:tc>
      </w:tr>
      <w:tr w:rsidR="0039397D" w:rsidTr="00DA401D">
        <w:tblPrEx>
          <w:tblPrExChange w:id="6226" w:author="ZTE-Ma Zhifeng" w:date="2022-11-30T09:39:00Z">
            <w:tblPrEx>
              <w:tblW w:w="4982" w:type="pct"/>
            </w:tblPrEx>
          </w:tblPrExChange>
        </w:tblPrEx>
        <w:trPr>
          <w:trHeight w:val="29"/>
          <w:ins w:id="6227" w:author="ZTE-Ma Zhifeng" w:date="2022-11-26T17:21:00Z"/>
          <w:trPrChange w:id="6228"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229" w:author="ZTE-Ma Zhifeng" w:date="2022-11-30T09:39:00Z">
              <w:tcPr>
                <w:tcW w:w="1847"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ins w:id="6230" w:author="ZTE-Ma Zhifeng" w:date="2022-11-26T17:21:00Z"/>
                <w:szCs w:val="18"/>
                <w:lang w:eastAsia="zh-CN"/>
              </w:rPr>
            </w:pPr>
          </w:p>
        </w:tc>
        <w:tc>
          <w:tcPr>
            <w:tcW w:w="1878" w:type="dxa"/>
            <w:tcBorders>
              <w:top w:val="nil"/>
              <w:left w:val="single" w:sz="4" w:space="0" w:color="auto"/>
              <w:bottom w:val="nil"/>
              <w:right w:val="single" w:sz="4" w:space="0" w:color="auto"/>
            </w:tcBorders>
            <w:vAlign w:val="center"/>
            <w:tcPrChange w:id="6231" w:author="ZTE-Ma Zhifeng" w:date="2022-11-30T09:39:00Z">
              <w:tcPr>
                <w:tcW w:w="187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6232" w:author="ZTE-Ma Zhifeng" w:date="2022-11-26T17:21: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233"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234" w:author="ZTE-Ma Zhifeng" w:date="2022-11-26T17:21:00Z"/>
                <w:szCs w:val="18"/>
                <w:lang w:val="en-US" w:eastAsia="zh-CN"/>
              </w:rPr>
            </w:pPr>
            <w:ins w:id="6235" w:author="ZTE-Ma Zhifeng" w:date="2022-11-26T17:21:00Z">
              <w:r>
                <w:rPr>
                  <w:szCs w:val="18"/>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6236"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237" w:author="ZTE-Ma Zhifeng" w:date="2022-11-26T17:21:00Z"/>
                <w:rFonts w:eastAsia="宋体" w:cs="Arial"/>
                <w:szCs w:val="18"/>
                <w:lang w:val="en-US" w:eastAsia="zh-CN" w:bidi="ar"/>
              </w:rPr>
            </w:pPr>
            <w:ins w:id="6238" w:author="ZTE-Ma Zhifeng" w:date="2022-11-26T17:21:00Z">
              <w:r>
                <w:rPr>
                  <w:rFonts w:eastAsia="宋体" w:cs="Arial"/>
                  <w:szCs w:val="18"/>
                  <w:lang w:val="en-US" w:eastAsia="zh-CN" w:bidi="ar"/>
                </w:rPr>
                <w:t>10, 15, 20, 25, 30, 40, 50, 60, 70, 80, 90, 100</w:t>
              </w:r>
            </w:ins>
          </w:p>
        </w:tc>
        <w:tc>
          <w:tcPr>
            <w:tcW w:w="1649" w:type="dxa"/>
            <w:tcBorders>
              <w:top w:val="nil"/>
              <w:left w:val="single" w:sz="4" w:space="0" w:color="auto"/>
              <w:bottom w:val="nil"/>
              <w:right w:val="single" w:sz="4" w:space="0" w:color="auto"/>
            </w:tcBorders>
            <w:vAlign w:val="center"/>
            <w:tcPrChange w:id="6239" w:author="ZTE-Ma Zhifeng" w:date="2022-11-30T09:39:00Z">
              <w:tcPr>
                <w:tcW w:w="1649"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6240" w:author="ZTE-Ma Zhifeng" w:date="2022-11-26T17:21:00Z"/>
                <w:szCs w:val="18"/>
                <w:lang w:val="en-US" w:eastAsia="zh-CN"/>
              </w:rPr>
            </w:pPr>
          </w:p>
        </w:tc>
      </w:tr>
      <w:tr w:rsidR="0039397D" w:rsidTr="00DA401D">
        <w:tblPrEx>
          <w:tblPrExChange w:id="6241" w:author="ZTE-Ma Zhifeng" w:date="2022-11-30T09:39:00Z">
            <w:tblPrEx>
              <w:tblW w:w="4982" w:type="pct"/>
            </w:tblPrEx>
          </w:tblPrExChange>
        </w:tblPrEx>
        <w:trPr>
          <w:trHeight w:val="29"/>
          <w:ins w:id="6242" w:author="ZTE-Ma Zhifeng" w:date="2022-11-26T17:21:00Z"/>
          <w:trPrChange w:id="6243"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244"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245" w:author="ZTE-Ma Zhifeng" w:date="2022-11-26T17:21:00Z"/>
                <w:szCs w:val="18"/>
                <w:lang w:eastAsia="zh-CN"/>
              </w:rPr>
            </w:pPr>
          </w:p>
        </w:tc>
        <w:tc>
          <w:tcPr>
            <w:tcW w:w="1878" w:type="dxa"/>
            <w:tcBorders>
              <w:top w:val="nil"/>
              <w:left w:val="single" w:sz="4" w:space="0" w:color="auto"/>
              <w:bottom w:val="single" w:sz="4" w:space="0" w:color="auto"/>
              <w:right w:val="single" w:sz="4" w:space="0" w:color="auto"/>
            </w:tcBorders>
            <w:vAlign w:val="center"/>
            <w:tcPrChange w:id="6246"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247" w:author="ZTE-Ma Zhifeng" w:date="2022-11-26T17:21: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248"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249" w:author="ZTE-Ma Zhifeng" w:date="2022-11-26T17:21:00Z"/>
                <w:szCs w:val="18"/>
                <w:lang w:val="en-US" w:eastAsia="zh-CN"/>
              </w:rPr>
            </w:pPr>
            <w:ins w:id="6250" w:author="ZTE-Ma Zhifeng" w:date="2022-11-26T17:21:00Z">
              <w:r>
                <w:rPr>
                  <w:szCs w:val="18"/>
                  <w:lang w:val="en-US" w:eastAsia="zh-CN"/>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625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252" w:author="ZTE-Ma Zhifeng" w:date="2022-11-26T17:21:00Z"/>
                <w:rFonts w:eastAsia="宋体" w:cs="Arial"/>
                <w:szCs w:val="18"/>
                <w:lang w:val="en-US" w:eastAsia="zh-CN" w:bidi="ar"/>
              </w:rPr>
            </w:pPr>
            <w:ins w:id="6253" w:author="ZTE-Ma Zhifeng" w:date="2022-11-26T17:21:00Z">
              <w:r>
                <w:rPr>
                  <w:rFonts w:eastAsia="宋体" w:cs="Arial"/>
                  <w:szCs w:val="18"/>
                  <w:lang w:val="en-US" w:eastAsia="zh-CN" w:bidi="ar"/>
                </w:rPr>
                <w:t>CA_n79C_BCS0</w:t>
              </w:r>
            </w:ins>
          </w:p>
        </w:tc>
        <w:tc>
          <w:tcPr>
            <w:tcW w:w="1649" w:type="dxa"/>
            <w:tcBorders>
              <w:top w:val="nil"/>
              <w:left w:val="single" w:sz="4" w:space="0" w:color="auto"/>
              <w:bottom w:val="single" w:sz="4" w:space="0" w:color="auto"/>
              <w:right w:val="single" w:sz="4" w:space="0" w:color="auto"/>
            </w:tcBorders>
            <w:vAlign w:val="center"/>
            <w:tcPrChange w:id="6254"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255" w:author="ZTE-Ma Zhifeng" w:date="2022-11-26T17:21:00Z"/>
                <w:szCs w:val="18"/>
                <w:lang w:val="en-US" w:eastAsia="zh-CN"/>
              </w:rPr>
            </w:pPr>
          </w:p>
        </w:tc>
      </w:tr>
      <w:tr w:rsidR="0039397D" w:rsidTr="00DA401D">
        <w:tblPrEx>
          <w:tblPrExChange w:id="6256" w:author="ZTE-Ma Zhifeng" w:date="2022-11-30T09:39:00Z">
            <w:tblPrEx>
              <w:tblW w:w="4982" w:type="pct"/>
            </w:tblPrEx>
          </w:tblPrExChange>
        </w:tblPrEx>
        <w:trPr>
          <w:trHeight w:val="29"/>
          <w:ins w:id="6257" w:author="ZTE-Ma Zhifeng" w:date="2022-11-26T17:21:00Z"/>
          <w:trPrChange w:id="6258"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259"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260" w:author="ZTE-Ma Zhifeng" w:date="2022-11-26T17:21:00Z"/>
                <w:szCs w:val="18"/>
                <w:lang w:eastAsia="zh-CN"/>
              </w:rPr>
            </w:pPr>
            <w:ins w:id="6261" w:author="ZTE-Ma Zhifeng" w:date="2022-11-26T17:21:00Z">
              <w:r>
                <w:rPr>
                  <w:szCs w:val="18"/>
                  <w:lang w:val="en-US" w:eastAsia="zh-CN"/>
                </w:rPr>
                <w:t>CA_n3B-n78A-n79A</w:t>
              </w:r>
            </w:ins>
          </w:p>
        </w:tc>
        <w:tc>
          <w:tcPr>
            <w:tcW w:w="1878" w:type="dxa"/>
            <w:tcBorders>
              <w:top w:val="single" w:sz="4" w:space="0" w:color="auto"/>
              <w:left w:val="single" w:sz="4" w:space="0" w:color="auto"/>
              <w:bottom w:val="nil"/>
              <w:right w:val="single" w:sz="4" w:space="0" w:color="auto"/>
            </w:tcBorders>
            <w:vAlign w:val="center"/>
            <w:tcPrChange w:id="6262"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263" w:author="ZTE-Ma Zhifeng" w:date="2022-11-26T17:21:00Z"/>
                <w:szCs w:val="18"/>
                <w:lang w:val="en-US" w:eastAsia="zh-CN"/>
              </w:rPr>
            </w:pPr>
            <w:ins w:id="6264" w:author="ZTE-Ma Zhifeng" w:date="2022-11-26T17:21:00Z">
              <w:r>
                <w:rPr>
                  <w:rFonts w:eastAsia="宋体" w:hint="eastAsia"/>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6265"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266" w:author="ZTE-Ma Zhifeng" w:date="2022-11-26T17:21:00Z"/>
                <w:szCs w:val="18"/>
                <w:lang w:val="en-US" w:eastAsia="zh-CN"/>
              </w:rPr>
            </w:pPr>
            <w:ins w:id="6267" w:author="ZTE-Ma Zhifeng" w:date="2022-11-26T17:21:00Z">
              <w:r>
                <w:rPr>
                  <w:szCs w:val="18"/>
                  <w:lang w:val="en-US" w:eastAsia="zh-CN"/>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6268"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269" w:author="ZTE-Ma Zhifeng" w:date="2022-11-26T17:21:00Z"/>
                <w:rFonts w:eastAsia="宋体" w:cs="Arial"/>
                <w:szCs w:val="18"/>
                <w:lang w:val="en-US" w:eastAsia="zh-CN" w:bidi="ar"/>
              </w:rPr>
            </w:pPr>
            <w:ins w:id="6270" w:author="ZTE-Ma Zhifeng" w:date="2022-11-26T17:21:00Z">
              <w:r>
                <w:rPr>
                  <w:rFonts w:eastAsia="宋体" w:cs="Arial"/>
                  <w:szCs w:val="18"/>
                  <w:lang w:val="en-US" w:eastAsia="zh-CN" w:bidi="ar"/>
                </w:rPr>
                <w:t>CA_n3B_BCS0</w:t>
              </w:r>
            </w:ins>
          </w:p>
        </w:tc>
        <w:tc>
          <w:tcPr>
            <w:tcW w:w="1649" w:type="dxa"/>
            <w:tcBorders>
              <w:top w:val="single" w:sz="4" w:space="0" w:color="auto"/>
              <w:left w:val="single" w:sz="4" w:space="0" w:color="auto"/>
              <w:bottom w:val="nil"/>
              <w:right w:val="single" w:sz="4" w:space="0" w:color="auto"/>
            </w:tcBorders>
            <w:vAlign w:val="center"/>
            <w:tcPrChange w:id="6271"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272" w:author="ZTE-Ma Zhifeng" w:date="2022-11-26T17:21:00Z"/>
                <w:szCs w:val="18"/>
                <w:lang w:val="en-US" w:eastAsia="zh-CN"/>
              </w:rPr>
            </w:pPr>
            <w:ins w:id="6273" w:author="ZTE-Ma Zhifeng" w:date="2022-11-26T17:21:00Z">
              <w:r>
                <w:rPr>
                  <w:rFonts w:eastAsia="宋体" w:hint="eastAsia"/>
                  <w:szCs w:val="18"/>
                  <w:lang w:val="en-US" w:eastAsia="zh-CN"/>
                </w:rPr>
                <w:t>0</w:t>
              </w:r>
            </w:ins>
          </w:p>
        </w:tc>
      </w:tr>
      <w:tr w:rsidR="0039397D" w:rsidTr="00DA401D">
        <w:tblPrEx>
          <w:tblPrExChange w:id="6274" w:author="ZTE-Ma Zhifeng" w:date="2022-11-30T09:39:00Z">
            <w:tblPrEx>
              <w:tblW w:w="4982" w:type="pct"/>
            </w:tblPrEx>
          </w:tblPrExChange>
        </w:tblPrEx>
        <w:trPr>
          <w:trHeight w:val="29"/>
          <w:ins w:id="6275" w:author="ZTE-Ma Zhifeng" w:date="2022-11-26T17:21:00Z"/>
          <w:trPrChange w:id="6276"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277" w:author="ZTE-Ma Zhifeng" w:date="2022-11-30T09:39:00Z">
              <w:tcPr>
                <w:tcW w:w="1847"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ins w:id="6278" w:author="ZTE-Ma Zhifeng" w:date="2022-11-26T17:21:00Z"/>
                <w:szCs w:val="18"/>
                <w:lang w:eastAsia="zh-CN"/>
              </w:rPr>
            </w:pPr>
          </w:p>
        </w:tc>
        <w:tc>
          <w:tcPr>
            <w:tcW w:w="1878" w:type="dxa"/>
            <w:tcBorders>
              <w:top w:val="nil"/>
              <w:left w:val="single" w:sz="4" w:space="0" w:color="auto"/>
              <w:bottom w:val="nil"/>
              <w:right w:val="single" w:sz="4" w:space="0" w:color="auto"/>
            </w:tcBorders>
            <w:vAlign w:val="center"/>
            <w:tcPrChange w:id="6279" w:author="ZTE-Ma Zhifeng" w:date="2022-11-30T09:39:00Z">
              <w:tcPr>
                <w:tcW w:w="187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6280" w:author="ZTE-Ma Zhifeng" w:date="2022-11-26T17:21: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281"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282" w:author="ZTE-Ma Zhifeng" w:date="2022-11-26T17:21:00Z"/>
                <w:szCs w:val="18"/>
                <w:lang w:val="en-US" w:eastAsia="zh-CN"/>
              </w:rPr>
            </w:pPr>
            <w:ins w:id="6283" w:author="ZTE-Ma Zhifeng" w:date="2022-11-26T17:21:00Z">
              <w:r>
                <w:rPr>
                  <w:szCs w:val="18"/>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6284"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285" w:author="ZTE-Ma Zhifeng" w:date="2022-11-26T17:21:00Z"/>
                <w:rFonts w:eastAsia="宋体" w:cs="Arial"/>
                <w:szCs w:val="18"/>
                <w:lang w:val="en-US" w:eastAsia="zh-CN" w:bidi="ar"/>
              </w:rPr>
            </w:pPr>
            <w:ins w:id="6286" w:author="ZTE-Ma Zhifeng" w:date="2022-11-26T17:21:00Z">
              <w:r>
                <w:rPr>
                  <w:rFonts w:eastAsia="宋体" w:cs="Arial"/>
                  <w:szCs w:val="18"/>
                  <w:lang w:val="en-US" w:eastAsia="zh-CN" w:bidi="ar"/>
                </w:rPr>
                <w:t>10, 15, 20, 25, 30, 40, 50, 60, 70, 80, 90, 100</w:t>
              </w:r>
            </w:ins>
          </w:p>
        </w:tc>
        <w:tc>
          <w:tcPr>
            <w:tcW w:w="1649" w:type="dxa"/>
            <w:tcBorders>
              <w:top w:val="nil"/>
              <w:left w:val="single" w:sz="4" w:space="0" w:color="auto"/>
              <w:bottom w:val="nil"/>
              <w:right w:val="single" w:sz="4" w:space="0" w:color="auto"/>
            </w:tcBorders>
            <w:vAlign w:val="center"/>
            <w:tcPrChange w:id="6287" w:author="ZTE-Ma Zhifeng" w:date="2022-11-30T09:39:00Z">
              <w:tcPr>
                <w:tcW w:w="1649"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6288" w:author="ZTE-Ma Zhifeng" w:date="2022-11-26T17:21:00Z"/>
                <w:szCs w:val="18"/>
                <w:lang w:val="en-US" w:eastAsia="zh-CN"/>
              </w:rPr>
            </w:pPr>
          </w:p>
        </w:tc>
      </w:tr>
      <w:tr w:rsidR="0039397D" w:rsidTr="00DA401D">
        <w:tblPrEx>
          <w:tblPrExChange w:id="6289" w:author="ZTE-Ma Zhifeng" w:date="2022-11-30T09:39:00Z">
            <w:tblPrEx>
              <w:tblW w:w="4982" w:type="pct"/>
            </w:tblPrEx>
          </w:tblPrExChange>
        </w:tblPrEx>
        <w:trPr>
          <w:trHeight w:val="29"/>
          <w:ins w:id="6290" w:author="ZTE-Ma Zhifeng" w:date="2022-11-26T17:21:00Z"/>
          <w:trPrChange w:id="6291"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292"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293" w:author="ZTE-Ma Zhifeng" w:date="2022-11-26T17:21:00Z"/>
                <w:szCs w:val="18"/>
                <w:lang w:eastAsia="zh-CN"/>
              </w:rPr>
            </w:pPr>
          </w:p>
        </w:tc>
        <w:tc>
          <w:tcPr>
            <w:tcW w:w="1878" w:type="dxa"/>
            <w:tcBorders>
              <w:top w:val="nil"/>
              <w:left w:val="single" w:sz="4" w:space="0" w:color="auto"/>
              <w:bottom w:val="single" w:sz="4" w:space="0" w:color="auto"/>
              <w:right w:val="single" w:sz="4" w:space="0" w:color="auto"/>
            </w:tcBorders>
            <w:vAlign w:val="center"/>
            <w:tcPrChange w:id="6294"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295" w:author="ZTE-Ma Zhifeng" w:date="2022-11-26T17:21: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296"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297" w:author="ZTE-Ma Zhifeng" w:date="2022-11-26T17:21:00Z"/>
                <w:szCs w:val="18"/>
                <w:lang w:val="en-US" w:eastAsia="zh-CN"/>
              </w:rPr>
            </w:pPr>
            <w:ins w:id="6298" w:author="ZTE-Ma Zhifeng" w:date="2022-11-26T17:21:00Z">
              <w:r>
                <w:rPr>
                  <w:szCs w:val="18"/>
                  <w:lang w:val="en-US" w:eastAsia="zh-CN"/>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6299"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300" w:author="ZTE-Ma Zhifeng" w:date="2022-11-26T17:21:00Z"/>
                <w:rFonts w:eastAsia="宋体" w:cs="Arial"/>
                <w:szCs w:val="18"/>
                <w:lang w:val="en-US" w:eastAsia="zh-CN" w:bidi="ar"/>
              </w:rPr>
            </w:pPr>
            <w:ins w:id="6301" w:author="ZTE-Ma Zhifeng" w:date="2022-11-26T17:21:00Z">
              <w:r>
                <w:rPr>
                  <w:rFonts w:eastAsia="宋体" w:cs="Arial"/>
                  <w:szCs w:val="18"/>
                  <w:lang w:val="en-US" w:eastAsia="zh-CN" w:bidi="ar"/>
                </w:rPr>
                <w:t>40, 50, 60, 80, 100</w:t>
              </w:r>
            </w:ins>
          </w:p>
        </w:tc>
        <w:tc>
          <w:tcPr>
            <w:tcW w:w="1649" w:type="dxa"/>
            <w:tcBorders>
              <w:top w:val="nil"/>
              <w:left w:val="single" w:sz="4" w:space="0" w:color="auto"/>
              <w:bottom w:val="single" w:sz="4" w:space="0" w:color="auto"/>
              <w:right w:val="single" w:sz="4" w:space="0" w:color="auto"/>
            </w:tcBorders>
            <w:vAlign w:val="center"/>
            <w:tcPrChange w:id="6302"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303" w:author="ZTE-Ma Zhifeng" w:date="2022-11-26T17:21:00Z"/>
                <w:szCs w:val="18"/>
                <w:lang w:val="en-US" w:eastAsia="zh-CN"/>
              </w:rPr>
            </w:pPr>
          </w:p>
        </w:tc>
      </w:tr>
      <w:tr w:rsidR="0039397D" w:rsidTr="00DA401D">
        <w:tblPrEx>
          <w:tblPrExChange w:id="6304" w:author="ZTE-Ma Zhifeng" w:date="2022-11-30T09:39:00Z">
            <w:tblPrEx>
              <w:tblW w:w="4982" w:type="pct"/>
            </w:tblPrEx>
          </w:tblPrExChange>
        </w:tblPrEx>
        <w:trPr>
          <w:trHeight w:val="29"/>
          <w:ins w:id="6305" w:author="ZTE-Ma Zhifeng" w:date="2022-11-26T17:21:00Z"/>
          <w:trPrChange w:id="6306"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307"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308" w:author="ZTE-Ma Zhifeng" w:date="2022-11-26T17:21:00Z"/>
                <w:szCs w:val="18"/>
                <w:lang w:eastAsia="zh-CN"/>
              </w:rPr>
            </w:pPr>
            <w:ins w:id="6309" w:author="ZTE-Ma Zhifeng" w:date="2022-11-26T17:21:00Z">
              <w:r>
                <w:rPr>
                  <w:szCs w:val="18"/>
                  <w:lang w:val="en-US" w:eastAsia="zh-CN"/>
                </w:rPr>
                <w:t>CA_n3B-n78A-n79C</w:t>
              </w:r>
            </w:ins>
          </w:p>
        </w:tc>
        <w:tc>
          <w:tcPr>
            <w:tcW w:w="1878" w:type="dxa"/>
            <w:tcBorders>
              <w:top w:val="single" w:sz="4" w:space="0" w:color="auto"/>
              <w:left w:val="single" w:sz="4" w:space="0" w:color="auto"/>
              <w:bottom w:val="nil"/>
              <w:right w:val="single" w:sz="4" w:space="0" w:color="auto"/>
            </w:tcBorders>
            <w:vAlign w:val="center"/>
            <w:tcPrChange w:id="6310"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311" w:author="ZTE-Ma Zhifeng" w:date="2022-11-26T17:21:00Z"/>
                <w:szCs w:val="18"/>
                <w:lang w:val="en-US" w:eastAsia="zh-CN"/>
              </w:rPr>
            </w:pPr>
            <w:ins w:id="6312" w:author="ZTE-Ma Zhifeng" w:date="2022-11-26T17:21:00Z">
              <w:r>
                <w:rPr>
                  <w:rFonts w:eastAsia="宋体" w:hint="eastAsia"/>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6313"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314" w:author="ZTE-Ma Zhifeng" w:date="2022-11-26T17:21:00Z"/>
                <w:szCs w:val="18"/>
                <w:lang w:val="en-US" w:eastAsia="zh-CN"/>
              </w:rPr>
            </w:pPr>
            <w:ins w:id="6315" w:author="ZTE-Ma Zhifeng" w:date="2022-11-26T17:21:00Z">
              <w:r>
                <w:rPr>
                  <w:szCs w:val="18"/>
                  <w:lang w:val="en-US" w:eastAsia="zh-CN"/>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6316"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317" w:author="ZTE-Ma Zhifeng" w:date="2022-11-26T17:21:00Z"/>
                <w:rFonts w:eastAsia="宋体" w:cs="Arial"/>
                <w:szCs w:val="18"/>
                <w:lang w:val="en-US" w:eastAsia="zh-CN" w:bidi="ar"/>
              </w:rPr>
            </w:pPr>
            <w:ins w:id="6318" w:author="ZTE-Ma Zhifeng" w:date="2022-11-26T17:21:00Z">
              <w:r>
                <w:rPr>
                  <w:rFonts w:eastAsia="宋体" w:cs="Arial"/>
                  <w:szCs w:val="18"/>
                  <w:lang w:val="en-US" w:eastAsia="zh-CN" w:bidi="ar"/>
                </w:rPr>
                <w:t>CA_n3B_BCS0</w:t>
              </w:r>
            </w:ins>
          </w:p>
        </w:tc>
        <w:tc>
          <w:tcPr>
            <w:tcW w:w="1649" w:type="dxa"/>
            <w:tcBorders>
              <w:top w:val="single" w:sz="4" w:space="0" w:color="auto"/>
              <w:left w:val="single" w:sz="4" w:space="0" w:color="auto"/>
              <w:bottom w:val="nil"/>
              <w:right w:val="single" w:sz="4" w:space="0" w:color="auto"/>
            </w:tcBorders>
            <w:vAlign w:val="center"/>
            <w:tcPrChange w:id="6319"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320" w:author="ZTE-Ma Zhifeng" w:date="2022-11-26T17:21:00Z"/>
                <w:szCs w:val="18"/>
                <w:lang w:val="en-US" w:eastAsia="zh-CN"/>
              </w:rPr>
            </w:pPr>
            <w:ins w:id="6321" w:author="ZTE-Ma Zhifeng" w:date="2022-11-26T17:21:00Z">
              <w:r>
                <w:rPr>
                  <w:rFonts w:eastAsia="宋体" w:hint="eastAsia"/>
                  <w:szCs w:val="18"/>
                  <w:lang w:val="en-US" w:eastAsia="zh-CN"/>
                </w:rPr>
                <w:t>0</w:t>
              </w:r>
            </w:ins>
          </w:p>
        </w:tc>
      </w:tr>
      <w:tr w:rsidR="0039397D" w:rsidTr="00DA401D">
        <w:tblPrEx>
          <w:tblPrExChange w:id="6322" w:author="ZTE-Ma Zhifeng" w:date="2022-11-30T09:39:00Z">
            <w:tblPrEx>
              <w:tblW w:w="4982" w:type="pct"/>
            </w:tblPrEx>
          </w:tblPrExChange>
        </w:tblPrEx>
        <w:trPr>
          <w:trHeight w:val="29"/>
          <w:ins w:id="6323" w:author="ZTE-Ma Zhifeng" w:date="2022-11-26T17:21:00Z"/>
          <w:trPrChange w:id="6324"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325" w:author="ZTE-Ma Zhifeng" w:date="2022-11-30T09:39:00Z">
              <w:tcPr>
                <w:tcW w:w="1847"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ins w:id="6326" w:author="ZTE-Ma Zhifeng" w:date="2022-11-26T17:21:00Z"/>
                <w:szCs w:val="18"/>
                <w:lang w:eastAsia="zh-CN"/>
              </w:rPr>
            </w:pPr>
          </w:p>
        </w:tc>
        <w:tc>
          <w:tcPr>
            <w:tcW w:w="1878" w:type="dxa"/>
            <w:tcBorders>
              <w:top w:val="nil"/>
              <w:left w:val="single" w:sz="4" w:space="0" w:color="auto"/>
              <w:bottom w:val="nil"/>
              <w:right w:val="single" w:sz="4" w:space="0" w:color="auto"/>
            </w:tcBorders>
            <w:vAlign w:val="center"/>
            <w:tcPrChange w:id="6327" w:author="ZTE-Ma Zhifeng" w:date="2022-11-30T09:39:00Z">
              <w:tcPr>
                <w:tcW w:w="187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6328" w:author="ZTE-Ma Zhifeng" w:date="2022-11-26T17:21: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32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330" w:author="ZTE-Ma Zhifeng" w:date="2022-11-26T17:21:00Z"/>
                <w:szCs w:val="18"/>
                <w:lang w:val="en-US" w:eastAsia="zh-CN"/>
              </w:rPr>
            </w:pPr>
            <w:ins w:id="6331" w:author="ZTE-Ma Zhifeng" w:date="2022-11-26T17:21:00Z">
              <w:r>
                <w:rPr>
                  <w:szCs w:val="18"/>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6332"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333" w:author="ZTE-Ma Zhifeng" w:date="2022-11-26T17:21:00Z"/>
                <w:rFonts w:eastAsia="宋体" w:cs="Arial"/>
                <w:szCs w:val="18"/>
                <w:lang w:val="en-US" w:eastAsia="zh-CN" w:bidi="ar"/>
              </w:rPr>
            </w:pPr>
            <w:ins w:id="6334" w:author="ZTE-Ma Zhifeng" w:date="2022-11-26T17:21:00Z">
              <w:r>
                <w:rPr>
                  <w:rFonts w:eastAsia="宋体" w:cs="Arial"/>
                  <w:szCs w:val="18"/>
                  <w:lang w:val="en-US" w:eastAsia="zh-CN" w:bidi="ar"/>
                </w:rPr>
                <w:t>10, 15, 20, 25, 30, 40, 50, 60, 70, 80, 90, 100</w:t>
              </w:r>
            </w:ins>
          </w:p>
        </w:tc>
        <w:tc>
          <w:tcPr>
            <w:tcW w:w="1649" w:type="dxa"/>
            <w:tcBorders>
              <w:top w:val="nil"/>
              <w:left w:val="single" w:sz="4" w:space="0" w:color="auto"/>
              <w:bottom w:val="nil"/>
              <w:right w:val="single" w:sz="4" w:space="0" w:color="auto"/>
            </w:tcBorders>
            <w:vAlign w:val="center"/>
            <w:tcPrChange w:id="6335" w:author="ZTE-Ma Zhifeng" w:date="2022-11-30T09:39:00Z">
              <w:tcPr>
                <w:tcW w:w="1649"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6336" w:author="ZTE-Ma Zhifeng" w:date="2022-11-26T17:21:00Z"/>
                <w:szCs w:val="18"/>
                <w:lang w:val="en-US" w:eastAsia="zh-CN"/>
              </w:rPr>
            </w:pPr>
          </w:p>
        </w:tc>
      </w:tr>
      <w:tr w:rsidR="0039397D" w:rsidTr="00DA401D">
        <w:tblPrEx>
          <w:tblPrExChange w:id="6337" w:author="ZTE-Ma Zhifeng" w:date="2022-11-30T09:39:00Z">
            <w:tblPrEx>
              <w:tblW w:w="4982" w:type="pct"/>
            </w:tblPrEx>
          </w:tblPrExChange>
        </w:tblPrEx>
        <w:trPr>
          <w:trHeight w:val="29"/>
          <w:ins w:id="6338" w:author="ZTE-Ma Zhifeng" w:date="2022-11-26T17:21:00Z"/>
          <w:trPrChange w:id="6339"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340"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341" w:author="ZTE-Ma Zhifeng" w:date="2022-11-26T17:21:00Z"/>
                <w:szCs w:val="18"/>
                <w:lang w:eastAsia="zh-CN"/>
              </w:rPr>
            </w:pPr>
          </w:p>
        </w:tc>
        <w:tc>
          <w:tcPr>
            <w:tcW w:w="1878" w:type="dxa"/>
            <w:tcBorders>
              <w:top w:val="nil"/>
              <w:left w:val="single" w:sz="4" w:space="0" w:color="auto"/>
              <w:bottom w:val="single" w:sz="4" w:space="0" w:color="auto"/>
              <w:right w:val="single" w:sz="4" w:space="0" w:color="auto"/>
            </w:tcBorders>
            <w:vAlign w:val="center"/>
            <w:tcPrChange w:id="6342"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343" w:author="ZTE-Ma Zhifeng" w:date="2022-11-26T17:21: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344"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345" w:author="ZTE-Ma Zhifeng" w:date="2022-11-26T17:21:00Z"/>
                <w:szCs w:val="18"/>
                <w:lang w:val="en-US" w:eastAsia="zh-CN"/>
              </w:rPr>
            </w:pPr>
            <w:ins w:id="6346" w:author="ZTE-Ma Zhifeng" w:date="2022-11-26T17:21:00Z">
              <w:r>
                <w:rPr>
                  <w:szCs w:val="18"/>
                  <w:lang w:val="en-US" w:eastAsia="zh-CN"/>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6347"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348" w:author="ZTE-Ma Zhifeng" w:date="2022-11-26T17:21:00Z"/>
                <w:rFonts w:eastAsia="宋体" w:cs="Arial"/>
                <w:szCs w:val="18"/>
                <w:lang w:val="en-US" w:eastAsia="zh-CN" w:bidi="ar"/>
              </w:rPr>
            </w:pPr>
            <w:ins w:id="6349" w:author="ZTE-Ma Zhifeng" w:date="2022-11-26T17:21:00Z">
              <w:r>
                <w:rPr>
                  <w:rFonts w:eastAsia="宋体" w:cs="Arial"/>
                  <w:szCs w:val="18"/>
                  <w:lang w:val="en-US" w:eastAsia="zh-CN" w:bidi="ar"/>
                </w:rPr>
                <w:t>CA_n79C_BCS0</w:t>
              </w:r>
            </w:ins>
          </w:p>
        </w:tc>
        <w:tc>
          <w:tcPr>
            <w:tcW w:w="1649" w:type="dxa"/>
            <w:tcBorders>
              <w:top w:val="nil"/>
              <w:left w:val="single" w:sz="4" w:space="0" w:color="auto"/>
              <w:bottom w:val="single" w:sz="4" w:space="0" w:color="auto"/>
              <w:right w:val="single" w:sz="4" w:space="0" w:color="auto"/>
            </w:tcBorders>
            <w:vAlign w:val="center"/>
            <w:tcPrChange w:id="6350"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351" w:author="ZTE-Ma Zhifeng" w:date="2022-11-26T17:21:00Z"/>
                <w:szCs w:val="18"/>
                <w:lang w:val="en-US" w:eastAsia="zh-CN"/>
              </w:rPr>
            </w:pPr>
          </w:p>
        </w:tc>
      </w:tr>
      <w:tr w:rsidR="0039397D" w:rsidTr="00DA401D">
        <w:tblPrEx>
          <w:tblPrExChange w:id="6352" w:author="ZTE-Ma Zhifeng" w:date="2022-11-30T09:39:00Z">
            <w:tblPrEx>
              <w:tblW w:w="4982" w:type="pct"/>
            </w:tblPrEx>
          </w:tblPrExChange>
        </w:tblPrEx>
        <w:trPr>
          <w:trHeight w:val="29"/>
          <w:ins w:id="6353" w:author="ZTE-Ma Zhifeng" w:date="2022-11-26T17:21:00Z"/>
          <w:trPrChange w:id="6354"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355"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356" w:author="ZTE-Ma Zhifeng" w:date="2022-11-26T17:21:00Z"/>
                <w:szCs w:val="18"/>
                <w:lang w:eastAsia="zh-CN"/>
              </w:rPr>
            </w:pPr>
            <w:ins w:id="6357" w:author="ZTE-Ma Zhifeng" w:date="2022-11-26T17:21:00Z">
              <w:r>
                <w:rPr>
                  <w:szCs w:val="18"/>
                  <w:lang w:val="en-US" w:eastAsia="zh-CN"/>
                </w:rPr>
                <w:t>CA_n3(2A)-n78A-n79A</w:t>
              </w:r>
            </w:ins>
          </w:p>
        </w:tc>
        <w:tc>
          <w:tcPr>
            <w:tcW w:w="1878" w:type="dxa"/>
            <w:tcBorders>
              <w:top w:val="single" w:sz="4" w:space="0" w:color="auto"/>
              <w:left w:val="single" w:sz="4" w:space="0" w:color="auto"/>
              <w:bottom w:val="nil"/>
              <w:right w:val="single" w:sz="4" w:space="0" w:color="auto"/>
            </w:tcBorders>
            <w:vAlign w:val="center"/>
            <w:tcPrChange w:id="6358"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359" w:author="ZTE-Ma Zhifeng" w:date="2022-11-26T17:21:00Z"/>
                <w:szCs w:val="18"/>
                <w:lang w:val="en-US" w:eastAsia="zh-CN"/>
              </w:rPr>
            </w:pPr>
            <w:ins w:id="6360" w:author="ZTE-Ma Zhifeng" w:date="2022-11-26T17:21:00Z">
              <w:r>
                <w:rPr>
                  <w:rFonts w:eastAsia="宋体" w:hint="eastAsia"/>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6361"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362" w:author="ZTE-Ma Zhifeng" w:date="2022-11-26T17:21:00Z"/>
                <w:szCs w:val="18"/>
                <w:lang w:val="en-US" w:eastAsia="zh-CN"/>
              </w:rPr>
            </w:pPr>
            <w:ins w:id="6363" w:author="ZTE-Ma Zhifeng" w:date="2022-11-26T17:21:00Z">
              <w:r>
                <w:rPr>
                  <w:szCs w:val="18"/>
                  <w:lang w:val="en-US" w:eastAsia="zh-CN"/>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6364"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365" w:author="ZTE-Ma Zhifeng" w:date="2022-11-26T17:21:00Z"/>
                <w:rFonts w:eastAsia="宋体" w:cs="Arial"/>
                <w:szCs w:val="18"/>
                <w:lang w:val="en-US" w:eastAsia="zh-CN" w:bidi="ar"/>
              </w:rPr>
            </w:pPr>
            <w:ins w:id="6366" w:author="ZTE-Ma Zhifeng" w:date="2022-11-26T17:21:00Z">
              <w:r>
                <w:rPr>
                  <w:rFonts w:eastAsia="宋体" w:cs="Arial"/>
                  <w:szCs w:val="18"/>
                  <w:lang w:val="en-US" w:eastAsia="zh-CN" w:bidi="ar"/>
                </w:rPr>
                <w:t>CA_n3(2A)_BCS1</w:t>
              </w:r>
            </w:ins>
          </w:p>
        </w:tc>
        <w:tc>
          <w:tcPr>
            <w:tcW w:w="1649" w:type="dxa"/>
            <w:tcBorders>
              <w:top w:val="single" w:sz="4" w:space="0" w:color="auto"/>
              <w:left w:val="single" w:sz="4" w:space="0" w:color="auto"/>
              <w:bottom w:val="nil"/>
              <w:right w:val="single" w:sz="4" w:space="0" w:color="auto"/>
            </w:tcBorders>
            <w:vAlign w:val="center"/>
            <w:tcPrChange w:id="6367"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368" w:author="ZTE-Ma Zhifeng" w:date="2022-11-26T17:21:00Z"/>
                <w:szCs w:val="18"/>
                <w:lang w:val="en-US" w:eastAsia="zh-CN"/>
              </w:rPr>
            </w:pPr>
            <w:ins w:id="6369" w:author="ZTE-Ma Zhifeng" w:date="2022-11-26T17:21:00Z">
              <w:r>
                <w:rPr>
                  <w:rFonts w:eastAsia="宋体" w:hint="eastAsia"/>
                  <w:szCs w:val="18"/>
                  <w:lang w:val="en-US" w:eastAsia="zh-CN"/>
                </w:rPr>
                <w:t>0</w:t>
              </w:r>
            </w:ins>
          </w:p>
        </w:tc>
      </w:tr>
      <w:tr w:rsidR="0039397D" w:rsidTr="00DA401D">
        <w:tblPrEx>
          <w:tblPrExChange w:id="6370" w:author="ZTE-Ma Zhifeng" w:date="2022-11-30T09:39:00Z">
            <w:tblPrEx>
              <w:tblW w:w="4982" w:type="pct"/>
            </w:tblPrEx>
          </w:tblPrExChange>
        </w:tblPrEx>
        <w:trPr>
          <w:trHeight w:val="29"/>
          <w:ins w:id="6371" w:author="ZTE-Ma Zhifeng" w:date="2022-11-26T17:21:00Z"/>
          <w:trPrChange w:id="6372"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373" w:author="ZTE-Ma Zhifeng" w:date="2022-11-30T09:39:00Z">
              <w:tcPr>
                <w:tcW w:w="1847"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ins w:id="6374" w:author="ZTE-Ma Zhifeng" w:date="2022-11-26T17:21:00Z"/>
                <w:szCs w:val="18"/>
                <w:lang w:eastAsia="zh-CN"/>
              </w:rPr>
            </w:pPr>
          </w:p>
        </w:tc>
        <w:tc>
          <w:tcPr>
            <w:tcW w:w="1878" w:type="dxa"/>
            <w:tcBorders>
              <w:top w:val="nil"/>
              <w:left w:val="single" w:sz="4" w:space="0" w:color="auto"/>
              <w:bottom w:val="nil"/>
              <w:right w:val="single" w:sz="4" w:space="0" w:color="auto"/>
            </w:tcBorders>
            <w:vAlign w:val="center"/>
            <w:tcPrChange w:id="6375" w:author="ZTE-Ma Zhifeng" w:date="2022-11-30T09:39:00Z">
              <w:tcPr>
                <w:tcW w:w="187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6376" w:author="ZTE-Ma Zhifeng" w:date="2022-11-26T17:21: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377"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378" w:author="ZTE-Ma Zhifeng" w:date="2022-11-26T17:21:00Z"/>
                <w:szCs w:val="18"/>
                <w:lang w:val="en-US" w:eastAsia="zh-CN"/>
              </w:rPr>
            </w:pPr>
            <w:ins w:id="6379" w:author="ZTE-Ma Zhifeng" w:date="2022-11-26T17:21:00Z">
              <w:r>
                <w:rPr>
                  <w:szCs w:val="18"/>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6380"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381" w:author="ZTE-Ma Zhifeng" w:date="2022-11-26T17:21:00Z"/>
                <w:rFonts w:eastAsia="宋体" w:cs="Arial"/>
                <w:szCs w:val="18"/>
                <w:lang w:val="en-US" w:eastAsia="zh-CN" w:bidi="ar"/>
              </w:rPr>
            </w:pPr>
            <w:ins w:id="6382" w:author="ZTE-Ma Zhifeng" w:date="2022-11-26T17:21:00Z">
              <w:r>
                <w:rPr>
                  <w:rFonts w:eastAsia="宋体" w:cs="Arial"/>
                  <w:szCs w:val="18"/>
                  <w:lang w:val="en-US" w:eastAsia="zh-CN" w:bidi="ar"/>
                </w:rPr>
                <w:t>10, 15, 20, 25, 30, 40, 50, 60, 70, 80, 90, 100</w:t>
              </w:r>
            </w:ins>
          </w:p>
        </w:tc>
        <w:tc>
          <w:tcPr>
            <w:tcW w:w="1649" w:type="dxa"/>
            <w:tcBorders>
              <w:top w:val="nil"/>
              <w:left w:val="single" w:sz="4" w:space="0" w:color="auto"/>
              <w:bottom w:val="nil"/>
              <w:right w:val="single" w:sz="4" w:space="0" w:color="auto"/>
            </w:tcBorders>
            <w:vAlign w:val="center"/>
            <w:tcPrChange w:id="6383" w:author="ZTE-Ma Zhifeng" w:date="2022-11-30T09:39:00Z">
              <w:tcPr>
                <w:tcW w:w="1649"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6384" w:author="ZTE-Ma Zhifeng" w:date="2022-11-26T17:21:00Z"/>
                <w:szCs w:val="18"/>
                <w:lang w:val="en-US" w:eastAsia="zh-CN"/>
              </w:rPr>
            </w:pPr>
          </w:p>
        </w:tc>
      </w:tr>
      <w:tr w:rsidR="0039397D" w:rsidTr="00DA401D">
        <w:tblPrEx>
          <w:tblPrExChange w:id="6385" w:author="ZTE-Ma Zhifeng" w:date="2022-11-30T09:39:00Z">
            <w:tblPrEx>
              <w:tblW w:w="4982" w:type="pct"/>
            </w:tblPrEx>
          </w:tblPrExChange>
        </w:tblPrEx>
        <w:trPr>
          <w:trHeight w:val="29"/>
          <w:ins w:id="6386" w:author="ZTE-Ma Zhifeng" w:date="2022-11-26T17:21:00Z"/>
          <w:trPrChange w:id="6387"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388"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389" w:author="ZTE-Ma Zhifeng" w:date="2022-11-26T17:21:00Z"/>
                <w:szCs w:val="18"/>
                <w:lang w:eastAsia="zh-CN"/>
              </w:rPr>
            </w:pPr>
          </w:p>
        </w:tc>
        <w:tc>
          <w:tcPr>
            <w:tcW w:w="1878" w:type="dxa"/>
            <w:tcBorders>
              <w:top w:val="nil"/>
              <w:left w:val="single" w:sz="4" w:space="0" w:color="auto"/>
              <w:bottom w:val="single" w:sz="4" w:space="0" w:color="auto"/>
              <w:right w:val="single" w:sz="4" w:space="0" w:color="auto"/>
            </w:tcBorders>
            <w:vAlign w:val="center"/>
            <w:tcPrChange w:id="6390"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391" w:author="ZTE-Ma Zhifeng" w:date="2022-11-26T17:21: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392"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393" w:author="ZTE-Ma Zhifeng" w:date="2022-11-26T17:21:00Z"/>
                <w:szCs w:val="18"/>
                <w:lang w:val="en-US" w:eastAsia="zh-CN"/>
              </w:rPr>
            </w:pPr>
            <w:ins w:id="6394" w:author="ZTE-Ma Zhifeng" w:date="2022-11-26T17:21:00Z">
              <w:r>
                <w:rPr>
                  <w:szCs w:val="18"/>
                  <w:lang w:val="en-US" w:eastAsia="zh-CN"/>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6395"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396" w:author="ZTE-Ma Zhifeng" w:date="2022-11-26T17:21:00Z"/>
                <w:rFonts w:eastAsia="宋体" w:cs="Arial"/>
                <w:szCs w:val="18"/>
                <w:lang w:val="en-US" w:eastAsia="zh-CN" w:bidi="ar"/>
              </w:rPr>
            </w:pPr>
            <w:ins w:id="6397" w:author="ZTE-Ma Zhifeng" w:date="2022-11-26T17:21:00Z">
              <w:r>
                <w:rPr>
                  <w:rFonts w:eastAsia="宋体" w:cs="Arial"/>
                  <w:szCs w:val="18"/>
                  <w:lang w:val="en-US" w:eastAsia="zh-CN" w:bidi="ar"/>
                </w:rPr>
                <w:t>40, 50, 60, 80, 100</w:t>
              </w:r>
            </w:ins>
          </w:p>
        </w:tc>
        <w:tc>
          <w:tcPr>
            <w:tcW w:w="1649" w:type="dxa"/>
            <w:tcBorders>
              <w:top w:val="nil"/>
              <w:left w:val="single" w:sz="4" w:space="0" w:color="auto"/>
              <w:bottom w:val="single" w:sz="4" w:space="0" w:color="auto"/>
              <w:right w:val="single" w:sz="4" w:space="0" w:color="auto"/>
            </w:tcBorders>
            <w:vAlign w:val="center"/>
            <w:tcPrChange w:id="6398"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399" w:author="ZTE-Ma Zhifeng" w:date="2022-11-26T17:21:00Z"/>
                <w:szCs w:val="18"/>
                <w:lang w:val="en-US" w:eastAsia="zh-CN"/>
              </w:rPr>
            </w:pPr>
          </w:p>
        </w:tc>
      </w:tr>
      <w:tr w:rsidR="0039397D" w:rsidTr="00DA401D">
        <w:tblPrEx>
          <w:tblPrExChange w:id="6400" w:author="ZTE-Ma Zhifeng" w:date="2022-11-30T09:39:00Z">
            <w:tblPrEx>
              <w:tblW w:w="4982" w:type="pct"/>
            </w:tblPrEx>
          </w:tblPrExChange>
        </w:tblPrEx>
        <w:trPr>
          <w:trHeight w:val="29"/>
          <w:ins w:id="6401" w:author="ZTE-Ma Zhifeng" w:date="2022-11-26T17:21:00Z"/>
          <w:trPrChange w:id="6402"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403"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404" w:author="ZTE-Ma Zhifeng" w:date="2022-11-26T17:21:00Z"/>
                <w:szCs w:val="18"/>
                <w:lang w:eastAsia="zh-CN"/>
              </w:rPr>
            </w:pPr>
            <w:ins w:id="6405" w:author="ZTE-Ma Zhifeng" w:date="2022-11-26T17:21:00Z">
              <w:r>
                <w:rPr>
                  <w:szCs w:val="18"/>
                  <w:lang w:val="en-US" w:eastAsia="zh-CN"/>
                </w:rPr>
                <w:t>CA_n3(2A)-n78A-n79C</w:t>
              </w:r>
            </w:ins>
          </w:p>
        </w:tc>
        <w:tc>
          <w:tcPr>
            <w:tcW w:w="1878" w:type="dxa"/>
            <w:tcBorders>
              <w:top w:val="single" w:sz="4" w:space="0" w:color="auto"/>
              <w:left w:val="single" w:sz="4" w:space="0" w:color="auto"/>
              <w:bottom w:val="nil"/>
              <w:right w:val="single" w:sz="4" w:space="0" w:color="auto"/>
            </w:tcBorders>
            <w:vAlign w:val="center"/>
            <w:tcPrChange w:id="6406"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407" w:author="ZTE-Ma Zhifeng" w:date="2022-11-26T17:21:00Z"/>
                <w:szCs w:val="18"/>
                <w:lang w:val="en-US" w:eastAsia="zh-CN"/>
              </w:rPr>
            </w:pPr>
            <w:ins w:id="6408" w:author="ZTE-Ma Zhifeng" w:date="2022-11-26T17:21:00Z">
              <w:r>
                <w:rPr>
                  <w:rFonts w:eastAsia="宋体" w:hint="eastAsia"/>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6409"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410" w:author="ZTE-Ma Zhifeng" w:date="2022-11-26T17:21:00Z"/>
                <w:szCs w:val="18"/>
                <w:lang w:val="en-US" w:eastAsia="zh-CN"/>
              </w:rPr>
            </w:pPr>
            <w:ins w:id="6411" w:author="ZTE-Ma Zhifeng" w:date="2022-11-26T17:21:00Z">
              <w:r>
                <w:rPr>
                  <w:szCs w:val="18"/>
                  <w:lang w:val="en-US" w:eastAsia="zh-CN"/>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6412"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413" w:author="ZTE-Ma Zhifeng" w:date="2022-11-26T17:21:00Z"/>
                <w:rFonts w:eastAsia="宋体" w:cs="Arial"/>
                <w:szCs w:val="18"/>
                <w:lang w:val="en-US" w:eastAsia="zh-CN" w:bidi="ar"/>
              </w:rPr>
            </w:pPr>
            <w:ins w:id="6414" w:author="ZTE-Ma Zhifeng" w:date="2022-11-26T17:21:00Z">
              <w:r>
                <w:rPr>
                  <w:rFonts w:eastAsia="宋体" w:cs="Arial"/>
                  <w:szCs w:val="18"/>
                  <w:lang w:val="en-US" w:eastAsia="zh-CN" w:bidi="ar"/>
                </w:rPr>
                <w:t>CA_n3(2A)_BCS1</w:t>
              </w:r>
            </w:ins>
          </w:p>
        </w:tc>
        <w:tc>
          <w:tcPr>
            <w:tcW w:w="1649" w:type="dxa"/>
            <w:tcBorders>
              <w:top w:val="single" w:sz="4" w:space="0" w:color="auto"/>
              <w:left w:val="single" w:sz="4" w:space="0" w:color="auto"/>
              <w:bottom w:val="nil"/>
              <w:right w:val="single" w:sz="4" w:space="0" w:color="auto"/>
            </w:tcBorders>
            <w:vAlign w:val="center"/>
            <w:tcPrChange w:id="6415"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416" w:author="ZTE-Ma Zhifeng" w:date="2022-11-26T17:21:00Z"/>
                <w:szCs w:val="18"/>
                <w:lang w:val="en-US" w:eastAsia="zh-CN"/>
              </w:rPr>
            </w:pPr>
            <w:ins w:id="6417" w:author="ZTE-Ma Zhifeng" w:date="2022-11-26T17:21:00Z">
              <w:r>
                <w:rPr>
                  <w:rFonts w:eastAsia="宋体" w:hint="eastAsia"/>
                  <w:szCs w:val="18"/>
                  <w:lang w:val="en-US" w:eastAsia="zh-CN"/>
                </w:rPr>
                <w:t>0</w:t>
              </w:r>
            </w:ins>
          </w:p>
        </w:tc>
      </w:tr>
      <w:tr w:rsidR="0039397D" w:rsidTr="00DA401D">
        <w:tblPrEx>
          <w:tblPrExChange w:id="6418" w:author="ZTE-Ma Zhifeng" w:date="2022-11-30T09:39:00Z">
            <w:tblPrEx>
              <w:tblW w:w="4982" w:type="pct"/>
            </w:tblPrEx>
          </w:tblPrExChange>
        </w:tblPrEx>
        <w:trPr>
          <w:trHeight w:val="29"/>
          <w:ins w:id="6419" w:author="ZTE-Ma Zhifeng" w:date="2022-11-26T17:21:00Z"/>
          <w:trPrChange w:id="6420"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421" w:author="ZTE-Ma Zhifeng" w:date="2022-11-30T09:39:00Z">
              <w:tcPr>
                <w:tcW w:w="1847"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ins w:id="6422" w:author="ZTE-Ma Zhifeng" w:date="2022-11-26T17:21:00Z"/>
                <w:szCs w:val="18"/>
                <w:lang w:eastAsia="zh-CN"/>
              </w:rPr>
            </w:pPr>
          </w:p>
        </w:tc>
        <w:tc>
          <w:tcPr>
            <w:tcW w:w="1878" w:type="dxa"/>
            <w:tcBorders>
              <w:top w:val="nil"/>
              <w:left w:val="single" w:sz="4" w:space="0" w:color="auto"/>
              <w:bottom w:val="nil"/>
              <w:right w:val="single" w:sz="4" w:space="0" w:color="auto"/>
            </w:tcBorders>
            <w:vAlign w:val="center"/>
            <w:tcPrChange w:id="6423" w:author="ZTE-Ma Zhifeng" w:date="2022-11-30T09:39:00Z">
              <w:tcPr>
                <w:tcW w:w="187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6424" w:author="ZTE-Ma Zhifeng" w:date="2022-11-26T17:21: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425"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426" w:author="ZTE-Ma Zhifeng" w:date="2022-11-26T17:21:00Z"/>
                <w:szCs w:val="18"/>
                <w:lang w:val="en-US" w:eastAsia="zh-CN"/>
              </w:rPr>
            </w:pPr>
            <w:ins w:id="6427" w:author="ZTE-Ma Zhifeng" w:date="2022-11-26T17:21:00Z">
              <w:r>
                <w:rPr>
                  <w:szCs w:val="18"/>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6428"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429" w:author="ZTE-Ma Zhifeng" w:date="2022-11-26T17:21:00Z"/>
                <w:rFonts w:eastAsia="宋体" w:cs="Arial"/>
                <w:szCs w:val="18"/>
                <w:lang w:val="en-US" w:eastAsia="zh-CN" w:bidi="ar"/>
              </w:rPr>
            </w:pPr>
            <w:ins w:id="6430" w:author="ZTE-Ma Zhifeng" w:date="2022-11-26T17:21:00Z">
              <w:r>
                <w:rPr>
                  <w:rFonts w:eastAsia="宋体" w:cs="Arial"/>
                  <w:szCs w:val="18"/>
                  <w:lang w:val="en-US" w:eastAsia="zh-CN" w:bidi="ar"/>
                </w:rPr>
                <w:t>10, 15, 20, 25, 30, 40, 50, 60, 70, 80, 90, 100</w:t>
              </w:r>
            </w:ins>
          </w:p>
        </w:tc>
        <w:tc>
          <w:tcPr>
            <w:tcW w:w="1649" w:type="dxa"/>
            <w:tcBorders>
              <w:top w:val="nil"/>
              <w:left w:val="single" w:sz="4" w:space="0" w:color="auto"/>
              <w:bottom w:val="nil"/>
              <w:right w:val="single" w:sz="4" w:space="0" w:color="auto"/>
            </w:tcBorders>
            <w:vAlign w:val="center"/>
            <w:tcPrChange w:id="6431" w:author="ZTE-Ma Zhifeng" w:date="2022-11-30T09:39:00Z">
              <w:tcPr>
                <w:tcW w:w="1649"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6432" w:author="ZTE-Ma Zhifeng" w:date="2022-11-26T17:21:00Z"/>
                <w:szCs w:val="18"/>
                <w:lang w:val="en-US" w:eastAsia="zh-CN"/>
              </w:rPr>
            </w:pPr>
          </w:p>
        </w:tc>
      </w:tr>
      <w:tr w:rsidR="0039397D" w:rsidTr="00DA401D">
        <w:tblPrEx>
          <w:tblPrExChange w:id="6433" w:author="ZTE-Ma Zhifeng" w:date="2022-11-30T09:39:00Z">
            <w:tblPrEx>
              <w:tblW w:w="4982" w:type="pct"/>
            </w:tblPrEx>
          </w:tblPrExChange>
        </w:tblPrEx>
        <w:trPr>
          <w:trHeight w:val="29"/>
          <w:ins w:id="6434" w:author="ZTE-Ma Zhifeng" w:date="2022-11-26T17:21:00Z"/>
          <w:trPrChange w:id="6435"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436"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437" w:author="ZTE-Ma Zhifeng" w:date="2022-11-26T17:21:00Z"/>
                <w:szCs w:val="18"/>
                <w:lang w:eastAsia="zh-CN"/>
              </w:rPr>
            </w:pPr>
          </w:p>
        </w:tc>
        <w:tc>
          <w:tcPr>
            <w:tcW w:w="1878" w:type="dxa"/>
            <w:tcBorders>
              <w:top w:val="nil"/>
              <w:left w:val="single" w:sz="4" w:space="0" w:color="auto"/>
              <w:bottom w:val="single" w:sz="4" w:space="0" w:color="auto"/>
              <w:right w:val="single" w:sz="4" w:space="0" w:color="auto"/>
            </w:tcBorders>
            <w:vAlign w:val="center"/>
            <w:tcPrChange w:id="6438"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439" w:author="ZTE-Ma Zhifeng" w:date="2022-11-26T17:21: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440"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441" w:author="ZTE-Ma Zhifeng" w:date="2022-11-26T17:21:00Z"/>
                <w:szCs w:val="18"/>
                <w:lang w:val="en-US" w:eastAsia="zh-CN"/>
              </w:rPr>
            </w:pPr>
            <w:ins w:id="6442" w:author="ZTE-Ma Zhifeng" w:date="2022-11-26T17:21:00Z">
              <w:r>
                <w:rPr>
                  <w:szCs w:val="18"/>
                  <w:lang w:val="en-US" w:eastAsia="zh-CN"/>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6443"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444" w:author="ZTE-Ma Zhifeng" w:date="2022-11-26T17:21:00Z"/>
                <w:rFonts w:eastAsia="宋体" w:cs="Arial"/>
                <w:szCs w:val="18"/>
                <w:lang w:val="en-US" w:eastAsia="zh-CN" w:bidi="ar"/>
              </w:rPr>
            </w:pPr>
            <w:ins w:id="6445" w:author="ZTE-Ma Zhifeng" w:date="2022-11-26T17:21:00Z">
              <w:r>
                <w:rPr>
                  <w:rFonts w:eastAsia="宋体" w:cs="Arial"/>
                  <w:szCs w:val="18"/>
                  <w:lang w:val="en-US" w:eastAsia="zh-CN" w:bidi="ar"/>
                </w:rPr>
                <w:t>CA_n79C_BCS0</w:t>
              </w:r>
            </w:ins>
          </w:p>
        </w:tc>
        <w:tc>
          <w:tcPr>
            <w:tcW w:w="1649" w:type="dxa"/>
            <w:tcBorders>
              <w:top w:val="nil"/>
              <w:left w:val="single" w:sz="4" w:space="0" w:color="auto"/>
              <w:bottom w:val="single" w:sz="4" w:space="0" w:color="auto"/>
              <w:right w:val="single" w:sz="4" w:space="0" w:color="auto"/>
            </w:tcBorders>
            <w:vAlign w:val="center"/>
            <w:tcPrChange w:id="6446"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447" w:author="ZTE-Ma Zhifeng" w:date="2022-11-26T17:21:00Z"/>
                <w:szCs w:val="18"/>
                <w:lang w:val="en-US" w:eastAsia="zh-CN"/>
              </w:rPr>
            </w:pPr>
          </w:p>
        </w:tc>
      </w:tr>
      <w:tr w:rsidR="0039397D" w:rsidTr="00DA401D">
        <w:trPr>
          <w:trHeight w:val="29"/>
          <w:trPrChange w:id="644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44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Change w:id="645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645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645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645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645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45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Change w:id="645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45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Change w:id="645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Change w:id="645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46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46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Change w:id="646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46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Change w:id="646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Change w:id="646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ins w:id="6466" w:author="ZTE-Ma Zhifeng" w:date="2022-11-23T20:46:00Z"/>
          <w:trPrChange w:id="646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6468" w:author="ZTE-Ma Zhifeng" w:date="2022-11-30T09:39:00Z">
              <w:tcPr>
                <w:tcW w:w="18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469" w:author="ZTE-Ma Zhifeng" w:date="2022-11-23T20:46:00Z"/>
                <w:color w:val="000000"/>
                <w:lang w:val="en-US" w:eastAsia="zh-CN"/>
              </w:rPr>
            </w:pPr>
            <w:ins w:id="6470" w:author="ZTE-Ma Zhifeng" w:date="2022-11-23T20:47:00Z">
              <w:r>
                <w:rPr>
                  <w:rFonts w:cs="Arial"/>
                  <w:color w:val="000000"/>
                  <w:szCs w:val="18"/>
                </w:rPr>
                <w:t>CA_n5A-n7A-n77A</w:t>
              </w:r>
            </w:ins>
          </w:p>
        </w:tc>
        <w:tc>
          <w:tcPr>
            <w:tcW w:w="1878" w:type="dxa"/>
            <w:tcBorders>
              <w:top w:val="single" w:sz="4" w:space="0" w:color="auto"/>
              <w:left w:val="single" w:sz="4" w:space="0" w:color="auto"/>
              <w:bottom w:val="nil"/>
              <w:right w:val="single" w:sz="4" w:space="0" w:color="auto"/>
            </w:tcBorders>
            <w:vAlign w:val="center"/>
            <w:tcPrChange w:id="647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472" w:author="ZTE-Ma Zhifeng" w:date="2022-11-23T20:46:00Z"/>
                <w:szCs w:val="18"/>
                <w:lang w:val="en-US" w:eastAsia="zh-CN"/>
              </w:rPr>
            </w:pPr>
            <w:ins w:id="6473" w:author="ZTE-Ma Zhifeng" w:date="2022-11-23T20:47:00Z">
              <w:r>
                <w:rPr>
                  <w:rFonts w:cs="Arial"/>
                  <w:color w:val="000000"/>
                  <w:szCs w:val="18"/>
                </w:rPr>
                <w:t>CA_n5A-n7A CA_n5-n77A CA_n7-n77A</w:t>
              </w:r>
            </w:ins>
          </w:p>
        </w:tc>
        <w:tc>
          <w:tcPr>
            <w:tcW w:w="849" w:type="dxa"/>
            <w:tcBorders>
              <w:top w:val="single" w:sz="4" w:space="0" w:color="auto"/>
              <w:left w:val="single" w:sz="4" w:space="0" w:color="auto"/>
              <w:bottom w:val="single" w:sz="4" w:space="0" w:color="auto"/>
              <w:right w:val="single" w:sz="4" w:space="0" w:color="auto"/>
            </w:tcBorders>
            <w:vAlign w:val="center"/>
            <w:tcPrChange w:id="647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475" w:author="ZTE-Ma Zhifeng" w:date="2022-11-23T20:46:00Z"/>
                <w:lang w:val="en-US"/>
              </w:rPr>
            </w:pPr>
            <w:ins w:id="6476" w:author="ZTE-Ma Zhifeng" w:date="2022-11-23T20:47:00Z">
              <w:r>
                <w:rPr>
                  <w:color w:val="000000"/>
                </w:rPr>
                <w:t>n5</w:t>
              </w:r>
            </w:ins>
          </w:p>
        </w:tc>
        <w:tc>
          <w:tcPr>
            <w:tcW w:w="3370" w:type="dxa"/>
            <w:tcBorders>
              <w:top w:val="single" w:sz="4" w:space="0" w:color="auto"/>
              <w:left w:val="single" w:sz="4" w:space="0" w:color="auto"/>
              <w:bottom w:val="single" w:sz="4" w:space="0" w:color="auto"/>
              <w:right w:val="single" w:sz="4" w:space="0" w:color="auto"/>
            </w:tcBorders>
            <w:vAlign w:val="center"/>
            <w:tcPrChange w:id="6477" w:author="ZTE-Ma Zhifeng" w:date="2022-11-30T09:39:00Z">
              <w:tcPr>
                <w:tcW w:w="3424"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478" w:author="ZTE-Ma Zhifeng" w:date="2022-11-23T20:46:00Z"/>
                <w:rFonts w:cs="Arial"/>
                <w:color w:val="000000"/>
                <w:szCs w:val="18"/>
                <w:lang w:val="en-US" w:eastAsia="zh-CN" w:bidi="ar"/>
              </w:rPr>
            </w:pPr>
            <w:ins w:id="6479" w:author="ZTE-Ma Zhifeng" w:date="2022-11-23T20:49:00Z">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ins>
          </w:p>
        </w:tc>
        <w:tc>
          <w:tcPr>
            <w:tcW w:w="1649" w:type="dxa"/>
            <w:tcBorders>
              <w:top w:val="single" w:sz="4" w:space="0" w:color="auto"/>
              <w:left w:val="single" w:sz="4" w:space="0" w:color="auto"/>
              <w:bottom w:val="nil"/>
              <w:right w:val="single" w:sz="4" w:space="0" w:color="auto"/>
            </w:tcBorders>
            <w:vAlign w:val="center"/>
            <w:tcPrChange w:id="648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481" w:author="ZTE-Ma Zhifeng" w:date="2022-11-23T20:46:00Z"/>
                <w:lang w:val="en-US" w:eastAsia="zh-CN"/>
              </w:rPr>
            </w:pPr>
            <w:ins w:id="6482" w:author="ZTE-Ma Zhifeng" w:date="2022-11-23T20:47:00Z">
              <w:r>
                <w:rPr>
                  <w:rFonts w:hint="eastAsia"/>
                  <w:szCs w:val="18"/>
                  <w:lang w:val="en-US" w:eastAsia="zh-CN"/>
                </w:rPr>
                <w:t>0</w:t>
              </w:r>
            </w:ins>
          </w:p>
        </w:tc>
      </w:tr>
      <w:tr w:rsidR="0039397D" w:rsidTr="00DA401D">
        <w:trPr>
          <w:trHeight w:val="29"/>
          <w:ins w:id="6483" w:author="ZTE-Ma Zhifeng" w:date="2022-11-23T20:46:00Z"/>
          <w:trPrChange w:id="648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485" w:author="ZTE-Ma Zhifeng" w:date="2022-11-30T09:39:00Z">
              <w:tcPr>
                <w:tcW w:w="18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486" w:author="ZTE-Ma Zhifeng" w:date="2022-11-23T20:46:00Z"/>
                <w:color w:val="000000"/>
                <w:lang w:val="en-US" w:eastAsia="zh-CN"/>
              </w:rPr>
            </w:pPr>
          </w:p>
        </w:tc>
        <w:tc>
          <w:tcPr>
            <w:tcW w:w="1878" w:type="dxa"/>
            <w:tcBorders>
              <w:top w:val="nil"/>
              <w:left w:val="single" w:sz="4" w:space="0" w:color="auto"/>
              <w:bottom w:val="nil"/>
              <w:right w:val="single" w:sz="4" w:space="0" w:color="auto"/>
            </w:tcBorders>
            <w:vAlign w:val="center"/>
            <w:tcPrChange w:id="648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488" w:author="ZTE-Ma Zhifeng" w:date="2022-11-23T20:46: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48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490" w:author="ZTE-Ma Zhifeng" w:date="2022-11-23T20:46:00Z"/>
                <w:lang w:val="en-US"/>
              </w:rPr>
            </w:pPr>
            <w:ins w:id="6491" w:author="ZTE-Ma Zhifeng" w:date="2022-11-23T20:47:00Z">
              <w:r>
                <w:rPr>
                  <w:color w:val="000000"/>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6492" w:author="ZTE-Ma Zhifeng" w:date="2022-11-30T09:39:00Z">
              <w:tcPr>
                <w:tcW w:w="3424"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493" w:author="ZTE-Ma Zhifeng" w:date="2022-11-23T20:46:00Z"/>
                <w:rFonts w:cs="Arial"/>
                <w:color w:val="000000"/>
                <w:szCs w:val="18"/>
                <w:lang w:val="en-US" w:eastAsia="zh-CN" w:bidi="ar"/>
              </w:rPr>
            </w:pPr>
            <w:ins w:id="6494" w:author="ZTE-Ma Zhifeng" w:date="2022-11-23T20:49:00Z">
              <w:r>
                <w:rPr>
                  <w:rFonts w:cs="Arial"/>
                  <w:color w:val="000000"/>
                  <w:szCs w:val="16"/>
                </w:rPr>
                <w:t xml:space="preserve">5, 10, 15, 20, 25, 30, 35, </w:t>
              </w:r>
            </w:ins>
            <w:ins w:id="6495" w:author="ZTE-Ma Zhifeng" w:date="2022-11-23T20:50:00Z">
              <w:r>
                <w:rPr>
                  <w:rFonts w:cs="Arial"/>
                  <w:color w:val="000000"/>
                  <w:szCs w:val="16"/>
                </w:rPr>
                <w:t>40, 50</w:t>
              </w:r>
            </w:ins>
          </w:p>
        </w:tc>
        <w:tc>
          <w:tcPr>
            <w:tcW w:w="1649" w:type="dxa"/>
            <w:tcBorders>
              <w:top w:val="nil"/>
              <w:left w:val="single" w:sz="4" w:space="0" w:color="auto"/>
              <w:bottom w:val="nil"/>
              <w:right w:val="single" w:sz="4" w:space="0" w:color="auto"/>
            </w:tcBorders>
            <w:vAlign w:val="center"/>
            <w:tcPrChange w:id="649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497" w:author="ZTE-Ma Zhifeng" w:date="2022-11-23T20:46:00Z"/>
                <w:lang w:val="en-US" w:eastAsia="zh-CN"/>
              </w:rPr>
            </w:pPr>
          </w:p>
        </w:tc>
      </w:tr>
      <w:tr w:rsidR="0039397D" w:rsidTr="00DA401D">
        <w:trPr>
          <w:trHeight w:val="29"/>
          <w:ins w:id="6498" w:author="ZTE-Ma Zhifeng" w:date="2022-11-23T20:46:00Z"/>
          <w:trPrChange w:id="649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500" w:author="ZTE-Ma Zhifeng" w:date="2022-11-30T09:39:00Z">
              <w:tcPr>
                <w:tcW w:w="18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501" w:author="ZTE-Ma Zhifeng" w:date="2022-11-23T20:46:00Z"/>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Change w:id="650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503" w:author="ZTE-Ma Zhifeng" w:date="2022-11-23T20:46: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5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505" w:author="ZTE-Ma Zhifeng" w:date="2022-11-23T20:46:00Z"/>
                <w:lang w:val="en-US"/>
              </w:rPr>
            </w:pPr>
            <w:ins w:id="6506" w:author="ZTE-Ma Zhifeng" w:date="2022-11-23T20:47:00Z">
              <w:r>
                <w:rPr>
                  <w:rFonts w:eastAsia="宋体"/>
                  <w:color w:val="000000"/>
                  <w:lang w:eastAsia="zh-CN"/>
                </w:rPr>
                <w:t>n77</w:t>
              </w:r>
            </w:ins>
          </w:p>
        </w:tc>
        <w:tc>
          <w:tcPr>
            <w:tcW w:w="3370" w:type="dxa"/>
            <w:tcBorders>
              <w:top w:val="single" w:sz="4" w:space="0" w:color="auto"/>
              <w:left w:val="single" w:sz="4" w:space="0" w:color="auto"/>
              <w:bottom w:val="single" w:sz="4" w:space="0" w:color="auto"/>
              <w:right w:val="single" w:sz="4" w:space="0" w:color="auto"/>
            </w:tcBorders>
            <w:vAlign w:val="bottom"/>
            <w:tcPrChange w:id="6507" w:author="ZTE-Ma Zhifeng" w:date="2022-11-30T09:39:00Z">
              <w:tcPr>
                <w:tcW w:w="3424"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508" w:author="ZTE-Ma Zhifeng" w:date="2022-11-23T20:46:00Z"/>
                <w:rFonts w:cs="Arial"/>
                <w:color w:val="000000"/>
                <w:szCs w:val="18"/>
                <w:lang w:val="en-US" w:eastAsia="zh-CN" w:bidi="ar"/>
              </w:rPr>
            </w:pPr>
            <w:ins w:id="6509" w:author="ZTE-Ma Zhifeng" w:date="2022-11-23T20:50:00Z">
              <w:r>
                <w:rPr>
                  <w:rFonts w:cs="Arial"/>
                  <w:color w:val="000000"/>
                  <w:szCs w:val="16"/>
                </w:rPr>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651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511" w:author="ZTE-Ma Zhifeng" w:date="2022-11-23T20:46:00Z"/>
                <w:lang w:val="en-US" w:eastAsia="zh-CN"/>
              </w:rPr>
            </w:pPr>
          </w:p>
        </w:tc>
      </w:tr>
      <w:tr w:rsidR="0039397D" w:rsidTr="00DA401D">
        <w:trPr>
          <w:trHeight w:val="29"/>
          <w:ins w:id="6512" w:author="ZTE-Ma Zhifeng" w:date="2022-11-23T18:40:00Z"/>
          <w:trPrChange w:id="651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51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515" w:author="ZTE-Ma Zhifeng" w:date="2022-11-23T18:40:00Z"/>
                <w:color w:val="000000"/>
                <w:lang w:val="en-US" w:eastAsia="zh-CN"/>
              </w:rPr>
            </w:pPr>
            <w:ins w:id="6516" w:author="ZTE-Ma Zhifeng" w:date="2022-11-23T18:40:00Z">
              <w:r>
                <w:rPr>
                  <w:lang w:val="en-US" w:eastAsia="zh-CN"/>
                </w:rPr>
                <w:t>CA_n5A-n7A-n77(2A)</w:t>
              </w:r>
            </w:ins>
          </w:p>
        </w:tc>
        <w:tc>
          <w:tcPr>
            <w:tcW w:w="1878" w:type="dxa"/>
            <w:tcBorders>
              <w:top w:val="single" w:sz="4" w:space="0" w:color="auto"/>
              <w:left w:val="single" w:sz="4" w:space="0" w:color="auto"/>
              <w:bottom w:val="nil"/>
              <w:right w:val="single" w:sz="4" w:space="0" w:color="auto"/>
            </w:tcBorders>
            <w:vAlign w:val="center"/>
            <w:tcPrChange w:id="651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518" w:author="ZTE-Ma Zhifeng" w:date="2022-11-23T18:40:00Z"/>
                <w:szCs w:val="18"/>
                <w:lang w:val="en-US" w:eastAsia="zh-CN"/>
              </w:rPr>
            </w:pPr>
            <w:ins w:id="6519" w:author="ZTE-Ma Zhifeng" w:date="2022-11-23T18:40:00Z">
              <w:r>
                <w:rPr>
                  <w:szCs w:val="18"/>
                  <w:lang w:val="en-US" w:eastAsia="zh-CN"/>
                </w:rPr>
                <w:t>CA_n77(2A)</w:t>
              </w:r>
            </w:ins>
          </w:p>
          <w:p w:rsidR="0039397D" w:rsidRDefault="0039397D" w:rsidP="0039397D">
            <w:pPr>
              <w:pStyle w:val="TAC"/>
              <w:rPr>
                <w:ins w:id="6520" w:author="ZTE-Ma Zhifeng" w:date="2022-11-23T18:40:00Z"/>
                <w:szCs w:val="18"/>
                <w:lang w:val="en-US" w:eastAsia="zh-CN"/>
              </w:rPr>
            </w:pPr>
            <w:ins w:id="6521" w:author="ZTE-Ma Zhifeng" w:date="2022-11-23T18:40:00Z">
              <w:r>
                <w:rPr>
                  <w:szCs w:val="18"/>
                  <w:lang w:val="en-US" w:eastAsia="zh-CN"/>
                </w:rPr>
                <w:t>CA_n5A-n7A</w:t>
              </w:r>
            </w:ins>
          </w:p>
          <w:p w:rsidR="0039397D" w:rsidRDefault="0039397D" w:rsidP="0039397D">
            <w:pPr>
              <w:pStyle w:val="TAC"/>
              <w:rPr>
                <w:ins w:id="6522" w:author="ZTE-Ma Zhifeng" w:date="2022-11-23T18:40:00Z"/>
                <w:szCs w:val="18"/>
                <w:lang w:val="en-US" w:eastAsia="zh-CN"/>
              </w:rPr>
            </w:pPr>
            <w:ins w:id="6523" w:author="ZTE-Ma Zhifeng" w:date="2022-11-23T18:40:00Z">
              <w:r>
                <w:rPr>
                  <w:szCs w:val="18"/>
                  <w:lang w:val="en-US" w:eastAsia="zh-CN"/>
                </w:rPr>
                <w:t>CA_n5A-n77A</w:t>
              </w:r>
            </w:ins>
          </w:p>
          <w:p w:rsidR="0039397D" w:rsidRDefault="0039397D" w:rsidP="0039397D">
            <w:pPr>
              <w:pStyle w:val="TAC"/>
              <w:rPr>
                <w:ins w:id="6524" w:author="ZTE-Ma Zhifeng" w:date="2022-11-23T18:40:00Z"/>
                <w:szCs w:val="18"/>
                <w:lang w:val="en-US" w:eastAsia="zh-CN"/>
              </w:rPr>
            </w:pPr>
            <w:ins w:id="6525" w:author="ZTE-Ma Zhifeng" w:date="2022-11-23T18:40:00Z">
              <w:r>
                <w:rPr>
                  <w:szCs w:val="18"/>
                  <w:lang w:val="en-US" w:eastAsia="zh-CN"/>
                </w:rPr>
                <w:t>CA_n7A-n77A</w:t>
              </w:r>
            </w:ins>
          </w:p>
        </w:tc>
        <w:tc>
          <w:tcPr>
            <w:tcW w:w="849" w:type="dxa"/>
            <w:tcBorders>
              <w:top w:val="single" w:sz="4" w:space="0" w:color="auto"/>
              <w:left w:val="single" w:sz="4" w:space="0" w:color="auto"/>
              <w:bottom w:val="single" w:sz="4" w:space="0" w:color="auto"/>
              <w:right w:val="single" w:sz="4" w:space="0" w:color="auto"/>
            </w:tcBorders>
            <w:vAlign w:val="center"/>
            <w:tcPrChange w:id="652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527" w:author="ZTE-Ma Zhifeng" w:date="2022-11-23T18:40:00Z"/>
                <w:lang w:val="en-US"/>
              </w:rPr>
            </w:pPr>
            <w:ins w:id="6528" w:author="ZTE-Ma Zhifeng" w:date="2022-11-23T18:40:00Z">
              <w:r>
                <w:rPr>
                  <w:lang w:val="en-US"/>
                </w:rPr>
                <w:t>n5</w:t>
              </w:r>
            </w:ins>
          </w:p>
        </w:tc>
        <w:tc>
          <w:tcPr>
            <w:tcW w:w="3370" w:type="dxa"/>
            <w:tcBorders>
              <w:top w:val="single" w:sz="4" w:space="0" w:color="auto"/>
              <w:left w:val="single" w:sz="4" w:space="0" w:color="auto"/>
              <w:bottom w:val="single" w:sz="4" w:space="0" w:color="auto"/>
              <w:right w:val="single" w:sz="4" w:space="0" w:color="auto"/>
            </w:tcBorders>
            <w:vAlign w:val="center"/>
            <w:tcPrChange w:id="65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Pr="009B7708" w:rsidRDefault="009B7708" w:rsidP="009B7708">
            <w:pPr>
              <w:pStyle w:val="TAC"/>
              <w:rPr>
                <w:ins w:id="6530" w:author="ZTE-Ma Zhifeng" w:date="2022-11-23T18:40:00Z"/>
                <w:rFonts w:cs="Arial"/>
                <w:color w:val="000000"/>
                <w:szCs w:val="16"/>
                <w:lang w:eastAsia="zh-CN"/>
                <w:rPrChange w:id="6531" w:author="ZTE-Ma Zhifeng" w:date="2022-11-30T09:46:00Z">
                  <w:rPr>
                    <w:ins w:id="6532" w:author="ZTE-Ma Zhifeng" w:date="2022-11-23T18:40:00Z"/>
                    <w:rFonts w:cs="Arial"/>
                    <w:color w:val="000000"/>
                    <w:szCs w:val="18"/>
                    <w:lang w:val="en-US" w:eastAsia="zh-CN" w:bidi="ar"/>
                  </w:rPr>
                </w:rPrChange>
              </w:rPr>
            </w:pPr>
            <w:ins w:id="6533" w:author="ZTE-Ma Zhifeng" w:date="2022-11-30T09:46:00Z">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ins>
          </w:p>
        </w:tc>
        <w:tc>
          <w:tcPr>
            <w:tcW w:w="1649" w:type="dxa"/>
            <w:tcBorders>
              <w:top w:val="single" w:sz="4" w:space="0" w:color="auto"/>
              <w:left w:val="single" w:sz="4" w:space="0" w:color="auto"/>
              <w:bottom w:val="nil"/>
              <w:right w:val="single" w:sz="4" w:space="0" w:color="auto"/>
            </w:tcBorders>
            <w:vAlign w:val="center"/>
            <w:tcPrChange w:id="653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535" w:author="ZTE-Ma Zhifeng" w:date="2022-11-23T18:40:00Z"/>
                <w:lang w:val="en-US" w:eastAsia="zh-CN"/>
              </w:rPr>
            </w:pPr>
            <w:ins w:id="6536" w:author="ZTE-Ma Zhifeng" w:date="2022-11-23T18:40:00Z">
              <w:r>
                <w:rPr>
                  <w:lang w:val="en-US" w:eastAsia="zh-CN"/>
                </w:rPr>
                <w:t>0</w:t>
              </w:r>
            </w:ins>
          </w:p>
        </w:tc>
      </w:tr>
      <w:tr w:rsidR="0039397D" w:rsidTr="00DA401D">
        <w:trPr>
          <w:trHeight w:val="29"/>
          <w:ins w:id="6537" w:author="ZTE-Ma Zhifeng" w:date="2022-11-23T18:40:00Z"/>
          <w:trPrChange w:id="653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53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6540" w:author="ZTE-Ma Zhifeng" w:date="2022-11-23T18:40:00Z"/>
                <w:color w:val="000000"/>
                <w:lang w:val="en-US" w:eastAsia="zh-CN"/>
              </w:rPr>
            </w:pPr>
          </w:p>
        </w:tc>
        <w:tc>
          <w:tcPr>
            <w:tcW w:w="1878" w:type="dxa"/>
            <w:tcBorders>
              <w:top w:val="nil"/>
              <w:left w:val="single" w:sz="4" w:space="0" w:color="auto"/>
              <w:bottom w:val="nil"/>
              <w:right w:val="single" w:sz="4" w:space="0" w:color="auto"/>
            </w:tcBorders>
            <w:vAlign w:val="center"/>
            <w:tcPrChange w:id="654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ins w:id="6542" w:author="ZTE-Ma Zhifeng" w:date="2022-11-23T18:40: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54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544" w:author="ZTE-Ma Zhifeng" w:date="2022-11-23T18:40:00Z"/>
                <w:lang w:val="en-US"/>
              </w:rPr>
            </w:pPr>
            <w:ins w:id="6545" w:author="ZTE-Ma Zhifeng" w:date="2022-11-23T18:40:00Z">
              <w:r>
                <w:rPr>
                  <w:lang w:val="en-US"/>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654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9B7708" w:rsidP="009B7708">
            <w:pPr>
              <w:pStyle w:val="TAC"/>
              <w:rPr>
                <w:ins w:id="6547" w:author="ZTE-Ma Zhifeng" w:date="2022-11-23T18:40:00Z"/>
                <w:rFonts w:cs="Arial"/>
                <w:color w:val="000000"/>
                <w:szCs w:val="18"/>
                <w:lang w:val="en-US" w:eastAsia="zh-CN" w:bidi="ar"/>
              </w:rPr>
            </w:pPr>
            <w:ins w:id="6548" w:author="ZTE-Ma Zhifeng" w:date="2022-11-30T09:46:00Z">
              <w:r>
                <w:rPr>
                  <w:rFonts w:cs="Arial"/>
                  <w:color w:val="000000"/>
                  <w:szCs w:val="16"/>
                  <w:lang w:eastAsia="zh-CN"/>
                </w:rPr>
                <w:t>5, 10, 15, 20, 25, 30, 35, 40, 50</w:t>
              </w:r>
            </w:ins>
          </w:p>
        </w:tc>
        <w:tc>
          <w:tcPr>
            <w:tcW w:w="1649" w:type="dxa"/>
            <w:tcBorders>
              <w:top w:val="nil"/>
              <w:left w:val="single" w:sz="4" w:space="0" w:color="auto"/>
              <w:bottom w:val="nil"/>
              <w:right w:val="single" w:sz="4" w:space="0" w:color="auto"/>
            </w:tcBorders>
            <w:vAlign w:val="center"/>
            <w:tcPrChange w:id="654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6550" w:author="ZTE-Ma Zhifeng" w:date="2022-11-23T18:40:00Z"/>
                <w:lang w:val="en-US" w:eastAsia="zh-CN"/>
              </w:rPr>
            </w:pPr>
          </w:p>
        </w:tc>
      </w:tr>
      <w:tr w:rsidR="0039397D" w:rsidTr="00DA401D">
        <w:trPr>
          <w:trHeight w:val="29"/>
          <w:ins w:id="6551" w:author="ZTE-Ma Zhifeng" w:date="2022-11-23T18:40:00Z"/>
          <w:trPrChange w:id="655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55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554" w:author="ZTE-Ma Zhifeng" w:date="2022-11-23T18:40:00Z"/>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Change w:id="655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556" w:author="ZTE-Ma Zhifeng" w:date="2022-11-23T18:40: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55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558" w:author="ZTE-Ma Zhifeng" w:date="2022-11-23T18:40:00Z"/>
                <w:lang w:val="en-US"/>
              </w:rPr>
            </w:pPr>
            <w:ins w:id="6559" w:author="ZTE-Ma Zhifeng" w:date="2022-11-23T18:40:00Z">
              <w:r>
                <w:rPr>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656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9B7708">
            <w:pPr>
              <w:spacing w:after="0"/>
              <w:jc w:val="center"/>
              <w:rPr>
                <w:ins w:id="6561" w:author="ZTE-Ma Zhifeng" w:date="2022-11-23T18:40:00Z"/>
                <w:rFonts w:ascii="Arial" w:hAnsi="Arial" w:cs="Arial"/>
                <w:sz w:val="18"/>
                <w:szCs w:val="18"/>
                <w:lang w:eastAsia="en-GB"/>
              </w:rPr>
            </w:pPr>
            <w:ins w:id="6562" w:author="ZTE-Ma Zhifeng" w:date="2022-11-23T18:40:00Z">
              <w:r>
                <w:rPr>
                  <w:rFonts w:ascii="Arial" w:hAnsi="Arial" w:cs="Arial"/>
                  <w:sz w:val="18"/>
                  <w:szCs w:val="18"/>
                </w:rPr>
                <w:t>CA_n77(2A)</w:t>
              </w:r>
            </w:ins>
            <w:ins w:id="6563" w:author="ZTE-Ma Zhifeng" w:date="2022-11-30T09:47:00Z">
              <w:r w:rsidR="009B7708">
                <w:rPr>
                  <w:rFonts w:ascii="Arial" w:hAnsi="Arial" w:cs="Arial"/>
                  <w:sz w:val="18"/>
                  <w:szCs w:val="18"/>
                </w:rPr>
                <w:t>_BCS0</w:t>
              </w:r>
            </w:ins>
          </w:p>
        </w:tc>
        <w:tc>
          <w:tcPr>
            <w:tcW w:w="1649" w:type="dxa"/>
            <w:tcBorders>
              <w:top w:val="nil"/>
              <w:left w:val="single" w:sz="4" w:space="0" w:color="auto"/>
              <w:bottom w:val="single" w:sz="4" w:space="0" w:color="auto"/>
              <w:right w:val="single" w:sz="4" w:space="0" w:color="auto"/>
            </w:tcBorders>
            <w:vAlign w:val="center"/>
            <w:tcPrChange w:id="656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565" w:author="ZTE-Ma Zhifeng" w:date="2022-11-23T18:40:00Z"/>
                <w:lang w:val="en-US" w:eastAsia="zh-CN"/>
              </w:rPr>
            </w:pPr>
          </w:p>
        </w:tc>
      </w:tr>
      <w:tr w:rsidR="0039397D" w:rsidTr="00DA401D">
        <w:trPr>
          <w:trHeight w:val="29"/>
          <w:ins w:id="6566" w:author="ZTE-Ma Zhifeng" w:date="2022-11-23T18:40:00Z"/>
          <w:trPrChange w:id="656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56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569" w:author="ZTE-Ma Zhifeng" w:date="2022-11-23T18:40:00Z"/>
                <w:color w:val="000000"/>
                <w:lang w:val="en-US" w:eastAsia="zh-CN"/>
              </w:rPr>
            </w:pPr>
            <w:ins w:id="6570" w:author="ZTE-Ma Zhifeng" w:date="2022-11-23T18:40:00Z">
              <w:r>
                <w:rPr>
                  <w:lang w:val="en-US" w:eastAsia="zh-CN"/>
                </w:rPr>
                <w:t>CA_n5A-n7A-n77(3A)</w:t>
              </w:r>
            </w:ins>
          </w:p>
        </w:tc>
        <w:tc>
          <w:tcPr>
            <w:tcW w:w="1878" w:type="dxa"/>
            <w:tcBorders>
              <w:top w:val="single" w:sz="4" w:space="0" w:color="auto"/>
              <w:left w:val="single" w:sz="4" w:space="0" w:color="auto"/>
              <w:bottom w:val="nil"/>
              <w:right w:val="single" w:sz="4" w:space="0" w:color="auto"/>
            </w:tcBorders>
            <w:vAlign w:val="center"/>
            <w:tcPrChange w:id="657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572" w:author="ZTE-Ma Zhifeng" w:date="2022-11-23T18:40:00Z"/>
                <w:szCs w:val="18"/>
                <w:lang w:val="en-US" w:eastAsia="zh-CN"/>
              </w:rPr>
            </w:pPr>
            <w:ins w:id="6573" w:author="ZTE-Ma Zhifeng" w:date="2022-11-23T18:40:00Z">
              <w:r>
                <w:rPr>
                  <w:szCs w:val="18"/>
                  <w:lang w:val="en-US" w:eastAsia="zh-CN"/>
                </w:rPr>
                <w:t>CA_n77(2A)</w:t>
              </w:r>
            </w:ins>
          </w:p>
          <w:p w:rsidR="0039397D" w:rsidRDefault="0039397D" w:rsidP="0039397D">
            <w:pPr>
              <w:pStyle w:val="TAC"/>
              <w:rPr>
                <w:ins w:id="6574" w:author="ZTE-Ma Zhifeng" w:date="2022-11-23T18:40:00Z"/>
                <w:szCs w:val="18"/>
                <w:lang w:val="en-US" w:eastAsia="zh-CN"/>
              </w:rPr>
            </w:pPr>
            <w:ins w:id="6575" w:author="ZTE-Ma Zhifeng" w:date="2022-11-23T18:40:00Z">
              <w:r>
                <w:rPr>
                  <w:szCs w:val="18"/>
                  <w:lang w:val="en-US" w:eastAsia="zh-CN"/>
                </w:rPr>
                <w:t>CA_n5A-n7A</w:t>
              </w:r>
            </w:ins>
          </w:p>
          <w:p w:rsidR="0039397D" w:rsidRDefault="0039397D" w:rsidP="0039397D">
            <w:pPr>
              <w:pStyle w:val="TAC"/>
              <w:rPr>
                <w:ins w:id="6576" w:author="ZTE-Ma Zhifeng" w:date="2022-11-23T18:40:00Z"/>
                <w:szCs w:val="18"/>
                <w:lang w:val="en-US" w:eastAsia="zh-CN"/>
              </w:rPr>
            </w:pPr>
            <w:ins w:id="6577" w:author="ZTE-Ma Zhifeng" w:date="2022-11-23T18:40:00Z">
              <w:r>
                <w:rPr>
                  <w:szCs w:val="18"/>
                  <w:lang w:val="en-US" w:eastAsia="zh-CN"/>
                </w:rPr>
                <w:t>CA_n5A-n77A</w:t>
              </w:r>
            </w:ins>
          </w:p>
          <w:p w:rsidR="0039397D" w:rsidRDefault="0039397D" w:rsidP="0039397D">
            <w:pPr>
              <w:pStyle w:val="TAC"/>
              <w:rPr>
                <w:ins w:id="6578" w:author="ZTE-Ma Zhifeng" w:date="2022-11-23T18:40:00Z"/>
                <w:szCs w:val="18"/>
                <w:lang w:val="en-US" w:eastAsia="zh-CN"/>
              </w:rPr>
            </w:pPr>
            <w:ins w:id="6579" w:author="ZTE-Ma Zhifeng" w:date="2022-11-23T18:40:00Z">
              <w:r>
                <w:rPr>
                  <w:szCs w:val="18"/>
                  <w:lang w:val="en-US" w:eastAsia="zh-CN"/>
                </w:rPr>
                <w:t>CA_n7A-n77A</w:t>
              </w:r>
            </w:ins>
          </w:p>
        </w:tc>
        <w:tc>
          <w:tcPr>
            <w:tcW w:w="849" w:type="dxa"/>
            <w:tcBorders>
              <w:top w:val="single" w:sz="4" w:space="0" w:color="auto"/>
              <w:left w:val="single" w:sz="4" w:space="0" w:color="auto"/>
              <w:bottom w:val="single" w:sz="4" w:space="0" w:color="auto"/>
              <w:right w:val="single" w:sz="4" w:space="0" w:color="auto"/>
            </w:tcBorders>
            <w:vAlign w:val="center"/>
            <w:tcPrChange w:id="658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581" w:author="ZTE-Ma Zhifeng" w:date="2022-11-23T18:40:00Z"/>
                <w:lang w:val="en-US"/>
              </w:rPr>
            </w:pPr>
            <w:ins w:id="6582" w:author="ZTE-Ma Zhifeng" w:date="2022-11-23T18:40:00Z">
              <w:r>
                <w:rPr>
                  <w:lang w:val="en-US"/>
                </w:rPr>
                <w:t>n5</w:t>
              </w:r>
            </w:ins>
          </w:p>
        </w:tc>
        <w:tc>
          <w:tcPr>
            <w:tcW w:w="3370" w:type="dxa"/>
            <w:tcBorders>
              <w:top w:val="single" w:sz="4" w:space="0" w:color="auto"/>
              <w:left w:val="single" w:sz="4" w:space="0" w:color="auto"/>
              <w:bottom w:val="single" w:sz="4" w:space="0" w:color="auto"/>
              <w:right w:val="single" w:sz="4" w:space="0" w:color="auto"/>
            </w:tcBorders>
            <w:vAlign w:val="center"/>
            <w:tcPrChange w:id="65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Pr="009B7708" w:rsidRDefault="009B7708" w:rsidP="009B7708">
            <w:pPr>
              <w:pStyle w:val="TAC"/>
              <w:rPr>
                <w:ins w:id="6584" w:author="ZTE-Ma Zhifeng" w:date="2022-11-23T18:40:00Z"/>
                <w:rFonts w:cs="Arial"/>
                <w:color w:val="000000"/>
                <w:szCs w:val="16"/>
                <w:lang w:eastAsia="zh-CN"/>
                <w:rPrChange w:id="6585" w:author="ZTE-Ma Zhifeng" w:date="2022-11-30T09:48:00Z">
                  <w:rPr>
                    <w:ins w:id="6586" w:author="ZTE-Ma Zhifeng" w:date="2022-11-23T18:40:00Z"/>
                    <w:rFonts w:cs="Arial"/>
                    <w:color w:val="000000"/>
                    <w:szCs w:val="18"/>
                    <w:lang w:val="en-US" w:eastAsia="zh-CN" w:bidi="ar"/>
                  </w:rPr>
                </w:rPrChange>
              </w:rPr>
            </w:pPr>
            <w:ins w:id="6587" w:author="ZTE-Ma Zhifeng" w:date="2022-11-30T09:48:00Z">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ins>
          </w:p>
        </w:tc>
        <w:tc>
          <w:tcPr>
            <w:tcW w:w="1649" w:type="dxa"/>
            <w:tcBorders>
              <w:top w:val="single" w:sz="4" w:space="0" w:color="auto"/>
              <w:left w:val="single" w:sz="4" w:space="0" w:color="auto"/>
              <w:bottom w:val="nil"/>
              <w:right w:val="single" w:sz="4" w:space="0" w:color="auto"/>
            </w:tcBorders>
            <w:vAlign w:val="center"/>
            <w:tcPrChange w:id="658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589" w:author="ZTE-Ma Zhifeng" w:date="2022-11-23T18:40:00Z"/>
                <w:lang w:val="en-US" w:eastAsia="zh-CN"/>
              </w:rPr>
            </w:pPr>
            <w:ins w:id="6590" w:author="ZTE-Ma Zhifeng" w:date="2022-11-23T18:40:00Z">
              <w:r>
                <w:rPr>
                  <w:lang w:val="en-US" w:eastAsia="zh-CN"/>
                </w:rPr>
                <w:t>0</w:t>
              </w:r>
            </w:ins>
          </w:p>
        </w:tc>
      </w:tr>
      <w:tr w:rsidR="0039397D" w:rsidTr="00DA401D">
        <w:trPr>
          <w:trHeight w:val="29"/>
          <w:ins w:id="6591" w:author="ZTE-Ma Zhifeng" w:date="2022-11-23T18:40:00Z"/>
          <w:trPrChange w:id="659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59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6594" w:author="ZTE-Ma Zhifeng" w:date="2022-11-23T18:40:00Z"/>
                <w:color w:val="000000"/>
                <w:lang w:val="en-US" w:eastAsia="zh-CN"/>
              </w:rPr>
            </w:pPr>
          </w:p>
        </w:tc>
        <w:tc>
          <w:tcPr>
            <w:tcW w:w="1878" w:type="dxa"/>
            <w:tcBorders>
              <w:top w:val="nil"/>
              <w:left w:val="single" w:sz="4" w:space="0" w:color="auto"/>
              <w:bottom w:val="nil"/>
              <w:right w:val="single" w:sz="4" w:space="0" w:color="auto"/>
            </w:tcBorders>
            <w:vAlign w:val="center"/>
            <w:tcPrChange w:id="659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ins w:id="6596" w:author="ZTE-Ma Zhifeng" w:date="2022-11-23T18:40: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59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598" w:author="ZTE-Ma Zhifeng" w:date="2022-11-23T18:40:00Z"/>
                <w:lang w:val="en-US"/>
              </w:rPr>
            </w:pPr>
            <w:ins w:id="6599" w:author="ZTE-Ma Zhifeng" w:date="2022-11-23T18:40:00Z">
              <w:r>
                <w:rPr>
                  <w:lang w:val="en-US"/>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660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Pr="009B7708" w:rsidRDefault="009B7708" w:rsidP="009B7708">
            <w:pPr>
              <w:pStyle w:val="TAC"/>
              <w:rPr>
                <w:ins w:id="6601" w:author="ZTE-Ma Zhifeng" w:date="2022-11-23T18:40:00Z"/>
                <w:rFonts w:cs="Arial"/>
                <w:color w:val="000000"/>
                <w:szCs w:val="16"/>
                <w:lang w:eastAsia="zh-CN"/>
                <w:rPrChange w:id="6602" w:author="ZTE-Ma Zhifeng" w:date="2022-11-30T09:48:00Z">
                  <w:rPr>
                    <w:ins w:id="6603" w:author="ZTE-Ma Zhifeng" w:date="2022-11-23T18:40:00Z"/>
                    <w:rFonts w:cs="Arial"/>
                    <w:color w:val="000000"/>
                    <w:szCs w:val="18"/>
                    <w:lang w:val="en-US" w:eastAsia="zh-CN" w:bidi="ar"/>
                  </w:rPr>
                </w:rPrChange>
              </w:rPr>
            </w:pPr>
            <w:ins w:id="6604" w:author="ZTE-Ma Zhifeng" w:date="2022-11-30T09:48:00Z">
              <w:r>
                <w:rPr>
                  <w:rFonts w:cs="Arial"/>
                  <w:color w:val="000000"/>
                  <w:szCs w:val="16"/>
                  <w:lang w:eastAsia="zh-CN"/>
                </w:rPr>
                <w:t>5, 10, 15, 20, 25, 30, 35, 40, 50</w:t>
              </w:r>
            </w:ins>
          </w:p>
        </w:tc>
        <w:tc>
          <w:tcPr>
            <w:tcW w:w="1649" w:type="dxa"/>
            <w:tcBorders>
              <w:top w:val="nil"/>
              <w:left w:val="single" w:sz="4" w:space="0" w:color="auto"/>
              <w:bottom w:val="nil"/>
              <w:right w:val="single" w:sz="4" w:space="0" w:color="auto"/>
            </w:tcBorders>
            <w:vAlign w:val="center"/>
            <w:tcPrChange w:id="660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6606" w:author="ZTE-Ma Zhifeng" w:date="2022-11-23T18:40:00Z"/>
                <w:lang w:val="en-US" w:eastAsia="zh-CN"/>
              </w:rPr>
            </w:pPr>
          </w:p>
        </w:tc>
      </w:tr>
      <w:tr w:rsidR="0039397D" w:rsidTr="00DA401D">
        <w:trPr>
          <w:trHeight w:val="29"/>
          <w:ins w:id="6607" w:author="ZTE-Ma Zhifeng" w:date="2022-11-23T18:40:00Z"/>
          <w:trPrChange w:id="660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60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610" w:author="ZTE-Ma Zhifeng" w:date="2022-11-23T18:40:00Z"/>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Change w:id="661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612" w:author="ZTE-Ma Zhifeng" w:date="2022-11-23T18:40: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61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614" w:author="ZTE-Ma Zhifeng" w:date="2022-11-23T18:40:00Z"/>
                <w:lang w:val="en-US"/>
              </w:rPr>
            </w:pPr>
            <w:ins w:id="6615" w:author="ZTE-Ma Zhifeng" w:date="2022-11-23T18:40:00Z">
              <w:r>
                <w:rPr>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661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9B7708">
            <w:pPr>
              <w:pStyle w:val="TAC"/>
              <w:rPr>
                <w:ins w:id="6617" w:author="ZTE-Ma Zhifeng" w:date="2022-11-23T18:40:00Z"/>
                <w:rFonts w:cs="Arial"/>
                <w:color w:val="000000"/>
                <w:szCs w:val="18"/>
                <w:lang w:val="en-US" w:eastAsia="zh-CN" w:bidi="ar"/>
              </w:rPr>
            </w:pPr>
            <w:ins w:id="6618" w:author="ZTE-Ma Zhifeng" w:date="2022-11-23T18:40:00Z">
              <w:r>
                <w:rPr>
                  <w:rFonts w:cs="Arial"/>
                  <w:szCs w:val="18"/>
                </w:rPr>
                <w:t>CA_n77(3A)</w:t>
              </w:r>
            </w:ins>
            <w:ins w:id="6619" w:author="ZTE-Ma Zhifeng" w:date="2022-11-30T09:47:00Z">
              <w:r w:rsidR="009B7708">
                <w:rPr>
                  <w:rFonts w:cs="Arial"/>
                  <w:szCs w:val="18"/>
                </w:rPr>
                <w:t>_BCS0</w:t>
              </w:r>
            </w:ins>
          </w:p>
        </w:tc>
        <w:tc>
          <w:tcPr>
            <w:tcW w:w="1649" w:type="dxa"/>
            <w:tcBorders>
              <w:top w:val="nil"/>
              <w:left w:val="single" w:sz="4" w:space="0" w:color="auto"/>
              <w:bottom w:val="single" w:sz="4" w:space="0" w:color="auto"/>
              <w:right w:val="single" w:sz="4" w:space="0" w:color="auto"/>
            </w:tcBorders>
            <w:vAlign w:val="center"/>
            <w:tcPrChange w:id="662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621" w:author="ZTE-Ma Zhifeng" w:date="2022-11-23T18:40:00Z"/>
                <w:lang w:val="en-US" w:eastAsia="zh-CN"/>
              </w:rPr>
            </w:pPr>
          </w:p>
        </w:tc>
      </w:tr>
      <w:tr w:rsidR="0039397D" w:rsidTr="00DA401D">
        <w:trPr>
          <w:trHeight w:val="29"/>
          <w:trPrChange w:id="662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62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Change w:id="662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pPr>
            <w:r>
              <w:t>CA_n5A-n78A</w:t>
            </w:r>
            <w:r>
              <w:rPr>
                <w:vertAlign w:val="superscript"/>
              </w:rPr>
              <w:t>7</w:t>
            </w:r>
          </w:p>
          <w:p w:rsidR="0039397D" w:rsidRDefault="0039397D" w:rsidP="0039397D">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Change w:id="662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662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662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662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62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663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63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663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Change w:id="663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63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63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663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63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663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663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64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64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Change w:id="664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CA_n5A-n7A</w:t>
            </w:r>
          </w:p>
          <w:p w:rsidR="0039397D" w:rsidRDefault="0039397D" w:rsidP="0039397D">
            <w:pPr>
              <w:pStyle w:val="TAC"/>
              <w:rPr>
                <w:szCs w:val="18"/>
                <w:lang w:val="en-US" w:eastAsia="zh-CN"/>
              </w:rPr>
            </w:pPr>
            <w:r>
              <w:rPr>
                <w:szCs w:val="18"/>
                <w:lang w:val="en-US" w:eastAsia="zh-CN"/>
              </w:rPr>
              <w:t>CA_n5A-n78A</w:t>
            </w:r>
          </w:p>
          <w:p w:rsidR="0039397D" w:rsidRDefault="0039397D" w:rsidP="0039397D">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Change w:id="664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664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664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664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64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664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64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665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Change w:id="665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65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65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665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65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665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Change w:id="665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65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65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Change w:id="666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pPr>
            <w:r>
              <w:t>CA_n5A-n78A</w:t>
            </w:r>
            <w:r>
              <w:rPr>
                <w:vertAlign w:val="superscript"/>
              </w:rPr>
              <w:t>7</w:t>
            </w:r>
          </w:p>
          <w:p w:rsidR="0039397D" w:rsidRDefault="0039397D" w:rsidP="0039397D">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Change w:id="666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666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666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666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66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666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66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666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Change w:id="666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67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67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667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67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667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667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67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67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Change w:id="667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CA_n5A-n7A</w:t>
            </w:r>
          </w:p>
          <w:p w:rsidR="0039397D" w:rsidRDefault="0039397D" w:rsidP="0039397D">
            <w:pPr>
              <w:pStyle w:val="TAC"/>
              <w:rPr>
                <w:szCs w:val="18"/>
                <w:lang w:val="en-US" w:eastAsia="zh-CN"/>
              </w:rPr>
            </w:pPr>
            <w:r>
              <w:rPr>
                <w:szCs w:val="18"/>
                <w:lang w:val="en-US" w:eastAsia="zh-CN"/>
              </w:rPr>
              <w:t>CA_n5A-n78A</w:t>
            </w:r>
          </w:p>
          <w:p w:rsidR="0039397D" w:rsidRDefault="0039397D" w:rsidP="0039397D">
            <w:pPr>
              <w:pStyle w:val="TAC"/>
              <w:rPr>
                <w:szCs w:val="18"/>
                <w:lang w:val="en-US" w:eastAsia="zh-CN"/>
              </w:rPr>
            </w:pPr>
            <w:r>
              <w:rPr>
                <w:szCs w:val="18"/>
                <w:lang w:val="en-US" w:eastAsia="zh-CN"/>
              </w:rPr>
              <w:t>CA_n7A-n78A</w:t>
            </w:r>
          </w:p>
          <w:p w:rsidR="0039397D" w:rsidRDefault="0039397D" w:rsidP="0039397D">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Change w:id="667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668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668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668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68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668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68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668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Change w:id="668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68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68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669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69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669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Change w:id="669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69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69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Change w:id="669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n77</w:t>
            </w:r>
            <w:r>
              <w:rPr>
                <w:vertAlign w:val="superscript"/>
                <w:lang w:val="en-US"/>
              </w:rPr>
              <w:t>7</w:t>
            </w:r>
          </w:p>
          <w:p w:rsidR="0039397D" w:rsidRDefault="0039397D" w:rsidP="0039397D">
            <w:pPr>
              <w:pStyle w:val="TAC"/>
              <w:rPr>
                <w:lang w:val="en-US"/>
              </w:rPr>
            </w:pPr>
            <w:r>
              <w:rPr>
                <w:lang w:val="en-US"/>
              </w:rPr>
              <w:t>CA_n5A-n12A</w:t>
            </w:r>
          </w:p>
          <w:p w:rsidR="0039397D" w:rsidRDefault="0039397D" w:rsidP="0039397D">
            <w:pPr>
              <w:pStyle w:val="TAC"/>
              <w:rPr>
                <w:vertAlign w:val="superscript"/>
                <w:lang w:val="en-US"/>
              </w:rPr>
            </w:pPr>
            <w:r>
              <w:rPr>
                <w:lang w:val="en-US"/>
              </w:rPr>
              <w:t>CA_n5A-n77A</w:t>
            </w:r>
            <w:r>
              <w:rPr>
                <w:vertAlign w:val="superscript"/>
                <w:lang w:val="en-US"/>
              </w:rPr>
              <w:t>7</w:t>
            </w:r>
          </w:p>
          <w:p w:rsidR="0039397D" w:rsidRDefault="0039397D" w:rsidP="0039397D">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Change w:id="669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669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669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670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70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670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70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Change w:id="670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Change w:id="670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70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70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670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70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671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671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71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71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Change w:id="671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pPr>
            <w:r>
              <w:rPr>
                <w:rFonts w:cs="Arial"/>
                <w:szCs w:val="18"/>
                <w:lang w:val="en-US" w:eastAsia="zh-CN"/>
              </w:rPr>
              <w:t>n77</w:t>
            </w:r>
            <w:r>
              <w:rPr>
                <w:rFonts w:cs="Arial"/>
                <w:szCs w:val="18"/>
                <w:vertAlign w:val="superscript"/>
                <w:lang w:val="en-US" w:eastAsia="zh-CN"/>
              </w:rPr>
              <w:t>7</w:t>
            </w:r>
          </w:p>
          <w:p w:rsidR="0039397D" w:rsidRDefault="0039397D" w:rsidP="0039397D">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Change w:id="671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671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671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671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71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672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672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Change w:id="672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Change w:id="672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72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72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672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672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672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672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73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73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Change w:id="673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n77</w:t>
            </w:r>
            <w:r>
              <w:rPr>
                <w:vertAlign w:val="superscript"/>
                <w:lang w:val="en-US"/>
              </w:rPr>
              <w:t>7</w:t>
            </w:r>
          </w:p>
          <w:p w:rsidR="0039397D" w:rsidRDefault="0039397D" w:rsidP="0039397D">
            <w:pPr>
              <w:pStyle w:val="TAC"/>
              <w:rPr>
                <w:lang w:val="en-US"/>
              </w:rPr>
            </w:pPr>
            <w:r>
              <w:rPr>
                <w:lang w:val="en-US"/>
              </w:rPr>
              <w:t>CA_n5A-n14A</w:t>
            </w:r>
          </w:p>
          <w:p w:rsidR="0039397D" w:rsidRDefault="0039397D" w:rsidP="0039397D">
            <w:pPr>
              <w:pStyle w:val="TAC"/>
              <w:rPr>
                <w:vertAlign w:val="superscript"/>
                <w:lang w:val="en-US"/>
              </w:rPr>
            </w:pPr>
            <w:r>
              <w:rPr>
                <w:lang w:val="en-US"/>
              </w:rPr>
              <w:t>CA_n5A-n77A</w:t>
            </w:r>
            <w:r>
              <w:rPr>
                <w:vertAlign w:val="superscript"/>
                <w:lang w:val="en-US"/>
              </w:rPr>
              <w:t>7</w:t>
            </w:r>
          </w:p>
          <w:p w:rsidR="0039397D" w:rsidRDefault="0039397D" w:rsidP="0039397D">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Change w:id="673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673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673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673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73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673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73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Change w:id="674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674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74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74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674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74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674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674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74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74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Change w:id="6750" w:author="ZTE-Ma Zhifeng" w:date="2022-11-30T09:39:00Z">
              <w:tcPr>
                <w:tcW w:w="1862" w:type="dxa"/>
                <w:gridSpan w:val="9"/>
                <w:tcBorders>
                  <w:left w:val="single" w:sz="4" w:space="0" w:color="auto"/>
                  <w:bottom w:val="nil"/>
                  <w:right w:val="single" w:sz="4" w:space="0" w:color="auto"/>
                </w:tcBorders>
                <w:shd w:val="clear" w:color="auto" w:fill="auto"/>
              </w:tcPr>
            </w:tcPrChange>
          </w:tcPr>
          <w:p w:rsidR="0039397D" w:rsidRDefault="0039397D" w:rsidP="0039397D">
            <w:pPr>
              <w:pStyle w:val="TAC"/>
            </w:pPr>
            <w:r>
              <w:rPr>
                <w:rFonts w:cs="Arial"/>
                <w:szCs w:val="18"/>
                <w:lang w:val="en-US" w:eastAsia="zh-CN"/>
              </w:rPr>
              <w:t>n77</w:t>
            </w:r>
            <w:r>
              <w:rPr>
                <w:rFonts w:cs="Arial"/>
                <w:szCs w:val="18"/>
                <w:vertAlign w:val="superscript"/>
                <w:lang w:val="en-US" w:eastAsia="zh-CN"/>
              </w:rPr>
              <w:t>7</w:t>
            </w:r>
          </w:p>
          <w:p w:rsidR="0039397D" w:rsidRDefault="0039397D" w:rsidP="0039397D">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Change w:id="675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675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675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675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75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c>
          <w:tcPr>
            <w:tcW w:w="1878" w:type="dxa"/>
            <w:tcBorders>
              <w:top w:val="nil"/>
              <w:left w:val="single" w:sz="4" w:space="0" w:color="auto"/>
              <w:bottom w:val="nil"/>
              <w:right w:val="single" w:sz="4" w:space="0" w:color="auto"/>
            </w:tcBorders>
            <w:vAlign w:val="center"/>
            <w:tcPrChange w:id="675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75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Change w:id="675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675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76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76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Change w:id="676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76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676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676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76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76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Change w:id="676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CA_n5A-n25A</w:t>
            </w:r>
          </w:p>
          <w:p w:rsidR="0039397D" w:rsidRDefault="0039397D" w:rsidP="0039397D">
            <w:pPr>
              <w:pStyle w:val="TAC"/>
              <w:rPr>
                <w:rFonts w:cs="Arial"/>
                <w:szCs w:val="18"/>
                <w:lang w:val="en-US" w:eastAsia="zh-CN"/>
              </w:rPr>
            </w:pPr>
            <w:r>
              <w:rPr>
                <w:rFonts w:cs="Arial"/>
                <w:szCs w:val="18"/>
                <w:lang w:val="en-US" w:eastAsia="zh-CN"/>
              </w:rPr>
              <w:t>CA_n5A-n66A</w:t>
            </w:r>
          </w:p>
          <w:p w:rsidR="0039397D" w:rsidRDefault="0039397D" w:rsidP="0039397D">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Change w:id="676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677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677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677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77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677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77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677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677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77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77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678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78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678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678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78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78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Change w:id="678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CA_n5A-n25A</w:t>
            </w:r>
          </w:p>
          <w:p w:rsidR="0039397D" w:rsidRDefault="0039397D" w:rsidP="0039397D">
            <w:pPr>
              <w:pStyle w:val="TAC"/>
              <w:rPr>
                <w:lang w:val="en-US" w:eastAsia="zh-CN"/>
              </w:rPr>
            </w:pPr>
            <w:r>
              <w:rPr>
                <w:lang w:val="en-US" w:eastAsia="zh-CN"/>
              </w:rPr>
              <w:t>CA_n5A-n66A</w:t>
            </w:r>
          </w:p>
          <w:p w:rsidR="0039397D" w:rsidRDefault="0039397D" w:rsidP="0039397D">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Change w:id="678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678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678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0</w:t>
            </w:r>
          </w:p>
        </w:tc>
      </w:tr>
      <w:tr w:rsidR="0039397D" w:rsidTr="00DA401D">
        <w:trPr>
          <w:trHeight w:val="29"/>
          <w:trPrChange w:id="679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79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679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79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679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Change w:id="679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79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79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679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79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680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680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80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80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Change w:id="680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CA_n5A-n25A</w:t>
            </w:r>
          </w:p>
          <w:p w:rsidR="0039397D" w:rsidRDefault="0039397D" w:rsidP="0039397D">
            <w:pPr>
              <w:pStyle w:val="TAC"/>
              <w:rPr>
                <w:lang w:val="en-US" w:eastAsia="zh-CN"/>
              </w:rPr>
            </w:pPr>
            <w:r>
              <w:rPr>
                <w:lang w:val="en-US" w:eastAsia="zh-CN"/>
              </w:rPr>
              <w:t>CA_n5A-n66A</w:t>
            </w:r>
          </w:p>
          <w:p w:rsidR="0039397D" w:rsidRDefault="0039397D" w:rsidP="0039397D">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Change w:id="680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680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680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0</w:t>
            </w:r>
          </w:p>
        </w:tc>
      </w:tr>
      <w:tr w:rsidR="0039397D" w:rsidTr="00DA401D">
        <w:trPr>
          <w:trHeight w:val="29"/>
          <w:trPrChange w:id="680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80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c>
          <w:tcPr>
            <w:tcW w:w="1878" w:type="dxa"/>
            <w:tcBorders>
              <w:top w:val="nil"/>
              <w:left w:val="single" w:sz="4" w:space="0" w:color="auto"/>
              <w:bottom w:val="nil"/>
              <w:right w:val="single" w:sz="4" w:space="0" w:color="auto"/>
            </w:tcBorders>
            <w:vAlign w:val="center"/>
            <w:tcPrChange w:id="681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81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681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681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81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81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Change w:id="681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81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681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Change w:id="681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82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82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Change w:id="682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CA_n5A-n25A</w:t>
            </w:r>
          </w:p>
          <w:p w:rsidR="0039397D" w:rsidRDefault="0039397D" w:rsidP="0039397D">
            <w:pPr>
              <w:pStyle w:val="TAC"/>
              <w:rPr>
                <w:rFonts w:cs="Arial"/>
                <w:szCs w:val="18"/>
                <w:lang w:val="en-US" w:eastAsia="zh-CN"/>
              </w:rPr>
            </w:pPr>
            <w:r>
              <w:rPr>
                <w:rFonts w:cs="Arial"/>
                <w:szCs w:val="18"/>
                <w:lang w:val="en-US" w:eastAsia="zh-CN"/>
              </w:rPr>
              <w:t>CA_n5A-n66A</w:t>
            </w:r>
          </w:p>
          <w:p w:rsidR="0039397D" w:rsidRDefault="0039397D" w:rsidP="0039397D">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Change w:id="682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682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682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682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82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682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82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683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Change w:id="683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83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83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683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83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683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Change w:id="683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83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83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Change w:id="684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Change w:id="684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684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684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684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84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c>
          <w:tcPr>
            <w:tcW w:w="1878" w:type="dxa"/>
            <w:tcBorders>
              <w:top w:val="nil"/>
              <w:left w:val="single" w:sz="4" w:space="0" w:color="auto"/>
              <w:bottom w:val="nil"/>
              <w:right w:val="single" w:sz="4" w:space="0" w:color="auto"/>
            </w:tcBorders>
            <w:vAlign w:val="center"/>
            <w:tcPrChange w:id="684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Change w:id="684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684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684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85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85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Change w:id="685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Change w:id="685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685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685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85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6857"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szCs w:val="18"/>
                <w:lang w:val="en-US" w:eastAsia="zh-CN"/>
              </w:rPr>
            </w:pPr>
            <w:r>
              <w:rPr>
                <w:rFonts w:eastAsia="等线"/>
                <w:szCs w:val="18"/>
                <w:lang w:eastAsia="zh-CN"/>
              </w:rPr>
              <w:t>CA_n5A-n25(2A)-n77A</w:t>
            </w:r>
          </w:p>
        </w:tc>
        <w:tc>
          <w:tcPr>
            <w:tcW w:w="1878" w:type="dxa"/>
            <w:tcBorders>
              <w:top w:val="single" w:sz="4" w:space="0" w:color="auto"/>
              <w:left w:val="single" w:sz="4" w:space="0" w:color="auto"/>
              <w:bottom w:val="nil"/>
              <w:right w:val="single" w:sz="4" w:space="0" w:color="auto"/>
            </w:tcBorders>
            <w:tcPrChange w:id="6858"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rFonts w:eastAsia="等线"/>
              </w:rPr>
            </w:pPr>
            <w:r>
              <w:rPr>
                <w:rFonts w:eastAsia="等线"/>
              </w:rPr>
              <w:t>CA_n5A-n25A</w:t>
            </w:r>
          </w:p>
          <w:p w:rsidR="0039397D" w:rsidRDefault="0039397D" w:rsidP="0039397D">
            <w:pPr>
              <w:pStyle w:val="TAC"/>
              <w:rPr>
                <w:rFonts w:eastAsia="等线"/>
              </w:rPr>
            </w:pPr>
            <w:r>
              <w:rPr>
                <w:rFonts w:eastAsia="等线"/>
              </w:rPr>
              <w:t>CA_n5A-n77A</w:t>
            </w:r>
          </w:p>
          <w:p w:rsidR="0039397D" w:rsidRDefault="0039397D" w:rsidP="0039397D">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Change w:id="6859"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szCs w:val="18"/>
                <w:lang w:val="en-US" w:eastAsia="zh-CN"/>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Change w:id="686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686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686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6863"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szCs w:val="18"/>
                <w:lang w:val="en-US" w:eastAsia="zh-CN"/>
              </w:rPr>
            </w:pPr>
          </w:p>
        </w:tc>
        <w:tc>
          <w:tcPr>
            <w:tcW w:w="1878" w:type="dxa"/>
            <w:tcBorders>
              <w:top w:val="nil"/>
              <w:left w:val="single" w:sz="4" w:space="0" w:color="auto"/>
              <w:bottom w:val="nil"/>
              <w:right w:val="single" w:sz="4" w:space="0" w:color="auto"/>
            </w:tcBorders>
            <w:tcPrChange w:id="6864"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6865"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szCs w:val="18"/>
                <w:lang w:val="en-US" w:eastAsia="zh-CN"/>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Change w:id="686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Change w:id="686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86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6869"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Change w:id="6870"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6871"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szCs w:val="18"/>
                <w:lang w:val="en-US" w:eastAsia="zh-CN"/>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Change w:id="687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687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87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6875"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szCs w:val="18"/>
                <w:lang w:val="en-US" w:eastAsia="zh-CN"/>
              </w:rPr>
            </w:pPr>
            <w:r>
              <w:rPr>
                <w:rFonts w:eastAsia="等线"/>
                <w:szCs w:val="18"/>
                <w:lang w:eastAsia="zh-CN"/>
              </w:rPr>
              <w:t>CA_n5A-n25A-n77(2A)</w:t>
            </w:r>
          </w:p>
        </w:tc>
        <w:tc>
          <w:tcPr>
            <w:tcW w:w="1878" w:type="dxa"/>
            <w:tcBorders>
              <w:top w:val="single" w:sz="4" w:space="0" w:color="auto"/>
              <w:left w:val="single" w:sz="4" w:space="0" w:color="auto"/>
              <w:bottom w:val="nil"/>
              <w:right w:val="single" w:sz="4" w:space="0" w:color="auto"/>
            </w:tcBorders>
            <w:tcPrChange w:id="6876"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rFonts w:eastAsia="等线"/>
              </w:rPr>
            </w:pPr>
            <w:r>
              <w:rPr>
                <w:rFonts w:eastAsia="等线"/>
              </w:rPr>
              <w:t>CA_n5A-n25A</w:t>
            </w:r>
          </w:p>
          <w:p w:rsidR="0039397D" w:rsidRDefault="0039397D" w:rsidP="0039397D">
            <w:pPr>
              <w:pStyle w:val="TAC"/>
              <w:rPr>
                <w:rFonts w:eastAsia="等线"/>
              </w:rPr>
            </w:pPr>
            <w:r>
              <w:rPr>
                <w:rFonts w:eastAsia="等线"/>
              </w:rPr>
              <w:t>CA_n5A-n77A</w:t>
            </w:r>
          </w:p>
          <w:p w:rsidR="0039397D" w:rsidRDefault="0039397D" w:rsidP="0039397D">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Change w:id="6877"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szCs w:val="18"/>
                <w:lang w:val="en-US" w:eastAsia="zh-CN"/>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Change w:id="687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687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688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6881"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szCs w:val="18"/>
                <w:lang w:val="en-US" w:eastAsia="zh-CN"/>
              </w:rPr>
            </w:pPr>
          </w:p>
        </w:tc>
        <w:tc>
          <w:tcPr>
            <w:tcW w:w="1878" w:type="dxa"/>
            <w:tcBorders>
              <w:top w:val="nil"/>
              <w:left w:val="single" w:sz="4" w:space="0" w:color="auto"/>
              <w:bottom w:val="nil"/>
              <w:right w:val="single" w:sz="4" w:space="0" w:color="auto"/>
            </w:tcBorders>
            <w:tcPrChange w:id="6882"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6883"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szCs w:val="18"/>
                <w:lang w:val="en-US" w:eastAsia="zh-CN"/>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Change w:id="688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688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88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6887"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Change w:id="6888"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6889"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szCs w:val="18"/>
                <w:lang w:val="en-US" w:eastAsia="zh-CN"/>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Change w:id="689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Change w:id="689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ins w:id="6892" w:author="ZTE-Ma Zhifeng" w:date="2022-11-23T18:45:00Z"/>
          <w:trPrChange w:id="689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6894"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ins w:id="6895" w:author="ZTE-Ma Zhifeng" w:date="2022-11-23T18:45:00Z"/>
                <w:szCs w:val="18"/>
                <w:lang w:val="en-US" w:eastAsia="zh-CN"/>
              </w:rPr>
            </w:pPr>
            <w:ins w:id="6896" w:author="ZTE-Ma Zhifeng" w:date="2022-11-23T18:45:00Z">
              <w:r>
                <w:rPr>
                  <w:rFonts w:eastAsia="等线"/>
                  <w:szCs w:val="18"/>
                  <w:lang w:eastAsia="zh-CN"/>
                </w:rPr>
                <w:t>CA_n5A-n25A-n77(3A)</w:t>
              </w:r>
            </w:ins>
          </w:p>
        </w:tc>
        <w:tc>
          <w:tcPr>
            <w:tcW w:w="1878" w:type="dxa"/>
            <w:tcBorders>
              <w:top w:val="single" w:sz="4" w:space="0" w:color="auto"/>
              <w:left w:val="single" w:sz="4" w:space="0" w:color="auto"/>
              <w:bottom w:val="nil"/>
              <w:right w:val="single" w:sz="4" w:space="0" w:color="auto"/>
            </w:tcBorders>
            <w:tcPrChange w:id="6897"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ins w:id="6898" w:author="ZTE-Ma Zhifeng" w:date="2022-11-23T18:45:00Z"/>
                <w:rFonts w:cs="Arial"/>
                <w:szCs w:val="18"/>
                <w:lang w:val="en-US" w:eastAsia="zh-CN"/>
              </w:rPr>
            </w:pPr>
            <w:ins w:id="6899" w:author="ZTE-Ma Zhifeng" w:date="2022-11-23T18:45:00Z">
              <w:r>
                <w:rPr>
                  <w:rFonts w:cs="Arial"/>
                  <w:szCs w:val="18"/>
                  <w:lang w:val="en-US" w:eastAsia="zh-CN"/>
                </w:rPr>
                <w:t>CA_n77(2A)</w:t>
              </w:r>
            </w:ins>
          </w:p>
          <w:p w:rsidR="0039397D" w:rsidRDefault="0039397D" w:rsidP="0039397D">
            <w:pPr>
              <w:pStyle w:val="TAC"/>
              <w:rPr>
                <w:ins w:id="6900" w:author="ZTE-Ma Zhifeng" w:date="2022-11-23T18:45:00Z"/>
                <w:rFonts w:cs="Arial"/>
                <w:szCs w:val="18"/>
                <w:lang w:val="en-US" w:eastAsia="zh-CN"/>
              </w:rPr>
            </w:pPr>
            <w:ins w:id="6901" w:author="ZTE-Ma Zhifeng" w:date="2022-11-23T18:45:00Z">
              <w:r>
                <w:rPr>
                  <w:rFonts w:cs="Arial"/>
                  <w:szCs w:val="18"/>
                  <w:lang w:val="en-US" w:eastAsia="zh-CN"/>
                </w:rPr>
                <w:t>CA_n5A-n25A</w:t>
              </w:r>
            </w:ins>
          </w:p>
          <w:p w:rsidR="0039397D" w:rsidRDefault="0039397D" w:rsidP="0039397D">
            <w:pPr>
              <w:pStyle w:val="TAC"/>
              <w:rPr>
                <w:ins w:id="6902" w:author="ZTE-Ma Zhifeng" w:date="2022-11-23T18:45:00Z"/>
                <w:rFonts w:cs="Arial"/>
                <w:szCs w:val="18"/>
                <w:lang w:val="en-US" w:eastAsia="zh-CN"/>
              </w:rPr>
            </w:pPr>
            <w:ins w:id="6903" w:author="ZTE-Ma Zhifeng" w:date="2022-11-23T18:45:00Z">
              <w:r>
                <w:rPr>
                  <w:rFonts w:cs="Arial"/>
                  <w:szCs w:val="18"/>
                  <w:lang w:val="en-US" w:eastAsia="zh-CN"/>
                </w:rPr>
                <w:t>CA_n5A-n77A</w:t>
              </w:r>
            </w:ins>
          </w:p>
          <w:p w:rsidR="0039397D" w:rsidRDefault="0039397D" w:rsidP="0039397D">
            <w:pPr>
              <w:pStyle w:val="TAC"/>
              <w:rPr>
                <w:ins w:id="6904" w:author="ZTE-Ma Zhifeng" w:date="2022-11-23T18:45:00Z"/>
                <w:rFonts w:cs="Arial"/>
                <w:szCs w:val="18"/>
                <w:lang w:val="en-US" w:eastAsia="zh-CN"/>
              </w:rPr>
            </w:pPr>
            <w:ins w:id="6905" w:author="ZTE-Ma Zhifeng" w:date="2022-11-23T18:45:00Z">
              <w:r>
                <w:rPr>
                  <w:rFonts w:cs="Arial"/>
                  <w:szCs w:val="18"/>
                  <w:lang w:val="en-US" w:eastAsia="zh-CN"/>
                </w:rPr>
                <w:t>CA_n25A-n77A</w:t>
              </w:r>
            </w:ins>
          </w:p>
        </w:tc>
        <w:tc>
          <w:tcPr>
            <w:tcW w:w="849" w:type="dxa"/>
            <w:tcBorders>
              <w:top w:val="single" w:sz="4" w:space="0" w:color="auto"/>
              <w:left w:val="single" w:sz="4" w:space="0" w:color="auto"/>
              <w:bottom w:val="single" w:sz="4" w:space="0" w:color="auto"/>
              <w:right w:val="single" w:sz="4" w:space="0" w:color="auto"/>
            </w:tcBorders>
            <w:tcPrChange w:id="6906"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ins w:id="6907" w:author="ZTE-Ma Zhifeng" w:date="2022-11-23T18:45:00Z"/>
                <w:rFonts w:eastAsia="等线"/>
              </w:rPr>
            </w:pPr>
            <w:ins w:id="6908" w:author="ZTE-Ma Zhifeng" w:date="2022-11-23T18:45:00Z">
              <w:r>
                <w:rPr>
                  <w:rFonts w:eastAsia="等线"/>
                </w:rPr>
                <w:t>n5</w:t>
              </w:r>
            </w:ins>
          </w:p>
        </w:tc>
        <w:tc>
          <w:tcPr>
            <w:tcW w:w="3370" w:type="dxa"/>
            <w:tcBorders>
              <w:top w:val="single" w:sz="4" w:space="0" w:color="auto"/>
              <w:left w:val="single" w:sz="4" w:space="0" w:color="auto"/>
              <w:bottom w:val="single" w:sz="4" w:space="0" w:color="auto"/>
              <w:right w:val="single" w:sz="4" w:space="0" w:color="auto"/>
            </w:tcBorders>
            <w:vAlign w:val="center"/>
            <w:tcPrChange w:id="690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910" w:author="ZTE-Ma Zhifeng" w:date="2022-11-23T18:45:00Z"/>
                <w:rFonts w:cs="Arial"/>
                <w:color w:val="000000"/>
                <w:szCs w:val="18"/>
                <w:lang w:eastAsia="zh-CN" w:bidi="ar"/>
              </w:rPr>
            </w:pPr>
            <w:ins w:id="6911" w:author="ZTE-Ma Zhifeng" w:date="2022-11-23T18:45:00Z">
              <w:r>
                <w:rPr>
                  <w:rFonts w:cs="Arial"/>
                  <w:color w:val="000000"/>
                  <w:szCs w:val="18"/>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691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6913" w:author="ZTE-Ma Zhifeng" w:date="2022-11-23T18:45:00Z"/>
                <w:lang w:val="en-US" w:eastAsia="zh-CN"/>
              </w:rPr>
            </w:pPr>
            <w:ins w:id="6914" w:author="ZTE-Ma Zhifeng" w:date="2022-11-23T18:45:00Z">
              <w:r>
                <w:rPr>
                  <w:lang w:val="en-US" w:eastAsia="zh-CN"/>
                </w:rPr>
                <w:t>0</w:t>
              </w:r>
            </w:ins>
          </w:p>
        </w:tc>
      </w:tr>
      <w:tr w:rsidR="0039397D" w:rsidTr="00DA401D">
        <w:trPr>
          <w:trHeight w:val="29"/>
          <w:ins w:id="6915" w:author="ZTE-Ma Zhifeng" w:date="2022-11-23T18:45:00Z"/>
          <w:trPrChange w:id="691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6917"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ins w:id="6918" w:author="ZTE-Ma Zhifeng" w:date="2022-11-23T18:45:00Z"/>
                <w:rFonts w:eastAsia="等线"/>
                <w:szCs w:val="18"/>
                <w:lang w:eastAsia="zh-CN"/>
              </w:rPr>
            </w:pPr>
          </w:p>
        </w:tc>
        <w:tc>
          <w:tcPr>
            <w:tcW w:w="1878" w:type="dxa"/>
            <w:tcBorders>
              <w:top w:val="nil"/>
              <w:left w:val="single" w:sz="4" w:space="0" w:color="auto"/>
              <w:bottom w:val="nil"/>
              <w:right w:val="single" w:sz="4" w:space="0" w:color="auto"/>
            </w:tcBorders>
            <w:tcPrChange w:id="6919"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ins w:id="6920" w:author="ZTE-Ma Zhifeng" w:date="2022-11-23T18:45:00Z"/>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6921"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ins w:id="6922" w:author="ZTE-Ma Zhifeng" w:date="2022-11-23T18:45:00Z"/>
                <w:rFonts w:eastAsia="等线"/>
              </w:rPr>
            </w:pPr>
            <w:ins w:id="6923" w:author="ZTE-Ma Zhifeng" w:date="2022-11-23T18:45:00Z">
              <w:r>
                <w:rPr>
                  <w:rFonts w:eastAsia="等线"/>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692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925" w:author="ZTE-Ma Zhifeng" w:date="2022-11-23T18:45:00Z"/>
                <w:rFonts w:cs="Arial"/>
                <w:color w:val="000000"/>
                <w:szCs w:val="18"/>
                <w:lang w:eastAsia="zh-CN" w:bidi="ar"/>
              </w:rPr>
            </w:pPr>
            <w:ins w:id="6926" w:author="ZTE-Ma Zhifeng" w:date="2022-11-23T18:45:00Z">
              <w:r>
                <w:rPr>
                  <w:rFonts w:cs="Arial"/>
                  <w:color w:val="000000"/>
                  <w:szCs w:val="18"/>
                  <w:lang w:val="en-US" w:eastAsia="zh-CN" w:bidi="ar"/>
                </w:rPr>
                <w:t>5, 10, 15, 20, 25, 30, 40</w:t>
              </w:r>
            </w:ins>
          </w:p>
        </w:tc>
        <w:tc>
          <w:tcPr>
            <w:tcW w:w="1649" w:type="dxa"/>
            <w:tcBorders>
              <w:top w:val="nil"/>
              <w:left w:val="single" w:sz="4" w:space="0" w:color="auto"/>
              <w:bottom w:val="nil"/>
              <w:right w:val="single" w:sz="4" w:space="0" w:color="auto"/>
            </w:tcBorders>
            <w:vAlign w:val="center"/>
            <w:tcPrChange w:id="692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6928" w:author="ZTE-Ma Zhifeng" w:date="2022-11-23T18:45:00Z"/>
                <w:lang w:val="en-US" w:eastAsia="zh-CN"/>
              </w:rPr>
            </w:pPr>
          </w:p>
        </w:tc>
      </w:tr>
      <w:tr w:rsidR="0039397D" w:rsidTr="00DA401D">
        <w:trPr>
          <w:trHeight w:val="29"/>
          <w:ins w:id="6929" w:author="ZTE-Ma Zhifeng" w:date="2022-11-23T18:45:00Z"/>
          <w:trPrChange w:id="693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6931"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ins w:id="6932" w:author="ZTE-Ma Zhifeng" w:date="2022-11-23T18:45:00Z"/>
                <w:rFonts w:eastAsia="等线"/>
                <w:szCs w:val="18"/>
                <w:lang w:eastAsia="zh-CN"/>
              </w:rPr>
            </w:pPr>
          </w:p>
        </w:tc>
        <w:tc>
          <w:tcPr>
            <w:tcW w:w="1878" w:type="dxa"/>
            <w:tcBorders>
              <w:top w:val="nil"/>
              <w:left w:val="single" w:sz="4" w:space="0" w:color="auto"/>
              <w:bottom w:val="single" w:sz="4" w:space="0" w:color="auto"/>
              <w:right w:val="single" w:sz="4" w:space="0" w:color="auto"/>
            </w:tcBorders>
            <w:tcPrChange w:id="6933"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ins w:id="6934" w:author="ZTE-Ma Zhifeng" w:date="2022-11-23T18:45:00Z"/>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6935"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ins w:id="6936" w:author="ZTE-Ma Zhifeng" w:date="2022-11-23T18:45:00Z"/>
                <w:rFonts w:eastAsia="等线"/>
              </w:rPr>
            </w:pPr>
            <w:ins w:id="6937" w:author="ZTE-Ma Zhifeng" w:date="2022-11-23T18:45:00Z">
              <w:r>
                <w:rPr>
                  <w:rFonts w:eastAsia="等线"/>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693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6939" w:author="ZTE-Ma Zhifeng" w:date="2022-11-23T18:45:00Z"/>
                <w:rFonts w:cs="Arial"/>
                <w:color w:val="000000"/>
                <w:szCs w:val="18"/>
                <w:lang w:eastAsia="zh-CN" w:bidi="ar"/>
              </w:rPr>
            </w:pPr>
            <w:ins w:id="6940" w:author="ZTE-Ma Zhifeng" w:date="2022-11-23T18:45:00Z">
              <w:r>
                <w:rPr>
                  <w:rFonts w:cs="Arial"/>
                  <w:color w:val="000000"/>
                  <w:szCs w:val="18"/>
                  <w:lang w:eastAsia="zh-CN" w:bidi="ar"/>
                </w:rPr>
                <w:t>CA_n77(3A)</w:t>
              </w:r>
              <w:r>
                <w:rPr>
                  <w:rFonts w:cs="Arial"/>
                  <w:color w:val="000000"/>
                  <w:szCs w:val="18"/>
                  <w:lang w:val="en-US" w:eastAsia="zh-CN" w:bidi="ar"/>
                </w:rPr>
                <w:t>_BCS1</w:t>
              </w:r>
            </w:ins>
          </w:p>
        </w:tc>
        <w:tc>
          <w:tcPr>
            <w:tcW w:w="1649" w:type="dxa"/>
            <w:tcBorders>
              <w:top w:val="nil"/>
              <w:left w:val="single" w:sz="4" w:space="0" w:color="auto"/>
              <w:bottom w:val="single" w:sz="4" w:space="0" w:color="auto"/>
              <w:right w:val="single" w:sz="4" w:space="0" w:color="auto"/>
            </w:tcBorders>
            <w:vAlign w:val="center"/>
            <w:tcPrChange w:id="694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6942" w:author="ZTE-Ma Zhifeng" w:date="2022-11-23T18:45:00Z"/>
                <w:lang w:val="en-US" w:eastAsia="zh-CN"/>
              </w:rPr>
            </w:pPr>
          </w:p>
        </w:tc>
      </w:tr>
      <w:tr w:rsidR="0039397D" w:rsidTr="00DA401D">
        <w:trPr>
          <w:trHeight w:val="29"/>
          <w:trPrChange w:id="694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6944"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szCs w:val="18"/>
                <w:lang w:val="en-US" w:eastAsia="zh-CN"/>
              </w:rPr>
            </w:pPr>
            <w:r>
              <w:rPr>
                <w:rFonts w:eastAsia="等线"/>
                <w:szCs w:val="18"/>
                <w:lang w:eastAsia="zh-CN"/>
              </w:rPr>
              <w:t>CA_n5A-n25(2A)-n77(2A)</w:t>
            </w:r>
          </w:p>
        </w:tc>
        <w:tc>
          <w:tcPr>
            <w:tcW w:w="1878" w:type="dxa"/>
            <w:tcBorders>
              <w:top w:val="single" w:sz="4" w:space="0" w:color="auto"/>
              <w:left w:val="single" w:sz="4" w:space="0" w:color="auto"/>
              <w:bottom w:val="nil"/>
              <w:right w:val="single" w:sz="4" w:space="0" w:color="auto"/>
            </w:tcBorders>
            <w:tcPrChange w:id="6945"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rFonts w:eastAsia="等线"/>
              </w:rPr>
            </w:pPr>
            <w:r>
              <w:rPr>
                <w:rFonts w:eastAsia="等线"/>
              </w:rPr>
              <w:t>CA_n5A-n25A</w:t>
            </w:r>
          </w:p>
          <w:p w:rsidR="0039397D" w:rsidRDefault="0039397D" w:rsidP="0039397D">
            <w:pPr>
              <w:pStyle w:val="TAC"/>
              <w:rPr>
                <w:rFonts w:eastAsia="等线"/>
              </w:rPr>
            </w:pPr>
            <w:r>
              <w:rPr>
                <w:rFonts w:eastAsia="等线"/>
              </w:rPr>
              <w:t>CA_n5A-n77A</w:t>
            </w:r>
          </w:p>
          <w:p w:rsidR="0039397D" w:rsidRDefault="0039397D" w:rsidP="0039397D">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Change w:id="6946"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szCs w:val="18"/>
                <w:lang w:val="en-US" w:eastAsia="zh-CN"/>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Change w:id="69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694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694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6950"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szCs w:val="18"/>
                <w:lang w:val="en-US" w:eastAsia="zh-CN"/>
              </w:rPr>
            </w:pPr>
          </w:p>
        </w:tc>
        <w:tc>
          <w:tcPr>
            <w:tcW w:w="1878" w:type="dxa"/>
            <w:tcBorders>
              <w:top w:val="nil"/>
              <w:left w:val="single" w:sz="4" w:space="0" w:color="auto"/>
              <w:bottom w:val="nil"/>
              <w:right w:val="single" w:sz="4" w:space="0" w:color="auto"/>
            </w:tcBorders>
            <w:tcPrChange w:id="6951"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6952"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szCs w:val="18"/>
                <w:lang w:val="en-US" w:eastAsia="zh-CN"/>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Change w:id="69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Change w:id="695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95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6956"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Change w:id="6957"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695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szCs w:val="18"/>
                <w:lang w:val="en-US" w:eastAsia="zh-CN"/>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Change w:id="69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Change w:id="696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96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96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Change w:id="696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CA_n5A-n25A</w:t>
            </w:r>
          </w:p>
          <w:p w:rsidR="0039397D" w:rsidRDefault="0039397D" w:rsidP="0039397D">
            <w:pPr>
              <w:pStyle w:val="TAC"/>
              <w:rPr>
                <w:rFonts w:cs="Arial"/>
                <w:szCs w:val="18"/>
                <w:lang w:val="en-US" w:eastAsia="zh-CN"/>
              </w:rPr>
            </w:pPr>
            <w:r>
              <w:rPr>
                <w:rFonts w:cs="Arial"/>
                <w:szCs w:val="18"/>
                <w:lang w:val="en-US" w:eastAsia="zh-CN"/>
              </w:rPr>
              <w:t>CA_n5A-n78A</w:t>
            </w:r>
          </w:p>
          <w:p w:rsidR="0039397D" w:rsidRDefault="0039397D" w:rsidP="0039397D">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Change w:id="69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69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696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696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96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696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9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69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697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97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97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697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9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69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697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97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98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lastRenderedPageBreak/>
              <w:t>CA_n5A-n25(2A)-n78A</w:t>
            </w:r>
          </w:p>
        </w:tc>
        <w:tc>
          <w:tcPr>
            <w:tcW w:w="1878" w:type="dxa"/>
            <w:tcBorders>
              <w:top w:val="single" w:sz="4" w:space="0" w:color="auto"/>
              <w:left w:val="single" w:sz="4" w:space="0" w:color="auto"/>
              <w:bottom w:val="nil"/>
              <w:right w:val="single" w:sz="4" w:space="0" w:color="auto"/>
            </w:tcBorders>
            <w:vAlign w:val="center"/>
            <w:tcPrChange w:id="698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rPr>
            </w:pPr>
            <w:r>
              <w:rPr>
                <w:rFonts w:cs="Arial"/>
                <w:color w:val="000000"/>
                <w:szCs w:val="18"/>
                <w:lang w:val="en-US" w:eastAsia="zh-CN"/>
              </w:rPr>
              <w:t>CA_n5A-n25A</w:t>
            </w:r>
          </w:p>
          <w:p w:rsidR="0039397D" w:rsidRDefault="0039397D" w:rsidP="0039397D">
            <w:pPr>
              <w:pStyle w:val="TAC"/>
              <w:rPr>
                <w:rFonts w:cs="Arial"/>
                <w:color w:val="000000"/>
                <w:szCs w:val="18"/>
                <w:lang w:val="en-US" w:eastAsia="zh-CN"/>
              </w:rPr>
            </w:pPr>
            <w:r>
              <w:rPr>
                <w:rFonts w:cs="Arial"/>
                <w:color w:val="000000"/>
                <w:szCs w:val="18"/>
                <w:lang w:val="en-US" w:eastAsia="zh-CN"/>
              </w:rPr>
              <w:t>CA_n5A-n78A</w:t>
            </w:r>
          </w:p>
          <w:p w:rsidR="0039397D" w:rsidRDefault="0039397D" w:rsidP="0039397D">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Change w:id="69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69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698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698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98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698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9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69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Change w:id="699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99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99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699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9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69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699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699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99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Change w:id="699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rPr>
            </w:pPr>
            <w:r>
              <w:rPr>
                <w:rFonts w:cs="Arial"/>
                <w:color w:val="000000"/>
                <w:szCs w:val="18"/>
                <w:lang w:val="en-US" w:eastAsia="zh-CN"/>
              </w:rPr>
              <w:t>CA_n5A-n25A</w:t>
            </w:r>
          </w:p>
          <w:p w:rsidR="0039397D" w:rsidRDefault="0039397D" w:rsidP="0039397D">
            <w:pPr>
              <w:pStyle w:val="TAC"/>
              <w:rPr>
                <w:rFonts w:cs="Arial"/>
                <w:color w:val="000000"/>
                <w:szCs w:val="18"/>
                <w:lang w:val="en-US" w:eastAsia="zh-CN"/>
              </w:rPr>
            </w:pPr>
            <w:r>
              <w:rPr>
                <w:rFonts w:cs="Arial"/>
                <w:color w:val="000000"/>
                <w:szCs w:val="18"/>
                <w:lang w:val="en-US" w:eastAsia="zh-CN"/>
              </w:rPr>
              <w:t>CA_n5A-n78A</w:t>
            </w:r>
          </w:p>
          <w:p w:rsidR="0039397D" w:rsidRDefault="0039397D" w:rsidP="0039397D">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Change w:id="700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0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700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700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00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00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0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70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700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00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01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01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01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70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701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01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01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Change w:id="701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CA_n5A-n25A</w:t>
            </w:r>
          </w:p>
          <w:p w:rsidR="0039397D" w:rsidRDefault="0039397D" w:rsidP="0039397D">
            <w:pPr>
              <w:pStyle w:val="TAC"/>
              <w:rPr>
                <w:lang w:val="en-US"/>
              </w:rPr>
            </w:pPr>
            <w:r>
              <w:rPr>
                <w:lang w:val="en-US"/>
              </w:rPr>
              <w:t>CA_n5A-n78A</w:t>
            </w:r>
          </w:p>
          <w:p w:rsidR="0039397D" w:rsidRDefault="0039397D" w:rsidP="0039397D">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Change w:id="701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0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702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702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02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02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0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70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Change w:id="702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02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02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02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03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70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703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03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03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Change w:id="703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pPr>
            <w:r>
              <w:rPr>
                <w:lang w:val="en-US" w:eastAsia="zh-CN"/>
              </w:rPr>
              <w:t>n77</w:t>
            </w:r>
            <w:r>
              <w:rPr>
                <w:vertAlign w:val="superscript"/>
                <w:lang w:val="en-US" w:eastAsia="zh-CN"/>
              </w:rPr>
              <w:t>7</w:t>
            </w:r>
          </w:p>
          <w:p w:rsidR="0039397D" w:rsidRDefault="0039397D" w:rsidP="0039397D">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Change w:id="70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0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03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703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04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04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704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Change w:id="70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704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04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04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04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70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0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705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05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05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Change w:id="705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n77</w:t>
            </w:r>
            <w:r>
              <w:rPr>
                <w:vertAlign w:val="superscript"/>
                <w:lang w:val="en-US"/>
              </w:rPr>
              <w:t>7</w:t>
            </w:r>
          </w:p>
          <w:p w:rsidR="0039397D" w:rsidRDefault="0039397D" w:rsidP="0039397D">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Change w:id="70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0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05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705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05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05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70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Change w:id="70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706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06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06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06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706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0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706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06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07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Change w:id="707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CA_n5A-n30A</w:t>
            </w:r>
          </w:p>
          <w:p w:rsidR="0039397D" w:rsidRDefault="0039397D" w:rsidP="0039397D">
            <w:pPr>
              <w:pStyle w:val="TAC"/>
              <w:rPr>
                <w:lang w:val="en-US"/>
              </w:rPr>
            </w:pPr>
            <w:r>
              <w:rPr>
                <w:lang w:val="en-US"/>
              </w:rPr>
              <w:t>CA_n30A-n66A</w:t>
            </w:r>
          </w:p>
          <w:p w:rsidR="0039397D" w:rsidRDefault="0039397D" w:rsidP="0039397D">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Change w:id="707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70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07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707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07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07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07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Change w:id="70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708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08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08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08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08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70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Change w:id="708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08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08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CA_n5A-n30A-n66(2A)</w:t>
            </w:r>
          </w:p>
        </w:tc>
        <w:tc>
          <w:tcPr>
            <w:tcW w:w="1878" w:type="dxa"/>
            <w:tcBorders>
              <w:top w:val="nil"/>
              <w:left w:val="single" w:sz="4" w:space="0" w:color="auto"/>
              <w:bottom w:val="nil"/>
              <w:right w:val="single" w:sz="4" w:space="0" w:color="auto"/>
            </w:tcBorders>
            <w:vAlign w:val="center"/>
            <w:tcPrChange w:id="708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CA_n5A-n30A</w:t>
            </w:r>
          </w:p>
          <w:p w:rsidR="0039397D" w:rsidRDefault="0039397D" w:rsidP="0039397D">
            <w:pPr>
              <w:pStyle w:val="TAC"/>
              <w:rPr>
                <w:lang w:val="en-US"/>
              </w:rPr>
            </w:pPr>
            <w:r>
              <w:rPr>
                <w:lang w:val="en-US"/>
              </w:rPr>
              <w:t>CA_n30A-n66A</w:t>
            </w:r>
          </w:p>
          <w:p w:rsidR="0039397D" w:rsidRDefault="0039397D" w:rsidP="0039397D">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Change w:id="709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70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709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709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09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09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09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Change w:id="70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709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09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10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10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10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71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Change w:id="710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10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10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Change w:id="710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CA_n5A-n30A</w:t>
            </w:r>
          </w:p>
          <w:p w:rsidR="0039397D" w:rsidRDefault="0039397D" w:rsidP="0039397D">
            <w:pPr>
              <w:pStyle w:val="TAC"/>
              <w:rPr>
                <w:lang w:val="en-US"/>
              </w:rPr>
            </w:pPr>
            <w:r>
              <w:rPr>
                <w:lang w:val="en-US"/>
              </w:rPr>
              <w:t>CA_n30A-n66A</w:t>
            </w:r>
          </w:p>
          <w:p w:rsidR="0039397D" w:rsidRDefault="0039397D" w:rsidP="0039397D">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Change w:id="710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710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11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711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11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11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11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Change w:id="711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711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11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11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11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12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71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Change w:id="712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12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12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Change w:id="712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n77</w:t>
            </w:r>
            <w:r>
              <w:rPr>
                <w:vertAlign w:val="superscript"/>
                <w:lang w:val="en-US"/>
              </w:rPr>
              <w:t>7</w:t>
            </w:r>
          </w:p>
          <w:p w:rsidR="0039397D" w:rsidRDefault="0039397D" w:rsidP="0039397D">
            <w:pPr>
              <w:pStyle w:val="TAC"/>
              <w:rPr>
                <w:lang w:val="en-US"/>
              </w:rPr>
            </w:pPr>
            <w:r>
              <w:rPr>
                <w:lang w:val="en-US"/>
              </w:rPr>
              <w:t>CA_n5A-n30A</w:t>
            </w:r>
          </w:p>
          <w:p w:rsidR="0039397D" w:rsidRDefault="0039397D" w:rsidP="0039397D">
            <w:pPr>
              <w:pStyle w:val="TAC"/>
              <w:rPr>
                <w:vertAlign w:val="superscript"/>
                <w:lang w:val="en-US"/>
              </w:rPr>
            </w:pPr>
            <w:r>
              <w:rPr>
                <w:lang w:val="en-US"/>
              </w:rPr>
              <w:t>CA_n5A-n77A</w:t>
            </w:r>
            <w:r>
              <w:rPr>
                <w:vertAlign w:val="superscript"/>
                <w:lang w:val="en-US"/>
              </w:rPr>
              <w:t>7</w:t>
            </w:r>
          </w:p>
          <w:p w:rsidR="0039397D" w:rsidRDefault="0039397D" w:rsidP="0039397D">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Change w:id="712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71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712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712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13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13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13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Change w:id="71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713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13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13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13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13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71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714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14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14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Change w:id="714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pPr>
            <w:r>
              <w:rPr>
                <w:lang w:val="en-US" w:eastAsia="zh-CN"/>
              </w:rPr>
              <w:t>n77</w:t>
            </w:r>
            <w:r>
              <w:rPr>
                <w:vertAlign w:val="superscript"/>
                <w:lang w:val="en-US" w:eastAsia="zh-CN"/>
              </w:rPr>
              <w:t>7</w:t>
            </w:r>
          </w:p>
          <w:p w:rsidR="0039397D" w:rsidRDefault="0039397D" w:rsidP="0039397D">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Change w:id="714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71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14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ascii="Calibri" w:hAnsi="Calibri"/>
                <w:sz w:val="21"/>
                <w:lang w:val="en-US" w:eastAsia="zh-CN"/>
              </w:rPr>
              <w:t>0</w:t>
            </w:r>
          </w:p>
        </w:tc>
      </w:tr>
      <w:tr w:rsidR="0039397D" w:rsidTr="00DA401D">
        <w:trPr>
          <w:trHeight w:val="29"/>
          <w:trPrChange w:id="714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14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14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1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Change w:id="71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Change w:id="715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15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15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15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15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71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715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15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7160"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Change w:id="7161"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szCs w:val="18"/>
              </w:rPr>
            </w:pPr>
            <w:r>
              <w:rPr>
                <w:szCs w:val="18"/>
              </w:rPr>
              <w:t>CA_n5A-n40A</w:t>
            </w:r>
          </w:p>
          <w:p w:rsidR="0039397D" w:rsidRDefault="0039397D" w:rsidP="0039397D">
            <w:pPr>
              <w:pStyle w:val="TAC"/>
              <w:rPr>
                <w:szCs w:val="18"/>
              </w:rPr>
            </w:pPr>
            <w:r>
              <w:rPr>
                <w:szCs w:val="18"/>
              </w:rPr>
              <w:t>CA_n5A-n78A</w:t>
            </w:r>
          </w:p>
          <w:p w:rsidR="0039397D" w:rsidRDefault="0039397D" w:rsidP="0039397D">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Change w:id="7162"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Change w:id="7163" w:author="ZTE-Ma Zhifeng" w:date="2022-11-30T09:39:00Z">
              <w:tcPr>
                <w:tcW w:w="3423" w:type="dxa"/>
                <w:gridSpan w:val="12"/>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Change w:id="716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hint="eastAsia"/>
                <w:color w:val="000000"/>
                <w:szCs w:val="18"/>
                <w:lang w:val="en-US" w:eastAsia="zh-CN" w:bidi="ar"/>
              </w:rPr>
              <w:t>0</w:t>
            </w:r>
          </w:p>
        </w:tc>
      </w:tr>
      <w:tr w:rsidR="0039397D" w:rsidTr="00DA401D">
        <w:trPr>
          <w:trHeight w:val="29"/>
          <w:trPrChange w:id="716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7166"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tcPrChange w:id="7167"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716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Change w:id="7169" w:author="ZTE-Ma Zhifeng" w:date="2022-11-30T09:39:00Z">
              <w:tcPr>
                <w:tcW w:w="3423" w:type="dxa"/>
                <w:gridSpan w:val="12"/>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Change w:id="717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17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7172"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7173"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717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Change w:id="7175" w:author="ZTE-Ma Zhifeng" w:date="2022-11-30T09:39:00Z">
              <w:tcPr>
                <w:tcW w:w="3423" w:type="dxa"/>
                <w:gridSpan w:val="12"/>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Change w:id="717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17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17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Change w:id="717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color w:val="000000" w:themeColor="text1"/>
                <w:szCs w:val="18"/>
                <w:lang w:val="en-US" w:eastAsia="zh-CN"/>
              </w:rPr>
            </w:pPr>
            <w:r>
              <w:rPr>
                <w:color w:val="000000" w:themeColor="text1"/>
                <w:szCs w:val="18"/>
                <w:lang w:val="en-US" w:eastAsia="zh-CN"/>
              </w:rPr>
              <w:t>CA_n5A-n48A</w:t>
            </w:r>
          </w:p>
          <w:p w:rsidR="0039397D" w:rsidRDefault="0039397D" w:rsidP="0039397D">
            <w:pPr>
              <w:pStyle w:val="TAC"/>
              <w:rPr>
                <w:color w:val="000000" w:themeColor="text1"/>
                <w:szCs w:val="18"/>
                <w:lang w:val="en-US" w:eastAsia="zh-CN"/>
              </w:rPr>
            </w:pPr>
            <w:r>
              <w:rPr>
                <w:color w:val="000000" w:themeColor="text1"/>
                <w:szCs w:val="18"/>
                <w:lang w:val="en-US" w:eastAsia="zh-CN"/>
              </w:rPr>
              <w:t>CA_n5A-n66A</w:t>
            </w:r>
          </w:p>
          <w:p w:rsidR="0039397D" w:rsidRDefault="0039397D" w:rsidP="0039397D">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Change w:id="718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1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18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0</w:t>
            </w:r>
          </w:p>
        </w:tc>
      </w:tr>
      <w:tr w:rsidR="0039397D" w:rsidTr="00DA401D">
        <w:trPr>
          <w:trHeight w:val="29"/>
          <w:trPrChange w:id="718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18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18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18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71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718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18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19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19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19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71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719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19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19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rPr>
              <w:lastRenderedPageBreak/>
              <w:t>CA_n5A-n48(A-B)-n66A</w:t>
            </w:r>
          </w:p>
        </w:tc>
        <w:tc>
          <w:tcPr>
            <w:tcW w:w="1878" w:type="dxa"/>
            <w:tcBorders>
              <w:top w:val="single" w:sz="4" w:space="0" w:color="auto"/>
              <w:left w:val="single" w:sz="4" w:space="0" w:color="auto"/>
              <w:bottom w:val="nil"/>
              <w:right w:val="single" w:sz="4" w:space="0" w:color="auto"/>
            </w:tcBorders>
            <w:vAlign w:val="center"/>
            <w:tcPrChange w:id="719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color w:val="000000" w:themeColor="text1"/>
                <w:szCs w:val="18"/>
                <w:lang w:val="en-US" w:eastAsia="zh-CN"/>
              </w:rPr>
            </w:pPr>
            <w:r>
              <w:rPr>
                <w:color w:val="000000" w:themeColor="text1"/>
                <w:szCs w:val="18"/>
                <w:lang w:val="en-US" w:eastAsia="zh-CN"/>
              </w:rPr>
              <w:t>CA_n5A-n48A</w:t>
            </w:r>
          </w:p>
          <w:p w:rsidR="0039397D" w:rsidRDefault="0039397D" w:rsidP="0039397D">
            <w:pPr>
              <w:pStyle w:val="TAC"/>
              <w:rPr>
                <w:color w:val="000000" w:themeColor="text1"/>
                <w:szCs w:val="18"/>
                <w:lang w:val="en-US" w:eastAsia="zh-CN"/>
              </w:rPr>
            </w:pPr>
            <w:r>
              <w:rPr>
                <w:color w:val="000000" w:themeColor="text1"/>
                <w:szCs w:val="18"/>
                <w:lang w:val="en-US" w:eastAsia="zh-CN"/>
              </w:rPr>
              <w:t>CA_n5A-n66A</w:t>
            </w:r>
          </w:p>
          <w:p w:rsidR="0039397D" w:rsidRDefault="0039397D" w:rsidP="0039397D">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Change w:id="719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71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Change w:id="720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0</w:t>
            </w:r>
          </w:p>
        </w:tc>
      </w:tr>
      <w:tr w:rsidR="0039397D" w:rsidTr="00DA401D">
        <w:trPr>
          <w:trHeight w:val="29"/>
          <w:trPrChange w:id="720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20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20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2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72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Change w:id="720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20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20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20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2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72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721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21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21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21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2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Change w:id="72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Change w:id="721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1</w:t>
            </w:r>
          </w:p>
        </w:tc>
      </w:tr>
      <w:tr w:rsidR="0039397D" w:rsidTr="00DA401D">
        <w:trPr>
          <w:trHeight w:val="29"/>
          <w:trPrChange w:id="721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22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22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2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72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Change w:id="722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22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22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22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2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72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723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23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23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Change w:id="723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color w:val="000000" w:themeColor="text1"/>
                <w:szCs w:val="18"/>
                <w:lang w:val="en-US" w:eastAsia="zh-CN"/>
              </w:rPr>
            </w:pPr>
            <w:r>
              <w:rPr>
                <w:color w:val="000000" w:themeColor="text1"/>
                <w:szCs w:val="18"/>
                <w:lang w:val="en-US" w:eastAsia="zh-CN"/>
              </w:rPr>
              <w:t>CA_n5A-n48A</w:t>
            </w:r>
          </w:p>
          <w:p w:rsidR="0039397D" w:rsidRDefault="0039397D" w:rsidP="0039397D">
            <w:pPr>
              <w:pStyle w:val="TAC"/>
              <w:rPr>
                <w:color w:val="000000" w:themeColor="text1"/>
                <w:szCs w:val="18"/>
                <w:lang w:val="en-US" w:eastAsia="zh-CN"/>
              </w:rPr>
            </w:pPr>
            <w:r>
              <w:rPr>
                <w:color w:val="000000" w:themeColor="text1"/>
                <w:szCs w:val="18"/>
                <w:lang w:val="en-US" w:eastAsia="zh-CN"/>
              </w:rPr>
              <w:t>CA_n5A-n66A</w:t>
            </w:r>
          </w:p>
          <w:p w:rsidR="0039397D" w:rsidRDefault="0039397D" w:rsidP="0039397D">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Change w:id="72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2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23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0</w:t>
            </w:r>
          </w:p>
        </w:tc>
      </w:tr>
      <w:tr w:rsidR="0039397D" w:rsidTr="00DA401D">
        <w:trPr>
          <w:trHeight w:val="29"/>
          <w:trPrChange w:id="723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23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23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2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72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Change w:id="724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24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24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24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2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72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724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24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25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25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2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2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25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1</w:t>
            </w:r>
          </w:p>
        </w:tc>
      </w:tr>
      <w:tr w:rsidR="0039397D" w:rsidTr="00DA401D">
        <w:trPr>
          <w:trHeight w:val="29"/>
          <w:trPrChange w:id="725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25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25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2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72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Change w:id="726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26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26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26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2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72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726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26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26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26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2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2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27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2</w:t>
            </w:r>
          </w:p>
        </w:tc>
      </w:tr>
      <w:tr w:rsidR="0039397D" w:rsidTr="00DA401D">
        <w:trPr>
          <w:trHeight w:val="29"/>
          <w:trPrChange w:id="727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27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27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2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72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Change w:id="727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27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28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28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2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72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728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28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28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Change w:id="728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color w:val="000000" w:themeColor="text1"/>
                <w:szCs w:val="18"/>
                <w:lang w:val="en-US" w:eastAsia="zh-CN"/>
              </w:rPr>
            </w:pPr>
            <w:r>
              <w:rPr>
                <w:color w:val="000000" w:themeColor="text1"/>
                <w:szCs w:val="18"/>
                <w:lang w:val="en-US" w:eastAsia="zh-CN"/>
              </w:rPr>
              <w:t>CA_n5A-n48A</w:t>
            </w:r>
          </w:p>
          <w:p w:rsidR="0039397D" w:rsidRDefault="0039397D" w:rsidP="0039397D">
            <w:pPr>
              <w:pStyle w:val="TAC"/>
              <w:rPr>
                <w:color w:val="000000" w:themeColor="text1"/>
                <w:szCs w:val="18"/>
                <w:lang w:val="en-US" w:eastAsia="zh-CN"/>
              </w:rPr>
            </w:pPr>
            <w:r>
              <w:rPr>
                <w:color w:val="000000" w:themeColor="text1"/>
                <w:szCs w:val="18"/>
                <w:lang w:val="en-US" w:eastAsia="zh-CN"/>
              </w:rPr>
              <w:t>CA_n5A-n66A</w:t>
            </w:r>
          </w:p>
          <w:p w:rsidR="0039397D" w:rsidRDefault="0039397D" w:rsidP="0039397D">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Change w:id="72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2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29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0</w:t>
            </w:r>
          </w:p>
        </w:tc>
      </w:tr>
      <w:tr w:rsidR="0039397D" w:rsidTr="00DA401D">
        <w:trPr>
          <w:trHeight w:val="29"/>
          <w:trPrChange w:id="729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29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29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2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72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Change w:id="729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29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29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29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30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73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730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30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30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30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3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3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30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1</w:t>
            </w:r>
          </w:p>
        </w:tc>
      </w:tr>
      <w:tr w:rsidR="0039397D" w:rsidTr="00DA401D">
        <w:trPr>
          <w:trHeight w:val="29"/>
          <w:trPrChange w:id="730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31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31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31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73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Change w:id="731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31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31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31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31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73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732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32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32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Change w:id="732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rsidR="0039397D" w:rsidRDefault="0039397D" w:rsidP="0039397D">
            <w:pPr>
              <w:pStyle w:val="TAC"/>
              <w:rPr>
                <w:rFonts w:eastAsia="MS Mincho" w:cs="Arial"/>
                <w:color w:val="000000"/>
                <w:szCs w:val="18"/>
                <w:lang w:val="en-US"/>
              </w:rPr>
            </w:pPr>
            <w:r>
              <w:rPr>
                <w:rFonts w:eastAsia="MS Mincho" w:cs="Arial"/>
                <w:color w:val="000000"/>
                <w:szCs w:val="18"/>
                <w:lang w:val="en-US"/>
              </w:rPr>
              <w:t>CA_n5A-n48A</w:t>
            </w:r>
          </w:p>
          <w:p w:rsidR="0039397D" w:rsidRDefault="0039397D" w:rsidP="0039397D">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Change w:id="73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3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32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0</w:t>
            </w:r>
          </w:p>
        </w:tc>
      </w:tr>
      <w:tr w:rsidR="0039397D" w:rsidTr="00DA401D">
        <w:trPr>
          <w:trHeight w:val="29"/>
          <w:trPrChange w:id="732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32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32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33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73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733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33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33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33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3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3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733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33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34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Change w:id="734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cs="Arial"/>
                <w:color w:val="000000"/>
                <w:szCs w:val="18"/>
                <w:lang w:val="en-US"/>
              </w:rPr>
            </w:pPr>
            <w:r>
              <w:rPr>
                <w:rFonts w:eastAsia="MS Mincho" w:cs="Arial"/>
                <w:color w:val="000000"/>
                <w:szCs w:val="18"/>
                <w:lang w:val="en-US"/>
              </w:rPr>
              <w:t>CA_n5A-n48A</w:t>
            </w:r>
          </w:p>
          <w:p w:rsidR="0039397D" w:rsidRDefault="0039397D" w:rsidP="0039397D">
            <w:pPr>
              <w:pStyle w:val="TAC"/>
              <w:rPr>
                <w:rFonts w:eastAsia="MS Mincho" w:cs="Arial"/>
                <w:color w:val="000000"/>
                <w:szCs w:val="18"/>
                <w:lang w:val="en-US"/>
              </w:rPr>
            </w:pPr>
            <w:r>
              <w:rPr>
                <w:rFonts w:eastAsia="MS Mincho" w:cs="Arial"/>
                <w:color w:val="000000"/>
                <w:szCs w:val="18"/>
                <w:lang w:val="en-US"/>
              </w:rPr>
              <w:t>CA_n5A-n77A</w:t>
            </w:r>
          </w:p>
          <w:p w:rsidR="0039397D" w:rsidRDefault="0039397D" w:rsidP="0039397D">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Change w:id="734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3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Change w:id="734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0</w:t>
            </w:r>
          </w:p>
        </w:tc>
      </w:tr>
      <w:tr w:rsidR="0039397D" w:rsidTr="00DA401D">
        <w:trPr>
          <w:trHeight w:val="29"/>
          <w:trPrChange w:id="734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34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34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3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73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735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35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35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35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3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3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Change w:id="735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35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35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35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3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3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Change w:id="736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1</w:t>
            </w:r>
          </w:p>
        </w:tc>
      </w:tr>
      <w:tr w:rsidR="0039397D" w:rsidTr="00DA401D">
        <w:trPr>
          <w:trHeight w:val="29"/>
          <w:trPrChange w:id="736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36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36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36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73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736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36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37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37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37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3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Change w:id="737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37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37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Change w:id="737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cs="Arial"/>
                <w:color w:val="000000"/>
                <w:szCs w:val="18"/>
                <w:lang w:val="en-US"/>
              </w:rPr>
            </w:pPr>
            <w:r>
              <w:rPr>
                <w:rFonts w:eastAsia="MS Mincho" w:cs="Arial"/>
                <w:color w:val="000000"/>
                <w:szCs w:val="18"/>
                <w:lang w:val="en-US"/>
              </w:rPr>
              <w:t>CA_n5A-n48A</w:t>
            </w:r>
          </w:p>
          <w:p w:rsidR="0039397D" w:rsidRDefault="0039397D" w:rsidP="0039397D">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Change w:id="737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3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38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0</w:t>
            </w:r>
          </w:p>
        </w:tc>
      </w:tr>
      <w:tr w:rsidR="0039397D" w:rsidTr="00DA401D">
        <w:trPr>
          <w:trHeight w:val="29"/>
          <w:trPrChange w:id="738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38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38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38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73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Change w:id="738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38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38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38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39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3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739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39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39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39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39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3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39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1</w:t>
            </w:r>
          </w:p>
        </w:tc>
      </w:tr>
      <w:tr w:rsidR="0039397D" w:rsidTr="00DA401D">
        <w:trPr>
          <w:trHeight w:val="29"/>
          <w:trPrChange w:id="739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40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40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40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74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Change w:id="740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40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40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40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40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40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741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41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41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41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41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41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41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2</w:t>
            </w:r>
          </w:p>
        </w:tc>
      </w:tr>
      <w:tr w:rsidR="0039397D" w:rsidTr="00DA401D">
        <w:trPr>
          <w:trHeight w:val="29"/>
          <w:trPrChange w:id="741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41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41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42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74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Change w:id="742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42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42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42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42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4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742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42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43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eastAsia="等线"/>
                <w:lang w:eastAsia="zh-CN"/>
              </w:rPr>
              <w:t>CA_n5A-n48B-n77C</w:t>
            </w:r>
          </w:p>
        </w:tc>
        <w:tc>
          <w:tcPr>
            <w:tcW w:w="1878" w:type="dxa"/>
            <w:tcBorders>
              <w:top w:val="single" w:sz="4" w:space="0" w:color="auto"/>
              <w:left w:val="single" w:sz="4" w:space="0" w:color="auto"/>
              <w:bottom w:val="nil"/>
              <w:right w:val="single" w:sz="4" w:space="0" w:color="auto"/>
            </w:tcBorders>
            <w:tcPrChange w:id="7431"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rFonts w:eastAsia="MS Mincho" w:cs="Arial"/>
                <w:color w:val="000000"/>
                <w:szCs w:val="18"/>
                <w:lang w:val="en-US"/>
              </w:rPr>
            </w:pPr>
            <w:r>
              <w:rPr>
                <w:rFonts w:eastAsia="MS Mincho" w:cs="Arial"/>
                <w:color w:val="000000"/>
                <w:szCs w:val="18"/>
                <w:lang w:val="en-US"/>
              </w:rPr>
              <w:t>CA_n5A-n48A</w:t>
            </w:r>
          </w:p>
          <w:p w:rsidR="0039397D" w:rsidRDefault="0039397D" w:rsidP="0039397D">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Change w:id="743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4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43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0</w:t>
            </w:r>
          </w:p>
        </w:tc>
      </w:tr>
      <w:tr w:rsidR="0039397D" w:rsidTr="00DA401D">
        <w:trPr>
          <w:trHeight w:val="29"/>
          <w:trPrChange w:id="743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43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tcPrChange w:id="7437"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43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74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Change w:id="744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44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44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44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44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4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Change w:id="744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44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44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44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4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4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45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hint="eastAsia"/>
                <w:color w:val="000000"/>
                <w:szCs w:val="18"/>
                <w:lang w:val="en-US" w:eastAsia="zh-CN" w:bidi="ar"/>
              </w:rPr>
              <w:t>1</w:t>
            </w:r>
          </w:p>
        </w:tc>
      </w:tr>
      <w:tr w:rsidR="0039397D" w:rsidTr="00DA401D">
        <w:trPr>
          <w:trHeight w:val="29"/>
          <w:trPrChange w:id="745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45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45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45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74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Change w:id="745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45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46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46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46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4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Change w:id="746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46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46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46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46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4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47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hint="eastAsia"/>
                <w:color w:val="000000"/>
                <w:szCs w:val="18"/>
                <w:lang w:val="en-US" w:eastAsia="zh-CN" w:bidi="ar"/>
              </w:rPr>
              <w:t>2</w:t>
            </w:r>
          </w:p>
        </w:tc>
      </w:tr>
      <w:tr w:rsidR="0039397D" w:rsidTr="00DA401D">
        <w:trPr>
          <w:trHeight w:val="29"/>
          <w:trPrChange w:id="747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47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47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47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74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Change w:id="747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47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47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47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48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4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Change w:id="748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48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48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48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48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4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48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hint="eastAsia"/>
                <w:color w:val="000000"/>
                <w:szCs w:val="18"/>
                <w:lang w:val="en-US" w:eastAsia="zh-CN" w:bidi="ar"/>
              </w:rPr>
              <w:t>3</w:t>
            </w:r>
          </w:p>
        </w:tc>
      </w:tr>
      <w:tr w:rsidR="0039397D" w:rsidTr="00DA401D">
        <w:trPr>
          <w:trHeight w:val="29"/>
          <w:trPrChange w:id="748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49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49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49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74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Change w:id="749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49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49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49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49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4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Change w:id="750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50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50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Change w:id="750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cs="Arial"/>
                <w:color w:val="000000"/>
                <w:szCs w:val="18"/>
                <w:lang w:val="en-US"/>
              </w:rPr>
            </w:pPr>
            <w:r>
              <w:rPr>
                <w:rFonts w:eastAsia="MS Mincho" w:cs="Arial"/>
                <w:color w:val="000000"/>
                <w:szCs w:val="18"/>
                <w:lang w:val="en-US"/>
              </w:rPr>
              <w:t>CA_n5A-n48A</w:t>
            </w:r>
          </w:p>
          <w:p w:rsidR="0039397D" w:rsidRDefault="0039397D" w:rsidP="0039397D">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Change w:id="75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5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50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0</w:t>
            </w:r>
          </w:p>
        </w:tc>
      </w:tr>
      <w:tr w:rsidR="0039397D" w:rsidTr="00DA401D">
        <w:trPr>
          <w:trHeight w:val="29"/>
          <w:trPrChange w:id="750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50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50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5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75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Change w:id="751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51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51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51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5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5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751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51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52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52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5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5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52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1</w:t>
            </w:r>
          </w:p>
        </w:tc>
      </w:tr>
      <w:tr w:rsidR="0039397D" w:rsidTr="00DA401D">
        <w:trPr>
          <w:trHeight w:val="29"/>
          <w:trPrChange w:id="752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52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52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5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75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Change w:id="753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53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53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53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5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5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753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53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53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eastAsia="等线"/>
                <w:lang w:eastAsia="zh-CN"/>
              </w:rPr>
              <w:t>CA_n5A-n48(2A)-n77C</w:t>
            </w:r>
          </w:p>
        </w:tc>
        <w:tc>
          <w:tcPr>
            <w:tcW w:w="1878" w:type="dxa"/>
            <w:tcBorders>
              <w:top w:val="single" w:sz="4" w:space="0" w:color="auto"/>
              <w:left w:val="single" w:sz="4" w:space="0" w:color="auto"/>
              <w:bottom w:val="nil"/>
              <w:right w:val="single" w:sz="4" w:space="0" w:color="auto"/>
            </w:tcBorders>
            <w:vAlign w:val="center"/>
            <w:tcPrChange w:id="753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cs="Arial"/>
                <w:color w:val="000000"/>
                <w:szCs w:val="18"/>
                <w:lang w:val="en-US"/>
              </w:rPr>
            </w:pPr>
            <w:r>
              <w:rPr>
                <w:rFonts w:eastAsia="MS Mincho" w:cs="Arial"/>
                <w:color w:val="000000"/>
                <w:szCs w:val="18"/>
                <w:lang w:val="en-US"/>
              </w:rPr>
              <w:t>CA_n5A-n48A</w:t>
            </w:r>
          </w:p>
          <w:p w:rsidR="0039397D" w:rsidRDefault="0039397D" w:rsidP="0039397D">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Change w:id="75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5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54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0</w:t>
            </w:r>
          </w:p>
        </w:tc>
      </w:tr>
      <w:tr w:rsidR="0039397D" w:rsidTr="00DA401D">
        <w:trPr>
          <w:trHeight w:val="29"/>
          <w:trPrChange w:id="754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54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54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75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75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Change w:id="754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54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55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55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5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5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Change w:id="755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55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55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55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5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5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56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hint="eastAsia"/>
                <w:color w:val="000000"/>
                <w:szCs w:val="18"/>
                <w:lang w:val="en-US" w:eastAsia="zh-CN" w:bidi="ar"/>
              </w:rPr>
              <w:t>1</w:t>
            </w:r>
          </w:p>
        </w:tc>
      </w:tr>
      <w:tr w:rsidR="0039397D" w:rsidTr="00DA401D">
        <w:trPr>
          <w:trHeight w:val="29"/>
          <w:trPrChange w:id="756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56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56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5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75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Change w:id="756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56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56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56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5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5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Change w:id="757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57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57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57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5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5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57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hint="eastAsia"/>
                <w:color w:val="000000"/>
                <w:szCs w:val="18"/>
                <w:lang w:val="en-US" w:eastAsia="zh-CN" w:bidi="ar"/>
              </w:rPr>
              <w:t>2</w:t>
            </w:r>
          </w:p>
        </w:tc>
      </w:tr>
      <w:tr w:rsidR="0039397D" w:rsidTr="00DA401D">
        <w:trPr>
          <w:trHeight w:val="29"/>
          <w:trPrChange w:id="757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58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58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5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75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Change w:id="758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58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58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58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5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5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Change w:id="759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59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59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59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5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5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59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hint="eastAsia"/>
                <w:color w:val="000000"/>
                <w:szCs w:val="18"/>
                <w:lang w:val="en-US" w:eastAsia="zh-CN" w:bidi="ar"/>
              </w:rPr>
              <w:t>3</w:t>
            </w:r>
          </w:p>
        </w:tc>
      </w:tr>
      <w:tr w:rsidR="0039397D" w:rsidTr="00DA401D">
        <w:trPr>
          <w:trHeight w:val="29"/>
          <w:trPrChange w:id="759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59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59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60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76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Change w:id="760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60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60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60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6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6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Change w:id="760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760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61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Change w:id="761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pPr>
            <w:r>
              <w:rPr>
                <w:rFonts w:eastAsia="宋体"/>
                <w:lang w:val="en-US" w:eastAsia="zh-CN"/>
              </w:rPr>
              <w:t>n77</w:t>
            </w:r>
            <w:r>
              <w:rPr>
                <w:rFonts w:eastAsia="宋体"/>
                <w:vertAlign w:val="superscript"/>
                <w:lang w:val="en-US" w:eastAsia="zh-CN"/>
              </w:rPr>
              <w:t>7, 9</w:t>
            </w:r>
          </w:p>
          <w:p w:rsidR="0039397D" w:rsidRDefault="0039397D" w:rsidP="0039397D">
            <w:pPr>
              <w:pStyle w:val="TAC"/>
            </w:pPr>
            <w:r>
              <w:t>CA_n5A-n66A</w:t>
            </w:r>
          </w:p>
          <w:p w:rsidR="0039397D" w:rsidRDefault="0039397D" w:rsidP="0039397D">
            <w:pPr>
              <w:pStyle w:val="TAC"/>
            </w:pPr>
            <w:r>
              <w:t>CA_n66A-n77A</w:t>
            </w:r>
            <w:r>
              <w:rPr>
                <w:vertAlign w:val="superscript"/>
              </w:rPr>
              <w:t>7</w:t>
            </w:r>
          </w:p>
          <w:p w:rsidR="0039397D" w:rsidRDefault="0039397D" w:rsidP="0039397D">
            <w:pPr>
              <w:pStyle w:val="TAC"/>
              <w:rPr>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Change w:id="761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6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761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761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61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61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61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76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762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62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62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62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6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6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762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62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62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Change w:id="762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pPr>
            <w:r>
              <w:rPr>
                <w:lang w:val="en-US" w:eastAsia="zh-CN"/>
              </w:rPr>
              <w:t>n77</w:t>
            </w:r>
            <w:r>
              <w:rPr>
                <w:vertAlign w:val="superscript"/>
                <w:lang w:val="en-US" w:eastAsia="zh-CN"/>
              </w:rPr>
              <w:t>7</w:t>
            </w:r>
          </w:p>
          <w:p w:rsidR="0039397D" w:rsidRDefault="0039397D" w:rsidP="0039397D">
            <w:pPr>
              <w:pStyle w:val="TAC"/>
            </w:pPr>
            <w:r>
              <w:t>CA_n5A-n66A</w:t>
            </w:r>
          </w:p>
          <w:p w:rsidR="0039397D" w:rsidRDefault="0039397D" w:rsidP="0039397D">
            <w:pPr>
              <w:pStyle w:val="TAC"/>
            </w:pPr>
            <w:r>
              <w:t>CA_n66A-n77A</w:t>
            </w:r>
            <w:r>
              <w:rPr>
                <w:vertAlign w:val="superscript"/>
              </w:rPr>
              <w:t>7</w:t>
            </w:r>
          </w:p>
          <w:p w:rsidR="0039397D" w:rsidRDefault="0039397D" w:rsidP="0039397D">
            <w:pPr>
              <w:pStyle w:val="TAC"/>
              <w:rPr>
                <w:color w:val="000000"/>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Change w:id="763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6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63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763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63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63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6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76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Change w:id="763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63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64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64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64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6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764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64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7646"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shd w:val="clear" w:color="auto" w:fill="auto"/>
            <w:tcPrChange w:id="7647"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tcPr>
            </w:tcPrChange>
          </w:tcPr>
          <w:p w:rsidR="0039397D" w:rsidRDefault="0039397D" w:rsidP="0039397D">
            <w:pPr>
              <w:pStyle w:val="TAC"/>
            </w:pPr>
            <w:r>
              <w:rPr>
                <w:rFonts w:cs="Arial"/>
                <w:color w:val="000000"/>
                <w:szCs w:val="18"/>
              </w:rPr>
              <w:t>CA_n5A-n66A</w:t>
            </w:r>
          </w:p>
          <w:p w:rsidR="0039397D" w:rsidRDefault="0039397D" w:rsidP="0039397D">
            <w:pPr>
              <w:pStyle w:val="TAC"/>
            </w:pPr>
            <w:r>
              <w:rPr>
                <w:rFonts w:cs="Arial"/>
                <w:color w:val="000000"/>
                <w:szCs w:val="18"/>
              </w:rPr>
              <w:t>CA_n66A-n77A</w:t>
            </w:r>
          </w:p>
          <w:p w:rsidR="0039397D" w:rsidRDefault="0039397D" w:rsidP="0039397D">
            <w:pPr>
              <w:pStyle w:val="TAC"/>
              <w:rPr>
                <w:rFonts w:cs="Arial"/>
                <w:color w:val="000000"/>
                <w:szCs w:val="18"/>
                <w:lang w:val="en-US" w:eastAsia="zh-CN"/>
              </w:rPr>
            </w:pPr>
            <w:r>
              <w:rPr>
                <w:rFonts w:cs="Arial"/>
                <w:color w:val="000000"/>
                <w:szCs w:val="18"/>
              </w:rPr>
              <w:t>CA_n5A-n77A</w:t>
            </w:r>
          </w:p>
        </w:tc>
        <w:tc>
          <w:tcPr>
            <w:tcW w:w="849" w:type="dxa"/>
            <w:tcBorders>
              <w:top w:val="single" w:sz="4" w:space="0" w:color="auto"/>
              <w:left w:val="single" w:sz="4" w:space="0" w:color="auto"/>
              <w:bottom w:val="single" w:sz="4" w:space="0" w:color="auto"/>
              <w:right w:val="single" w:sz="4" w:space="0" w:color="auto"/>
            </w:tcBorders>
            <w:tcPrChange w:id="764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6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65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765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7652"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tcPrChange w:id="7653"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765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rFonts w:eastAsia="等线"/>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76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Change w:id="765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657"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tcPrChange w:id="7658"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7659"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7660" w:author="ZTE-Ma Zhifeng" w:date="2022-11-30T09:39:00Z">
              <w:tcPr>
                <w:tcW w:w="843" w:type="dxa"/>
                <w:gridSpan w:val="10"/>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66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Change w:id="766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ins w:id="7663" w:author="ZTE-Ma Zhifeng" w:date="2022-08-28T17:48:00Z"/>
          <w:trPrChange w:id="7664"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tcPrChange w:id="7665"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ins w:id="7666" w:author="ZTE-Ma Zhifeng" w:date="2022-08-28T17:48:00Z"/>
                <w:lang w:val="en-US" w:eastAsia="zh-CN"/>
              </w:rPr>
            </w:pPr>
            <w:ins w:id="7667" w:author="ZTE-Ma Zhifeng" w:date="2022-08-28T17:49:00Z">
              <w:r>
                <w:rPr>
                  <w:lang w:val="en-US" w:eastAsia="zh-CN"/>
                </w:rPr>
                <w:t>CA_n5A-n66(3A)-n77A</w:t>
              </w:r>
            </w:ins>
          </w:p>
        </w:tc>
        <w:tc>
          <w:tcPr>
            <w:tcW w:w="1878" w:type="dxa"/>
            <w:tcBorders>
              <w:top w:val="single" w:sz="4" w:space="0" w:color="auto"/>
              <w:left w:val="single" w:sz="4" w:space="0" w:color="auto"/>
              <w:bottom w:val="nil"/>
              <w:right w:val="single" w:sz="4" w:space="0" w:color="auto"/>
            </w:tcBorders>
            <w:tcPrChange w:id="7668"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keepNext/>
              <w:keepLines/>
              <w:spacing w:after="0"/>
              <w:jc w:val="center"/>
              <w:rPr>
                <w:ins w:id="7669" w:author="ZTE-Ma Zhifeng" w:date="2022-08-28T17:49:00Z"/>
                <w:rFonts w:ascii="Arial" w:hAnsi="Arial"/>
                <w:sz w:val="18"/>
              </w:rPr>
            </w:pPr>
            <w:ins w:id="7670" w:author="ZTE-Ma Zhifeng" w:date="2022-08-28T17:49:00Z">
              <w:r>
                <w:rPr>
                  <w:rFonts w:ascii="Arial" w:hAnsi="Arial" w:cs="Arial"/>
                  <w:color w:val="000000"/>
                  <w:sz w:val="18"/>
                  <w:szCs w:val="18"/>
                </w:rPr>
                <w:t>CA_n5A-n66A</w:t>
              </w:r>
            </w:ins>
          </w:p>
          <w:p w:rsidR="0039397D" w:rsidRDefault="0039397D" w:rsidP="0039397D">
            <w:pPr>
              <w:keepNext/>
              <w:keepLines/>
              <w:spacing w:after="0"/>
              <w:jc w:val="center"/>
              <w:rPr>
                <w:ins w:id="7671" w:author="ZTE-Ma Zhifeng" w:date="2022-08-28T17:49:00Z"/>
                <w:rFonts w:ascii="Arial" w:hAnsi="Arial"/>
                <w:sz w:val="18"/>
              </w:rPr>
            </w:pPr>
            <w:ins w:id="7672" w:author="ZTE-Ma Zhifeng" w:date="2022-08-28T17:49:00Z">
              <w:r>
                <w:rPr>
                  <w:rFonts w:ascii="Arial" w:hAnsi="Arial" w:cs="Arial"/>
                  <w:color w:val="000000"/>
                  <w:sz w:val="18"/>
                  <w:szCs w:val="18"/>
                </w:rPr>
                <w:t>CA_n66A-n77A</w:t>
              </w:r>
            </w:ins>
          </w:p>
          <w:p w:rsidR="0039397D" w:rsidRDefault="0039397D" w:rsidP="0039397D">
            <w:pPr>
              <w:pStyle w:val="TAC"/>
              <w:rPr>
                <w:ins w:id="7673" w:author="ZTE-Ma Zhifeng" w:date="2022-08-28T17:48:00Z"/>
                <w:rFonts w:cs="Arial"/>
                <w:color w:val="000000"/>
                <w:szCs w:val="18"/>
                <w:lang w:val="en-US" w:eastAsia="zh-CN"/>
              </w:rPr>
            </w:pPr>
            <w:ins w:id="7674" w:author="ZTE-Ma Zhifeng" w:date="2022-08-28T17:49:00Z">
              <w:r>
                <w:rPr>
                  <w:rFonts w:cs="Arial"/>
                  <w:color w:val="000000"/>
                  <w:szCs w:val="18"/>
                </w:rPr>
                <w:t>CA_n5A-n77A</w:t>
              </w:r>
            </w:ins>
          </w:p>
        </w:tc>
        <w:tc>
          <w:tcPr>
            <w:tcW w:w="849" w:type="dxa"/>
            <w:tcBorders>
              <w:top w:val="single" w:sz="4" w:space="0" w:color="auto"/>
              <w:left w:val="single" w:sz="4" w:space="0" w:color="auto"/>
              <w:bottom w:val="single" w:sz="4" w:space="0" w:color="auto"/>
              <w:right w:val="single" w:sz="4" w:space="0" w:color="auto"/>
            </w:tcBorders>
            <w:tcPrChange w:id="7675" w:author="ZTE-Ma Zhifeng" w:date="2022-11-30T09:39:00Z">
              <w:tcPr>
                <w:tcW w:w="843" w:type="dxa"/>
                <w:gridSpan w:val="10"/>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ins w:id="7676" w:author="ZTE-Ma Zhifeng" w:date="2022-08-28T17:48:00Z"/>
                <w:rFonts w:eastAsia="等线"/>
                <w:lang w:eastAsia="zh-CN"/>
              </w:rPr>
            </w:pPr>
            <w:ins w:id="7677" w:author="ZTE-Ma Zhifeng" w:date="2022-08-28T17:49:00Z">
              <w:r>
                <w:rPr>
                  <w:rFonts w:eastAsia="等线"/>
                  <w:lang w:eastAsia="zh-CN"/>
                </w:rPr>
                <w:t>n5</w:t>
              </w:r>
            </w:ins>
          </w:p>
        </w:tc>
        <w:tc>
          <w:tcPr>
            <w:tcW w:w="3370" w:type="dxa"/>
            <w:tcBorders>
              <w:top w:val="single" w:sz="4" w:space="0" w:color="auto"/>
              <w:left w:val="single" w:sz="4" w:space="0" w:color="auto"/>
              <w:bottom w:val="single" w:sz="4" w:space="0" w:color="auto"/>
              <w:right w:val="single" w:sz="4" w:space="0" w:color="auto"/>
            </w:tcBorders>
            <w:vAlign w:val="center"/>
            <w:tcPrChange w:id="767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7679" w:author="ZTE-Ma Zhifeng" w:date="2022-08-28T17:48:00Z"/>
                <w:rFonts w:cs="Arial"/>
                <w:color w:val="000000"/>
                <w:szCs w:val="18"/>
                <w:lang w:eastAsia="zh-CN" w:bidi="ar"/>
              </w:rPr>
            </w:pPr>
            <w:ins w:id="7680" w:author="ZTE-Ma Zhifeng" w:date="2022-08-28T17:49:00Z">
              <w:r>
                <w:rPr>
                  <w:rFonts w:eastAsia="宋体" w:cs="Arial"/>
                  <w:color w:val="000000"/>
                  <w:szCs w:val="18"/>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768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7682" w:author="ZTE-Ma Zhifeng" w:date="2022-08-28T17:48:00Z"/>
                <w:lang w:val="en-US" w:eastAsia="zh-CN"/>
              </w:rPr>
            </w:pPr>
            <w:ins w:id="7683" w:author="ZTE-Ma Zhifeng" w:date="2022-08-28T17:49:00Z">
              <w:r>
                <w:rPr>
                  <w:rFonts w:eastAsia="宋体"/>
                  <w:kern w:val="2"/>
                  <w:szCs w:val="22"/>
                  <w:lang w:val="en-US" w:eastAsia="zh-CN"/>
                </w:rPr>
                <w:t>0</w:t>
              </w:r>
            </w:ins>
          </w:p>
        </w:tc>
      </w:tr>
      <w:tr w:rsidR="0039397D" w:rsidTr="00DA401D">
        <w:trPr>
          <w:trHeight w:val="29"/>
          <w:ins w:id="7684" w:author="ZTE-Ma Zhifeng" w:date="2022-08-28T17:49:00Z"/>
          <w:trPrChange w:id="7685"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tcPrChange w:id="7686"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ins w:id="7687" w:author="ZTE-Ma Zhifeng" w:date="2022-08-28T17:49:00Z"/>
                <w:lang w:val="en-US" w:eastAsia="zh-CN"/>
              </w:rPr>
            </w:pPr>
          </w:p>
        </w:tc>
        <w:tc>
          <w:tcPr>
            <w:tcW w:w="1878" w:type="dxa"/>
            <w:tcBorders>
              <w:top w:val="nil"/>
              <w:left w:val="single" w:sz="4" w:space="0" w:color="auto"/>
              <w:bottom w:val="nil"/>
              <w:right w:val="single" w:sz="4" w:space="0" w:color="auto"/>
            </w:tcBorders>
            <w:tcPrChange w:id="7688"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ins w:id="7689" w:author="ZTE-Ma Zhifeng" w:date="2022-08-28T17:49:00Z"/>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7690" w:author="ZTE-Ma Zhifeng" w:date="2022-11-30T09:39:00Z">
              <w:tcPr>
                <w:tcW w:w="843" w:type="dxa"/>
                <w:gridSpan w:val="10"/>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ins w:id="7691" w:author="ZTE-Ma Zhifeng" w:date="2022-08-28T17:49:00Z"/>
                <w:rFonts w:eastAsia="等线"/>
                <w:lang w:eastAsia="zh-CN"/>
              </w:rPr>
            </w:pPr>
            <w:ins w:id="7692" w:author="ZTE-Ma Zhifeng" w:date="2022-08-28T17:49:00Z">
              <w:r>
                <w:rPr>
                  <w:rFonts w:eastAsia="等线"/>
                  <w:lang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769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7694" w:author="ZTE-Ma Zhifeng" w:date="2022-08-28T17:49:00Z"/>
                <w:rFonts w:cs="Arial"/>
                <w:color w:val="000000"/>
                <w:szCs w:val="18"/>
                <w:lang w:eastAsia="zh-CN" w:bidi="ar"/>
              </w:rPr>
            </w:pPr>
            <w:ins w:id="7695" w:author="ZTE-Ma Zhifeng" w:date="2022-08-28T17:49:00Z">
              <w:r>
                <w:rPr>
                  <w:rFonts w:eastAsia="宋体" w:cs="Arial"/>
                  <w:color w:val="000000"/>
                  <w:szCs w:val="18"/>
                  <w:lang w:val="en-US" w:eastAsia="zh-CN" w:bidi="ar"/>
                </w:rPr>
                <w:t>CA_n66(3A)_BCS0</w:t>
              </w:r>
            </w:ins>
          </w:p>
        </w:tc>
        <w:tc>
          <w:tcPr>
            <w:tcW w:w="1649" w:type="dxa"/>
            <w:tcBorders>
              <w:top w:val="nil"/>
              <w:left w:val="single" w:sz="4" w:space="0" w:color="auto"/>
              <w:bottom w:val="nil"/>
              <w:right w:val="single" w:sz="4" w:space="0" w:color="auto"/>
            </w:tcBorders>
            <w:vAlign w:val="center"/>
            <w:tcPrChange w:id="769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7697" w:author="ZTE-Ma Zhifeng" w:date="2022-08-28T17:49:00Z"/>
                <w:lang w:val="en-US" w:eastAsia="zh-CN"/>
              </w:rPr>
            </w:pPr>
          </w:p>
        </w:tc>
      </w:tr>
      <w:tr w:rsidR="0039397D" w:rsidTr="00DA401D">
        <w:trPr>
          <w:trHeight w:val="29"/>
          <w:ins w:id="7698" w:author="ZTE-Ma Zhifeng" w:date="2022-08-28T17:49:00Z"/>
          <w:trPrChange w:id="769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7700"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ins w:id="7701" w:author="ZTE-Ma Zhifeng" w:date="2022-08-28T17:49:00Z"/>
                <w:lang w:val="en-US" w:eastAsia="zh-CN"/>
              </w:rPr>
            </w:pPr>
          </w:p>
        </w:tc>
        <w:tc>
          <w:tcPr>
            <w:tcW w:w="1878" w:type="dxa"/>
            <w:tcBorders>
              <w:top w:val="nil"/>
              <w:left w:val="single" w:sz="4" w:space="0" w:color="auto"/>
              <w:bottom w:val="single" w:sz="4" w:space="0" w:color="auto"/>
              <w:right w:val="single" w:sz="4" w:space="0" w:color="auto"/>
            </w:tcBorders>
            <w:tcPrChange w:id="7702"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ins w:id="7703" w:author="ZTE-Ma Zhifeng" w:date="2022-08-28T17:49:00Z"/>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770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ins w:id="7705" w:author="ZTE-Ma Zhifeng" w:date="2022-08-28T17:49:00Z"/>
                <w:rFonts w:eastAsia="等线"/>
                <w:lang w:eastAsia="zh-CN"/>
              </w:rPr>
            </w:pPr>
            <w:ins w:id="7706" w:author="ZTE-Ma Zhifeng" w:date="2022-08-28T17:49:00Z">
              <w:r>
                <w:rPr>
                  <w:rFonts w:eastAsia="等线"/>
                  <w:lang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77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7708" w:author="ZTE-Ma Zhifeng" w:date="2022-08-28T17:49:00Z"/>
                <w:rFonts w:cs="Arial"/>
                <w:color w:val="000000"/>
                <w:szCs w:val="18"/>
                <w:lang w:eastAsia="zh-CN" w:bidi="ar"/>
              </w:rPr>
            </w:pPr>
            <w:ins w:id="7709" w:author="ZTE-Ma Zhifeng" w:date="2022-08-28T17:49:00Z">
              <w:r>
                <w:rPr>
                  <w:rFonts w:eastAsia="宋体" w:cs="Arial"/>
                  <w:color w:val="000000"/>
                  <w:szCs w:val="18"/>
                  <w:lang w:val="en-US" w:eastAsia="zh-CN" w:bidi="ar"/>
                </w:rPr>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771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7711" w:author="ZTE-Ma Zhifeng" w:date="2022-08-28T17:49:00Z"/>
                <w:lang w:val="en-US" w:eastAsia="zh-CN"/>
              </w:rPr>
            </w:pPr>
          </w:p>
        </w:tc>
      </w:tr>
      <w:tr w:rsidR="0039397D" w:rsidTr="00DA401D">
        <w:trPr>
          <w:trHeight w:val="29"/>
          <w:trPrChange w:id="771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71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Change w:id="771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CA_n5A-n66A</w:t>
            </w:r>
          </w:p>
          <w:p w:rsidR="0039397D" w:rsidRDefault="0039397D" w:rsidP="0039397D">
            <w:pPr>
              <w:pStyle w:val="TAC"/>
              <w:rPr>
                <w:rFonts w:cs="Arial"/>
                <w:szCs w:val="18"/>
                <w:lang w:val="en-US" w:eastAsia="zh-CN"/>
              </w:rPr>
            </w:pPr>
            <w:r>
              <w:rPr>
                <w:rFonts w:cs="Arial"/>
                <w:szCs w:val="18"/>
                <w:lang w:val="en-US" w:eastAsia="zh-CN"/>
              </w:rPr>
              <w:t>CA_n66A-n77A</w:t>
            </w:r>
          </w:p>
          <w:p w:rsidR="0039397D" w:rsidRDefault="0039397D" w:rsidP="0039397D">
            <w:pPr>
              <w:pStyle w:val="TAC"/>
              <w:rPr>
                <w:ins w:id="7715" w:author="ZTE-Ma Zhifeng" w:date="2022-11-30T19:01:00Z"/>
                <w:rFonts w:cs="Arial"/>
                <w:color w:val="000000"/>
                <w:szCs w:val="18"/>
                <w:lang w:val="en-US" w:eastAsia="zh-CN"/>
              </w:rPr>
            </w:pPr>
            <w:r>
              <w:rPr>
                <w:rFonts w:cs="Arial"/>
                <w:color w:val="000000"/>
                <w:szCs w:val="18"/>
                <w:lang w:val="en-US" w:eastAsia="zh-CN"/>
              </w:rPr>
              <w:t>CA_n5A-n77A</w:t>
            </w:r>
          </w:p>
          <w:p w:rsidR="004867FE" w:rsidRDefault="004867FE" w:rsidP="0039397D">
            <w:pPr>
              <w:pStyle w:val="TAC"/>
              <w:rPr>
                <w:rFonts w:cs="Arial"/>
                <w:color w:val="000000"/>
                <w:szCs w:val="18"/>
                <w:lang w:val="en-US" w:eastAsia="zh-CN"/>
              </w:rPr>
            </w:pPr>
            <w:ins w:id="7716" w:author="ZTE-Ma Zhifeng" w:date="2022-11-30T19:01:00Z">
              <w:r>
                <w:rPr>
                  <w:rFonts w:cs="Arial"/>
                  <w:color w:val="000000"/>
                  <w:szCs w:val="18"/>
                  <w:lang w:val="en-US" w:eastAsia="zh-CN"/>
                </w:rPr>
                <w:t>CA_n77C</w:t>
              </w:r>
            </w:ins>
          </w:p>
        </w:tc>
        <w:tc>
          <w:tcPr>
            <w:tcW w:w="849" w:type="dxa"/>
            <w:tcBorders>
              <w:top w:val="single" w:sz="4" w:space="0" w:color="auto"/>
              <w:left w:val="single" w:sz="4" w:space="0" w:color="auto"/>
              <w:bottom w:val="single" w:sz="4" w:space="0" w:color="auto"/>
              <w:right w:val="single" w:sz="4" w:space="0" w:color="auto"/>
            </w:tcBorders>
            <w:vAlign w:val="center"/>
            <w:tcPrChange w:id="771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71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Change w:id="771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772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72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72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72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772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772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72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72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72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72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73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Change w:id="773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73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73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73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73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73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Change w:id="773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773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73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74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74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774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774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74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74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74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74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74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Change w:id="774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75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75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Change w:id="775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pPr>
            <w:r>
              <w:rPr>
                <w:lang w:val="en-US" w:eastAsia="zh-CN"/>
              </w:rPr>
              <w:t>n77</w:t>
            </w:r>
            <w:r>
              <w:rPr>
                <w:vertAlign w:val="superscript"/>
                <w:lang w:val="en-US" w:eastAsia="zh-CN"/>
              </w:rPr>
              <w:t>7</w:t>
            </w:r>
          </w:p>
          <w:p w:rsidR="0039397D" w:rsidRDefault="0039397D" w:rsidP="0039397D">
            <w:pPr>
              <w:pStyle w:val="TAC"/>
              <w:rPr>
                <w:lang w:val="en-US" w:eastAsia="zh-CN"/>
              </w:rPr>
            </w:pPr>
            <w:r>
              <w:rPr>
                <w:rFonts w:cs="Arial"/>
                <w:color w:val="000000"/>
                <w:szCs w:val="18"/>
                <w:lang w:val="en-US" w:eastAsia="zh-CN"/>
              </w:rPr>
              <w:t>CA_n5A-n66A</w:t>
            </w:r>
          </w:p>
          <w:p w:rsidR="0039397D" w:rsidRDefault="0039397D" w:rsidP="0039397D">
            <w:pPr>
              <w:pStyle w:val="TAC"/>
              <w:rPr>
                <w:lang w:val="en-US" w:eastAsia="zh-CN"/>
              </w:rPr>
            </w:pPr>
            <w:r>
              <w:rPr>
                <w:rFonts w:cs="Arial"/>
                <w:color w:val="000000"/>
                <w:szCs w:val="18"/>
                <w:lang w:val="en-US" w:eastAsia="zh-CN"/>
              </w:rPr>
              <w:t>CA_n66A-n77A</w:t>
            </w:r>
            <w:r>
              <w:rPr>
                <w:vertAlign w:val="superscript"/>
              </w:rPr>
              <w:t>7</w:t>
            </w:r>
          </w:p>
          <w:p w:rsidR="0039397D" w:rsidRDefault="0039397D" w:rsidP="0039397D">
            <w:pPr>
              <w:pStyle w:val="TAC"/>
              <w:rPr>
                <w:rFonts w:cs="Arial"/>
                <w:szCs w:val="18"/>
                <w:lang w:val="en-US" w:eastAsia="zh-CN"/>
              </w:rPr>
            </w:pPr>
            <w:r>
              <w:rPr>
                <w:rFonts w:cs="Arial"/>
                <w:color w:val="000000"/>
                <w:szCs w:val="18"/>
                <w:lang w:val="en-US" w:eastAsia="zh-CN"/>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Change w:id="775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75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775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775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75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75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75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776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776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76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76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76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76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76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776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ins w:id="7768" w:author="ZTE-Ma Zhifeng" w:date="2022-11-23T18:48:00Z"/>
          <w:trPrChange w:id="776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77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7771" w:author="ZTE-Ma Zhifeng" w:date="2022-11-23T18:48:00Z"/>
                <w:lang w:val="en-US" w:eastAsia="zh-CN"/>
              </w:rPr>
            </w:pPr>
            <w:ins w:id="7772" w:author="ZTE-Ma Zhifeng" w:date="2022-11-23T18:48:00Z">
              <w:r>
                <w:rPr>
                  <w:lang w:val="en-US" w:eastAsia="zh-CN"/>
                </w:rPr>
                <w:lastRenderedPageBreak/>
                <w:t>CA_n5A-n66A-n77(3A)</w:t>
              </w:r>
            </w:ins>
          </w:p>
        </w:tc>
        <w:tc>
          <w:tcPr>
            <w:tcW w:w="1878" w:type="dxa"/>
            <w:tcBorders>
              <w:top w:val="single" w:sz="4" w:space="0" w:color="auto"/>
              <w:left w:val="single" w:sz="4" w:space="0" w:color="auto"/>
              <w:bottom w:val="nil"/>
              <w:right w:val="single" w:sz="4" w:space="0" w:color="auto"/>
            </w:tcBorders>
            <w:vAlign w:val="center"/>
            <w:tcPrChange w:id="777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7774" w:author="ZTE-Ma Zhifeng" w:date="2022-11-23T18:48:00Z"/>
                <w:rFonts w:cs="Arial"/>
                <w:szCs w:val="18"/>
                <w:lang w:val="en-US" w:eastAsia="zh-CN"/>
              </w:rPr>
            </w:pPr>
            <w:ins w:id="7775" w:author="ZTE-Ma Zhifeng" w:date="2022-11-23T18:48:00Z">
              <w:r>
                <w:rPr>
                  <w:rFonts w:cs="Arial"/>
                  <w:szCs w:val="18"/>
                  <w:lang w:val="en-US" w:eastAsia="zh-CN"/>
                </w:rPr>
                <w:t>CA_n77(2A)</w:t>
              </w:r>
            </w:ins>
          </w:p>
          <w:p w:rsidR="0039397D" w:rsidRDefault="0039397D" w:rsidP="0039397D">
            <w:pPr>
              <w:pStyle w:val="TAC"/>
              <w:rPr>
                <w:ins w:id="7776" w:author="ZTE-Ma Zhifeng" w:date="2022-11-23T18:48:00Z"/>
                <w:rFonts w:cs="Arial"/>
                <w:szCs w:val="18"/>
                <w:lang w:val="en-US" w:eastAsia="zh-CN"/>
              </w:rPr>
            </w:pPr>
            <w:ins w:id="7777" w:author="ZTE-Ma Zhifeng" w:date="2022-11-23T18:48:00Z">
              <w:r>
                <w:rPr>
                  <w:rFonts w:cs="Arial"/>
                  <w:szCs w:val="18"/>
                  <w:lang w:val="en-US" w:eastAsia="zh-CN"/>
                </w:rPr>
                <w:t>CA_n5A-n66A</w:t>
              </w:r>
            </w:ins>
          </w:p>
          <w:p w:rsidR="0039397D" w:rsidRDefault="0039397D" w:rsidP="0039397D">
            <w:pPr>
              <w:pStyle w:val="TAC"/>
              <w:rPr>
                <w:ins w:id="7778" w:author="ZTE-Ma Zhifeng" w:date="2022-11-23T18:48:00Z"/>
                <w:rFonts w:cs="Arial"/>
                <w:szCs w:val="18"/>
                <w:lang w:val="en-US" w:eastAsia="zh-CN"/>
              </w:rPr>
            </w:pPr>
            <w:ins w:id="7779" w:author="ZTE-Ma Zhifeng" w:date="2022-11-23T18:48:00Z">
              <w:r>
                <w:rPr>
                  <w:rFonts w:cs="Arial"/>
                  <w:szCs w:val="18"/>
                  <w:lang w:val="en-US" w:eastAsia="zh-CN"/>
                </w:rPr>
                <w:t>CA_n5A-n77A</w:t>
              </w:r>
            </w:ins>
          </w:p>
          <w:p w:rsidR="0039397D" w:rsidRDefault="0039397D" w:rsidP="0039397D">
            <w:pPr>
              <w:pStyle w:val="TAC"/>
              <w:rPr>
                <w:ins w:id="7780" w:author="ZTE-Ma Zhifeng" w:date="2022-11-23T18:48:00Z"/>
                <w:rFonts w:cs="Arial"/>
                <w:szCs w:val="18"/>
                <w:lang w:val="en-US" w:eastAsia="zh-CN"/>
              </w:rPr>
            </w:pPr>
            <w:ins w:id="7781" w:author="ZTE-Ma Zhifeng" w:date="2022-11-23T18:48:00Z">
              <w:r>
                <w:rPr>
                  <w:rFonts w:cs="Arial"/>
                  <w:szCs w:val="18"/>
                  <w:lang w:val="en-US" w:eastAsia="zh-CN"/>
                </w:rPr>
                <w:t>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77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7783" w:author="ZTE-Ma Zhifeng" w:date="2022-11-23T18:48:00Z"/>
                <w:lang w:val="en-US" w:eastAsia="zh-CN"/>
              </w:rPr>
            </w:pPr>
            <w:ins w:id="7784" w:author="ZTE-Ma Zhifeng" w:date="2022-11-23T18:48:00Z">
              <w:r>
                <w:rPr>
                  <w:lang w:val="en-US" w:eastAsia="zh-CN"/>
                </w:rPr>
                <w:t>n5</w:t>
              </w:r>
            </w:ins>
          </w:p>
        </w:tc>
        <w:tc>
          <w:tcPr>
            <w:tcW w:w="3370" w:type="dxa"/>
            <w:tcBorders>
              <w:top w:val="single" w:sz="4" w:space="0" w:color="auto"/>
              <w:left w:val="single" w:sz="4" w:space="0" w:color="auto"/>
              <w:bottom w:val="single" w:sz="4" w:space="0" w:color="auto"/>
              <w:right w:val="single" w:sz="4" w:space="0" w:color="auto"/>
            </w:tcBorders>
            <w:vAlign w:val="center"/>
            <w:tcPrChange w:id="77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7786" w:author="ZTE-Ma Zhifeng" w:date="2022-11-23T18:48:00Z"/>
                <w:rFonts w:cs="Arial"/>
                <w:color w:val="000000"/>
                <w:szCs w:val="18"/>
                <w:lang w:val="en-US" w:eastAsia="zh-CN" w:bidi="ar"/>
              </w:rPr>
            </w:pPr>
            <w:ins w:id="7787" w:author="ZTE-Ma Zhifeng" w:date="2022-11-23T18:48:00Z">
              <w:r>
                <w:rPr>
                  <w:rFonts w:cs="Arial"/>
                  <w:color w:val="000000"/>
                  <w:szCs w:val="18"/>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778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7789" w:author="ZTE-Ma Zhifeng" w:date="2022-11-23T18:48:00Z"/>
                <w:lang w:val="en-US" w:eastAsia="zh-CN"/>
              </w:rPr>
            </w:pPr>
            <w:ins w:id="7790" w:author="ZTE-Ma Zhifeng" w:date="2022-11-23T18:48:00Z">
              <w:r>
                <w:rPr>
                  <w:lang w:val="en-US" w:eastAsia="zh-CN"/>
                </w:rPr>
                <w:t>0</w:t>
              </w:r>
            </w:ins>
          </w:p>
        </w:tc>
      </w:tr>
      <w:tr w:rsidR="0039397D" w:rsidTr="00DA401D">
        <w:trPr>
          <w:trHeight w:val="29"/>
          <w:ins w:id="7791" w:author="ZTE-Ma Zhifeng" w:date="2022-11-23T18:48:00Z"/>
          <w:trPrChange w:id="779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79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7794" w:author="ZTE-Ma Zhifeng" w:date="2022-11-23T18:48:00Z"/>
                <w:lang w:val="en-US" w:eastAsia="zh-CN"/>
              </w:rPr>
            </w:pPr>
          </w:p>
        </w:tc>
        <w:tc>
          <w:tcPr>
            <w:tcW w:w="1878" w:type="dxa"/>
            <w:tcBorders>
              <w:top w:val="nil"/>
              <w:left w:val="single" w:sz="4" w:space="0" w:color="auto"/>
              <w:bottom w:val="nil"/>
              <w:right w:val="single" w:sz="4" w:space="0" w:color="auto"/>
            </w:tcBorders>
            <w:vAlign w:val="center"/>
            <w:tcPrChange w:id="779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ins w:id="7796" w:author="ZTE-Ma Zhifeng" w:date="2022-11-23T18:48:00Z"/>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79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7798" w:author="ZTE-Ma Zhifeng" w:date="2022-11-23T18:48:00Z"/>
                <w:lang w:val="en-US" w:eastAsia="zh-CN"/>
              </w:rPr>
            </w:pPr>
            <w:ins w:id="7799" w:author="ZTE-Ma Zhifeng" w:date="2022-11-23T18:48: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780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7801" w:author="ZTE-Ma Zhifeng" w:date="2022-11-23T18:48:00Z"/>
                <w:rFonts w:cs="Arial"/>
                <w:color w:val="000000"/>
                <w:szCs w:val="18"/>
                <w:lang w:val="en-US" w:eastAsia="zh-CN" w:bidi="ar"/>
              </w:rPr>
            </w:pPr>
            <w:ins w:id="7802" w:author="ZTE-Ma Zhifeng" w:date="2022-11-23T18:48:00Z">
              <w:r>
                <w:rPr>
                  <w:rFonts w:cs="Arial"/>
                  <w:color w:val="000000"/>
                  <w:szCs w:val="18"/>
                  <w:lang w:val="en-US" w:eastAsia="zh-CN" w:bidi="ar"/>
                </w:rPr>
                <w:t>5, 10, 15, 20, 25, 30, 40</w:t>
              </w:r>
            </w:ins>
          </w:p>
        </w:tc>
        <w:tc>
          <w:tcPr>
            <w:tcW w:w="1649" w:type="dxa"/>
            <w:tcBorders>
              <w:top w:val="nil"/>
              <w:left w:val="single" w:sz="4" w:space="0" w:color="auto"/>
              <w:bottom w:val="nil"/>
              <w:right w:val="single" w:sz="4" w:space="0" w:color="auto"/>
            </w:tcBorders>
            <w:vAlign w:val="center"/>
            <w:tcPrChange w:id="780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7804" w:author="ZTE-Ma Zhifeng" w:date="2022-11-23T18:48:00Z"/>
                <w:lang w:val="en-US" w:eastAsia="zh-CN"/>
              </w:rPr>
            </w:pPr>
          </w:p>
        </w:tc>
      </w:tr>
      <w:tr w:rsidR="0039397D" w:rsidTr="00DA401D">
        <w:trPr>
          <w:trHeight w:val="29"/>
          <w:ins w:id="7805" w:author="ZTE-Ma Zhifeng" w:date="2022-11-23T18:48:00Z"/>
          <w:trPrChange w:id="780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80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7808" w:author="ZTE-Ma Zhifeng" w:date="2022-11-23T18:48:00Z"/>
                <w:lang w:val="en-US" w:eastAsia="zh-CN"/>
              </w:rPr>
            </w:pPr>
          </w:p>
        </w:tc>
        <w:tc>
          <w:tcPr>
            <w:tcW w:w="1878" w:type="dxa"/>
            <w:tcBorders>
              <w:top w:val="nil"/>
              <w:left w:val="single" w:sz="4" w:space="0" w:color="auto"/>
              <w:bottom w:val="single" w:sz="4" w:space="0" w:color="auto"/>
              <w:right w:val="single" w:sz="4" w:space="0" w:color="auto"/>
            </w:tcBorders>
            <w:vAlign w:val="center"/>
            <w:tcPrChange w:id="780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7810" w:author="ZTE-Ma Zhifeng" w:date="2022-11-23T18:48:00Z"/>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81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7812" w:author="ZTE-Ma Zhifeng" w:date="2022-11-23T18:48:00Z"/>
                <w:lang w:val="en-US" w:eastAsia="zh-CN"/>
              </w:rPr>
            </w:pPr>
            <w:ins w:id="7813" w:author="ZTE-Ma Zhifeng" w:date="2022-11-23T18:48:00Z">
              <w:r>
                <w:rPr>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781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7815" w:author="ZTE-Ma Zhifeng" w:date="2022-11-23T18:48:00Z"/>
                <w:rFonts w:cs="Arial"/>
                <w:color w:val="000000"/>
                <w:szCs w:val="18"/>
                <w:lang w:val="en-US" w:eastAsia="zh-CN" w:bidi="ar"/>
              </w:rPr>
            </w:pPr>
            <w:ins w:id="7816" w:author="ZTE-Ma Zhifeng" w:date="2022-11-23T18:48:00Z">
              <w:r>
                <w:rPr>
                  <w:rFonts w:cs="Arial"/>
                  <w:color w:val="000000"/>
                  <w:szCs w:val="18"/>
                  <w:lang w:val="en-US" w:eastAsia="zh-CN" w:bidi="ar"/>
                </w:rPr>
                <w:t>CA_n77(3A)_BCS1</w:t>
              </w:r>
            </w:ins>
          </w:p>
        </w:tc>
        <w:tc>
          <w:tcPr>
            <w:tcW w:w="1649" w:type="dxa"/>
            <w:tcBorders>
              <w:top w:val="nil"/>
              <w:left w:val="single" w:sz="4" w:space="0" w:color="auto"/>
              <w:bottom w:val="single" w:sz="4" w:space="0" w:color="auto"/>
              <w:right w:val="single" w:sz="4" w:space="0" w:color="auto"/>
            </w:tcBorders>
            <w:vAlign w:val="center"/>
            <w:tcPrChange w:id="781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7818" w:author="ZTE-Ma Zhifeng" w:date="2022-11-23T18:48:00Z"/>
                <w:lang w:val="en-US" w:eastAsia="zh-CN"/>
              </w:rPr>
            </w:pPr>
          </w:p>
        </w:tc>
      </w:tr>
      <w:tr w:rsidR="0039397D" w:rsidTr="00DA401D">
        <w:trPr>
          <w:trHeight w:val="29"/>
          <w:trPrChange w:id="781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82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Change w:id="782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rsidR="0039397D" w:rsidRDefault="0039397D" w:rsidP="0039397D">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rsidR="0039397D" w:rsidRDefault="0039397D" w:rsidP="0039397D">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Change w:id="78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8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82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782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82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82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8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78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783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83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83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83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8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78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Change w:id="783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83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83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83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8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8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84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784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84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84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8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78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784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84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85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85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8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78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785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85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85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Change w:id="785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Change w:id="78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8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786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786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86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86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8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78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Change w:id="786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86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86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86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8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78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787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87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87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Change w:id="787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Change w:id="78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8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87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787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88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88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8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78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788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88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88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88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8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78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789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89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89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Change w:id="789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Change w:id="78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78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789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789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89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89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90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79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Change w:id="790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90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90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90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9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79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790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90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91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Change w:id="791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791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79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791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791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91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91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91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Change w:id="79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792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92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92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92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9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79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Change w:id="792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92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92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Change w:id="792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CA_n7A-n8A</w:t>
            </w:r>
          </w:p>
          <w:p w:rsidR="0039397D" w:rsidRDefault="0039397D" w:rsidP="0039397D">
            <w:pPr>
              <w:pStyle w:val="TAC"/>
              <w:rPr>
                <w:lang w:val="en-US" w:eastAsia="zh-CN"/>
              </w:rPr>
            </w:pPr>
            <w:r>
              <w:rPr>
                <w:lang w:val="en-US" w:eastAsia="zh-CN"/>
              </w:rPr>
              <w:t>CA_n7A-n40A</w:t>
            </w:r>
          </w:p>
          <w:p w:rsidR="0039397D" w:rsidRDefault="0039397D" w:rsidP="0039397D">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Change w:id="793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79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793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hint="eastAsia"/>
                <w:lang w:val="en-US" w:eastAsia="zh-CN"/>
              </w:rPr>
              <w:t>0</w:t>
            </w:r>
          </w:p>
        </w:tc>
      </w:tr>
      <w:tr w:rsidR="0039397D" w:rsidTr="00DA401D">
        <w:trPr>
          <w:trHeight w:val="29"/>
          <w:trPrChange w:id="793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93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93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9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Change w:id="79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793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93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94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94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94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Change w:id="79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Change w:id="794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94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94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Change w:id="794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CA_n7A-n8A</w:t>
            </w:r>
          </w:p>
          <w:p w:rsidR="0039397D" w:rsidRDefault="0039397D" w:rsidP="0039397D">
            <w:pPr>
              <w:pStyle w:val="TAC"/>
              <w:rPr>
                <w:lang w:val="en-US" w:eastAsia="zh-CN"/>
              </w:rPr>
            </w:pPr>
            <w:r>
              <w:rPr>
                <w:lang w:val="en-US" w:eastAsia="zh-CN"/>
              </w:rPr>
              <w:t>CA_n7A-n78A</w:t>
            </w:r>
          </w:p>
          <w:p w:rsidR="0039397D" w:rsidRDefault="0039397D" w:rsidP="0039397D">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Change w:id="79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79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795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795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95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95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9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Change w:id="79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795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95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95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95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9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79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Change w:id="796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96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96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Change w:id="796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CA_n7A-n25A</w:t>
            </w:r>
          </w:p>
          <w:p w:rsidR="0039397D" w:rsidRDefault="0039397D" w:rsidP="0039397D">
            <w:pPr>
              <w:pStyle w:val="TAC"/>
              <w:rPr>
                <w:rFonts w:cs="Arial"/>
                <w:szCs w:val="18"/>
                <w:lang w:val="en-US" w:eastAsia="zh-CN"/>
              </w:rPr>
            </w:pPr>
            <w:r>
              <w:rPr>
                <w:rFonts w:cs="Arial"/>
                <w:szCs w:val="18"/>
                <w:lang w:val="en-US" w:eastAsia="zh-CN"/>
              </w:rPr>
              <w:t>CA_n7A-n66A</w:t>
            </w:r>
          </w:p>
          <w:p w:rsidR="0039397D" w:rsidRDefault="0039397D" w:rsidP="0039397D">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Change w:id="796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79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796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796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97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797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97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79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797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97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97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97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97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79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798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98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7982"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Change w:id="7983"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rFonts w:cs="Arial"/>
                <w:szCs w:val="18"/>
                <w:lang w:eastAsia="zh-CN"/>
              </w:rPr>
            </w:pPr>
            <w:r>
              <w:rPr>
                <w:rFonts w:cs="Arial"/>
                <w:szCs w:val="18"/>
                <w:lang w:eastAsia="zh-CN"/>
              </w:rPr>
              <w:t>CA_n7A-n25A</w:t>
            </w:r>
          </w:p>
          <w:p w:rsidR="0039397D" w:rsidRDefault="0039397D" w:rsidP="0039397D">
            <w:pPr>
              <w:pStyle w:val="TAC"/>
              <w:rPr>
                <w:rFonts w:cs="Arial"/>
                <w:szCs w:val="18"/>
                <w:lang w:eastAsia="zh-CN"/>
              </w:rPr>
            </w:pPr>
            <w:r>
              <w:rPr>
                <w:rFonts w:cs="Arial"/>
                <w:szCs w:val="18"/>
                <w:lang w:eastAsia="zh-CN"/>
              </w:rPr>
              <w:t>CA_n7A-n66A</w:t>
            </w:r>
          </w:p>
          <w:p w:rsidR="0039397D" w:rsidRDefault="0039397D" w:rsidP="0039397D">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Change w:id="798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79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Change w:id="798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798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7988"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tcPrChange w:id="7989"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7990"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79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Change w:id="799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99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7994"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7995"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7996"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79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Change w:id="799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799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8000"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Change w:id="8001"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rFonts w:cs="Arial"/>
                <w:szCs w:val="18"/>
                <w:lang w:eastAsia="zh-CN"/>
              </w:rPr>
            </w:pPr>
            <w:r>
              <w:rPr>
                <w:rFonts w:cs="Arial"/>
                <w:szCs w:val="18"/>
                <w:lang w:eastAsia="zh-CN"/>
              </w:rPr>
              <w:t>CA_n7A-n25A</w:t>
            </w:r>
          </w:p>
          <w:p w:rsidR="0039397D" w:rsidRDefault="0039397D" w:rsidP="0039397D">
            <w:pPr>
              <w:pStyle w:val="TAC"/>
              <w:rPr>
                <w:rFonts w:cs="Arial"/>
                <w:szCs w:val="18"/>
                <w:lang w:eastAsia="zh-CN"/>
              </w:rPr>
            </w:pPr>
            <w:r>
              <w:rPr>
                <w:rFonts w:cs="Arial"/>
                <w:szCs w:val="18"/>
                <w:lang w:eastAsia="zh-CN"/>
              </w:rPr>
              <w:t>CA_n7A-n66A</w:t>
            </w:r>
          </w:p>
          <w:p w:rsidR="0039397D" w:rsidRDefault="0039397D" w:rsidP="0039397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Change w:id="8002"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0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Change w:id="800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00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8006"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tcPrChange w:id="8007"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800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800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Change w:id="801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01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8012"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8013"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801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801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Change w:id="801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01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8018"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Change w:id="8019"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rFonts w:cs="Arial"/>
                <w:szCs w:val="18"/>
                <w:lang w:eastAsia="zh-CN"/>
              </w:rPr>
            </w:pPr>
            <w:r>
              <w:rPr>
                <w:rFonts w:cs="Arial"/>
                <w:szCs w:val="18"/>
                <w:lang w:eastAsia="zh-CN"/>
              </w:rPr>
              <w:t>CA_n7A-n25A</w:t>
            </w:r>
          </w:p>
          <w:p w:rsidR="0039397D" w:rsidRDefault="0039397D" w:rsidP="0039397D">
            <w:pPr>
              <w:pStyle w:val="TAC"/>
              <w:rPr>
                <w:rFonts w:cs="Arial"/>
                <w:szCs w:val="18"/>
                <w:lang w:eastAsia="zh-CN"/>
              </w:rPr>
            </w:pPr>
            <w:r>
              <w:rPr>
                <w:rFonts w:cs="Arial"/>
                <w:szCs w:val="18"/>
                <w:lang w:eastAsia="zh-CN"/>
              </w:rPr>
              <w:t>CA_n7A-n66A</w:t>
            </w:r>
          </w:p>
          <w:p w:rsidR="0039397D" w:rsidRDefault="0039397D" w:rsidP="0039397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Change w:id="8020"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0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Change w:id="802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02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8024"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tcPrChange w:id="8025"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8026"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80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Change w:id="802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02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8030"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8031"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8032"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80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Change w:id="803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03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8036"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eastAsia="zh-CN"/>
              </w:rPr>
            </w:pPr>
            <w:r>
              <w:rPr>
                <w:lang w:val="en-US" w:eastAsia="zh-CN"/>
              </w:rPr>
              <w:lastRenderedPageBreak/>
              <w:t>CA_n7(2A)-n25A-n66A</w:t>
            </w:r>
          </w:p>
        </w:tc>
        <w:tc>
          <w:tcPr>
            <w:tcW w:w="1878" w:type="dxa"/>
            <w:tcBorders>
              <w:top w:val="single" w:sz="4" w:space="0" w:color="auto"/>
              <w:left w:val="single" w:sz="4" w:space="0" w:color="auto"/>
              <w:bottom w:val="nil"/>
              <w:right w:val="single" w:sz="4" w:space="0" w:color="auto"/>
            </w:tcBorders>
            <w:tcPrChange w:id="8037"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rFonts w:cs="Arial"/>
                <w:szCs w:val="18"/>
                <w:lang w:eastAsia="zh-CN"/>
              </w:rPr>
            </w:pPr>
            <w:r>
              <w:rPr>
                <w:rFonts w:cs="Arial"/>
                <w:szCs w:val="18"/>
                <w:lang w:eastAsia="zh-CN"/>
              </w:rPr>
              <w:t>CA_n7A-n25A</w:t>
            </w:r>
          </w:p>
          <w:p w:rsidR="0039397D" w:rsidRDefault="0039397D" w:rsidP="0039397D">
            <w:pPr>
              <w:pStyle w:val="TAC"/>
              <w:rPr>
                <w:rFonts w:cs="Arial"/>
                <w:szCs w:val="18"/>
                <w:lang w:eastAsia="zh-CN"/>
              </w:rPr>
            </w:pPr>
            <w:r>
              <w:rPr>
                <w:rFonts w:cs="Arial"/>
                <w:szCs w:val="18"/>
                <w:lang w:eastAsia="zh-CN"/>
              </w:rPr>
              <w:t>CA_n7A-n66A</w:t>
            </w:r>
          </w:p>
          <w:p w:rsidR="0039397D" w:rsidRDefault="0039397D" w:rsidP="0039397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Change w:id="803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0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Change w:id="804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04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8042"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tcPrChange w:id="8043"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804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80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Change w:id="804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04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8048"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8049"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8050"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80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Change w:id="805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05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8054"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Change w:id="8055"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rFonts w:cs="Arial"/>
                <w:szCs w:val="18"/>
                <w:lang w:eastAsia="zh-CN"/>
              </w:rPr>
            </w:pPr>
            <w:r>
              <w:rPr>
                <w:rFonts w:cs="Arial"/>
                <w:szCs w:val="18"/>
                <w:lang w:eastAsia="zh-CN"/>
              </w:rPr>
              <w:t>CA_n7A-n25A</w:t>
            </w:r>
          </w:p>
          <w:p w:rsidR="0039397D" w:rsidRDefault="0039397D" w:rsidP="0039397D">
            <w:pPr>
              <w:pStyle w:val="TAC"/>
              <w:rPr>
                <w:rFonts w:cs="Arial"/>
                <w:szCs w:val="18"/>
                <w:lang w:eastAsia="zh-CN"/>
              </w:rPr>
            </w:pPr>
            <w:r>
              <w:rPr>
                <w:rFonts w:cs="Arial"/>
                <w:szCs w:val="18"/>
                <w:lang w:eastAsia="zh-CN"/>
              </w:rPr>
              <w:t>CA_n7A-n66A</w:t>
            </w:r>
          </w:p>
          <w:p w:rsidR="0039397D" w:rsidRDefault="0039397D" w:rsidP="0039397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Change w:id="8056"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0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Change w:id="805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05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8060"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tcPrChange w:id="8061"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8062"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80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Change w:id="806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06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8066"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8067"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806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80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Change w:id="807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07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8072"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Change w:id="8073"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rFonts w:cs="Arial"/>
                <w:szCs w:val="18"/>
                <w:lang w:eastAsia="zh-CN"/>
              </w:rPr>
            </w:pPr>
            <w:r>
              <w:rPr>
                <w:rFonts w:cs="Arial"/>
                <w:szCs w:val="18"/>
                <w:lang w:eastAsia="zh-CN"/>
              </w:rPr>
              <w:t>CA_n7A-n25A</w:t>
            </w:r>
          </w:p>
          <w:p w:rsidR="0039397D" w:rsidRDefault="0039397D" w:rsidP="0039397D">
            <w:pPr>
              <w:pStyle w:val="TAC"/>
              <w:rPr>
                <w:rFonts w:cs="Arial"/>
                <w:szCs w:val="18"/>
                <w:lang w:eastAsia="zh-CN"/>
              </w:rPr>
            </w:pPr>
            <w:r>
              <w:rPr>
                <w:rFonts w:cs="Arial"/>
                <w:szCs w:val="18"/>
                <w:lang w:eastAsia="zh-CN"/>
              </w:rPr>
              <w:t>CA_n7A-n66A</w:t>
            </w:r>
          </w:p>
          <w:p w:rsidR="0039397D" w:rsidRDefault="0039397D" w:rsidP="0039397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Change w:id="807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0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Change w:id="807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07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8078"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tcPrChange w:id="8079"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8080"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80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Change w:id="808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08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8084"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8085"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8086"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80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Change w:id="808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08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8090"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eastAsia="zh-CN"/>
              </w:rPr>
            </w:pPr>
            <w:r>
              <w:rPr>
                <w:lang w:val="en-US" w:eastAsia="zh-CN"/>
              </w:rPr>
              <w:t>CA_n7(2A)-n25(2A)-n66(2A)</w:t>
            </w:r>
          </w:p>
        </w:tc>
        <w:tc>
          <w:tcPr>
            <w:tcW w:w="1878" w:type="dxa"/>
            <w:tcBorders>
              <w:top w:val="single" w:sz="4" w:space="0" w:color="auto"/>
              <w:left w:val="single" w:sz="4" w:space="0" w:color="auto"/>
              <w:bottom w:val="nil"/>
              <w:right w:val="single" w:sz="4" w:space="0" w:color="auto"/>
            </w:tcBorders>
            <w:tcPrChange w:id="8091"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rFonts w:cs="Arial"/>
                <w:szCs w:val="18"/>
                <w:lang w:eastAsia="zh-CN"/>
              </w:rPr>
            </w:pPr>
            <w:r>
              <w:rPr>
                <w:rFonts w:cs="Arial"/>
                <w:szCs w:val="18"/>
                <w:lang w:eastAsia="zh-CN"/>
              </w:rPr>
              <w:t>CA_n7A-n25A</w:t>
            </w:r>
          </w:p>
          <w:p w:rsidR="0039397D" w:rsidRDefault="0039397D" w:rsidP="0039397D">
            <w:pPr>
              <w:pStyle w:val="TAC"/>
              <w:rPr>
                <w:rFonts w:cs="Arial"/>
                <w:szCs w:val="18"/>
                <w:lang w:eastAsia="zh-CN"/>
              </w:rPr>
            </w:pPr>
            <w:r>
              <w:rPr>
                <w:rFonts w:cs="Arial"/>
                <w:szCs w:val="18"/>
                <w:lang w:eastAsia="zh-CN"/>
              </w:rPr>
              <w:t>CA_n7A-n66A</w:t>
            </w:r>
          </w:p>
          <w:p w:rsidR="0039397D" w:rsidRDefault="0039397D" w:rsidP="0039397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Change w:id="8092"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0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Change w:id="809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09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8096"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tcPrChange w:id="8097"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809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80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Change w:id="810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10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8102"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8103"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810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81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Change w:id="810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10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10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Change w:id="810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rPr>
            </w:pPr>
            <w:r>
              <w:rPr>
                <w:rFonts w:cs="Arial"/>
                <w:color w:val="000000"/>
                <w:szCs w:val="18"/>
                <w:lang w:val="en-US"/>
              </w:rPr>
              <w:t>CA_n7A-n25A</w:t>
            </w:r>
          </w:p>
          <w:p w:rsidR="0039397D" w:rsidRDefault="0039397D" w:rsidP="0039397D">
            <w:pPr>
              <w:pStyle w:val="TAC"/>
              <w:rPr>
                <w:rFonts w:cs="Arial"/>
                <w:color w:val="000000"/>
                <w:szCs w:val="18"/>
                <w:lang w:val="en-US"/>
              </w:rPr>
            </w:pPr>
            <w:r>
              <w:rPr>
                <w:rFonts w:cs="Arial"/>
                <w:color w:val="000000"/>
                <w:szCs w:val="18"/>
                <w:lang w:val="en-US"/>
              </w:rPr>
              <w:t>CA_n7A_n77A</w:t>
            </w:r>
          </w:p>
          <w:p w:rsidR="0039397D" w:rsidRDefault="0039397D" w:rsidP="0039397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Change w:id="81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1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Change w:id="811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11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11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811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1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81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811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11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12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812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1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81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812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12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12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Change w:id="812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rPr>
            </w:pPr>
            <w:r>
              <w:rPr>
                <w:rFonts w:cs="Arial"/>
                <w:color w:val="000000"/>
                <w:szCs w:val="18"/>
                <w:lang w:val="en-US"/>
              </w:rPr>
              <w:t>CA_n7A-n25A</w:t>
            </w:r>
          </w:p>
          <w:p w:rsidR="0039397D" w:rsidRDefault="0039397D" w:rsidP="0039397D">
            <w:pPr>
              <w:pStyle w:val="TAC"/>
              <w:rPr>
                <w:rFonts w:cs="Arial"/>
                <w:color w:val="000000"/>
                <w:szCs w:val="18"/>
                <w:lang w:val="en-US"/>
              </w:rPr>
            </w:pPr>
            <w:r>
              <w:rPr>
                <w:rFonts w:cs="Arial"/>
                <w:color w:val="000000"/>
                <w:szCs w:val="18"/>
                <w:lang w:val="en-US"/>
              </w:rPr>
              <w:t>CA_n7A_n77A</w:t>
            </w:r>
          </w:p>
          <w:p w:rsidR="0039397D" w:rsidRDefault="0039397D" w:rsidP="0039397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Change w:id="81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1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Change w:id="813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13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13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813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1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81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Change w:id="813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13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13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813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1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81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814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14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14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Change w:id="814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rPr>
            </w:pPr>
            <w:r>
              <w:rPr>
                <w:rFonts w:cs="Arial"/>
                <w:color w:val="000000"/>
                <w:szCs w:val="18"/>
                <w:lang w:val="en-US"/>
              </w:rPr>
              <w:t>CA_n7A-n25A</w:t>
            </w:r>
          </w:p>
          <w:p w:rsidR="0039397D" w:rsidRDefault="0039397D" w:rsidP="0039397D">
            <w:pPr>
              <w:pStyle w:val="TAC"/>
              <w:rPr>
                <w:rFonts w:cs="Arial"/>
                <w:color w:val="000000"/>
                <w:szCs w:val="18"/>
                <w:lang w:val="en-US"/>
              </w:rPr>
            </w:pPr>
            <w:r>
              <w:rPr>
                <w:rFonts w:cs="Arial"/>
                <w:color w:val="000000"/>
                <w:szCs w:val="18"/>
                <w:lang w:val="en-US"/>
              </w:rPr>
              <w:t>CA_n7A_n77A</w:t>
            </w:r>
          </w:p>
          <w:p w:rsidR="0039397D" w:rsidRDefault="0039397D" w:rsidP="0039397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Change w:id="81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1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Change w:id="814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14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15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815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1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81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Change w:id="815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15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15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815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1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81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816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ins w:id="8161" w:author="ZTE-Ma Zhifeng" w:date="2022-11-23T18:51:00Z"/>
          <w:trPrChange w:id="816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16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8164" w:author="ZTE-Ma Zhifeng" w:date="2022-11-23T18:51:00Z"/>
                <w:lang w:val="en-US"/>
              </w:rPr>
            </w:pPr>
            <w:ins w:id="8165" w:author="ZTE-Ma Zhifeng" w:date="2022-11-23T18:51:00Z">
              <w:r>
                <w:rPr>
                  <w:lang w:val="en-US" w:eastAsia="zh-CN"/>
                </w:rPr>
                <w:t>CA_n7A-n25A-n77(3A)</w:t>
              </w:r>
            </w:ins>
          </w:p>
        </w:tc>
        <w:tc>
          <w:tcPr>
            <w:tcW w:w="1878" w:type="dxa"/>
            <w:tcBorders>
              <w:top w:val="single" w:sz="4" w:space="0" w:color="auto"/>
              <w:left w:val="single" w:sz="4" w:space="0" w:color="auto"/>
              <w:bottom w:val="nil"/>
              <w:right w:val="single" w:sz="4" w:space="0" w:color="auto"/>
            </w:tcBorders>
            <w:vAlign w:val="center"/>
            <w:tcPrChange w:id="816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8167" w:author="ZTE-Ma Zhifeng" w:date="2022-11-23T18:51:00Z"/>
                <w:lang w:val="en-US"/>
              </w:rPr>
            </w:pPr>
            <w:ins w:id="8168" w:author="ZTE-Ma Zhifeng" w:date="2022-11-23T18:51:00Z">
              <w:r>
                <w:rPr>
                  <w:lang w:val="en-US"/>
                </w:rPr>
                <w:t>CA_n77(2A)</w:t>
              </w:r>
            </w:ins>
          </w:p>
          <w:p w:rsidR="0039397D" w:rsidRDefault="0039397D" w:rsidP="0039397D">
            <w:pPr>
              <w:pStyle w:val="TAC"/>
              <w:rPr>
                <w:ins w:id="8169" w:author="ZTE-Ma Zhifeng" w:date="2022-11-23T18:51:00Z"/>
                <w:lang w:val="en-US"/>
              </w:rPr>
            </w:pPr>
            <w:ins w:id="8170" w:author="ZTE-Ma Zhifeng" w:date="2022-11-23T18:51:00Z">
              <w:r>
                <w:rPr>
                  <w:lang w:val="en-US"/>
                </w:rPr>
                <w:t>CA_n7A-n25A</w:t>
              </w:r>
            </w:ins>
          </w:p>
          <w:p w:rsidR="0039397D" w:rsidRDefault="0039397D" w:rsidP="0039397D">
            <w:pPr>
              <w:pStyle w:val="TAC"/>
              <w:rPr>
                <w:ins w:id="8171" w:author="ZTE-Ma Zhifeng" w:date="2022-11-23T18:51:00Z"/>
                <w:lang w:val="en-US"/>
              </w:rPr>
            </w:pPr>
            <w:ins w:id="8172" w:author="ZTE-Ma Zhifeng" w:date="2022-11-23T18:51:00Z">
              <w:r>
                <w:rPr>
                  <w:lang w:val="en-US"/>
                </w:rPr>
                <w:t>CA_n7A-n77A</w:t>
              </w:r>
            </w:ins>
          </w:p>
          <w:p w:rsidR="0039397D" w:rsidRDefault="0039397D" w:rsidP="0039397D">
            <w:pPr>
              <w:pStyle w:val="TAC"/>
              <w:rPr>
                <w:ins w:id="8173" w:author="ZTE-Ma Zhifeng" w:date="2022-11-23T18:51:00Z"/>
                <w:lang w:val="en-US"/>
              </w:rPr>
            </w:pPr>
            <w:ins w:id="8174" w:author="ZTE-Ma Zhifeng" w:date="2022-11-23T18:51:00Z">
              <w:r>
                <w:rPr>
                  <w:lang w:val="en-US"/>
                </w:rPr>
                <w:t>CA_n25A-n77A</w:t>
              </w:r>
            </w:ins>
          </w:p>
        </w:tc>
        <w:tc>
          <w:tcPr>
            <w:tcW w:w="849" w:type="dxa"/>
            <w:tcBorders>
              <w:top w:val="single" w:sz="4" w:space="0" w:color="auto"/>
              <w:left w:val="single" w:sz="4" w:space="0" w:color="auto"/>
              <w:bottom w:val="single" w:sz="4" w:space="0" w:color="auto"/>
              <w:right w:val="single" w:sz="4" w:space="0" w:color="auto"/>
            </w:tcBorders>
            <w:vAlign w:val="center"/>
            <w:tcPrChange w:id="817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176" w:author="ZTE-Ma Zhifeng" w:date="2022-11-23T18:51:00Z"/>
                <w:lang w:val="en-US" w:eastAsia="zh-CN"/>
              </w:rPr>
            </w:pPr>
            <w:ins w:id="8177" w:author="ZTE-Ma Zhifeng" w:date="2022-11-23T18:51:00Z">
              <w:r>
                <w:rPr>
                  <w:lang w:val="en-US" w:eastAsia="zh-CN"/>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817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179" w:author="ZTE-Ma Zhifeng" w:date="2022-11-23T18:51:00Z"/>
                <w:rFonts w:cs="Arial"/>
                <w:color w:val="000000"/>
                <w:szCs w:val="18"/>
                <w:lang w:val="en-US" w:eastAsia="zh-CN" w:bidi="ar"/>
              </w:rPr>
            </w:pPr>
            <w:ins w:id="8180" w:author="ZTE-Ma Zhifeng" w:date="2022-11-23T18:51:00Z">
              <w:r>
                <w:rPr>
                  <w:rFonts w:cs="Arial"/>
                  <w:color w:val="000000"/>
                  <w:szCs w:val="18"/>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Change w:id="818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8182" w:author="ZTE-Ma Zhifeng" w:date="2022-11-23T18:51:00Z"/>
                <w:lang w:val="en-US" w:eastAsia="zh-CN"/>
              </w:rPr>
            </w:pPr>
            <w:ins w:id="8183" w:author="ZTE-Ma Zhifeng" w:date="2022-11-23T18:51:00Z">
              <w:r>
                <w:rPr>
                  <w:lang w:val="en-US" w:eastAsia="zh-CN"/>
                </w:rPr>
                <w:t>0</w:t>
              </w:r>
            </w:ins>
          </w:p>
        </w:tc>
      </w:tr>
      <w:tr w:rsidR="0039397D" w:rsidTr="00DA401D">
        <w:trPr>
          <w:trHeight w:val="29"/>
          <w:ins w:id="8184" w:author="ZTE-Ma Zhifeng" w:date="2022-11-23T18:51:00Z"/>
          <w:trPrChange w:id="818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18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8187" w:author="ZTE-Ma Zhifeng" w:date="2022-11-23T18:51:00Z"/>
                <w:lang w:val="en-US" w:eastAsia="zh-CN"/>
              </w:rPr>
            </w:pPr>
          </w:p>
        </w:tc>
        <w:tc>
          <w:tcPr>
            <w:tcW w:w="1878" w:type="dxa"/>
            <w:tcBorders>
              <w:top w:val="nil"/>
              <w:left w:val="single" w:sz="4" w:space="0" w:color="auto"/>
              <w:bottom w:val="nil"/>
              <w:right w:val="single" w:sz="4" w:space="0" w:color="auto"/>
            </w:tcBorders>
            <w:vAlign w:val="center"/>
            <w:tcPrChange w:id="818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ins w:id="8189" w:author="ZTE-Ma Zhifeng" w:date="2022-11-23T18:51: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19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191" w:author="ZTE-Ma Zhifeng" w:date="2022-11-23T18:51:00Z"/>
                <w:lang w:val="en-US" w:eastAsia="zh-CN"/>
              </w:rPr>
            </w:pPr>
            <w:ins w:id="8192" w:author="ZTE-Ma Zhifeng" w:date="2022-11-23T18:51:00Z">
              <w:r>
                <w:rPr>
                  <w:lang w:val="en-US"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81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194" w:author="ZTE-Ma Zhifeng" w:date="2022-11-23T18:51:00Z"/>
                <w:rFonts w:cs="Arial"/>
                <w:color w:val="000000"/>
                <w:szCs w:val="18"/>
                <w:lang w:val="en-US" w:eastAsia="zh-CN" w:bidi="ar"/>
              </w:rPr>
            </w:pPr>
            <w:ins w:id="8195" w:author="ZTE-Ma Zhifeng" w:date="2022-11-23T18:51:00Z">
              <w:r>
                <w:rPr>
                  <w:rFonts w:cs="Arial"/>
                  <w:color w:val="000000"/>
                  <w:szCs w:val="18"/>
                  <w:lang w:val="en-US" w:eastAsia="zh-CN" w:bidi="ar"/>
                </w:rPr>
                <w:t>5, 10, 15, 20, 25, 30, 40</w:t>
              </w:r>
            </w:ins>
          </w:p>
        </w:tc>
        <w:tc>
          <w:tcPr>
            <w:tcW w:w="1649" w:type="dxa"/>
            <w:tcBorders>
              <w:top w:val="nil"/>
              <w:left w:val="single" w:sz="4" w:space="0" w:color="auto"/>
              <w:bottom w:val="nil"/>
              <w:right w:val="single" w:sz="4" w:space="0" w:color="auto"/>
            </w:tcBorders>
            <w:vAlign w:val="center"/>
            <w:tcPrChange w:id="819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8197" w:author="ZTE-Ma Zhifeng" w:date="2022-11-23T18:51:00Z"/>
                <w:lang w:val="en-US" w:eastAsia="zh-CN"/>
              </w:rPr>
            </w:pPr>
          </w:p>
        </w:tc>
      </w:tr>
      <w:tr w:rsidR="0039397D" w:rsidTr="00DA401D">
        <w:trPr>
          <w:trHeight w:val="29"/>
          <w:ins w:id="8198" w:author="ZTE-Ma Zhifeng" w:date="2022-11-23T18:51:00Z"/>
          <w:trPrChange w:id="819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20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201" w:author="ZTE-Ma Zhifeng" w:date="2022-11-23T18:51:00Z"/>
                <w:lang w:val="en-US" w:eastAsia="zh-CN"/>
              </w:rPr>
            </w:pPr>
          </w:p>
        </w:tc>
        <w:tc>
          <w:tcPr>
            <w:tcW w:w="1878" w:type="dxa"/>
            <w:tcBorders>
              <w:top w:val="nil"/>
              <w:left w:val="single" w:sz="4" w:space="0" w:color="auto"/>
              <w:bottom w:val="single" w:sz="4" w:space="0" w:color="auto"/>
              <w:right w:val="single" w:sz="4" w:space="0" w:color="auto"/>
            </w:tcBorders>
            <w:vAlign w:val="center"/>
            <w:tcPrChange w:id="820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203" w:author="ZTE-Ma Zhifeng" w:date="2022-11-23T18:51: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2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205" w:author="ZTE-Ma Zhifeng" w:date="2022-11-23T18:51:00Z"/>
                <w:lang w:val="en-US" w:eastAsia="zh-CN"/>
              </w:rPr>
            </w:pPr>
            <w:ins w:id="8206" w:author="ZTE-Ma Zhifeng" w:date="2022-11-23T18:51:00Z">
              <w:r>
                <w:rPr>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82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208" w:author="ZTE-Ma Zhifeng" w:date="2022-11-23T18:51:00Z"/>
                <w:rFonts w:cs="Arial"/>
                <w:color w:val="000000"/>
                <w:szCs w:val="18"/>
                <w:lang w:val="en-US" w:eastAsia="zh-CN" w:bidi="ar"/>
              </w:rPr>
            </w:pPr>
            <w:ins w:id="8209" w:author="ZTE-Ma Zhifeng" w:date="2022-11-23T18:51:00Z">
              <w:r>
                <w:rPr>
                  <w:rFonts w:cs="Arial"/>
                  <w:color w:val="000000"/>
                  <w:szCs w:val="18"/>
                  <w:lang w:val="en-US" w:eastAsia="zh-CN" w:bidi="ar"/>
                </w:rPr>
                <w:t>CA_n77(3A)_BCS1</w:t>
              </w:r>
            </w:ins>
          </w:p>
        </w:tc>
        <w:tc>
          <w:tcPr>
            <w:tcW w:w="1649" w:type="dxa"/>
            <w:tcBorders>
              <w:top w:val="nil"/>
              <w:left w:val="single" w:sz="4" w:space="0" w:color="auto"/>
              <w:bottom w:val="single" w:sz="4" w:space="0" w:color="auto"/>
              <w:right w:val="single" w:sz="4" w:space="0" w:color="auto"/>
            </w:tcBorders>
            <w:vAlign w:val="center"/>
            <w:tcPrChange w:id="821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211" w:author="ZTE-Ma Zhifeng" w:date="2022-11-23T18:51:00Z"/>
                <w:lang w:val="en-US" w:eastAsia="zh-CN"/>
              </w:rPr>
            </w:pPr>
          </w:p>
        </w:tc>
      </w:tr>
      <w:tr w:rsidR="0039397D" w:rsidTr="00DA401D">
        <w:trPr>
          <w:trHeight w:val="29"/>
          <w:trPrChange w:id="821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21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Change w:id="821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rPr>
            </w:pPr>
            <w:r>
              <w:rPr>
                <w:rFonts w:cs="Arial"/>
                <w:color w:val="000000"/>
                <w:szCs w:val="18"/>
                <w:lang w:val="en-US"/>
              </w:rPr>
              <w:t>CA_n7A-n25A</w:t>
            </w:r>
          </w:p>
          <w:p w:rsidR="0039397D" w:rsidRDefault="0039397D" w:rsidP="0039397D">
            <w:pPr>
              <w:pStyle w:val="TAC"/>
              <w:rPr>
                <w:rFonts w:cs="Arial"/>
                <w:color w:val="000000"/>
                <w:szCs w:val="18"/>
                <w:lang w:val="en-US"/>
              </w:rPr>
            </w:pPr>
            <w:r>
              <w:rPr>
                <w:rFonts w:cs="Arial"/>
                <w:color w:val="000000"/>
                <w:szCs w:val="18"/>
                <w:lang w:val="en-US"/>
              </w:rPr>
              <w:t>CA_n7A_n77A</w:t>
            </w:r>
          </w:p>
          <w:p w:rsidR="0039397D" w:rsidRDefault="0039397D" w:rsidP="0039397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Change w:id="821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21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Change w:id="821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21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21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822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22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822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Change w:id="822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22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22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822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22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822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822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23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23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Change w:id="823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rPr>
            </w:pPr>
            <w:r>
              <w:rPr>
                <w:rFonts w:cs="Arial"/>
                <w:color w:val="000000"/>
                <w:szCs w:val="18"/>
                <w:lang w:val="en-US"/>
              </w:rPr>
              <w:t>CA_n7A-n25A</w:t>
            </w:r>
          </w:p>
          <w:p w:rsidR="0039397D" w:rsidRDefault="0039397D" w:rsidP="0039397D">
            <w:pPr>
              <w:pStyle w:val="TAC"/>
              <w:rPr>
                <w:rFonts w:cs="Arial"/>
                <w:color w:val="000000"/>
                <w:szCs w:val="18"/>
                <w:lang w:val="en-US"/>
              </w:rPr>
            </w:pPr>
            <w:r>
              <w:rPr>
                <w:rFonts w:cs="Arial"/>
                <w:color w:val="000000"/>
                <w:szCs w:val="18"/>
                <w:lang w:val="en-US"/>
              </w:rPr>
              <w:t>CA_n7A_n77A</w:t>
            </w:r>
          </w:p>
          <w:p w:rsidR="0039397D" w:rsidRDefault="0039397D" w:rsidP="0039397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Change w:id="823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23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Change w:id="823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23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23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823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23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824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824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24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24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824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24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824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824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24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24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Change w:id="825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rPr>
            </w:pPr>
            <w:r>
              <w:rPr>
                <w:rFonts w:cs="Arial"/>
                <w:color w:val="000000"/>
                <w:szCs w:val="18"/>
                <w:lang w:val="en-US"/>
              </w:rPr>
              <w:t>CA_n7A-n25A</w:t>
            </w:r>
          </w:p>
          <w:p w:rsidR="0039397D" w:rsidRDefault="0039397D" w:rsidP="0039397D">
            <w:pPr>
              <w:pStyle w:val="TAC"/>
              <w:rPr>
                <w:rFonts w:cs="Arial"/>
                <w:color w:val="000000"/>
                <w:szCs w:val="18"/>
                <w:lang w:val="en-US"/>
              </w:rPr>
            </w:pPr>
            <w:r>
              <w:rPr>
                <w:rFonts w:cs="Arial"/>
                <w:color w:val="000000"/>
                <w:szCs w:val="18"/>
                <w:lang w:val="en-US"/>
              </w:rPr>
              <w:t>CA_n7A_n77A</w:t>
            </w:r>
          </w:p>
          <w:p w:rsidR="0039397D" w:rsidRDefault="0039397D" w:rsidP="0039397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Change w:id="825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25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Change w:id="825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25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25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825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25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825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Change w:id="825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26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26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826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26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826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826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26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26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Change w:id="826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rPr>
            </w:pPr>
            <w:r>
              <w:rPr>
                <w:rFonts w:cs="Arial"/>
                <w:color w:val="000000"/>
                <w:szCs w:val="18"/>
                <w:lang w:val="en-US"/>
              </w:rPr>
              <w:t>CA_n7A-n25A</w:t>
            </w:r>
          </w:p>
          <w:p w:rsidR="0039397D" w:rsidRDefault="0039397D" w:rsidP="0039397D">
            <w:pPr>
              <w:pStyle w:val="TAC"/>
              <w:rPr>
                <w:rFonts w:cs="Arial"/>
                <w:color w:val="000000"/>
                <w:szCs w:val="18"/>
                <w:lang w:val="en-US"/>
              </w:rPr>
            </w:pPr>
            <w:r>
              <w:rPr>
                <w:rFonts w:cs="Arial"/>
                <w:color w:val="000000"/>
                <w:szCs w:val="18"/>
                <w:lang w:val="en-US"/>
              </w:rPr>
              <w:t>CA_n7A_n77A</w:t>
            </w:r>
          </w:p>
          <w:p w:rsidR="0039397D" w:rsidRDefault="0039397D" w:rsidP="0039397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Change w:id="826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27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Change w:id="827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27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27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827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27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827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827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27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27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828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28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828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828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28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28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lastRenderedPageBreak/>
              <w:t>CA_n7(2A)-n25(2A)-n77(2A)</w:t>
            </w:r>
          </w:p>
        </w:tc>
        <w:tc>
          <w:tcPr>
            <w:tcW w:w="1878" w:type="dxa"/>
            <w:tcBorders>
              <w:top w:val="single" w:sz="4" w:space="0" w:color="auto"/>
              <w:left w:val="single" w:sz="4" w:space="0" w:color="auto"/>
              <w:bottom w:val="nil"/>
              <w:right w:val="single" w:sz="4" w:space="0" w:color="auto"/>
            </w:tcBorders>
            <w:vAlign w:val="center"/>
            <w:tcPrChange w:id="828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rPr>
            </w:pPr>
            <w:r>
              <w:rPr>
                <w:rFonts w:cs="Arial"/>
                <w:color w:val="000000"/>
                <w:szCs w:val="18"/>
                <w:lang w:val="en-US"/>
              </w:rPr>
              <w:t>CA_n7A-n25A</w:t>
            </w:r>
          </w:p>
          <w:p w:rsidR="0039397D" w:rsidRDefault="0039397D" w:rsidP="0039397D">
            <w:pPr>
              <w:pStyle w:val="TAC"/>
              <w:rPr>
                <w:rFonts w:cs="Arial"/>
                <w:color w:val="000000"/>
                <w:szCs w:val="18"/>
                <w:lang w:val="en-US"/>
              </w:rPr>
            </w:pPr>
            <w:r>
              <w:rPr>
                <w:rFonts w:cs="Arial"/>
                <w:color w:val="000000"/>
                <w:szCs w:val="18"/>
                <w:lang w:val="en-US"/>
              </w:rPr>
              <w:t>CA_n7A_n77A</w:t>
            </w:r>
          </w:p>
          <w:p w:rsidR="0039397D" w:rsidRDefault="0039397D" w:rsidP="0039397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Change w:id="828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28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Change w:id="828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29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29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829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29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829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Change w:id="829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29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29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829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29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830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830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30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30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Change w:id="830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CA_n7A-n25A</w:t>
            </w:r>
          </w:p>
          <w:p w:rsidR="0039397D" w:rsidRDefault="0039397D" w:rsidP="0039397D">
            <w:pPr>
              <w:pStyle w:val="TAC"/>
              <w:rPr>
                <w:szCs w:val="18"/>
                <w:lang w:val="en-US" w:eastAsia="zh-CN"/>
              </w:rPr>
            </w:pPr>
            <w:r>
              <w:rPr>
                <w:szCs w:val="18"/>
                <w:lang w:val="en-US" w:eastAsia="zh-CN"/>
              </w:rPr>
              <w:t>CA_n7A-n78A</w:t>
            </w:r>
          </w:p>
          <w:p w:rsidR="0039397D" w:rsidRDefault="0039397D" w:rsidP="0039397D">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Change w:id="830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Change w:id="830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830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30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30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831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31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831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831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31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31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831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31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831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Change w:id="831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32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32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rFonts w:eastAsia="宋体"/>
                <w:lang w:val="en-US"/>
              </w:rPr>
              <w:t>CA_n7(2A)-n25A-n78A</w:t>
            </w:r>
          </w:p>
        </w:tc>
        <w:tc>
          <w:tcPr>
            <w:tcW w:w="1878" w:type="dxa"/>
            <w:tcBorders>
              <w:top w:val="single" w:sz="4" w:space="0" w:color="auto"/>
              <w:left w:val="single" w:sz="4" w:space="0" w:color="auto"/>
              <w:bottom w:val="nil"/>
              <w:right w:val="single" w:sz="4" w:space="0" w:color="auto"/>
            </w:tcBorders>
            <w:vAlign w:val="center"/>
            <w:tcPrChange w:id="832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832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Change w:id="832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Change w:id="832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eastAsia="宋体"/>
                <w:lang w:val="en-US" w:eastAsia="zh-CN"/>
              </w:rPr>
              <w:t>0</w:t>
            </w:r>
          </w:p>
        </w:tc>
      </w:tr>
      <w:tr w:rsidR="0039397D" w:rsidTr="00DA401D">
        <w:trPr>
          <w:trHeight w:val="29"/>
          <w:trPrChange w:id="832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32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832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32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833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833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33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33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833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33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833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Change w:id="833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33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33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rFonts w:eastAsia="宋体"/>
                <w:lang w:val="en-US"/>
              </w:rPr>
              <w:t>CA_n7A-n25(2A)-n78A</w:t>
            </w:r>
          </w:p>
        </w:tc>
        <w:tc>
          <w:tcPr>
            <w:tcW w:w="1878" w:type="dxa"/>
            <w:tcBorders>
              <w:top w:val="single" w:sz="4" w:space="0" w:color="auto"/>
              <w:left w:val="single" w:sz="4" w:space="0" w:color="auto"/>
              <w:bottom w:val="nil"/>
              <w:right w:val="single" w:sz="4" w:space="0" w:color="auto"/>
            </w:tcBorders>
            <w:vAlign w:val="center"/>
            <w:tcPrChange w:id="834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834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Change w:id="834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rFonts w:eastAsia="宋体"/>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834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eastAsia="宋体"/>
                <w:lang w:val="en-US" w:eastAsia="zh-CN"/>
              </w:rPr>
              <w:t>0</w:t>
            </w:r>
          </w:p>
        </w:tc>
      </w:tr>
      <w:tr w:rsidR="0039397D" w:rsidTr="00DA401D">
        <w:trPr>
          <w:trHeight w:val="29"/>
          <w:trPrChange w:id="834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34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834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34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834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Change w:id="834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35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35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835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35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835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Change w:id="835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35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35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rFonts w:eastAsia="宋体"/>
                <w:lang w:val="en-US"/>
              </w:rPr>
              <w:t>CA_n7(2A)-n25(2A)-n78A</w:t>
            </w:r>
          </w:p>
        </w:tc>
        <w:tc>
          <w:tcPr>
            <w:tcW w:w="1878" w:type="dxa"/>
            <w:tcBorders>
              <w:top w:val="single" w:sz="4" w:space="0" w:color="auto"/>
              <w:left w:val="single" w:sz="4" w:space="0" w:color="auto"/>
              <w:bottom w:val="nil"/>
              <w:right w:val="single" w:sz="4" w:space="0" w:color="auto"/>
            </w:tcBorders>
            <w:vAlign w:val="center"/>
            <w:tcPrChange w:id="835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835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Change w:id="836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Change w:id="836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eastAsia="宋体"/>
                <w:lang w:val="en-US" w:eastAsia="zh-CN"/>
              </w:rPr>
              <w:t>0</w:t>
            </w:r>
          </w:p>
        </w:tc>
      </w:tr>
      <w:tr w:rsidR="0039397D" w:rsidTr="00DA401D">
        <w:trPr>
          <w:trHeight w:val="29"/>
          <w:trPrChange w:id="836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36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836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36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836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Change w:id="836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36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36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837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37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837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Change w:id="837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37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37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Change w:id="837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CA_n7A-n25A</w:t>
            </w:r>
          </w:p>
          <w:p w:rsidR="0039397D" w:rsidRDefault="0039397D" w:rsidP="0039397D">
            <w:pPr>
              <w:pStyle w:val="TAC"/>
              <w:rPr>
                <w:szCs w:val="18"/>
                <w:lang w:val="en-US" w:eastAsia="zh-CN"/>
              </w:rPr>
            </w:pPr>
            <w:r>
              <w:rPr>
                <w:szCs w:val="18"/>
                <w:lang w:val="en-US" w:eastAsia="zh-CN"/>
              </w:rPr>
              <w:t>CA_n7A-n78A</w:t>
            </w:r>
          </w:p>
          <w:p w:rsidR="0039397D" w:rsidRDefault="0039397D" w:rsidP="0039397D">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Change w:id="837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Change w:id="837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Change w:id="837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38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38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838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38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838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838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38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38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838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38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839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Change w:id="839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39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39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39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39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Change w:id="839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839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839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39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40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40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840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840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40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40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840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40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840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840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41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41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eastAsia="宋体"/>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Change w:id="841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841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Change w:id="841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Style w:val="font41"/>
                <w:lang w:val="en-US"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Change w:id="841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rFonts w:eastAsia="宋体"/>
                <w:lang w:val="en-US" w:eastAsia="zh-CN"/>
              </w:rPr>
              <w:t>0</w:t>
            </w:r>
          </w:p>
        </w:tc>
      </w:tr>
      <w:tr w:rsidR="0039397D" w:rsidTr="00DA401D">
        <w:trPr>
          <w:trHeight w:val="29"/>
          <w:trPrChange w:id="841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41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41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41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842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Style w:val="font41"/>
                <w:lang w:val="en-US"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842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r>
      <w:tr w:rsidR="0039397D" w:rsidTr="00DA401D">
        <w:trPr>
          <w:trHeight w:val="29"/>
          <w:trPrChange w:id="842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42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842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42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842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Change w:id="842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r>
      <w:tr w:rsidR="0039397D" w:rsidTr="00DA401D">
        <w:trPr>
          <w:trHeight w:val="29"/>
          <w:trPrChange w:id="842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42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eastAsia="宋体"/>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Change w:id="843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843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Change w:id="843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Style w:val="font41"/>
                <w:lang w:val="en-US" w:bidi="ar"/>
              </w:rPr>
            </w:pPr>
            <w:r>
              <w:rPr>
                <w:rFonts w:eastAsia="宋体"/>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843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rFonts w:eastAsia="宋体"/>
                <w:lang w:val="en-US" w:eastAsia="zh-CN"/>
              </w:rPr>
              <w:t>0</w:t>
            </w:r>
          </w:p>
        </w:tc>
      </w:tr>
      <w:tr w:rsidR="0039397D" w:rsidTr="00DA401D">
        <w:trPr>
          <w:trHeight w:val="29"/>
          <w:trPrChange w:id="843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43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43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43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843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Style w:val="font41"/>
                <w:lang w:val="en-US"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Change w:id="843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r>
      <w:tr w:rsidR="0039397D" w:rsidTr="00DA401D">
        <w:trPr>
          <w:trHeight w:val="29"/>
          <w:trPrChange w:id="844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44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844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44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844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Change w:id="844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r>
      <w:tr w:rsidR="0039397D" w:rsidTr="00DA401D">
        <w:trPr>
          <w:trHeight w:val="29"/>
          <w:trPrChange w:id="844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44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eastAsia="宋体"/>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Change w:id="844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844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Change w:id="845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Style w:val="font41"/>
                <w:lang w:val="en-US"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Change w:id="845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rFonts w:eastAsia="宋体"/>
                <w:lang w:val="en-US" w:eastAsia="zh-CN"/>
              </w:rPr>
              <w:t>0</w:t>
            </w:r>
          </w:p>
        </w:tc>
      </w:tr>
      <w:tr w:rsidR="0039397D" w:rsidTr="00DA401D">
        <w:trPr>
          <w:trHeight w:val="29"/>
          <w:trPrChange w:id="845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45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45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45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845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Style w:val="font41"/>
                <w:lang w:val="en-US"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Change w:id="845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r>
      <w:tr w:rsidR="0039397D" w:rsidTr="00DA401D">
        <w:trPr>
          <w:trHeight w:val="29"/>
          <w:trPrChange w:id="8458"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845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846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46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846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Change w:id="846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r>
      <w:tr w:rsidR="0039397D" w:rsidTr="00DA401D">
        <w:trPr>
          <w:trHeight w:val="29"/>
          <w:ins w:id="8464" w:author="ZTE-Ma Zhifeng" w:date="2022-08-30T13:52:00Z"/>
          <w:trPrChange w:id="8465"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846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467" w:author="ZTE-Ma Zhifeng" w:date="2022-08-30T13:52:00Z"/>
                <w:lang w:val="en-US" w:eastAsia="zh-CN"/>
              </w:rPr>
            </w:pPr>
            <w:ins w:id="8468" w:author="ZTE-Ma Zhifeng" w:date="2022-08-30T13:53:00Z">
              <w:r>
                <w:t>CA_n7A-n26A-n78A</w:t>
              </w:r>
            </w:ins>
          </w:p>
        </w:tc>
        <w:tc>
          <w:tcPr>
            <w:tcW w:w="1878" w:type="dxa"/>
            <w:tcBorders>
              <w:top w:val="single" w:sz="4" w:space="0" w:color="auto"/>
              <w:left w:val="single" w:sz="4" w:space="0" w:color="auto"/>
              <w:bottom w:val="nil"/>
              <w:right w:val="single" w:sz="4" w:space="0" w:color="auto"/>
            </w:tcBorders>
            <w:vAlign w:val="center"/>
            <w:tcPrChange w:id="846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overflowPunct w:val="0"/>
              <w:autoSpaceDE w:val="0"/>
              <w:autoSpaceDN w:val="0"/>
              <w:adjustRightInd w:val="0"/>
              <w:rPr>
                <w:ins w:id="8470" w:author="ZTE-Ma Zhifeng" w:date="2022-08-30T13:53:00Z"/>
                <w:szCs w:val="18"/>
                <w:lang w:val="en-US" w:eastAsia="zh-CN"/>
              </w:rPr>
            </w:pPr>
            <w:ins w:id="8471" w:author="ZTE-Ma Zhifeng" w:date="2022-08-30T13:53:00Z">
              <w:r>
                <w:rPr>
                  <w:szCs w:val="18"/>
                  <w:lang w:val="en-US" w:eastAsia="zh-CN"/>
                </w:rPr>
                <w:t>CA_n7A-n26A</w:t>
              </w:r>
            </w:ins>
          </w:p>
          <w:p w:rsidR="0039397D" w:rsidRDefault="0039397D" w:rsidP="0039397D">
            <w:pPr>
              <w:pStyle w:val="TAC"/>
              <w:overflowPunct w:val="0"/>
              <w:autoSpaceDE w:val="0"/>
              <w:autoSpaceDN w:val="0"/>
              <w:adjustRightInd w:val="0"/>
              <w:rPr>
                <w:ins w:id="8472" w:author="ZTE-Ma Zhifeng" w:date="2022-08-30T13:53:00Z"/>
                <w:szCs w:val="18"/>
                <w:lang w:val="en-US" w:eastAsia="zh-CN"/>
              </w:rPr>
            </w:pPr>
            <w:ins w:id="8473" w:author="ZTE-Ma Zhifeng" w:date="2022-08-30T13:53:00Z">
              <w:r>
                <w:rPr>
                  <w:szCs w:val="18"/>
                  <w:lang w:val="en-US" w:eastAsia="zh-CN"/>
                </w:rPr>
                <w:t>CA_n7A-n78A</w:t>
              </w:r>
            </w:ins>
          </w:p>
          <w:p w:rsidR="0039397D" w:rsidRDefault="0039397D" w:rsidP="0039397D">
            <w:pPr>
              <w:pStyle w:val="TAC"/>
              <w:rPr>
                <w:ins w:id="8474" w:author="ZTE-Ma Zhifeng" w:date="2022-08-30T13:52:00Z"/>
                <w:lang w:val="en-US"/>
              </w:rPr>
            </w:pPr>
            <w:ins w:id="8475" w:author="ZTE-Ma Zhifeng" w:date="2022-08-30T13:53:00Z">
              <w:r>
                <w:rPr>
                  <w:szCs w:val="18"/>
                  <w:lang w:val="en-US" w:eastAsia="zh-CN"/>
                </w:rPr>
                <w:t>CA_n26A-n78A</w:t>
              </w:r>
            </w:ins>
          </w:p>
        </w:tc>
        <w:tc>
          <w:tcPr>
            <w:tcW w:w="849" w:type="dxa"/>
            <w:tcBorders>
              <w:top w:val="single" w:sz="4" w:space="0" w:color="auto"/>
              <w:left w:val="single" w:sz="4" w:space="0" w:color="auto"/>
              <w:bottom w:val="single" w:sz="4" w:space="0" w:color="auto"/>
              <w:right w:val="single" w:sz="4" w:space="0" w:color="auto"/>
            </w:tcBorders>
            <w:vAlign w:val="center"/>
            <w:tcPrChange w:id="847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477" w:author="ZTE-Ma Zhifeng" w:date="2022-08-30T13:52:00Z"/>
                <w:rFonts w:eastAsia="宋体"/>
                <w:lang w:val="en-US" w:eastAsia="zh-CN"/>
              </w:rPr>
            </w:pPr>
            <w:ins w:id="8478" w:author="ZTE-Ma Zhifeng" w:date="2022-08-30T13:53:00Z">
              <w:r>
                <w:rPr>
                  <w:color w:val="000000"/>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847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480" w:author="ZTE-Ma Zhifeng" w:date="2022-08-30T13:52:00Z"/>
                <w:rFonts w:eastAsia="宋体"/>
                <w:lang w:val="en-US" w:eastAsia="zh-CN" w:bidi="ar"/>
              </w:rPr>
            </w:pPr>
            <w:ins w:id="8481" w:author="ZTE-Ma Zhifeng" w:date="2022-08-30T13:53:00Z">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ins>
          </w:p>
        </w:tc>
        <w:tc>
          <w:tcPr>
            <w:tcW w:w="1649" w:type="dxa"/>
            <w:tcBorders>
              <w:top w:val="single" w:sz="4" w:space="0" w:color="auto"/>
              <w:left w:val="single" w:sz="4" w:space="0" w:color="auto"/>
              <w:bottom w:val="nil"/>
              <w:right w:val="single" w:sz="4" w:space="0" w:color="auto"/>
            </w:tcBorders>
            <w:vAlign w:val="center"/>
            <w:tcPrChange w:id="848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483" w:author="ZTE-Ma Zhifeng" w:date="2022-08-30T13:52:00Z"/>
                <w:lang w:val="en-US"/>
              </w:rPr>
            </w:pPr>
            <w:ins w:id="8484" w:author="ZTE-Ma Zhifeng" w:date="2022-08-30T13:53:00Z">
              <w:r>
                <w:rPr>
                  <w:rFonts w:hint="eastAsia"/>
                  <w:szCs w:val="18"/>
                  <w:lang w:val="en-US" w:eastAsia="zh-CN"/>
                </w:rPr>
                <w:t>0</w:t>
              </w:r>
            </w:ins>
          </w:p>
        </w:tc>
      </w:tr>
      <w:tr w:rsidR="0039397D" w:rsidTr="00DA401D">
        <w:trPr>
          <w:trHeight w:val="29"/>
          <w:ins w:id="8485" w:author="ZTE-Ma Zhifeng" w:date="2022-08-30T13:52:00Z"/>
          <w:trPrChange w:id="848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848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488" w:author="ZTE-Ma Zhifeng" w:date="2022-08-30T13:52:00Z"/>
                <w:lang w:val="en-US" w:eastAsia="zh-CN"/>
              </w:rPr>
            </w:pPr>
          </w:p>
        </w:tc>
        <w:tc>
          <w:tcPr>
            <w:tcW w:w="1878" w:type="dxa"/>
            <w:tcBorders>
              <w:top w:val="nil"/>
              <w:left w:val="single" w:sz="4" w:space="0" w:color="auto"/>
              <w:bottom w:val="nil"/>
              <w:right w:val="single" w:sz="4" w:space="0" w:color="auto"/>
            </w:tcBorders>
            <w:vAlign w:val="center"/>
            <w:tcPrChange w:id="848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490" w:author="ZTE-Ma Zhifeng" w:date="2022-08-30T13:52: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49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492" w:author="ZTE-Ma Zhifeng" w:date="2022-08-30T13:52:00Z"/>
                <w:rFonts w:eastAsia="宋体"/>
                <w:lang w:val="en-US" w:eastAsia="zh-CN"/>
              </w:rPr>
            </w:pPr>
            <w:ins w:id="8493" w:author="ZTE-Ma Zhifeng" w:date="2022-08-30T13:53:00Z">
              <w:r>
                <w:rPr>
                  <w:rFonts w:eastAsia="宋体"/>
                  <w:color w:val="000000"/>
                  <w:lang w:eastAsia="zh-CN"/>
                </w:rPr>
                <w:t>n26</w:t>
              </w:r>
            </w:ins>
          </w:p>
        </w:tc>
        <w:tc>
          <w:tcPr>
            <w:tcW w:w="3370" w:type="dxa"/>
            <w:tcBorders>
              <w:top w:val="single" w:sz="4" w:space="0" w:color="auto"/>
              <w:left w:val="single" w:sz="4" w:space="0" w:color="auto"/>
              <w:bottom w:val="single" w:sz="4" w:space="0" w:color="auto"/>
              <w:right w:val="single" w:sz="4" w:space="0" w:color="auto"/>
            </w:tcBorders>
            <w:vAlign w:val="center"/>
            <w:tcPrChange w:id="849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495" w:author="ZTE-Ma Zhifeng" w:date="2022-08-30T13:52:00Z"/>
                <w:rFonts w:eastAsia="宋体"/>
                <w:lang w:val="en-US" w:eastAsia="zh-CN" w:bidi="ar"/>
              </w:rPr>
            </w:pPr>
            <w:ins w:id="8496" w:author="ZTE-Ma Zhifeng" w:date="2022-08-30T13:53:00Z">
              <w:r>
                <w:rPr>
                  <w:rFonts w:eastAsia="宋体" w:cs="Arial"/>
                  <w:szCs w:val="18"/>
                  <w:lang w:val="en-US" w:eastAsia="zh-CN" w:bidi="ar"/>
                </w:rPr>
                <w:t>5, 10, 15, 20</w:t>
              </w:r>
            </w:ins>
          </w:p>
        </w:tc>
        <w:tc>
          <w:tcPr>
            <w:tcW w:w="1649" w:type="dxa"/>
            <w:tcBorders>
              <w:top w:val="nil"/>
              <w:left w:val="single" w:sz="4" w:space="0" w:color="auto"/>
              <w:bottom w:val="nil"/>
              <w:right w:val="single" w:sz="4" w:space="0" w:color="auto"/>
            </w:tcBorders>
            <w:vAlign w:val="center"/>
            <w:tcPrChange w:id="849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498" w:author="ZTE-Ma Zhifeng" w:date="2022-08-30T13:52:00Z"/>
                <w:lang w:val="en-US"/>
              </w:rPr>
            </w:pPr>
          </w:p>
        </w:tc>
      </w:tr>
      <w:tr w:rsidR="0039397D" w:rsidTr="00DA401D">
        <w:trPr>
          <w:trHeight w:val="29"/>
          <w:ins w:id="8499" w:author="ZTE-Ma Zhifeng" w:date="2022-08-30T13:52:00Z"/>
          <w:trPrChange w:id="8500"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850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502" w:author="ZTE-Ma Zhifeng" w:date="2022-08-30T13:52:00Z"/>
                <w:lang w:val="en-US" w:eastAsia="zh-CN"/>
              </w:rPr>
            </w:pPr>
          </w:p>
        </w:tc>
        <w:tc>
          <w:tcPr>
            <w:tcW w:w="1878" w:type="dxa"/>
            <w:tcBorders>
              <w:top w:val="nil"/>
              <w:left w:val="single" w:sz="4" w:space="0" w:color="auto"/>
              <w:bottom w:val="single" w:sz="4" w:space="0" w:color="auto"/>
              <w:right w:val="single" w:sz="4" w:space="0" w:color="auto"/>
            </w:tcBorders>
            <w:vAlign w:val="center"/>
            <w:tcPrChange w:id="850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504" w:author="ZTE-Ma Zhifeng" w:date="2022-08-30T13:52: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50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506" w:author="ZTE-Ma Zhifeng" w:date="2022-08-30T13:52:00Z"/>
                <w:rFonts w:eastAsia="宋体"/>
                <w:lang w:val="en-US" w:eastAsia="zh-CN"/>
              </w:rPr>
            </w:pPr>
            <w:ins w:id="8507" w:author="ZTE-Ma Zhifeng" w:date="2022-08-30T13:53:00Z">
              <w:r>
                <w:rPr>
                  <w:szCs w:val="18"/>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850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509" w:author="ZTE-Ma Zhifeng" w:date="2022-08-30T13:52:00Z"/>
                <w:rFonts w:eastAsia="宋体"/>
                <w:lang w:val="en-US" w:eastAsia="zh-CN" w:bidi="ar"/>
              </w:rPr>
            </w:pPr>
            <w:ins w:id="8510" w:author="ZTE-Ma Zhifeng" w:date="2022-08-30T13:53:00Z">
              <w:r>
                <w:rPr>
                  <w:rFonts w:eastAsia="宋体" w:cs="Arial"/>
                  <w:szCs w:val="18"/>
                  <w:lang w:val="en-US" w:eastAsia="zh-CN" w:bidi="ar"/>
                </w:rPr>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851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512" w:author="ZTE-Ma Zhifeng" w:date="2022-08-30T13:52:00Z"/>
                <w:lang w:val="en-US"/>
              </w:rPr>
            </w:pPr>
          </w:p>
        </w:tc>
      </w:tr>
      <w:tr w:rsidR="0039397D" w:rsidTr="00DA401D">
        <w:trPr>
          <w:trHeight w:val="29"/>
          <w:ins w:id="8513" w:author="ZTE-Ma Zhifeng" w:date="2022-08-30T13:52:00Z"/>
          <w:trPrChange w:id="8514"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851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516" w:author="ZTE-Ma Zhifeng" w:date="2022-08-30T13:52:00Z"/>
                <w:lang w:val="en-US" w:eastAsia="zh-CN"/>
              </w:rPr>
            </w:pPr>
            <w:ins w:id="8517" w:author="ZTE-Ma Zhifeng" w:date="2022-08-30T13:53:00Z">
              <w:r>
                <w:t>CA_n7B-n26A-n78A</w:t>
              </w:r>
            </w:ins>
          </w:p>
        </w:tc>
        <w:tc>
          <w:tcPr>
            <w:tcW w:w="1878" w:type="dxa"/>
            <w:tcBorders>
              <w:top w:val="single" w:sz="4" w:space="0" w:color="auto"/>
              <w:left w:val="single" w:sz="4" w:space="0" w:color="auto"/>
              <w:bottom w:val="nil"/>
              <w:right w:val="single" w:sz="4" w:space="0" w:color="auto"/>
            </w:tcBorders>
            <w:vAlign w:val="center"/>
            <w:tcPrChange w:id="851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overflowPunct w:val="0"/>
              <w:autoSpaceDE w:val="0"/>
              <w:autoSpaceDN w:val="0"/>
              <w:adjustRightInd w:val="0"/>
              <w:rPr>
                <w:ins w:id="8519" w:author="ZTE-Ma Zhifeng" w:date="2022-08-30T13:53:00Z"/>
                <w:szCs w:val="18"/>
                <w:lang w:val="en-US" w:eastAsia="zh-CN"/>
              </w:rPr>
            </w:pPr>
            <w:ins w:id="8520" w:author="ZTE-Ma Zhifeng" w:date="2022-08-30T13:53:00Z">
              <w:r>
                <w:rPr>
                  <w:szCs w:val="18"/>
                  <w:lang w:val="en-US" w:eastAsia="zh-CN"/>
                </w:rPr>
                <w:t>CA_n7A-n26A</w:t>
              </w:r>
            </w:ins>
          </w:p>
          <w:p w:rsidR="0039397D" w:rsidRDefault="0039397D" w:rsidP="0039397D">
            <w:pPr>
              <w:pStyle w:val="TAC"/>
              <w:overflowPunct w:val="0"/>
              <w:autoSpaceDE w:val="0"/>
              <w:autoSpaceDN w:val="0"/>
              <w:adjustRightInd w:val="0"/>
              <w:rPr>
                <w:ins w:id="8521" w:author="ZTE-Ma Zhifeng" w:date="2022-08-30T13:53:00Z"/>
                <w:szCs w:val="18"/>
                <w:lang w:val="en-US" w:eastAsia="zh-CN"/>
              </w:rPr>
            </w:pPr>
            <w:ins w:id="8522" w:author="ZTE-Ma Zhifeng" w:date="2022-08-30T13:53:00Z">
              <w:r>
                <w:rPr>
                  <w:szCs w:val="18"/>
                  <w:lang w:val="en-US" w:eastAsia="zh-CN"/>
                </w:rPr>
                <w:t>CA_n7A-n78A</w:t>
              </w:r>
            </w:ins>
          </w:p>
          <w:p w:rsidR="0039397D" w:rsidRDefault="0039397D" w:rsidP="0039397D">
            <w:pPr>
              <w:pStyle w:val="TAC"/>
              <w:overflowPunct w:val="0"/>
              <w:autoSpaceDE w:val="0"/>
              <w:autoSpaceDN w:val="0"/>
              <w:adjustRightInd w:val="0"/>
              <w:rPr>
                <w:ins w:id="8523" w:author="ZTE-Ma Zhifeng" w:date="2022-08-30T13:53:00Z"/>
                <w:szCs w:val="18"/>
                <w:lang w:val="en-US" w:eastAsia="zh-CN"/>
              </w:rPr>
            </w:pPr>
            <w:ins w:id="8524" w:author="ZTE-Ma Zhifeng" w:date="2022-08-30T13:53:00Z">
              <w:r>
                <w:rPr>
                  <w:szCs w:val="18"/>
                  <w:lang w:val="en-US" w:eastAsia="zh-CN"/>
                </w:rPr>
                <w:t>CA_n26A-n78A</w:t>
              </w:r>
            </w:ins>
          </w:p>
          <w:p w:rsidR="0039397D" w:rsidRDefault="0039397D" w:rsidP="0039397D">
            <w:pPr>
              <w:pStyle w:val="TAC"/>
              <w:rPr>
                <w:ins w:id="8525" w:author="ZTE-Ma Zhifeng" w:date="2022-08-30T13:52:00Z"/>
                <w:lang w:val="en-US"/>
              </w:rPr>
            </w:pPr>
            <w:ins w:id="8526" w:author="ZTE-Ma Zhifeng" w:date="2022-08-30T13:53:00Z">
              <w:r>
                <w:rPr>
                  <w:szCs w:val="18"/>
                  <w:lang w:val="en-US" w:eastAsia="zh-CN"/>
                </w:rPr>
                <w:t>CA_n7B</w:t>
              </w:r>
            </w:ins>
          </w:p>
        </w:tc>
        <w:tc>
          <w:tcPr>
            <w:tcW w:w="849" w:type="dxa"/>
            <w:tcBorders>
              <w:top w:val="single" w:sz="4" w:space="0" w:color="auto"/>
              <w:left w:val="single" w:sz="4" w:space="0" w:color="auto"/>
              <w:bottom w:val="single" w:sz="4" w:space="0" w:color="auto"/>
              <w:right w:val="single" w:sz="4" w:space="0" w:color="auto"/>
            </w:tcBorders>
            <w:vAlign w:val="center"/>
            <w:tcPrChange w:id="852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528" w:author="ZTE-Ma Zhifeng" w:date="2022-08-30T13:52:00Z"/>
                <w:rFonts w:eastAsia="宋体"/>
                <w:lang w:val="en-US" w:eastAsia="zh-CN"/>
              </w:rPr>
            </w:pPr>
            <w:ins w:id="8529" w:author="ZTE-Ma Zhifeng" w:date="2022-08-30T13:53:00Z">
              <w:r>
                <w:rPr>
                  <w:color w:val="000000"/>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853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531" w:author="ZTE-Ma Zhifeng" w:date="2022-08-30T13:52:00Z"/>
                <w:rFonts w:eastAsia="宋体"/>
                <w:lang w:val="en-US" w:eastAsia="zh-CN" w:bidi="ar"/>
              </w:rPr>
            </w:pPr>
            <w:ins w:id="8532" w:author="ZTE-Ma Zhifeng" w:date="2022-08-30T13:53:00Z">
              <w:r>
                <w:rPr>
                  <w:rFonts w:eastAsia="宋体" w:cs="Arial"/>
                  <w:szCs w:val="18"/>
                  <w:lang w:val="en-US" w:eastAsia="zh-CN" w:bidi="ar"/>
                </w:rPr>
                <w:t>CA_n7B_BCS0</w:t>
              </w:r>
            </w:ins>
          </w:p>
        </w:tc>
        <w:tc>
          <w:tcPr>
            <w:tcW w:w="1649" w:type="dxa"/>
            <w:tcBorders>
              <w:top w:val="single" w:sz="4" w:space="0" w:color="auto"/>
              <w:left w:val="single" w:sz="4" w:space="0" w:color="auto"/>
              <w:bottom w:val="nil"/>
              <w:right w:val="single" w:sz="4" w:space="0" w:color="auto"/>
            </w:tcBorders>
            <w:vAlign w:val="center"/>
            <w:tcPrChange w:id="853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534" w:author="ZTE-Ma Zhifeng" w:date="2022-08-30T13:52:00Z"/>
                <w:lang w:val="en-US"/>
              </w:rPr>
            </w:pPr>
            <w:ins w:id="8535" w:author="ZTE-Ma Zhifeng" w:date="2022-08-30T13:53:00Z">
              <w:r>
                <w:rPr>
                  <w:rFonts w:hint="eastAsia"/>
                  <w:szCs w:val="18"/>
                  <w:lang w:val="en-US" w:eastAsia="zh-CN"/>
                </w:rPr>
                <w:t>0</w:t>
              </w:r>
            </w:ins>
          </w:p>
        </w:tc>
      </w:tr>
      <w:tr w:rsidR="0039397D" w:rsidTr="00DA401D">
        <w:trPr>
          <w:trHeight w:val="29"/>
          <w:ins w:id="8536" w:author="ZTE-Ma Zhifeng" w:date="2022-08-30T13:52:00Z"/>
          <w:trPrChange w:id="853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853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539" w:author="ZTE-Ma Zhifeng" w:date="2022-08-30T13:52:00Z"/>
                <w:lang w:val="en-US" w:eastAsia="zh-CN"/>
              </w:rPr>
            </w:pPr>
          </w:p>
        </w:tc>
        <w:tc>
          <w:tcPr>
            <w:tcW w:w="1878" w:type="dxa"/>
            <w:tcBorders>
              <w:top w:val="nil"/>
              <w:left w:val="single" w:sz="4" w:space="0" w:color="auto"/>
              <w:bottom w:val="nil"/>
              <w:right w:val="single" w:sz="4" w:space="0" w:color="auto"/>
            </w:tcBorders>
            <w:vAlign w:val="center"/>
            <w:tcPrChange w:id="854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541" w:author="ZTE-Ma Zhifeng" w:date="2022-08-30T13:52: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54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543" w:author="ZTE-Ma Zhifeng" w:date="2022-08-30T13:52:00Z"/>
                <w:rFonts w:eastAsia="宋体"/>
                <w:lang w:val="en-US" w:eastAsia="zh-CN"/>
              </w:rPr>
            </w:pPr>
            <w:ins w:id="8544" w:author="ZTE-Ma Zhifeng" w:date="2022-08-30T13:53:00Z">
              <w:r>
                <w:rPr>
                  <w:rFonts w:eastAsia="宋体"/>
                  <w:color w:val="000000"/>
                  <w:lang w:eastAsia="zh-CN"/>
                </w:rPr>
                <w:t>n26</w:t>
              </w:r>
            </w:ins>
          </w:p>
        </w:tc>
        <w:tc>
          <w:tcPr>
            <w:tcW w:w="3370" w:type="dxa"/>
            <w:tcBorders>
              <w:top w:val="single" w:sz="4" w:space="0" w:color="auto"/>
              <w:left w:val="single" w:sz="4" w:space="0" w:color="auto"/>
              <w:bottom w:val="single" w:sz="4" w:space="0" w:color="auto"/>
              <w:right w:val="single" w:sz="4" w:space="0" w:color="auto"/>
            </w:tcBorders>
            <w:vAlign w:val="center"/>
            <w:tcPrChange w:id="8545"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546" w:author="ZTE-Ma Zhifeng" w:date="2022-08-30T13:52:00Z"/>
                <w:rFonts w:eastAsia="宋体"/>
                <w:lang w:val="en-US" w:eastAsia="zh-CN" w:bidi="ar"/>
              </w:rPr>
            </w:pPr>
            <w:ins w:id="8547" w:author="ZTE-Ma Zhifeng" w:date="2022-08-30T13:53:00Z">
              <w:r>
                <w:rPr>
                  <w:rFonts w:eastAsia="宋体" w:cs="Arial"/>
                  <w:szCs w:val="18"/>
                  <w:lang w:val="en-US" w:eastAsia="zh-CN" w:bidi="ar"/>
                </w:rPr>
                <w:t>5, 10, 15, 20</w:t>
              </w:r>
            </w:ins>
          </w:p>
        </w:tc>
        <w:tc>
          <w:tcPr>
            <w:tcW w:w="1649" w:type="dxa"/>
            <w:tcBorders>
              <w:top w:val="nil"/>
              <w:left w:val="single" w:sz="4" w:space="0" w:color="auto"/>
              <w:bottom w:val="nil"/>
              <w:right w:val="single" w:sz="4" w:space="0" w:color="auto"/>
            </w:tcBorders>
            <w:vAlign w:val="center"/>
            <w:tcPrChange w:id="854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549" w:author="ZTE-Ma Zhifeng" w:date="2022-08-30T13:52:00Z"/>
                <w:lang w:val="en-US"/>
              </w:rPr>
            </w:pPr>
          </w:p>
        </w:tc>
      </w:tr>
      <w:tr w:rsidR="0039397D" w:rsidTr="00DA401D">
        <w:trPr>
          <w:trHeight w:val="29"/>
          <w:ins w:id="8550" w:author="ZTE-Ma Zhifeng" w:date="2022-08-30T13:52:00Z"/>
          <w:trPrChange w:id="855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55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553" w:author="ZTE-Ma Zhifeng" w:date="2022-08-30T13:52:00Z"/>
                <w:lang w:val="en-US" w:eastAsia="zh-CN"/>
              </w:rPr>
            </w:pPr>
          </w:p>
        </w:tc>
        <w:tc>
          <w:tcPr>
            <w:tcW w:w="1878" w:type="dxa"/>
            <w:tcBorders>
              <w:top w:val="nil"/>
              <w:left w:val="single" w:sz="4" w:space="0" w:color="auto"/>
              <w:bottom w:val="single" w:sz="4" w:space="0" w:color="auto"/>
              <w:right w:val="single" w:sz="4" w:space="0" w:color="auto"/>
            </w:tcBorders>
            <w:vAlign w:val="center"/>
            <w:tcPrChange w:id="855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555" w:author="ZTE-Ma Zhifeng" w:date="2022-08-30T13:52: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55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557" w:author="ZTE-Ma Zhifeng" w:date="2022-08-30T13:52:00Z"/>
                <w:rFonts w:eastAsia="宋体"/>
                <w:lang w:val="en-US" w:eastAsia="zh-CN"/>
              </w:rPr>
            </w:pPr>
            <w:ins w:id="8558" w:author="ZTE-Ma Zhifeng" w:date="2022-08-30T13:53:00Z">
              <w:r>
                <w:rPr>
                  <w:szCs w:val="18"/>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85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560" w:author="ZTE-Ma Zhifeng" w:date="2022-08-30T13:52:00Z"/>
                <w:rFonts w:eastAsia="宋体"/>
                <w:lang w:val="en-US" w:eastAsia="zh-CN" w:bidi="ar"/>
              </w:rPr>
            </w:pPr>
            <w:ins w:id="8561" w:author="ZTE-Ma Zhifeng" w:date="2022-08-30T13:53:00Z">
              <w:r>
                <w:rPr>
                  <w:rFonts w:eastAsia="宋体" w:cs="Arial"/>
                  <w:szCs w:val="18"/>
                  <w:lang w:val="en-US" w:eastAsia="zh-CN" w:bidi="ar"/>
                </w:rPr>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856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563" w:author="ZTE-Ma Zhifeng" w:date="2022-08-30T13:52:00Z"/>
                <w:lang w:val="en-US"/>
              </w:rPr>
            </w:pPr>
          </w:p>
        </w:tc>
      </w:tr>
      <w:tr w:rsidR="0039397D" w:rsidTr="00DA401D">
        <w:trPr>
          <w:trHeight w:val="29"/>
          <w:ins w:id="8564" w:author="ZTE-Ma Zhifeng" w:date="2022-11-23T23:51:00Z"/>
          <w:trPrChange w:id="856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566" w:author="ZTE-Ma Zhifeng" w:date="2022-11-30T09:39:00Z">
              <w:tcPr>
                <w:tcW w:w="18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567" w:author="ZTE-Ma Zhifeng" w:date="2022-11-23T23:51:00Z"/>
                <w:lang w:val="en-US" w:eastAsia="zh-CN"/>
              </w:rPr>
            </w:pPr>
            <w:ins w:id="8568" w:author="ZTE-Ma Zhifeng" w:date="2022-11-23T23:51:00Z">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宋体" w:hint="eastAsia"/>
                  <w:lang w:eastAsia="zh-CN"/>
                </w:rPr>
                <w:t>-n</w:t>
              </w:r>
              <w:r>
                <w:rPr>
                  <w:rFonts w:eastAsia="宋体"/>
                  <w:lang w:eastAsia="zh-CN"/>
                </w:rPr>
                <w:t>38</w:t>
              </w:r>
              <w:r>
                <w:rPr>
                  <w:rFonts w:eastAsia="宋体" w:hint="eastAsia"/>
                  <w:lang w:eastAsia="zh-CN"/>
                </w:rPr>
                <w:t>A</w:t>
              </w:r>
            </w:ins>
            <w:ins w:id="8569" w:author="ZTE-Ma Zhifeng" w:date="2022-11-23T23:53:00Z">
              <w:r>
                <w:rPr>
                  <w:rFonts w:eastAsia="宋体"/>
                  <w:vertAlign w:val="superscript"/>
                  <w:lang w:eastAsia="zh-CN"/>
                </w:rPr>
                <w:t>11</w:t>
              </w:r>
            </w:ins>
          </w:p>
        </w:tc>
        <w:tc>
          <w:tcPr>
            <w:tcW w:w="1878" w:type="dxa"/>
            <w:tcBorders>
              <w:top w:val="single" w:sz="4" w:space="0" w:color="auto"/>
              <w:left w:val="single" w:sz="4" w:space="0" w:color="auto"/>
              <w:bottom w:val="nil"/>
              <w:right w:val="single" w:sz="4" w:space="0" w:color="auto"/>
            </w:tcBorders>
            <w:vAlign w:val="center"/>
            <w:tcPrChange w:id="857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571" w:author="ZTE-Ma Zhifeng" w:date="2022-11-23T23:51:00Z"/>
                <w:lang w:val="en-US"/>
              </w:rPr>
            </w:pPr>
            <w:ins w:id="8572" w:author="ZTE-Ma Zhifeng" w:date="2022-11-23T23:51:00Z">
              <w:r>
                <w:rPr>
                  <w:lang w:eastAsia="zh-CN"/>
                </w:rPr>
                <w:t>n28</w:t>
              </w:r>
            </w:ins>
          </w:p>
        </w:tc>
        <w:tc>
          <w:tcPr>
            <w:tcW w:w="849" w:type="dxa"/>
            <w:tcBorders>
              <w:top w:val="single" w:sz="4" w:space="0" w:color="auto"/>
              <w:left w:val="single" w:sz="4" w:space="0" w:color="auto"/>
              <w:bottom w:val="single" w:sz="4" w:space="0" w:color="auto"/>
              <w:right w:val="single" w:sz="4" w:space="0" w:color="auto"/>
            </w:tcBorders>
            <w:vAlign w:val="center"/>
            <w:tcPrChange w:id="857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574" w:author="ZTE-Ma Zhifeng" w:date="2022-11-23T23:51:00Z"/>
                <w:szCs w:val="18"/>
                <w:lang w:val="en-US" w:eastAsia="zh-CN"/>
              </w:rPr>
            </w:pPr>
            <w:ins w:id="8575" w:author="ZTE-Ma Zhifeng" w:date="2022-11-23T23:51:00Z">
              <w:r>
                <w:rPr>
                  <w:rFonts w:hint="eastAsia"/>
                  <w:lang w:eastAsia="zh-CN"/>
                </w:rPr>
                <w:t>n</w:t>
              </w:r>
              <w:r>
                <w:rPr>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Change w:id="8576" w:author="ZTE-Ma Zhifeng" w:date="2022-11-30T09:39:00Z">
              <w:tcPr>
                <w:tcW w:w="3424"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577" w:author="ZTE-Ma Zhifeng" w:date="2022-11-23T23:51:00Z"/>
                <w:rFonts w:eastAsia="宋体" w:cs="Arial"/>
                <w:szCs w:val="18"/>
                <w:lang w:val="en-US" w:eastAsia="zh-CN" w:bidi="ar"/>
              </w:rPr>
            </w:pPr>
            <w:ins w:id="8578" w:author="ZTE-Ma Zhifeng" w:date="2022-11-23T23:51:00Z">
              <w:r>
                <w:t xml:space="preserve">5, </w:t>
              </w:r>
              <w:r>
                <w:rPr>
                  <w:rFonts w:hint="eastAsia"/>
                </w:rPr>
                <w:t>1</w:t>
              </w:r>
              <w:r>
                <w:t>0, 15, 20, 30, 40, 50</w:t>
              </w:r>
            </w:ins>
          </w:p>
        </w:tc>
        <w:tc>
          <w:tcPr>
            <w:tcW w:w="1649" w:type="dxa"/>
            <w:tcBorders>
              <w:top w:val="single" w:sz="4" w:space="0" w:color="auto"/>
              <w:left w:val="single" w:sz="4" w:space="0" w:color="auto"/>
              <w:bottom w:val="nil"/>
              <w:right w:val="single" w:sz="4" w:space="0" w:color="auto"/>
            </w:tcBorders>
            <w:vAlign w:val="center"/>
            <w:tcPrChange w:id="857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580" w:author="ZTE-Ma Zhifeng" w:date="2022-11-23T23:51:00Z"/>
                <w:lang w:val="en-US"/>
              </w:rPr>
            </w:pPr>
            <w:ins w:id="8581" w:author="ZTE-Ma Zhifeng" w:date="2022-11-23T23:51:00Z">
              <w:r>
                <w:rPr>
                  <w:rFonts w:hint="eastAsia"/>
                  <w:lang w:eastAsia="zh-CN"/>
                </w:rPr>
                <w:t>0</w:t>
              </w:r>
            </w:ins>
          </w:p>
        </w:tc>
      </w:tr>
      <w:tr w:rsidR="0039397D" w:rsidTr="00DA401D">
        <w:trPr>
          <w:trHeight w:val="29"/>
          <w:ins w:id="8582" w:author="ZTE-Ma Zhifeng" w:date="2022-11-23T23:51:00Z"/>
          <w:trPrChange w:id="858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584" w:author="ZTE-Ma Zhifeng" w:date="2022-11-30T09:39:00Z">
              <w:tcPr>
                <w:tcW w:w="18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585" w:author="ZTE-Ma Zhifeng" w:date="2022-11-23T23:51:00Z"/>
                <w:lang w:val="en-US" w:eastAsia="zh-CN"/>
              </w:rPr>
            </w:pPr>
          </w:p>
        </w:tc>
        <w:tc>
          <w:tcPr>
            <w:tcW w:w="1878" w:type="dxa"/>
            <w:tcBorders>
              <w:top w:val="nil"/>
              <w:left w:val="single" w:sz="4" w:space="0" w:color="auto"/>
              <w:bottom w:val="nil"/>
              <w:right w:val="single" w:sz="4" w:space="0" w:color="auto"/>
            </w:tcBorders>
            <w:vAlign w:val="center"/>
            <w:tcPrChange w:id="858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587" w:author="ZTE-Ma Zhifeng" w:date="2022-11-23T23:51: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5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589" w:author="ZTE-Ma Zhifeng" w:date="2022-11-23T23:51:00Z"/>
                <w:szCs w:val="18"/>
                <w:lang w:val="en-US" w:eastAsia="zh-CN"/>
              </w:rPr>
            </w:pPr>
            <w:ins w:id="8590" w:author="ZTE-Ma Zhifeng" w:date="2022-11-23T23:51:00Z">
              <w:r>
                <w:rPr>
                  <w:rFonts w:hint="eastAsia"/>
                  <w:lang w:eastAsia="zh-CN"/>
                </w:rPr>
                <w:t>n</w:t>
              </w:r>
              <w:r>
                <w:rPr>
                  <w:lang w:eastAsia="zh-CN"/>
                </w:rPr>
                <w:t>28</w:t>
              </w:r>
            </w:ins>
          </w:p>
        </w:tc>
        <w:tc>
          <w:tcPr>
            <w:tcW w:w="3370" w:type="dxa"/>
            <w:tcBorders>
              <w:top w:val="single" w:sz="4" w:space="0" w:color="auto"/>
              <w:left w:val="single" w:sz="4" w:space="0" w:color="auto"/>
              <w:bottom w:val="single" w:sz="4" w:space="0" w:color="auto"/>
              <w:right w:val="single" w:sz="4" w:space="0" w:color="auto"/>
            </w:tcBorders>
            <w:vAlign w:val="center"/>
            <w:tcPrChange w:id="8591" w:author="ZTE-Ma Zhifeng" w:date="2022-11-30T09:39:00Z">
              <w:tcPr>
                <w:tcW w:w="3424"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592" w:author="ZTE-Ma Zhifeng" w:date="2022-11-23T23:51:00Z"/>
                <w:rFonts w:eastAsia="宋体" w:cs="Arial"/>
                <w:szCs w:val="18"/>
                <w:lang w:val="en-US" w:eastAsia="zh-CN" w:bidi="ar"/>
              </w:rPr>
            </w:pPr>
            <w:ins w:id="8593" w:author="ZTE-Ma Zhifeng" w:date="2022-11-23T23:51:00Z">
              <w:r>
                <w:t xml:space="preserve">5, </w:t>
              </w:r>
              <w:r>
                <w:rPr>
                  <w:rFonts w:hint="eastAsia"/>
                </w:rPr>
                <w:t>1</w:t>
              </w:r>
              <w:r>
                <w:t>0, 15, 20</w:t>
              </w:r>
            </w:ins>
          </w:p>
        </w:tc>
        <w:tc>
          <w:tcPr>
            <w:tcW w:w="1649" w:type="dxa"/>
            <w:tcBorders>
              <w:top w:val="nil"/>
              <w:left w:val="single" w:sz="4" w:space="0" w:color="auto"/>
              <w:bottom w:val="nil"/>
              <w:right w:val="single" w:sz="4" w:space="0" w:color="auto"/>
            </w:tcBorders>
            <w:vAlign w:val="center"/>
            <w:tcPrChange w:id="859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595" w:author="ZTE-Ma Zhifeng" w:date="2022-11-23T23:51:00Z"/>
                <w:lang w:val="en-US"/>
              </w:rPr>
            </w:pPr>
          </w:p>
        </w:tc>
      </w:tr>
      <w:tr w:rsidR="0039397D" w:rsidTr="00DA401D">
        <w:trPr>
          <w:trHeight w:val="29"/>
          <w:ins w:id="8596" w:author="ZTE-Ma Zhifeng" w:date="2022-11-23T23:51:00Z"/>
          <w:trPrChange w:id="8597" w:author="ZTE-Ma Zhifeng" w:date="2022-11-30T09:39:00Z">
            <w:trPr>
              <w:gridBefore w:val="3"/>
              <w:gridAfter w:val="0"/>
            </w:trPr>
          </w:trPrChange>
        </w:trPr>
        <w:tc>
          <w:tcPr>
            <w:tcW w:w="1848" w:type="dxa"/>
            <w:tcBorders>
              <w:top w:val="nil"/>
              <w:left w:val="single" w:sz="4" w:space="0" w:color="auto"/>
              <w:bottom w:val="single" w:sz="4" w:space="0" w:color="auto"/>
              <w:right w:val="single" w:sz="4" w:space="0" w:color="auto"/>
            </w:tcBorders>
            <w:vAlign w:val="center"/>
            <w:tcPrChange w:id="8598" w:author="ZTE-Ma Zhifeng" w:date="2022-11-30T09:39:00Z">
              <w:tcPr>
                <w:tcW w:w="0" w:type="auto"/>
              </w:tcPr>
            </w:tcPrChange>
          </w:tcPr>
          <w:p w:rsidR="0039397D" w:rsidRDefault="0039397D" w:rsidP="0039397D">
            <w:pPr>
              <w:pStyle w:val="TAC"/>
              <w:rPr>
                <w:ins w:id="8599" w:author="ZTE-Ma Zhifeng" w:date="2022-11-23T23:51:00Z"/>
                <w:lang w:val="en-US" w:eastAsia="zh-CN"/>
              </w:rPr>
            </w:pPr>
          </w:p>
        </w:tc>
        <w:tc>
          <w:tcPr>
            <w:tcW w:w="1878" w:type="dxa"/>
            <w:tcBorders>
              <w:top w:val="nil"/>
              <w:left w:val="single" w:sz="4" w:space="0" w:color="auto"/>
              <w:bottom w:val="single" w:sz="4" w:space="0" w:color="auto"/>
              <w:right w:val="single" w:sz="4" w:space="0" w:color="auto"/>
            </w:tcBorders>
            <w:vAlign w:val="center"/>
            <w:tcPrChange w:id="8600" w:author="ZTE-Ma Zhifeng" w:date="2022-11-30T09:39:00Z">
              <w:tcPr>
                <w:tcW w:w="0" w:type="auto"/>
              </w:tcPr>
            </w:tcPrChange>
          </w:tcPr>
          <w:p w:rsidR="0039397D" w:rsidRDefault="0039397D" w:rsidP="0039397D">
            <w:pPr>
              <w:pStyle w:val="TAC"/>
              <w:rPr>
                <w:ins w:id="8601" w:author="ZTE-Ma Zhifeng" w:date="2022-11-23T23:51: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602" w:author="ZTE-Ma Zhifeng" w:date="2022-11-30T09:39:00Z">
              <w:tcPr>
                <w:tcW w:w="0" w:type="auto"/>
              </w:tcPr>
            </w:tcPrChange>
          </w:tcPr>
          <w:p w:rsidR="0039397D" w:rsidRDefault="0039397D" w:rsidP="0039397D">
            <w:pPr>
              <w:pStyle w:val="TAC"/>
              <w:rPr>
                <w:ins w:id="8603" w:author="ZTE-Ma Zhifeng" w:date="2022-11-23T23:51:00Z"/>
                <w:szCs w:val="18"/>
                <w:lang w:val="en-US" w:eastAsia="zh-CN"/>
              </w:rPr>
            </w:pPr>
            <w:ins w:id="8604" w:author="ZTE-Ma Zhifeng" w:date="2022-11-23T23:51:00Z">
              <w:r>
                <w:rPr>
                  <w:rFonts w:hint="eastAsia"/>
                  <w:lang w:eastAsia="zh-CN"/>
                </w:rPr>
                <w:t>n</w:t>
              </w:r>
              <w:r>
                <w:rPr>
                  <w:lang w:eastAsia="zh-CN"/>
                </w:rPr>
                <w:t>38</w:t>
              </w:r>
            </w:ins>
          </w:p>
        </w:tc>
        <w:tc>
          <w:tcPr>
            <w:tcW w:w="3370" w:type="dxa"/>
            <w:tcBorders>
              <w:top w:val="single" w:sz="4" w:space="0" w:color="auto"/>
              <w:left w:val="single" w:sz="4" w:space="0" w:color="auto"/>
              <w:bottom w:val="single" w:sz="4" w:space="0" w:color="auto"/>
              <w:right w:val="single" w:sz="4" w:space="0" w:color="auto"/>
            </w:tcBorders>
            <w:vAlign w:val="center"/>
            <w:tcPrChange w:id="8605" w:author="ZTE-Ma Zhifeng" w:date="2022-11-30T09:39:00Z">
              <w:tcPr>
                <w:tcW w:w="0" w:type="auto"/>
              </w:tcPr>
            </w:tcPrChange>
          </w:tcPr>
          <w:p w:rsidR="0039397D" w:rsidRDefault="0039397D" w:rsidP="0039397D">
            <w:pPr>
              <w:pStyle w:val="TAC"/>
              <w:rPr>
                <w:ins w:id="8606" w:author="ZTE-Ma Zhifeng" w:date="2022-11-23T23:51:00Z"/>
                <w:rFonts w:eastAsia="宋体" w:cs="Arial"/>
                <w:szCs w:val="18"/>
                <w:lang w:val="en-US" w:eastAsia="zh-CN" w:bidi="ar"/>
              </w:rPr>
            </w:pPr>
            <w:ins w:id="8607" w:author="ZTE-Ma Zhifeng" w:date="2022-11-23T23:51:00Z">
              <w:r>
                <w:t xml:space="preserve">5, </w:t>
              </w:r>
              <w:r>
                <w:rPr>
                  <w:rFonts w:hint="eastAsia"/>
                </w:rPr>
                <w:t>1</w:t>
              </w:r>
              <w:r>
                <w:t>0, 15, 20, 30, 40</w:t>
              </w:r>
            </w:ins>
          </w:p>
        </w:tc>
        <w:tc>
          <w:tcPr>
            <w:tcW w:w="1649" w:type="dxa"/>
            <w:tcBorders>
              <w:top w:val="nil"/>
              <w:left w:val="single" w:sz="4" w:space="0" w:color="auto"/>
              <w:bottom w:val="single" w:sz="4" w:space="0" w:color="auto"/>
              <w:right w:val="single" w:sz="4" w:space="0" w:color="auto"/>
            </w:tcBorders>
            <w:vAlign w:val="center"/>
            <w:tcPrChange w:id="8608" w:author="ZTE-Ma Zhifeng" w:date="2022-11-30T09:39:00Z">
              <w:tcPr>
                <w:tcW w:w="0" w:type="auto"/>
              </w:tcPr>
            </w:tcPrChange>
          </w:tcPr>
          <w:p w:rsidR="0039397D" w:rsidRDefault="0039397D" w:rsidP="0039397D">
            <w:pPr>
              <w:pStyle w:val="TAC"/>
              <w:rPr>
                <w:ins w:id="8609" w:author="ZTE-Ma Zhifeng" w:date="2022-11-23T23:51:00Z"/>
                <w:lang w:val="en-US"/>
              </w:rPr>
            </w:pPr>
          </w:p>
        </w:tc>
      </w:tr>
      <w:tr w:rsidR="0039397D" w:rsidTr="00DA401D">
        <w:trPr>
          <w:trHeight w:val="29"/>
          <w:trPrChange w:id="861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61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Change w:id="861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8613" w:author="ZTE-Ma Zhifeng" w:date="2022-11-23T20:21:00Z"/>
                <w:lang w:val="en-US"/>
              </w:rPr>
            </w:pPr>
            <w:ins w:id="8614" w:author="ZTE-Ma Zhifeng" w:date="2022-11-23T20:21:00Z">
              <w:r>
                <w:rPr>
                  <w:lang w:val="en-US"/>
                </w:rPr>
                <w:t>CA_n78(2A)</w:t>
              </w:r>
            </w:ins>
          </w:p>
          <w:p w:rsidR="0039397D" w:rsidRDefault="0039397D" w:rsidP="0039397D">
            <w:pPr>
              <w:pStyle w:val="TAC"/>
              <w:rPr>
                <w:lang w:val="en-US"/>
              </w:rPr>
            </w:pPr>
            <w:r>
              <w:rPr>
                <w:lang w:val="en-US"/>
              </w:rPr>
              <w:t>CA_n7A-n28A</w:t>
            </w:r>
          </w:p>
          <w:p w:rsidR="0039397D" w:rsidRDefault="0039397D" w:rsidP="0039397D">
            <w:pPr>
              <w:pStyle w:val="TAC"/>
              <w:rPr>
                <w:lang w:val="en-US"/>
              </w:rPr>
            </w:pPr>
            <w:r>
              <w:rPr>
                <w:lang w:val="en-US"/>
              </w:rPr>
              <w:t>CA_n7A-n78A</w:t>
            </w:r>
          </w:p>
          <w:p w:rsidR="0039397D" w:rsidRDefault="0039397D" w:rsidP="0039397D">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Change w:id="8615"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Change w:id="861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eastAsia="zh-CN"/>
                <w:rPrChange w:id="8617" w:author="ZTE-Ma Zhifeng" w:date="2022-08-30T13:53:00Z">
                  <w:rPr>
                    <w:rStyle w:val="font41"/>
                    <w:lang w:val="en-US" w:bidi="ar"/>
                  </w:rPr>
                </w:rPrChange>
              </w:rPr>
              <w:t>5, 10, 15, 20, 25, 30, 40, 50</w:t>
            </w:r>
          </w:p>
        </w:tc>
        <w:tc>
          <w:tcPr>
            <w:tcW w:w="1649" w:type="dxa"/>
            <w:tcBorders>
              <w:top w:val="single" w:sz="4" w:space="0" w:color="auto"/>
              <w:left w:val="single" w:sz="4" w:space="0" w:color="auto"/>
              <w:bottom w:val="nil"/>
              <w:right w:val="single" w:sz="4" w:space="0" w:color="auto"/>
            </w:tcBorders>
            <w:vAlign w:val="center"/>
            <w:tcPrChange w:id="861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rPr>
              <w:t>0</w:t>
            </w:r>
          </w:p>
        </w:tc>
      </w:tr>
      <w:tr w:rsidR="0039397D" w:rsidTr="00DA401D">
        <w:trPr>
          <w:trHeight w:val="29"/>
          <w:trPrChange w:id="861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62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62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8622"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Change w:id="86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Pr="002B7BDF" w:rsidRDefault="0039397D" w:rsidP="0039397D">
            <w:pPr>
              <w:pStyle w:val="TAC"/>
              <w:rPr>
                <w:lang w:eastAsia="zh-CN"/>
                <w:rPrChange w:id="8624" w:author="ZTE-Ma Zhifeng" w:date="2022-08-30T13:53:00Z">
                  <w:rPr>
                    <w:lang w:val="en-US" w:eastAsia="zh-CN" w:bidi="ar"/>
                  </w:rPr>
                </w:rPrChange>
              </w:rPr>
            </w:pPr>
            <w:r>
              <w:rPr>
                <w:lang w:eastAsia="zh-CN"/>
                <w:rPrChange w:id="8625" w:author="ZTE-Ma Zhifeng" w:date="2022-08-30T13:53:00Z">
                  <w:rPr>
                    <w:rStyle w:val="font41"/>
                    <w:lang w:val="en-US" w:bidi="ar"/>
                  </w:rPr>
                </w:rPrChange>
              </w:rPr>
              <w:t>5, 10, 15, 20</w:t>
            </w:r>
          </w:p>
        </w:tc>
        <w:tc>
          <w:tcPr>
            <w:tcW w:w="1649" w:type="dxa"/>
            <w:tcBorders>
              <w:top w:val="nil"/>
              <w:left w:val="single" w:sz="4" w:space="0" w:color="auto"/>
              <w:bottom w:val="nil"/>
              <w:right w:val="single" w:sz="4" w:space="0" w:color="auto"/>
            </w:tcBorders>
            <w:vAlign w:val="center"/>
            <w:tcPrChange w:id="862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62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62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862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8630"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Change w:id="86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eastAsia="zh-CN"/>
                <w:rPrChange w:id="8632" w:author="ZTE-Ma Zhifeng" w:date="2022-08-30T13:54:00Z">
                  <w:rPr>
                    <w:rStyle w:val="font41"/>
                    <w:lang w:val="en-US" w:bidi="ar"/>
                  </w:rPr>
                </w:rPrChange>
              </w:rPr>
              <w:t>CA_n78(2A)_BCS2</w:t>
            </w:r>
          </w:p>
        </w:tc>
        <w:tc>
          <w:tcPr>
            <w:tcW w:w="1649" w:type="dxa"/>
            <w:tcBorders>
              <w:top w:val="nil"/>
              <w:left w:val="single" w:sz="4" w:space="0" w:color="auto"/>
              <w:bottom w:val="single" w:sz="4" w:space="0" w:color="auto"/>
              <w:right w:val="single" w:sz="4" w:space="0" w:color="auto"/>
            </w:tcBorders>
            <w:vAlign w:val="center"/>
            <w:tcPrChange w:id="863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63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63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CA_n7A-n28A-n78A</w:t>
            </w:r>
          </w:p>
        </w:tc>
        <w:tc>
          <w:tcPr>
            <w:tcW w:w="1878" w:type="dxa"/>
            <w:tcBorders>
              <w:top w:val="single" w:sz="4" w:space="0" w:color="auto"/>
              <w:left w:val="single" w:sz="4" w:space="0" w:color="auto"/>
              <w:bottom w:val="nil"/>
              <w:right w:val="single" w:sz="4" w:space="0" w:color="auto"/>
            </w:tcBorders>
            <w:vAlign w:val="center"/>
            <w:tcPrChange w:id="863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rPr>
            </w:pPr>
            <w:r>
              <w:rPr>
                <w:rFonts w:cs="Arial"/>
                <w:szCs w:val="18"/>
              </w:rPr>
              <w:t>CA_n7A-n78A</w:t>
            </w:r>
            <w:r>
              <w:rPr>
                <w:rFonts w:cs="Arial"/>
                <w:szCs w:val="18"/>
                <w:vertAlign w:val="superscript"/>
              </w:rPr>
              <w:t>7</w:t>
            </w:r>
          </w:p>
          <w:p w:rsidR="0039397D" w:rsidRDefault="0039397D" w:rsidP="0039397D">
            <w:pPr>
              <w:pStyle w:val="TAC"/>
              <w:rPr>
                <w:lang w:val="en-US" w:eastAsia="zh-CN"/>
              </w:rPr>
            </w:pPr>
            <w:r>
              <w:rPr>
                <w:rFonts w:cs="Arial"/>
                <w:szCs w:val="18"/>
              </w:rPr>
              <w:t>CA_n28A-n78A</w:t>
            </w:r>
            <w:r>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Change w:id="863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63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863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64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64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64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64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864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Change w:id="864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64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64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864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64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865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Change w:id="865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65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65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Change w:id="865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CA_n7A-n28A</w:t>
            </w:r>
          </w:p>
          <w:p w:rsidR="0039397D" w:rsidRDefault="0039397D" w:rsidP="0039397D">
            <w:pPr>
              <w:pStyle w:val="TAC"/>
              <w:rPr>
                <w:szCs w:val="18"/>
                <w:lang w:val="en-US" w:eastAsia="zh-CN"/>
              </w:rPr>
            </w:pPr>
            <w:r>
              <w:rPr>
                <w:szCs w:val="18"/>
                <w:lang w:val="en-US" w:eastAsia="zh-CN"/>
              </w:rPr>
              <w:t>CA_n7A-n78A</w:t>
            </w:r>
          </w:p>
          <w:p w:rsidR="0039397D" w:rsidRDefault="0039397D" w:rsidP="0039397D">
            <w:pPr>
              <w:pStyle w:val="TAC"/>
              <w:rPr>
                <w:lang w:val="en-US" w:eastAsia="zh-CN"/>
              </w:rPr>
            </w:pPr>
            <w:r>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Change w:id="865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65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865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865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65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66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66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866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Change w:id="866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66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66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866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66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866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Change w:id="866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67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67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Change w:id="867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pPr>
            <w:r>
              <w:t>CA_n7A-n78A</w:t>
            </w:r>
            <w:r>
              <w:rPr>
                <w:vertAlign w:val="superscript"/>
              </w:rPr>
              <w:t>7</w:t>
            </w:r>
          </w:p>
          <w:p w:rsidR="0039397D" w:rsidRDefault="0039397D" w:rsidP="0039397D">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Change w:id="867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67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Change w:id="867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67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67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67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67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868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Change w:id="868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68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68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868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68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868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Change w:id="868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68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68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Change w:id="869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CA_n7A-n28A</w:t>
            </w:r>
          </w:p>
          <w:p w:rsidR="0039397D" w:rsidRDefault="0039397D" w:rsidP="0039397D">
            <w:pPr>
              <w:pStyle w:val="TAC"/>
              <w:rPr>
                <w:szCs w:val="18"/>
                <w:lang w:val="en-US" w:eastAsia="zh-CN"/>
              </w:rPr>
            </w:pPr>
            <w:r>
              <w:rPr>
                <w:szCs w:val="18"/>
                <w:lang w:val="en-US" w:eastAsia="zh-CN"/>
              </w:rPr>
              <w:t>CA_n7A-n78A</w:t>
            </w:r>
          </w:p>
          <w:p w:rsidR="0039397D" w:rsidRDefault="0039397D" w:rsidP="0039397D">
            <w:pPr>
              <w:pStyle w:val="TAC"/>
              <w:rPr>
                <w:szCs w:val="18"/>
                <w:lang w:val="en-US" w:eastAsia="zh-CN"/>
              </w:rPr>
            </w:pPr>
            <w:r>
              <w:rPr>
                <w:szCs w:val="18"/>
                <w:lang w:val="en-US" w:eastAsia="zh-CN"/>
              </w:rPr>
              <w:t>CA_n28A-n78A</w:t>
            </w:r>
          </w:p>
          <w:p w:rsidR="0039397D" w:rsidRDefault="0039397D" w:rsidP="0039397D">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Change w:id="869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69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Change w:id="869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869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69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69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69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869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Change w:id="869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70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70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870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70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870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Change w:id="870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70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70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Change w:id="870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CA_n7A-n40A</w:t>
            </w:r>
          </w:p>
          <w:p w:rsidR="0039397D" w:rsidRDefault="0039397D" w:rsidP="0039397D">
            <w:pPr>
              <w:pStyle w:val="TAC"/>
              <w:rPr>
                <w:lang w:val="en-US" w:eastAsia="zh-CN"/>
              </w:rPr>
            </w:pPr>
            <w:r>
              <w:rPr>
                <w:lang w:val="en-US" w:eastAsia="zh-CN"/>
              </w:rPr>
              <w:t>CA_n7A-n78A</w:t>
            </w:r>
          </w:p>
          <w:p w:rsidR="0039397D" w:rsidRDefault="0039397D" w:rsidP="0039397D">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Change w:id="870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71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871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hint="eastAsia"/>
                <w:lang w:val="en-US" w:eastAsia="zh-CN"/>
              </w:rPr>
              <w:t>0</w:t>
            </w:r>
          </w:p>
        </w:tc>
      </w:tr>
      <w:tr w:rsidR="0039397D" w:rsidTr="00DA401D">
        <w:trPr>
          <w:trHeight w:val="29"/>
          <w:trPrChange w:id="871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71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71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71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Change w:id="871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Change w:id="871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71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71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872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72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872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872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72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72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Change w:id="872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Change w:id="872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72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Change w:id="872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 w:val="16"/>
                <w:szCs w:val="16"/>
                <w:lang w:val="en-US" w:eastAsia="zh-CN"/>
              </w:rPr>
              <w:t>0</w:t>
            </w:r>
          </w:p>
        </w:tc>
      </w:tr>
      <w:tr w:rsidR="0039397D" w:rsidTr="00DA401D">
        <w:trPr>
          <w:trHeight w:val="29"/>
          <w:trPrChange w:id="873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73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73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73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873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Change w:id="873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73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73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873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73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874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874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74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74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Change w:id="874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Change w:id="874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74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Change w:id="874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 w:val="16"/>
                <w:szCs w:val="16"/>
                <w:lang w:val="en-US" w:eastAsia="zh-CN"/>
              </w:rPr>
              <w:t>0</w:t>
            </w:r>
          </w:p>
        </w:tc>
      </w:tr>
      <w:tr w:rsidR="0039397D" w:rsidTr="00DA401D">
        <w:trPr>
          <w:trHeight w:val="29"/>
          <w:trPrChange w:id="874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74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75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75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875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Change w:id="875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75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75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875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75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875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875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76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76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CA_n7A-n46D-n78A</w:t>
            </w:r>
          </w:p>
        </w:tc>
        <w:tc>
          <w:tcPr>
            <w:tcW w:w="1878" w:type="dxa"/>
            <w:tcBorders>
              <w:top w:val="nil"/>
              <w:left w:val="single" w:sz="4" w:space="0" w:color="auto"/>
              <w:bottom w:val="nil"/>
              <w:right w:val="single" w:sz="4" w:space="0" w:color="auto"/>
            </w:tcBorders>
            <w:vAlign w:val="center"/>
            <w:tcPrChange w:id="876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Change w:id="876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76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Change w:id="876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 w:val="16"/>
                <w:szCs w:val="16"/>
                <w:lang w:val="en-US" w:eastAsia="zh-CN"/>
              </w:rPr>
              <w:t>0</w:t>
            </w:r>
          </w:p>
        </w:tc>
      </w:tr>
      <w:tr w:rsidR="0039397D" w:rsidTr="00DA401D">
        <w:trPr>
          <w:trHeight w:val="29"/>
          <w:trPrChange w:id="876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76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76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76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877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Change w:id="877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77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77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877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77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877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877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77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77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Change w:id="878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CA_n7A-n66A</w:t>
            </w:r>
          </w:p>
          <w:p w:rsidR="0039397D" w:rsidRDefault="0039397D" w:rsidP="0039397D">
            <w:pPr>
              <w:pStyle w:val="TAC"/>
              <w:rPr>
                <w:lang w:val="en-US" w:eastAsia="zh-CN"/>
              </w:rPr>
            </w:pPr>
            <w:r>
              <w:rPr>
                <w:lang w:val="en-US" w:eastAsia="zh-CN"/>
              </w:rPr>
              <w:t>CA_n7A-n77A</w:t>
            </w:r>
          </w:p>
          <w:p w:rsidR="0039397D" w:rsidRDefault="0039397D" w:rsidP="0039397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878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78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Change w:id="878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78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78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78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78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878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878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79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79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879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79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879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879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79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79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Change w:id="879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CA_n7A-n66A</w:t>
            </w:r>
          </w:p>
          <w:p w:rsidR="0039397D" w:rsidRDefault="0039397D" w:rsidP="0039397D">
            <w:pPr>
              <w:pStyle w:val="TAC"/>
              <w:rPr>
                <w:lang w:val="en-US" w:eastAsia="zh-CN"/>
              </w:rPr>
            </w:pPr>
            <w:r>
              <w:rPr>
                <w:lang w:val="en-US" w:eastAsia="zh-CN"/>
              </w:rPr>
              <w:t>CA_n7A-n77A</w:t>
            </w:r>
          </w:p>
          <w:p w:rsidR="0039397D" w:rsidRDefault="0039397D" w:rsidP="0039397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879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80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Change w:id="880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80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80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80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80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880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880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80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80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81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81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881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881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81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81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Change w:id="881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881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81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881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82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82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82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82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882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882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82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82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882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82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883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883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ins w:id="8832" w:author="ZTE-Ma Zhifeng" w:date="2022-11-23T19:00:00Z"/>
          <w:trPrChange w:id="883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83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8835" w:author="ZTE-Ma Zhifeng" w:date="2022-11-23T19:00:00Z"/>
                <w:lang w:val="en-US" w:eastAsia="zh-CN"/>
              </w:rPr>
            </w:pPr>
            <w:ins w:id="8836" w:author="ZTE-Ma Zhifeng" w:date="2022-11-23T19:00:00Z">
              <w:r>
                <w:rPr>
                  <w:lang w:val="en-US" w:eastAsia="zh-CN"/>
                </w:rPr>
                <w:lastRenderedPageBreak/>
                <w:t>CA_n7A-n66A-n77(3A)</w:t>
              </w:r>
            </w:ins>
          </w:p>
        </w:tc>
        <w:tc>
          <w:tcPr>
            <w:tcW w:w="1878" w:type="dxa"/>
            <w:tcBorders>
              <w:top w:val="single" w:sz="4" w:space="0" w:color="auto"/>
              <w:left w:val="single" w:sz="4" w:space="0" w:color="auto"/>
              <w:bottom w:val="nil"/>
              <w:right w:val="single" w:sz="4" w:space="0" w:color="auto"/>
            </w:tcBorders>
            <w:vAlign w:val="center"/>
            <w:tcPrChange w:id="883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8838" w:author="ZTE-Ma Zhifeng" w:date="2022-11-23T19:00:00Z"/>
                <w:lang w:val="en-US" w:eastAsia="zh-CN"/>
              </w:rPr>
            </w:pPr>
            <w:ins w:id="8839" w:author="ZTE-Ma Zhifeng" w:date="2022-11-23T19:00:00Z">
              <w:r>
                <w:rPr>
                  <w:lang w:val="en-US" w:eastAsia="zh-CN"/>
                </w:rPr>
                <w:t>CA_n77(2A)</w:t>
              </w:r>
            </w:ins>
          </w:p>
          <w:p w:rsidR="0039397D" w:rsidRDefault="0039397D" w:rsidP="0039397D">
            <w:pPr>
              <w:pStyle w:val="TAC"/>
              <w:rPr>
                <w:ins w:id="8840" w:author="ZTE-Ma Zhifeng" w:date="2022-11-23T19:00:00Z"/>
                <w:lang w:val="en-US" w:eastAsia="zh-CN"/>
              </w:rPr>
            </w:pPr>
            <w:ins w:id="8841" w:author="ZTE-Ma Zhifeng" w:date="2022-11-23T19:00:00Z">
              <w:r>
                <w:rPr>
                  <w:lang w:val="en-US" w:eastAsia="zh-CN"/>
                </w:rPr>
                <w:t>CA_n7A-n66A</w:t>
              </w:r>
            </w:ins>
          </w:p>
          <w:p w:rsidR="0039397D" w:rsidRDefault="0039397D" w:rsidP="0039397D">
            <w:pPr>
              <w:pStyle w:val="TAC"/>
              <w:rPr>
                <w:ins w:id="8842" w:author="ZTE-Ma Zhifeng" w:date="2022-11-23T19:00:00Z"/>
                <w:lang w:val="en-US" w:eastAsia="zh-CN"/>
              </w:rPr>
            </w:pPr>
            <w:ins w:id="8843" w:author="ZTE-Ma Zhifeng" w:date="2022-11-23T19:00:00Z">
              <w:r>
                <w:rPr>
                  <w:lang w:val="en-US" w:eastAsia="zh-CN"/>
                </w:rPr>
                <w:t>CA_n7A-n77A</w:t>
              </w:r>
            </w:ins>
          </w:p>
          <w:p w:rsidR="0039397D" w:rsidRDefault="0039397D" w:rsidP="0039397D">
            <w:pPr>
              <w:pStyle w:val="TAC"/>
              <w:rPr>
                <w:ins w:id="8844" w:author="ZTE-Ma Zhifeng" w:date="2022-11-23T19:00:00Z"/>
                <w:lang w:val="en-US" w:eastAsia="zh-CN"/>
              </w:rPr>
            </w:pPr>
            <w:ins w:id="8845" w:author="ZTE-Ma Zhifeng" w:date="2022-11-23T19:00:00Z">
              <w:r>
                <w:rPr>
                  <w:lang w:val="en-US" w:eastAsia="zh-CN"/>
                </w:rPr>
                <w:t>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88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847" w:author="ZTE-Ma Zhifeng" w:date="2022-11-23T19:00:00Z"/>
                <w:lang w:val="en-US" w:eastAsia="zh-CN"/>
              </w:rPr>
            </w:pPr>
            <w:ins w:id="8848" w:author="ZTE-Ma Zhifeng" w:date="2022-11-23T19:00:00Z">
              <w:r>
                <w:rPr>
                  <w:lang w:val="en-US" w:eastAsia="zh-CN"/>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88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850" w:author="ZTE-Ma Zhifeng" w:date="2022-11-23T19:00:00Z"/>
                <w:lang w:val="en-US" w:eastAsia="zh-CN" w:bidi="ar"/>
              </w:rPr>
            </w:pPr>
            <w:ins w:id="8851" w:author="ZTE-Ma Zhifeng" w:date="2022-11-23T19:00:00Z">
              <w:r>
                <w:rPr>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Change w:id="885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8853" w:author="ZTE-Ma Zhifeng" w:date="2022-11-23T19:00:00Z"/>
                <w:lang w:val="en-US" w:eastAsia="zh-CN"/>
              </w:rPr>
            </w:pPr>
            <w:ins w:id="8854" w:author="ZTE-Ma Zhifeng" w:date="2022-11-23T19:00:00Z">
              <w:r>
                <w:rPr>
                  <w:lang w:val="en-US" w:eastAsia="zh-CN"/>
                </w:rPr>
                <w:t>0</w:t>
              </w:r>
            </w:ins>
          </w:p>
        </w:tc>
      </w:tr>
      <w:tr w:rsidR="0039397D" w:rsidTr="00DA401D">
        <w:trPr>
          <w:trHeight w:val="29"/>
          <w:ins w:id="8855" w:author="ZTE-Ma Zhifeng" w:date="2022-11-23T19:00:00Z"/>
          <w:trPrChange w:id="885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85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8858" w:author="ZTE-Ma Zhifeng" w:date="2022-11-23T19:00:00Z"/>
                <w:lang w:val="en-US" w:eastAsia="zh-CN"/>
              </w:rPr>
            </w:pPr>
          </w:p>
        </w:tc>
        <w:tc>
          <w:tcPr>
            <w:tcW w:w="1878" w:type="dxa"/>
            <w:tcBorders>
              <w:top w:val="nil"/>
              <w:left w:val="single" w:sz="4" w:space="0" w:color="auto"/>
              <w:bottom w:val="nil"/>
              <w:right w:val="single" w:sz="4" w:space="0" w:color="auto"/>
            </w:tcBorders>
            <w:vAlign w:val="center"/>
            <w:tcPrChange w:id="885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ins w:id="8860" w:author="ZTE-Ma Zhifeng" w:date="2022-11-23T19:0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86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862" w:author="ZTE-Ma Zhifeng" w:date="2022-11-23T19:00:00Z"/>
                <w:lang w:val="en-US" w:eastAsia="zh-CN"/>
              </w:rPr>
            </w:pPr>
            <w:ins w:id="8863" w:author="ZTE-Ma Zhifeng" w:date="2022-11-23T19:00: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886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865" w:author="ZTE-Ma Zhifeng" w:date="2022-11-23T19:00:00Z"/>
                <w:lang w:val="en-US" w:eastAsia="zh-CN" w:bidi="ar"/>
              </w:rPr>
            </w:pPr>
            <w:ins w:id="8866" w:author="ZTE-Ma Zhifeng" w:date="2022-11-23T19:00:00Z">
              <w:r>
                <w:rPr>
                  <w:lang w:val="en-US" w:eastAsia="zh-CN" w:bidi="ar"/>
                </w:rPr>
                <w:t>5, 10, 15, 20, 25, 30, 40</w:t>
              </w:r>
            </w:ins>
          </w:p>
        </w:tc>
        <w:tc>
          <w:tcPr>
            <w:tcW w:w="1649" w:type="dxa"/>
            <w:tcBorders>
              <w:top w:val="nil"/>
              <w:left w:val="single" w:sz="4" w:space="0" w:color="auto"/>
              <w:bottom w:val="nil"/>
              <w:right w:val="single" w:sz="4" w:space="0" w:color="auto"/>
            </w:tcBorders>
            <w:vAlign w:val="center"/>
            <w:tcPrChange w:id="886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8868" w:author="ZTE-Ma Zhifeng" w:date="2022-11-23T19:00:00Z"/>
                <w:lang w:val="en-US" w:eastAsia="zh-CN"/>
              </w:rPr>
            </w:pPr>
          </w:p>
        </w:tc>
      </w:tr>
      <w:tr w:rsidR="0039397D" w:rsidTr="00DA401D">
        <w:trPr>
          <w:trHeight w:val="29"/>
          <w:ins w:id="8869" w:author="ZTE-Ma Zhifeng" w:date="2022-11-23T19:00:00Z"/>
          <w:trPrChange w:id="887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87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872" w:author="ZTE-Ma Zhifeng" w:date="2022-11-23T19:00:00Z"/>
                <w:lang w:val="en-US" w:eastAsia="zh-CN"/>
              </w:rPr>
            </w:pPr>
          </w:p>
        </w:tc>
        <w:tc>
          <w:tcPr>
            <w:tcW w:w="1878" w:type="dxa"/>
            <w:tcBorders>
              <w:top w:val="nil"/>
              <w:left w:val="single" w:sz="4" w:space="0" w:color="auto"/>
              <w:bottom w:val="single" w:sz="4" w:space="0" w:color="auto"/>
              <w:right w:val="single" w:sz="4" w:space="0" w:color="auto"/>
            </w:tcBorders>
            <w:vAlign w:val="center"/>
            <w:tcPrChange w:id="887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874" w:author="ZTE-Ma Zhifeng" w:date="2022-11-23T19:0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87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876" w:author="ZTE-Ma Zhifeng" w:date="2022-11-23T19:00:00Z"/>
                <w:lang w:val="en-US" w:eastAsia="zh-CN"/>
              </w:rPr>
            </w:pPr>
            <w:ins w:id="8877" w:author="ZTE-Ma Zhifeng" w:date="2022-11-23T19:00:00Z">
              <w:r>
                <w:rPr>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887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8879" w:author="ZTE-Ma Zhifeng" w:date="2022-11-23T19:00:00Z"/>
                <w:lang w:val="en-US" w:eastAsia="zh-CN" w:bidi="ar"/>
              </w:rPr>
            </w:pPr>
            <w:ins w:id="8880" w:author="ZTE-Ma Zhifeng" w:date="2022-11-23T19:00:00Z">
              <w:r>
                <w:rPr>
                  <w:lang w:val="en-US" w:eastAsia="zh-CN" w:bidi="ar"/>
                </w:rPr>
                <w:t>CA_n77(3A)_BCS1</w:t>
              </w:r>
            </w:ins>
          </w:p>
        </w:tc>
        <w:tc>
          <w:tcPr>
            <w:tcW w:w="1649" w:type="dxa"/>
            <w:tcBorders>
              <w:top w:val="nil"/>
              <w:left w:val="single" w:sz="4" w:space="0" w:color="auto"/>
              <w:bottom w:val="single" w:sz="4" w:space="0" w:color="auto"/>
              <w:right w:val="single" w:sz="4" w:space="0" w:color="auto"/>
            </w:tcBorders>
            <w:vAlign w:val="center"/>
            <w:tcPrChange w:id="888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8882" w:author="ZTE-Ma Zhifeng" w:date="2022-11-23T19:00:00Z"/>
                <w:lang w:val="en-US" w:eastAsia="zh-CN"/>
              </w:rPr>
            </w:pPr>
          </w:p>
        </w:tc>
      </w:tr>
      <w:tr w:rsidR="0039397D" w:rsidTr="00DA401D">
        <w:trPr>
          <w:trHeight w:val="29"/>
          <w:trPrChange w:id="888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88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Change w:id="888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888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8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Change w:id="888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88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89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89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89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88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889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89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89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89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89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88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890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90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90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Change w:id="890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89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9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Change w:id="890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90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90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90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9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89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891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91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91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891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9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89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891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91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92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Change w:id="892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89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9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Change w:id="892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92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92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92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9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89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893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93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93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93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9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89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893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93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93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Change w:id="893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89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9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Change w:id="894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94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94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94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9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89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894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94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95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895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9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89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895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95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95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Change w:id="895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89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9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Change w:id="896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96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96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96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9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89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896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96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96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96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9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89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897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97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97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Change w:id="897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rsidR="0039397D" w:rsidRDefault="0039397D" w:rsidP="0039397D">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rsidR="0039397D" w:rsidRDefault="0039397D" w:rsidP="0039397D">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Change w:id="89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9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897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897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98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98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9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89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898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98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98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898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9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89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Change w:id="899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899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99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Change w:id="899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9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89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899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lang w:val="en-US" w:eastAsia="zh-CN"/>
              </w:rPr>
              <w:t>1</w:t>
            </w:r>
          </w:p>
        </w:tc>
      </w:tr>
      <w:tr w:rsidR="0039397D" w:rsidTr="00DA401D">
        <w:trPr>
          <w:trHeight w:val="29"/>
          <w:trPrChange w:id="899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899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Change w:id="899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00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90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900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00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00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Change w:id="900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0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90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900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00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901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Change w:id="901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rsidR="0039397D" w:rsidRDefault="0039397D" w:rsidP="0039397D">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rsidR="0039397D" w:rsidRDefault="0039397D" w:rsidP="0039397D">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Change w:id="901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90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901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901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01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01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01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90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902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02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02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02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0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90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Change w:id="902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02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02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02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03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90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903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903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03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03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0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90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903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03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04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04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04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90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904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04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04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Change w:id="904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CA_n7A-n66A</w:t>
            </w:r>
          </w:p>
          <w:p w:rsidR="0039397D" w:rsidRDefault="0039397D" w:rsidP="0039397D">
            <w:pPr>
              <w:pStyle w:val="TAC"/>
              <w:rPr>
                <w:szCs w:val="18"/>
                <w:lang w:val="en-US" w:eastAsia="zh-CN"/>
              </w:rPr>
            </w:pPr>
            <w:r>
              <w:rPr>
                <w:szCs w:val="18"/>
                <w:lang w:val="en-US" w:eastAsia="zh-CN"/>
              </w:rPr>
              <w:t>CA_n7A-n78A</w:t>
            </w:r>
          </w:p>
          <w:p w:rsidR="0039397D" w:rsidRDefault="0039397D" w:rsidP="0039397D">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Change w:id="90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90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Change w:id="905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905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05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05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0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90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905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05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05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05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0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90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Change w:id="906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06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906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Change w:id="906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rsidR="0039397D" w:rsidRDefault="0039397D" w:rsidP="0039397D">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rsidR="0039397D" w:rsidRDefault="0039397D" w:rsidP="0039397D">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Change w:id="906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90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906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906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07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07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07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90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907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07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07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07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07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90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908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08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08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Change w:id="908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rsidR="0039397D" w:rsidRDefault="0039397D" w:rsidP="0039397D">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rsidR="0039397D" w:rsidRDefault="0039397D" w:rsidP="0039397D">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Change w:id="908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90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Change w:id="908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908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08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08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09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90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909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09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09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09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09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90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909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09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910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eastAsia="宋体"/>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Change w:id="910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eastAsia="宋体"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910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eastAsia="宋体"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91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876B31" w:rsidP="0039397D">
            <w:pPr>
              <w:pStyle w:val="TAC"/>
              <w:rPr>
                <w:lang w:val="en-US" w:eastAsia="zh-CN" w:bidi="ar"/>
              </w:rPr>
            </w:pPr>
            <w:ins w:id="9104" w:author="ZTE-Ma Zhifeng" w:date="2022-11-30T19:14:00Z">
              <w:r>
                <w:rPr>
                  <w:lang w:val="en-US" w:eastAsia="zh-CN" w:bidi="ar"/>
                </w:rPr>
                <w:t>5, 10, 15, 20, 25, 30, 40, 50</w:t>
              </w:r>
            </w:ins>
            <w:bookmarkStart w:id="9105" w:name="_GoBack"/>
            <w:bookmarkEnd w:id="9105"/>
            <w:del w:id="9106" w:author="ZTE-Ma Zhifeng" w:date="2022-11-30T19:14:00Z">
              <w:r w:rsidR="0039397D" w:rsidDel="00876B31">
                <w:rPr>
                  <w:rFonts w:eastAsia="宋体"/>
                  <w:lang w:val="en-US" w:eastAsia="zh-CN" w:bidi="ar"/>
                </w:rPr>
                <w:delText>CA_n7(2A)_BCS0</w:delText>
              </w:r>
            </w:del>
          </w:p>
        </w:tc>
        <w:tc>
          <w:tcPr>
            <w:tcW w:w="1649" w:type="dxa"/>
            <w:tcBorders>
              <w:top w:val="single" w:sz="4" w:space="0" w:color="auto"/>
              <w:left w:val="single" w:sz="4" w:space="0" w:color="auto"/>
              <w:bottom w:val="nil"/>
              <w:right w:val="single" w:sz="4" w:space="0" w:color="auto"/>
            </w:tcBorders>
            <w:vAlign w:val="center"/>
            <w:tcPrChange w:id="910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eastAsia="宋体"/>
                <w:kern w:val="2"/>
                <w:szCs w:val="22"/>
                <w:lang w:val="en-US" w:eastAsia="zh-CN"/>
              </w:rPr>
              <w:t>0</w:t>
            </w:r>
          </w:p>
        </w:tc>
      </w:tr>
      <w:tr w:rsidR="0039397D" w:rsidTr="00DA401D">
        <w:trPr>
          <w:trHeight w:val="29"/>
          <w:trPrChange w:id="910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10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11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11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911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Change w:id="911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11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11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11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11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eastAsia="宋体"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911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del w:id="9119" w:author="ZTE-Ma Zhifeng" w:date="2022-11-30T09:50:00Z">
              <w:r w:rsidDel="009B7708">
                <w:rPr>
                  <w:rFonts w:eastAsia="宋体"/>
                  <w:lang w:val="en-US" w:eastAsia="zh-CN" w:bidi="ar"/>
                </w:rPr>
                <w:delText>10, 15, 20, 25, 30, 40, 50, 60, 70, 80, 90, 100</w:delText>
              </w:r>
            </w:del>
            <w:ins w:id="9120" w:author="ZTE-Ma Zhifeng" w:date="2022-11-30T09:50:00Z">
              <w:r w:rsidR="009B7708">
                <w:rPr>
                  <w:rFonts w:eastAsia="宋体"/>
                  <w:lang w:val="en-US" w:eastAsia="zh-CN" w:bidi="ar"/>
                </w:rPr>
                <w:t>CA_n78(2A)</w:t>
              </w:r>
            </w:ins>
            <w:ins w:id="9121" w:author="ZTE-Ma Zhifeng" w:date="2022-11-30T09:52:00Z">
              <w:r w:rsidR="009B7708">
                <w:rPr>
                  <w:rFonts w:eastAsia="宋体"/>
                  <w:lang w:val="en-US" w:eastAsia="zh-CN" w:bidi="ar"/>
                </w:rPr>
                <w:t>_BCS2</w:t>
              </w:r>
            </w:ins>
          </w:p>
        </w:tc>
        <w:tc>
          <w:tcPr>
            <w:tcW w:w="1649" w:type="dxa"/>
            <w:tcBorders>
              <w:top w:val="nil"/>
              <w:left w:val="single" w:sz="4" w:space="0" w:color="auto"/>
              <w:bottom w:val="single" w:sz="4" w:space="0" w:color="auto"/>
              <w:right w:val="single" w:sz="4" w:space="0" w:color="auto"/>
            </w:tcBorders>
            <w:vAlign w:val="center"/>
            <w:tcPrChange w:id="912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12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12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Change w:id="912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rsidR="0039397D" w:rsidRDefault="0039397D" w:rsidP="0039397D">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rsidR="0039397D" w:rsidRDefault="0039397D" w:rsidP="0039397D">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Change w:id="912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91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Change w:id="912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0</w:t>
            </w:r>
          </w:p>
        </w:tc>
      </w:tr>
      <w:tr w:rsidR="0039397D" w:rsidTr="00DA401D">
        <w:trPr>
          <w:trHeight w:val="29"/>
          <w:trPrChange w:id="912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13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13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13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91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913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13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13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13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13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91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914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14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14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Change w:id="914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rsidR="0039397D" w:rsidRDefault="0039397D" w:rsidP="0039397D">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rsidR="0039397D" w:rsidRDefault="0039397D" w:rsidP="0039397D">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Change w:id="914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91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Change w:id="914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0</w:t>
            </w:r>
          </w:p>
        </w:tc>
      </w:tr>
      <w:tr w:rsidR="0039397D" w:rsidTr="00DA401D">
        <w:trPr>
          <w:trHeight w:val="29"/>
          <w:trPrChange w:id="914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14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14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1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91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915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15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15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15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15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91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915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ins w:id="9159" w:author="ZTE-Ma Zhifeng" w:date="2022-11-23T21:28:00Z"/>
          <w:trPrChange w:id="916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9161" w:author="ZTE-Ma Zhifeng" w:date="2022-11-30T09:39:00Z">
              <w:tcPr>
                <w:tcW w:w="18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162" w:author="ZTE-Ma Zhifeng" w:date="2022-11-23T21:28:00Z"/>
                <w:lang w:val="en-US" w:eastAsia="zh-CN"/>
              </w:rPr>
            </w:pPr>
            <w:ins w:id="9163" w:author="ZTE-Ma Zhifeng" w:date="2022-11-23T21:28:00Z">
              <w:r>
                <w:rPr>
                  <w:rFonts w:cs="Arial"/>
                  <w:color w:val="000000"/>
                  <w:szCs w:val="18"/>
                </w:rPr>
                <w:t>CA_n7A-n71A-n77A</w:t>
              </w:r>
            </w:ins>
          </w:p>
        </w:tc>
        <w:tc>
          <w:tcPr>
            <w:tcW w:w="1878" w:type="dxa"/>
            <w:tcBorders>
              <w:top w:val="single" w:sz="4" w:space="0" w:color="auto"/>
              <w:left w:val="single" w:sz="4" w:space="0" w:color="auto"/>
              <w:bottom w:val="nil"/>
              <w:right w:val="single" w:sz="4" w:space="0" w:color="auto"/>
            </w:tcBorders>
            <w:vAlign w:val="center"/>
            <w:tcPrChange w:id="916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165" w:author="ZTE-Ma Zhifeng" w:date="2022-11-23T21:28:00Z"/>
                <w:lang w:val="en-US" w:eastAsia="zh-CN"/>
              </w:rPr>
            </w:pPr>
            <w:ins w:id="9166" w:author="ZTE-Ma Zhifeng" w:date="2022-11-23T21:28:00Z">
              <w:r>
                <w:rPr>
                  <w:rFonts w:cs="Arial"/>
                  <w:color w:val="000000"/>
                  <w:szCs w:val="18"/>
                </w:rPr>
                <w:t>CA_n7A-n71A CA_n7A-n77A CA_n71-n77A</w:t>
              </w:r>
            </w:ins>
          </w:p>
        </w:tc>
        <w:tc>
          <w:tcPr>
            <w:tcW w:w="849" w:type="dxa"/>
            <w:tcBorders>
              <w:top w:val="single" w:sz="4" w:space="0" w:color="auto"/>
              <w:left w:val="single" w:sz="4" w:space="0" w:color="auto"/>
              <w:bottom w:val="single" w:sz="4" w:space="0" w:color="auto"/>
              <w:right w:val="single" w:sz="4" w:space="0" w:color="auto"/>
            </w:tcBorders>
            <w:vAlign w:val="center"/>
            <w:tcPrChange w:id="916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168" w:author="ZTE-Ma Zhifeng" w:date="2022-11-23T21:28:00Z"/>
                <w:rFonts w:cs="Arial"/>
                <w:szCs w:val="18"/>
                <w:lang w:val="en-US" w:eastAsia="zh-CN"/>
              </w:rPr>
            </w:pPr>
            <w:ins w:id="9169" w:author="ZTE-Ma Zhifeng" w:date="2022-11-23T21:28:00Z">
              <w:r>
                <w:rPr>
                  <w:color w:val="000000"/>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9170" w:author="ZTE-Ma Zhifeng" w:date="2022-11-30T09:39:00Z">
              <w:tcPr>
                <w:tcW w:w="3424"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171" w:author="ZTE-Ma Zhifeng" w:date="2022-11-23T21:28:00Z"/>
                <w:lang w:val="en-US" w:eastAsia="zh-CN" w:bidi="ar"/>
              </w:rPr>
            </w:pPr>
            <w:ins w:id="9172" w:author="ZTE-Ma Zhifeng" w:date="2022-11-23T21:29:00Z">
              <w:r>
                <w:rPr>
                  <w:rFonts w:cs="Arial"/>
                  <w:color w:val="000000"/>
                  <w:szCs w:val="16"/>
                </w:rPr>
                <w:t>5</w:t>
              </w:r>
            </w:ins>
            <w:ins w:id="9173" w:author="ZTE-Ma Zhifeng" w:date="2022-11-23T21:30:00Z">
              <w:r>
                <w:rPr>
                  <w:rFonts w:cs="Arial" w:hint="eastAsia"/>
                  <w:color w:val="000000"/>
                  <w:szCs w:val="16"/>
                  <w:lang w:eastAsia="zh-CN"/>
                </w:rPr>
                <w:t>,</w:t>
              </w:r>
              <w:r>
                <w:rPr>
                  <w:rFonts w:cs="Arial"/>
                  <w:color w:val="000000"/>
                  <w:szCs w:val="16"/>
                  <w:lang w:eastAsia="zh-CN"/>
                </w:rPr>
                <w:t xml:space="preserve"> 10, 15, 20, 25, 30, 35, 40, 50</w:t>
              </w:r>
            </w:ins>
          </w:p>
        </w:tc>
        <w:tc>
          <w:tcPr>
            <w:tcW w:w="1649" w:type="dxa"/>
            <w:tcBorders>
              <w:top w:val="single" w:sz="4" w:space="0" w:color="auto"/>
              <w:left w:val="single" w:sz="4" w:space="0" w:color="auto"/>
              <w:bottom w:val="nil"/>
              <w:right w:val="single" w:sz="4" w:space="0" w:color="auto"/>
            </w:tcBorders>
            <w:vAlign w:val="center"/>
            <w:tcPrChange w:id="917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175" w:author="ZTE-Ma Zhifeng" w:date="2022-11-23T21:28:00Z"/>
                <w:lang w:val="en-US" w:eastAsia="zh-CN"/>
              </w:rPr>
            </w:pPr>
            <w:ins w:id="9176" w:author="ZTE-Ma Zhifeng" w:date="2022-11-23T21:28:00Z">
              <w:r>
                <w:rPr>
                  <w:rFonts w:hint="eastAsia"/>
                  <w:szCs w:val="18"/>
                  <w:lang w:val="en-US" w:eastAsia="zh-CN"/>
                </w:rPr>
                <w:t>0</w:t>
              </w:r>
            </w:ins>
          </w:p>
        </w:tc>
      </w:tr>
      <w:tr w:rsidR="0039397D" w:rsidTr="00DA401D">
        <w:trPr>
          <w:trHeight w:val="29"/>
          <w:ins w:id="9177" w:author="ZTE-Ma Zhifeng" w:date="2022-11-23T21:28:00Z"/>
          <w:trPrChange w:id="917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179" w:author="ZTE-Ma Zhifeng" w:date="2022-11-30T09:39:00Z">
              <w:tcPr>
                <w:tcW w:w="18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180" w:author="ZTE-Ma Zhifeng" w:date="2022-11-23T21:28:00Z"/>
                <w:lang w:val="en-US" w:eastAsia="zh-CN"/>
              </w:rPr>
            </w:pPr>
          </w:p>
        </w:tc>
        <w:tc>
          <w:tcPr>
            <w:tcW w:w="1878" w:type="dxa"/>
            <w:tcBorders>
              <w:top w:val="nil"/>
              <w:left w:val="single" w:sz="4" w:space="0" w:color="auto"/>
              <w:bottom w:val="nil"/>
              <w:right w:val="single" w:sz="4" w:space="0" w:color="auto"/>
            </w:tcBorders>
            <w:vAlign w:val="center"/>
            <w:tcPrChange w:id="918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182" w:author="ZTE-Ma Zhifeng" w:date="2022-11-23T21:2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18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184" w:author="ZTE-Ma Zhifeng" w:date="2022-11-23T21:28:00Z"/>
                <w:rFonts w:cs="Arial"/>
                <w:szCs w:val="18"/>
                <w:lang w:val="en-US" w:eastAsia="zh-CN"/>
              </w:rPr>
            </w:pPr>
            <w:ins w:id="9185" w:author="ZTE-Ma Zhifeng" w:date="2022-11-23T21:28:00Z">
              <w:r>
                <w:rPr>
                  <w:color w:val="000000"/>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9186" w:author="ZTE-Ma Zhifeng" w:date="2022-11-30T09:39:00Z">
              <w:tcPr>
                <w:tcW w:w="3424"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187" w:author="ZTE-Ma Zhifeng" w:date="2022-11-23T21:28:00Z"/>
                <w:lang w:val="en-US" w:eastAsia="zh-CN" w:bidi="ar"/>
              </w:rPr>
            </w:pPr>
            <w:ins w:id="9188" w:author="ZTE-Ma Zhifeng" w:date="2022-11-23T21:30:00Z">
              <w:r>
                <w:rPr>
                  <w:rFonts w:cs="Arial"/>
                  <w:color w:val="000000"/>
                  <w:szCs w:val="16"/>
                </w:rPr>
                <w:t>5, 10, 15, 20, 25, 30, 35</w:t>
              </w:r>
            </w:ins>
          </w:p>
        </w:tc>
        <w:tc>
          <w:tcPr>
            <w:tcW w:w="1649" w:type="dxa"/>
            <w:tcBorders>
              <w:top w:val="nil"/>
              <w:left w:val="single" w:sz="4" w:space="0" w:color="auto"/>
              <w:bottom w:val="nil"/>
              <w:right w:val="single" w:sz="4" w:space="0" w:color="auto"/>
            </w:tcBorders>
            <w:vAlign w:val="center"/>
            <w:tcPrChange w:id="918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190" w:author="ZTE-Ma Zhifeng" w:date="2022-11-23T21:28:00Z"/>
                <w:lang w:val="en-US" w:eastAsia="zh-CN"/>
              </w:rPr>
            </w:pPr>
          </w:p>
        </w:tc>
      </w:tr>
      <w:tr w:rsidR="0039397D" w:rsidTr="00DA401D">
        <w:trPr>
          <w:trHeight w:val="29"/>
          <w:ins w:id="9191" w:author="ZTE-Ma Zhifeng" w:date="2022-11-23T21:28:00Z"/>
          <w:trPrChange w:id="919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193" w:author="ZTE-Ma Zhifeng" w:date="2022-11-30T09:39:00Z">
              <w:tcPr>
                <w:tcW w:w="18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194" w:author="ZTE-Ma Zhifeng" w:date="2022-11-23T21:28:00Z"/>
                <w:lang w:val="en-US" w:eastAsia="zh-CN"/>
              </w:rPr>
            </w:pPr>
          </w:p>
        </w:tc>
        <w:tc>
          <w:tcPr>
            <w:tcW w:w="1878" w:type="dxa"/>
            <w:tcBorders>
              <w:top w:val="nil"/>
              <w:left w:val="single" w:sz="4" w:space="0" w:color="auto"/>
              <w:bottom w:val="single" w:sz="4" w:space="0" w:color="auto"/>
              <w:right w:val="single" w:sz="4" w:space="0" w:color="auto"/>
            </w:tcBorders>
            <w:vAlign w:val="center"/>
            <w:tcPrChange w:id="919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196" w:author="ZTE-Ma Zhifeng" w:date="2022-11-23T21:2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19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198" w:author="ZTE-Ma Zhifeng" w:date="2022-11-23T21:28:00Z"/>
                <w:rFonts w:cs="Arial"/>
                <w:szCs w:val="18"/>
                <w:lang w:val="en-US" w:eastAsia="zh-CN"/>
              </w:rPr>
            </w:pPr>
            <w:ins w:id="9199" w:author="ZTE-Ma Zhifeng" w:date="2022-11-23T21:28:00Z">
              <w:r>
                <w:rPr>
                  <w:rFonts w:eastAsia="宋体"/>
                  <w:color w:val="000000"/>
                  <w:lang w:eastAsia="zh-CN"/>
                </w:rPr>
                <w:t>n77</w:t>
              </w:r>
            </w:ins>
          </w:p>
        </w:tc>
        <w:tc>
          <w:tcPr>
            <w:tcW w:w="3370" w:type="dxa"/>
            <w:tcBorders>
              <w:top w:val="single" w:sz="4" w:space="0" w:color="auto"/>
              <w:left w:val="single" w:sz="4" w:space="0" w:color="auto"/>
              <w:bottom w:val="single" w:sz="4" w:space="0" w:color="auto"/>
              <w:right w:val="single" w:sz="4" w:space="0" w:color="auto"/>
            </w:tcBorders>
            <w:vAlign w:val="bottom"/>
            <w:tcPrChange w:id="9200" w:author="ZTE-Ma Zhifeng" w:date="2022-11-30T09:39:00Z">
              <w:tcPr>
                <w:tcW w:w="3424"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201" w:author="ZTE-Ma Zhifeng" w:date="2022-11-23T21:28:00Z"/>
                <w:lang w:val="en-US" w:eastAsia="zh-CN" w:bidi="ar"/>
              </w:rPr>
            </w:pPr>
            <w:ins w:id="9202" w:author="ZTE-Ma Zhifeng" w:date="2022-11-23T21:31:00Z">
              <w:r>
                <w:rPr>
                  <w:rFonts w:hint="eastAsia"/>
                  <w:lang w:val="en-US" w:eastAsia="zh-CN" w:bidi="ar"/>
                </w:rPr>
                <w:t>1</w:t>
              </w:r>
              <w:r>
                <w:rPr>
                  <w:lang w:val="en-US" w:eastAsia="zh-CN" w:bidi="ar"/>
                </w:rPr>
                <w:t xml:space="preserve">0, 15, 20, 25, 30, 40, 50, 60, 70, 80, </w:t>
              </w:r>
            </w:ins>
            <w:ins w:id="9203" w:author="ZTE-Ma Zhifeng" w:date="2022-11-23T21:32:00Z">
              <w:r>
                <w:rPr>
                  <w:lang w:val="en-US" w:eastAsia="zh-CN" w:bidi="ar"/>
                </w:rPr>
                <w:t>90, 100</w:t>
              </w:r>
            </w:ins>
          </w:p>
        </w:tc>
        <w:tc>
          <w:tcPr>
            <w:tcW w:w="1649" w:type="dxa"/>
            <w:tcBorders>
              <w:top w:val="nil"/>
              <w:left w:val="single" w:sz="4" w:space="0" w:color="auto"/>
              <w:bottom w:val="single" w:sz="4" w:space="0" w:color="auto"/>
              <w:right w:val="single" w:sz="4" w:space="0" w:color="auto"/>
            </w:tcBorders>
            <w:vAlign w:val="center"/>
            <w:tcPrChange w:id="920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205" w:author="ZTE-Ma Zhifeng" w:date="2022-11-23T21:28:00Z"/>
                <w:lang w:val="en-US" w:eastAsia="zh-CN"/>
              </w:rPr>
            </w:pPr>
          </w:p>
        </w:tc>
      </w:tr>
      <w:tr w:rsidR="0039397D" w:rsidTr="00DA401D">
        <w:trPr>
          <w:trHeight w:val="29"/>
          <w:ins w:id="9206" w:author="ZTE-Ma Zhifeng" w:date="2022-11-23T19:03:00Z"/>
          <w:trPrChange w:id="920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920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9209" w:author="ZTE-Ma Zhifeng" w:date="2022-11-23T19:03:00Z"/>
                <w:szCs w:val="18"/>
                <w:lang w:val="en-US" w:eastAsia="zh-CN"/>
              </w:rPr>
            </w:pPr>
            <w:ins w:id="9210" w:author="ZTE-Ma Zhifeng" w:date="2022-11-23T19:03:00Z">
              <w:r>
                <w:rPr>
                  <w:szCs w:val="18"/>
                  <w:lang w:val="en-US" w:eastAsia="zh-CN"/>
                </w:rPr>
                <w:t>CA_n7A-n71</w:t>
              </w:r>
            </w:ins>
          </w:p>
          <w:p w:rsidR="0039397D" w:rsidRDefault="0039397D" w:rsidP="0039397D">
            <w:pPr>
              <w:pStyle w:val="TAC"/>
              <w:rPr>
                <w:ins w:id="9211" w:author="ZTE-Ma Zhifeng" w:date="2022-11-23T19:03:00Z"/>
                <w:lang w:val="en-US" w:eastAsia="zh-CN"/>
              </w:rPr>
            </w:pPr>
            <w:ins w:id="9212" w:author="ZTE-Ma Zhifeng" w:date="2022-11-23T19:03:00Z">
              <w:r>
                <w:rPr>
                  <w:szCs w:val="18"/>
                  <w:lang w:val="en-US" w:eastAsia="zh-CN"/>
                </w:rPr>
                <w:t>A-n77(2A)</w:t>
              </w:r>
            </w:ins>
          </w:p>
        </w:tc>
        <w:tc>
          <w:tcPr>
            <w:tcW w:w="1878" w:type="dxa"/>
            <w:tcBorders>
              <w:top w:val="single" w:sz="4" w:space="0" w:color="auto"/>
              <w:left w:val="single" w:sz="4" w:space="0" w:color="auto"/>
              <w:bottom w:val="nil"/>
              <w:right w:val="single" w:sz="4" w:space="0" w:color="auto"/>
            </w:tcBorders>
            <w:vAlign w:val="center"/>
            <w:tcPrChange w:id="921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9214" w:author="ZTE-Ma Zhifeng" w:date="2022-11-23T19:03:00Z"/>
                <w:lang w:val="en-US" w:eastAsia="zh-CN"/>
              </w:rPr>
            </w:pPr>
            <w:ins w:id="9215" w:author="ZTE-Ma Zhifeng" w:date="2022-11-23T19:03:00Z">
              <w:r>
                <w:rPr>
                  <w:lang w:val="en-US" w:eastAsia="zh-CN"/>
                </w:rPr>
                <w:t>CA_n77(2A)</w:t>
              </w:r>
            </w:ins>
          </w:p>
          <w:p w:rsidR="0039397D" w:rsidRDefault="0039397D" w:rsidP="0039397D">
            <w:pPr>
              <w:pStyle w:val="TAC"/>
              <w:rPr>
                <w:ins w:id="9216" w:author="ZTE-Ma Zhifeng" w:date="2022-11-23T19:03:00Z"/>
                <w:lang w:val="en-US" w:eastAsia="zh-CN"/>
              </w:rPr>
            </w:pPr>
            <w:ins w:id="9217" w:author="ZTE-Ma Zhifeng" w:date="2022-11-23T19:03:00Z">
              <w:r>
                <w:rPr>
                  <w:lang w:val="en-US" w:eastAsia="zh-CN"/>
                </w:rPr>
                <w:t>CA_n7A-n71A</w:t>
              </w:r>
            </w:ins>
          </w:p>
          <w:p w:rsidR="0039397D" w:rsidRDefault="0039397D" w:rsidP="0039397D">
            <w:pPr>
              <w:pStyle w:val="TAC"/>
              <w:rPr>
                <w:ins w:id="9218" w:author="ZTE-Ma Zhifeng" w:date="2022-11-23T19:03:00Z"/>
                <w:lang w:val="en-US" w:eastAsia="zh-CN"/>
              </w:rPr>
            </w:pPr>
            <w:ins w:id="9219" w:author="ZTE-Ma Zhifeng" w:date="2022-11-23T19:03:00Z">
              <w:r>
                <w:rPr>
                  <w:lang w:val="en-US" w:eastAsia="zh-CN"/>
                </w:rPr>
                <w:t>CA_n7A-n77A</w:t>
              </w:r>
            </w:ins>
          </w:p>
          <w:p w:rsidR="0039397D" w:rsidRDefault="0039397D" w:rsidP="0039397D">
            <w:pPr>
              <w:pStyle w:val="TAC"/>
              <w:rPr>
                <w:ins w:id="9220" w:author="ZTE-Ma Zhifeng" w:date="2022-11-23T19:03:00Z"/>
                <w:lang w:val="en-US" w:eastAsia="zh-CN"/>
              </w:rPr>
            </w:pPr>
            <w:ins w:id="9221" w:author="ZTE-Ma Zhifeng" w:date="2022-11-23T19:03:00Z">
              <w:r>
                <w:rPr>
                  <w:lang w:val="en-US" w:eastAsia="zh-CN"/>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92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223" w:author="ZTE-Ma Zhifeng" w:date="2022-11-23T19:03:00Z"/>
                <w:rFonts w:cs="Arial"/>
                <w:szCs w:val="18"/>
                <w:lang w:val="en-US" w:eastAsia="zh-CN"/>
              </w:rPr>
            </w:pPr>
            <w:ins w:id="9224" w:author="ZTE-Ma Zhifeng" w:date="2022-11-23T19:03:00Z">
              <w:r>
                <w:rPr>
                  <w:rFonts w:cs="Arial"/>
                  <w:szCs w:val="18"/>
                  <w:lang w:val="en-US" w:eastAsia="zh-CN"/>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92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Pr="000D6AC7" w:rsidRDefault="000D6AC7">
            <w:pPr>
              <w:pStyle w:val="TAC"/>
              <w:rPr>
                <w:ins w:id="9226" w:author="ZTE-Ma Zhifeng" w:date="2022-11-23T19:03:00Z"/>
                <w:rFonts w:cs="Arial"/>
                <w:color w:val="000000"/>
                <w:szCs w:val="16"/>
                <w:lang w:eastAsia="zh-CN"/>
                <w:rPrChange w:id="9227" w:author="ZTE-Ma Zhifeng" w:date="2022-11-30T09:54:00Z">
                  <w:rPr>
                    <w:ins w:id="9228" w:author="ZTE-Ma Zhifeng" w:date="2022-11-23T19:03:00Z"/>
                    <w:lang w:val="en-US" w:eastAsia="zh-CN" w:bidi="ar"/>
                  </w:rPr>
                </w:rPrChange>
              </w:rPr>
              <w:pPrChange w:id="9229" w:author="ZTE-Ma Zhifeng" w:date="2022-11-30T09:54:00Z">
                <w:pPr>
                  <w:spacing w:after="0"/>
                  <w:jc w:val="center"/>
                </w:pPr>
              </w:pPrChange>
            </w:pPr>
            <w:ins w:id="9230" w:author="ZTE-Ma Zhifeng" w:date="2022-11-30T09:54:00Z">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ins>
          </w:p>
        </w:tc>
        <w:tc>
          <w:tcPr>
            <w:tcW w:w="1649" w:type="dxa"/>
            <w:tcBorders>
              <w:top w:val="single" w:sz="4" w:space="0" w:color="auto"/>
              <w:left w:val="single" w:sz="4" w:space="0" w:color="auto"/>
              <w:bottom w:val="nil"/>
              <w:right w:val="single" w:sz="4" w:space="0" w:color="auto"/>
            </w:tcBorders>
            <w:vAlign w:val="center"/>
            <w:tcPrChange w:id="923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9232" w:author="ZTE-Ma Zhifeng" w:date="2022-11-23T19:03:00Z"/>
                <w:lang w:val="en-US" w:eastAsia="zh-CN"/>
              </w:rPr>
            </w:pPr>
            <w:ins w:id="9233" w:author="ZTE-Ma Zhifeng" w:date="2022-11-23T19:03:00Z">
              <w:r>
                <w:rPr>
                  <w:lang w:val="en-US" w:eastAsia="zh-CN"/>
                </w:rPr>
                <w:t>0</w:t>
              </w:r>
            </w:ins>
          </w:p>
        </w:tc>
      </w:tr>
      <w:tr w:rsidR="0039397D" w:rsidTr="00DA401D">
        <w:trPr>
          <w:trHeight w:val="29"/>
          <w:ins w:id="9234" w:author="ZTE-Ma Zhifeng" w:date="2022-11-23T19:03:00Z"/>
          <w:trPrChange w:id="923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23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9237" w:author="ZTE-Ma Zhifeng" w:date="2022-11-23T19:03:00Z"/>
                <w:lang w:val="en-US" w:eastAsia="zh-CN"/>
              </w:rPr>
            </w:pPr>
          </w:p>
        </w:tc>
        <w:tc>
          <w:tcPr>
            <w:tcW w:w="1878" w:type="dxa"/>
            <w:tcBorders>
              <w:top w:val="nil"/>
              <w:left w:val="single" w:sz="4" w:space="0" w:color="auto"/>
              <w:bottom w:val="nil"/>
              <w:right w:val="single" w:sz="4" w:space="0" w:color="auto"/>
            </w:tcBorders>
            <w:vAlign w:val="center"/>
            <w:tcPrChange w:id="923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ins w:id="9239" w:author="ZTE-Ma Zhifeng" w:date="2022-11-23T19:03: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2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241" w:author="ZTE-Ma Zhifeng" w:date="2022-11-23T19:03:00Z"/>
                <w:rFonts w:cs="Arial"/>
                <w:szCs w:val="18"/>
                <w:lang w:val="en-US" w:eastAsia="zh-CN"/>
              </w:rPr>
            </w:pPr>
            <w:ins w:id="9242" w:author="ZTE-Ma Zhifeng" w:date="2022-11-23T19:03:00Z">
              <w:r>
                <w:rPr>
                  <w:rFonts w:cs="Arial"/>
                  <w:szCs w:val="18"/>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92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0D6AC7" w:rsidP="0039397D">
            <w:pPr>
              <w:pStyle w:val="TAC"/>
              <w:rPr>
                <w:ins w:id="9244" w:author="ZTE-Ma Zhifeng" w:date="2022-11-23T19:03:00Z"/>
                <w:lang w:val="en-US" w:eastAsia="zh-CN" w:bidi="ar"/>
              </w:rPr>
            </w:pPr>
            <w:ins w:id="9245" w:author="ZTE-Ma Zhifeng" w:date="2022-11-30T09:54:00Z">
              <w:r>
                <w:rPr>
                  <w:rFonts w:cs="Arial"/>
                  <w:color w:val="000000"/>
                  <w:szCs w:val="16"/>
                </w:rPr>
                <w:t>5, 10, 15, 20, 25, 30, 35</w:t>
              </w:r>
            </w:ins>
          </w:p>
        </w:tc>
        <w:tc>
          <w:tcPr>
            <w:tcW w:w="1649" w:type="dxa"/>
            <w:tcBorders>
              <w:top w:val="nil"/>
              <w:left w:val="single" w:sz="4" w:space="0" w:color="auto"/>
              <w:bottom w:val="nil"/>
              <w:right w:val="single" w:sz="4" w:space="0" w:color="auto"/>
            </w:tcBorders>
            <w:vAlign w:val="center"/>
            <w:tcPrChange w:id="924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9247" w:author="ZTE-Ma Zhifeng" w:date="2022-11-23T19:03:00Z"/>
                <w:lang w:val="en-US" w:eastAsia="zh-CN"/>
              </w:rPr>
            </w:pPr>
          </w:p>
        </w:tc>
      </w:tr>
      <w:tr w:rsidR="0039397D" w:rsidTr="00DA401D">
        <w:trPr>
          <w:trHeight w:val="29"/>
          <w:ins w:id="9248" w:author="ZTE-Ma Zhifeng" w:date="2022-11-23T19:03:00Z"/>
          <w:trPrChange w:id="924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25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251" w:author="ZTE-Ma Zhifeng" w:date="2022-11-23T19:03:00Z"/>
                <w:lang w:val="en-US" w:eastAsia="zh-CN"/>
              </w:rPr>
            </w:pPr>
          </w:p>
        </w:tc>
        <w:tc>
          <w:tcPr>
            <w:tcW w:w="1878" w:type="dxa"/>
            <w:tcBorders>
              <w:top w:val="nil"/>
              <w:left w:val="single" w:sz="4" w:space="0" w:color="auto"/>
              <w:bottom w:val="single" w:sz="4" w:space="0" w:color="auto"/>
              <w:right w:val="single" w:sz="4" w:space="0" w:color="auto"/>
            </w:tcBorders>
            <w:vAlign w:val="center"/>
            <w:tcPrChange w:id="925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253" w:author="ZTE-Ma Zhifeng" w:date="2022-11-23T19:03: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2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255" w:author="ZTE-Ma Zhifeng" w:date="2022-11-23T19:03:00Z"/>
                <w:rFonts w:cs="Arial"/>
                <w:szCs w:val="18"/>
                <w:lang w:val="en-US" w:eastAsia="zh-CN"/>
              </w:rPr>
            </w:pPr>
            <w:ins w:id="9256" w:author="ZTE-Ma Zhifeng" w:date="2022-11-23T19:03:00Z">
              <w:r>
                <w:rPr>
                  <w:rFonts w:cs="Arial"/>
                  <w:szCs w:val="18"/>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92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0D6AC7">
            <w:pPr>
              <w:spacing w:after="0"/>
              <w:jc w:val="center"/>
              <w:rPr>
                <w:ins w:id="9258" w:author="ZTE-Ma Zhifeng" w:date="2022-11-23T19:03:00Z"/>
                <w:lang w:val="en-US" w:eastAsia="zh-CN" w:bidi="ar"/>
              </w:rPr>
            </w:pPr>
            <w:ins w:id="9259" w:author="ZTE-Ma Zhifeng" w:date="2022-11-23T19:03:00Z">
              <w:r>
                <w:rPr>
                  <w:rFonts w:ascii="Arial" w:hAnsi="Arial" w:cs="Arial"/>
                  <w:sz w:val="18"/>
                  <w:szCs w:val="18"/>
                </w:rPr>
                <w:t>CA_n77(2A)</w:t>
              </w:r>
            </w:ins>
            <w:ins w:id="9260" w:author="ZTE-Ma Zhifeng" w:date="2022-11-30T09:55:00Z">
              <w:r w:rsidR="000D6AC7">
                <w:rPr>
                  <w:rFonts w:ascii="Arial" w:hAnsi="Arial" w:cs="Arial"/>
                  <w:sz w:val="18"/>
                  <w:szCs w:val="18"/>
                </w:rPr>
                <w:t>_BCS0</w:t>
              </w:r>
            </w:ins>
          </w:p>
        </w:tc>
        <w:tc>
          <w:tcPr>
            <w:tcW w:w="1649" w:type="dxa"/>
            <w:tcBorders>
              <w:top w:val="nil"/>
              <w:left w:val="single" w:sz="4" w:space="0" w:color="auto"/>
              <w:bottom w:val="single" w:sz="4" w:space="0" w:color="auto"/>
              <w:right w:val="single" w:sz="4" w:space="0" w:color="auto"/>
            </w:tcBorders>
            <w:vAlign w:val="center"/>
            <w:tcPrChange w:id="926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262" w:author="ZTE-Ma Zhifeng" w:date="2022-11-23T19:03:00Z"/>
                <w:lang w:val="en-US" w:eastAsia="zh-CN"/>
              </w:rPr>
            </w:pPr>
          </w:p>
        </w:tc>
      </w:tr>
      <w:tr w:rsidR="0039397D" w:rsidTr="00DA401D">
        <w:trPr>
          <w:trHeight w:val="29"/>
          <w:ins w:id="9263" w:author="ZTE-Ma Zhifeng" w:date="2022-11-23T19:03:00Z"/>
          <w:trPrChange w:id="926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926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9266" w:author="ZTE-Ma Zhifeng" w:date="2022-11-23T19:03:00Z"/>
                <w:szCs w:val="18"/>
                <w:lang w:val="en-US" w:eastAsia="zh-CN"/>
              </w:rPr>
            </w:pPr>
            <w:ins w:id="9267" w:author="ZTE-Ma Zhifeng" w:date="2022-11-23T19:03:00Z">
              <w:r>
                <w:rPr>
                  <w:szCs w:val="18"/>
                  <w:lang w:val="en-US" w:eastAsia="zh-CN"/>
                </w:rPr>
                <w:t>CA_n7A-n71</w:t>
              </w:r>
            </w:ins>
          </w:p>
          <w:p w:rsidR="0039397D" w:rsidRDefault="0039397D" w:rsidP="0039397D">
            <w:pPr>
              <w:pStyle w:val="TAC"/>
              <w:rPr>
                <w:ins w:id="9268" w:author="ZTE-Ma Zhifeng" w:date="2022-11-23T19:03:00Z"/>
                <w:lang w:val="en-US" w:eastAsia="zh-CN"/>
              </w:rPr>
            </w:pPr>
            <w:ins w:id="9269" w:author="ZTE-Ma Zhifeng" w:date="2022-11-23T19:03:00Z">
              <w:r>
                <w:rPr>
                  <w:szCs w:val="18"/>
                  <w:lang w:val="en-US" w:eastAsia="zh-CN"/>
                </w:rPr>
                <w:t>A-n77(3A)</w:t>
              </w:r>
            </w:ins>
          </w:p>
        </w:tc>
        <w:tc>
          <w:tcPr>
            <w:tcW w:w="1878" w:type="dxa"/>
            <w:tcBorders>
              <w:top w:val="single" w:sz="4" w:space="0" w:color="auto"/>
              <w:left w:val="single" w:sz="4" w:space="0" w:color="auto"/>
              <w:bottom w:val="nil"/>
              <w:right w:val="single" w:sz="4" w:space="0" w:color="auto"/>
            </w:tcBorders>
            <w:vAlign w:val="center"/>
            <w:tcPrChange w:id="927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9271" w:author="ZTE-Ma Zhifeng" w:date="2022-11-23T19:03:00Z"/>
                <w:lang w:val="en-US" w:eastAsia="zh-CN"/>
              </w:rPr>
            </w:pPr>
            <w:ins w:id="9272" w:author="ZTE-Ma Zhifeng" w:date="2022-11-23T19:03:00Z">
              <w:r>
                <w:rPr>
                  <w:lang w:val="en-US" w:eastAsia="zh-CN"/>
                </w:rPr>
                <w:t>CA_n77(2A)</w:t>
              </w:r>
            </w:ins>
          </w:p>
          <w:p w:rsidR="0039397D" w:rsidRDefault="0039397D" w:rsidP="0039397D">
            <w:pPr>
              <w:pStyle w:val="TAC"/>
              <w:rPr>
                <w:ins w:id="9273" w:author="ZTE-Ma Zhifeng" w:date="2022-11-23T19:03:00Z"/>
                <w:lang w:val="en-US" w:eastAsia="zh-CN"/>
              </w:rPr>
            </w:pPr>
            <w:ins w:id="9274" w:author="ZTE-Ma Zhifeng" w:date="2022-11-23T19:03:00Z">
              <w:r>
                <w:rPr>
                  <w:lang w:val="en-US" w:eastAsia="zh-CN"/>
                </w:rPr>
                <w:t>CA_n7A-n71A</w:t>
              </w:r>
            </w:ins>
          </w:p>
          <w:p w:rsidR="0039397D" w:rsidRDefault="0039397D" w:rsidP="0039397D">
            <w:pPr>
              <w:pStyle w:val="TAC"/>
              <w:rPr>
                <w:ins w:id="9275" w:author="ZTE-Ma Zhifeng" w:date="2022-11-23T19:03:00Z"/>
                <w:lang w:val="en-US" w:eastAsia="zh-CN"/>
              </w:rPr>
            </w:pPr>
            <w:ins w:id="9276" w:author="ZTE-Ma Zhifeng" w:date="2022-11-23T19:03:00Z">
              <w:r>
                <w:rPr>
                  <w:lang w:val="en-US" w:eastAsia="zh-CN"/>
                </w:rPr>
                <w:t>CA_n7A-n77A</w:t>
              </w:r>
            </w:ins>
          </w:p>
          <w:p w:rsidR="0039397D" w:rsidRDefault="0039397D" w:rsidP="0039397D">
            <w:pPr>
              <w:pStyle w:val="TAC"/>
              <w:rPr>
                <w:ins w:id="9277" w:author="ZTE-Ma Zhifeng" w:date="2022-11-23T19:03:00Z"/>
                <w:lang w:val="en-US" w:eastAsia="zh-CN"/>
              </w:rPr>
            </w:pPr>
            <w:ins w:id="9278" w:author="ZTE-Ma Zhifeng" w:date="2022-11-23T19:03:00Z">
              <w:r>
                <w:rPr>
                  <w:lang w:val="en-US" w:eastAsia="zh-CN"/>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927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280" w:author="ZTE-Ma Zhifeng" w:date="2022-11-23T19:03:00Z"/>
                <w:rFonts w:cs="Arial"/>
                <w:szCs w:val="18"/>
                <w:lang w:val="en-US" w:eastAsia="zh-CN"/>
              </w:rPr>
            </w:pPr>
            <w:ins w:id="9281" w:author="ZTE-Ma Zhifeng" w:date="2022-11-23T19:03:00Z">
              <w:r>
                <w:rPr>
                  <w:rFonts w:cs="Arial"/>
                  <w:szCs w:val="18"/>
                  <w:lang w:val="en-US" w:eastAsia="zh-CN"/>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928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0D6AC7" w:rsidP="0039397D">
            <w:pPr>
              <w:pStyle w:val="TAC"/>
              <w:rPr>
                <w:ins w:id="9283" w:author="ZTE-Ma Zhifeng" w:date="2022-11-23T19:03:00Z"/>
                <w:lang w:val="en-US" w:eastAsia="zh-CN" w:bidi="ar"/>
              </w:rPr>
            </w:pPr>
            <w:ins w:id="9284" w:author="ZTE-Ma Zhifeng" w:date="2022-11-30T09:55:00Z">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ins>
          </w:p>
        </w:tc>
        <w:tc>
          <w:tcPr>
            <w:tcW w:w="1649" w:type="dxa"/>
            <w:tcBorders>
              <w:top w:val="single" w:sz="4" w:space="0" w:color="auto"/>
              <w:left w:val="single" w:sz="4" w:space="0" w:color="auto"/>
              <w:bottom w:val="nil"/>
              <w:right w:val="single" w:sz="4" w:space="0" w:color="auto"/>
            </w:tcBorders>
            <w:vAlign w:val="center"/>
            <w:tcPrChange w:id="928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9286" w:author="ZTE-Ma Zhifeng" w:date="2022-11-23T19:03:00Z"/>
                <w:lang w:val="en-US" w:eastAsia="zh-CN"/>
              </w:rPr>
            </w:pPr>
            <w:ins w:id="9287" w:author="ZTE-Ma Zhifeng" w:date="2022-11-23T19:03:00Z">
              <w:r>
                <w:rPr>
                  <w:lang w:val="en-US" w:eastAsia="zh-CN"/>
                </w:rPr>
                <w:t>0</w:t>
              </w:r>
            </w:ins>
          </w:p>
        </w:tc>
      </w:tr>
      <w:tr w:rsidR="0039397D" w:rsidTr="00DA401D">
        <w:trPr>
          <w:trHeight w:val="29"/>
          <w:ins w:id="9288" w:author="ZTE-Ma Zhifeng" w:date="2022-11-23T19:03:00Z"/>
          <w:trPrChange w:id="928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29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9291" w:author="ZTE-Ma Zhifeng" w:date="2022-11-23T19:03:00Z"/>
                <w:lang w:val="en-US" w:eastAsia="zh-CN"/>
              </w:rPr>
            </w:pPr>
          </w:p>
        </w:tc>
        <w:tc>
          <w:tcPr>
            <w:tcW w:w="1878" w:type="dxa"/>
            <w:tcBorders>
              <w:top w:val="nil"/>
              <w:left w:val="single" w:sz="4" w:space="0" w:color="auto"/>
              <w:bottom w:val="nil"/>
              <w:right w:val="single" w:sz="4" w:space="0" w:color="auto"/>
            </w:tcBorders>
            <w:vAlign w:val="center"/>
            <w:tcPrChange w:id="929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ins w:id="9293" w:author="ZTE-Ma Zhifeng" w:date="2022-11-23T19:03: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2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295" w:author="ZTE-Ma Zhifeng" w:date="2022-11-23T19:03:00Z"/>
                <w:rFonts w:cs="Arial"/>
                <w:szCs w:val="18"/>
                <w:lang w:val="en-US" w:eastAsia="zh-CN"/>
              </w:rPr>
            </w:pPr>
            <w:ins w:id="9296" w:author="ZTE-Ma Zhifeng" w:date="2022-11-23T19:03:00Z">
              <w:r>
                <w:rPr>
                  <w:rFonts w:cs="Arial"/>
                  <w:szCs w:val="18"/>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92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0D6AC7" w:rsidP="0039397D">
            <w:pPr>
              <w:pStyle w:val="TAC"/>
              <w:rPr>
                <w:ins w:id="9298" w:author="ZTE-Ma Zhifeng" w:date="2022-11-23T19:03:00Z"/>
                <w:lang w:val="en-US" w:eastAsia="zh-CN" w:bidi="ar"/>
              </w:rPr>
            </w:pPr>
            <w:ins w:id="9299" w:author="ZTE-Ma Zhifeng" w:date="2022-11-30T09:56:00Z">
              <w:r>
                <w:rPr>
                  <w:rFonts w:cs="Arial"/>
                  <w:color w:val="000000"/>
                  <w:szCs w:val="16"/>
                </w:rPr>
                <w:t>5, 10, 15, 20, 25, 30, 35</w:t>
              </w:r>
            </w:ins>
          </w:p>
        </w:tc>
        <w:tc>
          <w:tcPr>
            <w:tcW w:w="1649" w:type="dxa"/>
            <w:tcBorders>
              <w:top w:val="nil"/>
              <w:left w:val="single" w:sz="4" w:space="0" w:color="auto"/>
              <w:bottom w:val="nil"/>
              <w:right w:val="single" w:sz="4" w:space="0" w:color="auto"/>
            </w:tcBorders>
            <w:vAlign w:val="center"/>
            <w:tcPrChange w:id="930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9301" w:author="ZTE-Ma Zhifeng" w:date="2022-11-23T19:03:00Z"/>
                <w:lang w:val="en-US" w:eastAsia="zh-CN"/>
              </w:rPr>
            </w:pPr>
          </w:p>
        </w:tc>
      </w:tr>
      <w:tr w:rsidR="0039397D" w:rsidTr="00DA401D">
        <w:trPr>
          <w:trHeight w:val="29"/>
          <w:ins w:id="9302" w:author="ZTE-Ma Zhifeng" w:date="2022-11-23T19:03:00Z"/>
          <w:trPrChange w:id="930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30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305" w:author="ZTE-Ma Zhifeng" w:date="2022-11-23T19:03:00Z"/>
                <w:lang w:val="en-US" w:eastAsia="zh-CN"/>
              </w:rPr>
            </w:pPr>
          </w:p>
        </w:tc>
        <w:tc>
          <w:tcPr>
            <w:tcW w:w="1878" w:type="dxa"/>
            <w:tcBorders>
              <w:top w:val="nil"/>
              <w:left w:val="single" w:sz="4" w:space="0" w:color="auto"/>
              <w:bottom w:val="single" w:sz="4" w:space="0" w:color="auto"/>
              <w:right w:val="single" w:sz="4" w:space="0" w:color="auto"/>
            </w:tcBorders>
            <w:vAlign w:val="center"/>
            <w:tcPrChange w:id="930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307" w:author="ZTE-Ma Zhifeng" w:date="2022-11-23T19:03: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30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309" w:author="ZTE-Ma Zhifeng" w:date="2022-11-23T19:03:00Z"/>
                <w:rFonts w:cs="Arial"/>
                <w:szCs w:val="18"/>
                <w:lang w:val="en-US" w:eastAsia="zh-CN"/>
              </w:rPr>
            </w:pPr>
            <w:ins w:id="9310" w:author="ZTE-Ma Zhifeng" w:date="2022-11-23T19:03:00Z">
              <w:r>
                <w:rPr>
                  <w:rFonts w:cs="Arial"/>
                  <w:szCs w:val="18"/>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93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0D6AC7">
            <w:pPr>
              <w:pStyle w:val="TAC"/>
              <w:rPr>
                <w:ins w:id="9312" w:author="ZTE-Ma Zhifeng" w:date="2022-11-23T19:03:00Z"/>
                <w:lang w:val="en-US" w:eastAsia="zh-CN" w:bidi="ar"/>
              </w:rPr>
            </w:pPr>
            <w:ins w:id="9313" w:author="ZTE-Ma Zhifeng" w:date="2022-11-23T19:03:00Z">
              <w:r>
                <w:rPr>
                  <w:rFonts w:cs="Arial"/>
                  <w:szCs w:val="18"/>
                </w:rPr>
                <w:t>CA_n77(3A)</w:t>
              </w:r>
            </w:ins>
            <w:ins w:id="9314" w:author="ZTE-Ma Zhifeng" w:date="2022-11-30T09:57:00Z">
              <w:r w:rsidR="000D6AC7">
                <w:rPr>
                  <w:rFonts w:cs="Arial"/>
                  <w:szCs w:val="18"/>
                </w:rPr>
                <w:t>_BCS0</w:t>
              </w:r>
            </w:ins>
          </w:p>
        </w:tc>
        <w:tc>
          <w:tcPr>
            <w:tcW w:w="1649" w:type="dxa"/>
            <w:tcBorders>
              <w:top w:val="nil"/>
              <w:left w:val="single" w:sz="4" w:space="0" w:color="auto"/>
              <w:bottom w:val="single" w:sz="4" w:space="0" w:color="auto"/>
              <w:right w:val="single" w:sz="4" w:space="0" w:color="auto"/>
            </w:tcBorders>
            <w:vAlign w:val="center"/>
            <w:tcPrChange w:id="931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316" w:author="ZTE-Ma Zhifeng" w:date="2022-11-23T19:03:00Z"/>
                <w:lang w:val="en-US" w:eastAsia="zh-CN"/>
              </w:rPr>
            </w:pPr>
          </w:p>
        </w:tc>
      </w:tr>
      <w:tr w:rsidR="0039397D" w:rsidTr="00DA401D">
        <w:trPr>
          <w:trHeight w:val="29"/>
          <w:trPrChange w:id="9317" w:author="ZTE-Ma Zhifeng" w:date="2022-11-30T09:39:00Z">
            <w:trPr>
              <w:gridBefore w:val="3"/>
              <w:gridAfter w:val="0"/>
              <w:trHeight w:val="29"/>
            </w:trPr>
          </w:trPrChange>
        </w:trPr>
        <w:tc>
          <w:tcPr>
            <w:tcW w:w="1848" w:type="dxa"/>
            <w:vMerge w:val="restart"/>
            <w:tcBorders>
              <w:top w:val="nil"/>
              <w:left w:val="single" w:sz="4" w:space="0" w:color="auto"/>
              <w:bottom w:val="single" w:sz="4" w:space="0" w:color="auto"/>
              <w:right w:val="single" w:sz="4" w:space="0" w:color="auto"/>
            </w:tcBorders>
            <w:vAlign w:val="center"/>
            <w:tcPrChange w:id="9318" w:author="ZTE-Ma Zhifeng" w:date="2022-11-30T09:39:00Z">
              <w:tcPr>
                <w:tcW w:w="1848" w:type="dxa"/>
                <w:gridSpan w:val="10"/>
                <w:vMerge w:val="restart"/>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Change w:id="931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932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Change w:id="93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Change w:id="9322" w:author="ZTE-Ma Zhifeng" w:date="2022-11-30T09:39:00Z">
              <w:tcPr>
                <w:tcW w:w="1638" w:type="dxa"/>
                <w:gridSpan w:val="10"/>
                <w:vMerge w:val="restart"/>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0</w:t>
            </w:r>
          </w:p>
        </w:tc>
      </w:tr>
      <w:tr w:rsidR="0039397D" w:rsidTr="00DA401D">
        <w:trPr>
          <w:trHeight w:val="29"/>
          <w:trPrChange w:id="9323" w:author="ZTE-Ma Zhifeng" w:date="2022-11-30T09:39:00Z">
            <w:trPr>
              <w:gridBefore w:val="3"/>
              <w:gridAfter w:val="0"/>
              <w:trHeight w:val="29"/>
            </w:trPr>
          </w:trPrChange>
        </w:trPr>
        <w:tc>
          <w:tcPr>
            <w:tcW w:w="0" w:type="auto"/>
            <w:vMerge/>
            <w:tcBorders>
              <w:top w:val="nil"/>
              <w:left w:val="single" w:sz="4" w:space="0" w:color="auto"/>
              <w:bottom w:val="single" w:sz="4" w:space="0" w:color="auto"/>
              <w:right w:val="single" w:sz="4" w:space="0" w:color="auto"/>
            </w:tcBorders>
            <w:vAlign w:val="center"/>
            <w:tcPrChange w:id="9324" w:author="ZTE-Ma Zhifeng" w:date="2022-11-30T09:39:00Z">
              <w:tcPr>
                <w:tcW w:w="0" w:type="auto"/>
                <w:gridSpan w:val="10"/>
                <w:vMerge/>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c>
          <w:tcPr>
            <w:tcW w:w="1878" w:type="dxa"/>
            <w:tcBorders>
              <w:top w:val="nil"/>
              <w:left w:val="single" w:sz="4" w:space="0" w:color="auto"/>
              <w:bottom w:val="nil"/>
              <w:right w:val="single" w:sz="4" w:space="0" w:color="auto"/>
            </w:tcBorders>
            <w:vAlign w:val="center"/>
            <w:tcPrChange w:id="932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32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93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Change w:id="9328" w:author="ZTE-Ma Zhifeng" w:date="2022-11-30T09:39:00Z">
              <w:tcPr>
                <w:tcW w:w="0" w:type="auto"/>
                <w:gridSpan w:val="10"/>
                <w:vMerge/>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9329" w:author="ZTE-Ma Zhifeng" w:date="2022-11-30T09:39:00Z">
            <w:trPr>
              <w:gridBefore w:val="3"/>
              <w:gridAfter w:val="0"/>
              <w:trHeight w:val="29"/>
            </w:trPr>
          </w:trPrChange>
        </w:trPr>
        <w:tc>
          <w:tcPr>
            <w:tcW w:w="0" w:type="auto"/>
            <w:vMerge/>
            <w:tcBorders>
              <w:top w:val="nil"/>
              <w:left w:val="single" w:sz="4" w:space="0" w:color="auto"/>
              <w:bottom w:val="single" w:sz="4" w:space="0" w:color="auto"/>
              <w:right w:val="single" w:sz="4" w:space="0" w:color="auto"/>
            </w:tcBorders>
            <w:vAlign w:val="center"/>
            <w:tcPrChange w:id="9330" w:author="ZTE-Ma Zhifeng" w:date="2022-11-30T09:39:00Z">
              <w:tcPr>
                <w:tcW w:w="0" w:type="auto"/>
                <w:gridSpan w:val="10"/>
                <w:vMerge/>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Change w:id="933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33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93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Change w:id="9334" w:author="ZTE-Ma Zhifeng" w:date="2022-11-30T09:39:00Z">
              <w:tcPr>
                <w:tcW w:w="0" w:type="auto"/>
                <w:gridSpan w:val="10"/>
                <w:vMerge/>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9335" w:author="ZTE-Ma Zhifeng" w:date="2022-11-30T09:39:00Z">
            <w:trPr>
              <w:gridBefore w:val="3"/>
              <w:gridAfter w:val="0"/>
              <w:trHeight w:val="29"/>
            </w:trPr>
          </w:trPrChange>
        </w:trPr>
        <w:tc>
          <w:tcPr>
            <w:tcW w:w="0" w:type="auto"/>
            <w:tcBorders>
              <w:top w:val="nil"/>
              <w:left w:val="single" w:sz="4" w:space="0" w:color="auto"/>
              <w:bottom w:val="nil"/>
              <w:right w:val="single" w:sz="4" w:space="0" w:color="auto"/>
            </w:tcBorders>
            <w:tcPrChange w:id="9336" w:author="ZTE-Ma Zhifeng" w:date="2022-11-30T09:39:00Z">
              <w:tcPr>
                <w:tcW w:w="0" w:type="auto"/>
                <w:gridSpan w:val="10"/>
                <w:tcBorders>
                  <w:top w:val="nil"/>
                  <w:left w:val="single" w:sz="4" w:space="0" w:color="auto"/>
                  <w:bottom w:val="nil"/>
                  <w:right w:val="single" w:sz="4" w:space="0" w:color="auto"/>
                </w:tcBorders>
              </w:tcPr>
            </w:tcPrChange>
          </w:tcPr>
          <w:p w:rsidR="0039397D" w:rsidRDefault="0039397D" w:rsidP="0039397D">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Change w:id="933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Change w:id="933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Change w:id="93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Change w:id="9340" w:author="ZTE-Ma Zhifeng" w:date="2022-11-30T09:39:00Z">
              <w:tcPr>
                <w:tcW w:w="0" w:type="auto"/>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rFonts w:eastAsia="宋体"/>
                <w:kern w:val="2"/>
                <w:szCs w:val="18"/>
                <w:lang w:val="en-US" w:eastAsia="zh-CN"/>
              </w:rPr>
              <w:t>0</w:t>
            </w:r>
          </w:p>
        </w:tc>
      </w:tr>
      <w:tr w:rsidR="0039397D" w:rsidTr="00DA401D">
        <w:trPr>
          <w:trHeight w:val="29"/>
          <w:trPrChange w:id="9341" w:author="ZTE-Ma Zhifeng" w:date="2022-11-30T09:39:00Z">
            <w:trPr>
              <w:gridBefore w:val="3"/>
              <w:gridAfter w:val="0"/>
              <w:trHeight w:val="29"/>
            </w:trPr>
          </w:trPrChange>
        </w:trPr>
        <w:tc>
          <w:tcPr>
            <w:tcW w:w="0" w:type="auto"/>
            <w:tcBorders>
              <w:top w:val="nil"/>
              <w:left w:val="single" w:sz="4" w:space="0" w:color="auto"/>
              <w:bottom w:val="nil"/>
              <w:right w:val="single" w:sz="4" w:space="0" w:color="auto"/>
            </w:tcBorders>
            <w:tcPrChange w:id="9342" w:author="ZTE-Ma Zhifeng" w:date="2022-11-30T09:39:00Z">
              <w:tcPr>
                <w:tcW w:w="0" w:type="auto"/>
                <w:gridSpan w:val="10"/>
                <w:tcBorders>
                  <w:top w:val="nil"/>
                  <w:left w:val="single" w:sz="4" w:space="0" w:color="auto"/>
                  <w:bottom w:val="nil"/>
                  <w:right w:val="single" w:sz="4" w:space="0" w:color="auto"/>
                </w:tcBorders>
              </w:tcPr>
            </w:tcPrChange>
          </w:tcPr>
          <w:p w:rsidR="0039397D" w:rsidRDefault="0039397D" w:rsidP="0039397D">
            <w:pPr>
              <w:pStyle w:val="TAC"/>
              <w:rPr>
                <w:szCs w:val="18"/>
                <w:lang w:val="en-US" w:eastAsia="zh-CN"/>
              </w:rPr>
            </w:pPr>
          </w:p>
        </w:tc>
        <w:tc>
          <w:tcPr>
            <w:tcW w:w="1878" w:type="dxa"/>
            <w:tcBorders>
              <w:top w:val="nil"/>
              <w:left w:val="single" w:sz="4" w:space="0" w:color="auto"/>
              <w:bottom w:val="nil"/>
              <w:right w:val="single" w:sz="4" w:space="0" w:color="auto"/>
            </w:tcBorders>
            <w:vAlign w:val="center"/>
            <w:tcPrChange w:id="934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34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Change w:id="93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rFonts w:eastAsia="宋体" w:cs="Arial"/>
                <w:lang w:val="en-US" w:eastAsia="zh-CN" w:bidi="ar"/>
              </w:rPr>
              <w:t>5, 10, 15, 20, 25, 30, 40</w:t>
            </w:r>
          </w:p>
        </w:tc>
        <w:tc>
          <w:tcPr>
            <w:tcW w:w="0" w:type="auto"/>
            <w:tcBorders>
              <w:top w:val="nil"/>
              <w:left w:val="single" w:sz="4" w:space="0" w:color="auto"/>
              <w:bottom w:val="nil"/>
              <w:right w:val="single" w:sz="4" w:space="0" w:color="auto"/>
            </w:tcBorders>
            <w:vAlign w:val="center"/>
            <w:tcPrChange w:id="9346" w:author="ZTE-Ma Zhifeng" w:date="2022-11-30T09:39:00Z">
              <w:tcPr>
                <w:tcW w:w="0" w:type="auto"/>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9347" w:author="ZTE-Ma Zhifeng" w:date="2022-11-30T09:39:00Z">
            <w:trPr>
              <w:gridBefore w:val="3"/>
              <w:gridAfter w:val="0"/>
              <w:trHeight w:val="29"/>
            </w:trPr>
          </w:trPrChange>
        </w:trPr>
        <w:tc>
          <w:tcPr>
            <w:tcW w:w="0" w:type="auto"/>
            <w:tcBorders>
              <w:top w:val="nil"/>
              <w:left w:val="single" w:sz="4" w:space="0" w:color="auto"/>
              <w:bottom w:val="single" w:sz="4" w:space="0" w:color="auto"/>
              <w:right w:val="single" w:sz="4" w:space="0" w:color="auto"/>
            </w:tcBorders>
            <w:tcPrChange w:id="9348" w:author="ZTE-Ma Zhifeng" w:date="2022-11-30T09:39:00Z">
              <w:tcPr>
                <w:tcW w:w="0" w:type="auto"/>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Change w:id="934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3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Change w:id="93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rFonts w:eastAsia="宋体" w:cs="Arial" w:hint="eastAsia"/>
                <w:lang w:val="en-US" w:eastAsia="zh-CN" w:bidi="ar"/>
              </w:rPr>
              <w:t xml:space="preserve">5, </w:t>
            </w:r>
            <w:r>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Change w:id="9352" w:author="ZTE-Ma Zhifeng" w:date="2022-11-30T09:39:00Z">
              <w:tcPr>
                <w:tcW w:w="0" w:type="auto"/>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935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935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Change w:id="935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935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Change w:id="93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935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935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36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36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36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Change w:id="93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936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36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36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36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36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93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Change w:id="937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37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37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37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37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Change w:id="93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937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937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37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37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38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Change w:id="93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938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38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38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38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38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93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Change w:id="938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38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9390"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Change w:id="9391"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939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Change w:id="93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Change w:id="9394" w:author="ZTE-Ma Zhifeng" w:date="2022-11-30T09:39:00Z">
              <w:tcPr>
                <w:tcW w:w="163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939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9396"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tcPrChange w:id="9397"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39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Change w:id="93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Change w:id="9400" w:author="ZTE-Ma Zhifeng" w:date="2022-11-30T09:39:00Z">
              <w:tcPr>
                <w:tcW w:w="163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r>
      <w:tr w:rsidR="0039397D" w:rsidTr="00DA401D">
        <w:trPr>
          <w:trHeight w:val="29"/>
          <w:trPrChange w:id="940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9402"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9403"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4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Change w:id="9405" w:author="ZTE-Ma Zhifeng" w:date="2022-11-30T09:39:00Z">
              <w:tcPr>
                <w:tcW w:w="3423" w:type="dxa"/>
                <w:gridSpan w:val="12"/>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Change w:id="9406" w:author="ZTE-Ma Zhifeng" w:date="2022-11-30T09:39:00Z">
              <w:tcPr>
                <w:tcW w:w="163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r>
      <w:tr w:rsidR="0039397D" w:rsidTr="00DA401D">
        <w:trPr>
          <w:trHeight w:val="29"/>
          <w:trPrChange w:id="940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40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Change w:id="940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bidi="ar"/>
              </w:rPr>
            </w:pPr>
            <w:r>
              <w:rPr>
                <w:rFonts w:cs="Arial"/>
                <w:szCs w:val="18"/>
                <w:lang w:val="en-US" w:eastAsia="zh-CN" w:bidi="ar"/>
              </w:rPr>
              <w:t>CA_n8A-n40A</w:t>
            </w:r>
          </w:p>
          <w:p w:rsidR="0039397D" w:rsidRDefault="0039397D" w:rsidP="0039397D">
            <w:pPr>
              <w:pStyle w:val="TAC"/>
              <w:rPr>
                <w:rFonts w:cs="Arial"/>
                <w:szCs w:val="18"/>
                <w:lang w:val="en-US" w:eastAsia="zh-CN" w:bidi="ar"/>
              </w:rPr>
            </w:pPr>
            <w:r>
              <w:rPr>
                <w:rFonts w:cs="Arial"/>
                <w:szCs w:val="18"/>
                <w:lang w:val="en-US" w:eastAsia="zh-CN" w:bidi="ar"/>
              </w:rPr>
              <w:t>CA_n8A-n41A</w:t>
            </w:r>
          </w:p>
          <w:p w:rsidR="0039397D" w:rsidRDefault="0039397D" w:rsidP="0039397D">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Change w:id="94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Change w:id="94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Change w:id="941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0</w:t>
            </w:r>
          </w:p>
        </w:tc>
      </w:tr>
      <w:tr w:rsidR="0039397D" w:rsidTr="00DA401D">
        <w:trPr>
          <w:trHeight w:val="29"/>
          <w:trPrChange w:id="941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41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41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4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Change w:id="94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Change w:id="941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41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42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42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4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94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942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42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942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Change w:id="942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CA_n8A-n40A</w:t>
            </w:r>
          </w:p>
          <w:p w:rsidR="0039397D" w:rsidRDefault="0039397D" w:rsidP="0039397D">
            <w:pPr>
              <w:pStyle w:val="TAC"/>
              <w:rPr>
                <w:lang w:val="en-US" w:eastAsia="zh-CN"/>
              </w:rPr>
            </w:pPr>
            <w:r>
              <w:rPr>
                <w:lang w:val="en-US" w:eastAsia="zh-CN"/>
              </w:rPr>
              <w:t>CA_n8A-n78A</w:t>
            </w:r>
          </w:p>
          <w:p w:rsidR="0039397D" w:rsidRDefault="0039397D" w:rsidP="0039397D">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Change w:id="94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Change w:id="94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943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hint="eastAsia"/>
                <w:lang w:val="en-US" w:eastAsia="zh-CN"/>
              </w:rPr>
              <w:t>0</w:t>
            </w:r>
          </w:p>
        </w:tc>
      </w:tr>
      <w:tr w:rsidR="0039397D" w:rsidTr="00DA401D">
        <w:trPr>
          <w:trHeight w:val="29"/>
          <w:trPrChange w:id="943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43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43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4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Change w:id="94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Change w:id="943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43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43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43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4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94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944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44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944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Change w:id="944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94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Change w:id="94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944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944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45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45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4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94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Change w:id="945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45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45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45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4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94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946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46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46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46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4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Change w:id="94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946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946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46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46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4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94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Change w:id="947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47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47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47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4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94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947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47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48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Change w:id="948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94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Change w:id="94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Change w:id="948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948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48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48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4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94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Change w:id="949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49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49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49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4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94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949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49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49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Change w:id="949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950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Change w:id="95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Change w:id="950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950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50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50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5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95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Change w:id="950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50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51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51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51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95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951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51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9516"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Change w:id="9517"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rFonts w:cs="Arial"/>
                <w:szCs w:val="18"/>
                <w:lang w:val="en-US" w:eastAsia="zh-CN" w:bidi="ar"/>
              </w:rPr>
            </w:pPr>
            <w:r>
              <w:rPr>
                <w:rFonts w:cs="Arial"/>
                <w:szCs w:val="18"/>
                <w:lang w:val="en-US" w:eastAsia="zh-CN" w:bidi="ar"/>
              </w:rPr>
              <w:t>CA_n12A-n30A</w:t>
            </w:r>
          </w:p>
          <w:p w:rsidR="0039397D" w:rsidRDefault="0039397D" w:rsidP="0039397D">
            <w:pPr>
              <w:pStyle w:val="TAC"/>
              <w:rPr>
                <w:rFonts w:cs="Arial"/>
                <w:szCs w:val="18"/>
                <w:lang w:val="en-US" w:eastAsia="zh-CN" w:bidi="ar"/>
              </w:rPr>
            </w:pPr>
            <w:r>
              <w:rPr>
                <w:rFonts w:cs="Arial"/>
                <w:szCs w:val="18"/>
                <w:lang w:val="en-US" w:eastAsia="zh-CN" w:bidi="ar"/>
              </w:rPr>
              <w:t>CA_n12A-n66A</w:t>
            </w:r>
          </w:p>
          <w:p w:rsidR="0039397D" w:rsidRDefault="0039397D" w:rsidP="0039397D">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Change w:id="951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Change w:id="95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Change w:id="952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0</w:t>
            </w:r>
          </w:p>
        </w:tc>
      </w:tr>
      <w:tr w:rsidR="0039397D" w:rsidTr="00DA401D">
        <w:trPr>
          <w:trHeight w:val="29"/>
          <w:trPrChange w:id="952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9522"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Change w:id="9523"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952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Change w:id="95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Change w:id="952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952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9528"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Change w:id="9529"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9530"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Change w:id="95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Change w:id="953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953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9534"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Change w:id="953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bidi="ar"/>
              </w:rPr>
            </w:pPr>
            <w:r>
              <w:rPr>
                <w:rFonts w:cs="Arial"/>
                <w:szCs w:val="18"/>
                <w:lang w:val="en-US" w:eastAsia="zh-CN" w:bidi="ar"/>
              </w:rPr>
              <w:t>CA_n12A-n30A</w:t>
            </w:r>
          </w:p>
          <w:p w:rsidR="0039397D" w:rsidRDefault="0039397D" w:rsidP="0039397D">
            <w:pPr>
              <w:pStyle w:val="TAC"/>
              <w:rPr>
                <w:rFonts w:cs="Arial"/>
                <w:szCs w:val="18"/>
                <w:lang w:val="en-US" w:eastAsia="zh-CN" w:bidi="ar"/>
              </w:rPr>
            </w:pPr>
            <w:r>
              <w:rPr>
                <w:rFonts w:cs="Arial"/>
                <w:szCs w:val="18"/>
                <w:lang w:val="en-US" w:eastAsia="zh-CN" w:bidi="ar"/>
              </w:rPr>
              <w:t>CA_n12A-n66A</w:t>
            </w:r>
          </w:p>
          <w:p w:rsidR="0039397D" w:rsidRDefault="0039397D" w:rsidP="0039397D">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Change w:id="9536"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Change w:id="95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Change w:id="953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0</w:t>
            </w:r>
          </w:p>
        </w:tc>
      </w:tr>
      <w:tr w:rsidR="0039397D" w:rsidTr="00DA401D">
        <w:trPr>
          <w:trHeight w:val="29"/>
          <w:trPrChange w:id="953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9540"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Change w:id="954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9542"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Change w:id="95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Change w:id="954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954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9546"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Change w:id="954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954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Change w:id="95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Change w:id="955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955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9552"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Change w:id="955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bidi="ar"/>
              </w:rPr>
            </w:pPr>
            <w:r>
              <w:rPr>
                <w:rFonts w:cs="Arial"/>
                <w:szCs w:val="18"/>
                <w:lang w:val="en-US" w:eastAsia="zh-CN" w:bidi="ar"/>
              </w:rPr>
              <w:t>CA_n12A-n30A</w:t>
            </w:r>
          </w:p>
          <w:p w:rsidR="0039397D" w:rsidRDefault="0039397D" w:rsidP="0039397D">
            <w:pPr>
              <w:pStyle w:val="TAC"/>
              <w:rPr>
                <w:rFonts w:cs="Arial"/>
                <w:szCs w:val="18"/>
                <w:lang w:val="en-US" w:eastAsia="zh-CN" w:bidi="ar"/>
              </w:rPr>
            </w:pPr>
            <w:r>
              <w:rPr>
                <w:rFonts w:cs="Arial"/>
                <w:szCs w:val="18"/>
                <w:lang w:val="en-US" w:eastAsia="zh-CN" w:bidi="ar"/>
              </w:rPr>
              <w:t>CA_n12A-n66A</w:t>
            </w:r>
          </w:p>
          <w:p w:rsidR="0039397D" w:rsidRDefault="0039397D" w:rsidP="0039397D">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Change w:id="955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Change w:id="95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Change w:id="955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0</w:t>
            </w:r>
          </w:p>
        </w:tc>
      </w:tr>
      <w:tr w:rsidR="0039397D" w:rsidTr="00DA401D">
        <w:trPr>
          <w:trHeight w:val="29"/>
          <w:trPrChange w:id="955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9558"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Change w:id="955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9560"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Change w:id="95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Change w:id="956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956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9564"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Change w:id="956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9566"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Change w:id="95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Change w:id="956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bidi="ar"/>
              </w:rPr>
            </w:pPr>
          </w:p>
        </w:tc>
      </w:tr>
      <w:tr w:rsidR="0039397D" w:rsidTr="00DA401D">
        <w:trPr>
          <w:trHeight w:val="29"/>
          <w:trPrChange w:id="956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57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Change w:id="957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vertAlign w:val="superscript"/>
                <w:lang w:val="en-US"/>
              </w:rPr>
            </w:pPr>
            <w:r>
              <w:rPr>
                <w:rFonts w:cs="Arial"/>
                <w:lang w:val="en-US"/>
              </w:rPr>
              <w:t>n77</w:t>
            </w:r>
            <w:r>
              <w:rPr>
                <w:rFonts w:cs="Arial"/>
                <w:vertAlign w:val="superscript"/>
                <w:lang w:val="en-US"/>
              </w:rPr>
              <w:t>7</w:t>
            </w:r>
          </w:p>
          <w:p w:rsidR="0039397D" w:rsidRDefault="0039397D" w:rsidP="0039397D">
            <w:pPr>
              <w:pStyle w:val="TAC"/>
              <w:rPr>
                <w:lang w:val="en-US" w:eastAsia="zh-CN"/>
              </w:rPr>
            </w:pPr>
            <w:r>
              <w:rPr>
                <w:lang w:val="en-US" w:eastAsia="zh-CN"/>
              </w:rPr>
              <w:t>CA_n12A-n30A,</w:t>
            </w:r>
          </w:p>
          <w:p w:rsidR="0039397D" w:rsidRDefault="0039397D" w:rsidP="0039397D">
            <w:pPr>
              <w:pStyle w:val="TAC"/>
              <w:rPr>
                <w:vertAlign w:val="superscript"/>
                <w:lang w:val="en-US" w:eastAsia="zh-CN"/>
              </w:rPr>
            </w:pPr>
            <w:r>
              <w:rPr>
                <w:lang w:val="en-US" w:eastAsia="zh-CN"/>
              </w:rPr>
              <w:t>CA_n12A-n77A</w:t>
            </w:r>
            <w:r>
              <w:rPr>
                <w:vertAlign w:val="superscript"/>
                <w:lang w:val="en-US" w:eastAsia="zh-CN"/>
              </w:rPr>
              <w:t>7</w:t>
            </w:r>
          </w:p>
          <w:p w:rsidR="0039397D" w:rsidRDefault="0039397D" w:rsidP="0039397D">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957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Change w:id="95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957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0</w:t>
            </w:r>
          </w:p>
        </w:tc>
      </w:tr>
      <w:tr w:rsidR="0039397D" w:rsidTr="00DA401D">
        <w:trPr>
          <w:trHeight w:val="29"/>
          <w:trPrChange w:id="957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57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57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57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Change w:id="95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958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958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58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58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58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95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958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958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958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Change w:id="958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t>n77</w:t>
            </w:r>
            <w:r>
              <w:rPr>
                <w:vertAlign w:val="superscript"/>
              </w:rPr>
              <w:t>7</w:t>
            </w:r>
          </w:p>
          <w:p w:rsidR="0039397D" w:rsidRDefault="0039397D" w:rsidP="0039397D">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959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Change w:id="95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959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0</w:t>
            </w:r>
          </w:p>
        </w:tc>
      </w:tr>
      <w:tr w:rsidR="0039397D" w:rsidTr="00DA401D">
        <w:trPr>
          <w:trHeight w:val="29"/>
          <w:trPrChange w:id="959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59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59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959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Change w:id="95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959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959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60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60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960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96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960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960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60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Change w:id="960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vertAlign w:val="superscript"/>
              </w:rPr>
            </w:pPr>
            <w:r>
              <w:rPr>
                <w:rFonts w:cs="Arial"/>
              </w:rPr>
              <w:t>n77</w:t>
            </w:r>
            <w:r>
              <w:rPr>
                <w:rFonts w:cs="Arial"/>
                <w:vertAlign w:val="superscript"/>
              </w:rPr>
              <w:t>7</w:t>
            </w:r>
          </w:p>
          <w:p w:rsidR="0039397D" w:rsidRDefault="0039397D" w:rsidP="0039397D">
            <w:pPr>
              <w:pStyle w:val="TAC"/>
              <w:rPr>
                <w:lang w:val="en-US" w:eastAsia="zh-CN"/>
              </w:rPr>
            </w:pPr>
            <w:r>
              <w:rPr>
                <w:lang w:val="en-US" w:eastAsia="zh-CN"/>
              </w:rPr>
              <w:t>CA_n12A-n66A</w:t>
            </w:r>
          </w:p>
          <w:p w:rsidR="0039397D" w:rsidRDefault="0039397D" w:rsidP="0039397D">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960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Change w:id="960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Change w:id="961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0</w:t>
            </w:r>
          </w:p>
        </w:tc>
      </w:tr>
      <w:tr w:rsidR="0039397D" w:rsidTr="00DA401D">
        <w:trPr>
          <w:trHeight w:val="29"/>
          <w:trPrChange w:id="961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61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61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61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961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961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961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61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61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62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96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962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962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962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Change w:id="962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vertAlign w:val="superscript"/>
              </w:rPr>
            </w:pPr>
            <w:r>
              <w:rPr>
                <w:rFonts w:cs="Arial"/>
              </w:rPr>
              <w:t>n77</w:t>
            </w:r>
            <w:r>
              <w:rPr>
                <w:rFonts w:cs="Arial"/>
                <w:vertAlign w:val="superscript"/>
              </w:rPr>
              <w:t>7</w:t>
            </w:r>
          </w:p>
          <w:p w:rsidR="0039397D" w:rsidRDefault="0039397D" w:rsidP="0039397D">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962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Change w:id="96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Change w:id="962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0</w:t>
            </w:r>
          </w:p>
        </w:tc>
      </w:tr>
      <w:tr w:rsidR="0039397D" w:rsidTr="00DA401D">
        <w:trPr>
          <w:trHeight w:val="29"/>
          <w:trPrChange w:id="962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63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63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63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96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963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63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63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63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63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96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964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64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964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Change w:id="964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 w:val="16"/>
                <w:szCs w:val="18"/>
                <w:lang w:val="en-US" w:eastAsia="zh-CN"/>
              </w:rPr>
            </w:pPr>
            <w:r>
              <w:rPr>
                <w:rFonts w:cs="Arial"/>
                <w:szCs w:val="18"/>
              </w:rPr>
              <w:t>n77</w:t>
            </w:r>
            <w:r>
              <w:rPr>
                <w:rFonts w:cs="Arial"/>
                <w:szCs w:val="18"/>
                <w:vertAlign w:val="superscript"/>
              </w:rPr>
              <w:t>7</w:t>
            </w:r>
          </w:p>
          <w:p w:rsidR="0039397D" w:rsidRDefault="0039397D" w:rsidP="0039397D">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964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Change w:id="96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Change w:id="964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0</w:t>
            </w:r>
          </w:p>
        </w:tc>
      </w:tr>
      <w:tr w:rsidR="0039397D" w:rsidTr="00DA401D">
        <w:trPr>
          <w:trHeight w:val="29"/>
          <w:trPrChange w:id="964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64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64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6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96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965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653"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965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65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65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965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965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ins w:id="9659" w:author="ZTE-Ma Zhifeng" w:date="2022-08-28T17:51:00Z"/>
          <w:trPrChange w:id="9660"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966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662" w:author="ZTE-Ma Zhifeng" w:date="2022-08-28T17:51:00Z"/>
                <w:lang w:val="en-US" w:eastAsia="zh-CN"/>
              </w:rPr>
            </w:pPr>
            <w:ins w:id="9663" w:author="ZTE-Ma Zhifeng" w:date="2022-08-28T17:53:00Z">
              <w:r>
                <w:rPr>
                  <w:rFonts w:eastAsia="宋体"/>
                  <w:lang w:val="en-US" w:eastAsia="zh-CN"/>
                </w:rPr>
                <w:t>CA_n12A-n66(2A)-n77(2A)</w:t>
              </w:r>
            </w:ins>
          </w:p>
        </w:tc>
        <w:tc>
          <w:tcPr>
            <w:tcW w:w="1878" w:type="dxa"/>
            <w:tcBorders>
              <w:top w:val="single" w:sz="4" w:space="0" w:color="auto"/>
              <w:left w:val="single" w:sz="4" w:space="0" w:color="auto"/>
              <w:bottom w:val="nil"/>
              <w:right w:val="single" w:sz="4" w:space="0" w:color="auto"/>
            </w:tcBorders>
            <w:vAlign w:val="center"/>
            <w:tcPrChange w:id="966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665" w:author="ZTE-Ma Zhifeng" w:date="2022-08-28T17:51:00Z"/>
                <w:lang w:val="en-US" w:eastAsia="zh-CN"/>
              </w:rPr>
            </w:pPr>
            <w:ins w:id="9666" w:author="ZTE-Ma Zhifeng" w:date="2022-08-28T17:53:00Z">
              <w:r>
                <w:rPr>
                  <w:rFonts w:eastAsia="宋体"/>
                  <w:lang w:val="en-US" w:eastAsia="zh-CN"/>
                </w:rPr>
                <w:t>CA_n12A-n66A CA_n12A-n77A 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966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668" w:author="ZTE-Ma Zhifeng" w:date="2022-08-28T17:51:00Z"/>
                <w:lang w:val="en-US" w:eastAsia="zh-CN"/>
              </w:rPr>
            </w:pPr>
            <w:ins w:id="9669" w:author="ZTE-Ma Zhifeng" w:date="2022-08-28T17:53:00Z">
              <w:r>
                <w:rPr>
                  <w:rFonts w:eastAsia="宋体"/>
                  <w:color w:val="000000"/>
                  <w:kern w:val="2"/>
                  <w:szCs w:val="22"/>
                  <w:lang w:val="en-US" w:eastAsia="zh-CN"/>
                </w:rPr>
                <w:t>n12</w:t>
              </w:r>
            </w:ins>
          </w:p>
        </w:tc>
        <w:tc>
          <w:tcPr>
            <w:tcW w:w="3370" w:type="dxa"/>
            <w:tcBorders>
              <w:top w:val="single" w:sz="4" w:space="0" w:color="auto"/>
              <w:left w:val="single" w:sz="4" w:space="0" w:color="auto"/>
              <w:bottom w:val="single" w:sz="4" w:space="0" w:color="auto"/>
              <w:right w:val="single" w:sz="4" w:space="0" w:color="auto"/>
            </w:tcBorders>
            <w:vAlign w:val="center"/>
            <w:tcPrChange w:id="967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671" w:author="ZTE-Ma Zhifeng" w:date="2022-08-28T17:51:00Z"/>
                <w:lang w:val="en-US" w:eastAsia="zh-CN" w:bidi="ar"/>
              </w:rPr>
            </w:pPr>
            <w:ins w:id="9672" w:author="ZTE-Ma Zhifeng" w:date="2022-08-28T17:53:00Z">
              <w:r>
                <w:rPr>
                  <w:rFonts w:eastAsia="宋体"/>
                  <w:lang w:val="en-US" w:eastAsia="zh-CN" w:bidi="ar"/>
                </w:rPr>
                <w:t>5, 10, 15</w:t>
              </w:r>
            </w:ins>
          </w:p>
        </w:tc>
        <w:tc>
          <w:tcPr>
            <w:tcW w:w="1649" w:type="dxa"/>
            <w:tcBorders>
              <w:top w:val="single" w:sz="4" w:space="0" w:color="auto"/>
              <w:left w:val="single" w:sz="4" w:space="0" w:color="auto"/>
              <w:bottom w:val="nil"/>
              <w:right w:val="single" w:sz="4" w:space="0" w:color="auto"/>
            </w:tcBorders>
            <w:vAlign w:val="center"/>
            <w:tcPrChange w:id="967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674" w:author="ZTE-Ma Zhifeng" w:date="2022-08-28T17:51:00Z"/>
                <w:lang w:val="en-US" w:eastAsia="zh-CN"/>
              </w:rPr>
            </w:pPr>
            <w:ins w:id="9675" w:author="ZTE-Ma Zhifeng" w:date="2022-08-28T17:53:00Z">
              <w:r>
                <w:rPr>
                  <w:rFonts w:eastAsia="宋体"/>
                  <w:kern w:val="2"/>
                  <w:szCs w:val="18"/>
                  <w:lang w:val="en-US" w:eastAsia="zh-CN"/>
                </w:rPr>
                <w:t>0</w:t>
              </w:r>
            </w:ins>
          </w:p>
        </w:tc>
      </w:tr>
      <w:tr w:rsidR="0039397D" w:rsidTr="00DA401D">
        <w:trPr>
          <w:trHeight w:val="29"/>
          <w:ins w:id="9676" w:author="ZTE-Ma Zhifeng" w:date="2022-08-28T17:52:00Z"/>
          <w:trPrChange w:id="967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967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679" w:author="ZTE-Ma Zhifeng" w:date="2022-08-28T17:52:00Z"/>
                <w:lang w:val="en-US" w:eastAsia="zh-CN"/>
              </w:rPr>
            </w:pPr>
          </w:p>
        </w:tc>
        <w:tc>
          <w:tcPr>
            <w:tcW w:w="1878" w:type="dxa"/>
            <w:tcBorders>
              <w:top w:val="nil"/>
              <w:left w:val="single" w:sz="4" w:space="0" w:color="auto"/>
              <w:bottom w:val="nil"/>
              <w:right w:val="single" w:sz="4" w:space="0" w:color="auto"/>
            </w:tcBorders>
            <w:vAlign w:val="center"/>
            <w:tcPrChange w:id="968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681" w:author="ZTE-Ma Zhifeng" w:date="2022-08-28T17:52: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68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683" w:author="ZTE-Ma Zhifeng" w:date="2022-08-28T17:52:00Z"/>
                <w:lang w:val="en-US" w:eastAsia="zh-CN"/>
              </w:rPr>
            </w:pPr>
            <w:ins w:id="9684" w:author="ZTE-Ma Zhifeng" w:date="2022-08-28T17:53:00Z">
              <w:r>
                <w:rPr>
                  <w:rFonts w:eastAsia="宋体"/>
                  <w:kern w:val="2"/>
                  <w:szCs w:val="22"/>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9685"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686" w:author="ZTE-Ma Zhifeng" w:date="2022-08-28T17:52:00Z"/>
                <w:lang w:val="en-US" w:eastAsia="zh-CN" w:bidi="ar"/>
              </w:rPr>
            </w:pPr>
            <w:ins w:id="9687" w:author="ZTE-Ma Zhifeng" w:date="2022-08-28T17:53:00Z">
              <w:r>
                <w:rPr>
                  <w:rFonts w:eastAsia="宋体"/>
                  <w:lang w:val="en-US" w:eastAsia="zh-CN" w:bidi="ar"/>
                </w:rPr>
                <w:t>CA_n66(2A)_BCS1</w:t>
              </w:r>
            </w:ins>
          </w:p>
        </w:tc>
        <w:tc>
          <w:tcPr>
            <w:tcW w:w="1649" w:type="dxa"/>
            <w:tcBorders>
              <w:top w:val="nil"/>
              <w:left w:val="single" w:sz="4" w:space="0" w:color="auto"/>
              <w:bottom w:val="nil"/>
              <w:right w:val="single" w:sz="4" w:space="0" w:color="auto"/>
            </w:tcBorders>
            <w:vAlign w:val="center"/>
            <w:tcPrChange w:id="968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689" w:author="ZTE-Ma Zhifeng" w:date="2022-08-28T17:52:00Z"/>
                <w:lang w:val="en-US" w:eastAsia="zh-CN"/>
              </w:rPr>
            </w:pPr>
          </w:p>
        </w:tc>
      </w:tr>
      <w:tr w:rsidR="0039397D" w:rsidTr="00DA401D">
        <w:trPr>
          <w:trHeight w:val="29"/>
          <w:ins w:id="9690" w:author="ZTE-Ma Zhifeng" w:date="2022-08-28T17:52:00Z"/>
          <w:trPrChange w:id="9691"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969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693" w:author="ZTE-Ma Zhifeng" w:date="2022-08-28T17:52:00Z"/>
                <w:lang w:val="en-US" w:eastAsia="zh-CN"/>
              </w:rPr>
            </w:pPr>
          </w:p>
        </w:tc>
        <w:tc>
          <w:tcPr>
            <w:tcW w:w="1878" w:type="dxa"/>
            <w:tcBorders>
              <w:top w:val="nil"/>
              <w:left w:val="single" w:sz="4" w:space="0" w:color="auto"/>
              <w:bottom w:val="single" w:sz="4" w:space="0" w:color="auto"/>
              <w:right w:val="single" w:sz="4" w:space="0" w:color="auto"/>
            </w:tcBorders>
            <w:vAlign w:val="center"/>
            <w:tcPrChange w:id="969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695" w:author="ZTE-Ma Zhifeng" w:date="2022-08-28T17:52: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69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697" w:author="ZTE-Ma Zhifeng" w:date="2022-08-28T17:52:00Z"/>
                <w:lang w:val="en-US" w:eastAsia="zh-CN"/>
              </w:rPr>
            </w:pPr>
            <w:ins w:id="9698" w:author="ZTE-Ma Zhifeng" w:date="2022-08-28T17:53:00Z">
              <w:r>
                <w:rPr>
                  <w:rFonts w:eastAsia="宋体"/>
                  <w:kern w:val="2"/>
                  <w:szCs w:val="22"/>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969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700" w:author="ZTE-Ma Zhifeng" w:date="2022-08-28T17:52:00Z"/>
                <w:lang w:val="en-US" w:eastAsia="zh-CN" w:bidi="ar"/>
              </w:rPr>
            </w:pPr>
            <w:ins w:id="9701" w:author="ZTE-Ma Zhifeng" w:date="2022-08-28T17:53:00Z">
              <w:r>
                <w:rPr>
                  <w:rFonts w:eastAsia="宋体"/>
                  <w:lang w:val="en-US" w:eastAsia="zh-CN" w:bidi="ar"/>
                </w:rPr>
                <w:t>CA_n77(2A)_BCS1</w:t>
              </w:r>
            </w:ins>
          </w:p>
        </w:tc>
        <w:tc>
          <w:tcPr>
            <w:tcW w:w="1649" w:type="dxa"/>
            <w:tcBorders>
              <w:top w:val="nil"/>
              <w:left w:val="single" w:sz="4" w:space="0" w:color="auto"/>
              <w:bottom w:val="single" w:sz="4" w:space="0" w:color="auto"/>
              <w:right w:val="single" w:sz="4" w:space="0" w:color="auto"/>
            </w:tcBorders>
            <w:vAlign w:val="center"/>
            <w:tcPrChange w:id="970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703" w:author="ZTE-Ma Zhifeng" w:date="2022-08-28T17:52:00Z"/>
                <w:lang w:val="en-US" w:eastAsia="zh-CN"/>
              </w:rPr>
            </w:pPr>
          </w:p>
        </w:tc>
      </w:tr>
      <w:tr w:rsidR="0039397D" w:rsidTr="00DA401D">
        <w:trPr>
          <w:trHeight w:val="29"/>
          <w:ins w:id="9704" w:author="ZTE-Ma Zhifeng" w:date="2022-08-28T17:52:00Z"/>
          <w:trPrChange w:id="9705"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970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707" w:author="ZTE-Ma Zhifeng" w:date="2022-08-28T17:52:00Z"/>
                <w:lang w:val="en-US" w:eastAsia="zh-CN"/>
              </w:rPr>
            </w:pPr>
            <w:ins w:id="9708" w:author="ZTE-Ma Zhifeng" w:date="2022-08-28T17:53:00Z">
              <w:r>
                <w:rPr>
                  <w:rFonts w:eastAsia="宋体"/>
                  <w:lang w:val="en-US" w:eastAsia="zh-CN"/>
                </w:rPr>
                <w:t>CA_n12A-n66(3A)-n77A</w:t>
              </w:r>
            </w:ins>
          </w:p>
        </w:tc>
        <w:tc>
          <w:tcPr>
            <w:tcW w:w="1878" w:type="dxa"/>
            <w:tcBorders>
              <w:top w:val="single" w:sz="4" w:space="0" w:color="auto"/>
              <w:left w:val="single" w:sz="4" w:space="0" w:color="auto"/>
              <w:bottom w:val="nil"/>
              <w:right w:val="single" w:sz="4" w:space="0" w:color="auto"/>
            </w:tcBorders>
            <w:vAlign w:val="center"/>
            <w:tcPrChange w:id="970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710" w:author="ZTE-Ma Zhifeng" w:date="2022-08-28T17:52:00Z"/>
                <w:lang w:val="en-US" w:eastAsia="zh-CN"/>
              </w:rPr>
            </w:pPr>
            <w:ins w:id="9711" w:author="ZTE-Ma Zhifeng" w:date="2022-08-28T17:53:00Z">
              <w:r>
                <w:rPr>
                  <w:rFonts w:eastAsia="宋体"/>
                  <w:lang w:val="en-US" w:eastAsia="zh-CN"/>
                </w:rPr>
                <w:t>CA_n12A-n66A CA_n12A-n77A 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971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713" w:author="ZTE-Ma Zhifeng" w:date="2022-08-28T17:52:00Z"/>
                <w:lang w:val="en-US" w:eastAsia="zh-CN"/>
              </w:rPr>
            </w:pPr>
            <w:ins w:id="9714" w:author="ZTE-Ma Zhifeng" w:date="2022-08-28T17:53:00Z">
              <w:r>
                <w:rPr>
                  <w:rFonts w:eastAsia="宋体"/>
                  <w:color w:val="000000"/>
                  <w:kern w:val="2"/>
                  <w:szCs w:val="22"/>
                  <w:lang w:val="en-US" w:eastAsia="zh-CN"/>
                </w:rPr>
                <w:t>n12</w:t>
              </w:r>
            </w:ins>
          </w:p>
        </w:tc>
        <w:tc>
          <w:tcPr>
            <w:tcW w:w="3370" w:type="dxa"/>
            <w:tcBorders>
              <w:top w:val="single" w:sz="4" w:space="0" w:color="auto"/>
              <w:left w:val="single" w:sz="4" w:space="0" w:color="auto"/>
              <w:bottom w:val="single" w:sz="4" w:space="0" w:color="auto"/>
              <w:right w:val="single" w:sz="4" w:space="0" w:color="auto"/>
            </w:tcBorders>
            <w:vAlign w:val="center"/>
            <w:tcPrChange w:id="9715"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716" w:author="ZTE-Ma Zhifeng" w:date="2022-08-28T17:52:00Z"/>
                <w:lang w:val="en-US" w:eastAsia="zh-CN" w:bidi="ar"/>
              </w:rPr>
            </w:pPr>
            <w:ins w:id="9717" w:author="ZTE-Ma Zhifeng" w:date="2022-08-28T17:53:00Z">
              <w:r>
                <w:rPr>
                  <w:rFonts w:eastAsia="宋体"/>
                  <w:lang w:val="en-US" w:eastAsia="zh-CN" w:bidi="ar"/>
                </w:rPr>
                <w:t>5, 10, 15</w:t>
              </w:r>
            </w:ins>
          </w:p>
        </w:tc>
        <w:tc>
          <w:tcPr>
            <w:tcW w:w="1649" w:type="dxa"/>
            <w:tcBorders>
              <w:top w:val="single" w:sz="4" w:space="0" w:color="auto"/>
              <w:left w:val="single" w:sz="4" w:space="0" w:color="auto"/>
              <w:bottom w:val="nil"/>
              <w:right w:val="single" w:sz="4" w:space="0" w:color="auto"/>
            </w:tcBorders>
            <w:vAlign w:val="center"/>
            <w:tcPrChange w:id="971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719" w:author="ZTE-Ma Zhifeng" w:date="2022-08-28T17:52:00Z"/>
                <w:lang w:val="en-US" w:eastAsia="zh-CN"/>
              </w:rPr>
            </w:pPr>
            <w:ins w:id="9720" w:author="ZTE-Ma Zhifeng" w:date="2022-08-28T17:53:00Z">
              <w:r>
                <w:rPr>
                  <w:rFonts w:eastAsia="宋体"/>
                  <w:kern w:val="2"/>
                  <w:szCs w:val="18"/>
                  <w:lang w:val="en-US" w:eastAsia="zh-CN"/>
                </w:rPr>
                <w:t>0</w:t>
              </w:r>
            </w:ins>
          </w:p>
        </w:tc>
      </w:tr>
      <w:tr w:rsidR="0039397D" w:rsidTr="00DA401D">
        <w:trPr>
          <w:trHeight w:val="29"/>
          <w:ins w:id="9721" w:author="ZTE-Ma Zhifeng" w:date="2022-08-28T17:52:00Z"/>
          <w:trPrChange w:id="9722"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972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724" w:author="ZTE-Ma Zhifeng" w:date="2022-08-28T17:52:00Z"/>
                <w:lang w:val="en-US" w:eastAsia="zh-CN"/>
              </w:rPr>
            </w:pPr>
          </w:p>
        </w:tc>
        <w:tc>
          <w:tcPr>
            <w:tcW w:w="1878" w:type="dxa"/>
            <w:tcBorders>
              <w:top w:val="nil"/>
              <w:left w:val="single" w:sz="4" w:space="0" w:color="auto"/>
              <w:bottom w:val="nil"/>
              <w:right w:val="single" w:sz="4" w:space="0" w:color="auto"/>
            </w:tcBorders>
            <w:vAlign w:val="center"/>
            <w:tcPrChange w:id="972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726" w:author="ZTE-Ma Zhifeng" w:date="2022-08-28T17:52: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72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728" w:author="ZTE-Ma Zhifeng" w:date="2022-08-28T17:52:00Z"/>
                <w:lang w:val="en-US" w:eastAsia="zh-CN"/>
              </w:rPr>
            </w:pPr>
            <w:ins w:id="9729" w:author="ZTE-Ma Zhifeng" w:date="2022-08-28T17:53:00Z">
              <w:r>
                <w:rPr>
                  <w:rFonts w:eastAsia="宋体"/>
                  <w:kern w:val="2"/>
                  <w:szCs w:val="22"/>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973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731" w:author="ZTE-Ma Zhifeng" w:date="2022-08-28T17:52:00Z"/>
                <w:lang w:val="en-US" w:eastAsia="zh-CN" w:bidi="ar"/>
              </w:rPr>
            </w:pPr>
            <w:ins w:id="9732" w:author="ZTE-Ma Zhifeng" w:date="2022-08-28T17:53:00Z">
              <w:r>
                <w:rPr>
                  <w:rFonts w:eastAsia="宋体"/>
                  <w:lang w:val="en-US" w:eastAsia="zh-CN" w:bidi="ar"/>
                </w:rPr>
                <w:t>CA_n66(3A)_BCS0</w:t>
              </w:r>
            </w:ins>
          </w:p>
        </w:tc>
        <w:tc>
          <w:tcPr>
            <w:tcW w:w="1649" w:type="dxa"/>
            <w:tcBorders>
              <w:top w:val="nil"/>
              <w:left w:val="single" w:sz="4" w:space="0" w:color="auto"/>
              <w:bottom w:val="nil"/>
              <w:right w:val="single" w:sz="4" w:space="0" w:color="auto"/>
            </w:tcBorders>
            <w:vAlign w:val="center"/>
            <w:tcPrChange w:id="973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734" w:author="ZTE-Ma Zhifeng" w:date="2022-08-28T17:52:00Z"/>
                <w:lang w:val="en-US" w:eastAsia="zh-CN"/>
              </w:rPr>
            </w:pPr>
          </w:p>
        </w:tc>
      </w:tr>
      <w:tr w:rsidR="0039397D" w:rsidTr="00DA401D">
        <w:trPr>
          <w:trHeight w:val="29"/>
          <w:ins w:id="9735" w:author="ZTE-Ma Zhifeng" w:date="2022-08-28T17:52:00Z"/>
          <w:trPrChange w:id="973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73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738" w:author="ZTE-Ma Zhifeng" w:date="2022-08-28T17:52:00Z"/>
                <w:lang w:val="en-US" w:eastAsia="zh-CN"/>
              </w:rPr>
            </w:pPr>
          </w:p>
        </w:tc>
        <w:tc>
          <w:tcPr>
            <w:tcW w:w="1878" w:type="dxa"/>
            <w:tcBorders>
              <w:top w:val="nil"/>
              <w:left w:val="single" w:sz="4" w:space="0" w:color="auto"/>
              <w:bottom w:val="single" w:sz="4" w:space="0" w:color="auto"/>
              <w:right w:val="single" w:sz="4" w:space="0" w:color="auto"/>
            </w:tcBorders>
            <w:vAlign w:val="center"/>
            <w:tcPrChange w:id="973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740" w:author="ZTE-Ma Zhifeng" w:date="2022-08-28T17:52: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74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742" w:author="ZTE-Ma Zhifeng" w:date="2022-08-28T17:52:00Z"/>
                <w:lang w:val="en-US" w:eastAsia="zh-CN"/>
              </w:rPr>
            </w:pPr>
            <w:ins w:id="9743" w:author="ZTE-Ma Zhifeng" w:date="2022-08-28T17:53:00Z">
              <w:r>
                <w:rPr>
                  <w:rFonts w:eastAsia="宋体"/>
                  <w:kern w:val="2"/>
                  <w:szCs w:val="22"/>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974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745" w:author="ZTE-Ma Zhifeng" w:date="2022-08-28T17:52:00Z"/>
                <w:lang w:val="en-US" w:eastAsia="zh-CN" w:bidi="ar"/>
              </w:rPr>
            </w:pPr>
            <w:ins w:id="9746" w:author="ZTE-Ma Zhifeng" w:date="2022-08-28T17:53:00Z">
              <w:r>
                <w:rPr>
                  <w:rFonts w:eastAsia="宋体"/>
                  <w:lang w:val="en-US" w:eastAsia="zh-CN" w:bidi="ar"/>
                </w:rPr>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974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748" w:author="ZTE-Ma Zhifeng" w:date="2022-08-28T17:52:00Z"/>
                <w:lang w:val="en-US" w:eastAsia="zh-CN"/>
              </w:rPr>
            </w:pPr>
          </w:p>
        </w:tc>
      </w:tr>
      <w:tr w:rsidR="0039397D" w:rsidTr="00DA401D">
        <w:trPr>
          <w:trHeight w:val="29"/>
          <w:trPrChange w:id="974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975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Change w:id="975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CA_n13A-n25A</w:t>
            </w:r>
          </w:p>
          <w:p w:rsidR="0039397D" w:rsidRDefault="0039397D" w:rsidP="0039397D">
            <w:pPr>
              <w:pStyle w:val="TAC"/>
              <w:rPr>
                <w:lang w:val="en-US" w:eastAsia="zh-CN"/>
              </w:rPr>
            </w:pPr>
            <w:r>
              <w:rPr>
                <w:lang w:val="en-US" w:eastAsia="zh-CN"/>
              </w:rPr>
              <w:t>CA_n13A-n66A</w:t>
            </w:r>
          </w:p>
          <w:p w:rsidR="0039397D" w:rsidRDefault="0039397D" w:rsidP="0039397D">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Change w:id="97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Change w:id="97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975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975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75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75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7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97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976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76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76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76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7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97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976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76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76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Change w:id="976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keepNext/>
              <w:keepLines/>
              <w:spacing w:after="0"/>
              <w:jc w:val="center"/>
              <w:rPr>
                <w:ins w:id="9770" w:author="ZTE-Ma Zhifeng" w:date="2022-11-26T17:29:00Z"/>
                <w:rFonts w:ascii="Arial" w:hAnsi="Arial"/>
                <w:sz w:val="18"/>
                <w:lang w:val="en-US" w:eastAsia="zh-CN"/>
              </w:rPr>
            </w:pPr>
            <w:del w:id="9771" w:author="ZTE-Ma Zhifeng" w:date="2022-11-26T17:29:00Z">
              <w:r>
                <w:rPr>
                  <w:lang w:val="en-US" w:eastAsia="zh-CN"/>
                </w:rPr>
                <w:delText>-</w:delText>
              </w:r>
            </w:del>
            <w:ins w:id="9772" w:author="ZTE-Ma Zhifeng" w:date="2022-11-26T17:29:00Z">
              <w:r>
                <w:rPr>
                  <w:rFonts w:ascii="Arial" w:hAnsi="Arial"/>
                  <w:sz w:val="18"/>
                  <w:lang w:val="en-US" w:eastAsia="zh-CN"/>
                </w:rPr>
                <w:t>CA_n13A-n25A</w:t>
              </w:r>
            </w:ins>
          </w:p>
          <w:p w:rsidR="0039397D" w:rsidRDefault="0039397D" w:rsidP="0039397D">
            <w:pPr>
              <w:keepNext/>
              <w:keepLines/>
              <w:spacing w:after="0"/>
              <w:jc w:val="center"/>
              <w:rPr>
                <w:ins w:id="9773" w:author="ZTE-Ma Zhifeng" w:date="2022-11-26T17:29:00Z"/>
                <w:rFonts w:ascii="Arial" w:hAnsi="Arial"/>
                <w:sz w:val="18"/>
                <w:lang w:val="en-US" w:eastAsia="zh-CN"/>
              </w:rPr>
            </w:pPr>
            <w:ins w:id="9774" w:author="ZTE-Ma Zhifeng" w:date="2022-11-26T17:29:00Z">
              <w:r>
                <w:rPr>
                  <w:rFonts w:ascii="Arial" w:hAnsi="Arial"/>
                  <w:sz w:val="18"/>
                  <w:lang w:val="en-US" w:eastAsia="zh-CN"/>
                </w:rPr>
                <w:t>CA_n13A-n77A</w:t>
              </w:r>
            </w:ins>
          </w:p>
          <w:p w:rsidR="0039397D" w:rsidRDefault="0039397D" w:rsidP="0039397D">
            <w:pPr>
              <w:pStyle w:val="TAC"/>
              <w:rPr>
                <w:lang w:val="en-US" w:eastAsia="zh-CN"/>
              </w:rPr>
            </w:pPr>
            <w:ins w:id="9775" w:author="ZTE-Ma Zhifeng" w:date="2022-11-26T17:29:00Z">
              <w:r>
                <w:rPr>
                  <w:lang w:val="en-US" w:eastAsia="zh-CN"/>
                </w:rPr>
                <w:t>CA_n25A-n77A</w:t>
              </w:r>
            </w:ins>
          </w:p>
        </w:tc>
        <w:tc>
          <w:tcPr>
            <w:tcW w:w="849" w:type="dxa"/>
            <w:tcBorders>
              <w:top w:val="single" w:sz="4" w:space="0" w:color="auto"/>
              <w:left w:val="single" w:sz="4" w:space="0" w:color="auto"/>
              <w:bottom w:val="single" w:sz="4" w:space="0" w:color="auto"/>
              <w:right w:val="single" w:sz="4" w:space="0" w:color="auto"/>
            </w:tcBorders>
            <w:vAlign w:val="center"/>
            <w:tcPrChange w:id="97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Change w:id="97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977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0</w:t>
            </w:r>
          </w:p>
        </w:tc>
      </w:tr>
      <w:tr w:rsidR="0039397D" w:rsidTr="00DA401D">
        <w:trPr>
          <w:trHeight w:val="29"/>
          <w:trPrChange w:id="977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78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78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7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97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978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9785" w:author="ZTE-Ma Zhifeng" w:date="2022-11-30T09:39:00Z">
            <w:trPr>
              <w:gridBefore w:val="6"/>
              <w:gridAfter w:val="0"/>
              <w:wBefore w:w="20" w:type="dxa"/>
              <w:trHeight w:val="29"/>
            </w:trPr>
          </w:trPrChange>
        </w:trPr>
        <w:tc>
          <w:tcPr>
            <w:tcW w:w="1848" w:type="dxa"/>
            <w:tcBorders>
              <w:top w:val="nil"/>
              <w:left w:val="single" w:sz="4" w:space="0" w:color="auto"/>
              <w:bottom w:val="single" w:sz="4" w:space="0" w:color="auto"/>
              <w:right w:val="single" w:sz="4" w:space="0" w:color="auto"/>
            </w:tcBorders>
            <w:vAlign w:val="center"/>
            <w:tcPrChange w:id="978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78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78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978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979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blPrEx>
          <w:tblPrExChange w:id="9791" w:author="ZTE-Ma Zhifeng" w:date="2022-11-30T09:39:00Z">
            <w:tblPrEx>
              <w:tblW w:w="4982" w:type="pct"/>
            </w:tblPrEx>
          </w:tblPrExChange>
        </w:tblPrEx>
        <w:trPr>
          <w:trHeight w:val="29"/>
          <w:ins w:id="9792" w:author="ZTE-Ma Zhifeng" w:date="2022-11-26T17:30:00Z"/>
          <w:trPrChange w:id="9793"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9794"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9795" w:author="ZTE-Ma Zhifeng" w:date="2022-11-26T17:30:00Z"/>
                <w:lang w:val="en-US" w:eastAsia="zh-CN"/>
              </w:rPr>
            </w:pPr>
            <w:ins w:id="9796" w:author="ZTE-Ma Zhifeng" w:date="2022-11-26T17:30:00Z">
              <w:r>
                <w:rPr>
                  <w:lang w:val="en-US" w:eastAsia="zh-CN"/>
                </w:rPr>
                <w:t>CA_n13A-n25A-n77(2A)</w:t>
              </w:r>
            </w:ins>
          </w:p>
        </w:tc>
        <w:tc>
          <w:tcPr>
            <w:tcW w:w="1878" w:type="dxa"/>
            <w:tcBorders>
              <w:top w:val="single" w:sz="4" w:space="0" w:color="auto"/>
              <w:left w:val="single" w:sz="4" w:space="0" w:color="auto"/>
              <w:bottom w:val="nil"/>
              <w:right w:val="single" w:sz="4" w:space="0" w:color="auto"/>
            </w:tcBorders>
            <w:vAlign w:val="center"/>
            <w:tcPrChange w:id="9797"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keepNext/>
              <w:keepLines/>
              <w:spacing w:after="0"/>
              <w:jc w:val="center"/>
              <w:rPr>
                <w:ins w:id="9798" w:author="ZTE-Ma Zhifeng" w:date="2022-11-26T17:30:00Z"/>
                <w:rFonts w:ascii="Arial" w:hAnsi="Arial"/>
                <w:sz w:val="18"/>
                <w:lang w:val="en-US" w:eastAsia="zh-CN"/>
              </w:rPr>
            </w:pPr>
            <w:ins w:id="9799" w:author="ZTE-Ma Zhifeng" w:date="2022-11-26T17:30:00Z">
              <w:r>
                <w:rPr>
                  <w:rFonts w:ascii="Arial" w:hAnsi="Arial"/>
                  <w:sz w:val="18"/>
                  <w:lang w:val="en-US" w:eastAsia="zh-CN"/>
                </w:rPr>
                <w:t>CA_n77(2A)</w:t>
              </w:r>
            </w:ins>
          </w:p>
          <w:p w:rsidR="0039397D" w:rsidRDefault="0039397D" w:rsidP="0039397D">
            <w:pPr>
              <w:keepNext/>
              <w:keepLines/>
              <w:spacing w:after="0"/>
              <w:jc w:val="center"/>
              <w:rPr>
                <w:ins w:id="9800" w:author="ZTE-Ma Zhifeng" w:date="2022-11-26T17:30:00Z"/>
                <w:rFonts w:ascii="Arial" w:hAnsi="Arial"/>
                <w:sz w:val="18"/>
                <w:lang w:val="en-US" w:eastAsia="zh-CN"/>
              </w:rPr>
            </w:pPr>
            <w:ins w:id="9801" w:author="ZTE-Ma Zhifeng" w:date="2022-11-26T17:30:00Z">
              <w:r>
                <w:rPr>
                  <w:rFonts w:ascii="Arial" w:hAnsi="Arial"/>
                  <w:sz w:val="18"/>
                  <w:lang w:val="en-US" w:eastAsia="zh-CN"/>
                </w:rPr>
                <w:t>CA_n13A-n25A</w:t>
              </w:r>
            </w:ins>
          </w:p>
          <w:p w:rsidR="0039397D" w:rsidRDefault="0039397D" w:rsidP="0039397D">
            <w:pPr>
              <w:keepNext/>
              <w:keepLines/>
              <w:spacing w:after="0"/>
              <w:jc w:val="center"/>
              <w:rPr>
                <w:ins w:id="9802" w:author="ZTE-Ma Zhifeng" w:date="2022-11-26T17:30:00Z"/>
                <w:rFonts w:ascii="Arial" w:hAnsi="Arial"/>
                <w:sz w:val="18"/>
                <w:lang w:val="en-US" w:eastAsia="zh-CN"/>
              </w:rPr>
            </w:pPr>
            <w:ins w:id="9803" w:author="ZTE-Ma Zhifeng" w:date="2022-11-26T17:30:00Z">
              <w:r>
                <w:rPr>
                  <w:rFonts w:ascii="Arial" w:hAnsi="Arial"/>
                  <w:sz w:val="18"/>
                  <w:lang w:val="en-US" w:eastAsia="zh-CN"/>
                </w:rPr>
                <w:t>CA_n13A-n77A</w:t>
              </w:r>
            </w:ins>
          </w:p>
          <w:p w:rsidR="0039397D" w:rsidRDefault="0039397D" w:rsidP="0039397D">
            <w:pPr>
              <w:pStyle w:val="TAC"/>
              <w:rPr>
                <w:ins w:id="9804" w:author="ZTE-Ma Zhifeng" w:date="2022-11-26T17:30:00Z"/>
                <w:lang w:val="en-US" w:eastAsia="zh-CN"/>
              </w:rPr>
            </w:pPr>
            <w:ins w:id="9805" w:author="ZTE-Ma Zhifeng" w:date="2022-11-26T17:30:00Z">
              <w:r>
                <w:rPr>
                  <w:lang w:val="en-US" w:eastAsia="zh-CN"/>
                </w:rPr>
                <w:t>CA_n25A-n77A</w:t>
              </w:r>
            </w:ins>
          </w:p>
        </w:tc>
        <w:tc>
          <w:tcPr>
            <w:tcW w:w="849" w:type="dxa"/>
            <w:tcBorders>
              <w:top w:val="single" w:sz="4" w:space="0" w:color="auto"/>
              <w:left w:val="single" w:sz="4" w:space="0" w:color="auto"/>
              <w:bottom w:val="single" w:sz="4" w:space="0" w:color="auto"/>
              <w:right w:val="single" w:sz="4" w:space="0" w:color="auto"/>
            </w:tcBorders>
            <w:vAlign w:val="center"/>
            <w:tcPrChange w:id="9806"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807" w:author="ZTE-Ma Zhifeng" w:date="2022-11-26T17:30:00Z"/>
                <w:lang w:val="en-US" w:eastAsia="zh-CN"/>
              </w:rPr>
            </w:pPr>
            <w:ins w:id="9808" w:author="ZTE-Ma Zhifeng" w:date="2022-11-26T17:30:00Z">
              <w:r>
                <w:rPr>
                  <w:lang w:val="en-US" w:eastAsia="zh-CN"/>
                </w:rPr>
                <w:t>n13</w:t>
              </w:r>
            </w:ins>
          </w:p>
        </w:tc>
        <w:tc>
          <w:tcPr>
            <w:tcW w:w="3370" w:type="dxa"/>
            <w:tcBorders>
              <w:top w:val="single" w:sz="4" w:space="0" w:color="auto"/>
              <w:left w:val="single" w:sz="4" w:space="0" w:color="auto"/>
              <w:bottom w:val="single" w:sz="4" w:space="0" w:color="auto"/>
              <w:right w:val="single" w:sz="4" w:space="0" w:color="auto"/>
            </w:tcBorders>
            <w:vAlign w:val="center"/>
            <w:tcPrChange w:id="9809"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810" w:author="ZTE-Ma Zhifeng" w:date="2022-11-26T17:30:00Z"/>
                <w:lang w:val="en-US" w:eastAsia="zh-CN" w:bidi="ar"/>
              </w:rPr>
            </w:pPr>
            <w:ins w:id="9811" w:author="ZTE-Ma Zhifeng" w:date="2022-11-26T17:30:00Z">
              <w:r>
                <w:rPr>
                  <w:lang w:val="en-US" w:eastAsia="zh-CN" w:bidi="ar"/>
                </w:rPr>
                <w:t>5, 10</w:t>
              </w:r>
            </w:ins>
          </w:p>
        </w:tc>
        <w:tc>
          <w:tcPr>
            <w:tcW w:w="1649" w:type="dxa"/>
            <w:tcBorders>
              <w:top w:val="single" w:sz="4" w:space="0" w:color="auto"/>
              <w:left w:val="single" w:sz="4" w:space="0" w:color="auto"/>
              <w:bottom w:val="nil"/>
              <w:right w:val="single" w:sz="4" w:space="0" w:color="auto"/>
            </w:tcBorders>
            <w:vAlign w:val="center"/>
            <w:tcPrChange w:id="9812"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9813" w:author="ZTE-Ma Zhifeng" w:date="2022-11-26T17:30:00Z"/>
                <w:szCs w:val="18"/>
                <w:lang w:val="en-US" w:eastAsia="zh-CN"/>
              </w:rPr>
            </w:pPr>
            <w:ins w:id="9814" w:author="ZTE-Ma Zhifeng" w:date="2022-11-26T17:30:00Z">
              <w:r>
                <w:rPr>
                  <w:rFonts w:hint="eastAsia"/>
                  <w:szCs w:val="18"/>
                  <w:lang w:val="en-US" w:eastAsia="zh-CN"/>
                </w:rPr>
                <w:t>0</w:t>
              </w:r>
            </w:ins>
          </w:p>
        </w:tc>
      </w:tr>
      <w:tr w:rsidR="0039397D" w:rsidTr="00DA401D">
        <w:tblPrEx>
          <w:tblPrExChange w:id="9815" w:author="ZTE-Ma Zhifeng" w:date="2022-11-30T09:39:00Z">
            <w:tblPrEx>
              <w:tblW w:w="4982" w:type="pct"/>
            </w:tblPrEx>
          </w:tblPrExChange>
        </w:tblPrEx>
        <w:trPr>
          <w:trHeight w:val="29"/>
          <w:ins w:id="9816" w:author="ZTE-Ma Zhifeng" w:date="2022-11-26T17:30:00Z"/>
          <w:trPrChange w:id="9817"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818" w:author="ZTE-Ma Zhifeng" w:date="2022-11-30T09:39:00Z">
              <w:tcPr>
                <w:tcW w:w="1847"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ins w:id="9819" w:author="ZTE-Ma Zhifeng" w:date="2022-11-26T17:30:00Z"/>
                <w:lang w:val="en-US" w:eastAsia="zh-CN"/>
              </w:rPr>
            </w:pPr>
          </w:p>
        </w:tc>
        <w:tc>
          <w:tcPr>
            <w:tcW w:w="1878" w:type="dxa"/>
            <w:tcBorders>
              <w:top w:val="nil"/>
              <w:left w:val="single" w:sz="4" w:space="0" w:color="auto"/>
              <w:bottom w:val="nil"/>
              <w:right w:val="single" w:sz="4" w:space="0" w:color="auto"/>
            </w:tcBorders>
            <w:vAlign w:val="center"/>
            <w:tcPrChange w:id="9820" w:author="ZTE-Ma Zhifeng" w:date="2022-11-30T09:39:00Z">
              <w:tcPr>
                <w:tcW w:w="187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9821" w:author="ZTE-Ma Zhifeng" w:date="2022-11-26T17:3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822"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823" w:author="ZTE-Ma Zhifeng" w:date="2022-11-26T17:30:00Z"/>
                <w:lang w:val="en-US" w:eastAsia="zh-CN"/>
              </w:rPr>
            </w:pPr>
            <w:ins w:id="9824" w:author="ZTE-Ma Zhifeng" w:date="2022-11-26T17:30:00Z">
              <w:r>
                <w:rPr>
                  <w:lang w:val="en-US"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9825"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826" w:author="ZTE-Ma Zhifeng" w:date="2022-11-26T17:30:00Z"/>
                <w:lang w:val="en-US" w:eastAsia="zh-CN" w:bidi="ar"/>
              </w:rPr>
            </w:pPr>
            <w:ins w:id="9827" w:author="ZTE-Ma Zhifeng" w:date="2022-11-26T17:30:00Z">
              <w:r>
                <w:rPr>
                  <w:lang w:val="en-US" w:eastAsia="zh-CN" w:bidi="ar"/>
                </w:rPr>
                <w:t>5, 10, 15, 20, 25, 30, 40</w:t>
              </w:r>
            </w:ins>
          </w:p>
        </w:tc>
        <w:tc>
          <w:tcPr>
            <w:tcW w:w="1649" w:type="dxa"/>
            <w:tcBorders>
              <w:top w:val="nil"/>
              <w:left w:val="single" w:sz="4" w:space="0" w:color="auto"/>
              <w:bottom w:val="nil"/>
              <w:right w:val="single" w:sz="4" w:space="0" w:color="auto"/>
            </w:tcBorders>
            <w:vAlign w:val="center"/>
            <w:tcPrChange w:id="9828" w:author="ZTE-Ma Zhifeng" w:date="2022-11-30T09:39:00Z">
              <w:tcPr>
                <w:tcW w:w="1649"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9829" w:author="ZTE-Ma Zhifeng" w:date="2022-11-26T17:30:00Z"/>
                <w:szCs w:val="18"/>
                <w:lang w:val="en-US" w:eastAsia="zh-CN"/>
              </w:rPr>
            </w:pPr>
          </w:p>
        </w:tc>
      </w:tr>
      <w:tr w:rsidR="0039397D" w:rsidTr="00DA401D">
        <w:tblPrEx>
          <w:tblPrExChange w:id="9830" w:author="ZTE-Ma Zhifeng" w:date="2022-11-30T09:39:00Z">
            <w:tblPrEx>
              <w:tblW w:w="4982" w:type="pct"/>
            </w:tblPrEx>
          </w:tblPrExChange>
        </w:tblPrEx>
        <w:trPr>
          <w:trHeight w:val="29"/>
          <w:ins w:id="9831" w:author="ZTE-Ma Zhifeng" w:date="2022-11-26T17:30:00Z"/>
          <w:trPrChange w:id="9832"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833"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834" w:author="ZTE-Ma Zhifeng" w:date="2022-11-26T17:30:00Z"/>
                <w:lang w:val="en-US" w:eastAsia="zh-CN"/>
              </w:rPr>
            </w:pPr>
          </w:p>
        </w:tc>
        <w:tc>
          <w:tcPr>
            <w:tcW w:w="1878" w:type="dxa"/>
            <w:tcBorders>
              <w:top w:val="nil"/>
              <w:left w:val="single" w:sz="4" w:space="0" w:color="auto"/>
              <w:bottom w:val="single" w:sz="4" w:space="0" w:color="auto"/>
              <w:right w:val="single" w:sz="4" w:space="0" w:color="auto"/>
            </w:tcBorders>
            <w:vAlign w:val="center"/>
            <w:tcPrChange w:id="9835"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836" w:author="ZTE-Ma Zhifeng" w:date="2022-11-26T17:3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837"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838" w:author="ZTE-Ma Zhifeng" w:date="2022-11-26T17:30:00Z"/>
                <w:lang w:val="en-US" w:eastAsia="zh-CN"/>
              </w:rPr>
            </w:pPr>
            <w:ins w:id="9839" w:author="ZTE-Ma Zhifeng" w:date="2022-11-26T17:30:00Z">
              <w:r>
                <w:rPr>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9840"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841" w:author="ZTE-Ma Zhifeng" w:date="2022-11-26T17:30:00Z"/>
                <w:lang w:val="en-US" w:eastAsia="zh-CN" w:bidi="ar"/>
              </w:rPr>
            </w:pPr>
            <w:ins w:id="9842" w:author="ZTE-Ma Zhifeng" w:date="2022-11-26T17:30:00Z">
              <w:r>
                <w:rPr>
                  <w:lang w:val="en-US" w:eastAsia="zh-CN" w:bidi="ar"/>
                </w:rPr>
                <w:t>CA_n77(2A)_BCS1</w:t>
              </w:r>
            </w:ins>
          </w:p>
        </w:tc>
        <w:tc>
          <w:tcPr>
            <w:tcW w:w="1649" w:type="dxa"/>
            <w:tcBorders>
              <w:top w:val="nil"/>
              <w:left w:val="single" w:sz="4" w:space="0" w:color="auto"/>
              <w:bottom w:val="single" w:sz="4" w:space="0" w:color="auto"/>
              <w:right w:val="single" w:sz="4" w:space="0" w:color="auto"/>
            </w:tcBorders>
            <w:vAlign w:val="center"/>
            <w:tcPrChange w:id="9843"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844" w:author="ZTE-Ma Zhifeng" w:date="2022-11-26T17:30:00Z"/>
                <w:szCs w:val="18"/>
                <w:lang w:val="en-US" w:eastAsia="zh-CN"/>
              </w:rPr>
            </w:pPr>
          </w:p>
        </w:tc>
      </w:tr>
      <w:tr w:rsidR="0039397D" w:rsidTr="00DA401D">
        <w:trPr>
          <w:trHeight w:val="29"/>
          <w:trPrChange w:id="984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84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Change w:id="984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rsidR="0039397D" w:rsidRDefault="0039397D" w:rsidP="0039397D">
            <w:pPr>
              <w:keepNext/>
              <w:keepLines/>
              <w:spacing w:after="0"/>
              <w:jc w:val="center"/>
              <w:rPr>
                <w:ins w:id="9848" w:author="ZTE-Ma Zhifeng" w:date="2022-11-26T17:30:00Z"/>
                <w:rFonts w:ascii="Arial" w:hAnsi="Arial"/>
                <w:sz w:val="18"/>
                <w:lang w:val="en-US" w:eastAsia="zh-CN"/>
              </w:rPr>
            </w:pPr>
            <w:ins w:id="9849" w:author="ZTE-Ma Zhifeng" w:date="2022-11-26T17:30:00Z">
              <w:r>
                <w:rPr>
                  <w:rFonts w:ascii="Arial" w:hAnsi="Arial"/>
                  <w:sz w:val="18"/>
                  <w:lang w:val="en-US" w:eastAsia="zh-CN"/>
                </w:rPr>
                <w:t>CA_n13A-n66A</w:t>
              </w:r>
            </w:ins>
          </w:p>
          <w:p w:rsidR="0039397D" w:rsidRDefault="0039397D" w:rsidP="0039397D">
            <w:pPr>
              <w:keepNext/>
              <w:keepLines/>
              <w:spacing w:after="0"/>
              <w:jc w:val="center"/>
              <w:rPr>
                <w:ins w:id="9850" w:author="ZTE-Ma Zhifeng" w:date="2022-11-26T17:30:00Z"/>
                <w:rFonts w:ascii="Arial" w:hAnsi="Arial"/>
                <w:sz w:val="18"/>
                <w:lang w:val="en-US" w:eastAsia="zh-CN"/>
              </w:rPr>
            </w:pPr>
            <w:ins w:id="9851" w:author="ZTE-Ma Zhifeng" w:date="2022-11-26T17:30:00Z">
              <w:r>
                <w:rPr>
                  <w:rFonts w:ascii="Arial" w:hAnsi="Arial"/>
                  <w:sz w:val="18"/>
                  <w:lang w:val="en-US" w:eastAsia="zh-CN"/>
                </w:rPr>
                <w:t>CA_n13A-n77A</w:t>
              </w:r>
            </w:ins>
          </w:p>
          <w:p w:rsidR="0039397D" w:rsidRDefault="0039397D" w:rsidP="0039397D">
            <w:pPr>
              <w:pStyle w:val="TAC"/>
              <w:rPr>
                <w:lang w:val="en-US" w:eastAsia="zh-CN"/>
              </w:rPr>
            </w:pPr>
            <w:ins w:id="9852" w:author="ZTE-Ma Zhifeng" w:date="2022-11-26T17:30:00Z">
              <w:r>
                <w:rPr>
                  <w:lang w:val="en-US" w:eastAsia="zh-CN"/>
                </w:rPr>
                <w:t>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985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Change w:id="985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985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0</w:t>
            </w:r>
          </w:p>
        </w:tc>
      </w:tr>
      <w:tr w:rsidR="0039397D" w:rsidTr="00DA401D">
        <w:trPr>
          <w:trHeight w:val="29"/>
          <w:trPrChange w:id="985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85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85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85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986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986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9862" w:author="ZTE-Ma Zhifeng" w:date="2022-11-30T09:39:00Z">
            <w:trPr>
              <w:gridBefore w:val="6"/>
              <w:gridAfter w:val="0"/>
              <w:wBefore w:w="20" w:type="dxa"/>
              <w:trHeight w:val="29"/>
            </w:trPr>
          </w:trPrChange>
        </w:trPr>
        <w:tc>
          <w:tcPr>
            <w:tcW w:w="1848" w:type="dxa"/>
            <w:tcBorders>
              <w:top w:val="nil"/>
              <w:left w:val="single" w:sz="4" w:space="0" w:color="auto"/>
              <w:bottom w:val="single" w:sz="4" w:space="0" w:color="auto"/>
              <w:right w:val="single" w:sz="4" w:space="0" w:color="auto"/>
            </w:tcBorders>
            <w:vAlign w:val="center"/>
            <w:tcPrChange w:id="986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86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86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986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986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blPrEx>
          <w:tblPrExChange w:id="9868" w:author="ZTE-Ma Zhifeng" w:date="2022-11-30T09:39:00Z">
            <w:tblPrEx>
              <w:tblW w:w="4982" w:type="pct"/>
            </w:tblPrEx>
          </w:tblPrExChange>
        </w:tblPrEx>
        <w:trPr>
          <w:trHeight w:val="29"/>
          <w:trPrChange w:id="9869"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9870"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9871" w:author="ZTE-Ma Zhifeng" w:date="2022-11-26T17:31:00Z"/>
                <w:lang w:val="en-US" w:eastAsia="zh-CN"/>
              </w:rPr>
            </w:pPr>
            <w:ins w:id="9872" w:author="ZTE-Ma Zhifeng" w:date="2022-11-26T17:31:00Z">
              <w:r>
                <w:rPr>
                  <w:lang w:val="en-US" w:eastAsia="zh-CN"/>
                </w:rPr>
                <w:t>CA_n13A-n66A-n77(2A)</w:t>
              </w:r>
            </w:ins>
          </w:p>
        </w:tc>
        <w:tc>
          <w:tcPr>
            <w:tcW w:w="1878" w:type="dxa"/>
            <w:tcBorders>
              <w:top w:val="single" w:sz="4" w:space="0" w:color="auto"/>
              <w:left w:val="single" w:sz="4" w:space="0" w:color="auto"/>
              <w:bottom w:val="nil"/>
              <w:right w:val="single" w:sz="4" w:space="0" w:color="auto"/>
            </w:tcBorders>
            <w:vAlign w:val="center"/>
            <w:tcPrChange w:id="9873"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keepNext/>
              <w:keepLines/>
              <w:spacing w:after="0"/>
              <w:jc w:val="center"/>
              <w:rPr>
                <w:ins w:id="9874" w:author="ZTE-Ma Zhifeng" w:date="2022-11-26T17:31:00Z"/>
                <w:rFonts w:ascii="Arial" w:hAnsi="Arial"/>
                <w:sz w:val="18"/>
                <w:lang w:val="en-US" w:eastAsia="zh-CN"/>
              </w:rPr>
            </w:pPr>
            <w:ins w:id="9875" w:author="ZTE-Ma Zhifeng" w:date="2022-11-26T17:31:00Z">
              <w:r>
                <w:rPr>
                  <w:rFonts w:ascii="Arial" w:hAnsi="Arial"/>
                  <w:sz w:val="18"/>
                  <w:lang w:val="en-US" w:eastAsia="zh-CN"/>
                </w:rPr>
                <w:t>CA_n77(2A)</w:t>
              </w:r>
            </w:ins>
          </w:p>
          <w:p w:rsidR="0039397D" w:rsidRDefault="0039397D" w:rsidP="0039397D">
            <w:pPr>
              <w:keepNext/>
              <w:keepLines/>
              <w:spacing w:after="0"/>
              <w:jc w:val="center"/>
              <w:rPr>
                <w:ins w:id="9876" w:author="ZTE-Ma Zhifeng" w:date="2022-11-26T17:31:00Z"/>
                <w:rFonts w:ascii="Arial" w:hAnsi="Arial"/>
                <w:sz w:val="18"/>
                <w:lang w:val="en-US" w:eastAsia="zh-CN"/>
              </w:rPr>
            </w:pPr>
            <w:ins w:id="9877" w:author="ZTE-Ma Zhifeng" w:date="2022-11-26T17:31:00Z">
              <w:r>
                <w:rPr>
                  <w:rFonts w:ascii="Arial" w:hAnsi="Arial"/>
                  <w:sz w:val="18"/>
                  <w:lang w:val="en-US" w:eastAsia="zh-CN"/>
                </w:rPr>
                <w:t>CA_n13A-n66A</w:t>
              </w:r>
            </w:ins>
          </w:p>
          <w:p w:rsidR="0039397D" w:rsidRDefault="0039397D" w:rsidP="0039397D">
            <w:pPr>
              <w:keepNext/>
              <w:keepLines/>
              <w:spacing w:after="0"/>
              <w:jc w:val="center"/>
              <w:rPr>
                <w:ins w:id="9878" w:author="ZTE-Ma Zhifeng" w:date="2022-11-26T17:31:00Z"/>
                <w:rFonts w:ascii="Arial" w:hAnsi="Arial"/>
                <w:sz w:val="18"/>
                <w:lang w:val="en-US" w:eastAsia="zh-CN"/>
              </w:rPr>
            </w:pPr>
            <w:ins w:id="9879" w:author="ZTE-Ma Zhifeng" w:date="2022-11-26T17:31:00Z">
              <w:r>
                <w:rPr>
                  <w:rFonts w:ascii="Arial" w:hAnsi="Arial"/>
                  <w:sz w:val="18"/>
                  <w:lang w:val="en-US" w:eastAsia="zh-CN"/>
                </w:rPr>
                <w:t>CA_n13A-n77A</w:t>
              </w:r>
            </w:ins>
          </w:p>
          <w:p w:rsidR="0039397D" w:rsidRDefault="0039397D" w:rsidP="0039397D">
            <w:pPr>
              <w:pStyle w:val="TAC"/>
              <w:rPr>
                <w:ins w:id="9880" w:author="ZTE-Ma Zhifeng" w:date="2022-11-26T17:31:00Z"/>
                <w:lang w:val="en-US" w:eastAsia="zh-CN"/>
              </w:rPr>
            </w:pPr>
            <w:ins w:id="9881" w:author="ZTE-Ma Zhifeng" w:date="2022-11-26T17:31:00Z">
              <w:r>
                <w:rPr>
                  <w:lang w:val="en-US" w:eastAsia="zh-CN"/>
                </w:rPr>
                <w:t>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9882"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883" w:author="ZTE-Ma Zhifeng" w:date="2022-11-26T17:31:00Z"/>
                <w:lang w:val="en-US" w:eastAsia="zh-CN"/>
              </w:rPr>
            </w:pPr>
            <w:ins w:id="9884" w:author="ZTE-Ma Zhifeng" w:date="2022-11-26T17:31:00Z">
              <w:r>
                <w:rPr>
                  <w:lang w:val="en-US" w:eastAsia="zh-CN"/>
                </w:rPr>
                <w:t>n13</w:t>
              </w:r>
            </w:ins>
          </w:p>
        </w:tc>
        <w:tc>
          <w:tcPr>
            <w:tcW w:w="3370" w:type="dxa"/>
            <w:tcBorders>
              <w:top w:val="single" w:sz="4" w:space="0" w:color="auto"/>
              <w:left w:val="single" w:sz="4" w:space="0" w:color="auto"/>
              <w:bottom w:val="single" w:sz="4" w:space="0" w:color="auto"/>
              <w:right w:val="single" w:sz="4" w:space="0" w:color="auto"/>
            </w:tcBorders>
            <w:vAlign w:val="center"/>
            <w:tcPrChange w:id="9885"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886" w:author="ZTE-Ma Zhifeng" w:date="2022-11-26T17:31:00Z"/>
                <w:lang w:val="en-US" w:eastAsia="zh-CN" w:bidi="ar"/>
              </w:rPr>
            </w:pPr>
            <w:ins w:id="9887" w:author="ZTE-Ma Zhifeng" w:date="2022-11-26T17:31:00Z">
              <w:r>
                <w:rPr>
                  <w:lang w:val="en-US" w:eastAsia="zh-CN" w:bidi="ar"/>
                </w:rPr>
                <w:t>5, 10</w:t>
              </w:r>
            </w:ins>
          </w:p>
        </w:tc>
        <w:tc>
          <w:tcPr>
            <w:tcW w:w="1649" w:type="dxa"/>
            <w:tcBorders>
              <w:top w:val="single" w:sz="4" w:space="0" w:color="auto"/>
              <w:left w:val="single" w:sz="4" w:space="0" w:color="auto"/>
              <w:bottom w:val="nil"/>
              <w:right w:val="single" w:sz="4" w:space="0" w:color="auto"/>
            </w:tcBorders>
            <w:vAlign w:val="center"/>
            <w:tcPrChange w:id="9888"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9889" w:author="ZTE-Ma Zhifeng" w:date="2022-11-26T17:31:00Z"/>
                <w:szCs w:val="18"/>
                <w:lang w:val="en-US" w:eastAsia="zh-CN"/>
              </w:rPr>
            </w:pPr>
            <w:ins w:id="9890" w:author="ZTE-Ma Zhifeng" w:date="2022-11-26T17:31:00Z">
              <w:r>
                <w:rPr>
                  <w:rFonts w:hint="eastAsia"/>
                  <w:szCs w:val="18"/>
                  <w:lang w:val="en-US" w:eastAsia="zh-CN"/>
                </w:rPr>
                <w:t>0</w:t>
              </w:r>
            </w:ins>
          </w:p>
        </w:tc>
      </w:tr>
      <w:tr w:rsidR="0039397D" w:rsidTr="00DA401D">
        <w:tblPrEx>
          <w:tblPrExChange w:id="9891" w:author="ZTE-Ma Zhifeng" w:date="2022-11-30T09:39:00Z">
            <w:tblPrEx>
              <w:tblW w:w="4982" w:type="pct"/>
            </w:tblPrEx>
          </w:tblPrExChange>
        </w:tblPrEx>
        <w:trPr>
          <w:trHeight w:val="29"/>
          <w:trPrChange w:id="9892"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893" w:author="ZTE-Ma Zhifeng" w:date="2022-11-30T09:39:00Z">
              <w:tcPr>
                <w:tcW w:w="1847"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ins w:id="9894" w:author="ZTE-Ma Zhifeng" w:date="2022-11-26T17:31:00Z"/>
                <w:lang w:val="en-US" w:eastAsia="zh-CN"/>
              </w:rPr>
            </w:pPr>
          </w:p>
        </w:tc>
        <w:tc>
          <w:tcPr>
            <w:tcW w:w="1878" w:type="dxa"/>
            <w:tcBorders>
              <w:top w:val="nil"/>
              <w:left w:val="single" w:sz="4" w:space="0" w:color="auto"/>
              <w:bottom w:val="nil"/>
              <w:right w:val="single" w:sz="4" w:space="0" w:color="auto"/>
            </w:tcBorders>
            <w:vAlign w:val="center"/>
            <w:tcPrChange w:id="9895" w:author="ZTE-Ma Zhifeng" w:date="2022-11-30T09:39:00Z">
              <w:tcPr>
                <w:tcW w:w="187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9896" w:author="ZTE-Ma Zhifeng" w:date="2022-11-26T17:3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897"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898" w:author="ZTE-Ma Zhifeng" w:date="2022-11-26T17:31:00Z"/>
                <w:lang w:val="en-US" w:eastAsia="zh-CN"/>
              </w:rPr>
            </w:pPr>
            <w:ins w:id="9899" w:author="ZTE-Ma Zhifeng" w:date="2022-11-26T17:31: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9900"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901" w:author="ZTE-Ma Zhifeng" w:date="2022-11-26T17:31:00Z"/>
                <w:lang w:val="en-US" w:eastAsia="zh-CN" w:bidi="ar"/>
              </w:rPr>
            </w:pPr>
            <w:ins w:id="9902" w:author="ZTE-Ma Zhifeng" w:date="2022-11-26T17:31:00Z">
              <w:r>
                <w:rPr>
                  <w:lang w:val="en-US" w:eastAsia="zh-CN" w:bidi="ar"/>
                </w:rPr>
                <w:t>10, 15, 20, 25, 30, 40</w:t>
              </w:r>
            </w:ins>
          </w:p>
        </w:tc>
        <w:tc>
          <w:tcPr>
            <w:tcW w:w="1649" w:type="dxa"/>
            <w:tcBorders>
              <w:top w:val="nil"/>
              <w:left w:val="single" w:sz="4" w:space="0" w:color="auto"/>
              <w:bottom w:val="nil"/>
              <w:right w:val="single" w:sz="4" w:space="0" w:color="auto"/>
            </w:tcBorders>
            <w:vAlign w:val="center"/>
            <w:tcPrChange w:id="9903" w:author="ZTE-Ma Zhifeng" w:date="2022-11-30T09:39:00Z">
              <w:tcPr>
                <w:tcW w:w="1649"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9904" w:author="ZTE-Ma Zhifeng" w:date="2022-11-26T17:31:00Z"/>
                <w:szCs w:val="18"/>
                <w:lang w:val="en-US" w:eastAsia="zh-CN"/>
              </w:rPr>
            </w:pPr>
          </w:p>
        </w:tc>
      </w:tr>
      <w:tr w:rsidR="0039397D" w:rsidTr="00DA401D">
        <w:tblPrEx>
          <w:tblPrExChange w:id="9905" w:author="ZTE-Ma Zhifeng" w:date="2022-11-30T09:39:00Z">
            <w:tblPrEx>
              <w:tblW w:w="4982" w:type="pct"/>
            </w:tblPrEx>
          </w:tblPrExChange>
        </w:tblPrEx>
        <w:trPr>
          <w:trHeight w:val="29"/>
          <w:trPrChange w:id="9906"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907"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908" w:author="ZTE-Ma Zhifeng" w:date="2022-11-26T17:31:00Z"/>
                <w:lang w:val="en-US" w:eastAsia="zh-CN"/>
              </w:rPr>
            </w:pPr>
          </w:p>
        </w:tc>
        <w:tc>
          <w:tcPr>
            <w:tcW w:w="1878" w:type="dxa"/>
            <w:tcBorders>
              <w:top w:val="nil"/>
              <w:left w:val="single" w:sz="4" w:space="0" w:color="auto"/>
              <w:bottom w:val="single" w:sz="4" w:space="0" w:color="auto"/>
              <w:right w:val="single" w:sz="4" w:space="0" w:color="auto"/>
            </w:tcBorders>
            <w:vAlign w:val="center"/>
            <w:tcPrChange w:id="9909"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910" w:author="ZTE-Ma Zhifeng" w:date="2022-11-26T17:3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911"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912" w:author="ZTE-Ma Zhifeng" w:date="2022-11-26T17:31:00Z"/>
                <w:lang w:val="en-US" w:eastAsia="zh-CN"/>
              </w:rPr>
            </w:pPr>
            <w:ins w:id="9913" w:author="ZTE-Ma Zhifeng" w:date="2022-11-26T17:31:00Z">
              <w:r>
                <w:rPr>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9914"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9915" w:author="ZTE-Ma Zhifeng" w:date="2022-11-26T17:31:00Z"/>
                <w:lang w:val="en-US" w:eastAsia="zh-CN" w:bidi="ar"/>
              </w:rPr>
            </w:pPr>
            <w:ins w:id="9916" w:author="ZTE-Ma Zhifeng" w:date="2022-11-26T17:31:00Z">
              <w:r>
                <w:rPr>
                  <w:lang w:val="en-US" w:eastAsia="zh-CN" w:bidi="ar"/>
                </w:rPr>
                <w:t>CA_n77(2A)_BCS1</w:t>
              </w:r>
            </w:ins>
          </w:p>
        </w:tc>
        <w:tc>
          <w:tcPr>
            <w:tcW w:w="1649" w:type="dxa"/>
            <w:tcBorders>
              <w:top w:val="nil"/>
              <w:left w:val="single" w:sz="4" w:space="0" w:color="auto"/>
              <w:bottom w:val="single" w:sz="4" w:space="0" w:color="auto"/>
              <w:right w:val="single" w:sz="4" w:space="0" w:color="auto"/>
            </w:tcBorders>
            <w:vAlign w:val="center"/>
            <w:tcPrChange w:id="9917"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9918" w:author="ZTE-Ma Zhifeng" w:date="2022-11-26T17:31:00Z"/>
                <w:szCs w:val="18"/>
                <w:lang w:val="en-US" w:eastAsia="zh-CN"/>
              </w:rPr>
            </w:pPr>
          </w:p>
        </w:tc>
      </w:tr>
      <w:tr w:rsidR="0039397D" w:rsidTr="00DA401D">
        <w:trPr>
          <w:trHeight w:val="29"/>
          <w:trPrChange w:id="991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992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Change w:id="992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s-US" w:eastAsia="zh-CN"/>
              </w:rPr>
            </w:pPr>
            <w:r>
              <w:rPr>
                <w:rFonts w:cs="Arial"/>
                <w:szCs w:val="18"/>
                <w:lang w:val="es-US" w:eastAsia="zh-CN"/>
              </w:rPr>
              <w:t>CA_n14A-n30A</w:t>
            </w:r>
          </w:p>
          <w:p w:rsidR="0039397D" w:rsidRDefault="0039397D" w:rsidP="0039397D">
            <w:pPr>
              <w:pStyle w:val="TAC"/>
              <w:rPr>
                <w:rFonts w:cs="Arial"/>
                <w:szCs w:val="18"/>
                <w:lang w:val="es-US" w:eastAsia="zh-CN"/>
              </w:rPr>
            </w:pPr>
            <w:r>
              <w:rPr>
                <w:rFonts w:cs="Arial"/>
                <w:szCs w:val="18"/>
                <w:lang w:val="es-US" w:eastAsia="zh-CN"/>
              </w:rPr>
              <w:t>CA_n14A-n66A</w:t>
            </w:r>
          </w:p>
          <w:p w:rsidR="0039397D" w:rsidRDefault="0039397D" w:rsidP="0039397D">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Change w:id="99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Change w:id="99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992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992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92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92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9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Change w:id="99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993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93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93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93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9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99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993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93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93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Change w:id="993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s-US" w:eastAsia="zh-CN"/>
              </w:rPr>
            </w:pPr>
            <w:r>
              <w:rPr>
                <w:rFonts w:cs="Arial"/>
                <w:szCs w:val="18"/>
                <w:lang w:val="es-US" w:eastAsia="zh-CN"/>
              </w:rPr>
              <w:t>CA_n14A-n30A</w:t>
            </w:r>
          </w:p>
          <w:p w:rsidR="0039397D" w:rsidRDefault="0039397D" w:rsidP="0039397D">
            <w:pPr>
              <w:pStyle w:val="TAC"/>
              <w:rPr>
                <w:rFonts w:cs="Arial"/>
                <w:szCs w:val="18"/>
                <w:lang w:val="es-US" w:eastAsia="zh-CN"/>
              </w:rPr>
            </w:pPr>
            <w:r>
              <w:rPr>
                <w:rFonts w:cs="Arial"/>
                <w:szCs w:val="18"/>
                <w:lang w:val="es-US" w:eastAsia="zh-CN"/>
              </w:rPr>
              <w:t>CA_n14A-n66A</w:t>
            </w:r>
          </w:p>
          <w:p w:rsidR="0039397D" w:rsidRDefault="0039397D" w:rsidP="0039397D">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Change w:id="99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Change w:id="99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994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994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94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94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9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Change w:id="99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994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94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95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95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9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99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Change w:id="995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95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995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Change w:id="995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s-US" w:eastAsia="zh-CN"/>
              </w:rPr>
            </w:pPr>
            <w:r>
              <w:rPr>
                <w:rFonts w:cs="Arial"/>
                <w:szCs w:val="18"/>
                <w:lang w:val="es-US" w:eastAsia="zh-CN"/>
              </w:rPr>
              <w:t>CA_n14A-n30A</w:t>
            </w:r>
          </w:p>
          <w:p w:rsidR="0039397D" w:rsidRDefault="0039397D" w:rsidP="0039397D">
            <w:pPr>
              <w:pStyle w:val="TAC"/>
              <w:rPr>
                <w:rFonts w:cs="Arial"/>
                <w:szCs w:val="18"/>
                <w:lang w:val="es-US" w:eastAsia="zh-CN"/>
              </w:rPr>
            </w:pPr>
            <w:r>
              <w:rPr>
                <w:rFonts w:cs="Arial"/>
                <w:szCs w:val="18"/>
                <w:lang w:val="es-US" w:eastAsia="zh-CN"/>
              </w:rPr>
              <w:t>CA_n14A-n66A</w:t>
            </w:r>
          </w:p>
          <w:p w:rsidR="0039397D" w:rsidRDefault="0039397D" w:rsidP="0039397D">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Change w:id="99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Change w:id="99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996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996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96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96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9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Change w:id="99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Change w:id="996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96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96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96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9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99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Change w:id="997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997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97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Change w:id="997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vertAlign w:val="superscript"/>
                <w:lang w:val="en-US"/>
              </w:rPr>
            </w:pPr>
            <w:r>
              <w:rPr>
                <w:rFonts w:cs="Arial"/>
                <w:lang w:val="en-US"/>
              </w:rPr>
              <w:t>n77</w:t>
            </w:r>
            <w:r>
              <w:rPr>
                <w:rFonts w:cs="Arial"/>
                <w:vertAlign w:val="superscript"/>
                <w:lang w:val="en-US"/>
              </w:rPr>
              <w:t>7</w:t>
            </w:r>
          </w:p>
          <w:p w:rsidR="0039397D" w:rsidRDefault="0039397D" w:rsidP="0039397D">
            <w:pPr>
              <w:pStyle w:val="TAC"/>
              <w:rPr>
                <w:lang w:val="en-US" w:eastAsia="zh-CN"/>
              </w:rPr>
            </w:pPr>
            <w:r>
              <w:rPr>
                <w:lang w:val="en-US" w:eastAsia="zh-CN"/>
              </w:rPr>
              <w:t>CA_n14A-n30A</w:t>
            </w:r>
          </w:p>
          <w:p w:rsidR="0039397D" w:rsidRDefault="0039397D" w:rsidP="0039397D">
            <w:pPr>
              <w:pStyle w:val="TAC"/>
              <w:rPr>
                <w:vertAlign w:val="superscript"/>
                <w:lang w:val="en-US" w:eastAsia="zh-CN"/>
              </w:rPr>
            </w:pPr>
            <w:r>
              <w:rPr>
                <w:lang w:val="en-US" w:eastAsia="zh-CN"/>
              </w:rPr>
              <w:t>CA_n14A-n77A</w:t>
            </w:r>
            <w:r>
              <w:rPr>
                <w:vertAlign w:val="superscript"/>
                <w:lang w:val="en-US" w:eastAsia="zh-CN"/>
              </w:rPr>
              <w:t>7</w:t>
            </w:r>
          </w:p>
          <w:p w:rsidR="0039397D" w:rsidRDefault="0039397D" w:rsidP="0039397D">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99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Change w:id="99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997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0</w:t>
            </w:r>
          </w:p>
        </w:tc>
      </w:tr>
      <w:tr w:rsidR="0039397D" w:rsidTr="00DA401D">
        <w:trPr>
          <w:trHeight w:val="29"/>
          <w:trPrChange w:id="997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98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98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9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Change w:id="99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998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998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98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998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9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99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999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999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999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Change w:id="999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 w:val="16"/>
                <w:szCs w:val="18"/>
                <w:lang w:val="en-US" w:eastAsia="zh-CN"/>
              </w:rPr>
            </w:pPr>
            <w:r>
              <w:rPr>
                <w:rFonts w:cs="Arial"/>
                <w:szCs w:val="18"/>
              </w:rPr>
              <w:t>n77</w:t>
            </w:r>
            <w:r>
              <w:rPr>
                <w:rFonts w:cs="Arial"/>
                <w:szCs w:val="18"/>
                <w:vertAlign w:val="superscript"/>
              </w:rPr>
              <w:t>7</w:t>
            </w:r>
          </w:p>
          <w:p w:rsidR="0039397D" w:rsidRDefault="0039397D" w:rsidP="0039397D">
            <w:pPr>
              <w:pStyle w:val="TAC"/>
              <w:rPr>
                <w:lang w:val="en-US" w:eastAsia="zh-CN"/>
              </w:rPr>
            </w:pPr>
            <w:r>
              <w:rPr>
                <w:lang w:val="en-US" w:eastAsia="zh-CN"/>
              </w:rPr>
              <w:t>CA_n14A-n30A</w:t>
            </w:r>
          </w:p>
          <w:p w:rsidR="0039397D" w:rsidRDefault="0039397D" w:rsidP="0039397D">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99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Change w:id="99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999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0</w:t>
            </w:r>
          </w:p>
        </w:tc>
      </w:tr>
      <w:tr w:rsidR="0039397D" w:rsidTr="00DA401D">
        <w:trPr>
          <w:trHeight w:val="29"/>
          <w:trPrChange w:id="999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999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999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00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Change w:id="100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1000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000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00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000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0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00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1000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000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01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Change w:id="1001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vertAlign w:val="superscript"/>
                <w:lang w:val="en-US"/>
              </w:rPr>
            </w:pPr>
            <w:r>
              <w:rPr>
                <w:lang w:val="en-US"/>
              </w:rPr>
              <w:t>n77</w:t>
            </w:r>
            <w:r>
              <w:rPr>
                <w:vertAlign w:val="superscript"/>
                <w:lang w:val="en-US"/>
              </w:rPr>
              <w:t>7</w:t>
            </w:r>
          </w:p>
          <w:p w:rsidR="0039397D" w:rsidRDefault="0039397D" w:rsidP="0039397D">
            <w:pPr>
              <w:pStyle w:val="TAC"/>
              <w:rPr>
                <w:lang w:val="en-US" w:eastAsia="zh-CN"/>
              </w:rPr>
            </w:pPr>
            <w:r>
              <w:rPr>
                <w:lang w:val="en-US" w:eastAsia="zh-CN"/>
              </w:rPr>
              <w:t>CA_n14A-n66A</w:t>
            </w:r>
          </w:p>
          <w:p w:rsidR="0039397D" w:rsidRDefault="0039397D" w:rsidP="0039397D">
            <w:pPr>
              <w:pStyle w:val="TAC"/>
              <w:rPr>
                <w:vertAlign w:val="superscript"/>
                <w:lang w:val="en-US" w:eastAsia="zh-CN"/>
              </w:rPr>
            </w:pPr>
            <w:r>
              <w:rPr>
                <w:lang w:val="en-US" w:eastAsia="zh-CN"/>
              </w:rPr>
              <w:t>CA_n14A-n77A</w:t>
            </w:r>
            <w:r>
              <w:rPr>
                <w:vertAlign w:val="superscript"/>
                <w:lang w:val="en-US" w:eastAsia="zh-CN"/>
              </w:rPr>
              <w:t>7</w:t>
            </w:r>
          </w:p>
          <w:p w:rsidR="0039397D" w:rsidRDefault="0039397D" w:rsidP="0039397D">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1001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Change w:id="100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1001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0</w:t>
            </w:r>
          </w:p>
        </w:tc>
      </w:tr>
      <w:tr w:rsidR="0039397D" w:rsidTr="00DA401D">
        <w:trPr>
          <w:trHeight w:val="29"/>
          <w:trPrChange w:id="1001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01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01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01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00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002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002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02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002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0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00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002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002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02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Change w:id="1002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t>n77</w:t>
            </w:r>
            <w:r>
              <w:rPr>
                <w:vertAlign w:val="superscript"/>
              </w:rPr>
              <w:t>7</w:t>
            </w:r>
          </w:p>
          <w:p w:rsidR="0039397D" w:rsidRDefault="0039397D" w:rsidP="0039397D">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1003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Change w:id="100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003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0</w:t>
            </w:r>
          </w:p>
        </w:tc>
      </w:tr>
      <w:tr w:rsidR="0039397D" w:rsidTr="00DA401D">
        <w:trPr>
          <w:trHeight w:val="29"/>
          <w:trPrChange w:id="1003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03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03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0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00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1003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03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04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004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04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00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004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04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04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Change w:id="1004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t>n77</w:t>
            </w:r>
            <w:r>
              <w:rPr>
                <w:vertAlign w:val="superscript"/>
              </w:rPr>
              <w:t>7</w:t>
            </w:r>
          </w:p>
          <w:p w:rsidR="0039397D" w:rsidRDefault="0039397D" w:rsidP="0039397D">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100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Change w:id="100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005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0</w:t>
            </w:r>
          </w:p>
        </w:tc>
      </w:tr>
      <w:tr w:rsidR="0039397D" w:rsidTr="00DA401D">
        <w:trPr>
          <w:trHeight w:val="29"/>
          <w:trPrChange w:id="1005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05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05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0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00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005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057"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005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005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06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006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1006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ins w:id="10063" w:author="ZTE-Ma Zhifeng" w:date="2022-08-28T17:55:00Z"/>
          <w:trPrChange w:id="10064"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006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0066" w:author="ZTE-Ma Zhifeng" w:date="2022-08-28T17:55:00Z"/>
                <w:lang w:val="en-US" w:eastAsia="zh-CN"/>
              </w:rPr>
            </w:pPr>
            <w:ins w:id="10067" w:author="ZTE-Ma Zhifeng" w:date="2022-08-28T17:56:00Z">
              <w:r>
                <w:rPr>
                  <w:rFonts w:eastAsia="宋体"/>
                  <w:kern w:val="2"/>
                  <w:szCs w:val="22"/>
                  <w:lang w:val="en-US" w:eastAsia="zh-CN"/>
                </w:rPr>
                <w:t>CA_n14A-n66(2A)-n77(2A)</w:t>
              </w:r>
            </w:ins>
          </w:p>
        </w:tc>
        <w:tc>
          <w:tcPr>
            <w:tcW w:w="1878" w:type="dxa"/>
            <w:tcBorders>
              <w:top w:val="single" w:sz="4" w:space="0" w:color="auto"/>
              <w:left w:val="single" w:sz="4" w:space="0" w:color="auto"/>
              <w:bottom w:val="nil"/>
              <w:right w:val="single" w:sz="4" w:space="0" w:color="auto"/>
            </w:tcBorders>
            <w:vAlign w:val="center"/>
            <w:tcPrChange w:id="1006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0069" w:author="ZTE-Ma Zhifeng" w:date="2022-08-28T17:55:00Z"/>
                <w:lang w:val="en-US" w:eastAsia="zh-CN"/>
              </w:rPr>
            </w:pPr>
            <w:ins w:id="10070" w:author="ZTE-Ma Zhifeng" w:date="2022-08-28T17:56:00Z">
              <w:r>
                <w:rPr>
                  <w:rFonts w:eastAsia="宋体" w:cs="Arial"/>
                  <w:szCs w:val="18"/>
                  <w:lang w:val="en-US" w:eastAsia="zh-CN"/>
                </w:rPr>
                <w:t>CA_n14A-n66A CA_n14A-n77A 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1007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0072" w:author="ZTE-Ma Zhifeng" w:date="2022-08-28T17:55:00Z"/>
                <w:lang w:val="en-US" w:eastAsia="zh-CN"/>
              </w:rPr>
            </w:pPr>
            <w:ins w:id="10073" w:author="ZTE-Ma Zhifeng" w:date="2022-08-28T17:56:00Z">
              <w:r>
                <w:rPr>
                  <w:rFonts w:eastAsia="宋体"/>
                  <w:kern w:val="2"/>
                  <w:szCs w:val="22"/>
                  <w:lang w:val="en-US" w:eastAsia="zh-CN"/>
                </w:rPr>
                <w:t>n14</w:t>
              </w:r>
            </w:ins>
          </w:p>
        </w:tc>
        <w:tc>
          <w:tcPr>
            <w:tcW w:w="3370" w:type="dxa"/>
            <w:tcBorders>
              <w:top w:val="single" w:sz="4" w:space="0" w:color="auto"/>
              <w:left w:val="single" w:sz="4" w:space="0" w:color="auto"/>
              <w:bottom w:val="single" w:sz="4" w:space="0" w:color="auto"/>
              <w:right w:val="single" w:sz="4" w:space="0" w:color="auto"/>
            </w:tcBorders>
            <w:vAlign w:val="center"/>
            <w:tcPrChange w:id="1007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0075" w:author="ZTE-Ma Zhifeng" w:date="2022-08-28T17:55:00Z"/>
                <w:lang w:val="en-US" w:eastAsia="zh-CN" w:bidi="ar"/>
              </w:rPr>
            </w:pPr>
            <w:ins w:id="10076" w:author="ZTE-Ma Zhifeng" w:date="2022-08-28T17:56:00Z">
              <w:r>
                <w:rPr>
                  <w:rFonts w:eastAsia="宋体"/>
                  <w:lang w:val="en-US" w:eastAsia="zh-CN" w:bidi="ar"/>
                </w:rPr>
                <w:t>5, 10</w:t>
              </w:r>
            </w:ins>
          </w:p>
        </w:tc>
        <w:tc>
          <w:tcPr>
            <w:tcW w:w="1649" w:type="dxa"/>
            <w:tcBorders>
              <w:top w:val="single" w:sz="4" w:space="0" w:color="auto"/>
              <w:left w:val="single" w:sz="4" w:space="0" w:color="auto"/>
              <w:bottom w:val="nil"/>
              <w:right w:val="single" w:sz="4" w:space="0" w:color="auto"/>
            </w:tcBorders>
            <w:vAlign w:val="center"/>
            <w:tcPrChange w:id="1007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0078" w:author="ZTE-Ma Zhifeng" w:date="2022-08-28T17:55:00Z"/>
                <w:lang w:val="en-US" w:eastAsia="zh-CN"/>
              </w:rPr>
            </w:pPr>
            <w:ins w:id="10079" w:author="ZTE-Ma Zhifeng" w:date="2022-08-28T17:56:00Z">
              <w:r>
                <w:rPr>
                  <w:rFonts w:eastAsia="宋体"/>
                  <w:kern w:val="2"/>
                  <w:szCs w:val="18"/>
                  <w:lang w:val="en-US" w:eastAsia="zh-CN"/>
                </w:rPr>
                <w:t>0</w:t>
              </w:r>
            </w:ins>
          </w:p>
        </w:tc>
      </w:tr>
      <w:tr w:rsidR="0039397D" w:rsidTr="00DA401D">
        <w:trPr>
          <w:trHeight w:val="29"/>
          <w:ins w:id="10080" w:author="ZTE-Ma Zhifeng" w:date="2022-08-28T17:55:00Z"/>
          <w:trPrChange w:id="10081"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08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0083" w:author="ZTE-Ma Zhifeng" w:date="2022-08-28T17:55:00Z"/>
                <w:lang w:val="en-US" w:eastAsia="zh-CN"/>
              </w:rPr>
            </w:pPr>
          </w:p>
        </w:tc>
        <w:tc>
          <w:tcPr>
            <w:tcW w:w="1878" w:type="dxa"/>
            <w:tcBorders>
              <w:top w:val="nil"/>
              <w:left w:val="single" w:sz="4" w:space="0" w:color="auto"/>
              <w:bottom w:val="nil"/>
              <w:right w:val="single" w:sz="4" w:space="0" w:color="auto"/>
            </w:tcBorders>
            <w:vAlign w:val="center"/>
            <w:tcPrChange w:id="1008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0085" w:author="ZTE-Ma Zhifeng" w:date="2022-08-28T17:5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08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0087" w:author="ZTE-Ma Zhifeng" w:date="2022-08-28T17:55:00Z"/>
                <w:lang w:val="en-US" w:eastAsia="zh-CN"/>
              </w:rPr>
            </w:pPr>
            <w:ins w:id="10088" w:author="ZTE-Ma Zhifeng" w:date="2022-08-28T17:56:00Z">
              <w:r>
                <w:rPr>
                  <w:rFonts w:eastAsia="宋体"/>
                  <w:kern w:val="2"/>
                  <w:szCs w:val="22"/>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008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0090" w:author="ZTE-Ma Zhifeng" w:date="2022-08-28T17:55:00Z"/>
                <w:lang w:val="en-US" w:eastAsia="zh-CN" w:bidi="ar"/>
              </w:rPr>
            </w:pPr>
            <w:ins w:id="10091" w:author="ZTE-Ma Zhifeng" w:date="2022-08-28T17:56:00Z">
              <w:r>
                <w:rPr>
                  <w:rFonts w:eastAsia="宋体"/>
                  <w:lang w:val="en-US" w:eastAsia="zh-CN" w:bidi="ar"/>
                </w:rPr>
                <w:t>CA_n66(2A)_BCS1</w:t>
              </w:r>
            </w:ins>
          </w:p>
        </w:tc>
        <w:tc>
          <w:tcPr>
            <w:tcW w:w="1649" w:type="dxa"/>
            <w:tcBorders>
              <w:top w:val="nil"/>
              <w:left w:val="single" w:sz="4" w:space="0" w:color="auto"/>
              <w:bottom w:val="nil"/>
              <w:right w:val="single" w:sz="4" w:space="0" w:color="auto"/>
            </w:tcBorders>
            <w:vAlign w:val="center"/>
            <w:tcPrChange w:id="1009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0093" w:author="ZTE-Ma Zhifeng" w:date="2022-08-28T17:55:00Z"/>
                <w:lang w:val="en-US" w:eastAsia="zh-CN"/>
              </w:rPr>
            </w:pPr>
          </w:p>
        </w:tc>
      </w:tr>
      <w:tr w:rsidR="0039397D" w:rsidTr="00DA401D">
        <w:trPr>
          <w:trHeight w:val="29"/>
          <w:ins w:id="10094" w:author="ZTE-Ma Zhifeng" w:date="2022-08-28T17:55:00Z"/>
          <w:trPrChange w:id="10095"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009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0097" w:author="ZTE-Ma Zhifeng" w:date="2022-08-28T17:55:00Z"/>
                <w:lang w:val="en-US" w:eastAsia="zh-CN"/>
              </w:rPr>
            </w:pPr>
          </w:p>
        </w:tc>
        <w:tc>
          <w:tcPr>
            <w:tcW w:w="1878" w:type="dxa"/>
            <w:tcBorders>
              <w:top w:val="nil"/>
              <w:left w:val="single" w:sz="4" w:space="0" w:color="auto"/>
              <w:bottom w:val="single" w:sz="4" w:space="0" w:color="auto"/>
              <w:right w:val="single" w:sz="4" w:space="0" w:color="auto"/>
            </w:tcBorders>
            <w:vAlign w:val="center"/>
            <w:tcPrChange w:id="1009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0099" w:author="ZTE-Ma Zhifeng" w:date="2022-08-28T17:5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10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0101" w:author="ZTE-Ma Zhifeng" w:date="2022-08-28T17:55:00Z"/>
                <w:lang w:val="en-US" w:eastAsia="zh-CN"/>
              </w:rPr>
            </w:pPr>
            <w:ins w:id="10102" w:author="ZTE-Ma Zhifeng" w:date="2022-08-28T17:56:00Z">
              <w:r>
                <w:rPr>
                  <w:rFonts w:eastAsia="宋体"/>
                  <w:kern w:val="2"/>
                  <w:szCs w:val="22"/>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010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0104" w:author="ZTE-Ma Zhifeng" w:date="2022-08-28T17:55:00Z"/>
                <w:lang w:val="en-US" w:eastAsia="zh-CN" w:bidi="ar"/>
              </w:rPr>
            </w:pPr>
            <w:ins w:id="10105" w:author="ZTE-Ma Zhifeng" w:date="2022-08-28T17:56:00Z">
              <w:r>
                <w:rPr>
                  <w:rFonts w:eastAsia="宋体"/>
                  <w:lang w:val="en-US" w:eastAsia="zh-CN" w:bidi="ar"/>
                </w:rPr>
                <w:t>CA_n77(2A)_BCS1</w:t>
              </w:r>
            </w:ins>
          </w:p>
        </w:tc>
        <w:tc>
          <w:tcPr>
            <w:tcW w:w="1649" w:type="dxa"/>
            <w:tcBorders>
              <w:top w:val="nil"/>
              <w:left w:val="single" w:sz="4" w:space="0" w:color="auto"/>
              <w:bottom w:val="single" w:sz="4" w:space="0" w:color="auto"/>
              <w:right w:val="single" w:sz="4" w:space="0" w:color="auto"/>
            </w:tcBorders>
            <w:vAlign w:val="center"/>
            <w:tcPrChange w:id="1010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0107" w:author="ZTE-Ma Zhifeng" w:date="2022-08-28T17:55:00Z"/>
                <w:lang w:val="en-US" w:eastAsia="zh-CN"/>
              </w:rPr>
            </w:pPr>
          </w:p>
        </w:tc>
      </w:tr>
      <w:tr w:rsidR="0039397D" w:rsidTr="00DA401D">
        <w:trPr>
          <w:trHeight w:val="29"/>
          <w:ins w:id="10108" w:author="ZTE-Ma Zhifeng" w:date="2022-08-28T17:55:00Z"/>
          <w:trPrChange w:id="10109"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011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0111" w:author="ZTE-Ma Zhifeng" w:date="2022-08-28T17:55:00Z"/>
                <w:lang w:val="en-US" w:eastAsia="zh-CN"/>
              </w:rPr>
            </w:pPr>
            <w:ins w:id="10112" w:author="ZTE-Ma Zhifeng" w:date="2022-08-28T17:56:00Z">
              <w:r>
                <w:rPr>
                  <w:rFonts w:eastAsia="宋体"/>
                  <w:kern w:val="2"/>
                  <w:szCs w:val="22"/>
                  <w:lang w:val="en-US" w:eastAsia="zh-CN"/>
                </w:rPr>
                <w:t>CA_n14A-n66(3A)-n77A</w:t>
              </w:r>
            </w:ins>
          </w:p>
        </w:tc>
        <w:tc>
          <w:tcPr>
            <w:tcW w:w="1878" w:type="dxa"/>
            <w:tcBorders>
              <w:top w:val="single" w:sz="4" w:space="0" w:color="auto"/>
              <w:left w:val="single" w:sz="4" w:space="0" w:color="auto"/>
              <w:bottom w:val="nil"/>
              <w:right w:val="single" w:sz="4" w:space="0" w:color="auto"/>
            </w:tcBorders>
            <w:vAlign w:val="center"/>
            <w:tcPrChange w:id="1011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0114" w:author="ZTE-Ma Zhifeng" w:date="2022-08-28T17:55:00Z"/>
                <w:lang w:val="en-US" w:eastAsia="zh-CN"/>
              </w:rPr>
            </w:pPr>
            <w:ins w:id="10115" w:author="ZTE-Ma Zhifeng" w:date="2022-08-28T17:56:00Z">
              <w:r>
                <w:rPr>
                  <w:rFonts w:eastAsia="宋体" w:cs="Arial"/>
                  <w:szCs w:val="18"/>
                  <w:lang w:val="en-US" w:eastAsia="zh-CN"/>
                </w:rPr>
                <w:t>CA_n14A-n66A CA_n14A-n77A 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1011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0117" w:author="ZTE-Ma Zhifeng" w:date="2022-08-28T17:55:00Z"/>
                <w:lang w:val="en-US" w:eastAsia="zh-CN"/>
              </w:rPr>
            </w:pPr>
            <w:ins w:id="10118" w:author="ZTE-Ma Zhifeng" w:date="2022-08-28T17:56:00Z">
              <w:r>
                <w:rPr>
                  <w:rFonts w:eastAsia="宋体"/>
                  <w:kern w:val="2"/>
                  <w:szCs w:val="22"/>
                  <w:lang w:val="en-US" w:eastAsia="zh-CN"/>
                </w:rPr>
                <w:t>n14</w:t>
              </w:r>
            </w:ins>
          </w:p>
        </w:tc>
        <w:tc>
          <w:tcPr>
            <w:tcW w:w="3370" w:type="dxa"/>
            <w:tcBorders>
              <w:top w:val="single" w:sz="4" w:space="0" w:color="auto"/>
              <w:left w:val="single" w:sz="4" w:space="0" w:color="auto"/>
              <w:bottom w:val="single" w:sz="4" w:space="0" w:color="auto"/>
              <w:right w:val="single" w:sz="4" w:space="0" w:color="auto"/>
            </w:tcBorders>
            <w:vAlign w:val="center"/>
            <w:tcPrChange w:id="1011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0120" w:author="ZTE-Ma Zhifeng" w:date="2022-08-28T17:55:00Z"/>
                <w:lang w:val="en-US" w:eastAsia="zh-CN" w:bidi="ar"/>
              </w:rPr>
            </w:pPr>
            <w:ins w:id="10121" w:author="ZTE-Ma Zhifeng" w:date="2022-08-28T17:56:00Z">
              <w:r>
                <w:rPr>
                  <w:rFonts w:eastAsia="宋体"/>
                  <w:lang w:val="en-US" w:eastAsia="zh-CN" w:bidi="ar"/>
                </w:rPr>
                <w:t>5, 10</w:t>
              </w:r>
            </w:ins>
          </w:p>
        </w:tc>
        <w:tc>
          <w:tcPr>
            <w:tcW w:w="1649" w:type="dxa"/>
            <w:tcBorders>
              <w:top w:val="single" w:sz="4" w:space="0" w:color="auto"/>
              <w:left w:val="single" w:sz="4" w:space="0" w:color="auto"/>
              <w:bottom w:val="nil"/>
              <w:right w:val="single" w:sz="4" w:space="0" w:color="auto"/>
            </w:tcBorders>
            <w:vAlign w:val="center"/>
            <w:tcPrChange w:id="1012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0123" w:author="ZTE-Ma Zhifeng" w:date="2022-08-28T17:55:00Z"/>
                <w:lang w:val="en-US" w:eastAsia="zh-CN"/>
              </w:rPr>
            </w:pPr>
            <w:ins w:id="10124" w:author="ZTE-Ma Zhifeng" w:date="2022-08-28T17:56:00Z">
              <w:r>
                <w:rPr>
                  <w:rFonts w:eastAsia="宋体"/>
                  <w:kern w:val="2"/>
                  <w:szCs w:val="18"/>
                  <w:lang w:val="en-US" w:eastAsia="zh-CN"/>
                </w:rPr>
                <w:t>0</w:t>
              </w:r>
            </w:ins>
          </w:p>
        </w:tc>
      </w:tr>
      <w:tr w:rsidR="0039397D" w:rsidTr="00DA401D">
        <w:trPr>
          <w:trHeight w:val="29"/>
          <w:ins w:id="10125" w:author="ZTE-Ma Zhifeng" w:date="2022-08-28T17:55:00Z"/>
          <w:trPrChange w:id="1012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12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0128" w:author="ZTE-Ma Zhifeng" w:date="2022-08-28T17:55:00Z"/>
                <w:lang w:val="en-US" w:eastAsia="zh-CN"/>
              </w:rPr>
            </w:pPr>
          </w:p>
        </w:tc>
        <w:tc>
          <w:tcPr>
            <w:tcW w:w="1878" w:type="dxa"/>
            <w:tcBorders>
              <w:top w:val="nil"/>
              <w:left w:val="single" w:sz="4" w:space="0" w:color="auto"/>
              <w:bottom w:val="nil"/>
              <w:right w:val="single" w:sz="4" w:space="0" w:color="auto"/>
            </w:tcBorders>
            <w:vAlign w:val="center"/>
            <w:tcPrChange w:id="1012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0130" w:author="ZTE-Ma Zhifeng" w:date="2022-08-28T17:5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13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0132" w:author="ZTE-Ma Zhifeng" w:date="2022-08-28T17:55:00Z"/>
                <w:lang w:val="en-US" w:eastAsia="zh-CN"/>
              </w:rPr>
            </w:pPr>
            <w:ins w:id="10133" w:author="ZTE-Ma Zhifeng" w:date="2022-08-28T17:56:00Z">
              <w:r>
                <w:rPr>
                  <w:rFonts w:eastAsia="宋体"/>
                  <w:kern w:val="2"/>
                  <w:szCs w:val="22"/>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013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0135" w:author="ZTE-Ma Zhifeng" w:date="2022-08-28T17:55:00Z"/>
                <w:lang w:val="en-US" w:eastAsia="zh-CN" w:bidi="ar"/>
              </w:rPr>
            </w:pPr>
            <w:ins w:id="10136" w:author="ZTE-Ma Zhifeng" w:date="2022-08-28T17:56:00Z">
              <w:r>
                <w:rPr>
                  <w:rFonts w:eastAsia="宋体"/>
                  <w:lang w:val="en-US" w:eastAsia="zh-CN" w:bidi="ar"/>
                </w:rPr>
                <w:t>CA_n66(3A)_BCS0</w:t>
              </w:r>
            </w:ins>
          </w:p>
        </w:tc>
        <w:tc>
          <w:tcPr>
            <w:tcW w:w="1649" w:type="dxa"/>
            <w:tcBorders>
              <w:top w:val="nil"/>
              <w:left w:val="single" w:sz="4" w:space="0" w:color="auto"/>
              <w:bottom w:val="nil"/>
              <w:right w:val="single" w:sz="4" w:space="0" w:color="auto"/>
            </w:tcBorders>
            <w:vAlign w:val="center"/>
            <w:tcPrChange w:id="1013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0138" w:author="ZTE-Ma Zhifeng" w:date="2022-08-28T17:55:00Z"/>
                <w:lang w:val="en-US" w:eastAsia="zh-CN"/>
              </w:rPr>
            </w:pPr>
          </w:p>
        </w:tc>
      </w:tr>
      <w:tr w:rsidR="0039397D" w:rsidTr="00DA401D">
        <w:trPr>
          <w:trHeight w:val="29"/>
          <w:ins w:id="10139" w:author="ZTE-Ma Zhifeng" w:date="2022-08-28T17:55:00Z"/>
          <w:trPrChange w:id="1014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14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0142" w:author="ZTE-Ma Zhifeng" w:date="2022-08-28T17:55:00Z"/>
                <w:lang w:val="en-US" w:eastAsia="zh-CN"/>
              </w:rPr>
            </w:pPr>
          </w:p>
        </w:tc>
        <w:tc>
          <w:tcPr>
            <w:tcW w:w="1878" w:type="dxa"/>
            <w:tcBorders>
              <w:top w:val="nil"/>
              <w:left w:val="single" w:sz="4" w:space="0" w:color="auto"/>
              <w:bottom w:val="single" w:sz="4" w:space="0" w:color="auto"/>
              <w:right w:val="single" w:sz="4" w:space="0" w:color="auto"/>
            </w:tcBorders>
            <w:vAlign w:val="center"/>
            <w:tcPrChange w:id="1014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0144" w:author="ZTE-Ma Zhifeng" w:date="2022-08-28T17:5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14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0146" w:author="ZTE-Ma Zhifeng" w:date="2022-08-28T17:55:00Z"/>
                <w:lang w:val="en-US" w:eastAsia="zh-CN"/>
              </w:rPr>
            </w:pPr>
            <w:ins w:id="10147" w:author="ZTE-Ma Zhifeng" w:date="2022-08-28T17:56:00Z">
              <w:r>
                <w:rPr>
                  <w:rFonts w:eastAsia="宋体"/>
                  <w:kern w:val="2"/>
                  <w:szCs w:val="22"/>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014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0149" w:author="ZTE-Ma Zhifeng" w:date="2022-08-28T17:55:00Z"/>
                <w:lang w:val="en-US" w:eastAsia="zh-CN" w:bidi="ar"/>
              </w:rPr>
            </w:pPr>
            <w:ins w:id="10150" w:author="ZTE-Ma Zhifeng" w:date="2022-08-28T17:56:00Z">
              <w:r>
                <w:rPr>
                  <w:rFonts w:eastAsia="宋体"/>
                  <w:lang w:val="en-US" w:eastAsia="zh-CN" w:bidi="ar"/>
                </w:rPr>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1015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0152" w:author="ZTE-Ma Zhifeng" w:date="2022-08-28T17:55:00Z"/>
                <w:lang w:val="en-US" w:eastAsia="zh-CN"/>
              </w:rPr>
            </w:pPr>
          </w:p>
        </w:tc>
      </w:tr>
      <w:tr w:rsidR="0039397D" w:rsidTr="00DA401D">
        <w:trPr>
          <w:trHeight w:val="29"/>
          <w:trPrChange w:id="1015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10154"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eastAsia="zh-CN"/>
              </w:rPr>
            </w:pPr>
            <w:r>
              <w:rPr>
                <w:szCs w:val="18"/>
              </w:rPr>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Change w:id="10155"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rPr>
            </w:pPr>
            <w:r>
              <w:rPr>
                <w:lang w:val="en-US"/>
              </w:rPr>
              <w:t>CA_n18A-n28A</w:t>
            </w:r>
          </w:p>
          <w:p w:rsidR="0039397D" w:rsidRDefault="0039397D" w:rsidP="0039397D">
            <w:pPr>
              <w:pStyle w:val="TAC"/>
              <w:rPr>
                <w:lang w:val="en-US"/>
              </w:rPr>
            </w:pPr>
            <w:r>
              <w:rPr>
                <w:lang w:val="en-US"/>
              </w:rPr>
              <w:t>CA_n18A-n41A</w:t>
            </w:r>
          </w:p>
          <w:p w:rsidR="0039397D" w:rsidRDefault="0039397D" w:rsidP="0039397D">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Change w:id="10156"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Change w:id="101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Change w:id="1015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0</w:t>
            </w:r>
          </w:p>
        </w:tc>
      </w:tr>
      <w:tr w:rsidR="0039397D" w:rsidTr="00DA401D">
        <w:trPr>
          <w:trHeight w:val="29"/>
          <w:trPrChange w:id="1015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10160"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tcPrChange w:id="10161"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0162"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Change w:id="101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1016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16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10166"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10167"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016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Change w:id="101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Change w:id="1017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17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10172"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Change w:id="10173"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rPr>
            </w:pPr>
            <w:r>
              <w:rPr>
                <w:lang w:val="en-US"/>
              </w:rPr>
              <w:t>CA_n18A-n28A</w:t>
            </w:r>
          </w:p>
          <w:p w:rsidR="0039397D" w:rsidRDefault="0039397D" w:rsidP="0039397D">
            <w:pPr>
              <w:pStyle w:val="TAC"/>
              <w:rPr>
                <w:lang w:val="en-US"/>
              </w:rPr>
            </w:pPr>
            <w:r>
              <w:rPr>
                <w:lang w:val="en-US"/>
              </w:rPr>
              <w:t>CA_n18A-n41A</w:t>
            </w:r>
          </w:p>
          <w:p w:rsidR="0039397D" w:rsidRDefault="0039397D" w:rsidP="0039397D">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Change w:id="1017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Change w:id="101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Change w:id="1017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0</w:t>
            </w:r>
          </w:p>
        </w:tc>
      </w:tr>
      <w:tr w:rsidR="0039397D" w:rsidTr="00DA401D">
        <w:trPr>
          <w:trHeight w:val="29"/>
          <w:trPrChange w:id="1017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10178"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tcPrChange w:id="10179"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0180"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Change w:id="101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1018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18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10184"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10185"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0186"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Change w:id="101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1018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18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10190"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Change w:id="10191"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eastAsia="zh-CN"/>
              </w:rPr>
            </w:pPr>
            <w:r>
              <w:rPr>
                <w:lang w:val="en-US" w:eastAsia="zh-CN"/>
              </w:rPr>
              <w:t>CA_n18A-n28A</w:t>
            </w:r>
          </w:p>
          <w:p w:rsidR="0039397D" w:rsidRDefault="0039397D" w:rsidP="0039397D">
            <w:pPr>
              <w:pStyle w:val="TAC"/>
              <w:rPr>
                <w:lang w:val="en-US" w:eastAsia="zh-CN"/>
              </w:rPr>
            </w:pPr>
            <w:r>
              <w:rPr>
                <w:lang w:val="en-US" w:eastAsia="zh-CN"/>
              </w:rPr>
              <w:t>CA_n18A-n77A</w:t>
            </w:r>
          </w:p>
          <w:p w:rsidR="0039397D" w:rsidRDefault="0039397D" w:rsidP="0039397D">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Change w:id="10192"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Change w:id="101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Change w:id="1019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hint="eastAsia"/>
                <w:lang w:val="en-US" w:eastAsia="zh-CN"/>
              </w:rPr>
              <w:t>0</w:t>
            </w:r>
          </w:p>
        </w:tc>
      </w:tr>
      <w:tr w:rsidR="0039397D" w:rsidTr="00DA401D">
        <w:trPr>
          <w:trHeight w:val="29"/>
          <w:trPrChange w:id="1019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10196"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tcPrChange w:id="10197"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019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Change w:id="101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Change w:id="1020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20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10202"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10203"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020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Change w:id="102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1020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20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10208"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Change w:id="10209"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rPr>
            </w:pPr>
            <w:r>
              <w:rPr>
                <w:lang w:val="en-US"/>
              </w:rPr>
              <w:t>CA_n18A-n28A</w:t>
            </w:r>
          </w:p>
          <w:p w:rsidR="0039397D" w:rsidRDefault="0039397D" w:rsidP="0039397D">
            <w:pPr>
              <w:pStyle w:val="TAC"/>
              <w:rPr>
                <w:lang w:val="en-US"/>
              </w:rPr>
            </w:pPr>
            <w:r>
              <w:rPr>
                <w:lang w:val="en-US"/>
              </w:rPr>
              <w:t>CA_n18A-n41A</w:t>
            </w:r>
          </w:p>
          <w:p w:rsidR="0039397D" w:rsidRDefault="0039397D" w:rsidP="0039397D">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Change w:id="10210"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Change w:id="102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Change w:id="1021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0</w:t>
            </w:r>
          </w:p>
        </w:tc>
      </w:tr>
      <w:tr w:rsidR="0039397D" w:rsidTr="00DA401D">
        <w:trPr>
          <w:trHeight w:val="29"/>
          <w:trPrChange w:id="1021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10214"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tcPrChange w:id="10215"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0216"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Change w:id="102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Change w:id="1021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21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10220"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10221"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0222"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Change w:id="102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1022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22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10226"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Change w:id="10227"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39397D" w:rsidRDefault="0039397D" w:rsidP="0039397D">
            <w:pPr>
              <w:pStyle w:val="TAC"/>
              <w:rPr>
                <w:lang w:val="en-US" w:eastAsia="zh-CN"/>
              </w:rPr>
            </w:pPr>
            <w:r>
              <w:rPr>
                <w:lang w:val="en-US" w:eastAsia="zh-CN"/>
              </w:rPr>
              <w:t>CA_n18A-n41A</w:t>
            </w:r>
          </w:p>
          <w:p w:rsidR="0039397D" w:rsidRDefault="0039397D" w:rsidP="0039397D">
            <w:pPr>
              <w:pStyle w:val="TAC"/>
              <w:rPr>
                <w:lang w:val="en-US" w:eastAsia="zh-CN"/>
              </w:rPr>
            </w:pPr>
            <w:r>
              <w:rPr>
                <w:lang w:val="en-US" w:eastAsia="zh-CN"/>
              </w:rPr>
              <w:t>CA_n18A-n77A</w:t>
            </w:r>
          </w:p>
          <w:p w:rsidR="0039397D" w:rsidRDefault="0039397D" w:rsidP="0039397D">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Change w:id="1022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Change w:id="102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Change w:id="1023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hint="eastAsia"/>
                <w:lang w:val="en-US" w:eastAsia="zh-CN"/>
              </w:rPr>
              <w:t>0</w:t>
            </w:r>
          </w:p>
        </w:tc>
      </w:tr>
      <w:tr w:rsidR="0039397D" w:rsidTr="00DA401D">
        <w:trPr>
          <w:trHeight w:val="29"/>
          <w:trPrChange w:id="1023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10232"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tcPrChange w:id="10233"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023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Change w:id="102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Change w:id="1023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23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10238"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10239"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0240"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Change w:id="102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1024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24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24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Change w:id="1024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102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Change w:id="102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024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1024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25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25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2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02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Change w:id="1025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25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25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025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2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02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Change w:id="1026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26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26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Change w:id="1026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rsidR="0039397D" w:rsidRDefault="0039397D" w:rsidP="0039397D">
            <w:pPr>
              <w:pStyle w:val="TAC"/>
              <w:rPr>
                <w:rFonts w:eastAsia="MS Mincho"/>
                <w:lang w:val="sv-SE" w:eastAsia="ja-JP"/>
              </w:rPr>
            </w:pPr>
            <w:r>
              <w:rPr>
                <w:rFonts w:eastAsia="MS Mincho"/>
                <w:lang w:val="sv-SE" w:eastAsia="ja-JP"/>
              </w:rPr>
              <w:t>CA_n24A_n48A</w:t>
            </w:r>
          </w:p>
          <w:p w:rsidR="0039397D" w:rsidRDefault="0039397D" w:rsidP="0039397D">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Change w:id="102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Change w:id="102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026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r>
              <w:rPr>
                <w:lang w:val="en-US" w:eastAsia="zh-CN"/>
              </w:rPr>
              <w:t>0</w:t>
            </w:r>
          </w:p>
        </w:tc>
      </w:tr>
      <w:tr w:rsidR="0039397D" w:rsidTr="00DA401D">
        <w:trPr>
          <w:trHeight w:val="29"/>
          <w:trPrChange w:id="1026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26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Change w:id="1026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2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02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1027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1027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27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Change w:id="1027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2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02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Change w:id="1027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1027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28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Change w:id="1028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rsidR="0039397D" w:rsidRDefault="0039397D" w:rsidP="0039397D">
            <w:pPr>
              <w:pStyle w:val="TAC"/>
              <w:rPr>
                <w:rFonts w:eastAsia="MS Mincho"/>
                <w:lang w:val="sv-SE" w:eastAsia="ja-JP"/>
              </w:rPr>
            </w:pPr>
            <w:r>
              <w:rPr>
                <w:rFonts w:eastAsia="MS Mincho"/>
                <w:lang w:val="sv-SE" w:eastAsia="ja-JP"/>
              </w:rPr>
              <w:t>CA_n24A_n48A</w:t>
            </w:r>
          </w:p>
          <w:p w:rsidR="0039397D" w:rsidRDefault="0039397D" w:rsidP="0039397D">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Change w:id="102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Change w:id="102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028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r>
              <w:rPr>
                <w:lang w:val="en-US" w:eastAsia="zh-CN"/>
              </w:rPr>
              <w:t>0</w:t>
            </w:r>
          </w:p>
        </w:tc>
      </w:tr>
      <w:tr w:rsidR="0039397D" w:rsidTr="00DA401D">
        <w:trPr>
          <w:trHeight w:val="29"/>
          <w:trPrChange w:id="1028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28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Change w:id="1028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2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02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Change w:id="1029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1029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29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Change w:id="1029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2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02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Change w:id="1029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r>
      <w:tr w:rsidR="0039397D" w:rsidTr="00DA401D">
        <w:trPr>
          <w:trHeight w:val="29"/>
          <w:trPrChange w:id="1029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29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r>
              <w:rPr>
                <w:rFonts w:eastAsia="MS Mincho"/>
                <w:lang w:val="en-US" w:eastAsia="zh-CN"/>
              </w:rPr>
              <w:lastRenderedPageBreak/>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Change w:id="1029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rsidR="0039397D" w:rsidRDefault="0039397D" w:rsidP="0039397D">
            <w:pPr>
              <w:pStyle w:val="TAC"/>
              <w:rPr>
                <w:rFonts w:eastAsia="MS Mincho"/>
                <w:lang w:val="sv-SE" w:eastAsia="ja-JP"/>
              </w:rPr>
            </w:pPr>
            <w:r>
              <w:rPr>
                <w:rFonts w:eastAsia="MS Mincho"/>
                <w:lang w:val="sv-SE" w:eastAsia="ja-JP"/>
              </w:rPr>
              <w:t>CA_n24A_n48A</w:t>
            </w:r>
          </w:p>
          <w:p w:rsidR="0039397D" w:rsidRDefault="0039397D" w:rsidP="0039397D">
            <w:pPr>
              <w:pStyle w:val="TAC"/>
              <w:rPr>
                <w:rFonts w:eastAsia="MS Mincho"/>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Change w:id="1030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Change w:id="103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030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r>
              <w:rPr>
                <w:lang w:val="en-US" w:eastAsia="zh-CN"/>
              </w:rPr>
              <w:t>0</w:t>
            </w:r>
          </w:p>
        </w:tc>
      </w:tr>
      <w:tr w:rsidR="0039397D" w:rsidTr="00DA401D">
        <w:trPr>
          <w:trHeight w:val="29"/>
          <w:trPrChange w:id="1030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30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Change w:id="1030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3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03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1030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1030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31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Change w:id="1031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31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03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Change w:id="1031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1031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31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Change w:id="1031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rsidR="0039397D" w:rsidRDefault="0039397D" w:rsidP="0039397D">
            <w:pPr>
              <w:pStyle w:val="TAC"/>
              <w:rPr>
                <w:rFonts w:eastAsia="MS Mincho"/>
                <w:lang w:val="sv-SE" w:eastAsia="ja-JP"/>
              </w:rPr>
            </w:pPr>
            <w:r>
              <w:rPr>
                <w:rFonts w:eastAsia="MS Mincho"/>
                <w:lang w:val="sv-SE" w:eastAsia="ja-JP"/>
              </w:rPr>
              <w:t>CA_n24A_n48A</w:t>
            </w:r>
          </w:p>
          <w:p w:rsidR="0039397D" w:rsidRDefault="0039397D" w:rsidP="0039397D">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Change w:id="1031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Change w:id="103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032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r>
              <w:rPr>
                <w:lang w:val="en-US" w:eastAsia="zh-CN"/>
              </w:rPr>
              <w:t>0</w:t>
            </w:r>
          </w:p>
        </w:tc>
      </w:tr>
      <w:tr w:rsidR="0039397D" w:rsidTr="00DA401D">
        <w:trPr>
          <w:trHeight w:val="29"/>
          <w:trPrChange w:id="1032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32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Change w:id="1032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3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03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Change w:id="1032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1032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32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Change w:id="1032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33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03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Change w:id="1033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1033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33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Change w:id="1033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rsidR="0039397D" w:rsidRDefault="0039397D" w:rsidP="0039397D">
            <w:pPr>
              <w:pStyle w:val="TAC"/>
              <w:rPr>
                <w:rFonts w:eastAsia="MS Mincho"/>
                <w:lang w:val="sv-SE" w:eastAsia="ja-JP"/>
              </w:rPr>
            </w:pPr>
            <w:r>
              <w:rPr>
                <w:rFonts w:eastAsia="MS Mincho"/>
                <w:lang w:val="sv-SE" w:eastAsia="ja-JP"/>
              </w:rPr>
              <w:t>CA_n24A_n77A</w:t>
            </w:r>
          </w:p>
          <w:p w:rsidR="0039397D" w:rsidRDefault="0039397D" w:rsidP="0039397D">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Change w:id="103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Change w:id="103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033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r>
              <w:rPr>
                <w:rFonts w:eastAsia="MS Mincho"/>
                <w:szCs w:val="18"/>
                <w:lang w:val="en-US" w:eastAsia="zh-CN"/>
              </w:rPr>
              <w:t>0</w:t>
            </w:r>
          </w:p>
        </w:tc>
      </w:tr>
      <w:tr w:rsidR="0039397D" w:rsidTr="00DA401D">
        <w:trPr>
          <w:trHeight w:val="29"/>
          <w:trPrChange w:id="1033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34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Change w:id="1034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34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03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1034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1034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34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Change w:id="1034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3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03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035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1035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35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Change w:id="1035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rsidR="0039397D" w:rsidRDefault="0039397D" w:rsidP="0039397D">
            <w:pPr>
              <w:pStyle w:val="TAC"/>
              <w:rPr>
                <w:rFonts w:eastAsia="MS Mincho"/>
                <w:lang w:val="sv-SE" w:eastAsia="ja-JP"/>
              </w:rPr>
            </w:pPr>
            <w:r>
              <w:rPr>
                <w:rFonts w:eastAsia="MS Mincho"/>
                <w:lang w:val="sv-SE" w:eastAsia="ja-JP"/>
              </w:rPr>
              <w:t>CA_n24A_n77A</w:t>
            </w:r>
          </w:p>
          <w:p w:rsidR="0039397D" w:rsidRDefault="0039397D" w:rsidP="0039397D">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Change w:id="103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Change w:id="103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035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r>
              <w:rPr>
                <w:rFonts w:eastAsia="MS Mincho"/>
                <w:szCs w:val="18"/>
                <w:lang w:val="en-US" w:eastAsia="zh-CN"/>
              </w:rPr>
              <w:t>0</w:t>
            </w:r>
          </w:p>
        </w:tc>
      </w:tr>
      <w:tr w:rsidR="0039397D" w:rsidTr="00DA401D">
        <w:trPr>
          <w:trHeight w:val="29"/>
          <w:trPrChange w:id="1035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35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Change w:id="1035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3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03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Change w:id="1036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1036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36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Change w:id="1036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36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03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036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1036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37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Change w:id="1037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37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Change w:id="103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037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r>
              <w:rPr>
                <w:rFonts w:eastAsia="MS Mincho"/>
                <w:szCs w:val="18"/>
                <w:lang w:val="en-US" w:eastAsia="zh-CN"/>
              </w:rPr>
              <w:t>1</w:t>
            </w:r>
          </w:p>
        </w:tc>
      </w:tr>
      <w:tr w:rsidR="0039397D" w:rsidTr="00DA401D">
        <w:trPr>
          <w:trHeight w:val="29"/>
          <w:trPrChange w:id="1037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37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Change w:id="1037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37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03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Change w:id="1038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1038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38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Change w:id="1038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38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03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038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1038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38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Change w:id="1038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rsidR="0039397D" w:rsidRDefault="0039397D" w:rsidP="0039397D">
            <w:pPr>
              <w:pStyle w:val="TAC"/>
              <w:rPr>
                <w:rFonts w:eastAsia="MS Mincho"/>
                <w:lang w:val="sv-SE" w:eastAsia="ja-JP"/>
              </w:rPr>
            </w:pPr>
            <w:r>
              <w:rPr>
                <w:rFonts w:eastAsia="MS Mincho"/>
                <w:lang w:val="sv-SE" w:eastAsia="ja-JP"/>
              </w:rPr>
              <w:t>CA_n24A_n77A</w:t>
            </w:r>
          </w:p>
          <w:p w:rsidR="0039397D" w:rsidRDefault="0039397D" w:rsidP="0039397D">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Change w:id="1039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Change w:id="103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039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r>
              <w:rPr>
                <w:rFonts w:eastAsia="MS Mincho"/>
                <w:szCs w:val="18"/>
                <w:lang w:val="en-US" w:eastAsia="zh-CN"/>
              </w:rPr>
              <w:t>0</w:t>
            </w:r>
          </w:p>
        </w:tc>
      </w:tr>
      <w:tr w:rsidR="0039397D" w:rsidTr="00DA401D">
        <w:trPr>
          <w:trHeight w:val="29"/>
          <w:trPrChange w:id="1039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39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Change w:id="1039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39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03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1039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1039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40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Change w:id="1040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40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04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Change w:id="1040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1040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40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Change w:id="1040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40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Change w:id="1040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041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r>
              <w:rPr>
                <w:rFonts w:eastAsia="MS Mincho"/>
                <w:szCs w:val="18"/>
                <w:lang w:val="en-US" w:eastAsia="zh-CN"/>
              </w:rPr>
              <w:t>1</w:t>
            </w:r>
          </w:p>
        </w:tc>
      </w:tr>
      <w:tr w:rsidR="0039397D" w:rsidTr="00DA401D">
        <w:trPr>
          <w:trHeight w:val="29"/>
          <w:trPrChange w:id="1041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41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Change w:id="1041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41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041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1041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1041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41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Change w:id="1041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42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04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Change w:id="1042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1042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42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Change w:id="1042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rsidR="0039397D" w:rsidRDefault="0039397D" w:rsidP="0039397D">
            <w:pPr>
              <w:pStyle w:val="TAC"/>
              <w:rPr>
                <w:rFonts w:eastAsia="MS Mincho"/>
                <w:lang w:val="sv-SE" w:eastAsia="ja-JP"/>
              </w:rPr>
            </w:pPr>
            <w:r>
              <w:rPr>
                <w:rFonts w:eastAsia="MS Mincho"/>
                <w:lang w:val="sv-SE" w:eastAsia="ja-JP"/>
              </w:rPr>
              <w:t>CA_n24A_n77A</w:t>
            </w:r>
          </w:p>
          <w:p w:rsidR="0039397D" w:rsidRDefault="0039397D" w:rsidP="0039397D">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Change w:id="1042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Change w:id="104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042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r>
              <w:rPr>
                <w:rFonts w:eastAsia="MS Mincho"/>
                <w:szCs w:val="18"/>
                <w:lang w:val="en-US" w:eastAsia="zh-CN"/>
              </w:rPr>
              <w:t>0</w:t>
            </w:r>
          </w:p>
        </w:tc>
      </w:tr>
      <w:tr w:rsidR="0039397D" w:rsidTr="00DA401D">
        <w:trPr>
          <w:trHeight w:val="29"/>
          <w:trPrChange w:id="1042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43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Change w:id="1043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43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04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Change w:id="1043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1043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43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Change w:id="1043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43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04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Change w:id="1044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1044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44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Change w:id="1044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44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Change w:id="104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044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r>
              <w:rPr>
                <w:rFonts w:eastAsia="MS Mincho"/>
                <w:szCs w:val="18"/>
                <w:lang w:val="en-US" w:eastAsia="zh-CN"/>
              </w:rPr>
              <w:t>1</w:t>
            </w:r>
          </w:p>
        </w:tc>
      </w:tr>
      <w:tr w:rsidR="0039397D" w:rsidTr="00DA401D">
        <w:trPr>
          <w:trHeight w:val="29"/>
          <w:trPrChange w:id="1044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44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Change w:id="1044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4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04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Change w:id="1045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1045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45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Change w:id="1045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45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04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Change w:id="1045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MS Mincho"/>
                <w:szCs w:val="18"/>
                <w:lang w:val="en-US" w:eastAsia="zh-CN"/>
              </w:rPr>
            </w:pPr>
          </w:p>
        </w:tc>
      </w:tr>
      <w:tr w:rsidR="0039397D" w:rsidTr="00DA401D">
        <w:trPr>
          <w:trHeight w:val="29"/>
          <w:trPrChange w:id="1045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46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Change w:id="1046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046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Change w:id="104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046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lang w:val="en-US" w:eastAsia="zh-CN"/>
              </w:rPr>
              <w:t>0</w:t>
            </w:r>
          </w:p>
        </w:tc>
      </w:tr>
      <w:tr w:rsidR="0039397D" w:rsidTr="00DA401D">
        <w:trPr>
          <w:trHeight w:val="29"/>
          <w:trPrChange w:id="1046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46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rPr>
            </w:pPr>
          </w:p>
        </w:tc>
        <w:tc>
          <w:tcPr>
            <w:tcW w:w="1878" w:type="dxa"/>
            <w:tcBorders>
              <w:top w:val="nil"/>
              <w:left w:val="single" w:sz="4" w:space="0" w:color="auto"/>
              <w:bottom w:val="nil"/>
              <w:right w:val="single" w:sz="4" w:space="0" w:color="auto"/>
            </w:tcBorders>
            <w:vAlign w:val="center"/>
            <w:tcPrChange w:id="1046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046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04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Change w:id="1047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047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47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Change w:id="1047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047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04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047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047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47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Change w:id="1047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048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Change w:id="104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1048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lang w:val="en-US" w:eastAsia="zh-CN"/>
              </w:rPr>
              <w:t>0</w:t>
            </w:r>
          </w:p>
        </w:tc>
      </w:tr>
      <w:tr w:rsidR="0039397D" w:rsidTr="00DA401D">
        <w:trPr>
          <w:trHeight w:val="29"/>
          <w:trPrChange w:id="1048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48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rPr>
            </w:pPr>
          </w:p>
        </w:tc>
        <w:tc>
          <w:tcPr>
            <w:tcW w:w="1878" w:type="dxa"/>
            <w:tcBorders>
              <w:top w:val="nil"/>
              <w:left w:val="single" w:sz="4" w:space="0" w:color="auto"/>
              <w:bottom w:val="nil"/>
              <w:right w:val="single" w:sz="4" w:space="0" w:color="auto"/>
            </w:tcBorders>
            <w:vAlign w:val="center"/>
            <w:tcPrChange w:id="1048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048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04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Change w:id="1048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048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49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Change w:id="1049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049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04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049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049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49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rPr>
            </w:pPr>
            <w:r>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Change w:id="1049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049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Change w:id="104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1050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0</w:t>
            </w:r>
          </w:p>
        </w:tc>
      </w:tr>
      <w:tr w:rsidR="0039397D" w:rsidTr="00DA401D">
        <w:trPr>
          <w:trHeight w:val="29"/>
          <w:trPrChange w:id="1050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50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rPr>
            </w:pPr>
          </w:p>
        </w:tc>
        <w:tc>
          <w:tcPr>
            <w:tcW w:w="1878" w:type="dxa"/>
            <w:tcBorders>
              <w:top w:val="nil"/>
              <w:left w:val="single" w:sz="4" w:space="0" w:color="auto"/>
              <w:bottom w:val="nil"/>
              <w:right w:val="single" w:sz="4" w:space="0" w:color="auto"/>
            </w:tcBorders>
            <w:vAlign w:val="center"/>
            <w:tcPrChange w:id="1050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05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05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Change w:id="1050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050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50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Change w:id="1050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05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05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Change w:id="1051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051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51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rPr>
            </w:pPr>
            <w:r>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Change w:id="1051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05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Change w:id="105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1051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lang w:val="en-US" w:eastAsia="zh-CN"/>
              </w:rPr>
              <w:t>0</w:t>
            </w:r>
          </w:p>
        </w:tc>
      </w:tr>
      <w:tr w:rsidR="0039397D" w:rsidTr="00DA401D">
        <w:trPr>
          <w:trHeight w:val="29"/>
          <w:trPrChange w:id="1051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52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rPr>
            </w:pPr>
          </w:p>
        </w:tc>
        <w:tc>
          <w:tcPr>
            <w:tcW w:w="1878" w:type="dxa"/>
            <w:tcBorders>
              <w:top w:val="nil"/>
              <w:left w:val="single" w:sz="4" w:space="0" w:color="auto"/>
              <w:bottom w:val="nil"/>
              <w:right w:val="single" w:sz="4" w:space="0" w:color="auto"/>
            </w:tcBorders>
            <w:vAlign w:val="center"/>
            <w:tcPrChange w:id="1052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05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05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Change w:id="1052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052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52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Change w:id="1052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05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05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Change w:id="1053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053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53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Change w:id="1053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Change w:id="105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05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053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0</w:t>
            </w:r>
          </w:p>
        </w:tc>
      </w:tr>
      <w:tr w:rsidR="0039397D" w:rsidTr="00DA401D">
        <w:trPr>
          <w:trHeight w:val="29"/>
          <w:trPrChange w:id="1053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53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Change w:id="1053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5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Change w:id="105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1054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054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54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Change w:id="1054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5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05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1054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054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55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lang w:val="zh-CN" w:eastAsia="zh-CN"/>
              </w:rPr>
              <w:lastRenderedPageBreak/>
              <w:t>CA_n25A-n38A-n66A</w:t>
            </w:r>
          </w:p>
        </w:tc>
        <w:tc>
          <w:tcPr>
            <w:tcW w:w="1878" w:type="dxa"/>
            <w:tcBorders>
              <w:top w:val="single" w:sz="4" w:space="0" w:color="auto"/>
              <w:left w:val="single" w:sz="4" w:space="0" w:color="auto"/>
              <w:bottom w:val="nil"/>
              <w:right w:val="single" w:sz="4" w:space="0" w:color="auto"/>
            </w:tcBorders>
            <w:vAlign w:val="center"/>
            <w:tcPrChange w:id="1055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CA_n25A-n38A</w:t>
            </w:r>
          </w:p>
          <w:p w:rsidR="0039397D" w:rsidRDefault="0039397D" w:rsidP="0039397D">
            <w:pPr>
              <w:pStyle w:val="TAC"/>
              <w:rPr>
                <w:rFonts w:cs="Arial"/>
                <w:szCs w:val="18"/>
                <w:lang w:val="en-US" w:eastAsia="zh-CN"/>
              </w:rPr>
            </w:pPr>
            <w:r>
              <w:rPr>
                <w:rFonts w:cs="Arial"/>
                <w:szCs w:val="18"/>
                <w:lang w:val="en-US" w:eastAsia="zh-CN"/>
              </w:rPr>
              <w:t>CA_n25A-n66A</w:t>
            </w:r>
          </w:p>
          <w:p w:rsidR="0039397D" w:rsidRDefault="0039397D" w:rsidP="0039397D">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Change w:id="105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05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055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0</w:t>
            </w:r>
          </w:p>
        </w:tc>
      </w:tr>
      <w:tr w:rsidR="0039397D" w:rsidTr="00DA401D">
        <w:trPr>
          <w:trHeight w:val="29"/>
          <w:trPrChange w:id="1055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55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Change w:id="1055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5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Change w:id="105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056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056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56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Change w:id="1056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5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05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1056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056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56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Change w:id="1056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CA_n25A-n38A</w:t>
            </w:r>
          </w:p>
          <w:p w:rsidR="0039397D" w:rsidRDefault="0039397D" w:rsidP="0039397D">
            <w:pPr>
              <w:pStyle w:val="TAC"/>
              <w:rPr>
                <w:rFonts w:cs="Arial"/>
                <w:szCs w:val="18"/>
                <w:lang w:val="en-US" w:eastAsia="zh-CN"/>
              </w:rPr>
            </w:pPr>
            <w:r>
              <w:rPr>
                <w:rFonts w:cs="Arial"/>
                <w:szCs w:val="18"/>
                <w:lang w:val="en-US" w:eastAsia="zh-CN"/>
              </w:rPr>
              <w:t>CA_n25A-n66A</w:t>
            </w:r>
          </w:p>
          <w:p w:rsidR="0039397D" w:rsidRDefault="0039397D" w:rsidP="0039397D">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Change w:id="105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05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Change w:id="1057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0</w:t>
            </w:r>
          </w:p>
        </w:tc>
      </w:tr>
      <w:tr w:rsidR="0039397D" w:rsidTr="00DA401D">
        <w:trPr>
          <w:trHeight w:val="29"/>
          <w:trPrChange w:id="1057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57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Change w:id="1057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5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Change w:id="105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057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057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58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Change w:id="1058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5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05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1058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058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58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Change w:id="1058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rPr>
            </w:pPr>
            <w:r>
              <w:rPr>
                <w:rFonts w:cs="Arial"/>
                <w:szCs w:val="18"/>
              </w:rPr>
              <w:t>CA_n25A-n38A</w:t>
            </w:r>
          </w:p>
          <w:p w:rsidR="0039397D" w:rsidRDefault="0039397D" w:rsidP="0039397D">
            <w:pPr>
              <w:pStyle w:val="TAC"/>
              <w:rPr>
                <w:rFonts w:cs="Arial"/>
                <w:szCs w:val="18"/>
              </w:rPr>
            </w:pPr>
            <w:r>
              <w:rPr>
                <w:rFonts w:cs="Arial"/>
                <w:szCs w:val="18"/>
              </w:rPr>
              <w:t>CA_n25A-n66A</w:t>
            </w:r>
          </w:p>
          <w:p w:rsidR="0039397D" w:rsidRDefault="0039397D" w:rsidP="0039397D">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Change w:id="1058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05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Change w:id="1059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0</w:t>
            </w:r>
          </w:p>
        </w:tc>
      </w:tr>
      <w:tr w:rsidR="0039397D" w:rsidTr="00DA401D">
        <w:trPr>
          <w:trHeight w:val="29"/>
          <w:trPrChange w:id="1059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10592" w:author="ZTE-Ma Zhifeng" w:date="2022-11-30T09:39:00Z">
              <w:tcPr>
                <w:tcW w:w="1848" w:type="dxa"/>
                <w:gridSpan w:val="10"/>
                <w:tcBorders>
                  <w:top w:val="nil"/>
                  <w:left w:val="single" w:sz="4" w:space="0" w:color="auto"/>
                  <w:bottom w:val="nil"/>
                  <w:right w:val="single" w:sz="4" w:space="0" w:color="auto"/>
                </w:tcBorders>
              </w:tcPr>
            </w:tcPrChange>
          </w:tcPr>
          <w:p w:rsidR="0039397D" w:rsidRDefault="0039397D" w:rsidP="0039397D">
            <w:pPr>
              <w:pStyle w:val="TAC"/>
              <w:rPr>
                <w:rFonts w:cs="Arial"/>
                <w:szCs w:val="18"/>
                <w:lang w:val="en-US" w:eastAsia="zh-CN"/>
              </w:rPr>
            </w:pPr>
          </w:p>
        </w:tc>
        <w:tc>
          <w:tcPr>
            <w:tcW w:w="1878" w:type="dxa"/>
            <w:tcBorders>
              <w:top w:val="nil"/>
              <w:left w:val="single" w:sz="4" w:space="0" w:color="auto"/>
              <w:bottom w:val="nil"/>
              <w:right w:val="single" w:sz="4" w:space="0" w:color="auto"/>
            </w:tcBorders>
            <w:tcPrChange w:id="10593" w:author="ZTE-Ma Zhifeng" w:date="2022-11-30T09:39:00Z">
              <w:tcPr>
                <w:tcW w:w="1862" w:type="dxa"/>
                <w:gridSpan w:val="9"/>
                <w:tcBorders>
                  <w:top w:val="nil"/>
                  <w:left w:val="single" w:sz="4" w:space="0" w:color="auto"/>
                  <w:bottom w:val="nil"/>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059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Change w:id="105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059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059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10598"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39397D" w:rsidRDefault="0039397D" w:rsidP="0039397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Change w:id="10599"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0600"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06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Change w:id="1060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060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60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Change w:id="1060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CA_n25A-n38A</w:t>
            </w:r>
          </w:p>
          <w:p w:rsidR="0039397D" w:rsidRDefault="0039397D" w:rsidP="0039397D">
            <w:pPr>
              <w:pStyle w:val="TAC"/>
              <w:rPr>
                <w:rFonts w:cs="Arial"/>
                <w:szCs w:val="18"/>
                <w:lang w:val="en-US" w:eastAsia="zh-CN"/>
              </w:rPr>
            </w:pPr>
            <w:r>
              <w:rPr>
                <w:rFonts w:cs="Arial"/>
                <w:szCs w:val="18"/>
                <w:lang w:val="en-US" w:eastAsia="zh-CN"/>
              </w:rPr>
              <w:t>CA_n25A-n66A</w:t>
            </w:r>
          </w:p>
          <w:p w:rsidR="0039397D" w:rsidRDefault="0039397D" w:rsidP="0039397D">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Change w:id="106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06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060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0</w:t>
            </w:r>
          </w:p>
        </w:tc>
      </w:tr>
      <w:tr w:rsidR="0039397D" w:rsidTr="00DA401D">
        <w:trPr>
          <w:trHeight w:val="29"/>
          <w:trPrChange w:id="1060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61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Change w:id="1061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61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Change w:id="106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Change w:id="1061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061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61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Change w:id="1061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61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06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Change w:id="1062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062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62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Change w:id="1062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CA_n25A-n38A</w:t>
            </w:r>
          </w:p>
          <w:p w:rsidR="0039397D" w:rsidRDefault="0039397D" w:rsidP="0039397D">
            <w:pPr>
              <w:pStyle w:val="TAC"/>
              <w:rPr>
                <w:lang w:val="en-US" w:eastAsia="zh-CN"/>
              </w:rPr>
            </w:pPr>
            <w:r>
              <w:rPr>
                <w:lang w:val="en-US" w:eastAsia="zh-CN"/>
              </w:rPr>
              <w:t>CA_n25A-n78A</w:t>
            </w:r>
          </w:p>
          <w:p w:rsidR="0039397D" w:rsidRDefault="0039397D" w:rsidP="0039397D">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Change w:id="106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06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062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0</w:t>
            </w:r>
          </w:p>
        </w:tc>
      </w:tr>
      <w:tr w:rsidR="0039397D" w:rsidTr="00DA401D">
        <w:trPr>
          <w:trHeight w:val="29"/>
          <w:trPrChange w:id="1062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62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62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63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Change w:id="106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063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63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63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063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6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06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063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63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64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Change w:id="1064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CA_n25A-n38A</w:t>
            </w:r>
          </w:p>
          <w:p w:rsidR="0039397D" w:rsidRDefault="0039397D" w:rsidP="0039397D">
            <w:pPr>
              <w:pStyle w:val="TAC"/>
              <w:rPr>
                <w:lang w:val="en-US" w:eastAsia="zh-CN"/>
              </w:rPr>
            </w:pPr>
            <w:r>
              <w:rPr>
                <w:lang w:val="en-US" w:eastAsia="zh-CN"/>
              </w:rPr>
              <w:t>CA_n25A-n78A</w:t>
            </w:r>
          </w:p>
          <w:p w:rsidR="0039397D" w:rsidRDefault="0039397D" w:rsidP="0039397D">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Change w:id="1064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06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064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0</w:t>
            </w:r>
          </w:p>
        </w:tc>
      </w:tr>
      <w:tr w:rsidR="0039397D" w:rsidTr="00DA401D">
        <w:trPr>
          <w:trHeight w:val="29"/>
          <w:trPrChange w:id="1064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64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64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6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Change w:id="106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065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65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65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065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6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06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1065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65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65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Change w:id="1065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CA_n25A-n38A</w:t>
            </w:r>
          </w:p>
          <w:p w:rsidR="0039397D" w:rsidRDefault="0039397D" w:rsidP="0039397D">
            <w:pPr>
              <w:pStyle w:val="TAC"/>
              <w:rPr>
                <w:lang w:val="en-US"/>
              </w:rPr>
            </w:pPr>
            <w:r>
              <w:rPr>
                <w:lang w:val="en-US"/>
              </w:rPr>
              <w:t>CA_n25A-n78A</w:t>
            </w:r>
          </w:p>
          <w:p w:rsidR="0039397D" w:rsidRDefault="0039397D" w:rsidP="0039397D">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Change w:id="106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06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Change w:id="1066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0</w:t>
            </w:r>
          </w:p>
        </w:tc>
      </w:tr>
      <w:tr w:rsidR="0039397D" w:rsidTr="00DA401D">
        <w:trPr>
          <w:trHeight w:val="29"/>
          <w:trPrChange w:id="1066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66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66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66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Change w:id="106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066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66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67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067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67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06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067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67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67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Change w:id="1067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CA_n25A-n38A</w:t>
            </w:r>
          </w:p>
          <w:p w:rsidR="0039397D" w:rsidRDefault="0039397D" w:rsidP="0039397D">
            <w:pPr>
              <w:pStyle w:val="TAC"/>
              <w:rPr>
                <w:lang w:val="en-US"/>
              </w:rPr>
            </w:pPr>
            <w:r>
              <w:rPr>
                <w:lang w:val="en-US"/>
              </w:rPr>
              <w:t>CA_n25A-n78A</w:t>
            </w:r>
          </w:p>
          <w:p w:rsidR="0039397D" w:rsidRDefault="0039397D" w:rsidP="0039397D">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Change w:id="1067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06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Change w:id="1068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0</w:t>
            </w:r>
          </w:p>
        </w:tc>
      </w:tr>
      <w:tr w:rsidR="0039397D" w:rsidTr="00DA401D">
        <w:trPr>
          <w:trHeight w:val="29"/>
          <w:trPrChange w:id="1068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68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68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Change w:id="10684" w:author="ZTE-Ma Zhifeng" w:date="2022-11-30T09:39:00Z">
              <w:tcPr>
                <w:tcW w:w="843" w:type="dxa"/>
                <w:gridSpan w:val="8"/>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Change w:id="106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068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68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68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068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69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06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1069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69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69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Change w:id="1069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10696" w:author="ZTE-Ma Zhifeng" w:date="2022-08-28T18:02:00Z"/>
                <w:lang w:val="en-US" w:eastAsia="zh-CN"/>
              </w:rPr>
            </w:pPr>
            <w:ins w:id="10697" w:author="ZTE-Ma Zhifeng" w:date="2022-08-28T18:02:00Z">
              <w:r>
                <w:rPr>
                  <w:lang w:val="en-US" w:eastAsia="zh-CN"/>
                </w:rPr>
                <w:t>CA_n25A-n41A</w:t>
              </w:r>
            </w:ins>
          </w:p>
          <w:p w:rsidR="0039397D" w:rsidRDefault="0039397D" w:rsidP="0039397D">
            <w:pPr>
              <w:pStyle w:val="TAC"/>
              <w:rPr>
                <w:ins w:id="10698" w:author="ZTE-Ma Zhifeng" w:date="2022-08-28T18:02:00Z"/>
                <w:lang w:val="en-US" w:eastAsia="zh-CN"/>
              </w:rPr>
            </w:pPr>
            <w:ins w:id="10699" w:author="ZTE-Ma Zhifeng" w:date="2022-08-28T18:02:00Z">
              <w:r>
                <w:rPr>
                  <w:lang w:val="en-US" w:eastAsia="zh-CN"/>
                </w:rPr>
                <w:t>CA_n25A-n66A</w:t>
              </w:r>
            </w:ins>
          </w:p>
          <w:p w:rsidR="0039397D" w:rsidRDefault="0039397D" w:rsidP="0039397D">
            <w:pPr>
              <w:pStyle w:val="TAC"/>
              <w:rPr>
                <w:lang w:val="en-US" w:eastAsia="zh-CN"/>
              </w:rPr>
            </w:pPr>
            <w:ins w:id="10700" w:author="ZTE-Ma Zhifeng" w:date="2022-08-28T18:02:00Z">
              <w:r>
                <w:rPr>
                  <w:lang w:val="en-US" w:eastAsia="zh-CN"/>
                </w:rPr>
                <w:t>CA_n41A-n66A</w:t>
              </w:r>
            </w:ins>
            <w:del w:id="10701" w:author="ZTE-Ma Zhifeng" w:date="2022-08-28T18:02:00Z">
              <w:r>
                <w:rPr>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Change w:id="1070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07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070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10705"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70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70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70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070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1071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711"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71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71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71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0715"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Change w:id="1071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71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71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71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0720" w:author="ZTE-Ma Zhifeng" w:date="2022-08-28T18:03:00Z"/>
                <w:lang w:val="en-US" w:eastAsia="zh-CN"/>
              </w:rPr>
            </w:pPr>
            <w:del w:id="10721" w:author="ZTE-Ma Zhifeng" w:date="2022-08-28T18:03:00Z">
              <w:r>
                <w:rPr>
                  <w:lang w:val="en-US" w:eastAsia="zh-CN"/>
                </w:rPr>
                <w:delText>CA_n25A-n41A</w:delText>
              </w:r>
            </w:del>
          </w:p>
          <w:p w:rsidR="0039397D" w:rsidRDefault="0039397D" w:rsidP="0039397D">
            <w:pPr>
              <w:pStyle w:val="TAC"/>
              <w:rPr>
                <w:del w:id="10722" w:author="ZTE-Ma Zhifeng" w:date="2022-08-28T18:03:00Z"/>
                <w:lang w:val="en-US" w:eastAsia="zh-CN"/>
              </w:rPr>
            </w:pPr>
            <w:del w:id="10723" w:author="ZTE-Ma Zhifeng" w:date="2022-08-28T18:03:00Z">
              <w:r>
                <w:rPr>
                  <w:lang w:val="en-US" w:eastAsia="zh-CN"/>
                </w:rPr>
                <w:delText>CA_n25A-n66A</w:delText>
              </w:r>
            </w:del>
          </w:p>
          <w:p w:rsidR="0039397D" w:rsidRDefault="0039397D" w:rsidP="0039397D">
            <w:pPr>
              <w:pStyle w:val="TAC"/>
              <w:rPr>
                <w:lang w:val="en-US" w:eastAsia="zh-CN"/>
              </w:rPr>
            </w:pPr>
            <w:del w:id="10724" w:author="ZTE-Ma Zhifeng" w:date="2022-08-28T18:03:00Z">
              <w:r>
                <w:rPr>
                  <w:lang w:val="en-US" w:eastAsia="zh-CN"/>
                </w:rPr>
                <w:delText>CA_n41A-n66A</w:delText>
              </w:r>
            </w:del>
          </w:p>
        </w:tc>
        <w:tc>
          <w:tcPr>
            <w:tcW w:w="849" w:type="dxa"/>
            <w:tcBorders>
              <w:top w:val="single" w:sz="4" w:space="0" w:color="auto"/>
              <w:left w:val="single" w:sz="4" w:space="0" w:color="auto"/>
              <w:bottom w:val="single" w:sz="4" w:space="0" w:color="auto"/>
              <w:right w:val="single" w:sz="4" w:space="0" w:color="auto"/>
            </w:tcBorders>
            <w:vAlign w:val="center"/>
            <w:tcPrChange w:id="1072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072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072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10728"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72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73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73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073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Change w:id="1073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734"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73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73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73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073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1073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74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74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74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del w:id="10743" w:author="ZTE-Ma Zhifeng" w:date="2022-08-28T18:03:00Z"/>
                <w:lang w:val="en-US" w:eastAsia="zh-CN"/>
              </w:rPr>
            </w:pPr>
            <w:del w:id="10744" w:author="ZTE-Ma Zhifeng" w:date="2022-08-28T18:03:00Z">
              <w:r>
                <w:rPr>
                  <w:lang w:val="en-US" w:eastAsia="zh-CN"/>
                </w:rPr>
                <w:delText>CA_n25A-n41A</w:delText>
              </w:r>
            </w:del>
          </w:p>
          <w:p w:rsidR="0039397D" w:rsidRDefault="0039397D" w:rsidP="0039397D">
            <w:pPr>
              <w:pStyle w:val="TAC"/>
              <w:rPr>
                <w:del w:id="10745" w:author="ZTE-Ma Zhifeng" w:date="2022-08-28T18:03:00Z"/>
                <w:lang w:val="en-US" w:eastAsia="zh-CN"/>
              </w:rPr>
            </w:pPr>
            <w:del w:id="10746" w:author="ZTE-Ma Zhifeng" w:date="2022-08-28T18:03:00Z">
              <w:r>
                <w:rPr>
                  <w:lang w:val="en-US" w:eastAsia="zh-CN"/>
                </w:rPr>
                <w:delText>CA_n25A-n66A</w:delText>
              </w:r>
            </w:del>
          </w:p>
          <w:p w:rsidR="0039397D" w:rsidRDefault="0039397D" w:rsidP="0039397D">
            <w:pPr>
              <w:pStyle w:val="TAC"/>
              <w:rPr>
                <w:lang w:val="en-US" w:eastAsia="zh-CN"/>
              </w:rPr>
            </w:pPr>
            <w:del w:id="10747" w:author="ZTE-Ma Zhifeng" w:date="2022-08-28T18:03:00Z">
              <w:r>
                <w:rPr>
                  <w:lang w:val="en-US" w:eastAsia="zh-CN"/>
                </w:rPr>
                <w:delText>CA_n41A-n66A</w:delText>
              </w:r>
            </w:del>
          </w:p>
        </w:tc>
        <w:tc>
          <w:tcPr>
            <w:tcW w:w="849" w:type="dxa"/>
            <w:tcBorders>
              <w:top w:val="single" w:sz="4" w:space="0" w:color="auto"/>
              <w:left w:val="single" w:sz="4" w:space="0" w:color="auto"/>
              <w:bottom w:val="single" w:sz="4" w:space="0" w:color="auto"/>
              <w:right w:val="single" w:sz="4" w:space="0" w:color="auto"/>
            </w:tcBorders>
            <w:vAlign w:val="center"/>
            <w:tcPrChange w:id="107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07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Change w:id="1075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4 and 5</w:t>
            </w:r>
          </w:p>
        </w:tc>
      </w:tr>
      <w:tr w:rsidR="0039397D" w:rsidTr="00DA401D">
        <w:trPr>
          <w:trHeight w:val="29"/>
          <w:trPrChange w:id="1075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75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75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7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07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Change w:id="1075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75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75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075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7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07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Change w:id="1076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76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76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Change w:id="1076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ins w:id="10766" w:author="ZTE-Ma Zhifeng" w:date="2022-08-28T18:04:00Z"/>
              </w:rPr>
            </w:pPr>
            <w:ins w:id="10767" w:author="ZTE-Ma Zhifeng" w:date="2022-08-28T18:04:00Z">
              <w:r>
                <w:t>CA_n25A-n41A</w:t>
              </w:r>
            </w:ins>
          </w:p>
          <w:p w:rsidR="0039397D" w:rsidRDefault="0039397D" w:rsidP="0039397D">
            <w:pPr>
              <w:pStyle w:val="TAC"/>
              <w:rPr>
                <w:ins w:id="10768" w:author="ZTE-Ma Zhifeng" w:date="2022-08-28T18:04:00Z"/>
              </w:rPr>
            </w:pPr>
            <w:ins w:id="10769" w:author="ZTE-Ma Zhifeng" w:date="2022-08-28T18:04:00Z">
              <w:r>
                <w:t>CA_n25A-n66A</w:t>
              </w:r>
            </w:ins>
          </w:p>
          <w:p w:rsidR="0039397D" w:rsidRDefault="0039397D" w:rsidP="0039397D">
            <w:pPr>
              <w:pStyle w:val="TAC"/>
              <w:rPr>
                <w:lang w:val="en-US" w:eastAsia="zh-CN"/>
              </w:rPr>
            </w:pPr>
            <w:ins w:id="10770" w:author="ZTE-Ma Zhifeng" w:date="2022-08-28T18:04:00Z">
              <w:r>
                <w:t>CA_n41A-n66A</w:t>
              </w:r>
            </w:ins>
            <w:del w:id="10771" w:author="ZTE-Ma Zhifeng" w:date="2022-08-28T18:04:00Z">
              <w:r>
                <w:rPr>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Change w:id="1077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07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Change w:id="1077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10775"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77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77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77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077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Change w:id="1078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781"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78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78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78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0785"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Change w:id="1078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78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78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78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0790" w:author="ZTE-Ma Zhifeng" w:date="2022-08-28T18:04:00Z"/>
              </w:rPr>
            </w:pPr>
            <w:del w:id="10791" w:author="ZTE-Ma Zhifeng" w:date="2022-08-28T18:04:00Z">
              <w:r>
                <w:delText>CA_n25A-n41A</w:delText>
              </w:r>
            </w:del>
          </w:p>
          <w:p w:rsidR="0039397D" w:rsidRDefault="0039397D" w:rsidP="0039397D">
            <w:pPr>
              <w:pStyle w:val="TAC"/>
              <w:rPr>
                <w:del w:id="10792" w:author="ZTE-Ma Zhifeng" w:date="2022-08-28T18:04:00Z"/>
              </w:rPr>
            </w:pPr>
            <w:del w:id="10793" w:author="ZTE-Ma Zhifeng" w:date="2022-08-28T18:04:00Z">
              <w:r>
                <w:delText>CA_n25A-n66A</w:delText>
              </w:r>
            </w:del>
          </w:p>
          <w:p w:rsidR="0039397D" w:rsidRDefault="0039397D" w:rsidP="0039397D">
            <w:pPr>
              <w:pStyle w:val="TAC"/>
            </w:pPr>
            <w:del w:id="10794" w:author="ZTE-Ma Zhifeng" w:date="2022-08-28T18:04:00Z">
              <w:r>
                <w:delText>CA_n41A-n66A</w:delText>
              </w:r>
            </w:del>
          </w:p>
        </w:tc>
        <w:tc>
          <w:tcPr>
            <w:tcW w:w="849" w:type="dxa"/>
            <w:tcBorders>
              <w:top w:val="single" w:sz="4" w:space="0" w:color="auto"/>
              <w:left w:val="single" w:sz="4" w:space="0" w:color="auto"/>
              <w:bottom w:val="single" w:sz="4" w:space="0" w:color="auto"/>
              <w:right w:val="single" w:sz="4" w:space="0" w:color="auto"/>
            </w:tcBorders>
            <w:tcPrChange w:id="10795" w:author="ZTE-Ma Zhifeng" w:date="2022-11-30T09:39:00Z">
              <w:tcPr>
                <w:tcW w:w="843" w:type="dxa"/>
                <w:gridSpan w:val="10"/>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079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Change w:id="1079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10798"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79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80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0801" w:author="ZTE-Ma Zhifeng" w:date="2022-11-30T09:39:00Z">
              <w:tcPr>
                <w:tcW w:w="843" w:type="dxa"/>
                <w:gridSpan w:val="10"/>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080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Change w:id="1080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804"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80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80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0807" w:author="ZTE-Ma Zhifeng" w:date="2022-11-30T09:39:00Z">
              <w:tcPr>
                <w:tcW w:w="843" w:type="dxa"/>
                <w:gridSpan w:val="10"/>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080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Change w:id="1080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810"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81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81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0813" w:author="ZTE-Ma Zhifeng" w:date="2022-08-28T18:04:00Z"/>
              </w:rPr>
            </w:pPr>
            <w:del w:id="10814" w:author="ZTE-Ma Zhifeng" w:date="2022-08-28T18:04:00Z">
              <w:r>
                <w:delText>CA_n25A-n41A</w:delText>
              </w:r>
            </w:del>
          </w:p>
          <w:p w:rsidR="0039397D" w:rsidRDefault="0039397D" w:rsidP="0039397D">
            <w:pPr>
              <w:pStyle w:val="TAC"/>
              <w:rPr>
                <w:del w:id="10815" w:author="ZTE-Ma Zhifeng" w:date="2022-08-28T18:04:00Z"/>
              </w:rPr>
            </w:pPr>
            <w:del w:id="10816" w:author="ZTE-Ma Zhifeng" w:date="2022-08-28T18:04:00Z">
              <w:r>
                <w:delText>CA_n25A-n66A</w:delText>
              </w:r>
            </w:del>
          </w:p>
          <w:p w:rsidR="0039397D" w:rsidRDefault="0039397D" w:rsidP="0039397D">
            <w:pPr>
              <w:pStyle w:val="TAC"/>
              <w:rPr>
                <w:lang w:val="en-US" w:eastAsia="zh-CN"/>
              </w:rPr>
            </w:pPr>
            <w:del w:id="10817" w:author="ZTE-Ma Zhifeng" w:date="2022-08-28T18:04:00Z">
              <w:r>
                <w:delText>CA_n41A-n66A</w:delText>
              </w:r>
            </w:del>
          </w:p>
        </w:tc>
        <w:tc>
          <w:tcPr>
            <w:tcW w:w="849" w:type="dxa"/>
            <w:tcBorders>
              <w:top w:val="single" w:sz="4" w:space="0" w:color="auto"/>
              <w:left w:val="single" w:sz="4" w:space="0" w:color="auto"/>
              <w:bottom w:val="single" w:sz="4" w:space="0" w:color="auto"/>
              <w:right w:val="single" w:sz="4" w:space="0" w:color="auto"/>
            </w:tcBorders>
            <w:tcPrChange w:id="10818" w:author="ZTE-Ma Zhifeng" w:date="2022-11-30T09:39:00Z">
              <w:tcPr>
                <w:tcW w:w="843" w:type="dxa"/>
                <w:gridSpan w:val="10"/>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081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Change w:id="1082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4 and 5</w:t>
            </w:r>
          </w:p>
        </w:tc>
      </w:tr>
      <w:tr w:rsidR="0039397D" w:rsidTr="00DA401D">
        <w:trPr>
          <w:trHeight w:val="29"/>
          <w:trPrChange w:id="1082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82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82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082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08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Change w:id="1082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82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82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082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0830"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08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Change w:id="1083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83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83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Change w:id="1083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10836" w:author="ZTE-Ma Zhifeng" w:date="2022-08-28T18:05:00Z"/>
                <w:lang w:val="en-US" w:eastAsia="zh-CN"/>
              </w:rPr>
            </w:pPr>
            <w:ins w:id="10837" w:author="ZTE-Ma Zhifeng" w:date="2022-08-28T18:05:00Z">
              <w:r>
                <w:rPr>
                  <w:lang w:val="en-US" w:eastAsia="zh-CN"/>
                </w:rPr>
                <w:t>CA_n25A-n41A</w:t>
              </w:r>
            </w:ins>
          </w:p>
          <w:p w:rsidR="0039397D" w:rsidRDefault="0039397D" w:rsidP="0039397D">
            <w:pPr>
              <w:pStyle w:val="TAC"/>
              <w:rPr>
                <w:ins w:id="10838" w:author="ZTE-Ma Zhifeng" w:date="2022-08-28T18:05:00Z"/>
                <w:lang w:val="en-US" w:eastAsia="zh-CN"/>
              </w:rPr>
            </w:pPr>
            <w:ins w:id="10839" w:author="ZTE-Ma Zhifeng" w:date="2022-08-28T18:05:00Z">
              <w:r>
                <w:rPr>
                  <w:lang w:val="en-US" w:eastAsia="zh-CN"/>
                </w:rPr>
                <w:t>CA_n25A-n66A</w:t>
              </w:r>
            </w:ins>
          </w:p>
          <w:p w:rsidR="0039397D" w:rsidRDefault="0039397D" w:rsidP="0039397D">
            <w:pPr>
              <w:pStyle w:val="TAC"/>
              <w:rPr>
                <w:ins w:id="10840" w:author="ZTE-Ma Zhifeng" w:date="2022-11-23T19:25:00Z"/>
                <w:lang w:val="en-US" w:eastAsia="zh-CN"/>
              </w:rPr>
            </w:pPr>
            <w:ins w:id="10841" w:author="ZTE-Ma Zhifeng" w:date="2022-08-28T18:05:00Z">
              <w:r>
                <w:rPr>
                  <w:lang w:val="en-US" w:eastAsia="zh-CN"/>
                </w:rPr>
                <w:t>CA_n41A-n66A</w:t>
              </w:r>
            </w:ins>
          </w:p>
          <w:p w:rsidR="0039397D" w:rsidRDefault="0039397D" w:rsidP="0039397D">
            <w:pPr>
              <w:pStyle w:val="TAC"/>
              <w:rPr>
                <w:lang w:val="en-US" w:eastAsia="zh-CN"/>
              </w:rPr>
            </w:pPr>
            <w:ins w:id="10842" w:author="ZTE-Ma Zhifeng" w:date="2022-11-23T19:25:00Z">
              <w:r>
                <w:rPr>
                  <w:lang w:val="en-US" w:eastAsia="zh-CN"/>
                </w:rPr>
                <w:t>CA_n41C</w:t>
              </w:r>
            </w:ins>
            <w:del w:id="10843" w:author="ZTE-Ma Zhifeng" w:date="2022-08-28T18:05:00Z">
              <w:r>
                <w:rPr>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Change w:id="1084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08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084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1084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84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84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85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085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Change w:id="1085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853"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85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85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85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085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Change w:id="1085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85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86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86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0862" w:author="ZTE-Ma Zhifeng" w:date="2022-08-28T18:05:00Z"/>
                <w:lang w:val="en-US" w:eastAsia="zh-CN"/>
              </w:rPr>
            </w:pPr>
            <w:del w:id="10863" w:author="ZTE-Ma Zhifeng" w:date="2022-08-28T18:05:00Z">
              <w:r>
                <w:rPr>
                  <w:lang w:val="en-US" w:eastAsia="zh-CN"/>
                </w:rPr>
                <w:delText>CA_n25A-n41A</w:delText>
              </w:r>
            </w:del>
          </w:p>
          <w:p w:rsidR="0039397D" w:rsidRDefault="0039397D" w:rsidP="0039397D">
            <w:pPr>
              <w:pStyle w:val="TAC"/>
              <w:rPr>
                <w:del w:id="10864" w:author="ZTE-Ma Zhifeng" w:date="2022-08-28T18:05:00Z"/>
                <w:lang w:val="en-US" w:eastAsia="zh-CN"/>
              </w:rPr>
            </w:pPr>
            <w:del w:id="10865" w:author="ZTE-Ma Zhifeng" w:date="2022-08-28T18:05:00Z">
              <w:r>
                <w:rPr>
                  <w:lang w:val="en-US" w:eastAsia="zh-CN"/>
                </w:rPr>
                <w:delText>CA_n25A-n66A</w:delText>
              </w:r>
            </w:del>
          </w:p>
          <w:p w:rsidR="0039397D" w:rsidRDefault="0039397D" w:rsidP="0039397D">
            <w:pPr>
              <w:pStyle w:val="TAC"/>
              <w:rPr>
                <w:lang w:val="en-US" w:eastAsia="zh-CN"/>
              </w:rPr>
            </w:pPr>
            <w:del w:id="10866" w:author="ZTE-Ma Zhifeng" w:date="2022-08-28T18:05:00Z">
              <w:r>
                <w:rPr>
                  <w:lang w:val="en-US" w:eastAsia="zh-CN"/>
                </w:rPr>
                <w:delText>CA_n41A-n66A</w:delText>
              </w:r>
            </w:del>
          </w:p>
        </w:tc>
        <w:tc>
          <w:tcPr>
            <w:tcW w:w="849" w:type="dxa"/>
            <w:tcBorders>
              <w:top w:val="single" w:sz="4" w:space="0" w:color="auto"/>
              <w:left w:val="single" w:sz="4" w:space="0" w:color="auto"/>
              <w:bottom w:val="single" w:sz="4" w:space="0" w:color="auto"/>
              <w:right w:val="single" w:sz="4" w:space="0" w:color="auto"/>
            </w:tcBorders>
            <w:vAlign w:val="center"/>
            <w:tcPrChange w:id="1086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086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086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10870"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87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87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87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087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Change w:id="1087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87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87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87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87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088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1088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882"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88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88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0885" w:author="ZTE-Ma Zhifeng" w:date="2022-08-28T18:05:00Z"/>
                <w:lang w:val="en-US"/>
              </w:rPr>
            </w:pPr>
            <w:del w:id="10886" w:author="ZTE-Ma Zhifeng" w:date="2022-08-28T18:05:00Z">
              <w:r>
                <w:rPr>
                  <w:lang w:val="en-US"/>
                </w:rPr>
                <w:delText>CA_n25A-n41A</w:delText>
              </w:r>
            </w:del>
          </w:p>
          <w:p w:rsidR="0039397D" w:rsidRDefault="0039397D" w:rsidP="0039397D">
            <w:pPr>
              <w:pStyle w:val="TAC"/>
              <w:rPr>
                <w:del w:id="10887" w:author="ZTE-Ma Zhifeng" w:date="2022-08-28T18:05:00Z"/>
                <w:lang w:val="en-US"/>
              </w:rPr>
            </w:pPr>
            <w:del w:id="10888" w:author="ZTE-Ma Zhifeng" w:date="2022-08-28T18:05:00Z">
              <w:r>
                <w:rPr>
                  <w:lang w:val="en-US"/>
                </w:rPr>
                <w:delText>CA_n25A-n66A</w:delText>
              </w:r>
            </w:del>
          </w:p>
          <w:p w:rsidR="0039397D" w:rsidRDefault="0039397D" w:rsidP="0039397D">
            <w:pPr>
              <w:pStyle w:val="TAC"/>
              <w:rPr>
                <w:lang w:val="en-US" w:eastAsia="zh-CN"/>
              </w:rPr>
            </w:pPr>
            <w:del w:id="10889" w:author="ZTE-Ma Zhifeng" w:date="2022-08-28T18:05:00Z">
              <w:r>
                <w:rPr>
                  <w:lang w:val="en-US"/>
                </w:rPr>
                <w:delText>CA_n41A-n66A</w:delText>
              </w:r>
            </w:del>
          </w:p>
        </w:tc>
        <w:tc>
          <w:tcPr>
            <w:tcW w:w="849" w:type="dxa"/>
            <w:tcBorders>
              <w:top w:val="single" w:sz="4" w:space="0" w:color="auto"/>
              <w:left w:val="single" w:sz="4" w:space="0" w:color="auto"/>
              <w:bottom w:val="single" w:sz="4" w:space="0" w:color="auto"/>
              <w:right w:val="single" w:sz="4" w:space="0" w:color="auto"/>
            </w:tcBorders>
            <w:vAlign w:val="center"/>
            <w:tcPrChange w:id="1089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089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Change w:id="1089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4 and 5</w:t>
            </w:r>
          </w:p>
        </w:tc>
      </w:tr>
      <w:tr w:rsidR="0039397D" w:rsidTr="00DA401D">
        <w:trPr>
          <w:trHeight w:val="29"/>
          <w:trPrChange w:id="1089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89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89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89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08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Change w:id="1089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89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90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090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90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09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Change w:id="1090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90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90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Change w:id="1090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10908" w:author="ZTE-Ma Zhifeng" w:date="2022-08-28T18:06:00Z"/>
                <w:lang w:val="en-US"/>
              </w:rPr>
            </w:pPr>
            <w:ins w:id="10909" w:author="ZTE-Ma Zhifeng" w:date="2022-08-28T18:06:00Z">
              <w:r>
                <w:rPr>
                  <w:lang w:val="en-US"/>
                </w:rPr>
                <w:t>CA_n25A-n41A</w:t>
              </w:r>
            </w:ins>
          </w:p>
          <w:p w:rsidR="0039397D" w:rsidRDefault="0039397D" w:rsidP="0039397D">
            <w:pPr>
              <w:pStyle w:val="TAC"/>
              <w:rPr>
                <w:ins w:id="10910" w:author="ZTE-Ma Zhifeng" w:date="2022-08-28T18:06:00Z"/>
                <w:lang w:val="en-US"/>
              </w:rPr>
            </w:pPr>
            <w:ins w:id="10911" w:author="ZTE-Ma Zhifeng" w:date="2022-08-28T18:06:00Z">
              <w:r>
                <w:rPr>
                  <w:lang w:val="en-US"/>
                </w:rPr>
                <w:t>CA_n25A-n66A</w:t>
              </w:r>
            </w:ins>
          </w:p>
          <w:p w:rsidR="0039397D" w:rsidRDefault="0039397D" w:rsidP="0039397D">
            <w:pPr>
              <w:pStyle w:val="TAC"/>
              <w:rPr>
                <w:lang w:val="en-US" w:eastAsia="zh-CN"/>
              </w:rPr>
            </w:pPr>
            <w:ins w:id="10912" w:author="ZTE-Ma Zhifeng" w:date="2022-08-28T18:06:00Z">
              <w:r>
                <w:rPr>
                  <w:lang w:val="en-US"/>
                </w:rPr>
                <w:t>CA_n41A-n66A</w:t>
              </w:r>
            </w:ins>
            <w:del w:id="10913" w:author="ZTE-Ma Zhifeng" w:date="2022-08-28T18:06:00Z">
              <w:r>
                <w:rPr>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Change w:id="1091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091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091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1091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91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91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92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092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Change w:id="1092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923"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92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92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92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092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Change w:id="1092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92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93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93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0932" w:author="ZTE-Ma Zhifeng" w:date="2022-08-28T18:07:00Z"/>
                <w:lang w:val="en-US"/>
              </w:rPr>
            </w:pPr>
            <w:del w:id="10933" w:author="ZTE-Ma Zhifeng" w:date="2022-08-28T18:07:00Z">
              <w:r>
                <w:rPr>
                  <w:lang w:val="en-US"/>
                </w:rPr>
                <w:delText>CA_n25A-n41A</w:delText>
              </w:r>
            </w:del>
          </w:p>
          <w:p w:rsidR="0039397D" w:rsidRDefault="0039397D" w:rsidP="0039397D">
            <w:pPr>
              <w:pStyle w:val="TAC"/>
              <w:rPr>
                <w:del w:id="10934" w:author="ZTE-Ma Zhifeng" w:date="2022-08-28T18:07:00Z"/>
                <w:lang w:val="en-US"/>
              </w:rPr>
            </w:pPr>
            <w:del w:id="10935" w:author="ZTE-Ma Zhifeng" w:date="2022-08-28T18:07:00Z">
              <w:r>
                <w:rPr>
                  <w:lang w:val="en-US"/>
                </w:rPr>
                <w:delText>CA_n25A-n66A</w:delText>
              </w:r>
            </w:del>
          </w:p>
          <w:p w:rsidR="0039397D" w:rsidRDefault="0039397D" w:rsidP="0039397D">
            <w:pPr>
              <w:pStyle w:val="TAC"/>
              <w:rPr>
                <w:lang w:val="en-US" w:eastAsia="zh-CN"/>
              </w:rPr>
            </w:pPr>
            <w:del w:id="10936" w:author="ZTE-Ma Zhifeng" w:date="2022-08-28T18:07:00Z">
              <w:r>
                <w:rPr>
                  <w:lang w:val="en-US"/>
                </w:rPr>
                <w:delText>CA_n41A-n66A</w:delText>
              </w:r>
            </w:del>
          </w:p>
        </w:tc>
        <w:tc>
          <w:tcPr>
            <w:tcW w:w="849" w:type="dxa"/>
            <w:tcBorders>
              <w:top w:val="single" w:sz="4" w:space="0" w:color="auto"/>
              <w:left w:val="single" w:sz="4" w:space="0" w:color="auto"/>
              <w:bottom w:val="single" w:sz="4" w:space="0" w:color="auto"/>
              <w:right w:val="single" w:sz="4" w:space="0" w:color="auto"/>
            </w:tcBorders>
            <w:vAlign w:val="center"/>
            <w:tcPrChange w:id="1093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093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093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10940"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94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94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94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094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Change w:id="1094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94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94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94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94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095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1095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952"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95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95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0955" w:author="ZTE-Ma Zhifeng" w:date="2022-08-28T18:07:00Z"/>
                <w:lang w:val="en-US"/>
              </w:rPr>
            </w:pPr>
            <w:del w:id="10956" w:author="ZTE-Ma Zhifeng" w:date="2022-08-28T18:07:00Z">
              <w:r>
                <w:rPr>
                  <w:lang w:val="en-US"/>
                </w:rPr>
                <w:delText>CA_n25A-n41A</w:delText>
              </w:r>
            </w:del>
          </w:p>
          <w:p w:rsidR="0039397D" w:rsidRDefault="0039397D" w:rsidP="0039397D">
            <w:pPr>
              <w:pStyle w:val="TAC"/>
              <w:rPr>
                <w:del w:id="10957" w:author="ZTE-Ma Zhifeng" w:date="2022-08-28T18:07:00Z"/>
                <w:lang w:val="en-US"/>
              </w:rPr>
            </w:pPr>
            <w:del w:id="10958" w:author="ZTE-Ma Zhifeng" w:date="2022-08-28T18:07:00Z">
              <w:r>
                <w:rPr>
                  <w:lang w:val="en-US"/>
                </w:rPr>
                <w:delText>CA_n25A-n66A</w:delText>
              </w:r>
            </w:del>
          </w:p>
          <w:p w:rsidR="0039397D" w:rsidRDefault="0039397D" w:rsidP="0039397D">
            <w:pPr>
              <w:pStyle w:val="TAC"/>
              <w:rPr>
                <w:lang w:val="en-US" w:eastAsia="zh-CN"/>
              </w:rPr>
            </w:pPr>
            <w:del w:id="10959" w:author="ZTE-Ma Zhifeng" w:date="2022-08-28T18:07:00Z">
              <w:r>
                <w:rPr>
                  <w:lang w:val="en-US"/>
                </w:rPr>
                <w:delText>CA_n41A-n66A</w:delText>
              </w:r>
            </w:del>
          </w:p>
        </w:tc>
        <w:tc>
          <w:tcPr>
            <w:tcW w:w="849" w:type="dxa"/>
            <w:tcBorders>
              <w:top w:val="single" w:sz="4" w:space="0" w:color="auto"/>
              <w:left w:val="single" w:sz="4" w:space="0" w:color="auto"/>
              <w:bottom w:val="single" w:sz="4" w:space="0" w:color="auto"/>
              <w:right w:val="single" w:sz="4" w:space="0" w:color="auto"/>
            </w:tcBorders>
            <w:vAlign w:val="center"/>
            <w:tcPrChange w:id="1096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096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Change w:id="1096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4 and 5</w:t>
            </w:r>
          </w:p>
        </w:tc>
      </w:tr>
      <w:tr w:rsidR="0039397D" w:rsidTr="00DA401D">
        <w:trPr>
          <w:trHeight w:val="29"/>
          <w:trPrChange w:id="1096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096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096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96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09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Change w:id="1096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0969"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097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097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97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097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Change w:id="1097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ins w:id="10975" w:author="ZTE-Ma Zhifeng" w:date="2022-08-28T18:08:00Z"/>
          <w:trPrChange w:id="10976"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097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0978" w:author="ZTE-Ma Zhifeng" w:date="2022-08-28T18:08:00Z"/>
                <w:lang w:val="en-US" w:eastAsia="zh-CN"/>
              </w:rPr>
            </w:pPr>
            <w:ins w:id="10979" w:author="ZTE-Ma Zhifeng" w:date="2022-08-28T18:10:00Z">
              <w:r>
                <w:rPr>
                  <w:lang w:val="en-US" w:eastAsia="zh-CN"/>
                </w:rPr>
                <w:t>CA_n25A-n41(2A)-n66(2A)</w:t>
              </w:r>
            </w:ins>
          </w:p>
        </w:tc>
        <w:tc>
          <w:tcPr>
            <w:tcW w:w="1878" w:type="dxa"/>
            <w:tcBorders>
              <w:top w:val="single" w:sz="4" w:space="0" w:color="auto"/>
              <w:left w:val="single" w:sz="4" w:space="0" w:color="auto"/>
              <w:bottom w:val="nil"/>
              <w:right w:val="single" w:sz="4" w:space="0" w:color="auto"/>
            </w:tcBorders>
            <w:vAlign w:val="center"/>
            <w:tcPrChange w:id="1098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0981" w:author="ZTE-Ma Zhifeng" w:date="2022-08-28T18:10:00Z"/>
                <w:lang w:val="en-US" w:eastAsia="zh-CN"/>
              </w:rPr>
            </w:pPr>
            <w:ins w:id="10982" w:author="ZTE-Ma Zhifeng" w:date="2022-08-28T18:10:00Z">
              <w:r>
                <w:rPr>
                  <w:lang w:val="en-US" w:eastAsia="zh-CN"/>
                </w:rPr>
                <w:t>CA_n25A-n41A</w:t>
              </w:r>
            </w:ins>
          </w:p>
          <w:p w:rsidR="0039397D" w:rsidRDefault="0039397D" w:rsidP="0039397D">
            <w:pPr>
              <w:pStyle w:val="TAC"/>
              <w:rPr>
                <w:ins w:id="10983" w:author="ZTE-Ma Zhifeng" w:date="2022-08-28T18:10:00Z"/>
                <w:lang w:val="en-US" w:eastAsia="zh-CN"/>
              </w:rPr>
            </w:pPr>
            <w:ins w:id="10984" w:author="ZTE-Ma Zhifeng" w:date="2022-08-28T18:10:00Z">
              <w:r>
                <w:rPr>
                  <w:lang w:val="en-US" w:eastAsia="zh-CN"/>
                </w:rPr>
                <w:t>CA_n25A-n66A</w:t>
              </w:r>
            </w:ins>
          </w:p>
          <w:p w:rsidR="0039397D" w:rsidRDefault="0039397D" w:rsidP="0039397D">
            <w:pPr>
              <w:pStyle w:val="TAC"/>
              <w:rPr>
                <w:ins w:id="10985" w:author="ZTE-Ma Zhifeng" w:date="2022-08-28T18:08:00Z"/>
                <w:lang w:val="en-US" w:eastAsia="zh-CN"/>
              </w:rPr>
            </w:pPr>
            <w:ins w:id="10986" w:author="ZTE-Ma Zhifeng" w:date="2022-08-28T18:10:00Z">
              <w:r>
                <w:rPr>
                  <w:lang w:val="en-US" w:eastAsia="zh-CN"/>
                </w:rPr>
                <w:t>CA_n41A-n66A</w:t>
              </w:r>
            </w:ins>
          </w:p>
        </w:tc>
        <w:tc>
          <w:tcPr>
            <w:tcW w:w="849" w:type="dxa"/>
            <w:tcBorders>
              <w:top w:val="single" w:sz="4" w:space="0" w:color="auto"/>
              <w:left w:val="single" w:sz="4" w:space="0" w:color="auto"/>
              <w:bottom w:val="single" w:sz="4" w:space="0" w:color="auto"/>
              <w:right w:val="single" w:sz="4" w:space="0" w:color="auto"/>
            </w:tcBorders>
            <w:vAlign w:val="center"/>
            <w:tcPrChange w:id="1098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0988" w:author="ZTE-Ma Zhifeng" w:date="2022-08-28T18:08:00Z"/>
                <w:lang w:val="en-US" w:eastAsia="zh-CN"/>
              </w:rPr>
            </w:pPr>
            <w:ins w:id="10989" w:author="ZTE-Ma Zhifeng" w:date="2022-08-28T18:10:00Z">
              <w:r>
                <w:rPr>
                  <w:lang w:val="en-US"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1099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0991" w:author="ZTE-Ma Zhifeng" w:date="2022-08-28T18:08:00Z"/>
                <w:lang w:val="en-US" w:eastAsia="zh-CN" w:bidi="ar"/>
              </w:rPr>
            </w:pPr>
            <w:ins w:id="10992" w:author="ZTE-Ma Zhifeng" w:date="2022-08-28T18:10:00Z">
              <w:r>
                <w:rPr>
                  <w:lang w:val="en-US" w:eastAsia="zh-CN" w:bidi="ar"/>
                </w:rPr>
                <w:t>n25 channel bandwidths in Table 5.3.5-1</w:t>
              </w:r>
            </w:ins>
          </w:p>
        </w:tc>
        <w:tc>
          <w:tcPr>
            <w:tcW w:w="1649" w:type="dxa"/>
            <w:tcBorders>
              <w:top w:val="single" w:sz="4" w:space="0" w:color="auto"/>
              <w:left w:val="single" w:sz="4" w:space="0" w:color="auto"/>
              <w:bottom w:val="nil"/>
              <w:right w:val="single" w:sz="4" w:space="0" w:color="auto"/>
            </w:tcBorders>
            <w:vAlign w:val="center"/>
            <w:tcPrChange w:id="1099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0994" w:author="ZTE-Ma Zhifeng" w:date="2022-08-28T18:08:00Z"/>
                <w:lang w:val="en-US" w:eastAsia="zh-CN"/>
              </w:rPr>
            </w:pPr>
            <w:ins w:id="10995" w:author="ZTE-Ma Zhifeng" w:date="2022-08-28T18:10:00Z">
              <w:r>
                <w:rPr>
                  <w:lang w:val="en-US" w:eastAsia="zh-CN"/>
                </w:rPr>
                <w:t>4 and 5</w:t>
              </w:r>
            </w:ins>
          </w:p>
        </w:tc>
      </w:tr>
      <w:tr w:rsidR="0039397D" w:rsidTr="00DA401D">
        <w:trPr>
          <w:trHeight w:val="29"/>
          <w:ins w:id="10996" w:author="ZTE-Ma Zhifeng" w:date="2022-08-28T18:08:00Z"/>
          <w:trPrChange w:id="1099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099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0999" w:author="ZTE-Ma Zhifeng" w:date="2022-08-28T18:08:00Z"/>
                <w:lang w:val="en-US" w:eastAsia="zh-CN"/>
              </w:rPr>
            </w:pPr>
          </w:p>
        </w:tc>
        <w:tc>
          <w:tcPr>
            <w:tcW w:w="1878" w:type="dxa"/>
            <w:tcBorders>
              <w:top w:val="nil"/>
              <w:left w:val="single" w:sz="4" w:space="0" w:color="auto"/>
              <w:bottom w:val="nil"/>
              <w:right w:val="single" w:sz="4" w:space="0" w:color="auto"/>
            </w:tcBorders>
            <w:vAlign w:val="center"/>
            <w:tcPrChange w:id="1100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001" w:author="ZTE-Ma Zhifeng" w:date="2022-08-28T18:0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00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003" w:author="ZTE-Ma Zhifeng" w:date="2022-08-28T18:08:00Z"/>
                <w:lang w:val="en-US" w:eastAsia="zh-CN"/>
              </w:rPr>
            </w:pPr>
            <w:ins w:id="11004" w:author="ZTE-Ma Zhifeng" w:date="2022-08-28T18:10: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1005"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006" w:author="ZTE-Ma Zhifeng" w:date="2022-08-28T18:08:00Z"/>
                <w:lang w:val="en-US" w:eastAsia="zh-CN" w:bidi="ar"/>
              </w:rPr>
            </w:pPr>
            <w:ins w:id="11007" w:author="ZTE-Ma Zhifeng" w:date="2022-08-28T18:10:00Z">
              <w:r>
                <w:rPr>
                  <w:lang w:val="en-US" w:eastAsia="zh-CN" w:bidi="ar"/>
                </w:rPr>
                <w:t>CA_n41(2A) BCS 4 and 5</w:t>
              </w:r>
            </w:ins>
          </w:p>
        </w:tc>
        <w:tc>
          <w:tcPr>
            <w:tcW w:w="1649" w:type="dxa"/>
            <w:tcBorders>
              <w:top w:val="nil"/>
              <w:left w:val="single" w:sz="4" w:space="0" w:color="auto"/>
              <w:bottom w:val="nil"/>
              <w:right w:val="single" w:sz="4" w:space="0" w:color="auto"/>
            </w:tcBorders>
            <w:vAlign w:val="center"/>
            <w:tcPrChange w:id="1100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009" w:author="ZTE-Ma Zhifeng" w:date="2022-08-28T18:08:00Z"/>
                <w:lang w:val="en-US" w:eastAsia="zh-CN"/>
              </w:rPr>
            </w:pPr>
          </w:p>
        </w:tc>
      </w:tr>
      <w:tr w:rsidR="0039397D" w:rsidTr="00DA401D">
        <w:trPr>
          <w:trHeight w:val="29"/>
          <w:ins w:id="11010" w:author="ZTE-Ma Zhifeng" w:date="2022-08-28T18:08:00Z"/>
          <w:trPrChange w:id="11011"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101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013" w:author="ZTE-Ma Zhifeng" w:date="2022-08-28T18:08:00Z"/>
                <w:lang w:val="en-US" w:eastAsia="zh-CN"/>
              </w:rPr>
            </w:pPr>
          </w:p>
        </w:tc>
        <w:tc>
          <w:tcPr>
            <w:tcW w:w="1878" w:type="dxa"/>
            <w:tcBorders>
              <w:top w:val="nil"/>
              <w:left w:val="single" w:sz="4" w:space="0" w:color="auto"/>
              <w:bottom w:val="single" w:sz="4" w:space="0" w:color="auto"/>
              <w:right w:val="single" w:sz="4" w:space="0" w:color="auto"/>
            </w:tcBorders>
            <w:vAlign w:val="center"/>
            <w:tcPrChange w:id="1101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015" w:author="ZTE-Ma Zhifeng" w:date="2022-08-28T18:0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01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017" w:author="ZTE-Ma Zhifeng" w:date="2022-08-28T18:08:00Z"/>
                <w:lang w:val="en-US" w:eastAsia="zh-CN"/>
              </w:rPr>
            </w:pPr>
            <w:ins w:id="11018" w:author="ZTE-Ma Zhifeng" w:date="2022-08-28T18:10: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101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020" w:author="ZTE-Ma Zhifeng" w:date="2022-08-28T18:08:00Z"/>
                <w:lang w:val="en-US" w:eastAsia="zh-CN" w:bidi="ar"/>
              </w:rPr>
            </w:pPr>
            <w:ins w:id="11021" w:author="ZTE-Ma Zhifeng" w:date="2022-08-28T18:10:00Z">
              <w:r>
                <w:rPr>
                  <w:lang w:val="en-US" w:eastAsia="zh-CN" w:bidi="ar"/>
                </w:rPr>
                <w:t>CA_n66(2A) BCS 4 and 5</w:t>
              </w:r>
            </w:ins>
          </w:p>
        </w:tc>
        <w:tc>
          <w:tcPr>
            <w:tcW w:w="1649" w:type="dxa"/>
            <w:tcBorders>
              <w:top w:val="nil"/>
              <w:left w:val="single" w:sz="4" w:space="0" w:color="auto"/>
              <w:bottom w:val="single" w:sz="4" w:space="0" w:color="auto"/>
              <w:right w:val="single" w:sz="4" w:space="0" w:color="auto"/>
            </w:tcBorders>
            <w:vAlign w:val="center"/>
            <w:tcPrChange w:id="1102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023" w:author="ZTE-Ma Zhifeng" w:date="2022-08-28T18:08:00Z"/>
                <w:lang w:val="en-US" w:eastAsia="zh-CN"/>
              </w:rPr>
            </w:pPr>
          </w:p>
        </w:tc>
      </w:tr>
      <w:tr w:rsidR="0039397D" w:rsidTr="00DA401D">
        <w:trPr>
          <w:trHeight w:val="29"/>
          <w:ins w:id="11024" w:author="ZTE-Ma Zhifeng" w:date="2022-08-28T18:08:00Z"/>
          <w:trPrChange w:id="11025"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102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027" w:author="ZTE-Ma Zhifeng" w:date="2022-08-28T18:08:00Z"/>
                <w:lang w:val="en-US" w:eastAsia="zh-CN"/>
              </w:rPr>
            </w:pPr>
            <w:ins w:id="11028" w:author="ZTE-Ma Zhifeng" w:date="2022-08-28T18:10:00Z">
              <w:r>
                <w:rPr>
                  <w:lang w:val="en-US" w:eastAsia="zh-CN"/>
                </w:rPr>
                <w:t>CA_n25A-n41(3A)-n66A</w:t>
              </w:r>
            </w:ins>
          </w:p>
        </w:tc>
        <w:tc>
          <w:tcPr>
            <w:tcW w:w="1878" w:type="dxa"/>
            <w:tcBorders>
              <w:top w:val="single" w:sz="4" w:space="0" w:color="auto"/>
              <w:left w:val="single" w:sz="4" w:space="0" w:color="auto"/>
              <w:bottom w:val="nil"/>
              <w:right w:val="single" w:sz="4" w:space="0" w:color="auto"/>
            </w:tcBorders>
            <w:vAlign w:val="center"/>
            <w:tcPrChange w:id="1102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030" w:author="ZTE-Ma Zhifeng" w:date="2022-08-28T18:10:00Z"/>
                <w:lang w:val="en-US" w:eastAsia="zh-CN"/>
              </w:rPr>
            </w:pPr>
            <w:ins w:id="11031" w:author="ZTE-Ma Zhifeng" w:date="2022-08-28T18:10:00Z">
              <w:r>
                <w:rPr>
                  <w:lang w:val="en-US" w:eastAsia="zh-CN"/>
                </w:rPr>
                <w:t>CA_n25A-n41A</w:t>
              </w:r>
            </w:ins>
          </w:p>
          <w:p w:rsidR="0039397D" w:rsidRDefault="0039397D" w:rsidP="0039397D">
            <w:pPr>
              <w:pStyle w:val="TAC"/>
              <w:rPr>
                <w:ins w:id="11032" w:author="ZTE-Ma Zhifeng" w:date="2022-08-28T18:10:00Z"/>
                <w:lang w:val="en-US" w:eastAsia="zh-CN"/>
              </w:rPr>
            </w:pPr>
            <w:ins w:id="11033" w:author="ZTE-Ma Zhifeng" w:date="2022-08-28T18:10:00Z">
              <w:r>
                <w:rPr>
                  <w:lang w:val="en-US" w:eastAsia="zh-CN"/>
                </w:rPr>
                <w:t>CA_n25A-n66A</w:t>
              </w:r>
            </w:ins>
          </w:p>
          <w:p w:rsidR="0039397D" w:rsidRDefault="0039397D" w:rsidP="0039397D">
            <w:pPr>
              <w:pStyle w:val="TAC"/>
              <w:rPr>
                <w:ins w:id="11034" w:author="ZTE-Ma Zhifeng" w:date="2022-08-28T18:08:00Z"/>
                <w:lang w:val="en-US" w:eastAsia="zh-CN"/>
              </w:rPr>
            </w:pPr>
            <w:ins w:id="11035" w:author="ZTE-Ma Zhifeng" w:date="2022-08-28T18:10:00Z">
              <w:r>
                <w:rPr>
                  <w:lang w:val="en-US" w:eastAsia="zh-CN"/>
                </w:rPr>
                <w:t>CA_n41A-n66A</w:t>
              </w:r>
            </w:ins>
          </w:p>
        </w:tc>
        <w:tc>
          <w:tcPr>
            <w:tcW w:w="849" w:type="dxa"/>
            <w:tcBorders>
              <w:top w:val="single" w:sz="4" w:space="0" w:color="auto"/>
              <w:left w:val="single" w:sz="4" w:space="0" w:color="auto"/>
              <w:bottom w:val="single" w:sz="4" w:space="0" w:color="auto"/>
              <w:right w:val="single" w:sz="4" w:space="0" w:color="auto"/>
            </w:tcBorders>
            <w:vAlign w:val="center"/>
            <w:tcPrChange w:id="1103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037" w:author="ZTE-Ma Zhifeng" w:date="2022-08-28T18:08:00Z"/>
                <w:lang w:val="en-US" w:eastAsia="zh-CN"/>
              </w:rPr>
            </w:pPr>
            <w:ins w:id="11038" w:author="ZTE-Ma Zhifeng" w:date="2022-08-28T18:10:00Z">
              <w:r>
                <w:rPr>
                  <w:lang w:val="en-US"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1103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040" w:author="ZTE-Ma Zhifeng" w:date="2022-08-28T18:08:00Z"/>
                <w:lang w:val="en-US" w:eastAsia="zh-CN" w:bidi="ar"/>
              </w:rPr>
            </w:pPr>
            <w:ins w:id="11041" w:author="ZTE-Ma Zhifeng" w:date="2022-08-28T18:10:00Z">
              <w:r>
                <w:rPr>
                  <w:lang w:val="en-US" w:eastAsia="zh-CN" w:bidi="ar"/>
                </w:rPr>
                <w:t>n25 channel bandwidths in Table 5.3.5-1</w:t>
              </w:r>
            </w:ins>
          </w:p>
        </w:tc>
        <w:tc>
          <w:tcPr>
            <w:tcW w:w="1649" w:type="dxa"/>
            <w:tcBorders>
              <w:top w:val="single" w:sz="4" w:space="0" w:color="auto"/>
              <w:left w:val="single" w:sz="4" w:space="0" w:color="auto"/>
              <w:bottom w:val="nil"/>
              <w:right w:val="single" w:sz="4" w:space="0" w:color="auto"/>
            </w:tcBorders>
            <w:vAlign w:val="center"/>
            <w:tcPrChange w:id="1104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043" w:author="ZTE-Ma Zhifeng" w:date="2022-08-28T18:08:00Z"/>
                <w:lang w:val="en-US" w:eastAsia="zh-CN"/>
              </w:rPr>
            </w:pPr>
            <w:ins w:id="11044" w:author="ZTE-Ma Zhifeng" w:date="2022-08-28T18:10:00Z">
              <w:r>
                <w:rPr>
                  <w:lang w:val="en-US" w:eastAsia="zh-CN"/>
                </w:rPr>
                <w:t>4 and 5</w:t>
              </w:r>
            </w:ins>
          </w:p>
        </w:tc>
      </w:tr>
      <w:tr w:rsidR="0039397D" w:rsidTr="00DA401D">
        <w:trPr>
          <w:trHeight w:val="29"/>
          <w:ins w:id="11045" w:author="ZTE-Ma Zhifeng" w:date="2022-08-28T18:08:00Z"/>
          <w:trPrChange w:id="1104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04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048" w:author="ZTE-Ma Zhifeng" w:date="2022-08-28T18:08:00Z"/>
                <w:lang w:val="en-US" w:eastAsia="zh-CN"/>
              </w:rPr>
            </w:pPr>
          </w:p>
        </w:tc>
        <w:tc>
          <w:tcPr>
            <w:tcW w:w="1878" w:type="dxa"/>
            <w:tcBorders>
              <w:top w:val="nil"/>
              <w:left w:val="single" w:sz="4" w:space="0" w:color="auto"/>
              <w:bottom w:val="nil"/>
              <w:right w:val="single" w:sz="4" w:space="0" w:color="auto"/>
            </w:tcBorders>
            <w:vAlign w:val="center"/>
            <w:tcPrChange w:id="1104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050" w:author="ZTE-Ma Zhifeng" w:date="2022-08-28T18:0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05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052" w:author="ZTE-Ma Zhifeng" w:date="2022-08-28T18:08:00Z"/>
                <w:lang w:val="en-US" w:eastAsia="zh-CN"/>
              </w:rPr>
            </w:pPr>
            <w:ins w:id="11053" w:author="ZTE-Ma Zhifeng" w:date="2022-08-28T18:10: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105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055" w:author="ZTE-Ma Zhifeng" w:date="2022-08-28T18:08:00Z"/>
                <w:lang w:val="en-US" w:eastAsia="zh-CN" w:bidi="ar"/>
              </w:rPr>
            </w:pPr>
            <w:ins w:id="11056" w:author="ZTE-Ma Zhifeng" w:date="2022-08-28T18:10:00Z">
              <w:r>
                <w:rPr>
                  <w:lang w:val="en-US" w:eastAsia="zh-CN" w:bidi="ar"/>
                </w:rPr>
                <w:t>CA_n41(3A) BCS 4 and 5</w:t>
              </w:r>
            </w:ins>
          </w:p>
        </w:tc>
        <w:tc>
          <w:tcPr>
            <w:tcW w:w="1649" w:type="dxa"/>
            <w:tcBorders>
              <w:top w:val="nil"/>
              <w:left w:val="single" w:sz="4" w:space="0" w:color="auto"/>
              <w:bottom w:val="nil"/>
              <w:right w:val="single" w:sz="4" w:space="0" w:color="auto"/>
            </w:tcBorders>
            <w:vAlign w:val="center"/>
            <w:tcPrChange w:id="1105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058" w:author="ZTE-Ma Zhifeng" w:date="2022-08-28T18:08:00Z"/>
                <w:lang w:val="en-US" w:eastAsia="zh-CN"/>
              </w:rPr>
            </w:pPr>
          </w:p>
        </w:tc>
      </w:tr>
      <w:tr w:rsidR="0039397D" w:rsidTr="00DA401D">
        <w:trPr>
          <w:trHeight w:val="29"/>
          <w:ins w:id="11059" w:author="ZTE-Ma Zhifeng" w:date="2022-08-28T18:08:00Z"/>
          <w:trPrChange w:id="11060"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106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062" w:author="ZTE-Ma Zhifeng" w:date="2022-08-28T18:08:00Z"/>
                <w:lang w:val="en-US" w:eastAsia="zh-CN"/>
              </w:rPr>
            </w:pPr>
          </w:p>
        </w:tc>
        <w:tc>
          <w:tcPr>
            <w:tcW w:w="1878" w:type="dxa"/>
            <w:tcBorders>
              <w:top w:val="nil"/>
              <w:left w:val="single" w:sz="4" w:space="0" w:color="auto"/>
              <w:bottom w:val="single" w:sz="4" w:space="0" w:color="auto"/>
              <w:right w:val="single" w:sz="4" w:space="0" w:color="auto"/>
            </w:tcBorders>
            <w:vAlign w:val="center"/>
            <w:tcPrChange w:id="1106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064" w:author="ZTE-Ma Zhifeng" w:date="2022-08-28T18:0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06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066" w:author="ZTE-Ma Zhifeng" w:date="2022-08-28T18:08:00Z"/>
                <w:lang w:val="en-US" w:eastAsia="zh-CN"/>
              </w:rPr>
            </w:pPr>
            <w:ins w:id="11067" w:author="ZTE-Ma Zhifeng" w:date="2022-08-28T18:10: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106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069" w:author="ZTE-Ma Zhifeng" w:date="2022-08-28T18:08:00Z"/>
                <w:lang w:val="en-US" w:eastAsia="zh-CN" w:bidi="ar"/>
              </w:rPr>
            </w:pPr>
            <w:ins w:id="11070" w:author="ZTE-Ma Zhifeng" w:date="2022-08-28T18:10:00Z">
              <w:r>
                <w:rPr>
                  <w:lang w:val="en-US" w:eastAsia="zh-CN" w:bidi="ar"/>
                </w:rPr>
                <w:t xml:space="preserve">n66 channel bandwidths in Table 5.3.5-1 </w:t>
              </w:r>
            </w:ins>
          </w:p>
        </w:tc>
        <w:tc>
          <w:tcPr>
            <w:tcW w:w="1649" w:type="dxa"/>
            <w:tcBorders>
              <w:top w:val="nil"/>
              <w:left w:val="single" w:sz="4" w:space="0" w:color="auto"/>
              <w:bottom w:val="single" w:sz="4" w:space="0" w:color="auto"/>
              <w:right w:val="single" w:sz="4" w:space="0" w:color="auto"/>
            </w:tcBorders>
            <w:vAlign w:val="center"/>
            <w:tcPrChange w:id="1107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072" w:author="ZTE-Ma Zhifeng" w:date="2022-08-28T18:08:00Z"/>
                <w:lang w:val="en-US" w:eastAsia="zh-CN"/>
              </w:rPr>
            </w:pPr>
          </w:p>
        </w:tc>
      </w:tr>
      <w:tr w:rsidR="0039397D" w:rsidTr="00DA401D">
        <w:trPr>
          <w:trHeight w:val="29"/>
          <w:ins w:id="11073" w:author="ZTE-Ma Zhifeng" w:date="2022-08-28T18:08:00Z"/>
          <w:trPrChange w:id="11074"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107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076" w:author="ZTE-Ma Zhifeng" w:date="2022-08-28T18:08:00Z"/>
                <w:lang w:val="en-US" w:eastAsia="zh-CN"/>
              </w:rPr>
            </w:pPr>
            <w:ins w:id="11077" w:author="ZTE-Ma Zhifeng" w:date="2022-08-28T18:10:00Z">
              <w:r>
                <w:rPr>
                  <w:lang w:val="en-US" w:eastAsia="zh-CN"/>
                </w:rPr>
                <w:t>CA_n25A-n41C-n66(2A)</w:t>
              </w:r>
            </w:ins>
          </w:p>
        </w:tc>
        <w:tc>
          <w:tcPr>
            <w:tcW w:w="1878" w:type="dxa"/>
            <w:tcBorders>
              <w:top w:val="single" w:sz="4" w:space="0" w:color="auto"/>
              <w:left w:val="single" w:sz="4" w:space="0" w:color="auto"/>
              <w:bottom w:val="nil"/>
              <w:right w:val="single" w:sz="4" w:space="0" w:color="auto"/>
            </w:tcBorders>
            <w:vAlign w:val="center"/>
            <w:tcPrChange w:id="1107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079" w:author="ZTE-Ma Zhifeng" w:date="2022-08-28T18:10:00Z"/>
                <w:lang w:val="en-US" w:eastAsia="zh-CN"/>
              </w:rPr>
            </w:pPr>
            <w:ins w:id="11080" w:author="ZTE-Ma Zhifeng" w:date="2022-08-28T18:10:00Z">
              <w:r>
                <w:rPr>
                  <w:lang w:val="en-US" w:eastAsia="zh-CN"/>
                </w:rPr>
                <w:t>CA_n25A-n41A</w:t>
              </w:r>
            </w:ins>
          </w:p>
          <w:p w:rsidR="0039397D" w:rsidRDefault="0039397D" w:rsidP="0039397D">
            <w:pPr>
              <w:pStyle w:val="TAC"/>
              <w:rPr>
                <w:ins w:id="11081" w:author="ZTE-Ma Zhifeng" w:date="2022-08-28T18:10:00Z"/>
                <w:lang w:val="en-US" w:eastAsia="zh-CN"/>
              </w:rPr>
            </w:pPr>
            <w:ins w:id="11082" w:author="ZTE-Ma Zhifeng" w:date="2022-08-28T18:10:00Z">
              <w:r>
                <w:rPr>
                  <w:lang w:val="en-US" w:eastAsia="zh-CN"/>
                </w:rPr>
                <w:t>CA_n25A-n66A</w:t>
              </w:r>
            </w:ins>
          </w:p>
          <w:p w:rsidR="0039397D" w:rsidRDefault="0039397D" w:rsidP="0039397D">
            <w:pPr>
              <w:pStyle w:val="TAC"/>
              <w:rPr>
                <w:ins w:id="11083" w:author="ZTE-Ma Zhifeng" w:date="2022-08-28T18:10:00Z"/>
                <w:lang w:val="en-US" w:eastAsia="zh-CN"/>
              </w:rPr>
            </w:pPr>
            <w:ins w:id="11084" w:author="ZTE-Ma Zhifeng" w:date="2022-08-28T18:10:00Z">
              <w:r>
                <w:rPr>
                  <w:lang w:val="en-US" w:eastAsia="zh-CN"/>
                </w:rPr>
                <w:t>CA_n41A-n66A</w:t>
              </w:r>
            </w:ins>
          </w:p>
          <w:p w:rsidR="0039397D" w:rsidRDefault="0039397D" w:rsidP="0039397D">
            <w:pPr>
              <w:pStyle w:val="TAC"/>
              <w:rPr>
                <w:ins w:id="11085" w:author="ZTE-Ma Zhifeng" w:date="2022-08-28T18:08:00Z"/>
                <w:lang w:val="en-US" w:eastAsia="zh-CN"/>
              </w:rPr>
            </w:pPr>
            <w:ins w:id="11086" w:author="ZTE-Ma Zhifeng" w:date="2022-08-28T18:10:00Z">
              <w:r>
                <w:rPr>
                  <w:lang w:val="en-US" w:eastAsia="zh-CN"/>
                </w:rPr>
                <w:t>CA_n41C</w:t>
              </w:r>
            </w:ins>
          </w:p>
        </w:tc>
        <w:tc>
          <w:tcPr>
            <w:tcW w:w="849" w:type="dxa"/>
            <w:tcBorders>
              <w:top w:val="single" w:sz="4" w:space="0" w:color="auto"/>
              <w:left w:val="single" w:sz="4" w:space="0" w:color="auto"/>
              <w:bottom w:val="single" w:sz="4" w:space="0" w:color="auto"/>
              <w:right w:val="single" w:sz="4" w:space="0" w:color="auto"/>
            </w:tcBorders>
            <w:vAlign w:val="center"/>
            <w:tcPrChange w:id="1108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088" w:author="ZTE-Ma Zhifeng" w:date="2022-08-28T18:08:00Z"/>
                <w:lang w:val="en-US" w:eastAsia="zh-CN"/>
              </w:rPr>
            </w:pPr>
            <w:ins w:id="11089" w:author="ZTE-Ma Zhifeng" w:date="2022-08-28T18:10:00Z">
              <w:r>
                <w:rPr>
                  <w:lang w:val="en-US"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1109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091" w:author="ZTE-Ma Zhifeng" w:date="2022-08-28T18:08:00Z"/>
                <w:lang w:val="en-US" w:eastAsia="zh-CN" w:bidi="ar"/>
              </w:rPr>
            </w:pPr>
            <w:ins w:id="11092" w:author="ZTE-Ma Zhifeng" w:date="2022-08-28T18:10:00Z">
              <w:r>
                <w:rPr>
                  <w:lang w:val="en-US" w:eastAsia="zh-CN" w:bidi="ar"/>
                </w:rPr>
                <w:t>n25 channel bandwidths in Table 5.3.5-1</w:t>
              </w:r>
            </w:ins>
          </w:p>
        </w:tc>
        <w:tc>
          <w:tcPr>
            <w:tcW w:w="1649" w:type="dxa"/>
            <w:tcBorders>
              <w:top w:val="single" w:sz="4" w:space="0" w:color="auto"/>
              <w:left w:val="single" w:sz="4" w:space="0" w:color="auto"/>
              <w:bottom w:val="nil"/>
              <w:right w:val="single" w:sz="4" w:space="0" w:color="auto"/>
            </w:tcBorders>
            <w:vAlign w:val="center"/>
            <w:tcPrChange w:id="1109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094" w:author="ZTE-Ma Zhifeng" w:date="2022-08-28T18:08:00Z"/>
                <w:lang w:val="en-US" w:eastAsia="zh-CN"/>
              </w:rPr>
            </w:pPr>
            <w:ins w:id="11095" w:author="ZTE-Ma Zhifeng" w:date="2022-08-28T18:10:00Z">
              <w:r>
                <w:rPr>
                  <w:lang w:val="en-US" w:eastAsia="zh-CN"/>
                </w:rPr>
                <w:t>4 and 5</w:t>
              </w:r>
            </w:ins>
          </w:p>
        </w:tc>
      </w:tr>
      <w:tr w:rsidR="0039397D" w:rsidTr="00DA401D">
        <w:trPr>
          <w:trHeight w:val="29"/>
          <w:ins w:id="11096" w:author="ZTE-Ma Zhifeng" w:date="2022-08-28T18:08:00Z"/>
          <w:trPrChange w:id="1109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09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099" w:author="ZTE-Ma Zhifeng" w:date="2022-08-28T18:08:00Z"/>
                <w:lang w:val="en-US" w:eastAsia="zh-CN"/>
              </w:rPr>
            </w:pPr>
          </w:p>
        </w:tc>
        <w:tc>
          <w:tcPr>
            <w:tcW w:w="1878" w:type="dxa"/>
            <w:tcBorders>
              <w:top w:val="nil"/>
              <w:left w:val="single" w:sz="4" w:space="0" w:color="auto"/>
              <w:bottom w:val="nil"/>
              <w:right w:val="single" w:sz="4" w:space="0" w:color="auto"/>
            </w:tcBorders>
            <w:vAlign w:val="center"/>
            <w:tcPrChange w:id="1110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101" w:author="ZTE-Ma Zhifeng" w:date="2022-08-28T18:0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10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103" w:author="ZTE-Ma Zhifeng" w:date="2022-08-28T18:08:00Z"/>
                <w:lang w:val="en-US" w:eastAsia="zh-CN"/>
              </w:rPr>
            </w:pPr>
            <w:ins w:id="11104" w:author="ZTE-Ma Zhifeng" w:date="2022-08-28T18:10: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1105"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106" w:author="ZTE-Ma Zhifeng" w:date="2022-08-28T18:08:00Z"/>
                <w:lang w:val="en-US" w:eastAsia="zh-CN" w:bidi="ar"/>
              </w:rPr>
            </w:pPr>
            <w:ins w:id="11107" w:author="ZTE-Ma Zhifeng" w:date="2022-08-28T18:10:00Z">
              <w:r>
                <w:rPr>
                  <w:lang w:val="en-US" w:eastAsia="zh-CN" w:bidi="ar"/>
                </w:rPr>
                <w:t>CA_n41C BCS 4 and 5</w:t>
              </w:r>
            </w:ins>
          </w:p>
        </w:tc>
        <w:tc>
          <w:tcPr>
            <w:tcW w:w="1649" w:type="dxa"/>
            <w:tcBorders>
              <w:top w:val="nil"/>
              <w:left w:val="single" w:sz="4" w:space="0" w:color="auto"/>
              <w:bottom w:val="nil"/>
              <w:right w:val="single" w:sz="4" w:space="0" w:color="auto"/>
            </w:tcBorders>
            <w:vAlign w:val="center"/>
            <w:tcPrChange w:id="1110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109" w:author="ZTE-Ma Zhifeng" w:date="2022-08-28T18:08:00Z"/>
                <w:lang w:val="en-US" w:eastAsia="zh-CN"/>
              </w:rPr>
            </w:pPr>
          </w:p>
        </w:tc>
      </w:tr>
      <w:tr w:rsidR="0039397D" w:rsidTr="00DA401D">
        <w:trPr>
          <w:trHeight w:val="29"/>
          <w:ins w:id="11110" w:author="ZTE-Ma Zhifeng" w:date="2022-08-28T18:08:00Z"/>
          <w:trPrChange w:id="11111"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111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113" w:author="ZTE-Ma Zhifeng" w:date="2022-08-28T18:08:00Z"/>
                <w:lang w:val="en-US" w:eastAsia="zh-CN"/>
              </w:rPr>
            </w:pPr>
          </w:p>
        </w:tc>
        <w:tc>
          <w:tcPr>
            <w:tcW w:w="1878" w:type="dxa"/>
            <w:tcBorders>
              <w:top w:val="nil"/>
              <w:left w:val="single" w:sz="4" w:space="0" w:color="auto"/>
              <w:bottom w:val="single" w:sz="4" w:space="0" w:color="auto"/>
              <w:right w:val="single" w:sz="4" w:space="0" w:color="auto"/>
            </w:tcBorders>
            <w:vAlign w:val="center"/>
            <w:tcPrChange w:id="1111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115" w:author="ZTE-Ma Zhifeng" w:date="2022-08-28T18:0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11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117" w:author="ZTE-Ma Zhifeng" w:date="2022-08-28T18:08:00Z"/>
                <w:lang w:val="en-US" w:eastAsia="zh-CN"/>
              </w:rPr>
            </w:pPr>
            <w:ins w:id="11118" w:author="ZTE-Ma Zhifeng" w:date="2022-08-28T18:10: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111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120" w:author="ZTE-Ma Zhifeng" w:date="2022-08-28T18:08:00Z"/>
                <w:lang w:val="en-US" w:eastAsia="zh-CN" w:bidi="ar"/>
              </w:rPr>
            </w:pPr>
            <w:ins w:id="11121" w:author="ZTE-Ma Zhifeng" w:date="2022-08-28T18:10:00Z">
              <w:r>
                <w:rPr>
                  <w:lang w:val="en-US" w:eastAsia="zh-CN" w:bidi="ar"/>
                </w:rPr>
                <w:t>CA_n66(2A) BCS 4 and 5</w:t>
              </w:r>
            </w:ins>
          </w:p>
        </w:tc>
        <w:tc>
          <w:tcPr>
            <w:tcW w:w="1649" w:type="dxa"/>
            <w:tcBorders>
              <w:top w:val="nil"/>
              <w:left w:val="single" w:sz="4" w:space="0" w:color="auto"/>
              <w:bottom w:val="single" w:sz="4" w:space="0" w:color="auto"/>
              <w:right w:val="single" w:sz="4" w:space="0" w:color="auto"/>
            </w:tcBorders>
            <w:vAlign w:val="center"/>
            <w:tcPrChange w:id="1112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123" w:author="ZTE-Ma Zhifeng" w:date="2022-08-28T18:08:00Z"/>
                <w:lang w:val="en-US" w:eastAsia="zh-CN"/>
              </w:rPr>
            </w:pPr>
          </w:p>
        </w:tc>
      </w:tr>
      <w:tr w:rsidR="0039397D" w:rsidTr="00DA401D">
        <w:trPr>
          <w:trHeight w:val="29"/>
          <w:ins w:id="11124" w:author="ZTE-Ma Zhifeng" w:date="2022-08-28T18:08:00Z"/>
          <w:trPrChange w:id="11125"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112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127" w:author="ZTE-Ma Zhifeng" w:date="2022-08-28T18:08:00Z"/>
                <w:lang w:val="en-US" w:eastAsia="zh-CN"/>
              </w:rPr>
            </w:pPr>
            <w:ins w:id="11128" w:author="ZTE-Ma Zhifeng" w:date="2022-08-28T18:10:00Z">
              <w:r>
                <w:rPr>
                  <w:lang w:val="en-US" w:eastAsia="zh-CN"/>
                </w:rPr>
                <w:t>CA_n25A-n41(A-C)-n66A</w:t>
              </w:r>
            </w:ins>
          </w:p>
        </w:tc>
        <w:tc>
          <w:tcPr>
            <w:tcW w:w="1878" w:type="dxa"/>
            <w:tcBorders>
              <w:top w:val="single" w:sz="4" w:space="0" w:color="auto"/>
              <w:left w:val="single" w:sz="4" w:space="0" w:color="auto"/>
              <w:bottom w:val="nil"/>
              <w:right w:val="single" w:sz="4" w:space="0" w:color="auto"/>
            </w:tcBorders>
            <w:vAlign w:val="center"/>
            <w:tcPrChange w:id="1112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130" w:author="ZTE-Ma Zhifeng" w:date="2022-08-28T18:10:00Z"/>
                <w:lang w:val="en-US" w:eastAsia="zh-CN"/>
              </w:rPr>
            </w:pPr>
            <w:ins w:id="11131" w:author="ZTE-Ma Zhifeng" w:date="2022-08-28T18:10:00Z">
              <w:r>
                <w:rPr>
                  <w:lang w:val="en-US" w:eastAsia="zh-CN"/>
                </w:rPr>
                <w:t>CA_n25A-n41A</w:t>
              </w:r>
            </w:ins>
          </w:p>
          <w:p w:rsidR="0039397D" w:rsidRDefault="0039397D" w:rsidP="0039397D">
            <w:pPr>
              <w:pStyle w:val="TAC"/>
              <w:rPr>
                <w:ins w:id="11132" w:author="ZTE-Ma Zhifeng" w:date="2022-08-28T18:10:00Z"/>
                <w:lang w:val="en-US" w:eastAsia="zh-CN"/>
              </w:rPr>
            </w:pPr>
            <w:ins w:id="11133" w:author="ZTE-Ma Zhifeng" w:date="2022-08-28T18:10:00Z">
              <w:r>
                <w:rPr>
                  <w:lang w:val="en-US" w:eastAsia="zh-CN"/>
                </w:rPr>
                <w:t>CA_n25A-n66A</w:t>
              </w:r>
            </w:ins>
          </w:p>
          <w:p w:rsidR="0039397D" w:rsidRDefault="0039397D" w:rsidP="0039397D">
            <w:pPr>
              <w:pStyle w:val="TAC"/>
              <w:rPr>
                <w:ins w:id="11134" w:author="ZTE-Ma Zhifeng" w:date="2022-08-28T18:10:00Z"/>
                <w:lang w:val="en-US" w:eastAsia="zh-CN"/>
              </w:rPr>
            </w:pPr>
            <w:ins w:id="11135" w:author="ZTE-Ma Zhifeng" w:date="2022-08-28T18:10:00Z">
              <w:r>
                <w:rPr>
                  <w:lang w:val="en-US" w:eastAsia="zh-CN"/>
                </w:rPr>
                <w:t>CA_n41A-n66A</w:t>
              </w:r>
            </w:ins>
          </w:p>
          <w:p w:rsidR="0039397D" w:rsidRDefault="0039397D" w:rsidP="0039397D">
            <w:pPr>
              <w:pStyle w:val="TAC"/>
              <w:rPr>
                <w:ins w:id="11136" w:author="ZTE-Ma Zhifeng" w:date="2022-08-28T18:08:00Z"/>
                <w:lang w:val="en-US" w:eastAsia="zh-CN"/>
              </w:rPr>
            </w:pPr>
            <w:ins w:id="11137" w:author="ZTE-Ma Zhifeng" w:date="2022-08-28T18:10:00Z">
              <w:r>
                <w:rPr>
                  <w:lang w:val="en-US" w:eastAsia="zh-CN"/>
                </w:rPr>
                <w:t>CA_n41C</w:t>
              </w:r>
            </w:ins>
          </w:p>
        </w:tc>
        <w:tc>
          <w:tcPr>
            <w:tcW w:w="849" w:type="dxa"/>
            <w:tcBorders>
              <w:top w:val="single" w:sz="4" w:space="0" w:color="auto"/>
              <w:left w:val="single" w:sz="4" w:space="0" w:color="auto"/>
              <w:bottom w:val="single" w:sz="4" w:space="0" w:color="auto"/>
              <w:right w:val="single" w:sz="4" w:space="0" w:color="auto"/>
            </w:tcBorders>
            <w:vAlign w:val="center"/>
            <w:tcPrChange w:id="1113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139" w:author="ZTE-Ma Zhifeng" w:date="2022-08-28T18:08:00Z"/>
                <w:lang w:val="en-US" w:eastAsia="zh-CN"/>
              </w:rPr>
            </w:pPr>
            <w:ins w:id="11140" w:author="ZTE-Ma Zhifeng" w:date="2022-08-28T18:10:00Z">
              <w:r>
                <w:rPr>
                  <w:lang w:val="en-US"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1114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142" w:author="ZTE-Ma Zhifeng" w:date="2022-08-28T18:08:00Z"/>
                <w:lang w:val="en-US" w:eastAsia="zh-CN" w:bidi="ar"/>
              </w:rPr>
            </w:pPr>
            <w:ins w:id="11143" w:author="ZTE-Ma Zhifeng" w:date="2022-08-28T18:10:00Z">
              <w:r>
                <w:rPr>
                  <w:lang w:val="en-US" w:eastAsia="zh-CN" w:bidi="ar"/>
                </w:rPr>
                <w:t>n25 channel bandwidths in Table 5.3.5-1</w:t>
              </w:r>
            </w:ins>
          </w:p>
        </w:tc>
        <w:tc>
          <w:tcPr>
            <w:tcW w:w="1649" w:type="dxa"/>
            <w:tcBorders>
              <w:top w:val="single" w:sz="4" w:space="0" w:color="auto"/>
              <w:left w:val="single" w:sz="4" w:space="0" w:color="auto"/>
              <w:bottom w:val="nil"/>
              <w:right w:val="single" w:sz="4" w:space="0" w:color="auto"/>
            </w:tcBorders>
            <w:vAlign w:val="center"/>
            <w:tcPrChange w:id="1114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145" w:author="ZTE-Ma Zhifeng" w:date="2022-08-28T18:08:00Z"/>
                <w:lang w:val="en-US" w:eastAsia="zh-CN"/>
              </w:rPr>
            </w:pPr>
            <w:ins w:id="11146" w:author="ZTE-Ma Zhifeng" w:date="2022-08-28T18:10:00Z">
              <w:r>
                <w:rPr>
                  <w:lang w:val="en-US" w:eastAsia="zh-CN"/>
                </w:rPr>
                <w:t>4 and 5</w:t>
              </w:r>
            </w:ins>
          </w:p>
        </w:tc>
      </w:tr>
      <w:tr w:rsidR="0039397D" w:rsidTr="00DA401D">
        <w:trPr>
          <w:trHeight w:val="29"/>
          <w:ins w:id="11147" w:author="ZTE-Ma Zhifeng" w:date="2022-08-28T18:08:00Z"/>
          <w:trPrChange w:id="11148"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14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150" w:author="ZTE-Ma Zhifeng" w:date="2022-08-28T18:08:00Z"/>
                <w:lang w:val="en-US" w:eastAsia="zh-CN"/>
              </w:rPr>
            </w:pPr>
          </w:p>
        </w:tc>
        <w:tc>
          <w:tcPr>
            <w:tcW w:w="1878" w:type="dxa"/>
            <w:tcBorders>
              <w:top w:val="nil"/>
              <w:left w:val="single" w:sz="4" w:space="0" w:color="auto"/>
              <w:bottom w:val="nil"/>
              <w:right w:val="single" w:sz="4" w:space="0" w:color="auto"/>
            </w:tcBorders>
            <w:vAlign w:val="center"/>
            <w:tcPrChange w:id="1115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152" w:author="ZTE-Ma Zhifeng" w:date="2022-08-28T18:0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15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154" w:author="ZTE-Ma Zhifeng" w:date="2022-08-28T18:08:00Z"/>
                <w:lang w:val="en-US" w:eastAsia="zh-CN"/>
              </w:rPr>
            </w:pPr>
            <w:ins w:id="11155" w:author="ZTE-Ma Zhifeng" w:date="2022-08-28T18:10: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115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157" w:author="ZTE-Ma Zhifeng" w:date="2022-08-28T18:08:00Z"/>
                <w:lang w:val="en-US" w:eastAsia="zh-CN" w:bidi="ar"/>
              </w:rPr>
            </w:pPr>
            <w:ins w:id="11158" w:author="ZTE-Ma Zhifeng" w:date="2022-08-28T18:10:00Z">
              <w:r>
                <w:rPr>
                  <w:lang w:val="en-US" w:eastAsia="zh-CN" w:bidi="ar"/>
                </w:rPr>
                <w:t>CA_n41(A-C) BCS 4 and 5</w:t>
              </w:r>
            </w:ins>
          </w:p>
        </w:tc>
        <w:tc>
          <w:tcPr>
            <w:tcW w:w="1649" w:type="dxa"/>
            <w:tcBorders>
              <w:top w:val="nil"/>
              <w:left w:val="single" w:sz="4" w:space="0" w:color="auto"/>
              <w:bottom w:val="nil"/>
              <w:right w:val="single" w:sz="4" w:space="0" w:color="auto"/>
            </w:tcBorders>
            <w:vAlign w:val="center"/>
            <w:tcPrChange w:id="1115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160" w:author="ZTE-Ma Zhifeng" w:date="2022-08-28T18:08:00Z"/>
                <w:lang w:val="en-US" w:eastAsia="zh-CN"/>
              </w:rPr>
            </w:pPr>
          </w:p>
        </w:tc>
      </w:tr>
      <w:tr w:rsidR="0039397D" w:rsidTr="00DA401D">
        <w:trPr>
          <w:trHeight w:val="29"/>
          <w:ins w:id="11161" w:author="ZTE-Ma Zhifeng" w:date="2022-08-28T18:08:00Z"/>
          <w:trPrChange w:id="1116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116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164" w:author="ZTE-Ma Zhifeng" w:date="2022-08-28T18:08:00Z"/>
                <w:lang w:val="en-US" w:eastAsia="zh-CN"/>
              </w:rPr>
            </w:pPr>
          </w:p>
        </w:tc>
        <w:tc>
          <w:tcPr>
            <w:tcW w:w="1878" w:type="dxa"/>
            <w:tcBorders>
              <w:top w:val="nil"/>
              <w:left w:val="single" w:sz="4" w:space="0" w:color="auto"/>
              <w:bottom w:val="single" w:sz="4" w:space="0" w:color="auto"/>
              <w:right w:val="single" w:sz="4" w:space="0" w:color="auto"/>
            </w:tcBorders>
            <w:vAlign w:val="center"/>
            <w:tcPrChange w:id="1116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166" w:author="ZTE-Ma Zhifeng" w:date="2022-08-28T18:0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16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168" w:author="ZTE-Ma Zhifeng" w:date="2022-08-28T18:08:00Z"/>
                <w:lang w:val="en-US" w:eastAsia="zh-CN"/>
              </w:rPr>
            </w:pPr>
            <w:ins w:id="11169" w:author="ZTE-Ma Zhifeng" w:date="2022-08-28T18:10: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117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171" w:author="ZTE-Ma Zhifeng" w:date="2022-08-28T18:08:00Z"/>
                <w:lang w:val="en-US" w:eastAsia="zh-CN" w:bidi="ar"/>
              </w:rPr>
            </w:pPr>
            <w:ins w:id="11172" w:author="ZTE-Ma Zhifeng" w:date="2022-08-28T18:10:00Z">
              <w:r>
                <w:rPr>
                  <w:lang w:val="en-US" w:eastAsia="zh-CN" w:bidi="ar"/>
                </w:rPr>
                <w:t xml:space="preserve">n66 channel bandwidths in Table 5.3.5-1 </w:t>
              </w:r>
            </w:ins>
          </w:p>
        </w:tc>
        <w:tc>
          <w:tcPr>
            <w:tcW w:w="1649" w:type="dxa"/>
            <w:tcBorders>
              <w:top w:val="nil"/>
              <w:left w:val="single" w:sz="4" w:space="0" w:color="auto"/>
              <w:bottom w:val="single" w:sz="4" w:space="0" w:color="auto"/>
              <w:right w:val="single" w:sz="4" w:space="0" w:color="auto"/>
            </w:tcBorders>
            <w:vAlign w:val="center"/>
            <w:tcPrChange w:id="1117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174" w:author="ZTE-Ma Zhifeng" w:date="2022-08-28T18:08:00Z"/>
                <w:lang w:val="en-US" w:eastAsia="zh-CN"/>
              </w:rPr>
            </w:pPr>
          </w:p>
        </w:tc>
      </w:tr>
      <w:tr w:rsidR="0039397D" w:rsidTr="00DA401D">
        <w:trPr>
          <w:trHeight w:val="29"/>
          <w:trPrChange w:id="1117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117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Change w:id="1117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11178" w:author="ZTE-Ma Zhifeng" w:date="2022-08-28T18:11:00Z"/>
              </w:rPr>
            </w:pPr>
            <w:ins w:id="11179" w:author="ZTE-Ma Zhifeng" w:date="2022-08-28T18:11:00Z">
              <w:r>
                <w:t>CA_n25A-n41A</w:t>
              </w:r>
            </w:ins>
          </w:p>
          <w:p w:rsidR="0039397D" w:rsidRDefault="0039397D" w:rsidP="0039397D">
            <w:pPr>
              <w:pStyle w:val="TAC"/>
              <w:rPr>
                <w:ins w:id="11180" w:author="ZTE-Ma Zhifeng" w:date="2022-08-28T18:11:00Z"/>
              </w:rPr>
            </w:pPr>
            <w:ins w:id="11181" w:author="ZTE-Ma Zhifeng" w:date="2022-08-28T18:11:00Z">
              <w:r>
                <w:t>CA_n25A-n66A</w:t>
              </w:r>
            </w:ins>
          </w:p>
          <w:p w:rsidR="0039397D" w:rsidRDefault="0039397D" w:rsidP="0039397D">
            <w:pPr>
              <w:pStyle w:val="TAC"/>
              <w:rPr>
                <w:lang w:val="en-US" w:eastAsia="zh-CN"/>
              </w:rPr>
            </w:pPr>
            <w:ins w:id="11182" w:author="ZTE-Ma Zhifeng" w:date="2022-08-28T18:11:00Z">
              <w:r>
                <w:t>CA_n41A-n66A</w:t>
              </w:r>
            </w:ins>
            <w:del w:id="11183" w:author="ZTE-Ma Zhifeng" w:date="2022-08-28T18:10:00Z">
              <w:r>
                <w:rPr>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Change w:id="1118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11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Change w:id="1118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1118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18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18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19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119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Change w:id="1119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193"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19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19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19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119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Change w:id="1119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19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20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20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1202" w:author="ZTE-Ma Zhifeng" w:date="2022-08-28T18:11:00Z"/>
              </w:rPr>
            </w:pPr>
            <w:del w:id="11203" w:author="ZTE-Ma Zhifeng" w:date="2022-08-28T18:11:00Z">
              <w:r>
                <w:delText>CA_n25A-n41A</w:delText>
              </w:r>
            </w:del>
          </w:p>
          <w:p w:rsidR="0039397D" w:rsidRDefault="0039397D" w:rsidP="0039397D">
            <w:pPr>
              <w:pStyle w:val="TAC"/>
              <w:rPr>
                <w:del w:id="11204" w:author="ZTE-Ma Zhifeng" w:date="2022-08-28T18:11:00Z"/>
              </w:rPr>
            </w:pPr>
            <w:del w:id="11205" w:author="ZTE-Ma Zhifeng" w:date="2022-08-28T18:11:00Z">
              <w:r>
                <w:delText>CA_n25A-n66A</w:delText>
              </w:r>
            </w:del>
          </w:p>
          <w:p w:rsidR="0039397D" w:rsidRDefault="0039397D" w:rsidP="0039397D">
            <w:pPr>
              <w:pStyle w:val="TAC"/>
              <w:rPr>
                <w:lang w:val="en-US" w:eastAsia="zh-CN"/>
              </w:rPr>
            </w:pPr>
            <w:del w:id="11206" w:author="ZTE-Ma Zhifeng" w:date="2022-08-28T18:11:00Z">
              <w:r>
                <w:delText>CA_n41A-n66A</w:delText>
              </w:r>
            </w:del>
          </w:p>
        </w:tc>
        <w:tc>
          <w:tcPr>
            <w:tcW w:w="849" w:type="dxa"/>
            <w:tcBorders>
              <w:top w:val="single" w:sz="4" w:space="0" w:color="auto"/>
              <w:left w:val="single" w:sz="4" w:space="0" w:color="auto"/>
              <w:bottom w:val="single" w:sz="4" w:space="0" w:color="auto"/>
              <w:right w:val="single" w:sz="4" w:space="0" w:color="auto"/>
            </w:tcBorders>
            <w:vAlign w:val="center"/>
            <w:tcPrChange w:id="1120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120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Change w:id="1120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11210"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21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21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21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121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Change w:id="1121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21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21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21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21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122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Change w:id="1122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222"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22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22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1225" w:author="ZTE-Ma Zhifeng" w:date="2022-08-28T18:11:00Z"/>
                <w:lang w:val="en-US"/>
              </w:rPr>
            </w:pPr>
            <w:del w:id="11226" w:author="ZTE-Ma Zhifeng" w:date="2022-08-28T18:11:00Z">
              <w:r>
                <w:rPr>
                  <w:lang w:val="en-US"/>
                </w:rPr>
                <w:delText>CA_n25A-n41A</w:delText>
              </w:r>
            </w:del>
          </w:p>
          <w:p w:rsidR="0039397D" w:rsidRDefault="0039397D" w:rsidP="0039397D">
            <w:pPr>
              <w:pStyle w:val="TAC"/>
              <w:rPr>
                <w:del w:id="11227" w:author="ZTE-Ma Zhifeng" w:date="2022-08-28T18:11:00Z"/>
                <w:lang w:val="en-US"/>
              </w:rPr>
            </w:pPr>
            <w:del w:id="11228" w:author="ZTE-Ma Zhifeng" w:date="2022-08-28T18:11:00Z">
              <w:r>
                <w:rPr>
                  <w:lang w:val="en-US"/>
                </w:rPr>
                <w:delText>CA_n25A-n66A</w:delText>
              </w:r>
            </w:del>
          </w:p>
          <w:p w:rsidR="0039397D" w:rsidRDefault="0039397D" w:rsidP="0039397D">
            <w:pPr>
              <w:pStyle w:val="TAC"/>
              <w:rPr>
                <w:lang w:val="en-US" w:eastAsia="zh-CN"/>
              </w:rPr>
            </w:pPr>
            <w:del w:id="11229" w:author="ZTE-Ma Zhifeng" w:date="2022-08-28T18:11:00Z">
              <w:r>
                <w:rPr>
                  <w:lang w:val="en-US"/>
                </w:rPr>
                <w:delText>CA_n41A-n66A</w:delText>
              </w:r>
            </w:del>
          </w:p>
        </w:tc>
        <w:tc>
          <w:tcPr>
            <w:tcW w:w="849" w:type="dxa"/>
            <w:tcBorders>
              <w:top w:val="single" w:sz="4" w:space="0" w:color="auto"/>
              <w:left w:val="single" w:sz="4" w:space="0" w:color="auto"/>
              <w:bottom w:val="single" w:sz="4" w:space="0" w:color="auto"/>
              <w:right w:val="single" w:sz="4" w:space="0" w:color="auto"/>
            </w:tcBorders>
            <w:vAlign w:val="center"/>
            <w:tcPrChange w:id="1123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123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Change w:id="1123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4 and 5</w:t>
            </w:r>
          </w:p>
        </w:tc>
      </w:tr>
      <w:tr w:rsidR="0039397D" w:rsidTr="00DA401D">
        <w:trPr>
          <w:trHeight w:val="29"/>
          <w:trPrChange w:id="1123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123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23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2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12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Change w:id="1123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239"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124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124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24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124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Change w:id="1124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ins w:id="11245" w:author="ZTE-Ma Zhifeng" w:date="2022-08-28T18:12:00Z"/>
          <w:trPrChange w:id="11246"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124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248" w:author="ZTE-Ma Zhifeng" w:date="2022-08-28T18:12:00Z"/>
                <w:lang w:val="en-US" w:eastAsia="zh-CN"/>
              </w:rPr>
            </w:pPr>
            <w:ins w:id="11249" w:author="ZTE-Ma Zhifeng" w:date="2022-08-28T18:13:00Z">
              <w:r>
                <w:rPr>
                  <w:lang w:val="en-US" w:eastAsia="zh-CN"/>
                </w:rPr>
                <w:t>CA_n25(2A)-n41(2A)-n66A</w:t>
              </w:r>
            </w:ins>
          </w:p>
        </w:tc>
        <w:tc>
          <w:tcPr>
            <w:tcW w:w="1878" w:type="dxa"/>
            <w:tcBorders>
              <w:top w:val="single" w:sz="4" w:space="0" w:color="auto"/>
              <w:left w:val="single" w:sz="4" w:space="0" w:color="auto"/>
              <w:bottom w:val="nil"/>
              <w:right w:val="single" w:sz="4" w:space="0" w:color="auto"/>
            </w:tcBorders>
            <w:vAlign w:val="center"/>
            <w:tcPrChange w:id="1125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251" w:author="ZTE-Ma Zhifeng" w:date="2022-08-28T18:13:00Z"/>
                <w:lang w:val="en-US" w:eastAsia="zh-CN"/>
              </w:rPr>
            </w:pPr>
            <w:ins w:id="11252" w:author="ZTE-Ma Zhifeng" w:date="2022-08-28T18:13:00Z">
              <w:r>
                <w:rPr>
                  <w:lang w:val="en-US" w:eastAsia="zh-CN"/>
                </w:rPr>
                <w:t>CA_n25A-n41A</w:t>
              </w:r>
            </w:ins>
          </w:p>
          <w:p w:rsidR="0039397D" w:rsidRDefault="0039397D" w:rsidP="0039397D">
            <w:pPr>
              <w:pStyle w:val="TAC"/>
              <w:rPr>
                <w:ins w:id="11253" w:author="ZTE-Ma Zhifeng" w:date="2022-08-28T18:13:00Z"/>
                <w:lang w:val="en-US" w:eastAsia="zh-CN"/>
              </w:rPr>
            </w:pPr>
            <w:ins w:id="11254" w:author="ZTE-Ma Zhifeng" w:date="2022-08-28T18:13:00Z">
              <w:r>
                <w:rPr>
                  <w:lang w:val="en-US" w:eastAsia="zh-CN"/>
                </w:rPr>
                <w:t>CA_n25A-n66A</w:t>
              </w:r>
            </w:ins>
          </w:p>
          <w:p w:rsidR="0039397D" w:rsidRDefault="0039397D" w:rsidP="0039397D">
            <w:pPr>
              <w:pStyle w:val="TAC"/>
              <w:rPr>
                <w:ins w:id="11255" w:author="ZTE-Ma Zhifeng" w:date="2022-08-28T18:12:00Z"/>
                <w:lang w:val="en-US" w:eastAsia="zh-CN"/>
              </w:rPr>
            </w:pPr>
            <w:ins w:id="11256" w:author="ZTE-Ma Zhifeng" w:date="2022-08-28T18:13:00Z">
              <w:r>
                <w:rPr>
                  <w:lang w:val="en-US" w:eastAsia="zh-CN"/>
                </w:rPr>
                <w:t>CA_n41A-n66A</w:t>
              </w:r>
            </w:ins>
          </w:p>
        </w:tc>
        <w:tc>
          <w:tcPr>
            <w:tcW w:w="849" w:type="dxa"/>
            <w:tcBorders>
              <w:top w:val="single" w:sz="4" w:space="0" w:color="auto"/>
              <w:left w:val="single" w:sz="4" w:space="0" w:color="auto"/>
              <w:bottom w:val="single" w:sz="4" w:space="0" w:color="auto"/>
              <w:right w:val="single" w:sz="4" w:space="0" w:color="auto"/>
            </w:tcBorders>
            <w:vAlign w:val="center"/>
            <w:tcPrChange w:id="1125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258" w:author="ZTE-Ma Zhifeng" w:date="2022-08-28T18:12:00Z"/>
                <w:lang w:val="en-US" w:eastAsia="zh-CN"/>
              </w:rPr>
            </w:pPr>
            <w:ins w:id="11259" w:author="ZTE-Ma Zhifeng" w:date="2022-08-28T18:13:00Z">
              <w:r>
                <w:rPr>
                  <w:lang w:val="en-US"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1126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261" w:author="ZTE-Ma Zhifeng" w:date="2022-08-28T18:12:00Z"/>
                <w:lang w:val="en-US" w:eastAsia="zh-CN" w:bidi="ar"/>
              </w:rPr>
            </w:pPr>
            <w:ins w:id="11262" w:author="ZTE-Ma Zhifeng" w:date="2022-08-28T18:13:00Z">
              <w:r>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1126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264" w:author="ZTE-Ma Zhifeng" w:date="2022-08-28T18:12:00Z"/>
                <w:lang w:val="en-US" w:eastAsia="zh-CN"/>
              </w:rPr>
            </w:pPr>
            <w:ins w:id="11265" w:author="ZTE-Ma Zhifeng" w:date="2022-08-28T18:13:00Z">
              <w:r>
                <w:rPr>
                  <w:lang w:val="en-US" w:eastAsia="zh-CN"/>
                </w:rPr>
                <w:t>4 and 5</w:t>
              </w:r>
            </w:ins>
          </w:p>
        </w:tc>
      </w:tr>
      <w:tr w:rsidR="0039397D" w:rsidTr="00DA401D">
        <w:trPr>
          <w:trHeight w:val="29"/>
          <w:ins w:id="11266" w:author="ZTE-Ma Zhifeng" w:date="2022-08-28T18:12:00Z"/>
          <w:trPrChange w:id="1126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26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269" w:author="ZTE-Ma Zhifeng" w:date="2022-08-28T18:12:00Z"/>
                <w:lang w:val="en-US" w:eastAsia="zh-CN"/>
              </w:rPr>
            </w:pPr>
          </w:p>
        </w:tc>
        <w:tc>
          <w:tcPr>
            <w:tcW w:w="1878" w:type="dxa"/>
            <w:tcBorders>
              <w:top w:val="nil"/>
              <w:left w:val="single" w:sz="4" w:space="0" w:color="auto"/>
              <w:bottom w:val="nil"/>
              <w:right w:val="single" w:sz="4" w:space="0" w:color="auto"/>
            </w:tcBorders>
            <w:vAlign w:val="center"/>
            <w:tcPrChange w:id="1127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271" w:author="ZTE-Ma Zhifeng" w:date="2022-08-28T18:12: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27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273" w:author="ZTE-Ma Zhifeng" w:date="2022-08-28T18:12:00Z"/>
                <w:lang w:val="en-US" w:eastAsia="zh-CN"/>
              </w:rPr>
            </w:pPr>
            <w:ins w:id="11274" w:author="ZTE-Ma Zhifeng" w:date="2022-08-28T18:13: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1275"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276" w:author="ZTE-Ma Zhifeng" w:date="2022-08-28T18:12:00Z"/>
                <w:lang w:val="en-US" w:eastAsia="zh-CN" w:bidi="ar"/>
              </w:rPr>
            </w:pPr>
            <w:ins w:id="11277" w:author="ZTE-Ma Zhifeng" w:date="2022-08-28T18:13:00Z">
              <w:r>
                <w:rPr>
                  <w:lang w:val="en-US" w:eastAsia="zh-CN" w:bidi="ar"/>
                </w:rPr>
                <w:t xml:space="preserve"> CA_n41(2A) BCS 4 and 5</w:t>
              </w:r>
            </w:ins>
          </w:p>
        </w:tc>
        <w:tc>
          <w:tcPr>
            <w:tcW w:w="1649" w:type="dxa"/>
            <w:tcBorders>
              <w:top w:val="nil"/>
              <w:left w:val="single" w:sz="4" w:space="0" w:color="auto"/>
              <w:bottom w:val="nil"/>
              <w:right w:val="single" w:sz="4" w:space="0" w:color="auto"/>
            </w:tcBorders>
            <w:vAlign w:val="center"/>
            <w:tcPrChange w:id="1127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279" w:author="ZTE-Ma Zhifeng" w:date="2022-08-28T18:12:00Z"/>
                <w:lang w:val="en-US" w:eastAsia="zh-CN"/>
              </w:rPr>
            </w:pPr>
          </w:p>
        </w:tc>
      </w:tr>
      <w:tr w:rsidR="0039397D" w:rsidTr="00DA401D">
        <w:trPr>
          <w:trHeight w:val="29"/>
          <w:ins w:id="11280" w:author="ZTE-Ma Zhifeng" w:date="2022-08-28T18:12:00Z"/>
          <w:trPrChange w:id="11281"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128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283" w:author="ZTE-Ma Zhifeng" w:date="2022-08-28T18:12:00Z"/>
                <w:lang w:val="en-US" w:eastAsia="zh-CN"/>
              </w:rPr>
            </w:pPr>
          </w:p>
        </w:tc>
        <w:tc>
          <w:tcPr>
            <w:tcW w:w="1878" w:type="dxa"/>
            <w:tcBorders>
              <w:top w:val="nil"/>
              <w:left w:val="single" w:sz="4" w:space="0" w:color="auto"/>
              <w:bottom w:val="single" w:sz="4" w:space="0" w:color="auto"/>
              <w:right w:val="single" w:sz="4" w:space="0" w:color="auto"/>
            </w:tcBorders>
            <w:vAlign w:val="center"/>
            <w:tcPrChange w:id="1128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285" w:author="ZTE-Ma Zhifeng" w:date="2022-08-28T18:12: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28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287" w:author="ZTE-Ma Zhifeng" w:date="2022-08-28T18:12:00Z"/>
                <w:lang w:val="en-US" w:eastAsia="zh-CN"/>
              </w:rPr>
            </w:pPr>
            <w:ins w:id="11288" w:author="ZTE-Ma Zhifeng" w:date="2022-08-28T18:13: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128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290" w:author="ZTE-Ma Zhifeng" w:date="2022-08-28T18:12:00Z"/>
                <w:lang w:val="en-US" w:eastAsia="zh-CN" w:bidi="ar"/>
              </w:rPr>
            </w:pPr>
            <w:ins w:id="11291" w:author="ZTE-Ma Zhifeng" w:date="2022-08-28T18:13:00Z">
              <w:r>
                <w:rPr>
                  <w:lang w:val="en-US" w:eastAsia="zh-CN" w:bidi="ar"/>
                </w:rPr>
                <w:t xml:space="preserve">n66 channel bandwidths in Table 5.3.5-1 </w:t>
              </w:r>
            </w:ins>
          </w:p>
        </w:tc>
        <w:tc>
          <w:tcPr>
            <w:tcW w:w="1649" w:type="dxa"/>
            <w:tcBorders>
              <w:top w:val="nil"/>
              <w:left w:val="single" w:sz="4" w:space="0" w:color="auto"/>
              <w:bottom w:val="single" w:sz="4" w:space="0" w:color="auto"/>
              <w:right w:val="single" w:sz="4" w:space="0" w:color="auto"/>
            </w:tcBorders>
            <w:vAlign w:val="center"/>
            <w:tcPrChange w:id="1129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293" w:author="ZTE-Ma Zhifeng" w:date="2022-08-28T18:12:00Z"/>
                <w:lang w:val="en-US" w:eastAsia="zh-CN"/>
              </w:rPr>
            </w:pPr>
          </w:p>
        </w:tc>
      </w:tr>
      <w:tr w:rsidR="0039397D" w:rsidTr="00DA401D">
        <w:trPr>
          <w:trHeight w:val="29"/>
          <w:ins w:id="11294" w:author="ZTE-Ma Zhifeng" w:date="2022-08-28T18:12:00Z"/>
          <w:trPrChange w:id="11295"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129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297" w:author="ZTE-Ma Zhifeng" w:date="2022-08-28T18:12:00Z"/>
                <w:lang w:val="en-US" w:eastAsia="zh-CN"/>
              </w:rPr>
            </w:pPr>
            <w:ins w:id="11298" w:author="ZTE-Ma Zhifeng" w:date="2022-08-28T18:13:00Z">
              <w:r>
                <w:rPr>
                  <w:lang w:val="en-US" w:eastAsia="zh-CN"/>
                </w:rPr>
                <w:t>CA_n25(2A)-n41C-n66A</w:t>
              </w:r>
            </w:ins>
          </w:p>
        </w:tc>
        <w:tc>
          <w:tcPr>
            <w:tcW w:w="1878" w:type="dxa"/>
            <w:tcBorders>
              <w:top w:val="single" w:sz="4" w:space="0" w:color="auto"/>
              <w:left w:val="single" w:sz="4" w:space="0" w:color="auto"/>
              <w:bottom w:val="nil"/>
              <w:right w:val="single" w:sz="4" w:space="0" w:color="auto"/>
            </w:tcBorders>
            <w:vAlign w:val="center"/>
            <w:tcPrChange w:id="1129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300" w:author="ZTE-Ma Zhifeng" w:date="2022-08-28T18:13:00Z"/>
                <w:lang w:val="en-US" w:eastAsia="zh-CN"/>
              </w:rPr>
            </w:pPr>
            <w:ins w:id="11301" w:author="ZTE-Ma Zhifeng" w:date="2022-08-28T18:13:00Z">
              <w:r>
                <w:rPr>
                  <w:lang w:val="en-US" w:eastAsia="zh-CN"/>
                </w:rPr>
                <w:t>CA_n25A-n41A</w:t>
              </w:r>
            </w:ins>
          </w:p>
          <w:p w:rsidR="0039397D" w:rsidRDefault="0039397D" w:rsidP="0039397D">
            <w:pPr>
              <w:pStyle w:val="TAC"/>
              <w:rPr>
                <w:ins w:id="11302" w:author="ZTE-Ma Zhifeng" w:date="2022-08-28T18:13:00Z"/>
                <w:lang w:val="en-US" w:eastAsia="zh-CN"/>
              </w:rPr>
            </w:pPr>
            <w:ins w:id="11303" w:author="ZTE-Ma Zhifeng" w:date="2022-08-28T18:13:00Z">
              <w:r>
                <w:rPr>
                  <w:lang w:val="en-US" w:eastAsia="zh-CN"/>
                </w:rPr>
                <w:t>CA_n25A-n66A</w:t>
              </w:r>
            </w:ins>
          </w:p>
          <w:p w:rsidR="0039397D" w:rsidRDefault="0039397D" w:rsidP="0039397D">
            <w:pPr>
              <w:pStyle w:val="TAC"/>
              <w:rPr>
                <w:ins w:id="11304" w:author="ZTE-Ma Zhifeng" w:date="2022-08-28T18:13:00Z"/>
                <w:lang w:val="en-US" w:eastAsia="zh-CN"/>
              </w:rPr>
            </w:pPr>
            <w:ins w:id="11305" w:author="ZTE-Ma Zhifeng" w:date="2022-08-28T18:13:00Z">
              <w:r>
                <w:rPr>
                  <w:lang w:val="en-US" w:eastAsia="zh-CN"/>
                </w:rPr>
                <w:t>CA_n41A-n66A</w:t>
              </w:r>
            </w:ins>
          </w:p>
          <w:p w:rsidR="0039397D" w:rsidRDefault="0039397D" w:rsidP="0039397D">
            <w:pPr>
              <w:pStyle w:val="TAC"/>
              <w:rPr>
                <w:ins w:id="11306" w:author="ZTE-Ma Zhifeng" w:date="2022-08-28T18:12:00Z"/>
                <w:lang w:val="en-US" w:eastAsia="zh-CN"/>
              </w:rPr>
            </w:pPr>
            <w:ins w:id="11307" w:author="ZTE-Ma Zhifeng" w:date="2022-08-28T18:13:00Z">
              <w:r>
                <w:rPr>
                  <w:lang w:val="en-US" w:eastAsia="zh-CN"/>
                </w:rPr>
                <w:t>CA_n41C</w:t>
              </w:r>
            </w:ins>
          </w:p>
        </w:tc>
        <w:tc>
          <w:tcPr>
            <w:tcW w:w="849" w:type="dxa"/>
            <w:tcBorders>
              <w:top w:val="single" w:sz="4" w:space="0" w:color="auto"/>
              <w:left w:val="single" w:sz="4" w:space="0" w:color="auto"/>
              <w:bottom w:val="single" w:sz="4" w:space="0" w:color="auto"/>
              <w:right w:val="single" w:sz="4" w:space="0" w:color="auto"/>
            </w:tcBorders>
            <w:vAlign w:val="center"/>
            <w:tcPrChange w:id="1130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309" w:author="ZTE-Ma Zhifeng" w:date="2022-08-28T18:12:00Z"/>
                <w:lang w:val="en-US" w:eastAsia="zh-CN"/>
              </w:rPr>
            </w:pPr>
            <w:ins w:id="11310" w:author="ZTE-Ma Zhifeng" w:date="2022-08-28T18:13:00Z">
              <w:r>
                <w:rPr>
                  <w:lang w:val="en-US"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1131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312" w:author="ZTE-Ma Zhifeng" w:date="2022-08-28T18:12:00Z"/>
                <w:lang w:val="en-US" w:eastAsia="zh-CN" w:bidi="ar"/>
              </w:rPr>
            </w:pPr>
            <w:ins w:id="11313" w:author="ZTE-Ma Zhifeng" w:date="2022-08-28T18:13:00Z">
              <w:r>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1131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315" w:author="ZTE-Ma Zhifeng" w:date="2022-08-28T18:12:00Z"/>
                <w:lang w:val="en-US" w:eastAsia="zh-CN"/>
              </w:rPr>
            </w:pPr>
            <w:ins w:id="11316" w:author="ZTE-Ma Zhifeng" w:date="2022-08-28T18:13:00Z">
              <w:r>
                <w:rPr>
                  <w:lang w:val="en-US" w:eastAsia="zh-CN"/>
                </w:rPr>
                <w:t>4 and 5</w:t>
              </w:r>
            </w:ins>
          </w:p>
        </w:tc>
      </w:tr>
      <w:tr w:rsidR="0039397D" w:rsidTr="00DA401D">
        <w:trPr>
          <w:trHeight w:val="29"/>
          <w:ins w:id="11317" w:author="ZTE-Ma Zhifeng" w:date="2022-08-28T18:12:00Z"/>
          <w:trPrChange w:id="11318"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31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320" w:author="ZTE-Ma Zhifeng" w:date="2022-08-28T18:12:00Z"/>
                <w:lang w:val="en-US" w:eastAsia="zh-CN"/>
              </w:rPr>
            </w:pPr>
          </w:p>
        </w:tc>
        <w:tc>
          <w:tcPr>
            <w:tcW w:w="1878" w:type="dxa"/>
            <w:tcBorders>
              <w:top w:val="nil"/>
              <w:left w:val="single" w:sz="4" w:space="0" w:color="auto"/>
              <w:bottom w:val="nil"/>
              <w:right w:val="single" w:sz="4" w:space="0" w:color="auto"/>
            </w:tcBorders>
            <w:vAlign w:val="center"/>
            <w:tcPrChange w:id="1132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322" w:author="ZTE-Ma Zhifeng" w:date="2022-08-28T18:12: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32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324" w:author="ZTE-Ma Zhifeng" w:date="2022-08-28T18:12:00Z"/>
                <w:lang w:val="en-US" w:eastAsia="zh-CN"/>
              </w:rPr>
            </w:pPr>
            <w:ins w:id="11325" w:author="ZTE-Ma Zhifeng" w:date="2022-08-28T18:13: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132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327" w:author="ZTE-Ma Zhifeng" w:date="2022-08-28T18:12:00Z"/>
                <w:lang w:val="en-US" w:eastAsia="zh-CN" w:bidi="ar"/>
              </w:rPr>
            </w:pPr>
            <w:ins w:id="11328" w:author="ZTE-Ma Zhifeng" w:date="2022-08-28T18:13:00Z">
              <w:r>
                <w:rPr>
                  <w:lang w:val="en-US" w:eastAsia="zh-CN" w:bidi="ar"/>
                </w:rPr>
                <w:t>CA_n41C BCS 4 and 5</w:t>
              </w:r>
            </w:ins>
          </w:p>
        </w:tc>
        <w:tc>
          <w:tcPr>
            <w:tcW w:w="1649" w:type="dxa"/>
            <w:tcBorders>
              <w:top w:val="nil"/>
              <w:left w:val="single" w:sz="4" w:space="0" w:color="auto"/>
              <w:bottom w:val="nil"/>
              <w:right w:val="single" w:sz="4" w:space="0" w:color="auto"/>
            </w:tcBorders>
            <w:vAlign w:val="center"/>
            <w:tcPrChange w:id="1132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330" w:author="ZTE-Ma Zhifeng" w:date="2022-08-28T18:12:00Z"/>
                <w:lang w:val="en-US" w:eastAsia="zh-CN"/>
              </w:rPr>
            </w:pPr>
          </w:p>
        </w:tc>
      </w:tr>
      <w:tr w:rsidR="0039397D" w:rsidTr="00DA401D">
        <w:trPr>
          <w:trHeight w:val="29"/>
          <w:ins w:id="11331" w:author="ZTE-Ma Zhifeng" w:date="2022-08-28T18:12:00Z"/>
          <w:trPrChange w:id="1133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133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334" w:author="ZTE-Ma Zhifeng" w:date="2022-08-28T18:12:00Z"/>
                <w:lang w:val="en-US" w:eastAsia="zh-CN"/>
              </w:rPr>
            </w:pPr>
          </w:p>
        </w:tc>
        <w:tc>
          <w:tcPr>
            <w:tcW w:w="1878" w:type="dxa"/>
            <w:tcBorders>
              <w:top w:val="nil"/>
              <w:left w:val="single" w:sz="4" w:space="0" w:color="auto"/>
              <w:bottom w:val="single" w:sz="4" w:space="0" w:color="auto"/>
              <w:right w:val="single" w:sz="4" w:space="0" w:color="auto"/>
            </w:tcBorders>
            <w:vAlign w:val="center"/>
            <w:tcPrChange w:id="1133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336" w:author="ZTE-Ma Zhifeng" w:date="2022-08-28T18:12: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33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338" w:author="ZTE-Ma Zhifeng" w:date="2022-08-28T18:12:00Z"/>
                <w:lang w:val="en-US" w:eastAsia="zh-CN"/>
              </w:rPr>
            </w:pPr>
            <w:ins w:id="11339" w:author="ZTE-Ma Zhifeng" w:date="2022-08-28T18:13: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134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341" w:author="ZTE-Ma Zhifeng" w:date="2022-08-28T18:12:00Z"/>
                <w:lang w:val="en-US" w:eastAsia="zh-CN" w:bidi="ar"/>
              </w:rPr>
            </w:pPr>
            <w:ins w:id="11342" w:author="ZTE-Ma Zhifeng" w:date="2022-08-28T18:13:00Z">
              <w:r>
                <w:rPr>
                  <w:lang w:val="en-US" w:eastAsia="zh-CN" w:bidi="ar"/>
                </w:rPr>
                <w:t xml:space="preserve">n66 channel bandwidths in Table 5.3.5-1 </w:t>
              </w:r>
            </w:ins>
          </w:p>
        </w:tc>
        <w:tc>
          <w:tcPr>
            <w:tcW w:w="1649" w:type="dxa"/>
            <w:tcBorders>
              <w:top w:val="nil"/>
              <w:left w:val="single" w:sz="4" w:space="0" w:color="auto"/>
              <w:bottom w:val="single" w:sz="4" w:space="0" w:color="auto"/>
              <w:right w:val="single" w:sz="4" w:space="0" w:color="auto"/>
            </w:tcBorders>
            <w:vAlign w:val="center"/>
            <w:tcPrChange w:id="1134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344" w:author="ZTE-Ma Zhifeng" w:date="2022-08-28T18:12:00Z"/>
                <w:lang w:val="en-US" w:eastAsia="zh-CN"/>
              </w:rPr>
            </w:pPr>
          </w:p>
        </w:tc>
      </w:tr>
      <w:tr w:rsidR="0039397D" w:rsidTr="00DA401D">
        <w:trPr>
          <w:trHeight w:val="29"/>
          <w:trPrChange w:id="1134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134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Change w:id="1134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11348" w:author="ZTE-Ma Zhifeng" w:date="2022-08-28T18:17:00Z"/>
                <w:lang w:val="en-US"/>
              </w:rPr>
            </w:pPr>
            <w:ins w:id="11349" w:author="ZTE-Ma Zhifeng" w:date="2022-08-28T18:17:00Z">
              <w:r>
                <w:rPr>
                  <w:lang w:val="en-US"/>
                </w:rPr>
                <w:t>CA_n25A-n41A</w:t>
              </w:r>
            </w:ins>
          </w:p>
          <w:p w:rsidR="0039397D" w:rsidRDefault="0039397D" w:rsidP="0039397D">
            <w:pPr>
              <w:pStyle w:val="TAC"/>
              <w:rPr>
                <w:ins w:id="11350" w:author="ZTE-Ma Zhifeng" w:date="2022-08-28T18:18:00Z"/>
                <w:lang w:val="en-US" w:eastAsia="zh-CN"/>
              </w:rPr>
            </w:pPr>
            <w:ins w:id="11351" w:author="ZTE-Ma Zhifeng" w:date="2022-08-28T18:17:00Z">
              <w:r>
                <w:rPr>
                  <w:lang w:val="en-US"/>
                </w:rPr>
                <w:t>CA_n41A-n71A</w:t>
              </w:r>
            </w:ins>
          </w:p>
          <w:p w:rsidR="0039397D" w:rsidRDefault="0039397D" w:rsidP="0039397D">
            <w:pPr>
              <w:pStyle w:val="TAC"/>
              <w:rPr>
                <w:lang w:val="en-US" w:eastAsia="zh-CN"/>
              </w:rPr>
            </w:pPr>
            <w:ins w:id="11352" w:author="ZTE-Ma Zhifeng" w:date="2022-08-28T18:18:00Z">
              <w:r>
                <w:rPr>
                  <w:lang w:val="en-US"/>
                </w:rPr>
                <w:t>CA_n25A-n71A</w:t>
              </w:r>
              <w:r>
                <w:rPr>
                  <w:lang w:val="en-US" w:eastAsia="zh-CN"/>
                </w:rPr>
                <w:t xml:space="preserve"> </w:t>
              </w:r>
            </w:ins>
            <w:del w:id="11353" w:author="ZTE-Ma Zhifeng" w:date="2022-08-28T18:17:00Z">
              <w:r>
                <w:rPr>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Change w:id="113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13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135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1135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35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35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36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136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1136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363"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36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36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36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136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136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36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137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37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del w:id="11372" w:author="ZTE-Ma Zhifeng" w:date="2022-08-28T18:19:00Z">
              <w:r>
                <w:rPr>
                  <w:lang w:val="en-US"/>
                </w:rPr>
                <w:delText>CA_n25A-n41A</w:delText>
              </w:r>
            </w:del>
          </w:p>
        </w:tc>
        <w:tc>
          <w:tcPr>
            <w:tcW w:w="849" w:type="dxa"/>
            <w:tcBorders>
              <w:top w:val="single" w:sz="4" w:space="0" w:color="auto"/>
              <w:left w:val="single" w:sz="4" w:space="0" w:color="auto"/>
              <w:bottom w:val="single" w:sz="4" w:space="0" w:color="auto"/>
              <w:right w:val="single" w:sz="4" w:space="0" w:color="auto"/>
            </w:tcBorders>
            <w:vAlign w:val="center"/>
            <w:tcPrChange w:id="1137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137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137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54"/>
          <w:trPrChange w:id="1137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37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37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del w:id="11379" w:author="ZTE-Ma Zhifeng" w:date="2022-08-28T18:19:00Z">
              <w:r>
                <w:rPr>
                  <w:lang w:val="en-US"/>
                </w:rPr>
                <w:delText>CA_n41A-n71A</w:delText>
              </w:r>
            </w:del>
          </w:p>
        </w:tc>
        <w:tc>
          <w:tcPr>
            <w:tcW w:w="849" w:type="dxa"/>
            <w:tcBorders>
              <w:top w:val="single" w:sz="4" w:space="0" w:color="auto"/>
              <w:left w:val="single" w:sz="4" w:space="0" w:color="auto"/>
              <w:bottom w:val="single" w:sz="4" w:space="0" w:color="auto"/>
              <w:right w:val="single" w:sz="4" w:space="0" w:color="auto"/>
            </w:tcBorders>
            <w:vAlign w:val="center"/>
            <w:tcPrChange w:id="1138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138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Change w:id="1138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383"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38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38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del w:id="11386" w:author="ZTE-Ma Zhifeng" w:date="2022-08-28T18:19:00Z">
              <w:r>
                <w:rPr>
                  <w:lang w:val="en-US"/>
                </w:rPr>
                <w:delText>CA_n25A-n71A</w:delText>
              </w:r>
            </w:del>
          </w:p>
        </w:tc>
        <w:tc>
          <w:tcPr>
            <w:tcW w:w="849" w:type="dxa"/>
            <w:tcBorders>
              <w:top w:val="single" w:sz="4" w:space="0" w:color="auto"/>
              <w:left w:val="single" w:sz="4" w:space="0" w:color="auto"/>
              <w:bottom w:val="single" w:sz="4" w:space="0" w:color="auto"/>
              <w:right w:val="single" w:sz="4" w:space="0" w:color="auto"/>
            </w:tcBorders>
            <w:vAlign w:val="center"/>
            <w:tcPrChange w:id="1138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138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138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390"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39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39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del w:id="11393" w:author="ZTE-Ma Zhifeng" w:date="2022-08-28T18:20:00Z">
              <w:r>
                <w:rPr>
                  <w:lang w:val="en-US"/>
                </w:rPr>
                <w:delText>CA_n</w:delText>
              </w:r>
            </w:del>
            <w:del w:id="11394" w:author="ZTE-Ma Zhifeng" w:date="2022-08-28T18:19:00Z">
              <w:r>
                <w:rPr>
                  <w:lang w:val="en-US"/>
                </w:rPr>
                <w:delText>25A-n41A</w:delText>
              </w:r>
            </w:del>
          </w:p>
          <w:p w:rsidR="0039397D" w:rsidRDefault="0039397D" w:rsidP="0039397D">
            <w:pPr>
              <w:pStyle w:val="TAC"/>
              <w:rPr>
                <w:lang w:val="en-US" w:eastAsia="zh-CN"/>
              </w:rPr>
            </w:pPr>
            <w:del w:id="11395" w:author="ZTE-Ma Zhifeng" w:date="2022-08-28T18:20:00Z">
              <w:r>
                <w:rPr>
                  <w:lang w:val="en-US"/>
                </w:rPr>
                <w:delText>CA_n41A-n71A</w:delText>
              </w:r>
            </w:del>
          </w:p>
          <w:p w:rsidR="0039397D" w:rsidRDefault="0039397D" w:rsidP="0039397D">
            <w:pPr>
              <w:pStyle w:val="TAC"/>
              <w:rPr>
                <w:lang w:val="en-US"/>
              </w:rPr>
            </w:pPr>
            <w:del w:id="11396" w:author="ZTE-Ma Zhifeng" w:date="2022-08-28T18:20:00Z">
              <w:r>
                <w:rPr>
                  <w:lang w:val="en-US"/>
                </w:rPr>
                <w:delText>CA_n25A-n71A</w:delText>
              </w:r>
            </w:del>
          </w:p>
        </w:tc>
        <w:tc>
          <w:tcPr>
            <w:tcW w:w="849" w:type="dxa"/>
            <w:tcBorders>
              <w:top w:val="single" w:sz="4" w:space="0" w:color="auto"/>
              <w:left w:val="single" w:sz="4" w:space="0" w:color="auto"/>
              <w:bottom w:val="single" w:sz="4" w:space="0" w:color="auto"/>
              <w:right w:val="single" w:sz="4" w:space="0" w:color="auto"/>
            </w:tcBorders>
            <w:vAlign w:val="center"/>
            <w:tcPrChange w:id="1139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139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Change w:id="1139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4 and 5</w:t>
            </w:r>
          </w:p>
        </w:tc>
      </w:tr>
      <w:tr w:rsidR="0039397D" w:rsidTr="00DA401D">
        <w:trPr>
          <w:trHeight w:val="29"/>
          <w:trPrChange w:id="1140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140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40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40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140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Change w:id="1140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40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140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140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40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141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Change w:id="1141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41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141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Change w:id="1141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11415" w:author="ZTE-Ma Zhifeng" w:date="2022-08-28T18:20:00Z"/>
                <w:lang w:eastAsia="zh-CN"/>
              </w:rPr>
            </w:pPr>
            <w:ins w:id="11416" w:author="ZTE-Ma Zhifeng" w:date="2022-08-28T18:20:00Z">
              <w:r>
                <w:rPr>
                  <w:lang w:eastAsia="zh-CN"/>
                </w:rPr>
                <w:t>CA_n25A-n41A</w:t>
              </w:r>
            </w:ins>
          </w:p>
          <w:p w:rsidR="0039397D" w:rsidRDefault="0039397D" w:rsidP="0039397D">
            <w:pPr>
              <w:pStyle w:val="TAC"/>
              <w:rPr>
                <w:ins w:id="11417" w:author="ZTE-Ma Zhifeng" w:date="2022-08-28T18:20:00Z"/>
                <w:lang w:eastAsia="zh-CN"/>
              </w:rPr>
            </w:pPr>
            <w:ins w:id="11418" w:author="ZTE-Ma Zhifeng" w:date="2022-08-28T18:20:00Z">
              <w:r>
                <w:rPr>
                  <w:lang w:eastAsia="zh-CN"/>
                </w:rPr>
                <w:t>CA_n41A-n71A</w:t>
              </w:r>
            </w:ins>
          </w:p>
          <w:p w:rsidR="0039397D" w:rsidRDefault="0039397D" w:rsidP="0039397D">
            <w:pPr>
              <w:pStyle w:val="TAC"/>
              <w:rPr>
                <w:lang w:val="en-US"/>
              </w:rPr>
            </w:pPr>
            <w:ins w:id="11419" w:author="ZTE-Ma Zhifeng" w:date="2022-08-28T18:20:00Z">
              <w:r>
                <w:rPr>
                  <w:lang w:eastAsia="zh-CN"/>
                </w:rPr>
                <w:t>CA_n25A-n71A</w:t>
              </w:r>
            </w:ins>
            <w:del w:id="11420" w:author="ZTE-Ma Zhifeng" w:date="2022-08-28T18:20:00Z">
              <w:r>
                <w:rPr>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Change w:id="1142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142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142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11424"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42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142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42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142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1142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430"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43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143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43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143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Change w:id="1143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43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43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143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1439" w:author="ZTE-Ma Zhifeng" w:date="2022-08-28T18:21:00Z"/>
                <w:lang w:eastAsia="zh-CN"/>
              </w:rPr>
            </w:pPr>
            <w:del w:id="11440" w:author="ZTE-Ma Zhifeng" w:date="2022-08-28T18:21:00Z">
              <w:r>
                <w:rPr>
                  <w:lang w:eastAsia="zh-CN"/>
                </w:rPr>
                <w:delText>CA_n25A-n41A</w:delText>
              </w:r>
            </w:del>
          </w:p>
          <w:p w:rsidR="0039397D" w:rsidRDefault="0039397D" w:rsidP="0039397D">
            <w:pPr>
              <w:pStyle w:val="TAC"/>
              <w:rPr>
                <w:del w:id="11441" w:author="ZTE-Ma Zhifeng" w:date="2022-08-28T18:21:00Z"/>
                <w:lang w:eastAsia="zh-CN"/>
              </w:rPr>
            </w:pPr>
            <w:del w:id="11442" w:author="ZTE-Ma Zhifeng" w:date="2022-08-28T18:21:00Z">
              <w:r>
                <w:rPr>
                  <w:lang w:eastAsia="zh-CN"/>
                </w:rPr>
                <w:delText>CA_n41A-n71A</w:delText>
              </w:r>
            </w:del>
          </w:p>
          <w:p w:rsidR="0039397D" w:rsidRDefault="0039397D" w:rsidP="0039397D">
            <w:pPr>
              <w:pStyle w:val="TAC"/>
              <w:rPr>
                <w:lang w:eastAsia="zh-CN"/>
              </w:rPr>
            </w:pPr>
            <w:del w:id="11443" w:author="ZTE-Ma Zhifeng" w:date="2022-08-28T18:21:00Z">
              <w:r>
                <w:rPr>
                  <w:lang w:eastAsia="zh-CN"/>
                </w:rPr>
                <w:delText>CA_n25A-n71A</w:delText>
              </w:r>
            </w:del>
          </w:p>
        </w:tc>
        <w:tc>
          <w:tcPr>
            <w:tcW w:w="849" w:type="dxa"/>
            <w:tcBorders>
              <w:top w:val="single" w:sz="4" w:space="0" w:color="auto"/>
              <w:left w:val="single" w:sz="4" w:space="0" w:color="auto"/>
              <w:bottom w:val="single" w:sz="4" w:space="0" w:color="auto"/>
              <w:right w:val="single" w:sz="4" w:space="0" w:color="auto"/>
            </w:tcBorders>
            <w:vAlign w:val="center"/>
            <w:tcPrChange w:id="1144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1445"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Change w:id="1144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1144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44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144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45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145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Change w:id="1145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453"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45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145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45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145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Change w:id="1145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45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46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146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1462" w:author="ZTE-Ma Zhifeng" w:date="2022-08-28T18:21:00Z"/>
                <w:lang w:eastAsia="zh-CN"/>
              </w:rPr>
            </w:pPr>
            <w:del w:id="11463" w:author="ZTE-Ma Zhifeng" w:date="2022-08-28T18:21:00Z">
              <w:r>
                <w:rPr>
                  <w:lang w:eastAsia="zh-CN"/>
                </w:rPr>
                <w:delText>CA_n25A-n41A</w:delText>
              </w:r>
            </w:del>
          </w:p>
          <w:p w:rsidR="0039397D" w:rsidRDefault="0039397D" w:rsidP="0039397D">
            <w:pPr>
              <w:pStyle w:val="TAC"/>
              <w:rPr>
                <w:del w:id="11464" w:author="ZTE-Ma Zhifeng" w:date="2022-08-28T18:21:00Z"/>
                <w:lang w:eastAsia="zh-CN"/>
              </w:rPr>
            </w:pPr>
            <w:del w:id="11465" w:author="ZTE-Ma Zhifeng" w:date="2022-08-28T18:21:00Z">
              <w:r>
                <w:rPr>
                  <w:lang w:eastAsia="zh-CN"/>
                </w:rPr>
                <w:delText>CA_n41A-n71A</w:delText>
              </w:r>
            </w:del>
          </w:p>
          <w:p w:rsidR="0039397D" w:rsidRDefault="0039397D" w:rsidP="0039397D">
            <w:pPr>
              <w:pStyle w:val="TAC"/>
              <w:rPr>
                <w:lang w:val="en-US"/>
              </w:rPr>
            </w:pPr>
            <w:del w:id="11466" w:author="ZTE-Ma Zhifeng" w:date="2022-08-28T18:21:00Z">
              <w:r>
                <w:rPr>
                  <w:lang w:eastAsia="zh-CN"/>
                </w:rPr>
                <w:delText>CA_n25A-n71A</w:delText>
              </w:r>
            </w:del>
          </w:p>
        </w:tc>
        <w:tc>
          <w:tcPr>
            <w:tcW w:w="849" w:type="dxa"/>
            <w:tcBorders>
              <w:top w:val="single" w:sz="4" w:space="0" w:color="auto"/>
              <w:left w:val="single" w:sz="4" w:space="0" w:color="auto"/>
              <w:bottom w:val="single" w:sz="4" w:space="0" w:color="auto"/>
              <w:right w:val="single" w:sz="4" w:space="0" w:color="auto"/>
            </w:tcBorders>
            <w:vAlign w:val="center"/>
            <w:tcPrChange w:id="1146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146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Change w:id="1146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4 and 5</w:t>
            </w:r>
          </w:p>
        </w:tc>
      </w:tr>
      <w:tr w:rsidR="0039397D" w:rsidTr="00DA401D">
        <w:trPr>
          <w:trHeight w:val="29"/>
          <w:trPrChange w:id="1147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147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147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47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147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Change w:id="1147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47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147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147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47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148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Change w:id="1148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48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148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eastAsia="zh-CN"/>
              </w:rPr>
              <w:lastRenderedPageBreak/>
              <w:t>CA_n25A-n41A-n71(2A)</w:t>
            </w:r>
          </w:p>
        </w:tc>
        <w:tc>
          <w:tcPr>
            <w:tcW w:w="1878" w:type="dxa"/>
            <w:tcBorders>
              <w:top w:val="single" w:sz="4" w:space="0" w:color="auto"/>
              <w:left w:val="single" w:sz="4" w:space="0" w:color="auto"/>
              <w:bottom w:val="nil"/>
              <w:right w:val="single" w:sz="4" w:space="0" w:color="auto"/>
            </w:tcBorders>
            <w:vAlign w:val="center"/>
            <w:tcPrChange w:id="1148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11485" w:author="ZTE-Ma Zhifeng" w:date="2022-08-28T18:21:00Z"/>
                <w:lang w:eastAsia="zh-CN"/>
              </w:rPr>
            </w:pPr>
            <w:ins w:id="11486" w:author="ZTE-Ma Zhifeng" w:date="2022-08-28T18:21:00Z">
              <w:r>
                <w:rPr>
                  <w:lang w:eastAsia="zh-CN"/>
                </w:rPr>
                <w:t>CA_n25A-n41A</w:t>
              </w:r>
            </w:ins>
          </w:p>
          <w:p w:rsidR="0039397D" w:rsidRDefault="0039397D" w:rsidP="0039397D">
            <w:pPr>
              <w:pStyle w:val="TAC"/>
              <w:rPr>
                <w:ins w:id="11487" w:author="ZTE-Ma Zhifeng" w:date="2022-08-28T18:21:00Z"/>
                <w:lang w:eastAsia="zh-CN"/>
              </w:rPr>
            </w:pPr>
            <w:ins w:id="11488" w:author="ZTE-Ma Zhifeng" w:date="2022-08-28T18:21:00Z">
              <w:r>
                <w:rPr>
                  <w:lang w:eastAsia="zh-CN"/>
                </w:rPr>
                <w:t>CA_n41A-n71A</w:t>
              </w:r>
            </w:ins>
          </w:p>
          <w:p w:rsidR="0039397D" w:rsidRDefault="0039397D" w:rsidP="0039397D">
            <w:pPr>
              <w:pStyle w:val="TAC"/>
              <w:rPr>
                <w:lang w:val="en-US"/>
              </w:rPr>
            </w:pPr>
            <w:ins w:id="11489" w:author="ZTE-Ma Zhifeng" w:date="2022-08-28T18:21:00Z">
              <w:r>
                <w:rPr>
                  <w:lang w:eastAsia="zh-CN"/>
                </w:rPr>
                <w:t>CA_n25A-n71A</w:t>
              </w:r>
            </w:ins>
            <w:del w:id="11490" w:author="ZTE-Ma Zhifeng" w:date="2022-08-28T18:21:00Z">
              <w:r>
                <w:rPr>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Change w:id="1149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149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149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11494"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49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149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49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149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1149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500"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50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150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50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150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Change w:id="1150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50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50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150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1509" w:author="ZTE-Ma Zhifeng" w:date="2022-08-28T18:22:00Z"/>
                <w:lang w:eastAsia="zh-CN"/>
              </w:rPr>
            </w:pPr>
            <w:del w:id="11510" w:author="ZTE-Ma Zhifeng" w:date="2022-08-28T18:22:00Z">
              <w:r>
                <w:rPr>
                  <w:lang w:eastAsia="zh-CN"/>
                </w:rPr>
                <w:delText>CA_n25A-n41A</w:delText>
              </w:r>
            </w:del>
          </w:p>
          <w:p w:rsidR="0039397D" w:rsidRDefault="0039397D" w:rsidP="0039397D">
            <w:pPr>
              <w:pStyle w:val="TAC"/>
              <w:rPr>
                <w:del w:id="11511" w:author="ZTE-Ma Zhifeng" w:date="2022-08-28T18:22:00Z"/>
                <w:lang w:eastAsia="zh-CN"/>
              </w:rPr>
            </w:pPr>
            <w:del w:id="11512" w:author="ZTE-Ma Zhifeng" w:date="2022-08-28T18:22:00Z">
              <w:r>
                <w:rPr>
                  <w:lang w:eastAsia="zh-CN"/>
                </w:rPr>
                <w:delText>CA_n41A-n71A</w:delText>
              </w:r>
            </w:del>
          </w:p>
          <w:p w:rsidR="0039397D" w:rsidRDefault="0039397D" w:rsidP="0039397D">
            <w:pPr>
              <w:pStyle w:val="TAC"/>
              <w:rPr>
                <w:lang w:eastAsia="zh-CN"/>
              </w:rPr>
            </w:pPr>
            <w:del w:id="11513" w:author="ZTE-Ma Zhifeng" w:date="2022-08-28T18:22:00Z">
              <w:r>
                <w:rPr>
                  <w:lang w:eastAsia="zh-CN"/>
                </w:rPr>
                <w:delText>CA_n25A-n71A</w:delText>
              </w:r>
            </w:del>
          </w:p>
        </w:tc>
        <w:tc>
          <w:tcPr>
            <w:tcW w:w="849" w:type="dxa"/>
            <w:tcBorders>
              <w:top w:val="single" w:sz="4" w:space="0" w:color="auto"/>
              <w:left w:val="single" w:sz="4" w:space="0" w:color="auto"/>
              <w:bottom w:val="single" w:sz="4" w:space="0" w:color="auto"/>
              <w:right w:val="single" w:sz="4" w:space="0" w:color="auto"/>
            </w:tcBorders>
            <w:vAlign w:val="center"/>
            <w:tcPrChange w:id="1151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1515"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Change w:id="1151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1151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51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151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52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152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Change w:id="1152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523"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52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152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52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152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Change w:id="1152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52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53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153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1532" w:author="ZTE-Ma Zhifeng" w:date="2022-08-28T18:22:00Z"/>
                <w:lang w:eastAsia="zh-CN"/>
              </w:rPr>
            </w:pPr>
            <w:del w:id="11533" w:author="ZTE-Ma Zhifeng" w:date="2022-08-28T18:22:00Z">
              <w:r>
                <w:rPr>
                  <w:lang w:eastAsia="zh-CN"/>
                </w:rPr>
                <w:delText>CA_n25A-n41A</w:delText>
              </w:r>
            </w:del>
          </w:p>
          <w:p w:rsidR="0039397D" w:rsidRDefault="0039397D" w:rsidP="0039397D">
            <w:pPr>
              <w:pStyle w:val="TAC"/>
              <w:rPr>
                <w:del w:id="11534" w:author="ZTE-Ma Zhifeng" w:date="2022-08-28T18:22:00Z"/>
                <w:lang w:eastAsia="zh-CN"/>
              </w:rPr>
            </w:pPr>
            <w:del w:id="11535" w:author="ZTE-Ma Zhifeng" w:date="2022-08-28T18:22:00Z">
              <w:r>
                <w:rPr>
                  <w:lang w:eastAsia="zh-CN"/>
                </w:rPr>
                <w:delText>CA_n41A-n71A</w:delText>
              </w:r>
            </w:del>
          </w:p>
          <w:p w:rsidR="0039397D" w:rsidRDefault="0039397D" w:rsidP="0039397D">
            <w:pPr>
              <w:pStyle w:val="TAC"/>
              <w:rPr>
                <w:lang w:val="en-US"/>
              </w:rPr>
            </w:pPr>
            <w:del w:id="11536" w:author="ZTE-Ma Zhifeng" w:date="2022-08-28T18:22:00Z">
              <w:r>
                <w:rPr>
                  <w:lang w:eastAsia="zh-CN"/>
                </w:rPr>
                <w:delText>CA_n25A-n71A</w:delText>
              </w:r>
            </w:del>
          </w:p>
        </w:tc>
        <w:tc>
          <w:tcPr>
            <w:tcW w:w="849" w:type="dxa"/>
            <w:tcBorders>
              <w:top w:val="single" w:sz="4" w:space="0" w:color="auto"/>
              <w:left w:val="single" w:sz="4" w:space="0" w:color="auto"/>
              <w:bottom w:val="single" w:sz="4" w:space="0" w:color="auto"/>
              <w:right w:val="single" w:sz="4" w:space="0" w:color="auto"/>
            </w:tcBorders>
            <w:vAlign w:val="center"/>
            <w:tcPrChange w:id="1153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153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Change w:id="1153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4 and 5</w:t>
            </w:r>
          </w:p>
        </w:tc>
      </w:tr>
      <w:tr w:rsidR="0039397D" w:rsidTr="00DA401D">
        <w:trPr>
          <w:trHeight w:val="29"/>
          <w:trPrChange w:id="1154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154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154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54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154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Change w:id="1154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54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154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154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54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155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Change w:id="1155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55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155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Change w:id="1155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11555" w:author="ZTE-Ma Zhifeng" w:date="2022-08-28T18:22:00Z"/>
                <w:lang w:val="en-US" w:eastAsia="zh-CN" w:bidi="ar"/>
              </w:rPr>
            </w:pPr>
            <w:ins w:id="11556" w:author="ZTE-Ma Zhifeng" w:date="2022-08-28T18:22:00Z">
              <w:r>
                <w:rPr>
                  <w:lang w:val="en-US" w:eastAsia="zh-CN" w:bidi="ar"/>
                </w:rPr>
                <w:t>CA_n25A-n41A</w:t>
              </w:r>
            </w:ins>
          </w:p>
          <w:p w:rsidR="0039397D" w:rsidRDefault="0039397D" w:rsidP="0039397D">
            <w:pPr>
              <w:pStyle w:val="TAC"/>
              <w:rPr>
                <w:ins w:id="11557" w:author="ZTE-Ma Zhifeng" w:date="2022-08-28T18:22:00Z"/>
                <w:lang w:val="en-US" w:eastAsia="zh-CN" w:bidi="ar"/>
              </w:rPr>
            </w:pPr>
            <w:ins w:id="11558" w:author="ZTE-Ma Zhifeng" w:date="2022-08-28T18:22:00Z">
              <w:r>
                <w:rPr>
                  <w:lang w:val="en-US" w:eastAsia="zh-CN" w:bidi="ar"/>
                </w:rPr>
                <w:t>CA_n41A-n71A</w:t>
              </w:r>
            </w:ins>
          </w:p>
          <w:p w:rsidR="0039397D" w:rsidRDefault="0039397D" w:rsidP="0039397D">
            <w:pPr>
              <w:pStyle w:val="TAC"/>
              <w:rPr>
                <w:lang w:val="en-US" w:eastAsia="zh-CN"/>
              </w:rPr>
            </w:pPr>
            <w:ins w:id="11559" w:author="ZTE-Ma Zhifeng" w:date="2022-08-28T18:22:00Z">
              <w:r>
                <w:rPr>
                  <w:lang w:val="en-US" w:eastAsia="zh-CN" w:bidi="ar"/>
                </w:rPr>
                <w:t>CA_n25A-n71A</w:t>
              </w:r>
            </w:ins>
            <w:del w:id="11560" w:author="ZTE-Ma Zhifeng" w:date="2022-08-28T18:22:00Z">
              <w:r>
                <w:rPr>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Change w:id="1156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156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156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11564"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56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56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56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156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Change w:id="1156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570"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57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57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57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157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157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57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57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57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1579" w:author="ZTE-Ma Zhifeng" w:date="2022-08-28T18:23:00Z"/>
                <w:lang w:val="en-US" w:eastAsia="zh-CN" w:bidi="ar"/>
              </w:rPr>
            </w:pPr>
            <w:del w:id="11580" w:author="ZTE-Ma Zhifeng" w:date="2022-08-28T18:23:00Z">
              <w:r>
                <w:rPr>
                  <w:lang w:val="en-US" w:eastAsia="zh-CN" w:bidi="ar"/>
                </w:rPr>
                <w:delText>CA_n25A-n41A</w:delText>
              </w:r>
            </w:del>
          </w:p>
          <w:p w:rsidR="0039397D" w:rsidRDefault="0039397D" w:rsidP="0039397D">
            <w:pPr>
              <w:pStyle w:val="TAC"/>
              <w:rPr>
                <w:del w:id="11581" w:author="ZTE-Ma Zhifeng" w:date="2022-08-28T18:23:00Z"/>
                <w:lang w:val="en-US" w:eastAsia="zh-CN" w:bidi="ar"/>
              </w:rPr>
            </w:pPr>
            <w:del w:id="11582" w:author="ZTE-Ma Zhifeng" w:date="2022-08-28T18:23:00Z">
              <w:r>
                <w:rPr>
                  <w:lang w:val="en-US" w:eastAsia="zh-CN" w:bidi="ar"/>
                </w:rPr>
                <w:delText>CA_n41A-n71A</w:delText>
              </w:r>
            </w:del>
          </w:p>
          <w:p w:rsidR="0039397D" w:rsidRDefault="0039397D" w:rsidP="0039397D">
            <w:pPr>
              <w:pStyle w:val="TAC"/>
              <w:rPr>
                <w:lang w:val="en-US" w:eastAsia="zh-CN"/>
              </w:rPr>
            </w:pPr>
            <w:del w:id="11583" w:author="ZTE-Ma Zhifeng" w:date="2022-08-28T18:23:00Z">
              <w:r>
                <w:rPr>
                  <w:lang w:val="en-US" w:eastAsia="zh-CN" w:bidi="ar"/>
                </w:rPr>
                <w:delText>CA_n25A-n71A</w:delText>
              </w:r>
            </w:del>
          </w:p>
        </w:tc>
        <w:tc>
          <w:tcPr>
            <w:tcW w:w="849" w:type="dxa"/>
            <w:tcBorders>
              <w:top w:val="single" w:sz="4" w:space="0" w:color="auto"/>
              <w:left w:val="single" w:sz="4" w:space="0" w:color="auto"/>
              <w:bottom w:val="single" w:sz="4" w:space="0" w:color="auto"/>
              <w:right w:val="single" w:sz="4" w:space="0" w:color="auto"/>
            </w:tcBorders>
            <w:vAlign w:val="center"/>
            <w:tcPrChange w:id="1158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1585"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158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1158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58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58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59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159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Change w:id="1159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593"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59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59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59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159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159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59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60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60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1602" w:author="ZTE-Ma Zhifeng" w:date="2022-08-28T18:23:00Z"/>
                <w:lang w:val="en-US" w:eastAsia="zh-CN" w:bidi="ar"/>
              </w:rPr>
            </w:pPr>
            <w:del w:id="11603" w:author="ZTE-Ma Zhifeng" w:date="2022-08-28T18:23:00Z">
              <w:r>
                <w:rPr>
                  <w:lang w:val="en-US" w:eastAsia="zh-CN" w:bidi="ar"/>
                </w:rPr>
                <w:delText>CA_n25A-n41A</w:delText>
              </w:r>
            </w:del>
          </w:p>
          <w:p w:rsidR="0039397D" w:rsidRDefault="0039397D" w:rsidP="0039397D">
            <w:pPr>
              <w:pStyle w:val="TAC"/>
              <w:rPr>
                <w:del w:id="11604" w:author="ZTE-Ma Zhifeng" w:date="2022-08-28T18:23:00Z"/>
                <w:lang w:val="en-US" w:eastAsia="zh-CN" w:bidi="ar"/>
              </w:rPr>
            </w:pPr>
            <w:del w:id="11605" w:author="ZTE-Ma Zhifeng" w:date="2022-08-28T18:23:00Z">
              <w:r>
                <w:rPr>
                  <w:lang w:val="en-US" w:eastAsia="zh-CN" w:bidi="ar"/>
                </w:rPr>
                <w:delText>CA_n41A-n71A</w:delText>
              </w:r>
            </w:del>
          </w:p>
          <w:p w:rsidR="0039397D" w:rsidRDefault="0039397D" w:rsidP="0039397D">
            <w:pPr>
              <w:pStyle w:val="TAC"/>
              <w:rPr>
                <w:lang w:val="en-US" w:eastAsia="zh-CN"/>
              </w:rPr>
            </w:pPr>
            <w:del w:id="11606" w:author="ZTE-Ma Zhifeng" w:date="2022-08-28T18:23:00Z">
              <w:r>
                <w:rPr>
                  <w:lang w:val="en-US" w:eastAsia="zh-CN" w:bidi="ar"/>
                </w:rPr>
                <w:delText>CA_n25A-n71A</w:delText>
              </w:r>
            </w:del>
          </w:p>
        </w:tc>
        <w:tc>
          <w:tcPr>
            <w:tcW w:w="849" w:type="dxa"/>
            <w:tcBorders>
              <w:top w:val="single" w:sz="4" w:space="0" w:color="auto"/>
              <w:left w:val="single" w:sz="4" w:space="0" w:color="auto"/>
              <w:bottom w:val="single" w:sz="4" w:space="0" w:color="auto"/>
              <w:right w:val="single" w:sz="4" w:space="0" w:color="auto"/>
            </w:tcBorders>
            <w:vAlign w:val="center"/>
            <w:tcPrChange w:id="1160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160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Change w:id="1160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4 and 5</w:t>
            </w:r>
          </w:p>
        </w:tc>
      </w:tr>
      <w:tr w:rsidR="0039397D" w:rsidTr="00DA401D">
        <w:trPr>
          <w:trHeight w:val="29"/>
          <w:trPrChange w:id="1161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161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61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61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161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Change w:id="1161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616"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161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161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61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162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Change w:id="1162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ins w:id="11622" w:author="ZTE-Ma Zhifeng" w:date="2022-08-28T18:23:00Z"/>
          <w:trPrChange w:id="11623"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162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625" w:author="ZTE-Ma Zhifeng" w:date="2022-08-28T18:23:00Z"/>
                <w:lang w:val="en-US" w:eastAsia="zh-CN"/>
              </w:rPr>
            </w:pPr>
            <w:ins w:id="11626" w:author="ZTE-Ma Zhifeng" w:date="2022-08-28T18:24:00Z">
              <w:r>
                <w:rPr>
                  <w:lang w:val="en-US" w:eastAsia="zh-CN"/>
                </w:rPr>
                <w:t>CA_n25A-n41(3A)-n71A</w:t>
              </w:r>
            </w:ins>
          </w:p>
        </w:tc>
        <w:tc>
          <w:tcPr>
            <w:tcW w:w="1878" w:type="dxa"/>
            <w:tcBorders>
              <w:top w:val="single" w:sz="4" w:space="0" w:color="auto"/>
              <w:left w:val="single" w:sz="4" w:space="0" w:color="auto"/>
              <w:bottom w:val="nil"/>
              <w:right w:val="single" w:sz="4" w:space="0" w:color="auto"/>
            </w:tcBorders>
            <w:vAlign w:val="center"/>
            <w:tcPrChange w:id="1162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628" w:author="ZTE-Ma Zhifeng" w:date="2022-08-28T18:24:00Z"/>
                <w:lang w:val="en-US" w:eastAsia="zh-CN"/>
              </w:rPr>
            </w:pPr>
            <w:ins w:id="11629" w:author="ZTE-Ma Zhifeng" w:date="2022-08-28T18:24:00Z">
              <w:r>
                <w:rPr>
                  <w:lang w:val="en-US" w:eastAsia="zh-CN"/>
                </w:rPr>
                <w:t>CA_n25A-n41A</w:t>
              </w:r>
            </w:ins>
          </w:p>
          <w:p w:rsidR="0039397D" w:rsidRDefault="0039397D" w:rsidP="0039397D">
            <w:pPr>
              <w:pStyle w:val="TAC"/>
              <w:rPr>
                <w:ins w:id="11630" w:author="ZTE-Ma Zhifeng" w:date="2022-08-28T18:24:00Z"/>
                <w:lang w:val="en-US" w:eastAsia="zh-CN"/>
              </w:rPr>
            </w:pPr>
            <w:ins w:id="11631" w:author="ZTE-Ma Zhifeng" w:date="2022-08-28T18:24:00Z">
              <w:r>
                <w:rPr>
                  <w:lang w:val="en-US" w:eastAsia="zh-CN"/>
                </w:rPr>
                <w:t>CA_n41A-n71A</w:t>
              </w:r>
            </w:ins>
          </w:p>
          <w:p w:rsidR="0039397D" w:rsidRDefault="0039397D" w:rsidP="0039397D">
            <w:pPr>
              <w:pStyle w:val="TAC"/>
              <w:rPr>
                <w:ins w:id="11632" w:author="ZTE-Ma Zhifeng" w:date="2022-08-28T18:23:00Z"/>
                <w:lang w:val="en-US" w:eastAsia="zh-CN"/>
              </w:rPr>
            </w:pPr>
            <w:ins w:id="11633" w:author="ZTE-Ma Zhifeng" w:date="2022-08-28T18:24:00Z">
              <w:r>
                <w:rPr>
                  <w:lang w:val="en-US" w:eastAsia="zh-CN"/>
                </w:rPr>
                <w:t>CA_n25A-n71A</w:t>
              </w:r>
            </w:ins>
          </w:p>
        </w:tc>
        <w:tc>
          <w:tcPr>
            <w:tcW w:w="849" w:type="dxa"/>
            <w:tcBorders>
              <w:top w:val="single" w:sz="4" w:space="0" w:color="auto"/>
              <w:left w:val="single" w:sz="4" w:space="0" w:color="auto"/>
              <w:bottom w:val="single" w:sz="4" w:space="0" w:color="auto"/>
              <w:right w:val="single" w:sz="4" w:space="0" w:color="auto"/>
            </w:tcBorders>
            <w:vAlign w:val="center"/>
            <w:tcPrChange w:id="1163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635" w:author="ZTE-Ma Zhifeng" w:date="2022-08-28T18:23:00Z"/>
                <w:lang w:val="en-US"/>
              </w:rPr>
            </w:pPr>
            <w:ins w:id="11636" w:author="ZTE-Ma Zhifeng" w:date="2022-08-28T18:24:00Z">
              <w:r>
                <w:rPr>
                  <w:lang w:val="en-US"/>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1163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638" w:author="ZTE-Ma Zhifeng" w:date="2022-08-28T18:23:00Z"/>
                <w:lang w:val="en-US" w:eastAsia="zh-CN" w:bidi="ar"/>
              </w:rPr>
            </w:pPr>
            <w:ins w:id="11639" w:author="ZTE-Ma Zhifeng" w:date="2022-08-28T18:24:00Z">
              <w:r>
                <w:rPr>
                  <w:lang w:val="en-US" w:eastAsia="zh-CN" w:bidi="ar"/>
                </w:rPr>
                <w:t>n25 channel bandwidths in Table 5.3.5-1</w:t>
              </w:r>
            </w:ins>
          </w:p>
        </w:tc>
        <w:tc>
          <w:tcPr>
            <w:tcW w:w="1649" w:type="dxa"/>
            <w:tcBorders>
              <w:top w:val="single" w:sz="4" w:space="0" w:color="auto"/>
              <w:left w:val="single" w:sz="4" w:space="0" w:color="auto"/>
              <w:bottom w:val="nil"/>
              <w:right w:val="single" w:sz="4" w:space="0" w:color="auto"/>
            </w:tcBorders>
            <w:vAlign w:val="center"/>
            <w:tcPrChange w:id="1164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641" w:author="ZTE-Ma Zhifeng" w:date="2022-08-28T18:23:00Z"/>
                <w:lang w:val="en-US" w:eastAsia="zh-CN"/>
              </w:rPr>
            </w:pPr>
            <w:ins w:id="11642" w:author="ZTE-Ma Zhifeng" w:date="2022-08-28T18:24:00Z">
              <w:r>
                <w:rPr>
                  <w:lang w:val="en-US" w:eastAsia="zh-CN"/>
                </w:rPr>
                <w:t>4 and 5</w:t>
              </w:r>
            </w:ins>
          </w:p>
        </w:tc>
      </w:tr>
      <w:tr w:rsidR="0039397D" w:rsidTr="00DA401D">
        <w:trPr>
          <w:trHeight w:val="29"/>
          <w:ins w:id="11643" w:author="ZTE-Ma Zhifeng" w:date="2022-08-28T18:23:00Z"/>
          <w:trPrChange w:id="11644"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64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646" w:author="ZTE-Ma Zhifeng" w:date="2022-08-28T18:23:00Z"/>
                <w:lang w:val="en-US" w:eastAsia="zh-CN"/>
              </w:rPr>
            </w:pPr>
          </w:p>
        </w:tc>
        <w:tc>
          <w:tcPr>
            <w:tcW w:w="1878" w:type="dxa"/>
            <w:tcBorders>
              <w:top w:val="nil"/>
              <w:left w:val="single" w:sz="4" w:space="0" w:color="auto"/>
              <w:bottom w:val="nil"/>
              <w:right w:val="single" w:sz="4" w:space="0" w:color="auto"/>
            </w:tcBorders>
            <w:vAlign w:val="center"/>
            <w:tcPrChange w:id="1164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648" w:author="ZTE-Ma Zhifeng" w:date="2022-08-28T18:23: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64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650" w:author="ZTE-Ma Zhifeng" w:date="2022-08-28T18:23:00Z"/>
                <w:lang w:val="en-US"/>
              </w:rPr>
            </w:pPr>
            <w:ins w:id="11651" w:author="ZTE-Ma Zhifeng" w:date="2022-08-28T18:24:00Z">
              <w:r>
                <w:rPr>
                  <w:lang w:val="en-US"/>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165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653" w:author="ZTE-Ma Zhifeng" w:date="2022-08-28T18:23:00Z"/>
                <w:lang w:val="en-US" w:eastAsia="zh-CN" w:bidi="ar"/>
              </w:rPr>
            </w:pPr>
            <w:ins w:id="11654" w:author="ZTE-Ma Zhifeng" w:date="2022-08-28T18:24:00Z">
              <w:r>
                <w:rPr>
                  <w:lang w:val="en-US" w:eastAsia="zh-CN" w:bidi="ar"/>
                </w:rPr>
                <w:t>CA_n41(3A) BCS 4 and 5</w:t>
              </w:r>
            </w:ins>
          </w:p>
        </w:tc>
        <w:tc>
          <w:tcPr>
            <w:tcW w:w="1649" w:type="dxa"/>
            <w:tcBorders>
              <w:top w:val="nil"/>
              <w:left w:val="single" w:sz="4" w:space="0" w:color="auto"/>
              <w:bottom w:val="nil"/>
              <w:right w:val="single" w:sz="4" w:space="0" w:color="auto"/>
            </w:tcBorders>
            <w:vAlign w:val="center"/>
            <w:tcPrChange w:id="1165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656" w:author="ZTE-Ma Zhifeng" w:date="2022-08-28T18:23:00Z"/>
                <w:lang w:val="en-US" w:eastAsia="zh-CN"/>
              </w:rPr>
            </w:pPr>
          </w:p>
        </w:tc>
      </w:tr>
      <w:tr w:rsidR="0039397D" w:rsidTr="00DA401D">
        <w:trPr>
          <w:trHeight w:val="29"/>
          <w:ins w:id="11657" w:author="ZTE-Ma Zhifeng" w:date="2022-08-28T18:23:00Z"/>
          <w:trPrChange w:id="1165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165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660" w:author="ZTE-Ma Zhifeng" w:date="2022-08-28T18:23:00Z"/>
                <w:lang w:val="en-US" w:eastAsia="zh-CN"/>
              </w:rPr>
            </w:pPr>
          </w:p>
        </w:tc>
        <w:tc>
          <w:tcPr>
            <w:tcW w:w="1878" w:type="dxa"/>
            <w:tcBorders>
              <w:top w:val="nil"/>
              <w:left w:val="single" w:sz="4" w:space="0" w:color="auto"/>
              <w:bottom w:val="single" w:sz="4" w:space="0" w:color="auto"/>
              <w:right w:val="single" w:sz="4" w:space="0" w:color="auto"/>
            </w:tcBorders>
            <w:vAlign w:val="center"/>
            <w:tcPrChange w:id="1166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662" w:author="ZTE-Ma Zhifeng" w:date="2022-08-28T18:23: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66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664" w:author="ZTE-Ma Zhifeng" w:date="2022-08-28T18:23:00Z"/>
                <w:lang w:val="en-US"/>
              </w:rPr>
            </w:pPr>
            <w:ins w:id="11665" w:author="ZTE-Ma Zhifeng" w:date="2022-08-28T18:24:00Z">
              <w:r>
                <w:rPr>
                  <w:lang w:val="en-US"/>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1166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667" w:author="ZTE-Ma Zhifeng" w:date="2022-08-28T18:23:00Z"/>
                <w:lang w:val="en-US" w:eastAsia="zh-CN" w:bidi="ar"/>
              </w:rPr>
            </w:pPr>
            <w:ins w:id="11668" w:author="ZTE-Ma Zhifeng" w:date="2022-08-28T18:24:00Z">
              <w:r>
                <w:rPr>
                  <w:lang w:val="en-US" w:eastAsia="zh-CN" w:bidi="ar"/>
                </w:rPr>
                <w:t>n71 channel bandwidths in Table 5.3.5-1</w:t>
              </w:r>
            </w:ins>
          </w:p>
        </w:tc>
        <w:tc>
          <w:tcPr>
            <w:tcW w:w="1649" w:type="dxa"/>
            <w:tcBorders>
              <w:top w:val="nil"/>
              <w:left w:val="single" w:sz="4" w:space="0" w:color="auto"/>
              <w:bottom w:val="single" w:sz="4" w:space="0" w:color="auto"/>
              <w:right w:val="single" w:sz="4" w:space="0" w:color="auto"/>
            </w:tcBorders>
            <w:vAlign w:val="center"/>
            <w:tcPrChange w:id="1166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670" w:author="ZTE-Ma Zhifeng" w:date="2022-08-28T18:23:00Z"/>
                <w:lang w:val="en-US" w:eastAsia="zh-CN"/>
              </w:rPr>
            </w:pPr>
          </w:p>
        </w:tc>
      </w:tr>
      <w:tr w:rsidR="0039397D" w:rsidTr="00DA401D">
        <w:trPr>
          <w:trHeight w:val="29"/>
          <w:trPrChange w:id="1167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167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Change w:id="1167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11674" w:author="ZTE-Ma Zhifeng" w:date="2022-08-28T18:24:00Z"/>
                <w:lang w:val="en-US"/>
              </w:rPr>
            </w:pPr>
            <w:ins w:id="11675" w:author="ZTE-Ma Zhifeng" w:date="2022-08-28T18:24:00Z">
              <w:r>
                <w:rPr>
                  <w:lang w:val="en-US"/>
                </w:rPr>
                <w:t>CA_n25A-n41A</w:t>
              </w:r>
            </w:ins>
          </w:p>
          <w:p w:rsidR="0039397D" w:rsidRDefault="0039397D" w:rsidP="0039397D">
            <w:pPr>
              <w:pStyle w:val="TAC"/>
              <w:rPr>
                <w:ins w:id="11676" w:author="ZTE-Ma Zhifeng" w:date="2022-08-28T18:24:00Z"/>
                <w:lang w:val="en-US"/>
              </w:rPr>
            </w:pPr>
            <w:ins w:id="11677" w:author="ZTE-Ma Zhifeng" w:date="2022-08-28T18:24:00Z">
              <w:r>
                <w:rPr>
                  <w:lang w:val="en-US"/>
                </w:rPr>
                <w:t>CA_n41A-n71A</w:t>
              </w:r>
            </w:ins>
          </w:p>
          <w:p w:rsidR="0039397D" w:rsidRDefault="0039397D" w:rsidP="0039397D">
            <w:pPr>
              <w:pStyle w:val="TAC"/>
              <w:rPr>
                <w:ins w:id="11678" w:author="ZTE-Ma Zhifeng" w:date="2022-08-28T18:25:00Z"/>
                <w:lang w:val="en-US"/>
              </w:rPr>
            </w:pPr>
            <w:ins w:id="11679" w:author="ZTE-Ma Zhifeng" w:date="2022-08-28T18:24:00Z">
              <w:r>
                <w:rPr>
                  <w:lang w:val="en-US"/>
                </w:rPr>
                <w:t>CA_n25A-n71A</w:t>
              </w:r>
            </w:ins>
          </w:p>
          <w:p w:rsidR="0039397D" w:rsidRDefault="0039397D" w:rsidP="0039397D">
            <w:pPr>
              <w:pStyle w:val="TAC"/>
              <w:rPr>
                <w:lang w:val="en-US" w:eastAsia="zh-CN"/>
              </w:rPr>
            </w:pPr>
            <w:ins w:id="11680" w:author="ZTE-Ma Zhifeng" w:date="2022-08-28T18:25:00Z">
              <w:r>
                <w:rPr>
                  <w:szCs w:val="18"/>
                  <w:lang w:val="en-US"/>
                </w:rPr>
                <w:t>CA_n41C</w:t>
              </w:r>
            </w:ins>
            <w:del w:id="11681" w:author="ZTE-Ma Zhifeng" w:date="2022-08-28T18:24:00Z">
              <w:r>
                <w:rPr>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Change w:id="116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16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168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0</w:t>
            </w:r>
          </w:p>
        </w:tc>
      </w:tr>
      <w:tr w:rsidR="0039397D" w:rsidTr="00DA401D">
        <w:trPr>
          <w:trHeight w:val="29"/>
          <w:trPrChange w:id="11685"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68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68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68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168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Change w:id="1169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1691"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69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69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69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1695"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169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169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69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69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1700" w:author="ZTE-Ma Zhifeng" w:date="2022-08-28T18:25:00Z"/>
                <w:lang w:val="en-US"/>
              </w:rPr>
            </w:pPr>
            <w:del w:id="11701" w:author="ZTE-Ma Zhifeng" w:date="2022-08-28T18:25:00Z">
              <w:r>
                <w:rPr>
                  <w:lang w:val="en-US"/>
                </w:rPr>
                <w:delText>CA_n25A-n41A</w:delText>
              </w:r>
            </w:del>
          </w:p>
          <w:p w:rsidR="0039397D" w:rsidRDefault="0039397D" w:rsidP="0039397D">
            <w:pPr>
              <w:pStyle w:val="TAC"/>
              <w:rPr>
                <w:del w:id="11702" w:author="ZTE-Ma Zhifeng" w:date="2022-08-28T18:25:00Z"/>
                <w:lang w:val="en-US"/>
              </w:rPr>
            </w:pPr>
            <w:del w:id="11703" w:author="ZTE-Ma Zhifeng" w:date="2022-08-28T18:25:00Z">
              <w:r>
                <w:rPr>
                  <w:lang w:val="en-US"/>
                </w:rPr>
                <w:delText>CA_n41A-n71A</w:delText>
              </w:r>
            </w:del>
          </w:p>
          <w:p w:rsidR="0039397D" w:rsidRDefault="0039397D" w:rsidP="0039397D">
            <w:pPr>
              <w:pStyle w:val="TAC"/>
              <w:rPr>
                <w:szCs w:val="18"/>
                <w:lang w:val="en-US"/>
              </w:rPr>
            </w:pPr>
            <w:del w:id="11704" w:author="ZTE-Ma Zhifeng" w:date="2022-08-28T18:25:00Z">
              <w:r>
                <w:rPr>
                  <w:lang w:val="en-US"/>
                </w:rPr>
                <w:delText>CA_n25A-n71A</w:delText>
              </w:r>
            </w:del>
          </w:p>
        </w:tc>
        <w:tc>
          <w:tcPr>
            <w:tcW w:w="849" w:type="dxa"/>
            <w:tcBorders>
              <w:top w:val="single" w:sz="4" w:space="0" w:color="auto"/>
              <w:left w:val="single" w:sz="4" w:space="0" w:color="auto"/>
              <w:bottom w:val="single" w:sz="4" w:space="0" w:color="auto"/>
              <w:right w:val="single" w:sz="4" w:space="0" w:color="auto"/>
            </w:tcBorders>
            <w:vAlign w:val="center"/>
            <w:tcPrChange w:id="1170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170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170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1</w:t>
            </w:r>
          </w:p>
        </w:tc>
      </w:tr>
      <w:tr w:rsidR="0039397D" w:rsidTr="00DA401D">
        <w:trPr>
          <w:trHeight w:val="29"/>
          <w:trPrChange w:id="11708"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70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71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71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171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Change w:id="1171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1714"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71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71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71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171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171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1720"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72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72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1723" w:author="ZTE-Ma Zhifeng" w:date="2022-08-28T18:26:00Z"/>
                <w:lang w:val="en-US"/>
              </w:rPr>
            </w:pPr>
            <w:del w:id="11724" w:author="ZTE-Ma Zhifeng" w:date="2022-08-28T18:26:00Z">
              <w:r>
                <w:rPr>
                  <w:lang w:val="en-US"/>
                </w:rPr>
                <w:delText>CA_n25A-n41A</w:delText>
              </w:r>
            </w:del>
          </w:p>
          <w:p w:rsidR="0039397D" w:rsidRDefault="0039397D" w:rsidP="0039397D">
            <w:pPr>
              <w:pStyle w:val="TAC"/>
              <w:rPr>
                <w:del w:id="11725" w:author="ZTE-Ma Zhifeng" w:date="2022-08-28T18:26:00Z"/>
                <w:lang w:val="en-US"/>
              </w:rPr>
            </w:pPr>
            <w:del w:id="11726" w:author="ZTE-Ma Zhifeng" w:date="2022-08-28T18:26:00Z">
              <w:r>
                <w:rPr>
                  <w:lang w:val="en-US"/>
                </w:rPr>
                <w:delText>CA_n41A-n71A</w:delText>
              </w:r>
            </w:del>
          </w:p>
          <w:p w:rsidR="0039397D" w:rsidRDefault="0039397D" w:rsidP="0039397D">
            <w:pPr>
              <w:pStyle w:val="TAC"/>
              <w:rPr>
                <w:del w:id="11727" w:author="ZTE-Ma Zhifeng" w:date="2022-08-28T18:26:00Z"/>
                <w:szCs w:val="18"/>
                <w:lang w:val="en-US"/>
              </w:rPr>
            </w:pPr>
            <w:del w:id="11728" w:author="ZTE-Ma Zhifeng" w:date="2022-08-28T18:26:00Z">
              <w:r>
                <w:rPr>
                  <w:lang w:val="en-US"/>
                </w:rPr>
                <w:delText>CA_n25A-n71A</w:delText>
              </w:r>
            </w:del>
          </w:p>
          <w:p w:rsidR="0039397D" w:rsidRDefault="0039397D" w:rsidP="0039397D">
            <w:pPr>
              <w:pStyle w:val="TAC"/>
              <w:rPr>
                <w:szCs w:val="18"/>
                <w:lang w:val="en-US"/>
              </w:rPr>
            </w:pPr>
            <w:del w:id="11729" w:author="ZTE-Ma Zhifeng" w:date="2022-08-28T18:26:00Z">
              <w:r>
                <w:rPr>
                  <w:szCs w:val="18"/>
                  <w:lang w:val="en-US"/>
                </w:rPr>
                <w:delText>CA_n41C</w:delText>
              </w:r>
            </w:del>
          </w:p>
        </w:tc>
        <w:tc>
          <w:tcPr>
            <w:tcW w:w="849" w:type="dxa"/>
            <w:tcBorders>
              <w:top w:val="single" w:sz="4" w:space="0" w:color="auto"/>
              <w:left w:val="single" w:sz="4" w:space="0" w:color="auto"/>
              <w:bottom w:val="single" w:sz="4" w:space="0" w:color="auto"/>
              <w:right w:val="single" w:sz="4" w:space="0" w:color="auto"/>
            </w:tcBorders>
            <w:vAlign w:val="center"/>
            <w:tcPrChange w:id="1173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173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Change w:id="1173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4 and 5</w:t>
            </w:r>
          </w:p>
        </w:tc>
      </w:tr>
      <w:tr w:rsidR="0039397D" w:rsidTr="00DA401D">
        <w:trPr>
          <w:trHeight w:val="29"/>
          <w:trPrChange w:id="1173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173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73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7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17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Change w:id="1173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1739"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174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174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74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174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Change w:id="1174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ins w:id="11745" w:author="ZTE-Ma Zhifeng" w:date="2022-08-28T18:26:00Z"/>
          <w:trPrChange w:id="11746"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174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748" w:author="ZTE-Ma Zhifeng" w:date="2022-08-28T18:26:00Z"/>
                <w:lang w:val="en-US" w:eastAsia="zh-CN"/>
              </w:rPr>
            </w:pPr>
            <w:ins w:id="11749" w:author="ZTE-Ma Zhifeng" w:date="2022-08-28T18:27:00Z">
              <w:r>
                <w:rPr>
                  <w:lang w:val="en-US" w:eastAsia="zh-CN"/>
                </w:rPr>
                <w:t>CA_n25A-n41(A-C)-n71A</w:t>
              </w:r>
            </w:ins>
          </w:p>
        </w:tc>
        <w:tc>
          <w:tcPr>
            <w:tcW w:w="1878" w:type="dxa"/>
            <w:tcBorders>
              <w:top w:val="single" w:sz="4" w:space="0" w:color="auto"/>
              <w:left w:val="single" w:sz="4" w:space="0" w:color="auto"/>
              <w:bottom w:val="nil"/>
              <w:right w:val="single" w:sz="4" w:space="0" w:color="auto"/>
            </w:tcBorders>
            <w:vAlign w:val="center"/>
            <w:tcPrChange w:id="1175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751" w:author="ZTE-Ma Zhifeng" w:date="2022-08-28T18:27:00Z"/>
                <w:szCs w:val="18"/>
                <w:lang w:val="en-US"/>
              </w:rPr>
            </w:pPr>
            <w:ins w:id="11752" w:author="ZTE-Ma Zhifeng" w:date="2022-08-28T18:27:00Z">
              <w:r>
                <w:rPr>
                  <w:szCs w:val="18"/>
                  <w:lang w:val="en-US"/>
                </w:rPr>
                <w:t>CA_n25A-n41A</w:t>
              </w:r>
            </w:ins>
          </w:p>
          <w:p w:rsidR="0039397D" w:rsidRDefault="0039397D" w:rsidP="0039397D">
            <w:pPr>
              <w:pStyle w:val="TAC"/>
              <w:rPr>
                <w:ins w:id="11753" w:author="ZTE-Ma Zhifeng" w:date="2022-08-28T18:27:00Z"/>
                <w:szCs w:val="18"/>
                <w:lang w:val="en-US"/>
              </w:rPr>
            </w:pPr>
            <w:ins w:id="11754" w:author="ZTE-Ma Zhifeng" w:date="2022-08-28T18:27:00Z">
              <w:r>
                <w:rPr>
                  <w:szCs w:val="18"/>
                  <w:lang w:val="en-US"/>
                </w:rPr>
                <w:t>CA_n41A-n71A</w:t>
              </w:r>
            </w:ins>
          </w:p>
          <w:p w:rsidR="0039397D" w:rsidRDefault="0039397D" w:rsidP="0039397D">
            <w:pPr>
              <w:pStyle w:val="TAC"/>
              <w:rPr>
                <w:ins w:id="11755" w:author="ZTE-Ma Zhifeng" w:date="2022-08-28T18:27:00Z"/>
                <w:szCs w:val="18"/>
                <w:lang w:val="en-US"/>
              </w:rPr>
            </w:pPr>
            <w:ins w:id="11756" w:author="ZTE-Ma Zhifeng" w:date="2022-08-28T18:27:00Z">
              <w:r>
                <w:rPr>
                  <w:szCs w:val="18"/>
                  <w:lang w:val="en-US"/>
                </w:rPr>
                <w:t>CA_n25A-n71A</w:t>
              </w:r>
            </w:ins>
          </w:p>
          <w:p w:rsidR="0039397D" w:rsidRDefault="0039397D" w:rsidP="0039397D">
            <w:pPr>
              <w:pStyle w:val="TAC"/>
              <w:rPr>
                <w:ins w:id="11757" w:author="ZTE-Ma Zhifeng" w:date="2022-08-28T18:26:00Z"/>
                <w:szCs w:val="18"/>
                <w:lang w:val="en-US"/>
              </w:rPr>
            </w:pPr>
            <w:ins w:id="11758" w:author="ZTE-Ma Zhifeng" w:date="2022-08-28T18:27:00Z">
              <w:r>
                <w:rPr>
                  <w:szCs w:val="18"/>
                  <w:lang w:val="en-US"/>
                </w:rPr>
                <w:t>CA_n41C</w:t>
              </w:r>
            </w:ins>
          </w:p>
        </w:tc>
        <w:tc>
          <w:tcPr>
            <w:tcW w:w="849" w:type="dxa"/>
            <w:tcBorders>
              <w:top w:val="single" w:sz="4" w:space="0" w:color="auto"/>
              <w:left w:val="single" w:sz="4" w:space="0" w:color="auto"/>
              <w:bottom w:val="single" w:sz="4" w:space="0" w:color="auto"/>
              <w:right w:val="single" w:sz="4" w:space="0" w:color="auto"/>
            </w:tcBorders>
            <w:vAlign w:val="center"/>
            <w:tcPrChange w:id="1175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760" w:author="ZTE-Ma Zhifeng" w:date="2022-08-28T18:26:00Z"/>
                <w:lang w:val="en-US"/>
              </w:rPr>
            </w:pPr>
            <w:ins w:id="11761" w:author="ZTE-Ma Zhifeng" w:date="2022-08-28T18:27:00Z">
              <w:r>
                <w:rPr>
                  <w:lang w:val="en-US"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1176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763" w:author="ZTE-Ma Zhifeng" w:date="2022-08-28T18:26:00Z"/>
                <w:lang w:val="en-US" w:eastAsia="zh-CN" w:bidi="ar"/>
              </w:rPr>
            </w:pPr>
            <w:ins w:id="11764" w:author="ZTE-Ma Zhifeng" w:date="2022-08-28T18:27:00Z">
              <w:r>
                <w:rPr>
                  <w:lang w:val="en-US" w:eastAsia="zh-CN" w:bidi="ar"/>
                </w:rPr>
                <w:t>n25 channel bandwidths in Table 5.3.5-1</w:t>
              </w:r>
            </w:ins>
          </w:p>
        </w:tc>
        <w:tc>
          <w:tcPr>
            <w:tcW w:w="1649" w:type="dxa"/>
            <w:tcBorders>
              <w:top w:val="single" w:sz="4" w:space="0" w:color="auto"/>
              <w:left w:val="single" w:sz="4" w:space="0" w:color="auto"/>
              <w:bottom w:val="nil"/>
              <w:right w:val="single" w:sz="4" w:space="0" w:color="auto"/>
            </w:tcBorders>
            <w:vAlign w:val="center"/>
            <w:tcPrChange w:id="1176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766" w:author="ZTE-Ma Zhifeng" w:date="2022-08-28T18:26:00Z"/>
                <w:rFonts w:cs="Arial"/>
                <w:szCs w:val="18"/>
                <w:lang w:val="en-US" w:eastAsia="zh-CN"/>
              </w:rPr>
            </w:pPr>
            <w:ins w:id="11767" w:author="ZTE-Ma Zhifeng" w:date="2022-08-28T18:27:00Z">
              <w:r>
                <w:rPr>
                  <w:rFonts w:cs="Arial"/>
                  <w:szCs w:val="18"/>
                  <w:lang w:val="en-US" w:eastAsia="zh-CN"/>
                </w:rPr>
                <w:t>4 and 5</w:t>
              </w:r>
            </w:ins>
          </w:p>
        </w:tc>
      </w:tr>
      <w:tr w:rsidR="0039397D" w:rsidTr="00DA401D">
        <w:trPr>
          <w:trHeight w:val="29"/>
          <w:ins w:id="11768" w:author="ZTE-Ma Zhifeng" w:date="2022-08-28T18:26:00Z"/>
          <w:trPrChange w:id="1176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77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771" w:author="ZTE-Ma Zhifeng" w:date="2022-08-28T18:26:00Z"/>
                <w:lang w:val="en-US" w:eastAsia="zh-CN"/>
              </w:rPr>
            </w:pPr>
          </w:p>
        </w:tc>
        <w:tc>
          <w:tcPr>
            <w:tcW w:w="1878" w:type="dxa"/>
            <w:tcBorders>
              <w:top w:val="nil"/>
              <w:left w:val="single" w:sz="4" w:space="0" w:color="auto"/>
              <w:bottom w:val="nil"/>
              <w:right w:val="single" w:sz="4" w:space="0" w:color="auto"/>
            </w:tcBorders>
            <w:vAlign w:val="center"/>
            <w:tcPrChange w:id="1177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773" w:author="ZTE-Ma Zhifeng" w:date="2022-08-28T18:26:00Z"/>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77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775" w:author="ZTE-Ma Zhifeng" w:date="2022-08-28T18:26:00Z"/>
                <w:lang w:val="en-US"/>
              </w:rPr>
            </w:pPr>
            <w:ins w:id="11776" w:author="ZTE-Ma Zhifeng" w:date="2022-08-28T18:27: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177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778" w:author="ZTE-Ma Zhifeng" w:date="2022-08-28T18:26:00Z"/>
                <w:lang w:val="en-US" w:eastAsia="zh-CN" w:bidi="ar"/>
              </w:rPr>
            </w:pPr>
            <w:ins w:id="11779" w:author="ZTE-Ma Zhifeng" w:date="2022-08-28T18:27:00Z">
              <w:r>
                <w:rPr>
                  <w:lang w:val="en-US" w:eastAsia="zh-CN" w:bidi="ar"/>
                </w:rPr>
                <w:t>CA_n41(A-C) BCS 4 and 5</w:t>
              </w:r>
            </w:ins>
          </w:p>
        </w:tc>
        <w:tc>
          <w:tcPr>
            <w:tcW w:w="1649" w:type="dxa"/>
            <w:tcBorders>
              <w:top w:val="nil"/>
              <w:left w:val="single" w:sz="4" w:space="0" w:color="auto"/>
              <w:bottom w:val="nil"/>
              <w:right w:val="single" w:sz="4" w:space="0" w:color="auto"/>
            </w:tcBorders>
            <w:vAlign w:val="center"/>
            <w:tcPrChange w:id="1178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781" w:author="ZTE-Ma Zhifeng" w:date="2022-08-28T18:26:00Z"/>
                <w:rFonts w:cs="Arial"/>
                <w:szCs w:val="18"/>
                <w:lang w:val="en-US" w:eastAsia="zh-CN"/>
              </w:rPr>
            </w:pPr>
          </w:p>
        </w:tc>
      </w:tr>
      <w:tr w:rsidR="0039397D" w:rsidTr="00DA401D">
        <w:trPr>
          <w:trHeight w:val="29"/>
          <w:ins w:id="11782" w:author="ZTE-Ma Zhifeng" w:date="2022-08-28T18:26:00Z"/>
          <w:trPrChange w:id="1178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178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785" w:author="ZTE-Ma Zhifeng" w:date="2022-08-28T18:26:00Z"/>
                <w:lang w:val="en-US" w:eastAsia="zh-CN"/>
              </w:rPr>
            </w:pPr>
          </w:p>
        </w:tc>
        <w:tc>
          <w:tcPr>
            <w:tcW w:w="1878" w:type="dxa"/>
            <w:tcBorders>
              <w:top w:val="nil"/>
              <w:left w:val="single" w:sz="4" w:space="0" w:color="auto"/>
              <w:bottom w:val="single" w:sz="4" w:space="0" w:color="auto"/>
              <w:right w:val="single" w:sz="4" w:space="0" w:color="auto"/>
            </w:tcBorders>
            <w:vAlign w:val="center"/>
            <w:tcPrChange w:id="1178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787" w:author="ZTE-Ma Zhifeng" w:date="2022-08-28T18:26:00Z"/>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7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789" w:author="ZTE-Ma Zhifeng" w:date="2022-08-28T18:26:00Z"/>
                <w:lang w:val="en-US"/>
              </w:rPr>
            </w:pPr>
            <w:ins w:id="11790" w:author="ZTE-Ma Zhifeng" w:date="2022-08-28T18:27:00Z">
              <w:r>
                <w:rPr>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117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792" w:author="ZTE-Ma Zhifeng" w:date="2022-08-28T18:26:00Z"/>
                <w:lang w:val="en-US" w:eastAsia="zh-CN" w:bidi="ar"/>
              </w:rPr>
            </w:pPr>
            <w:ins w:id="11793" w:author="ZTE-Ma Zhifeng" w:date="2022-08-28T18:27:00Z">
              <w:r>
                <w:rPr>
                  <w:lang w:val="en-US" w:eastAsia="zh-CN" w:bidi="ar"/>
                </w:rPr>
                <w:t>n71 channel bandwidths in Table 5.3.5-1</w:t>
              </w:r>
            </w:ins>
          </w:p>
        </w:tc>
        <w:tc>
          <w:tcPr>
            <w:tcW w:w="1649" w:type="dxa"/>
            <w:tcBorders>
              <w:top w:val="nil"/>
              <w:left w:val="single" w:sz="4" w:space="0" w:color="auto"/>
              <w:bottom w:val="single" w:sz="4" w:space="0" w:color="auto"/>
              <w:right w:val="single" w:sz="4" w:space="0" w:color="auto"/>
            </w:tcBorders>
            <w:vAlign w:val="center"/>
            <w:tcPrChange w:id="1179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795" w:author="ZTE-Ma Zhifeng" w:date="2022-08-28T18:26:00Z"/>
                <w:rFonts w:cs="Arial"/>
                <w:szCs w:val="18"/>
                <w:lang w:val="en-US" w:eastAsia="zh-CN"/>
              </w:rPr>
            </w:pPr>
          </w:p>
        </w:tc>
      </w:tr>
      <w:tr w:rsidR="0039397D" w:rsidTr="00DA401D">
        <w:trPr>
          <w:trHeight w:val="29"/>
          <w:trPrChange w:id="1179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179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Change w:id="1179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11799" w:author="ZTE-Ma Zhifeng" w:date="2022-08-28T18:27:00Z"/>
                <w:lang w:eastAsia="zh-CN"/>
              </w:rPr>
            </w:pPr>
            <w:ins w:id="11800" w:author="ZTE-Ma Zhifeng" w:date="2022-08-28T18:27:00Z">
              <w:r>
                <w:rPr>
                  <w:rFonts w:hint="eastAsia"/>
                  <w:lang w:eastAsia="zh-CN"/>
                </w:rPr>
                <w:t>C</w:t>
              </w:r>
              <w:r>
                <w:rPr>
                  <w:lang w:eastAsia="zh-CN"/>
                </w:rPr>
                <w:t>A_n25A-n41A</w:t>
              </w:r>
            </w:ins>
          </w:p>
          <w:p w:rsidR="0039397D" w:rsidRDefault="0039397D" w:rsidP="0039397D">
            <w:pPr>
              <w:pStyle w:val="TAC"/>
              <w:rPr>
                <w:ins w:id="11801" w:author="ZTE-Ma Zhifeng" w:date="2022-08-28T18:27:00Z"/>
                <w:lang w:eastAsia="zh-CN"/>
              </w:rPr>
            </w:pPr>
            <w:ins w:id="11802" w:author="ZTE-Ma Zhifeng" w:date="2022-08-28T18:27:00Z">
              <w:r>
                <w:rPr>
                  <w:lang w:eastAsia="zh-CN"/>
                </w:rPr>
                <w:t>CA_n41A-n71A</w:t>
              </w:r>
            </w:ins>
          </w:p>
          <w:p w:rsidR="0039397D" w:rsidRDefault="0039397D" w:rsidP="0039397D">
            <w:pPr>
              <w:pStyle w:val="TAC"/>
              <w:rPr>
                <w:szCs w:val="18"/>
                <w:lang w:val="en-US"/>
              </w:rPr>
            </w:pPr>
            <w:ins w:id="11803" w:author="ZTE-Ma Zhifeng" w:date="2022-08-28T18:27:00Z">
              <w:r>
                <w:rPr>
                  <w:lang w:eastAsia="zh-CN"/>
                </w:rPr>
                <w:t>CA_n25A-n71A</w:t>
              </w:r>
            </w:ins>
            <w:del w:id="11804" w:author="ZTE-Ma Zhifeng" w:date="2022-08-28T18:27:00Z">
              <w:r>
                <w:rPr>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Change w:id="1180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180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Change w:id="1180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0</w:t>
            </w:r>
          </w:p>
        </w:tc>
      </w:tr>
      <w:tr w:rsidR="0039397D" w:rsidTr="00DA401D">
        <w:trPr>
          <w:trHeight w:val="29"/>
          <w:trPrChange w:id="11808"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80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181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81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181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1181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1814"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81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181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81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181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181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1820"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82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182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1823" w:author="ZTE-Ma Zhifeng" w:date="2022-08-28T18:28:00Z"/>
                <w:lang w:eastAsia="zh-CN"/>
              </w:rPr>
            </w:pPr>
            <w:del w:id="11824" w:author="ZTE-Ma Zhifeng" w:date="2022-08-28T18:28:00Z">
              <w:r>
                <w:rPr>
                  <w:rFonts w:hint="eastAsia"/>
                  <w:lang w:eastAsia="zh-CN"/>
                </w:rPr>
                <w:delText>C</w:delText>
              </w:r>
              <w:r>
                <w:rPr>
                  <w:lang w:eastAsia="zh-CN"/>
                </w:rPr>
                <w:delText>A_n25A-n41A</w:delText>
              </w:r>
            </w:del>
          </w:p>
          <w:p w:rsidR="0039397D" w:rsidRDefault="0039397D" w:rsidP="0039397D">
            <w:pPr>
              <w:pStyle w:val="TAC"/>
              <w:rPr>
                <w:del w:id="11825" w:author="ZTE-Ma Zhifeng" w:date="2022-08-28T18:28:00Z"/>
                <w:lang w:eastAsia="zh-CN"/>
              </w:rPr>
            </w:pPr>
            <w:del w:id="11826" w:author="ZTE-Ma Zhifeng" w:date="2022-08-28T18:28:00Z">
              <w:r>
                <w:rPr>
                  <w:lang w:eastAsia="zh-CN"/>
                </w:rPr>
                <w:delText>CA_n41A-n71A</w:delText>
              </w:r>
            </w:del>
          </w:p>
          <w:p w:rsidR="0039397D" w:rsidRDefault="0039397D" w:rsidP="0039397D">
            <w:pPr>
              <w:pStyle w:val="TAC"/>
              <w:rPr>
                <w:lang w:eastAsia="zh-CN"/>
              </w:rPr>
            </w:pPr>
            <w:del w:id="11827" w:author="ZTE-Ma Zhifeng" w:date="2022-08-28T18:28:00Z">
              <w:r>
                <w:rPr>
                  <w:lang w:eastAsia="zh-CN"/>
                </w:rPr>
                <w:delText>CA_n25A-n71A</w:delText>
              </w:r>
            </w:del>
          </w:p>
        </w:tc>
        <w:tc>
          <w:tcPr>
            <w:tcW w:w="849" w:type="dxa"/>
            <w:tcBorders>
              <w:top w:val="single" w:sz="4" w:space="0" w:color="auto"/>
              <w:left w:val="single" w:sz="4" w:space="0" w:color="auto"/>
              <w:bottom w:val="single" w:sz="4" w:space="0" w:color="auto"/>
              <w:right w:val="single" w:sz="4" w:space="0" w:color="auto"/>
            </w:tcBorders>
            <w:vAlign w:val="center"/>
            <w:tcPrChange w:id="1182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182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Change w:id="1183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11831"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83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183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83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1835"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Change w:id="1183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83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83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183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84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184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Change w:id="1184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843"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84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184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1846" w:author="ZTE-Ma Zhifeng" w:date="2022-08-28T18:28:00Z"/>
                <w:lang w:eastAsia="zh-CN"/>
              </w:rPr>
            </w:pPr>
            <w:del w:id="11847" w:author="ZTE-Ma Zhifeng" w:date="2022-08-28T18:28:00Z">
              <w:r>
                <w:rPr>
                  <w:rFonts w:hint="eastAsia"/>
                  <w:lang w:eastAsia="zh-CN"/>
                </w:rPr>
                <w:delText>C</w:delText>
              </w:r>
              <w:r>
                <w:rPr>
                  <w:lang w:eastAsia="zh-CN"/>
                </w:rPr>
                <w:delText>A_n25A-n41A</w:delText>
              </w:r>
            </w:del>
          </w:p>
          <w:p w:rsidR="0039397D" w:rsidRDefault="0039397D" w:rsidP="0039397D">
            <w:pPr>
              <w:pStyle w:val="TAC"/>
              <w:rPr>
                <w:del w:id="11848" w:author="ZTE-Ma Zhifeng" w:date="2022-08-28T18:28:00Z"/>
                <w:lang w:eastAsia="zh-CN"/>
              </w:rPr>
            </w:pPr>
            <w:del w:id="11849" w:author="ZTE-Ma Zhifeng" w:date="2022-08-28T18:28:00Z">
              <w:r>
                <w:rPr>
                  <w:lang w:eastAsia="zh-CN"/>
                </w:rPr>
                <w:delText>CA_n41A-n71A</w:delText>
              </w:r>
            </w:del>
          </w:p>
          <w:p w:rsidR="0039397D" w:rsidRDefault="0039397D" w:rsidP="0039397D">
            <w:pPr>
              <w:pStyle w:val="TAC"/>
              <w:rPr>
                <w:lang w:val="en-US"/>
              </w:rPr>
            </w:pPr>
            <w:del w:id="11850" w:author="ZTE-Ma Zhifeng" w:date="2022-08-28T18:28:00Z">
              <w:r>
                <w:rPr>
                  <w:lang w:eastAsia="zh-CN"/>
                </w:rPr>
                <w:delText>CA_n25A-n71A</w:delText>
              </w:r>
            </w:del>
          </w:p>
        </w:tc>
        <w:tc>
          <w:tcPr>
            <w:tcW w:w="849" w:type="dxa"/>
            <w:tcBorders>
              <w:top w:val="single" w:sz="4" w:space="0" w:color="auto"/>
              <w:left w:val="single" w:sz="4" w:space="0" w:color="auto"/>
              <w:bottom w:val="single" w:sz="4" w:space="0" w:color="auto"/>
              <w:right w:val="single" w:sz="4" w:space="0" w:color="auto"/>
            </w:tcBorders>
            <w:vAlign w:val="center"/>
            <w:tcPrChange w:id="1185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185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Change w:id="1185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4 and 5</w:t>
            </w:r>
          </w:p>
        </w:tc>
      </w:tr>
      <w:tr w:rsidR="0039397D" w:rsidTr="00DA401D">
        <w:trPr>
          <w:trHeight w:val="29"/>
          <w:trPrChange w:id="1185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185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185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85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185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Change w:id="1185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1860"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186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186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86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186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Change w:id="1186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ins w:id="11866" w:author="ZTE-Ma Zhifeng" w:date="2022-08-28T18:29:00Z"/>
          <w:trPrChange w:id="11867"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186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869" w:author="ZTE-Ma Zhifeng" w:date="2022-08-28T18:29:00Z"/>
                <w:lang w:val="en-US"/>
              </w:rPr>
            </w:pPr>
            <w:ins w:id="11870" w:author="ZTE-Ma Zhifeng" w:date="2022-08-28T18:30:00Z">
              <w:r>
                <w:rPr>
                  <w:lang w:val="en-US"/>
                </w:rPr>
                <w:t>CA_n25(2A)-n41(2A)-n71A</w:t>
              </w:r>
            </w:ins>
          </w:p>
        </w:tc>
        <w:tc>
          <w:tcPr>
            <w:tcW w:w="1878" w:type="dxa"/>
            <w:tcBorders>
              <w:top w:val="single" w:sz="4" w:space="0" w:color="auto"/>
              <w:left w:val="single" w:sz="4" w:space="0" w:color="auto"/>
              <w:bottom w:val="nil"/>
              <w:right w:val="single" w:sz="4" w:space="0" w:color="auto"/>
            </w:tcBorders>
            <w:vAlign w:val="center"/>
            <w:tcPrChange w:id="1187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872" w:author="ZTE-Ma Zhifeng" w:date="2022-08-28T18:30:00Z"/>
                <w:lang w:val="en-US"/>
              </w:rPr>
            </w:pPr>
            <w:ins w:id="11873" w:author="ZTE-Ma Zhifeng" w:date="2022-08-28T18:30:00Z">
              <w:r>
                <w:rPr>
                  <w:lang w:val="en-US"/>
                </w:rPr>
                <w:t>CA_n25A-n41A</w:t>
              </w:r>
            </w:ins>
          </w:p>
          <w:p w:rsidR="0039397D" w:rsidRDefault="0039397D" w:rsidP="0039397D">
            <w:pPr>
              <w:pStyle w:val="TAC"/>
              <w:rPr>
                <w:ins w:id="11874" w:author="ZTE-Ma Zhifeng" w:date="2022-08-28T18:30:00Z"/>
                <w:lang w:val="en-US"/>
              </w:rPr>
            </w:pPr>
            <w:ins w:id="11875" w:author="ZTE-Ma Zhifeng" w:date="2022-08-28T18:30:00Z">
              <w:r>
                <w:rPr>
                  <w:lang w:val="en-US"/>
                </w:rPr>
                <w:t>CA_n41A-n71A</w:t>
              </w:r>
            </w:ins>
          </w:p>
          <w:p w:rsidR="0039397D" w:rsidRDefault="0039397D" w:rsidP="0039397D">
            <w:pPr>
              <w:pStyle w:val="TAC"/>
              <w:rPr>
                <w:ins w:id="11876" w:author="ZTE-Ma Zhifeng" w:date="2022-08-28T18:29:00Z"/>
                <w:lang w:val="en-US"/>
              </w:rPr>
            </w:pPr>
            <w:ins w:id="11877" w:author="ZTE-Ma Zhifeng" w:date="2022-08-28T18:30:00Z">
              <w:r>
                <w:rPr>
                  <w:lang w:val="en-US"/>
                </w:rPr>
                <w:t>CA_n25A-n71A</w:t>
              </w:r>
            </w:ins>
          </w:p>
        </w:tc>
        <w:tc>
          <w:tcPr>
            <w:tcW w:w="849" w:type="dxa"/>
            <w:tcBorders>
              <w:top w:val="single" w:sz="4" w:space="0" w:color="auto"/>
              <w:left w:val="single" w:sz="4" w:space="0" w:color="auto"/>
              <w:bottom w:val="single" w:sz="4" w:space="0" w:color="auto"/>
              <w:right w:val="single" w:sz="4" w:space="0" w:color="auto"/>
            </w:tcBorders>
            <w:vAlign w:val="center"/>
            <w:tcPrChange w:id="1187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879" w:author="ZTE-Ma Zhifeng" w:date="2022-08-28T18:29:00Z"/>
                <w:lang w:val="en-US"/>
              </w:rPr>
            </w:pPr>
            <w:ins w:id="11880" w:author="ZTE-Ma Zhifeng" w:date="2022-08-28T18:30:00Z">
              <w:r>
                <w:rPr>
                  <w:rFonts w:eastAsia="宋体"/>
                  <w:kern w:val="2"/>
                  <w:szCs w:val="22"/>
                  <w:lang w:val="en-US"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1188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882" w:author="ZTE-Ma Zhifeng" w:date="2022-08-28T18:29:00Z"/>
                <w:lang w:val="en-US" w:eastAsia="zh-CN" w:bidi="ar"/>
              </w:rPr>
            </w:pPr>
            <w:ins w:id="11883" w:author="ZTE-Ma Zhifeng" w:date="2022-08-28T18:30:00Z">
              <w:r>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1188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885" w:author="ZTE-Ma Zhifeng" w:date="2022-08-28T18:29:00Z"/>
                <w:lang w:val="en-US" w:eastAsia="zh-CN"/>
              </w:rPr>
            </w:pPr>
            <w:ins w:id="11886" w:author="ZTE-Ma Zhifeng" w:date="2022-08-28T18:30:00Z">
              <w:r>
                <w:rPr>
                  <w:lang w:val="en-US" w:eastAsia="zh-CN"/>
                </w:rPr>
                <w:t>4 and 5</w:t>
              </w:r>
            </w:ins>
          </w:p>
        </w:tc>
      </w:tr>
      <w:tr w:rsidR="0039397D" w:rsidTr="00DA401D">
        <w:trPr>
          <w:trHeight w:val="29"/>
          <w:ins w:id="11887" w:author="ZTE-Ma Zhifeng" w:date="2022-08-28T18:29:00Z"/>
          <w:trPrChange w:id="11888"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88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890" w:author="ZTE-Ma Zhifeng" w:date="2022-08-28T18:29:00Z"/>
                <w:lang w:val="en-US"/>
              </w:rPr>
            </w:pPr>
          </w:p>
        </w:tc>
        <w:tc>
          <w:tcPr>
            <w:tcW w:w="1878" w:type="dxa"/>
            <w:tcBorders>
              <w:top w:val="nil"/>
              <w:left w:val="single" w:sz="4" w:space="0" w:color="auto"/>
              <w:bottom w:val="nil"/>
              <w:right w:val="single" w:sz="4" w:space="0" w:color="auto"/>
            </w:tcBorders>
            <w:vAlign w:val="center"/>
            <w:tcPrChange w:id="1189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892" w:author="ZTE-Ma Zhifeng" w:date="2022-08-28T18:29: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89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894" w:author="ZTE-Ma Zhifeng" w:date="2022-08-28T18:29:00Z"/>
                <w:lang w:val="en-US"/>
              </w:rPr>
            </w:pPr>
            <w:ins w:id="11895" w:author="ZTE-Ma Zhifeng" w:date="2022-08-28T18:30:00Z">
              <w:r>
                <w:rPr>
                  <w:rFonts w:eastAsia="宋体"/>
                  <w:kern w:val="2"/>
                  <w:szCs w:val="22"/>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189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897" w:author="ZTE-Ma Zhifeng" w:date="2022-08-28T18:29:00Z"/>
                <w:lang w:val="en-US" w:eastAsia="zh-CN" w:bidi="ar"/>
              </w:rPr>
            </w:pPr>
            <w:ins w:id="11898" w:author="ZTE-Ma Zhifeng" w:date="2022-08-28T18:30:00Z">
              <w:r>
                <w:rPr>
                  <w:lang w:val="en-US" w:eastAsia="zh-CN" w:bidi="ar"/>
                </w:rPr>
                <w:t>CA_n41(2A) BCS 4 and 5</w:t>
              </w:r>
            </w:ins>
          </w:p>
        </w:tc>
        <w:tc>
          <w:tcPr>
            <w:tcW w:w="1649" w:type="dxa"/>
            <w:tcBorders>
              <w:top w:val="nil"/>
              <w:left w:val="single" w:sz="4" w:space="0" w:color="auto"/>
              <w:bottom w:val="nil"/>
              <w:right w:val="single" w:sz="4" w:space="0" w:color="auto"/>
            </w:tcBorders>
            <w:vAlign w:val="center"/>
            <w:tcPrChange w:id="1189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900" w:author="ZTE-Ma Zhifeng" w:date="2022-08-28T18:29:00Z"/>
                <w:lang w:val="en-US" w:eastAsia="zh-CN"/>
              </w:rPr>
            </w:pPr>
          </w:p>
        </w:tc>
      </w:tr>
      <w:tr w:rsidR="0039397D" w:rsidTr="00DA401D">
        <w:trPr>
          <w:trHeight w:val="29"/>
          <w:ins w:id="11901" w:author="ZTE-Ma Zhifeng" w:date="2022-08-28T18:29:00Z"/>
          <w:trPrChange w:id="11902"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190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904" w:author="ZTE-Ma Zhifeng" w:date="2022-08-28T18:29:00Z"/>
                <w:lang w:val="en-US"/>
              </w:rPr>
            </w:pPr>
          </w:p>
        </w:tc>
        <w:tc>
          <w:tcPr>
            <w:tcW w:w="1878" w:type="dxa"/>
            <w:tcBorders>
              <w:top w:val="nil"/>
              <w:left w:val="single" w:sz="4" w:space="0" w:color="auto"/>
              <w:bottom w:val="single" w:sz="4" w:space="0" w:color="auto"/>
              <w:right w:val="single" w:sz="4" w:space="0" w:color="auto"/>
            </w:tcBorders>
            <w:vAlign w:val="center"/>
            <w:tcPrChange w:id="1190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906" w:author="ZTE-Ma Zhifeng" w:date="2022-08-28T18:29: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90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908" w:author="ZTE-Ma Zhifeng" w:date="2022-08-28T18:29:00Z"/>
                <w:lang w:val="en-US"/>
              </w:rPr>
            </w:pPr>
            <w:ins w:id="11909" w:author="ZTE-Ma Zhifeng" w:date="2022-08-28T18:30:00Z">
              <w:r>
                <w:rPr>
                  <w:rFonts w:eastAsia="宋体"/>
                  <w:kern w:val="2"/>
                  <w:szCs w:val="22"/>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1191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911" w:author="ZTE-Ma Zhifeng" w:date="2022-08-28T18:29:00Z"/>
                <w:lang w:val="en-US" w:eastAsia="zh-CN" w:bidi="ar"/>
              </w:rPr>
            </w:pPr>
            <w:ins w:id="11912" w:author="ZTE-Ma Zhifeng" w:date="2022-08-28T18:30:00Z">
              <w:r>
                <w:rPr>
                  <w:lang w:val="en-US" w:eastAsia="zh-CN" w:bidi="ar"/>
                </w:rPr>
                <w:t>n71 channel bandwidths in Table 5.3.5-1</w:t>
              </w:r>
            </w:ins>
          </w:p>
        </w:tc>
        <w:tc>
          <w:tcPr>
            <w:tcW w:w="1649" w:type="dxa"/>
            <w:tcBorders>
              <w:top w:val="nil"/>
              <w:left w:val="single" w:sz="4" w:space="0" w:color="auto"/>
              <w:bottom w:val="single" w:sz="4" w:space="0" w:color="auto"/>
              <w:right w:val="single" w:sz="4" w:space="0" w:color="auto"/>
            </w:tcBorders>
            <w:vAlign w:val="center"/>
            <w:tcPrChange w:id="1191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914" w:author="ZTE-Ma Zhifeng" w:date="2022-08-28T18:29:00Z"/>
                <w:lang w:val="en-US" w:eastAsia="zh-CN"/>
              </w:rPr>
            </w:pPr>
          </w:p>
        </w:tc>
      </w:tr>
      <w:tr w:rsidR="0039397D" w:rsidTr="00DA401D">
        <w:trPr>
          <w:trHeight w:val="29"/>
          <w:ins w:id="11915" w:author="ZTE-Ma Zhifeng" w:date="2022-08-28T18:29:00Z"/>
          <w:trPrChange w:id="11916"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191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918" w:author="ZTE-Ma Zhifeng" w:date="2022-08-28T18:29:00Z"/>
                <w:lang w:val="en-US"/>
              </w:rPr>
            </w:pPr>
            <w:ins w:id="11919" w:author="ZTE-Ma Zhifeng" w:date="2022-08-28T18:30:00Z">
              <w:r>
                <w:rPr>
                  <w:lang w:val="en-US"/>
                </w:rPr>
                <w:t>CA_n25(2A)-n41C-n71A</w:t>
              </w:r>
            </w:ins>
          </w:p>
        </w:tc>
        <w:tc>
          <w:tcPr>
            <w:tcW w:w="1878" w:type="dxa"/>
            <w:tcBorders>
              <w:top w:val="single" w:sz="4" w:space="0" w:color="auto"/>
              <w:left w:val="single" w:sz="4" w:space="0" w:color="auto"/>
              <w:bottom w:val="nil"/>
              <w:right w:val="single" w:sz="4" w:space="0" w:color="auto"/>
            </w:tcBorders>
            <w:vAlign w:val="center"/>
            <w:tcPrChange w:id="1192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921" w:author="ZTE-Ma Zhifeng" w:date="2022-08-28T18:30:00Z"/>
                <w:lang w:val="en-US"/>
              </w:rPr>
            </w:pPr>
            <w:ins w:id="11922" w:author="ZTE-Ma Zhifeng" w:date="2022-08-28T18:30:00Z">
              <w:r>
                <w:rPr>
                  <w:lang w:val="en-US"/>
                </w:rPr>
                <w:t>CA_n25A-n41A</w:t>
              </w:r>
            </w:ins>
          </w:p>
          <w:p w:rsidR="0039397D" w:rsidRDefault="0039397D" w:rsidP="0039397D">
            <w:pPr>
              <w:pStyle w:val="TAC"/>
              <w:rPr>
                <w:ins w:id="11923" w:author="ZTE-Ma Zhifeng" w:date="2022-08-28T18:30:00Z"/>
                <w:lang w:val="en-US"/>
              </w:rPr>
            </w:pPr>
            <w:ins w:id="11924" w:author="ZTE-Ma Zhifeng" w:date="2022-08-28T18:30:00Z">
              <w:r>
                <w:rPr>
                  <w:lang w:val="en-US"/>
                </w:rPr>
                <w:t>CA_n41A-n71A</w:t>
              </w:r>
            </w:ins>
          </w:p>
          <w:p w:rsidR="0039397D" w:rsidRDefault="0039397D" w:rsidP="0039397D">
            <w:pPr>
              <w:pStyle w:val="TAC"/>
              <w:rPr>
                <w:ins w:id="11925" w:author="ZTE-Ma Zhifeng" w:date="2022-08-28T18:30:00Z"/>
                <w:lang w:val="en-US"/>
              </w:rPr>
            </w:pPr>
            <w:ins w:id="11926" w:author="ZTE-Ma Zhifeng" w:date="2022-08-28T18:30:00Z">
              <w:r>
                <w:rPr>
                  <w:lang w:val="en-US"/>
                </w:rPr>
                <w:t>CA_n25A-n71A</w:t>
              </w:r>
            </w:ins>
          </w:p>
          <w:p w:rsidR="0039397D" w:rsidRDefault="0039397D" w:rsidP="0039397D">
            <w:pPr>
              <w:pStyle w:val="TAC"/>
              <w:rPr>
                <w:ins w:id="11927" w:author="ZTE-Ma Zhifeng" w:date="2022-08-28T18:29:00Z"/>
                <w:lang w:val="en-US"/>
              </w:rPr>
            </w:pPr>
            <w:ins w:id="11928" w:author="ZTE-Ma Zhifeng" w:date="2022-08-28T18:30:00Z">
              <w:r>
                <w:rPr>
                  <w:lang w:val="en-US"/>
                </w:rPr>
                <w:t>CA_n41C</w:t>
              </w:r>
            </w:ins>
          </w:p>
        </w:tc>
        <w:tc>
          <w:tcPr>
            <w:tcW w:w="849" w:type="dxa"/>
            <w:tcBorders>
              <w:top w:val="single" w:sz="4" w:space="0" w:color="auto"/>
              <w:left w:val="single" w:sz="4" w:space="0" w:color="auto"/>
              <w:bottom w:val="single" w:sz="4" w:space="0" w:color="auto"/>
              <w:right w:val="single" w:sz="4" w:space="0" w:color="auto"/>
            </w:tcBorders>
            <w:vAlign w:val="center"/>
            <w:tcPrChange w:id="1192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930" w:author="ZTE-Ma Zhifeng" w:date="2022-08-28T18:29:00Z"/>
                <w:lang w:val="en-US"/>
              </w:rPr>
            </w:pPr>
            <w:ins w:id="11931" w:author="ZTE-Ma Zhifeng" w:date="2022-08-28T18:30:00Z">
              <w:r>
                <w:rPr>
                  <w:rFonts w:eastAsia="宋体"/>
                  <w:kern w:val="2"/>
                  <w:szCs w:val="22"/>
                  <w:lang w:val="en-US"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1193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933" w:author="ZTE-Ma Zhifeng" w:date="2022-08-28T18:29:00Z"/>
                <w:lang w:val="en-US" w:eastAsia="zh-CN" w:bidi="ar"/>
              </w:rPr>
            </w:pPr>
            <w:ins w:id="11934" w:author="ZTE-Ma Zhifeng" w:date="2022-08-28T18:30:00Z">
              <w:r>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1193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936" w:author="ZTE-Ma Zhifeng" w:date="2022-08-28T18:29:00Z"/>
                <w:lang w:val="en-US" w:eastAsia="zh-CN"/>
              </w:rPr>
            </w:pPr>
            <w:ins w:id="11937" w:author="ZTE-Ma Zhifeng" w:date="2022-08-28T18:30:00Z">
              <w:r>
                <w:rPr>
                  <w:lang w:val="en-US" w:eastAsia="zh-CN"/>
                </w:rPr>
                <w:t>4 and 5</w:t>
              </w:r>
            </w:ins>
          </w:p>
        </w:tc>
      </w:tr>
      <w:tr w:rsidR="0039397D" w:rsidTr="00DA401D">
        <w:trPr>
          <w:trHeight w:val="29"/>
          <w:ins w:id="11938" w:author="ZTE-Ma Zhifeng" w:date="2022-08-28T18:29:00Z"/>
          <w:trPrChange w:id="1193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94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941" w:author="ZTE-Ma Zhifeng" w:date="2022-08-28T18:29:00Z"/>
                <w:lang w:val="en-US"/>
              </w:rPr>
            </w:pPr>
          </w:p>
        </w:tc>
        <w:tc>
          <w:tcPr>
            <w:tcW w:w="1878" w:type="dxa"/>
            <w:tcBorders>
              <w:top w:val="nil"/>
              <w:left w:val="single" w:sz="4" w:space="0" w:color="auto"/>
              <w:bottom w:val="nil"/>
              <w:right w:val="single" w:sz="4" w:space="0" w:color="auto"/>
            </w:tcBorders>
            <w:vAlign w:val="center"/>
            <w:tcPrChange w:id="1194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943" w:author="ZTE-Ma Zhifeng" w:date="2022-08-28T18:29: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94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945" w:author="ZTE-Ma Zhifeng" w:date="2022-08-28T18:29:00Z"/>
                <w:lang w:val="en-US"/>
              </w:rPr>
            </w:pPr>
            <w:ins w:id="11946" w:author="ZTE-Ma Zhifeng" w:date="2022-08-28T18:30:00Z">
              <w:r>
                <w:rPr>
                  <w:rFonts w:eastAsia="宋体"/>
                  <w:kern w:val="2"/>
                  <w:szCs w:val="22"/>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194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948" w:author="ZTE-Ma Zhifeng" w:date="2022-08-28T18:29:00Z"/>
                <w:lang w:val="en-US" w:eastAsia="zh-CN" w:bidi="ar"/>
              </w:rPr>
            </w:pPr>
            <w:ins w:id="11949" w:author="ZTE-Ma Zhifeng" w:date="2022-08-28T18:30:00Z">
              <w:r>
                <w:rPr>
                  <w:lang w:val="en-US" w:eastAsia="zh-CN" w:bidi="ar"/>
                </w:rPr>
                <w:t>CA_n41C BCS 4 and 5</w:t>
              </w:r>
            </w:ins>
          </w:p>
        </w:tc>
        <w:tc>
          <w:tcPr>
            <w:tcW w:w="1649" w:type="dxa"/>
            <w:tcBorders>
              <w:top w:val="nil"/>
              <w:left w:val="single" w:sz="4" w:space="0" w:color="auto"/>
              <w:bottom w:val="nil"/>
              <w:right w:val="single" w:sz="4" w:space="0" w:color="auto"/>
            </w:tcBorders>
            <w:vAlign w:val="center"/>
            <w:tcPrChange w:id="1195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951" w:author="ZTE-Ma Zhifeng" w:date="2022-08-28T18:29:00Z"/>
                <w:lang w:val="en-US" w:eastAsia="zh-CN"/>
              </w:rPr>
            </w:pPr>
          </w:p>
        </w:tc>
      </w:tr>
      <w:tr w:rsidR="0039397D" w:rsidTr="00DA401D">
        <w:trPr>
          <w:trHeight w:val="29"/>
          <w:ins w:id="11952" w:author="ZTE-Ma Zhifeng" w:date="2022-08-28T18:29:00Z"/>
          <w:trPrChange w:id="1195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195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955" w:author="ZTE-Ma Zhifeng" w:date="2022-08-28T18:29:00Z"/>
                <w:lang w:val="en-US"/>
              </w:rPr>
            </w:pPr>
          </w:p>
        </w:tc>
        <w:tc>
          <w:tcPr>
            <w:tcW w:w="1878" w:type="dxa"/>
            <w:tcBorders>
              <w:top w:val="nil"/>
              <w:left w:val="single" w:sz="4" w:space="0" w:color="auto"/>
              <w:bottom w:val="single" w:sz="4" w:space="0" w:color="auto"/>
              <w:right w:val="single" w:sz="4" w:space="0" w:color="auto"/>
            </w:tcBorders>
            <w:vAlign w:val="center"/>
            <w:tcPrChange w:id="1195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957" w:author="ZTE-Ma Zhifeng" w:date="2022-08-28T18:29: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9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959" w:author="ZTE-Ma Zhifeng" w:date="2022-08-28T18:29:00Z"/>
                <w:lang w:val="en-US"/>
              </w:rPr>
            </w:pPr>
            <w:ins w:id="11960" w:author="ZTE-Ma Zhifeng" w:date="2022-08-28T18:30:00Z">
              <w:r>
                <w:rPr>
                  <w:rFonts w:eastAsia="宋体"/>
                  <w:kern w:val="2"/>
                  <w:szCs w:val="22"/>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119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1962" w:author="ZTE-Ma Zhifeng" w:date="2022-08-28T18:29:00Z"/>
                <w:lang w:val="en-US" w:eastAsia="zh-CN" w:bidi="ar"/>
              </w:rPr>
            </w:pPr>
            <w:ins w:id="11963" w:author="ZTE-Ma Zhifeng" w:date="2022-08-28T18:30:00Z">
              <w:r>
                <w:rPr>
                  <w:lang w:val="en-US" w:eastAsia="zh-CN" w:bidi="ar"/>
                </w:rPr>
                <w:t>n71 channel bandwidths in Table 5.3.5-1</w:t>
              </w:r>
            </w:ins>
          </w:p>
        </w:tc>
        <w:tc>
          <w:tcPr>
            <w:tcW w:w="1649" w:type="dxa"/>
            <w:tcBorders>
              <w:top w:val="nil"/>
              <w:left w:val="single" w:sz="4" w:space="0" w:color="auto"/>
              <w:bottom w:val="single" w:sz="4" w:space="0" w:color="auto"/>
              <w:right w:val="single" w:sz="4" w:space="0" w:color="auto"/>
            </w:tcBorders>
            <w:vAlign w:val="center"/>
            <w:tcPrChange w:id="1196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1965" w:author="ZTE-Ma Zhifeng" w:date="2022-08-28T18:29:00Z"/>
                <w:lang w:val="en-US" w:eastAsia="zh-CN"/>
              </w:rPr>
            </w:pPr>
          </w:p>
        </w:tc>
      </w:tr>
      <w:tr w:rsidR="0039397D" w:rsidTr="00DA401D">
        <w:trPr>
          <w:trHeight w:val="29"/>
          <w:trPrChange w:id="1196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196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Change w:id="1196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18"/>
                <w:lang w:val="en-US" w:eastAsia="zh-CN"/>
              </w:rPr>
              <w:t>CA_n25A-n41A</w:t>
            </w:r>
          </w:p>
          <w:p w:rsidR="0039397D" w:rsidRDefault="0039397D" w:rsidP="0039397D">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18"/>
                <w:lang w:val="en-US" w:eastAsia="zh-CN"/>
              </w:rPr>
              <w:t>CA_n25A-n77A</w:t>
            </w:r>
          </w:p>
          <w:p w:rsidR="0039397D" w:rsidRDefault="0039397D" w:rsidP="0039397D">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Change w:id="1196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197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宋体"/>
                <w:kern w:val="2"/>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197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keepNext/>
              <w:keepLines/>
              <w:widowControl w:val="0"/>
              <w:spacing w:after="0"/>
              <w:jc w:val="center"/>
              <w:rPr>
                <w:rFonts w:ascii="Arial" w:eastAsia="宋体" w:hAnsi="Arial"/>
                <w:kern w:val="2"/>
                <w:sz w:val="18"/>
                <w:szCs w:val="22"/>
                <w:lang w:val="en-US" w:eastAsia="zh-CN"/>
              </w:rPr>
            </w:pPr>
            <w:r>
              <w:rPr>
                <w:rFonts w:ascii="Arial" w:eastAsia="宋体" w:hAnsi="Arial" w:cs="Arial"/>
                <w:kern w:val="2"/>
                <w:sz w:val="18"/>
                <w:szCs w:val="18"/>
                <w:lang w:val="en-US" w:eastAsia="zh-CN"/>
              </w:rPr>
              <w:t>0</w:t>
            </w:r>
          </w:p>
        </w:tc>
      </w:tr>
      <w:tr w:rsidR="0039397D" w:rsidTr="00DA401D">
        <w:trPr>
          <w:trHeight w:val="29"/>
          <w:trPrChange w:id="1197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197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Change w:id="1197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97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197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宋体"/>
                <w:kern w:val="2"/>
                <w:szCs w:val="22"/>
                <w:lang w:val="en-US" w:eastAsia="zh-CN"/>
              </w:rPr>
            </w:pPr>
            <w:r>
              <w:rPr>
                <w:rFonts w:eastAsia="宋体"/>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1197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keepNext/>
              <w:keepLines/>
              <w:widowControl w:val="0"/>
              <w:spacing w:after="0"/>
              <w:jc w:val="center"/>
              <w:rPr>
                <w:rFonts w:ascii="Arial" w:eastAsia="宋体" w:hAnsi="Arial"/>
                <w:kern w:val="2"/>
                <w:sz w:val="18"/>
                <w:szCs w:val="22"/>
                <w:lang w:val="en-US" w:eastAsia="zh-CN"/>
              </w:rPr>
            </w:pPr>
          </w:p>
        </w:tc>
      </w:tr>
      <w:tr w:rsidR="0039397D" w:rsidTr="00DA401D">
        <w:trPr>
          <w:trHeight w:val="29"/>
          <w:trPrChange w:id="1197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197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Change w:id="1198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98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198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宋体"/>
                <w:kern w:val="2"/>
                <w:szCs w:val="22"/>
                <w:lang w:val="en-US" w:eastAsia="zh-CN"/>
              </w:rPr>
            </w:pPr>
            <w:r>
              <w:rPr>
                <w:rFonts w:eastAsia="宋体"/>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Change w:id="1198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keepNext/>
              <w:keepLines/>
              <w:widowControl w:val="0"/>
              <w:spacing w:after="0"/>
              <w:jc w:val="center"/>
              <w:rPr>
                <w:rFonts w:ascii="Arial" w:eastAsia="宋体" w:hAnsi="Arial"/>
                <w:kern w:val="2"/>
                <w:sz w:val="18"/>
                <w:szCs w:val="22"/>
                <w:lang w:val="en-US" w:eastAsia="zh-CN"/>
              </w:rPr>
            </w:pPr>
          </w:p>
        </w:tc>
      </w:tr>
      <w:tr w:rsidR="0039397D" w:rsidTr="00DA401D">
        <w:trPr>
          <w:trHeight w:val="29"/>
          <w:trPrChange w:id="1198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198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Change w:id="1198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98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198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198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keepNext/>
              <w:keepLines/>
              <w:widowControl w:val="0"/>
              <w:spacing w:after="0"/>
              <w:jc w:val="center"/>
              <w:rPr>
                <w:rFonts w:ascii="Arial" w:eastAsia="宋体" w:hAnsi="Arial" w:cs="Arial"/>
                <w:kern w:val="2"/>
                <w:sz w:val="18"/>
                <w:szCs w:val="18"/>
                <w:lang w:val="en-US" w:eastAsia="zh-CN"/>
              </w:rPr>
            </w:pPr>
            <w:r>
              <w:rPr>
                <w:rFonts w:ascii="Arial" w:eastAsia="宋体" w:hAnsi="Arial"/>
                <w:kern w:val="2"/>
                <w:sz w:val="18"/>
                <w:szCs w:val="22"/>
                <w:lang w:val="en-US" w:eastAsia="zh-CN"/>
              </w:rPr>
              <w:t>1</w:t>
            </w:r>
          </w:p>
        </w:tc>
      </w:tr>
      <w:tr w:rsidR="0039397D" w:rsidTr="00DA401D">
        <w:trPr>
          <w:trHeight w:val="29"/>
          <w:trPrChange w:id="11990"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99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Change w:id="1199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99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199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宋体" w:hAnsi="Calibri"/>
                <w:kern w:val="2"/>
                <w:sz w:val="21"/>
                <w:szCs w:val="22"/>
                <w:lang w:val="en-US" w:eastAsia="zh-CN"/>
              </w:rPr>
            </w:pPr>
            <w:r>
              <w:rPr>
                <w:rFonts w:eastAsia="宋体"/>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1199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keepNext/>
              <w:keepLines/>
              <w:widowControl w:val="0"/>
              <w:spacing w:after="0"/>
              <w:jc w:val="center"/>
              <w:rPr>
                <w:rFonts w:ascii="Arial" w:eastAsia="宋体" w:hAnsi="Arial" w:cs="Arial"/>
                <w:kern w:val="2"/>
                <w:sz w:val="18"/>
                <w:szCs w:val="18"/>
                <w:lang w:val="en-US" w:eastAsia="zh-CN"/>
              </w:rPr>
            </w:pPr>
          </w:p>
        </w:tc>
      </w:tr>
      <w:tr w:rsidR="0039397D" w:rsidTr="00DA401D">
        <w:trPr>
          <w:trHeight w:val="29"/>
          <w:trPrChange w:id="1199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199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199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99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200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200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002"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200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00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2005" w:author="ZTE-Ma Zhifeng" w:date="2022-08-28T18:34:00Z"/>
                <w:szCs w:val="18"/>
                <w:lang w:val="en-US" w:eastAsia="zh-CN"/>
              </w:rPr>
            </w:pPr>
            <w:del w:id="12006" w:author="ZTE-Ma Zhifeng" w:date="2022-08-28T18:34:00Z">
              <w:r>
                <w:rPr>
                  <w:szCs w:val="18"/>
                  <w:lang w:val="en-US" w:eastAsia="zh-CN"/>
                </w:rPr>
                <w:delText>CA_n25A-n41A</w:delText>
              </w:r>
            </w:del>
          </w:p>
          <w:p w:rsidR="0039397D" w:rsidRDefault="0039397D" w:rsidP="0039397D">
            <w:pPr>
              <w:pStyle w:val="TAC"/>
              <w:rPr>
                <w:del w:id="12007" w:author="ZTE-Ma Zhifeng" w:date="2022-08-28T18:34:00Z"/>
                <w:szCs w:val="18"/>
                <w:lang w:val="en-US" w:eastAsia="zh-CN"/>
              </w:rPr>
            </w:pPr>
            <w:del w:id="12008" w:author="ZTE-Ma Zhifeng" w:date="2022-08-28T18:34:00Z">
              <w:r>
                <w:rPr>
                  <w:szCs w:val="18"/>
                  <w:lang w:val="en-US" w:eastAsia="zh-CN"/>
                </w:rPr>
                <w:delText>CA_n25A-n77A</w:delText>
              </w:r>
            </w:del>
          </w:p>
          <w:p w:rsidR="0039397D" w:rsidRDefault="0039397D" w:rsidP="0039397D">
            <w:pPr>
              <w:pStyle w:val="TAC"/>
              <w:rPr>
                <w:szCs w:val="18"/>
                <w:lang w:val="en-US" w:eastAsia="zh-CN"/>
              </w:rPr>
            </w:pPr>
            <w:del w:id="12009" w:author="ZTE-Ma Zhifeng" w:date="2022-08-28T18:34:00Z">
              <w:r>
                <w:rPr>
                  <w:szCs w:val="18"/>
                  <w:lang w:val="en-US" w:eastAsia="zh-CN"/>
                </w:rPr>
                <w:delText>CA_n41A-n77A</w:delText>
              </w:r>
            </w:del>
          </w:p>
        </w:tc>
        <w:tc>
          <w:tcPr>
            <w:tcW w:w="849" w:type="dxa"/>
            <w:tcBorders>
              <w:top w:val="single" w:sz="4" w:space="0" w:color="auto"/>
              <w:left w:val="single" w:sz="4" w:space="0" w:color="auto"/>
              <w:bottom w:val="single" w:sz="4" w:space="0" w:color="auto"/>
              <w:right w:val="single" w:sz="4" w:space="0" w:color="auto"/>
            </w:tcBorders>
            <w:vAlign w:val="center"/>
            <w:tcPrChange w:id="1201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201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Change w:id="1201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4 and 5</w:t>
            </w:r>
          </w:p>
        </w:tc>
      </w:tr>
      <w:tr w:rsidR="0039397D" w:rsidTr="00DA401D">
        <w:trPr>
          <w:trHeight w:val="29"/>
          <w:trPrChange w:id="1201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01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01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0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20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Change w:id="1201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01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02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202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0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20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Change w:id="1202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02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02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Change w:id="1202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CA_n25A-n41A</w:t>
            </w:r>
          </w:p>
          <w:p w:rsidR="0039397D" w:rsidRDefault="0039397D" w:rsidP="0039397D">
            <w:pPr>
              <w:pStyle w:val="TAC"/>
              <w:rPr>
                <w:szCs w:val="18"/>
                <w:lang w:val="en-US" w:eastAsia="zh-CN"/>
              </w:rPr>
            </w:pPr>
            <w:r>
              <w:rPr>
                <w:szCs w:val="18"/>
                <w:lang w:val="en-US" w:eastAsia="zh-CN"/>
              </w:rPr>
              <w:t>CA_n25A-n77A</w:t>
            </w:r>
          </w:p>
          <w:p w:rsidR="0039397D" w:rsidRDefault="0039397D" w:rsidP="0039397D">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Change w:id="120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20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203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0</w:t>
            </w:r>
          </w:p>
        </w:tc>
      </w:tr>
      <w:tr w:rsidR="0039397D" w:rsidTr="00DA401D">
        <w:trPr>
          <w:trHeight w:val="29"/>
          <w:trPrChange w:id="1203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03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03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0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20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Change w:id="1203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03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03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03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0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20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204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04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04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04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0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20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204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1204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205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05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05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205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Change w:id="1205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055"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205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05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05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205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Change w:id="1206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061"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206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06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2064" w:author="ZTE-Ma Zhifeng" w:date="2022-08-28T18:35:00Z"/>
                <w:szCs w:val="18"/>
                <w:lang w:val="en-US" w:eastAsia="zh-CN"/>
              </w:rPr>
            </w:pPr>
            <w:del w:id="12065" w:author="ZTE-Ma Zhifeng" w:date="2022-08-28T18:35:00Z">
              <w:r>
                <w:rPr>
                  <w:szCs w:val="18"/>
                  <w:lang w:val="en-US" w:eastAsia="zh-CN"/>
                </w:rPr>
                <w:delText>CA_n25A-n41A</w:delText>
              </w:r>
            </w:del>
          </w:p>
          <w:p w:rsidR="0039397D" w:rsidRDefault="0039397D" w:rsidP="0039397D">
            <w:pPr>
              <w:pStyle w:val="TAC"/>
              <w:rPr>
                <w:del w:id="12066" w:author="ZTE-Ma Zhifeng" w:date="2022-08-28T18:35:00Z"/>
                <w:szCs w:val="18"/>
                <w:lang w:val="en-US" w:eastAsia="zh-CN"/>
              </w:rPr>
            </w:pPr>
            <w:del w:id="12067" w:author="ZTE-Ma Zhifeng" w:date="2022-08-28T18:35:00Z">
              <w:r>
                <w:rPr>
                  <w:szCs w:val="18"/>
                  <w:lang w:val="en-US" w:eastAsia="zh-CN"/>
                </w:rPr>
                <w:delText>CA_n25A-n77A</w:delText>
              </w:r>
            </w:del>
          </w:p>
          <w:p w:rsidR="0039397D" w:rsidRDefault="0039397D" w:rsidP="0039397D">
            <w:pPr>
              <w:pStyle w:val="TAC"/>
              <w:rPr>
                <w:lang w:val="en-US" w:eastAsia="zh-CN"/>
              </w:rPr>
            </w:pPr>
            <w:del w:id="12068" w:author="ZTE-Ma Zhifeng" w:date="2022-08-28T18:35:00Z">
              <w:r>
                <w:rPr>
                  <w:szCs w:val="18"/>
                  <w:lang w:val="en-US" w:eastAsia="zh-CN"/>
                </w:rPr>
                <w:delText>CA_n41A-n77A</w:delText>
              </w:r>
            </w:del>
          </w:p>
        </w:tc>
        <w:tc>
          <w:tcPr>
            <w:tcW w:w="849" w:type="dxa"/>
            <w:tcBorders>
              <w:top w:val="single" w:sz="4" w:space="0" w:color="auto"/>
              <w:left w:val="single" w:sz="4" w:space="0" w:color="auto"/>
              <w:bottom w:val="single" w:sz="4" w:space="0" w:color="auto"/>
              <w:right w:val="single" w:sz="4" w:space="0" w:color="auto"/>
            </w:tcBorders>
            <w:vAlign w:val="center"/>
            <w:tcPrChange w:id="1206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207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Change w:id="1207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4 and 5</w:t>
            </w:r>
          </w:p>
        </w:tc>
      </w:tr>
      <w:tr w:rsidR="0039397D" w:rsidTr="00DA401D">
        <w:trPr>
          <w:trHeight w:val="29"/>
          <w:trPrChange w:id="1207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07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07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07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207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Change w:id="1207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078"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207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208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08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208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Change w:id="1208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ins w:id="12084" w:author="ZTE-Ma Zhifeng" w:date="2022-08-28T18:35:00Z"/>
          <w:trPrChange w:id="12085"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208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087" w:author="ZTE-Ma Zhifeng" w:date="2022-08-28T18:35:00Z"/>
                <w:lang w:val="en-US" w:eastAsia="zh-CN"/>
              </w:rPr>
            </w:pPr>
            <w:ins w:id="12088" w:author="ZTE-Ma Zhifeng" w:date="2022-08-28T18:36:00Z">
              <w:r>
                <w:rPr>
                  <w:lang w:val="en-US" w:eastAsia="zh-CN"/>
                </w:rPr>
                <w:t>CA_n25A-n41(3A)-n77A</w:t>
              </w:r>
            </w:ins>
          </w:p>
        </w:tc>
        <w:tc>
          <w:tcPr>
            <w:tcW w:w="1878" w:type="dxa"/>
            <w:tcBorders>
              <w:top w:val="single" w:sz="4" w:space="0" w:color="auto"/>
              <w:left w:val="single" w:sz="4" w:space="0" w:color="auto"/>
              <w:bottom w:val="nil"/>
              <w:right w:val="single" w:sz="4" w:space="0" w:color="auto"/>
            </w:tcBorders>
            <w:vAlign w:val="center"/>
            <w:tcPrChange w:id="1208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090" w:author="ZTE-Ma Zhifeng" w:date="2022-08-28T18:36:00Z"/>
                <w:lang w:val="en-US" w:eastAsia="zh-CN"/>
              </w:rPr>
            </w:pPr>
            <w:ins w:id="12091" w:author="ZTE-Ma Zhifeng" w:date="2022-08-28T18:36:00Z">
              <w:r>
                <w:rPr>
                  <w:lang w:val="en-US" w:eastAsia="zh-CN"/>
                </w:rPr>
                <w:t>CA_n25A-n41A</w:t>
              </w:r>
            </w:ins>
          </w:p>
          <w:p w:rsidR="0039397D" w:rsidRDefault="0039397D" w:rsidP="0039397D">
            <w:pPr>
              <w:pStyle w:val="TAC"/>
              <w:rPr>
                <w:ins w:id="12092" w:author="ZTE-Ma Zhifeng" w:date="2022-08-28T18:36:00Z"/>
                <w:lang w:val="en-US" w:eastAsia="zh-CN"/>
              </w:rPr>
            </w:pPr>
            <w:ins w:id="12093" w:author="ZTE-Ma Zhifeng" w:date="2022-08-28T18:36:00Z">
              <w:r>
                <w:rPr>
                  <w:lang w:val="en-US" w:eastAsia="zh-CN"/>
                </w:rPr>
                <w:t>CA_n25A-n77A</w:t>
              </w:r>
            </w:ins>
          </w:p>
          <w:p w:rsidR="0039397D" w:rsidRDefault="0039397D" w:rsidP="0039397D">
            <w:pPr>
              <w:pStyle w:val="TAC"/>
              <w:rPr>
                <w:ins w:id="12094" w:author="ZTE-Ma Zhifeng" w:date="2022-08-28T18:35:00Z"/>
                <w:lang w:val="en-US" w:eastAsia="zh-CN"/>
              </w:rPr>
            </w:pPr>
            <w:ins w:id="12095" w:author="ZTE-Ma Zhifeng" w:date="2022-08-28T18:36:00Z">
              <w:r>
                <w:rPr>
                  <w:lang w:val="en-US" w:eastAsia="zh-CN"/>
                </w:rPr>
                <w:t>CA_n41A-n77A</w:t>
              </w:r>
            </w:ins>
          </w:p>
        </w:tc>
        <w:tc>
          <w:tcPr>
            <w:tcW w:w="849" w:type="dxa"/>
            <w:tcBorders>
              <w:top w:val="single" w:sz="4" w:space="0" w:color="auto"/>
              <w:left w:val="single" w:sz="4" w:space="0" w:color="auto"/>
              <w:bottom w:val="single" w:sz="4" w:space="0" w:color="auto"/>
              <w:right w:val="single" w:sz="4" w:space="0" w:color="auto"/>
            </w:tcBorders>
            <w:vAlign w:val="center"/>
            <w:tcPrChange w:id="1209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097" w:author="ZTE-Ma Zhifeng" w:date="2022-08-28T18:35:00Z"/>
                <w:lang w:val="en-US" w:eastAsia="zh-CN"/>
              </w:rPr>
            </w:pPr>
            <w:ins w:id="12098" w:author="ZTE-Ma Zhifeng" w:date="2022-08-28T18:36:00Z">
              <w:r>
                <w:rPr>
                  <w:lang w:val="en-US"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1209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100" w:author="ZTE-Ma Zhifeng" w:date="2022-08-28T18:35:00Z"/>
                <w:lang w:val="en-US" w:eastAsia="zh-CN" w:bidi="ar"/>
              </w:rPr>
            </w:pPr>
            <w:ins w:id="12101" w:author="ZTE-Ma Zhifeng" w:date="2022-08-28T18:36:00Z">
              <w:r>
                <w:rPr>
                  <w:lang w:val="en-US" w:eastAsia="zh-CN" w:bidi="ar"/>
                </w:rPr>
                <w:t>n25 channel bandwidths in Table 5.3.5-1</w:t>
              </w:r>
            </w:ins>
          </w:p>
        </w:tc>
        <w:tc>
          <w:tcPr>
            <w:tcW w:w="1649" w:type="dxa"/>
            <w:tcBorders>
              <w:top w:val="single" w:sz="4" w:space="0" w:color="auto"/>
              <w:left w:val="single" w:sz="4" w:space="0" w:color="auto"/>
              <w:bottom w:val="nil"/>
              <w:right w:val="single" w:sz="4" w:space="0" w:color="auto"/>
            </w:tcBorders>
            <w:vAlign w:val="center"/>
            <w:tcPrChange w:id="1210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103" w:author="ZTE-Ma Zhifeng" w:date="2022-08-28T18:35:00Z"/>
                <w:lang w:val="en-US" w:eastAsia="zh-CN"/>
              </w:rPr>
            </w:pPr>
            <w:ins w:id="12104" w:author="ZTE-Ma Zhifeng" w:date="2022-08-28T18:36:00Z">
              <w:r>
                <w:rPr>
                  <w:lang w:val="en-US" w:eastAsia="zh-CN"/>
                </w:rPr>
                <w:t>4 and 5</w:t>
              </w:r>
            </w:ins>
          </w:p>
        </w:tc>
      </w:tr>
      <w:tr w:rsidR="0039397D" w:rsidTr="00DA401D">
        <w:trPr>
          <w:trHeight w:val="29"/>
          <w:ins w:id="12105" w:author="ZTE-Ma Zhifeng" w:date="2022-08-28T18:35:00Z"/>
          <w:trPrChange w:id="1210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210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108" w:author="ZTE-Ma Zhifeng" w:date="2022-08-28T18:35:00Z"/>
                <w:lang w:val="en-US" w:eastAsia="zh-CN"/>
              </w:rPr>
            </w:pPr>
          </w:p>
        </w:tc>
        <w:tc>
          <w:tcPr>
            <w:tcW w:w="1878" w:type="dxa"/>
            <w:tcBorders>
              <w:top w:val="nil"/>
              <w:left w:val="single" w:sz="4" w:space="0" w:color="auto"/>
              <w:bottom w:val="nil"/>
              <w:right w:val="single" w:sz="4" w:space="0" w:color="auto"/>
            </w:tcBorders>
            <w:vAlign w:val="center"/>
            <w:tcPrChange w:id="1210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110" w:author="ZTE-Ma Zhifeng" w:date="2022-08-28T18:3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11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112" w:author="ZTE-Ma Zhifeng" w:date="2022-08-28T18:35:00Z"/>
                <w:lang w:val="en-US" w:eastAsia="zh-CN"/>
              </w:rPr>
            </w:pPr>
            <w:ins w:id="12113" w:author="ZTE-Ma Zhifeng" w:date="2022-08-28T18:36: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211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115" w:author="ZTE-Ma Zhifeng" w:date="2022-08-28T18:35:00Z"/>
                <w:lang w:val="en-US" w:eastAsia="zh-CN" w:bidi="ar"/>
              </w:rPr>
            </w:pPr>
            <w:ins w:id="12116" w:author="ZTE-Ma Zhifeng" w:date="2022-08-28T18:36:00Z">
              <w:r>
                <w:rPr>
                  <w:lang w:val="en-US" w:eastAsia="zh-CN" w:bidi="ar"/>
                </w:rPr>
                <w:t>CA_n41(3A) BCS 4 and 5</w:t>
              </w:r>
            </w:ins>
          </w:p>
        </w:tc>
        <w:tc>
          <w:tcPr>
            <w:tcW w:w="1649" w:type="dxa"/>
            <w:tcBorders>
              <w:top w:val="nil"/>
              <w:left w:val="single" w:sz="4" w:space="0" w:color="auto"/>
              <w:bottom w:val="nil"/>
              <w:right w:val="single" w:sz="4" w:space="0" w:color="auto"/>
            </w:tcBorders>
            <w:vAlign w:val="center"/>
            <w:tcPrChange w:id="1211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118" w:author="ZTE-Ma Zhifeng" w:date="2022-08-28T18:35:00Z"/>
                <w:lang w:val="en-US" w:eastAsia="zh-CN"/>
              </w:rPr>
            </w:pPr>
          </w:p>
        </w:tc>
      </w:tr>
      <w:tr w:rsidR="0039397D" w:rsidTr="00DA401D">
        <w:trPr>
          <w:trHeight w:val="29"/>
          <w:ins w:id="12119" w:author="ZTE-Ma Zhifeng" w:date="2022-08-28T18:35:00Z"/>
          <w:trPrChange w:id="1212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12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122" w:author="ZTE-Ma Zhifeng" w:date="2022-08-28T18:35:00Z"/>
                <w:lang w:val="en-US" w:eastAsia="zh-CN"/>
              </w:rPr>
            </w:pPr>
          </w:p>
        </w:tc>
        <w:tc>
          <w:tcPr>
            <w:tcW w:w="1878" w:type="dxa"/>
            <w:tcBorders>
              <w:top w:val="nil"/>
              <w:left w:val="single" w:sz="4" w:space="0" w:color="auto"/>
              <w:bottom w:val="single" w:sz="4" w:space="0" w:color="auto"/>
              <w:right w:val="single" w:sz="4" w:space="0" w:color="auto"/>
            </w:tcBorders>
            <w:vAlign w:val="center"/>
            <w:tcPrChange w:id="1212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124" w:author="ZTE-Ma Zhifeng" w:date="2022-08-28T18:3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12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126" w:author="ZTE-Ma Zhifeng" w:date="2022-08-28T18:35:00Z"/>
                <w:lang w:val="en-US" w:eastAsia="zh-CN"/>
              </w:rPr>
            </w:pPr>
            <w:ins w:id="12127" w:author="ZTE-Ma Zhifeng" w:date="2022-08-28T18:36:00Z">
              <w:r>
                <w:rPr>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212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129" w:author="ZTE-Ma Zhifeng" w:date="2022-08-28T18:35:00Z"/>
                <w:lang w:val="en-US" w:eastAsia="zh-CN" w:bidi="ar"/>
              </w:rPr>
            </w:pPr>
            <w:ins w:id="12130" w:author="ZTE-Ma Zhifeng" w:date="2022-08-28T18:36:00Z">
              <w:r>
                <w:rPr>
                  <w:lang w:val="en-US" w:eastAsia="zh-CN" w:bidi="ar"/>
                </w:rPr>
                <w:t>n77 channel bandwidths in Table 5.3.5-1</w:t>
              </w:r>
            </w:ins>
          </w:p>
        </w:tc>
        <w:tc>
          <w:tcPr>
            <w:tcW w:w="1649" w:type="dxa"/>
            <w:tcBorders>
              <w:top w:val="nil"/>
              <w:left w:val="single" w:sz="4" w:space="0" w:color="auto"/>
              <w:bottom w:val="single" w:sz="4" w:space="0" w:color="auto"/>
              <w:right w:val="single" w:sz="4" w:space="0" w:color="auto"/>
            </w:tcBorders>
            <w:vAlign w:val="center"/>
            <w:tcPrChange w:id="1213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132" w:author="ZTE-Ma Zhifeng" w:date="2022-08-28T18:35:00Z"/>
                <w:lang w:val="en-US" w:eastAsia="zh-CN"/>
              </w:rPr>
            </w:pPr>
          </w:p>
        </w:tc>
      </w:tr>
      <w:tr w:rsidR="0039397D" w:rsidTr="00DA401D">
        <w:trPr>
          <w:trHeight w:val="29"/>
          <w:trPrChange w:id="1213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13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lastRenderedPageBreak/>
              <w:t>CA_n25A-n41A-n77(2A)</w:t>
            </w:r>
          </w:p>
        </w:tc>
        <w:tc>
          <w:tcPr>
            <w:tcW w:w="1878" w:type="dxa"/>
            <w:tcBorders>
              <w:top w:val="single" w:sz="4" w:space="0" w:color="auto"/>
              <w:left w:val="single" w:sz="4" w:space="0" w:color="auto"/>
              <w:bottom w:val="nil"/>
              <w:right w:val="single" w:sz="4" w:space="0" w:color="auto"/>
            </w:tcBorders>
            <w:vAlign w:val="center"/>
            <w:tcPrChange w:id="1213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rPr>
            </w:pPr>
            <w:r>
              <w:rPr>
                <w:szCs w:val="18"/>
                <w:lang w:val="en-US"/>
              </w:rPr>
              <w:t>CA_n25A-n41A</w:t>
            </w:r>
          </w:p>
          <w:p w:rsidR="0039397D" w:rsidRDefault="0039397D" w:rsidP="0039397D">
            <w:pPr>
              <w:pStyle w:val="TAC"/>
              <w:rPr>
                <w:szCs w:val="18"/>
                <w:lang w:val="en-US"/>
              </w:rPr>
            </w:pPr>
            <w:r>
              <w:rPr>
                <w:szCs w:val="18"/>
                <w:lang w:val="en-US"/>
              </w:rPr>
              <w:t>CA_n25A-n77A</w:t>
            </w:r>
          </w:p>
          <w:p w:rsidR="0039397D" w:rsidRDefault="0039397D" w:rsidP="0039397D">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Change w:id="121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21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213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0</w:t>
            </w:r>
          </w:p>
        </w:tc>
      </w:tr>
      <w:tr w:rsidR="0039397D" w:rsidTr="00DA401D">
        <w:trPr>
          <w:trHeight w:val="29"/>
          <w:trPrChange w:id="1213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214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214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14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214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1214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145"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214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214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14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214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1215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151"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215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215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2154" w:author="ZTE-Ma Zhifeng" w:date="2022-08-28T18:36:00Z"/>
                <w:szCs w:val="18"/>
                <w:lang w:val="en-US"/>
              </w:rPr>
            </w:pPr>
            <w:del w:id="12155" w:author="ZTE-Ma Zhifeng" w:date="2022-08-28T18:36:00Z">
              <w:r>
                <w:rPr>
                  <w:szCs w:val="18"/>
                  <w:lang w:val="en-US"/>
                </w:rPr>
                <w:delText>CA_n25A-n41A</w:delText>
              </w:r>
            </w:del>
          </w:p>
          <w:p w:rsidR="0039397D" w:rsidRDefault="0039397D" w:rsidP="0039397D">
            <w:pPr>
              <w:pStyle w:val="TAC"/>
              <w:rPr>
                <w:del w:id="12156" w:author="ZTE-Ma Zhifeng" w:date="2022-08-28T18:36:00Z"/>
                <w:szCs w:val="18"/>
                <w:lang w:val="en-US"/>
              </w:rPr>
            </w:pPr>
            <w:del w:id="12157" w:author="ZTE-Ma Zhifeng" w:date="2022-08-28T18:36:00Z">
              <w:r>
                <w:rPr>
                  <w:szCs w:val="18"/>
                  <w:lang w:val="en-US"/>
                </w:rPr>
                <w:delText>CA_n25A-n77A</w:delText>
              </w:r>
            </w:del>
          </w:p>
          <w:p w:rsidR="0039397D" w:rsidRDefault="0039397D" w:rsidP="0039397D">
            <w:pPr>
              <w:pStyle w:val="TAC"/>
              <w:rPr>
                <w:lang w:val="en-US"/>
              </w:rPr>
            </w:pPr>
            <w:del w:id="12158" w:author="ZTE-Ma Zhifeng" w:date="2022-08-28T18:36:00Z">
              <w:r>
                <w:rPr>
                  <w:szCs w:val="18"/>
                  <w:lang w:val="en-US"/>
                </w:rPr>
                <w:delText>CA_n41A-n77A</w:delText>
              </w:r>
            </w:del>
          </w:p>
        </w:tc>
        <w:tc>
          <w:tcPr>
            <w:tcW w:w="849" w:type="dxa"/>
            <w:tcBorders>
              <w:top w:val="single" w:sz="4" w:space="0" w:color="auto"/>
              <w:left w:val="single" w:sz="4" w:space="0" w:color="auto"/>
              <w:bottom w:val="single" w:sz="4" w:space="0" w:color="auto"/>
              <w:right w:val="single" w:sz="4" w:space="0" w:color="auto"/>
            </w:tcBorders>
            <w:vAlign w:val="center"/>
            <w:tcPrChange w:id="1215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216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Change w:id="1216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4 and 5</w:t>
            </w:r>
          </w:p>
        </w:tc>
      </w:tr>
      <w:tr w:rsidR="0039397D" w:rsidTr="00DA401D">
        <w:trPr>
          <w:trHeight w:val="29"/>
          <w:trPrChange w:id="1216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16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216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16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216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Change w:id="1216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16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16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217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17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217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Change w:id="1217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17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17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Change w:id="1217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rPr>
            </w:pPr>
            <w:r>
              <w:rPr>
                <w:szCs w:val="18"/>
                <w:lang w:val="en-US"/>
              </w:rPr>
              <w:t>CA_n25A-n41A</w:t>
            </w:r>
          </w:p>
          <w:p w:rsidR="0039397D" w:rsidRDefault="0039397D" w:rsidP="0039397D">
            <w:pPr>
              <w:pStyle w:val="TAC"/>
              <w:rPr>
                <w:szCs w:val="18"/>
                <w:lang w:val="en-US"/>
              </w:rPr>
            </w:pPr>
            <w:r>
              <w:rPr>
                <w:szCs w:val="18"/>
                <w:lang w:val="en-US"/>
              </w:rPr>
              <w:t>CA_n25A-n77A</w:t>
            </w:r>
          </w:p>
          <w:p w:rsidR="0039397D" w:rsidRDefault="0039397D" w:rsidP="0039397D">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Change w:id="1217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217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Change w:id="1217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4 and 5</w:t>
            </w:r>
          </w:p>
        </w:tc>
      </w:tr>
      <w:tr w:rsidR="0039397D" w:rsidTr="00DA401D">
        <w:trPr>
          <w:trHeight w:val="29"/>
          <w:trPrChange w:id="1218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18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218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18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218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Change w:id="1218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18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18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218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18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219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Change w:id="1219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19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19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Change w:id="1219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rPr>
            </w:pPr>
            <w:r>
              <w:rPr>
                <w:szCs w:val="18"/>
                <w:lang w:val="en-US"/>
              </w:rPr>
              <w:t>CA_n25A-n41A</w:t>
            </w:r>
          </w:p>
          <w:p w:rsidR="0039397D" w:rsidRDefault="0039397D" w:rsidP="0039397D">
            <w:pPr>
              <w:pStyle w:val="TAC"/>
              <w:rPr>
                <w:szCs w:val="18"/>
                <w:lang w:val="en-US"/>
              </w:rPr>
            </w:pPr>
            <w:r>
              <w:rPr>
                <w:szCs w:val="18"/>
                <w:lang w:val="en-US"/>
              </w:rPr>
              <w:t>CA_n25A-n77A</w:t>
            </w:r>
          </w:p>
          <w:p w:rsidR="0039397D" w:rsidRDefault="0039397D" w:rsidP="0039397D">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Change w:id="1219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219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Change w:id="1219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0</w:t>
            </w:r>
          </w:p>
        </w:tc>
      </w:tr>
      <w:tr w:rsidR="0039397D" w:rsidTr="00DA401D">
        <w:trPr>
          <w:trHeight w:val="29"/>
          <w:trPrChange w:id="12198"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219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220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20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220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Change w:id="1220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204"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220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220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20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220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220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210"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221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221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2213" w:author="ZTE-Ma Zhifeng" w:date="2022-08-28T18:37:00Z"/>
                <w:szCs w:val="18"/>
                <w:lang w:val="en-US"/>
              </w:rPr>
            </w:pPr>
            <w:del w:id="12214" w:author="ZTE-Ma Zhifeng" w:date="2022-08-28T18:37:00Z">
              <w:r>
                <w:rPr>
                  <w:szCs w:val="18"/>
                  <w:lang w:val="en-US"/>
                </w:rPr>
                <w:delText>CA_n25A-n41A</w:delText>
              </w:r>
            </w:del>
          </w:p>
          <w:p w:rsidR="0039397D" w:rsidRDefault="0039397D" w:rsidP="0039397D">
            <w:pPr>
              <w:pStyle w:val="TAC"/>
              <w:rPr>
                <w:del w:id="12215" w:author="ZTE-Ma Zhifeng" w:date="2022-08-28T18:37:00Z"/>
                <w:szCs w:val="18"/>
                <w:lang w:val="en-US"/>
              </w:rPr>
            </w:pPr>
            <w:del w:id="12216" w:author="ZTE-Ma Zhifeng" w:date="2022-08-28T18:37:00Z">
              <w:r>
                <w:rPr>
                  <w:szCs w:val="18"/>
                  <w:lang w:val="en-US"/>
                </w:rPr>
                <w:delText>CA_n25A-n77A</w:delText>
              </w:r>
            </w:del>
          </w:p>
          <w:p w:rsidR="0039397D" w:rsidRDefault="0039397D" w:rsidP="0039397D">
            <w:pPr>
              <w:pStyle w:val="TAC"/>
              <w:rPr>
                <w:lang w:val="en-US"/>
              </w:rPr>
            </w:pPr>
            <w:del w:id="12217" w:author="ZTE-Ma Zhifeng" w:date="2022-08-28T18:37:00Z">
              <w:r>
                <w:rPr>
                  <w:szCs w:val="18"/>
                  <w:lang w:val="en-US"/>
                </w:rPr>
                <w:delText>CA_n41A-n77A</w:delText>
              </w:r>
            </w:del>
          </w:p>
        </w:tc>
        <w:tc>
          <w:tcPr>
            <w:tcW w:w="849" w:type="dxa"/>
            <w:tcBorders>
              <w:top w:val="single" w:sz="4" w:space="0" w:color="auto"/>
              <w:left w:val="single" w:sz="4" w:space="0" w:color="auto"/>
              <w:bottom w:val="single" w:sz="4" w:space="0" w:color="auto"/>
              <w:right w:val="single" w:sz="4" w:space="0" w:color="auto"/>
            </w:tcBorders>
            <w:vAlign w:val="center"/>
            <w:tcPrChange w:id="1221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221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Change w:id="1222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4 and 5</w:t>
            </w:r>
          </w:p>
        </w:tc>
      </w:tr>
      <w:tr w:rsidR="0039397D" w:rsidTr="00DA401D">
        <w:trPr>
          <w:trHeight w:val="29"/>
          <w:trPrChange w:id="1222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22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222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2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22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Change w:id="1222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227"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222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222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23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223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Change w:id="1223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ins w:id="12233" w:author="ZTE-Ma Zhifeng" w:date="2022-08-28T18:38:00Z"/>
          <w:trPrChange w:id="12234"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223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236" w:author="ZTE-Ma Zhifeng" w:date="2022-08-28T18:38:00Z"/>
                <w:lang w:val="en-US"/>
              </w:rPr>
            </w:pPr>
            <w:ins w:id="12237" w:author="ZTE-Ma Zhifeng" w:date="2022-08-28T18:39:00Z">
              <w:r>
                <w:rPr>
                  <w:lang w:val="en-US"/>
                </w:rPr>
                <w:t>CA_n25(2A)-n41A-n77(2A)</w:t>
              </w:r>
            </w:ins>
          </w:p>
        </w:tc>
        <w:tc>
          <w:tcPr>
            <w:tcW w:w="1878" w:type="dxa"/>
            <w:tcBorders>
              <w:top w:val="single" w:sz="4" w:space="0" w:color="auto"/>
              <w:left w:val="single" w:sz="4" w:space="0" w:color="auto"/>
              <w:bottom w:val="nil"/>
              <w:right w:val="single" w:sz="4" w:space="0" w:color="auto"/>
            </w:tcBorders>
            <w:vAlign w:val="center"/>
            <w:tcPrChange w:id="1223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239" w:author="ZTE-Ma Zhifeng" w:date="2022-08-28T18:39:00Z"/>
                <w:lang w:val="en-US"/>
              </w:rPr>
            </w:pPr>
            <w:ins w:id="12240" w:author="ZTE-Ma Zhifeng" w:date="2022-08-28T18:39:00Z">
              <w:r>
                <w:rPr>
                  <w:lang w:val="en-US"/>
                </w:rPr>
                <w:t>CA_n25A-n41A</w:t>
              </w:r>
            </w:ins>
          </w:p>
          <w:p w:rsidR="0039397D" w:rsidRDefault="0039397D" w:rsidP="0039397D">
            <w:pPr>
              <w:pStyle w:val="TAC"/>
              <w:rPr>
                <w:ins w:id="12241" w:author="ZTE-Ma Zhifeng" w:date="2022-08-28T18:39:00Z"/>
                <w:lang w:val="en-US"/>
              </w:rPr>
            </w:pPr>
            <w:ins w:id="12242" w:author="ZTE-Ma Zhifeng" w:date="2022-08-28T18:39:00Z">
              <w:r>
                <w:rPr>
                  <w:lang w:val="en-US"/>
                </w:rPr>
                <w:t>CA_n25A-n77A</w:t>
              </w:r>
            </w:ins>
          </w:p>
          <w:p w:rsidR="0039397D" w:rsidRDefault="0039397D" w:rsidP="0039397D">
            <w:pPr>
              <w:pStyle w:val="TAC"/>
              <w:rPr>
                <w:ins w:id="12243" w:author="ZTE-Ma Zhifeng" w:date="2022-08-28T18:38:00Z"/>
                <w:lang w:val="en-US"/>
              </w:rPr>
            </w:pPr>
            <w:ins w:id="12244" w:author="ZTE-Ma Zhifeng" w:date="2022-08-28T18:39:00Z">
              <w:r>
                <w:rPr>
                  <w:lang w:val="en-US"/>
                </w:rPr>
                <w:t>CA_n41A-n77A</w:t>
              </w:r>
            </w:ins>
          </w:p>
        </w:tc>
        <w:tc>
          <w:tcPr>
            <w:tcW w:w="849" w:type="dxa"/>
            <w:tcBorders>
              <w:top w:val="single" w:sz="4" w:space="0" w:color="auto"/>
              <w:left w:val="single" w:sz="4" w:space="0" w:color="auto"/>
              <w:bottom w:val="single" w:sz="4" w:space="0" w:color="auto"/>
              <w:right w:val="single" w:sz="4" w:space="0" w:color="auto"/>
            </w:tcBorders>
            <w:vAlign w:val="center"/>
            <w:tcPrChange w:id="1224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246" w:author="ZTE-Ma Zhifeng" w:date="2022-08-28T18:38:00Z"/>
                <w:lang w:val="en-US"/>
              </w:rPr>
            </w:pPr>
            <w:ins w:id="12247" w:author="ZTE-Ma Zhifeng" w:date="2022-08-28T18:39:00Z">
              <w:r>
                <w:rPr>
                  <w:lang w:val="en-US"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1224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249" w:author="ZTE-Ma Zhifeng" w:date="2022-08-28T18:38:00Z"/>
                <w:lang w:val="en-US" w:eastAsia="zh-CN" w:bidi="ar"/>
              </w:rPr>
            </w:pPr>
            <w:ins w:id="12250" w:author="ZTE-Ma Zhifeng" w:date="2022-08-28T18:39:00Z">
              <w:r>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1225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252" w:author="ZTE-Ma Zhifeng" w:date="2022-08-28T18:38:00Z"/>
                <w:rFonts w:cs="Arial"/>
                <w:szCs w:val="18"/>
                <w:lang w:val="en-US" w:eastAsia="zh-CN"/>
              </w:rPr>
            </w:pPr>
            <w:ins w:id="12253" w:author="ZTE-Ma Zhifeng" w:date="2022-08-28T18:39:00Z">
              <w:r>
                <w:rPr>
                  <w:rFonts w:cs="Arial"/>
                  <w:szCs w:val="18"/>
                  <w:lang w:val="en-US" w:eastAsia="zh-CN"/>
                </w:rPr>
                <w:t>4 and 5</w:t>
              </w:r>
            </w:ins>
          </w:p>
        </w:tc>
      </w:tr>
      <w:tr w:rsidR="0039397D" w:rsidTr="00DA401D">
        <w:trPr>
          <w:trHeight w:val="29"/>
          <w:ins w:id="12254" w:author="ZTE-Ma Zhifeng" w:date="2022-08-28T18:38:00Z"/>
          <w:trPrChange w:id="12255"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225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257" w:author="ZTE-Ma Zhifeng" w:date="2022-08-28T18:38:00Z"/>
                <w:lang w:val="en-US"/>
              </w:rPr>
            </w:pPr>
          </w:p>
        </w:tc>
        <w:tc>
          <w:tcPr>
            <w:tcW w:w="1878" w:type="dxa"/>
            <w:tcBorders>
              <w:top w:val="nil"/>
              <w:left w:val="single" w:sz="4" w:space="0" w:color="auto"/>
              <w:bottom w:val="nil"/>
              <w:right w:val="single" w:sz="4" w:space="0" w:color="auto"/>
            </w:tcBorders>
            <w:vAlign w:val="center"/>
            <w:tcPrChange w:id="1225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259" w:author="ZTE-Ma Zhifeng" w:date="2022-08-28T18:38: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26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261" w:author="ZTE-Ma Zhifeng" w:date="2022-08-28T18:38:00Z"/>
                <w:lang w:val="en-US"/>
              </w:rPr>
            </w:pPr>
            <w:ins w:id="12262" w:author="ZTE-Ma Zhifeng" w:date="2022-08-28T18:39: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226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264" w:author="ZTE-Ma Zhifeng" w:date="2022-08-28T18:38:00Z"/>
                <w:lang w:val="en-US" w:eastAsia="zh-CN" w:bidi="ar"/>
              </w:rPr>
            </w:pPr>
            <w:ins w:id="12265" w:author="ZTE-Ma Zhifeng" w:date="2022-08-28T18:39:00Z">
              <w:r>
                <w:rPr>
                  <w:lang w:val="en-US" w:eastAsia="zh-CN" w:bidi="ar"/>
                </w:rPr>
                <w:t>n41 channel bandwidths in Table 5.3.5-1</w:t>
              </w:r>
            </w:ins>
          </w:p>
        </w:tc>
        <w:tc>
          <w:tcPr>
            <w:tcW w:w="1649" w:type="dxa"/>
            <w:tcBorders>
              <w:top w:val="nil"/>
              <w:left w:val="single" w:sz="4" w:space="0" w:color="auto"/>
              <w:bottom w:val="nil"/>
              <w:right w:val="single" w:sz="4" w:space="0" w:color="auto"/>
            </w:tcBorders>
            <w:vAlign w:val="center"/>
            <w:tcPrChange w:id="1226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267" w:author="ZTE-Ma Zhifeng" w:date="2022-08-28T18:38:00Z"/>
                <w:rFonts w:cs="Arial"/>
                <w:szCs w:val="18"/>
                <w:lang w:val="en-US" w:eastAsia="zh-CN"/>
              </w:rPr>
            </w:pPr>
          </w:p>
        </w:tc>
      </w:tr>
      <w:tr w:rsidR="0039397D" w:rsidTr="00DA401D">
        <w:trPr>
          <w:trHeight w:val="29"/>
          <w:ins w:id="12268" w:author="ZTE-Ma Zhifeng" w:date="2022-08-28T18:38:00Z"/>
          <w:trPrChange w:id="12269"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227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271" w:author="ZTE-Ma Zhifeng" w:date="2022-08-28T18:38:00Z"/>
                <w:lang w:val="en-US"/>
              </w:rPr>
            </w:pPr>
          </w:p>
        </w:tc>
        <w:tc>
          <w:tcPr>
            <w:tcW w:w="1878" w:type="dxa"/>
            <w:tcBorders>
              <w:top w:val="nil"/>
              <w:left w:val="single" w:sz="4" w:space="0" w:color="auto"/>
              <w:bottom w:val="single" w:sz="4" w:space="0" w:color="auto"/>
              <w:right w:val="single" w:sz="4" w:space="0" w:color="auto"/>
            </w:tcBorders>
            <w:vAlign w:val="center"/>
            <w:tcPrChange w:id="1227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273" w:author="ZTE-Ma Zhifeng" w:date="2022-08-28T18:38: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27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275" w:author="ZTE-Ma Zhifeng" w:date="2022-08-28T18:38:00Z"/>
                <w:lang w:val="en-US"/>
              </w:rPr>
            </w:pPr>
            <w:ins w:id="12276" w:author="ZTE-Ma Zhifeng" w:date="2022-08-28T18:39:00Z">
              <w:r>
                <w:rPr>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227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278" w:author="ZTE-Ma Zhifeng" w:date="2022-08-28T18:38:00Z"/>
                <w:lang w:val="en-US" w:eastAsia="zh-CN" w:bidi="ar"/>
              </w:rPr>
            </w:pPr>
            <w:ins w:id="12279" w:author="ZTE-Ma Zhifeng" w:date="2022-08-28T18:39:00Z">
              <w:r>
                <w:rPr>
                  <w:lang w:val="en-US" w:eastAsia="zh-CN" w:bidi="ar"/>
                </w:rPr>
                <w:t>CA_n77(2A) BCS 4 and 5</w:t>
              </w:r>
            </w:ins>
          </w:p>
        </w:tc>
        <w:tc>
          <w:tcPr>
            <w:tcW w:w="1649" w:type="dxa"/>
            <w:tcBorders>
              <w:top w:val="nil"/>
              <w:left w:val="single" w:sz="4" w:space="0" w:color="auto"/>
              <w:bottom w:val="single" w:sz="4" w:space="0" w:color="auto"/>
              <w:right w:val="single" w:sz="4" w:space="0" w:color="auto"/>
            </w:tcBorders>
            <w:vAlign w:val="center"/>
            <w:tcPrChange w:id="1228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281" w:author="ZTE-Ma Zhifeng" w:date="2022-08-28T18:38:00Z"/>
                <w:rFonts w:cs="Arial"/>
                <w:szCs w:val="18"/>
                <w:lang w:val="en-US" w:eastAsia="zh-CN"/>
              </w:rPr>
            </w:pPr>
          </w:p>
        </w:tc>
      </w:tr>
      <w:tr w:rsidR="0039397D" w:rsidTr="00DA401D">
        <w:trPr>
          <w:trHeight w:val="29"/>
          <w:ins w:id="12282" w:author="ZTE-Ma Zhifeng" w:date="2022-08-28T18:38:00Z"/>
          <w:trPrChange w:id="12283"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228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285" w:author="ZTE-Ma Zhifeng" w:date="2022-08-28T18:38:00Z"/>
                <w:lang w:val="en-US"/>
              </w:rPr>
            </w:pPr>
            <w:ins w:id="12286" w:author="ZTE-Ma Zhifeng" w:date="2022-08-28T18:39:00Z">
              <w:r>
                <w:rPr>
                  <w:lang w:val="en-US"/>
                </w:rPr>
                <w:t>CA_n25(2A)-n41C-n77A</w:t>
              </w:r>
            </w:ins>
          </w:p>
        </w:tc>
        <w:tc>
          <w:tcPr>
            <w:tcW w:w="1878" w:type="dxa"/>
            <w:tcBorders>
              <w:top w:val="single" w:sz="4" w:space="0" w:color="auto"/>
              <w:left w:val="single" w:sz="4" w:space="0" w:color="auto"/>
              <w:bottom w:val="nil"/>
              <w:right w:val="single" w:sz="4" w:space="0" w:color="auto"/>
            </w:tcBorders>
            <w:vAlign w:val="center"/>
            <w:tcPrChange w:id="1228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288" w:author="ZTE-Ma Zhifeng" w:date="2022-08-28T18:39:00Z"/>
                <w:lang w:val="en-US"/>
              </w:rPr>
            </w:pPr>
            <w:ins w:id="12289" w:author="ZTE-Ma Zhifeng" w:date="2022-08-28T18:39:00Z">
              <w:r>
                <w:rPr>
                  <w:lang w:val="en-US"/>
                </w:rPr>
                <w:t>CA_n41C</w:t>
              </w:r>
            </w:ins>
          </w:p>
          <w:p w:rsidR="0039397D" w:rsidRDefault="0039397D" w:rsidP="0039397D">
            <w:pPr>
              <w:pStyle w:val="TAC"/>
              <w:rPr>
                <w:ins w:id="12290" w:author="ZTE-Ma Zhifeng" w:date="2022-08-28T18:39:00Z"/>
                <w:lang w:val="en-US"/>
              </w:rPr>
            </w:pPr>
            <w:ins w:id="12291" w:author="ZTE-Ma Zhifeng" w:date="2022-08-28T18:39:00Z">
              <w:r>
                <w:rPr>
                  <w:lang w:val="en-US"/>
                </w:rPr>
                <w:t>CA_n25A-n41A</w:t>
              </w:r>
            </w:ins>
          </w:p>
          <w:p w:rsidR="0039397D" w:rsidRDefault="0039397D" w:rsidP="0039397D">
            <w:pPr>
              <w:pStyle w:val="TAC"/>
              <w:rPr>
                <w:ins w:id="12292" w:author="ZTE-Ma Zhifeng" w:date="2022-08-28T18:39:00Z"/>
                <w:lang w:val="en-US"/>
              </w:rPr>
            </w:pPr>
            <w:ins w:id="12293" w:author="ZTE-Ma Zhifeng" w:date="2022-08-28T18:39:00Z">
              <w:r>
                <w:rPr>
                  <w:lang w:val="en-US"/>
                </w:rPr>
                <w:t>CA_n25A-n77A</w:t>
              </w:r>
            </w:ins>
          </w:p>
          <w:p w:rsidR="0039397D" w:rsidRDefault="0039397D" w:rsidP="0039397D">
            <w:pPr>
              <w:pStyle w:val="TAC"/>
              <w:rPr>
                <w:ins w:id="12294" w:author="ZTE-Ma Zhifeng" w:date="2022-08-28T18:38:00Z"/>
                <w:lang w:val="en-US"/>
              </w:rPr>
            </w:pPr>
            <w:ins w:id="12295" w:author="ZTE-Ma Zhifeng" w:date="2022-08-28T18:39:00Z">
              <w:r>
                <w:rPr>
                  <w:lang w:val="en-US"/>
                </w:rPr>
                <w:t>CA_n41A-n77A</w:t>
              </w:r>
            </w:ins>
          </w:p>
        </w:tc>
        <w:tc>
          <w:tcPr>
            <w:tcW w:w="849" w:type="dxa"/>
            <w:tcBorders>
              <w:top w:val="single" w:sz="4" w:space="0" w:color="auto"/>
              <w:left w:val="single" w:sz="4" w:space="0" w:color="auto"/>
              <w:bottom w:val="single" w:sz="4" w:space="0" w:color="auto"/>
              <w:right w:val="single" w:sz="4" w:space="0" w:color="auto"/>
            </w:tcBorders>
            <w:vAlign w:val="center"/>
            <w:tcPrChange w:id="1229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297" w:author="ZTE-Ma Zhifeng" w:date="2022-08-28T18:38:00Z"/>
                <w:lang w:val="en-US"/>
              </w:rPr>
            </w:pPr>
            <w:ins w:id="12298" w:author="ZTE-Ma Zhifeng" w:date="2022-08-28T18:39:00Z">
              <w:r>
                <w:rPr>
                  <w:lang w:val="en-US"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1229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300" w:author="ZTE-Ma Zhifeng" w:date="2022-08-28T18:38:00Z"/>
                <w:lang w:val="en-US" w:eastAsia="zh-CN" w:bidi="ar"/>
              </w:rPr>
            </w:pPr>
            <w:ins w:id="12301" w:author="ZTE-Ma Zhifeng" w:date="2022-08-28T18:39:00Z">
              <w:r>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1230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303" w:author="ZTE-Ma Zhifeng" w:date="2022-08-28T18:38:00Z"/>
                <w:rFonts w:cs="Arial"/>
                <w:szCs w:val="18"/>
                <w:lang w:val="en-US" w:eastAsia="zh-CN"/>
              </w:rPr>
            </w:pPr>
            <w:ins w:id="12304" w:author="ZTE-Ma Zhifeng" w:date="2022-08-28T18:39:00Z">
              <w:r>
                <w:rPr>
                  <w:rFonts w:cs="Arial"/>
                  <w:szCs w:val="18"/>
                  <w:lang w:val="en-US" w:eastAsia="zh-CN"/>
                </w:rPr>
                <w:t>4 and 5</w:t>
              </w:r>
            </w:ins>
          </w:p>
        </w:tc>
      </w:tr>
      <w:tr w:rsidR="0039397D" w:rsidTr="00DA401D">
        <w:trPr>
          <w:trHeight w:val="29"/>
          <w:ins w:id="12305" w:author="ZTE-Ma Zhifeng" w:date="2022-08-28T18:38:00Z"/>
          <w:trPrChange w:id="1230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230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308" w:author="ZTE-Ma Zhifeng" w:date="2022-08-28T18:38:00Z"/>
                <w:lang w:val="en-US"/>
              </w:rPr>
            </w:pPr>
          </w:p>
        </w:tc>
        <w:tc>
          <w:tcPr>
            <w:tcW w:w="1878" w:type="dxa"/>
            <w:tcBorders>
              <w:top w:val="nil"/>
              <w:left w:val="single" w:sz="4" w:space="0" w:color="auto"/>
              <w:bottom w:val="nil"/>
              <w:right w:val="single" w:sz="4" w:space="0" w:color="auto"/>
            </w:tcBorders>
            <w:vAlign w:val="center"/>
            <w:tcPrChange w:id="1230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310" w:author="ZTE-Ma Zhifeng" w:date="2022-08-28T18:38: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31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312" w:author="ZTE-Ma Zhifeng" w:date="2022-08-28T18:38:00Z"/>
                <w:lang w:val="en-US"/>
              </w:rPr>
            </w:pPr>
            <w:ins w:id="12313" w:author="ZTE-Ma Zhifeng" w:date="2022-08-28T18:39: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231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315" w:author="ZTE-Ma Zhifeng" w:date="2022-08-28T18:38:00Z"/>
                <w:lang w:val="en-US" w:eastAsia="zh-CN" w:bidi="ar"/>
              </w:rPr>
            </w:pPr>
            <w:ins w:id="12316" w:author="ZTE-Ma Zhifeng" w:date="2022-08-28T18:39:00Z">
              <w:r>
                <w:rPr>
                  <w:lang w:val="en-US" w:eastAsia="zh-CN" w:bidi="ar"/>
                </w:rPr>
                <w:t>CA_n41C BCS 4 and 5</w:t>
              </w:r>
            </w:ins>
          </w:p>
        </w:tc>
        <w:tc>
          <w:tcPr>
            <w:tcW w:w="1649" w:type="dxa"/>
            <w:tcBorders>
              <w:top w:val="nil"/>
              <w:left w:val="single" w:sz="4" w:space="0" w:color="auto"/>
              <w:bottom w:val="nil"/>
              <w:right w:val="single" w:sz="4" w:space="0" w:color="auto"/>
            </w:tcBorders>
            <w:vAlign w:val="center"/>
            <w:tcPrChange w:id="1231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318" w:author="ZTE-Ma Zhifeng" w:date="2022-08-28T18:38:00Z"/>
                <w:rFonts w:cs="Arial"/>
                <w:szCs w:val="18"/>
                <w:lang w:val="en-US" w:eastAsia="zh-CN"/>
              </w:rPr>
            </w:pPr>
          </w:p>
        </w:tc>
      </w:tr>
      <w:tr w:rsidR="0039397D" w:rsidTr="00DA401D">
        <w:trPr>
          <w:trHeight w:val="29"/>
          <w:ins w:id="12319" w:author="ZTE-Ma Zhifeng" w:date="2022-08-28T18:38:00Z"/>
          <w:trPrChange w:id="12320"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232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322" w:author="ZTE-Ma Zhifeng" w:date="2022-08-28T18:38:00Z"/>
                <w:lang w:val="en-US"/>
              </w:rPr>
            </w:pPr>
          </w:p>
        </w:tc>
        <w:tc>
          <w:tcPr>
            <w:tcW w:w="1878" w:type="dxa"/>
            <w:tcBorders>
              <w:top w:val="nil"/>
              <w:left w:val="single" w:sz="4" w:space="0" w:color="auto"/>
              <w:bottom w:val="single" w:sz="4" w:space="0" w:color="auto"/>
              <w:right w:val="single" w:sz="4" w:space="0" w:color="auto"/>
            </w:tcBorders>
            <w:vAlign w:val="center"/>
            <w:tcPrChange w:id="1232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324" w:author="ZTE-Ma Zhifeng" w:date="2022-08-28T18:38: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32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326" w:author="ZTE-Ma Zhifeng" w:date="2022-08-28T18:38:00Z"/>
                <w:lang w:val="en-US"/>
              </w:rPr>
            </w:pPr>
            <w:ins w:id="12327" w:author="ZTE-Ma Zhifeng" w:date="2022-08-28T18:39:00Z">
              <w:r>
                <w:rPr>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232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329" w:author="ZTE-Ma Zhifeng" w:date="2022-08-28T18:38:00Z"/>
                <w:lang w:val="en-US" w:eastAsia="zh-CN" w:bidi="ar"/>
              </w:rPr>
            </w:pPr>
            <w:ins w:id="12330" w:author="ZTE-Ma Zhifeng" w:date="2022-08-28T18:39:00Z">
              <w:r>
                <w:rPr>
                  <w:lang w:val="en-US" w:eastAsia="zh-CN" w:bidi="ar"/>
                </w:rPr>
                <w:t>n77 channel bandwidths in Table 5.3.5-1</w:t>
              </w:r>
            </w:ins>
          </w:p>
        </w:tc>
        <w:tc>
          <w:tcPr>
            <w:tcW w:w="1649" w:type="dxa"/>
            <w:tcBorders>
              <w:top w:val="nil"/>
              <w:left w:val="single" w:sz="4" w:space="0" w:color="auto"/>
              <w:bottom w:val="single" w:sz="4" w:space="0" w:color="auto"/>
              <w:right w:val="single" w:sz="4" w:space="0" w:color="auto"/>
            </w:tcBorders>
            <w:vAlign w:val="center"/>
            <w:tcPrChange w:id="1233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332" w:author="ZTE-Ma Zhifeng" w:date="2022-08-28T18:38:00Z"/>
                <w:rFonts w:cs="Arial"/>
                <w:szCs w:val="18"/>
                <w:lang w:val="en-US" w:eastAsia="zh-CN"/>
              </w:rPr>
            </w:pPr>
          </w:p>
        </w:tc>
      </w:tr>
      <w:tr w:rsidR="0039397D" w:rsidTr="00DA401D">
        <w:trPr>
          <w:trHeight w:val="29"/>
          <w:ins w:id="12333" w:author="ZTE-Ma Zhifeng" w:date="2022-08-28T18:38:00Z"/>
          <w:trPrChange w:id="12334"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233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336" w:author="ZTE-Ma Zhifeng" w:date="2022-08-28T18:38:00Z"/>
                <w:lang w:val="en-US"/>
              </w:rPr>
            </w:pPr>
            <w:ins w:id="12337" w:author="ZTE-Ma Zhifeng" w:date="2022-08-28T18:39:00Z">
              <w:r>
                <w:rPr>
                  <w:lang w:val="en-US"/>
                </w:rPr>
                <w:t>CA_n25(2A)-n41(2A)-n77A</w:t>
              </w:r>
            </w:ins>
          </w:p>
        </w:tc>
        <w:tc>
          <w:tcPr>
            <w:tcW w:w="1878" w:type="dxa"/>
            <w:tcBorders>
              <w:top w:val="single" w:sz="4" w:space="0" w:color="auto"/>
              <w:left w:val="single" w:sz="4" w:space="0" w:color="auto"/>
              <w:bottom w:val="nil"/>
              <w:right w:val="single" w:sz="4" w:space="0" w:color="auto"/>
            </w:tcBorders>
            <w:vAlign w:val="center"/>
            <w:tcPrChange w:id="1233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339" w:author="ZTE-Ma Zhifeng" w:date="2022-08-28T18:39:00Z"/>
                <w:lang w:val="en-US"/>
              </w:rPr>
            </w:pPr>
            <w:ins w:id="12340" w:author="ZTE-Ma Zhifeng" w:date="2022-08-28T18:39:00Z">
              <w:r>
                <w:rPr>
                  <w:lang w:val="en-US"/>
                </w:rPr>
                <w:t>CA_n25A-n41A</w:t>
              </w:r>
            </w:ins>
          </w:p>
          <w:p w:rsidR="0039397D" w:rsidRDefault="0039397D" w:rsidP="0039397D">
            <w:pPr>
              <w:pStyle w:val="TAC"/>
              <w:rPr>
                <w:ins w:id="12341" w:author="ZTE-Ma Zhifeng" w:date="2022-08-28T18:39:00Z"/>
                <w:lang w:val="en-US"/>
              </w:rPr>
            </w:pPr>
            <w:ins w:id="12342" w:author="ZTE-Ma Zhifeng" w:date="2022-08-28T18:39:00Z">
              <w:r>
                <w:rPr>
                  <w:lang w:val="en-US"/>
                </w:rPr>
                <w:t>CA_n25A-n77A</w:t>
              </w:r>
            </w:ins>
          </w:p>
          <w:p w:rsidR="0039397D" w:rsidRDefault="0039397D" w:rsidP="0039397D">
            <w:pPr>
              <w:pStyle w:val="TAC"/>
              <w:rPr>
                <w:ins w:id="12343" w:author="ZTE-Ma Zhifeng" w:date="2022-08-28T18:38:00Z"/>
                <w:lang w:val="en-US"/>
              </w:rPr>
            </w:pPr>
            <w:ins w:id="12344" w:author="ZTE-Ma Zhifeng" w:date="2022-08-28T18:39:00Z">
              <w:r>
                <w:rPr>
                  <w:lang w:val="en-US"/>
                </w:rPr>
                <w:t>CA_n41A-n77A</w:t>
              </w:r>
            </w:ins>
          </w:p>
        </w:tc>
        <w:tc>
          <w:tcPr>
            <w:tcW w:w="849" w:type="dxa"/>
            <w:tcBorders>
              <w:top w:val="single" w:sz="4" w:space="0" w:color="auto"/>
              <w:left w:val="single" w:sz="4" w:space="0" w:color="auto"/>
              <w:bottom w:val="single" w:sz="4" w:space="0" w:color="auto"/>
              <w:right w:val="single" w:sz="4" w:space="0" w:color="auto"/>
            </w:tcBorders>
            <w:vAlign w:val="center"/>
            <w:tcPrChange w:id="1234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346" w:author="ZTE-Ma Zhifeng" w:date="2022-08-28T18:38:00Z"/>
                <w:lang w:val="en-US"/>
              </w:rPr>
            </w:pPr>
            <w:ins w:id="12347" w:author="ZTE-Ma Zhifeng" w:date="2022-08-28T18:39:00Z">
              <w:r>
                <w:rPr>
                  <w:lang w:val="en-US"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1234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349" w:author="ZTE-Ma Zhifeng" w:date="2022-08-28T18:38:00Z"/>
                <w:lang w:val="en-US" w:eastAsia="zh-CN" w:bidi="ar"/>
              </w:rPr>
            </w:pPr>
            <w:ins w:id="12350" w:author="ZTE-Ma Zhifeng" w:date="2022-08-28T18:39:00Z">
              <w:r>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1235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352" w:author="ZTE-Ma Zhifeng" w:date="2022-08-28T18:38:00Z"/>
                <w:rFonts w:cs="Arial"/>
                <w:szCs w:val="18"/>
                <w:lang w:val="en-US" w:eastAsia="zh-CN"/>
              </w:rPr>
            </w:pPr>
            <w:ins w:id="12353" w:author="ZTE-Ma Zhifeng" w:date="2022-08-28T18:39:00Z">
              <w:r>
                <w:rPr>
                  <w:rFonts w:cs="Arial"/>
                  <w:szCs w:val="18"/>
                  <w:lang w:val="en-US" w:eastAsia="zh-CN"/>
                </w:rPr>
                <w:t>4 and 5</w:t>
              </w:r>
            </w:ins>
          </w:p>
        </w:tc>
      </w:tr>
      <w:tr w:rsidR="0039397D" w:rsidTr="00DA401D">
        <w:trPr>
          <w:trHeight w:val="29"/>
          <w:ins w:id="12354" w:author="ZTE-Ma Zhifeng" w:date="2022-08-28T18:38:00Z"/>
          <w:trPrChange w:id="12355"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235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357" w:author="ZTE-Ma Zhifeng" w:date="2022-08-28T18:38:00Z"/>
                <w:lang w:val="en-US"/>
              </w:rPr>
            </w:pPr>
          </w:p>
        </w:tc>
        <w:tc>
          <w:tcPr>
            <w:tcW w:w="1878" w:type="dxa"/>
            <w:tcBorders>
              <w:top w:val="nil"/>
              <w:left w:val="single" w:sz="4" w:space="0" w:color="auto"/>
              <w:bottom w:val="nil"/>
              <w:right w:val="single" w:sz="4" w:space="0" w:color="auto"/>
            </w:tcBorders>
            <w:vAlign w:val="center"/>
            <w:tcPrChange w:id="1235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359" w:author="ZTE-Ma Zhifeng" w:date="2022-08-28T18:38: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36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361" w:author="ZTE-Ma Zhifeng" w:date="2022-08-28T18:38:00Z"/>
                <w:lang w:val="en-US"/>
              </w:rPr>
            </w:pPr>
            <w:ins w:id="12362" w:author="ZTE-Ma Zhifeng" w:date="2022-08-28T18:39: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236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364" w:author="ZTE-Ma Zhifeng" w:date="2022-08-28T18:38:00Z"/>
                <w:lang w:val="en-US" w:eastAsia="zh-CN" w:bidi="ar"/>
              </w:rPr>
            </w:pPr>
            <w:ins w:id="12365" w:author="ZTE-Ma Zhifeng" w:date="2022-08-28T18:39:00Z">
              <w:r>
                <w:rPr>
                  <w:lang w:val="en-US" w:eastAsia="zh-CN" w:bidi="ar"/>
                </w:rPr>
                <w:t>CA_n41(2A) BCS 4 and 5</w:t>
              </w:r>
            </w:ins>
          </w:p>
        </w:tc>
        <w:tc>
          <w:tcPr>
            <w:tcW w:w="1649" w:type="dxa"/>
            <w:tcBorders>
              <w:top w:val="nil"/>
              <w:left w:val="single" w:sz="4" w:space="0" w:color="auto"/>
              <w:bottom w:val="nil"/>
              <w:right w:val="single" w:sz="4" w:space="0" w:color="auto"/>
            </w:tcBorders>
            <w:vAlign w:val="center"/>
            <w:tcPrChange w:id="1236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367" w:author="ZTE-Ma Zhifeng" w:date="2022-08-28T18:38:00Z"/>
                <w:rFonts w:cs="Arial"/>
                <w:szCs w:val="18"/>
                <w:lang w:val="en-US" w:eastAsia="zh-CN"/>
              </w:rPr>
            </w:pPr>
          </w:p>
        </w:tc>
      </w:tr>
      <w:tr w:rsidR="0039397D" w:rsidTr="00DA401D">
        <w:trPr>
          <w:trHeight w:val="29"/>
          <w:ins w:id="12368" w:author="ZTE-Ma Zhifeng" w:date="2022-08-28T18:37:00Z"/>
          <w:trPrChange w:id="1236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37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371" w:author="ZTE-Ma Zhifeng" w:date="2022-08-28T18:37:00Z"/>
                <w:lang w:val="en-US"/>
              </w:rPr>
            </w:pPr>
          </w:p>
        </w:tc>
        <w:tc>
          <w:tcPr>
            <w:tcW w:w="1878" w:type="dxa"/>
            <w:tcBorders>
              <w:top w:val="nil"/>
              <w:left w:val="single" w:sz="4" w:space="0" w:color="auto"/>
              <w:bottom w:val="single" w:sz="4" w:space="0" w:color="auto"/>
              <w:right w:val="single" w:sz="4" w:space="0" w:color="auto"/>
            </w:tcBorders>
            <w:vAlign w:val="center"/>
            <w:tcPrChange w:id="1237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373" w:author="ZTE-Ma Zhifeng" w:date="2022-08-28T18:37: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37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375" w:author="ZTE-Ma Zhifeng" w:date="2022-08-28T18:37:00Z"/>
                <w:lang w:val="en-US"/>
              </w:rPr>
            </w:pPr>
            <w:ins w:id="12376" w:author="ZTE-Ma Zhifeng" w:date="2022-08-28T18:39:00Z">
              <w:r>
                <w:rPr>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23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378" w:author="ZTE-Ma Zhifeng" w:date="2022-08-28T18:37:00Z"/>
                <w:lang w:val="en-US" w:eastAsia="zh-CN" w:bidi="ar"/>
              </w:rPr>
            </w:pPr>
            <w:ins w:id="12379" w:author="ZTE-Ma Zhifeng" w:date="2022-08-28T18:39:00Z">
              <w:r>
                <w:rPr>
                  <w:lang w:val="en-US" w:eastAsia="zh-CN" w:bidi="ar"/>
                </w:rPr>
                <w:t>n77 channel bandwidths in Table 5.3.5-1</w:t>
              </w:r>
            </w:ins>
          </w:p>
        </w:tc>
        <w:tc>
          <w:tcPr>
            <w:tcW w:w="1649" w:type="dxa"/>
            <w:tcBorders>
              <w:top w:val="nil"/>
              <w:left w:val="single" w:sz="4" w:space="0" w:color="auto"/>
              <w:bottom w:val="single" w:sz="4" w:space="0" w:color="auto"/>
              <w:right w:val="single" w:sz="4" w:space="0" w:color="auto"/>
            </w:tcBorders>
            <w:vAlign w:val="center"/>
            <w:tcPrChange w:id="1238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381" w:author="ZTE-Ma Zhifeng" w:date="2022-08-28T18:37:00Z"/>
                <w:rFonts w:cs="Arial"/>
                <w:szCs w:val="18"/>
                <w:lang w:val="en-US" w:eastAsia="zh-CN"/>
              </w:rPr>
            </w:pPr>
          </w:p>
        </w:tc>
      </w:tr>
      <w:tr w:rsidR="0039397D" w:rsidTr="00DA401D">
        <w:trPr>
          <w:trHeight w:val="29"/>
          <w:trPrChange w:id="1238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38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Change w:id="1238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lang w:val="en-US" w:eastAsia="zh-CN"/>
              </w:rPr>
              <w:t>CA_n41C</w:t>
            </w:r>
          </w:p>
          <w:p w:rsidR="0039397D" w:rsidRDefault="0039397D" w:rsidP="0039397D">
            <w:pPr>
              <w:pStyle w:val="TAC"/>
              <w:rPr>
                <w:szCs w:val="18"/>
                <w:lang w:val="en-US" w:eastAsia="zh-CN"/>
              </w:rPr>
            </w:pPr>
            <w:r>
              <w:rPr>
                <w:szCs w:val="18"/>
                <w:lang w:val="en-US" w:eastAsia="zh-CN"/>
              </w:rPr>
              <w:t>CA_n25A-n41A</w:t>
            </w:r>
          </w:p>
          <w:p w:rsidR="0039397D" w:rsidRDefault="0039397D" w:rsidP="0039397D">
            <w:pPr>
              <w:pStyle w:val="TAC"/>
              <w:rPr>
                <w:szCs w:val="18"/>
                <w:lang w:val="en-US" w:eastAsia="zh-CN"/>
              </w:rPr>
            </w:pPr>
            <w:r>
              <w:rPr>
                <w:szCs w:val="18"/>
                <w:lang w:val="en-US" w:eastAsia="zh-CN"/>
              </w:rPr>
              <w:t>CA_n25A-n77A</w:t>
            </w:r>
          </w:p>
          <w:p w:rsidR="0039397D" w:rsidRDefault="0039397D" w:rsidP="0039397D">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Change w:id="1238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238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238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0</w:t>
            </w:r>
          </w:p>
        </w:tc>
      </w:tr>
      <w:tr w:rsidR="0039397D" w:rsidTr="00DA401D">
        <w:trPr>
          <w:trHeight w:val="29"/>
          <w:trPrChange w:id="1238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38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39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39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239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Change w:id="1239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39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39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39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39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239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239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40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40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40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40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240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240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1240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240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40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40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241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Change w:id="1241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412"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241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41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41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241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241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418"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241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42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2421" w:author="ZTE-Ma Zhifeng" w:date="2022-08-28T18:40:00Z"/>
                <w:szCs w:val="18"/>
                <w:lang w:val="en-US" w:eastAsia="zh-CN"/>
              </w:rPr>
            </w:pPr>
            <w:del w:id="12422" w:author="ZTE-Ma Zhifeng" w:date="2022-08-28T18:40:00Z">
              <w:r>
                <w:rPr>
                  <w:lang w:val="en-US" w:eastAsia="zh-CN"/>
                </w:rPr>
                <w:delText>CA_n41C</w:delText>
              </w:r>
            </w:del>
          </w:p>
          <w:p w:rsidR="0039397D" w:rsidRDefault="0039397D" w:rsidP="0039397D">
            <w:pPr>
              <w:pStyle w:val="TAC"/>
              <w:rPr>
                <w:del w:id="12423" w:author="ZTE-Ma Zhifeng" w:date="2022-08-28T18:40:00Z"/>
                <w:szCs w:val="18"/>
                <w:lang w:val="en-US" w:eastAsia="zh-CN"/>
              </w:rPr>
            </w:pPr>
            <w:del w:id="12424" w:author="ZTE-Ma Zhifeng" w:date="2022-08-28T18:40:00Z">
              <w:r>
                <w:rPr>
                  <w:szCs w:val="18"/>
                  <w:lang w:val="en-US" w:eastAsia="zh-CN"/>
                </w:rPr>
                <w:delText>CA_n25A-n41A</w:delText>
              </w:r>
            </w:del>
          </w:p>
          <w:p w:rsidR="0039397D" w:rsidRDefault="0039397D" w:rsidP="0039397D">
            <w:pPr>
              <w:pStyle w:val="TAC"/>
              <w:rPr>
                <w:del w:id="12425" w:author="ZTE-Ma Zhifeng" w:date="2022-08-28T18:40:00Z"/>
                <w:szCs w:val="18"/>
                <w:lang w:val="en-US" w:eastAsia="zh-CN"/>
              </w:rPr>
            </w:pPr>
            <w:del w:id="12426" w:author="ZTE-Ma Zhifeng" w:date="2022-08-28T18:40:00Z">
              <w:r>
                <w:rPr>
                  <w:szCs w:val="18"/>
                  <w:lang w:val="en-US" w:eastAsia="zh-CN"/>
                </w:rPr>
                <w:delText>CA_n25A-n77A</w:delText>
              </w:r>
            </w:del>
          </w:p>
          <w:p w:rsidR="0039397D" w:rsidRDefault="0039397D" w:rsidP="0039397D">
            <w:pPr>
              <w:pStyle w:val="TAC"/>
              <w:rPr>
                <w:szCs w:val="18"/>
                <w:lang w:val="en-US" w:eastAsia="zh-CN"/>
              </w:rPr>
            </w:pPr>
            <w:del w:id="12427" w:author="ZTE-Ma Zhifeng" w:date="2022-08-28T18:40:00Z">
              <w:r>
                <w:rPr>
                  <w:szCs w:val="18"/>
                  <w:lang w:val="en-US" w:eastAsia="zh-CN"/>
                </w:rPr>
                <w:delText>CA_n41A-n77A</w:delText>
              </w:r>
            </w:del>
          </w:p>
        </w:tc>
        <w:tc>
          <w:tcPr>
            <w:tcW w:w="849" w:type="dxa"/>
            <w:tcBorders>
              <w:top w:val="single" w:sz="4" w:space="0" w:color="auto"/>
              <w:left w:val="single" w:sz="4" w:space="0" w:color="auto"/>
              <w:bottom w:val="single" w:sz="4" w:space="0" w:color="auto"/>
              <w:right w:val="single" w:sz="4" w:space="0" w:color="auto"/>
            </w:tcBorders>
            <w:vAlign w:val="center"/>
            <w:tcPrChange w:id="1242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242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Change w:id="1243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4 and 5</w:t>
            </w:r>
          </w:p>
        </w:tc>
      </w:tr>
      <w:tr w:rsidR="0039397D" w:rsidTr="00DA401D">
        <w:trPr>
          <w:trHeight w:val="29"/>
          <w:trPrChange w:id="1243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43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43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4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24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Change w:id="1243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437"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243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243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44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244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Change w:id="1244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ins w:id="12443" w:author="ZTE-Ma Zhifeng" w:date="2022-08-28T18:41:00Z"/>
          <w:trPrChange w:id="12444"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244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446" w:author="ZTE-Ma Zhifeng" w:date="2022-08-28T18:41:00Z"/>
                <w:lang w:val="en-US" w:eastAsia="zh-CN"/>
              </w:rPr>
            </w:pPr>
            <w:ins w:id="12447" w:author="ZTE-Ma Zhifeng" w:date="2022-08-28T18:41:00Z">
              <w:r>
                <w:rPr>
                  <w:lang w:val="en-US" w:eastAsia="zh-CN"/>
                </w:rPr>
                <w:lastRenderedPageBreak/>
                <w:t>CA_n25A-n41(A-C)-n77A</w:t>
              </w:r>
            </w:ins>
          </w:p>
        </w:tc>
        <w:tc>
          <w:tcPr>
            <w:tcW w:w="1878" w:type="dxa"/>
            <w:tcBorders>
              <w:top w:val="single" w:sz="4" w:space="0" w:color="auto"/>
              <w:left w:val="single" w:sz="4" w:space="0" w:color="auto"/>
              <w:bottom w:val="nil"/>
              <w:right w:val="single" w:sz="4" w:space="0" w:color="auto"/>
            </w:tcBorders>
            <w:vAlign w:val="center"/>
            <w:tcPrChange w:id="1244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449" w:author="ZTE-Ma Zhifeng" w:date="2022-08-28T18:41:00Z"/>
                <w:szCs w:val="18"/>
                <w:lang w:val="en-US" w:eastAsia="zh-CN"/>
              </w:rPr>
            </w:pPr>
            <w:ins w:id="12450" w:author="ZTE-Ma Zhifeng" w:date="2022-08-28T18:41:00Z">
              <w:r>
                <w:rPr>
                  <w:szCs w:val="18"/>
                  <w:lang w:val="en-US" w:eastAsia="zh-CN"/>
                </w:rPr>
                <w:t>CA_n41C</w:t>
              </w:r>
            </w:ins>
          </w:p>
          <w:p w:rsidR="0039397D" w:rsidRDefault="0039397D" w:rsidP="0039397D">
            <w:pPr>
              <w:pStyle w:val="TAC"/>
              <w:rPr>
                <w:ins w:id="12451" w:author="ZTE-Ma Zhifeng" w:date="2022-08-28T18:41:00Z"/>
                <w:szCs w:val="18"/>
                <w:lang w:val="en-US" w:eastAsia="zh-CN"/>
              </w:rPr>
            </w:pPr>
            <w:ins w:id="12452" w:author="ZTE-Ma Zhifeng" w:date="2022-08-28T18:41:00Z">
              <w:r>
                <w:rPr>
                  <w:szCs w:val="18"/>
                  <w:lang w:val="en-US" w:eastAsia="zh-CN"/>
                </w:rPr>
                <w:t>CA_n25A-n41A</w:t>
              </w:r>
            </w:ins>
          </w:p>
          <w:p w:rsidR="0039397D" w:rsidRDefault="0039397D" w:rsidP="0039397D">
            <w:pPr>
              <w:pStyle w:val="TAC"/>
              <w:rPr>
                <w:ins w:id="12453" w:author="ZTE-Ma Zhifeng" w:date="2022-08-28T18:41:00Z"/>
                <w:szCs w:val="18"/>
                <w:lang w:val="en-US" w:eastAsia="zh-CN"/>
              </w:rPr>
            </w:pPr>
            <w:ins w:id="12454" w:author="ZTE-Ma Zhifeng" w:date="2022-08-28T18:41:00Z">
              <w:r>
                <w:rPr>
                  <w:szCs w:val="18"/>
                  <w:lang w:val="en-US" w:eastAsia="zh-CN"/>
                </w:rPr>
                <w:t>CA_n25A-n77A</w:t>
              </w:r>
            </w:ins>
          </w:p>
          <w:p w:rsidR="0039397D" w:rsidRDefault="0039397D" w:rsidP="0039397D">
            <w:pPr>
              <w:pStyle w:val="TAC"/>
              <w:rPr>
                <w:ins w:id="12455" w:author="ZTE-Ma Zhifeng" w:date="2022-08-28T18:41:00Z"/>
                <w:szCs w:val="18"/>
                <w:lang w:val="en-US" w:eastAsia="zh-CN"/>
              </w:rPr>
            </w:pPr>
            <w:ins w:id="12456" w:author="ZTE-Ma Zhifeng" w:date="2022-08-28T18:41:00Z">
              <w:r>
                <w:rPr>
                  <w:szCs w:val="18"/>
                  <w:lang w:val="en-US" w:eastAsia="zh-CN"/>
                </w:rPr>
                <w:t>CA_n41A-n77A</w:t>
              </w:r>
            </w:ins>
          </w:p>
        </w:tc>
        <w:tc>
          <w:tcPr>
            <w:tcW w:w="849" w:type="dxa"/>
            <w:tcBorders>
              <w:top w:val="single" w:sz="4" w:space="0" w:color="auto"/>
              <w:left w:val="single" w:sz="4" w:space="0" w:color="auto"/>
              <w:bottom w:val="single" w:sz="4" w:space="0" w:color="auto"/>
              <w:right w:val="single" w:sz="4" w:space="0" w:color="auto"/>
            </w:tcBorders>
            <w:vAlign w:val="center"/>
            <w:tcPrChange w:id="1245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458" w:author="ZTE-Ma Zhifeng" w:date="2022-08-28T18:41:00Z"/>
                <w:lang w:val="en-US" w:eastAsia="zh-CN"/>
              </w:rPr>
            </w:pPr>
            <w:ins w:id="12459" w:author="ZTE-Ma Zhifeng" w:date="2022-08-28T18:41:00Z">
              <w:r>
                <w:rPr>
                  <w:lang w:val="en-US"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1246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461" w:author="ZTE-Ma Zhifeng" w:date="2022-08-28T18:41:00Z"/>
                <w:lang w:val="en-US" w:eastAsia="zh-CN" w:bidi="ar"/>
              </w:rPr>
            </w:pPr>
            <w:ins w:id="12462" w:author="ZTE-Ma Zhifeng" w:date="2022-08-28T18:41:00Z">
              <w:r>
                <w:rPr>
                  <w:lang w:val="en-US" w:eastAsia="zh-CN" w:bidi="ar"/>
                </w:rPr>
                <w:t>n25 channel bandwidths in Table 5.3.5-1</w:t>
              </w:r>
            </w:ins>
          </w:p>
        </w:tc>
        <w:tc>
          <w:tcPr>
            <w:tcW w:w="1649" w:type="dxa"/>
            <w:tcBorders>
              <w:top w:val="single" w:sz="4" w:space="0" w:color="auto"/>
              <w:left w:val="single" w:sz="4" w:space="0" w:color="auto"/>
              <w:bottom w:val="nil"/>
              <w:right w:val="single" w:sz="4" w:space="0" w:color="auto"/>
            </w:tcBorders>
            <w:vAlign w:val="center"/>
            <w:tcPrChange w:id="1246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464" w:author="ZTE-Ma Zhifeng" w:date="2022-08-28T18:41:00Z"/>
                <w:lang w:val="en-US" w:eastAsia="zh-CN"/>
              </w:rPr>
            </w:pPr>
            <w:ins w:id="12465" w:author="ZTE-Ma Zhifeng" w:date="2022-08-28T18:41:00Z">
              <w:r>
                <w:rPr>
                  <w:lang w:val="en-US" w:eastAsia="zh-CN"/>
                </w:rPr>
                <w:t>4 and 5</w:t>
              </w:r>
            </w:ins>
          </w:p>
        </w:tc>
      </w:tr>
      <w:tr w:rsidR="0039397D" w:rsidTr="00DA401D">
        <w:trPr>
          <w:trHeight w:val="29"/>
          <w:ins w:id="12466" w:author="ZTE-Ma Zhifeng" w:date="2022-08-28T18:41:00Z"/>
          <w:trPrChange w:id="1246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246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469" w:author="ZTE-Ma Zhifeng" w:date="2022-08-28T18:41:00Z"/>
                <w:lang w:val="en-US" w:eastAsia="zh-CN"/>
              </w:rPr>
            </w:pPr>
          </w:p>
        </w:tc>
        <w:tc>
          <w:tcPr>
            <w:tcW w:w="1878" w:type="dxa"/>
            <w:tcBorders>
              <w:top w:val="nil"/>
              <w:left w:val="single" w:sz="4" w:space="0" w:color="auto"/>
              <w:bottom w:val="nil"/>
              <w:right w:val="single" w:sz="4" w:space="0" w:color="auto"/>
            </w:tcBorders>
            <w:vAlign w:val="center"/>
            <w:tcPrChange w:id="1247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471" w:author="ZTE-Ma Zhifeng" w:date="2022-08-28T18:41: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47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473" w:author="ZTE-Ma Zhifeng" w:date="2022-08-28T18:41:00Z"/>
                <w:lang w:val="en-US" w:eastAsia="zh-CN"/>
              </w:rPr>
            </w:pPr>
            <w:ins w:id="12474" w:author="ZTE-Ma Zhifeng" w:date="2022-08-28T18:41: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2475"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476" w:author="ZTE-Ma Zhifeng" w:date="2022-08-28T18:41:00Z"/>
                <w:lang w:val="en-US" w:eastAsia="zh-CN" w:bidi="ar"/>
              </w:rPr>
            </w:pPr>
            <w:ins w:id="12477" w:author="ZTE-Ma Zhifeng" w:date="2022-08-28T18:41:00Z">
              <w:r>
                <w:rPr>
                  <w:lang w:val="en-US" w:eastAsia="zh-CN" w:bidi="ar"/>
                </w:rPr>
                <w:t>CA_n41(A-C) BCS 4 and 5</w:t>
              </w:r>
            </w:ins>
          </w:p>
        </w:tc>
        <w:tc>
          <w:tcPr>
            <w:tcW w:w="1649" w:type="dxa"/>
            <w:tcBorders>
              <w:top w:val="nil"/>
              <w:left w:val="single" w:sz="4" w:space="0" w:color="auto"/>
              <w:bottom w:val="nil"/>
              <w:right w:val="single" w:sz="4" w:space="0" w:color="auto"/>
            </w:tcBorders>
            <w:vAlign w:val="center"/>
            <w:tcPrChange w:id="1247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479" w:author="ZTE-Ma Zhifeng" w:date="2022-08-28T18:41:00Z"/>
                <w:lang w:val="en-US" w:eastAsia="zh-CN"/>
              </w:rPr>
            </w:pPr>
          </w:p>
        </w:tc>
      </w:tr>
      <w:tr w:rsidR="0039397D" w:rsidTr="00DA401D">
        <w:trPr>
          <w:trHeight w:val="29"/>
          <w:ins w:id="12480" w:author="ZTE-Ma Zhifeng" w:date="2022-08-28T18:41:00Z"/>
          <w:trPrChange w:id="1248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48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483" w:author="ZTE-Ma Zhifeng" w:date="2022-08-28T18:41:00Z"/>
                <w:lang w:val="en-US" w:eastAsia="zh-CN"/>
              </w:rPr>
            </w:pPr>
          </w:p>
        </w:tc>
        <w:tc>
          <w:tcPr>
            <w:tcW w:w="1878" w:type="dxa"/>
            <w:tcBorders>
              <w:top w:val="nil"/>
              <w:left w:val="single" w:sz="4" w:space="0" w:color="auto"/>
              <w:bottom w:val="single" w:sz="4" w:space="0" w:color="auto"/>
              <w:right w:val="single" w:sz="4" w:space="0" w:color="auto"/>
            </w:tcBorders>
            <w:vAlign w:val="center"/>
            <w:tcPrChange w:id="1248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485" w:author="ZTE-Ma Zhifeng" w:date="2022-08-28T18:41: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48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487" w:author="ZTE-Ma Zhifeng" w:date="2022-08-28T18:41:00Z"/>
                <w:lang w:val="en-US" w:eastAsia="zh-CN"/>
              </w:rPr>
            </w:pPr>
            <w:ins w:id="12488" w:author="ZTE-Ma Zhifeng" w:date="2022-08-28T18:41:00Z">
              <w:r>
                <w:rPr>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24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490" w:author="ZTE-Ma Zhifeng" w:date="2022-08-28T18:41:00Z"/>
                <w:lang w:val="en-US" w:eastAsia="zh-CN" w:bidi="ar"/>
              </w:rPr>
            </w:pPr>
            <w:ins w:id="12491" w:author="ZTE-Ma Zhifeng" w:date="2022-08-28T18:41:00Z">
              <w:r>
                <w:rPr>
                  <w:lang w:val="en-US" w:eastAsia="zh-CN" w:bidi="ar"/>
                </w:rPr>
                <w:t>n77 channel bandwidths in Table 5.3.5-1</w:t>
              </w:r>
            </w:ins>
          </w:p>
        </w:tc>
        <w:tc>
          <w:tcPr>
            <w:tcW w:w="1649" w:type="dxa"/>
            <w:tcBorders>
              <w:top w:val="nil"/>
              <w:left w:val="single" w:sz="4" w:space="0" w:color="auto"/>
              <w:bottom w:val="single" w:sz="4" w:space="0" w:color="auto"/>
              <w:right w:val="single" w:sz="4" w:space="0" w:color="auto"/>
            </w:tcBorders>
            <w:vAlign w:val="center"/>
            <w:tcPrChange w:id="1249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2493" w:author="ZTE-Ma Zhifeng" w:date="2022-08-28T18:41:00Z"/>
                <w:lang w:val="en-US" w:eastAsia="zh-CN"/>
              </w:rPr>
            </w:pPr>
          </w:p>
        </w:tc>
      </w:tr>
      <w:tr w:rsidR="0039397D" w:rsidTr="00DA401D">
        <w:trPr>
          <w:trHeight w:val="29"/>
          <w:trPrChange w:id="1249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49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Change w:id="1249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lang w:val="en-US" w:eastAsia="zh-CN"/>
              </w:rPr>
              <w:t>CA_n41C</w:t>
            </w:r>
          </w:p>
          <w:p w:rsidR="0039397D" w:rsidRDefault="0039397D" w:rsidP="0039397D">
            <w:pPr>
              <w:pStyle w:val="TAC"/>
              <w:rPr>
                <w:szCs w:val="18"/>
                <w:lang w:val="en-US" w:eastAsia="zh-CN"/>
              </w:rPr>
            </w:pPr>
            <w:r>
              <w:rPr>
                <w:szCs w:val="18"/>
                <w:lang w:val="en-US" w:eastAsia="zh-CN"/>
              </w:rPr>
              <w:t>CA_n25A-n41A</w:t>
            </w:r>
          </w:p>
          <w:p w:rsidR="0039397D" w:rsidRDefault="0039397D" w:rsidP="0039397D">
            <w:pPr>
              <w:pStyle w:val="TAC"/>
              <w:rPr>
                <w:szCs w:val="18"/>
                <w:lang w:val="en-US" w:eastAsia="zh-CN"/>
              </w:rPr>
            </w:pPr>
            <w:r>
              <w:rPr>
                <w:szCs w:val="18"/>
                <w:lang w:val="en-US" w:eastAsia="zh-CN"/>
              </w:rPr>
              <w:t>CA_n25A-n77A</w:t>
            </w:r>
          </w:p>
          <w:p w:rsidR="0039397D" w:rsidRDefault="0039397D" w:rsidP="0039397D">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Change w:id="1249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249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Change w:id="1249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4 and 5</w:t>
            </w:r>
          </w:p>
        </w:tc>
      </w:tr>
      <w:tr w:rsidR="0039397D" w:rsidTr="00DA401D">
        <w:trPr>
          <w:trHeight w:val="29"/>
          <w:trPrChange w:id="1250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50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50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50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250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Change w:id="1250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50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50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250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50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251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Change w:id="1251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51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51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Change w:id="1251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CA_n25A-n41A</w:t>
            </w:r>
          </w:p>
          <w:p w:rsidR="0039397D" w:rsidRDefault="0039397D" w:rsidP="0039397D">
            <w:pPr>
              <w:pStyle w:val="TAC"/>
              <w:rPr>
                <w:szCs w:val="18"/>
                <w:lang w:val="en-US" w:eastAsia="zh-CN"/>
              </w:rPr>
            </w:pPr>
            <w:r>
              <w:rPr>
                <w:szCs w:val="18"/>
                <w:lang w:val="en-US" w:eastAsia="zh-CN"/>
              </w:rPr>
              <w:t>CA_n25A-n78A</w:t>
            </w:r>
          </w:p>
          <w:p w:rsidR="0039397D" w:rsidRDefault="0039397D" w:rsidP="0039397D">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Change w:id="1251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251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251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1251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51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52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52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252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Change w:id="1252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52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52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252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52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252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252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53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53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Change w:id="1253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CA_n25A-n41A</w:t>
            </w:r>
          </w:p>
          <w:p w:rsidR="0039397D" w:rsidRDefault="0039397D" w:rsidP="0039397D">
            <w:pPr>
              <w:pStyle w:val="TAC"/>
              <w:rPr>
                <w:szCs w:val="18"/>
                <w:lang w:val="en-US" w:eastAsia="zh-CN"/>
              </w:rPr>
            </w:pPr>
            <w:r>
              <w:rPr>
                <w:szCs w:val="18"/>
                <w:lang w:val="en-US" w:eastAsia="zh-CN"/>
              </w:rPr>
              <w:t>CA_n25A-n78A</w:t>
            </w:r>
          </w:p>
          <w:p w:rsidR="0039397D" w:rsidRDefault="0039397D" w:rsidP="0039397D">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Change w:id="1253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253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253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szCs w:val="18"/>
                <w:lang w:val="en-US" w:eastAsia="zh-CN"/>
              </w:rPr>
              <w:t>0</w:t>
            </w:r>
          </w:p>
        </w:tc>
      </w:tr>
      <w:tr w:rsidR="0039397D" w:rsidTr="00DA401D">
        <w:trPr>
          <w:trHeight w:val="29"/>
          <w:trPrChange w:id="1253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53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53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53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254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Change w:id="1254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54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54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254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54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254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1254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54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54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Change w:id="1255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CA_n25A-n48A</w:t>
            </w:r>
          </w:p>
          <w:p w:rsidR="0039397D" w:rsidRDefault="0039397D" w:rsidP="0039397D">
            <w:pPr>
              <w:pStyle w:val="TAC"/>
              <w:rPr>
                <w:lang w:val="en-US" w:eastAsia="zh-CN"/>
              </w:rPr>
            </w:pPr>
            <w:r>
              <w:rPr>
                <w:lang w:val="en-US" w:eastAsia="zh-CN"/>
              </w:rPr>
              <w:t>CA_n25A-n66A</w:t>
            </w:r>
          </w:p>
          <w:p w:rsidR="0039397D" w:rsidRDefault="0039397D" w:rsidP="0039397D">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Change w:id="1255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255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Change w:id="1255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0</w:t>
            </w:r>
          </w:p>
        </w:tc>
      </w:tr>
      <w:tr w:rsidR="0039397D" w:rsidTr="00DA401D">
        <w:trPr>
          <w:trHeight w:val="29"/>
          <w:trPrChange w:id="1255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55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55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55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255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Change w:id="1255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56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56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56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56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256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Change w:id="1256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56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56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56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56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257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257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1257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57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57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57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257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Change w:id="1257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57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57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258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58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258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1258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63"/>
          <w:trPrChange w:id="12584" w:author="ZTE-Ma Zhifeng" w:date="2022-11-30T09:39:00Z">
            <w:trPr>
              <w:gridBefore w:val="3"/>
              <w:gridAfter w:val="0"/>
              <w:trHeight w:val="63"/>
            </w:trPr>
          </w:trPrChange>
        </w:trPr>
        <w:tc>
          <w:tcPr>
            <w:tcW w:w="1848" w:type="dxa"/>
            <w:tcBorders>
              <w:top w:val="nil"/>
              <w:left w:val="single" w:sz="4" w:space="0" w:color="auto"/>
              <w:bottom w:val="nil"/>
              <w:right w:val="single" w:sz="4" w:space="0" w:color="auto"/>
            </w:tcBorders>
            <w:vAlign w:val="center"/>
            <w:tcPrChange w:id="1258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Change w:id="1258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CA_n25A-n48A</w:t>
            </w:r>
          </w:p>
          <w:p w:rsidR="0039397D" w:rsidRDefault="0039397D" w:rsidP="0039397D">
            <w:pPr>
              <w:pStyle w:val="TAC"/>
              <w:rPr>
                <w:lang w:val="en-US" w:eastAsia="zh-CN"/>
              </w:rPr>
            </w:pPr>
            <w:r>
              <w:rPr>
                <w:lang w:val="en-US" w:eastAsia="zh-CN"/>
              </w:rPr>
              <w:t>CA_n25A-n66A</w:t>
            </w:r>
          </w:p>
          <w:p w:rsidR="0039397D" w:rsidRDefault="0039397D" w:rsidP="0039397D">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Change w:id="1258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258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Change w:id="1258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0</w:t>
            </w:r>
          </w:p>
        </w:tc>
      </w:tr>
      <w:tr w:rsidR="0039397D" w:rsidTr="00DA401D">
        <w:trPr>
          <w:trHeight w:val="29"/>
          <w:trPrChange w:id="1259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59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59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59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259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Change w:id="1259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59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59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59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59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260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Change w:id="1260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60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60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60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60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260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260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1260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60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61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61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261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Change w:id="1261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61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61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261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61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261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1261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62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62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Change w:id="1262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CA_n25A-n48A</w:t>
            </w:r>
          </w:p>
          <w:p w:rsidR="0039397D" w:rsidRDefault="0039397D" w:rsidP="0039397D">
            <w:pPr>
              <w:pStyle w:val="TAC"/>
              <w:rPr>
                <w:lang w:val="en-US" w:eastAsia="zh-CN"/>
              </w:rPr>
            </w:pPr>
            <w:r>
              <w:rPr>
                <w:lang w:val="en-US" w:eastAsia="zh-CN"/>
              </w:rPr>
              <w:t>CA_n25A-n66A</w:t>
            </w:r>
          </w:p>
          <w:p w:rsidR="0039397D" w:rsidRDefault="0039397D" w:rsidP="0039397D">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Change w:id="1262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262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Change w:id="1262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0</w:t>
            </w:r>
          </w:p>
        </w:tc>
      </w:tr>
      <w:tr w:rsidR="0039397D" w:rsidTr="00DA401D">
        <w:trPr>
          <w:trHeight w:val="29"/>
          <w:trPrChange w:id="1262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62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62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62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263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Change w:id="1263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63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63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63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63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263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Change w:id="1263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63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63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64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64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264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264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1</w:t>
            </w:r>
          </w:p>
        </w:tc>
      </w:tr>
      <w:tr w:rsidR="0039397D" w:rsidTr="00DA401D">
        <w:trPr>
          <w:trHeight w:val="29"/>
          <w:trPrChange w:id="1264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64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64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64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264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Change w:id="1264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65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65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265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65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265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1265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65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65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Change w:id="1265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265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266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266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1266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66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66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66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266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Change w:id="1266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66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66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267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67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267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267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67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67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67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CA_n25A-n66A</w:t>
            </w:r>
          </w:p>
          <w:p w:rsidR="0039397D" w:rsidRDefault="0039397D" w:rsidP="0039397D">
            <w:pPr>
              <w:pStyle w:val="TAC"/>
              <w:rPr>
                <w:lang w:val="en-US"/>
              </w:rPr>
            </w:pPr>
            <w:r>
              <w:rPr>
                <w:lang w:val="en-US"/>
              </w:rPr>
              <w:t>CA_n25A-n71A</w:t>
            </w:r>
          </w:p>
          <w:p w:rsidR="0039397D" w:rsidRDefault="0039397D" w:rsidP="0039397D">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Change w:id="1267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267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267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1</w:t>
            </w:r>
          </w:p>
        </w:tc>
      </w:tr>
      <w:tr w:rsidR="0039397D" w:rsidTr="00DA401D">
        <w:trPr>
          <w:trHeight w:val="29"/>
          <w:trPrChange w:id="1268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68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68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68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268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268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68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68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268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68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269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269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69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69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Change w:id="1269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CA_n25A-n66A</w:t>
            </w:r>
          </w:p>
          <w:p w:rsidR="0039397D" w:rsidRDefault="0039397D" w:rsidP="0039397D">
            <w:pPr>
              <w:pStyle w:val="TAC"/>
              <w:rPr>
                <w:lang w:val="en-US"/>
              </w:rPr>
            </w:pPr>
            <w:r>
              <w:rPr>
                <w:lang w:val="en-US"/>
              </w:rPr>
              <w:t>CA_n25A-n71A</w:t>
            </w:r>
          </w:p>
          <w:p w:rsidR="0039397D" w:rsidRDefault="0039397D" w:rsidP="0039397D">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Change w:id="1269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269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Change w:id="1269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4 and 5</w:t>
            </w:r>
          </w:p>
        </w:tc>
      </w:tr>
      <w:tr w:rsidR="0039397D" w:rsidTr="00DA401D">
        <w:trPr>
          <w:trHeight w:val="29"/>
          <w:trPrChange w:id="1269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69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70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70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270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Change w:id="1270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70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70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270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70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270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Change w:id="1270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71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71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Yu Mincho"/>
                <w:lang w:val="en-US"/>
              </w:rPr>
            </w:pPr>
            <w:r>
              <w:rPr>
                <w:rFonts w:eastAsia="Yu Mincho"/>
                <w:lang w:val="en-US"/>
              </w:rPr>
              <w:lastRenderedPageBreak/>
              <w:t>CA_n25A-n66A-n71B</w:t>
            </w:r>
          </w:p>
        </w:tc>
        <w:tc>
          <w:tcPr>
            <w:tcW w:w="1878" w:type="dxa"/>
            <w:tcBorders>
              <w:top w:val="single" w:sz="4" w:space="0" w:color="auto"/>
              <w:left w:val="single" w:sz="4" w:space="0" w:color="auto"/>
              <w:bottom w:val="nil"/>
              <w:right w:val="single" w:sz="4" w:space="0" w:color="auto"/>
            </w:tcBorders>
            <w:vAlign w:val="center"/>
            <w:tcPrChange w:id="1271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pPr>
            <w:r>
              <w:t>CA_n25A-n66A</w:t>
            </w:r>
          </w:p>
          <w:p w:rsidR="0039397D" w:rsidRDefault="0039397D" w:rsidP="0039397D">
            <w:pPr>
              <w:pStyle w:val="TAC"/>
            </w:pPr>
            <w:r>
              <w:t>CA_n25A-n71A</w:t>
            </w:r>
          </w:p>
          <w:p w:rsidR="0039397D" w:rsidRDefault="0039397D" w:rsidP="0039397D">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Change w:id="1271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271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271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0</w:t>
            </w:r>
          </w:p>
        </w:tc>
      </w:tr>
      <w:tr w:rsidR="0039397D" w:rsidTr="00DA401D">
        <w:trPr>
          <w:trHeight w:val="29"/>
          <w:trPrChange w:id="1271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71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1271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71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272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272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72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72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1272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72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272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Change w:id="1272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72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72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Change w:id="1273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pPr>
            <w:r>
              <w:t>CA_n25A-n66A</w:t>
            </w:r>
          </w:p>
          <w:p w:rsidR="0039397D" w:rsidRDefault="0039397D" w:rsidP="0039397D">
            <w:pPr>
              <w:pStyle w:val="TAC"/>
            </w:pPr>
            <w:r>
              <w:t>CA_n25A-n71A</w:t>
            </w:r>
          </w:p>
          <w:p w:rsidR="0039397D" w:rsidRDefault="0039397D" w:rsidP="0039397D">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Change w:id="1273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273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Change w:id="1273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4 and 5</w:t>
            </w:r>
          </w:p>
        </w:tc>
      </w:tr>
      <w:tr w:rsidR="0039397D" w:rsidTr="00DA401D">
        <w:trPr>
          <w:trHeight w:val="29"/>
          <w:trPrChange w:id="1273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73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1273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73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273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Change w:id="1273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74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74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1274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74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274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Change w:id="1274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74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74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Change w:id="1274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pPr>
            <w:r>
              <w:t>CA_n25A-n66A</w:t>
            </w:r>
          </w:p>
          <w:p w:rsidR="0039397D" w:rsidRDefault="0039397D" w:rsidP="0039397D">
            <w:pPr>
              <w:pStyle w:val="TAC"/>
            </w:pPr>
            <w:r>
              <w:t>CA_n25A-n71A</w:t>
            </w:r>
          </w:p>
          <w:p w:rsidR="0039397D" w:rsidRDefault="0039397D" w:rsidP="0039397D">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Change w:id="1274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275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275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0</w:t>
            </w:r>
          </w:p>
        </w:tc>
      </w:tr>
      <w:tr w:rsidR="0039397D" w:rsidTr="00DA401D">
        <w:trPr>
          <w:trHeight w:val="29"/>
          <w:trPrChange w:id="1275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75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1275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75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275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275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75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75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1276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76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276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Yu Mincho" w:hAnsi="Calibri"/>
                <w:sz w:val="21"/>
                <w:lang w:val="en-US" w:eastAsia="zh-CN"/>
              </w:rPr>
            </w:pPr>
            <w:r>
              <w:rPr>
                <w:lang w:val="en-US" w:eastAsia="zh-CN" w:bidi="ar"/>
              </w:rPr>
              <w:t>CA_n71(2A)_BCS0</w:t>
            </w:r>
          </w:p>
        </w:tc>
        <w:tc>
          <w:tcPr>
            <w:tcW w:w="1649" w:type="dxa"/>
            <w:tcBorders>
              <w:top w:val="single" w:sz="4" w:space="0" w:color="auto"/>
              <w:left w:val="single" w:sz="4" w:space="0" w:color="auto"/>
              <w:bottom w:val="single" w:sz="4" w:space="0" w:color="auto"/>
              <w:right w:val="single" w:sz="4" w:space="0" w:color="auto"/>
            </w:tcBorders>
            <w:vAlign w:val="center"/>
            <w:tcPrChange w:id="12763" w:author="ZTE-Ma Zhifeng" w:date="2022-11-30T09:39:00Z">
              <w:tcPr>
                <w:tcW w:w="1638"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76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76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Change w:id="1276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pPr>
            <w:r>
              <w:t>CA_n25A-n66A</w:t>
            </w:r>
          </w:p>
          <w:p w:rsidR="0039397D" w:rsidRDefault="0039397D" w:rsidP="0039397D">
            <w:pPr>
              <w:pStyle w:val="TAC"/>
            </w:pPr>
            <w:r>
              <w:t>CA_n25A-n71A</w:t>
            </w:r>
          </w:p>
          <w:p w:rsidR="0039397D" w:rsidRDefault="0039397D" w:rsidP="0039397D">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Change w:id="1276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276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Change w:id="1276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4 and 5</w:t>
            </w:r>
          </w:p>
        </w:tc>
      </w:tr>
      <w:tr w:rsidR="0039397D" w:rsidTr="00DA401D">
        <w:trPr>
          <w:trHeight w:val="29"/>
          <w:trPrChange w:id="1277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77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1277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77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277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Change w:id="1277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77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77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1277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77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278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Change w:id="1278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78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78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Change w:id="1278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CA_n25A-n66A</w:t>
            </w:r>
          </w:p>
          <w:p w:rsidR="0039397D" w:rsidRDefault="0039397D" w:rsidP="0039397D">
            <w:pPr>
              <w:pStyle w:val="TAC"/>
              <w:rPr>
                <w:lang w:val="en-US"/>
              </w:rPr>
            </w:pPr>
            <w:r>
              <w:rPr>
                <w:lang w:val="en-US"/>
              </w:rPr>
              <w:t>CA_n25A-n71A</w:t>
            </w:r>
          </w:p>
          <w:p w:rsidR="0039397D" w:rsidRDefault="0039397D" w:rsidP="0039397D">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Change w:id="1278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278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278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0</w:t>
            </w:r>
          </w:p>
        </w:tc>
      </w:tr>
      <w:tr w:rsidR="0039397D" w:rsidTr="00DA401D">
        <w:trPr>
          <w:trHeight w:val="29"/>
          <w:trPrChange w:id="1278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78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279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79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279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1279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79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79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279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79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279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279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80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80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single" w:sz="4" w:space="0" w:color="auto"/>
              <w:left w:val="single" w:sz="4" w:space="0" w:color="auto"/>
              <w:bottom w:val="nil"/>
              <w:right w:val="single" w:sz="4" w:space="0" w:color="auto"/>
            </w:tcBorders>
            <w:vAlign w:val="center"/>
            <w:tcPrChange w:id="1280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CA_n25A-n66A</w:t>
            </w:r>
          </w:p>
          <w:p w:rsidR="0039397D" w:rsidRDefault="0039397D" w:rsidP="0039397D">
            <w:pPr>
              <w:pStyle w:val="TAC"/>
              <w:rPr>
                <w:lang w:val="en-US"/>
              </w:rPr>
            </w:pPr>
            <w:r>
              <w:rPr>
                <w:lang w:val="en-US"/>
              </w:rPr>
              <w:t>CA_n25A-n71A</w:t>
            </w:r>
          </w:p>
          <w:p w:rsidR="0039397D" w:rsidRDefault="0039397D" w:rsidP="0039397D">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Change w:id="1280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280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Change w:id="1280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4 and 5</w:t>
            </w:r>
          </w:p>
        </w:tc>
      </w:tr>
      <w:tr w:rsidR="0039397D" w:rsidTr="00DA401D">
        <w:trPr>
          <w:trHeight w:val="29"/>
          <w:trPrChange w:id="1280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80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280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80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281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Change w:id="1281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81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81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281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81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281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Change w:id="1281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81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81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Change w:id="1282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pPr>
            <w:r>
              <w:t>CA_n25A-n66A</w:t>
            </w:r>
          </w:p>
          <w:p w:rsidR="0039397D" w:rsidRDefault="0039397D" w:rsidP="0039397D">
            <w:pPr>
              <w:pStyle w:val="TAC"/>
            </w:pPr>
            <w:r>
              <w:t>CA_n25A-n71A</w:t>
            </w:r>
          </w:p>
          <w:p w:rsidR="0039397D" w:rsidRDefault="0039397D" w:rsidP="0039397D">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Change w:id="1282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282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Change w:id="1282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lang w:val="en-US" w:eastAsia="zh-CN"/>
              </w:rPr>
              <w:t>0</w:t>
            </w:r>
          </w:p>
        </w:tc>
      </w:tr>
      <w:tr w:rsidR="0039397D" w:rsidTr="00DA401D">
        <w:trPr>
          <w:trHeight w:val="29"/>
          <w:trPrChange w:id="1282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82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282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82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282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282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83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83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283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83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283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283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83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83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single" w:sz="4" w:space="0" w:color="auto"/>
              <w:left w:val="single" w:sz="4" w:space="0" w:color="auto"/>
              <w:bottom w:val="nil"/>
              <w:right w:val="single" w:sz="4" w:space="0" w:color="auto"/>
            </w:tcBorders>
            <w:vAlign w:val="center"/>
            <w:tcPrChange w:id="1283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pPr>
            <w:r>
              <w:t>CA_n25A-n66A</w:t>
            </w:r>
          </w:p>
          <w:p w:rsidR="0039397D" w:rsidRDefault="0039397D" w:rsidP="0039397D">
            <w:pPr>
              <w:pStyle w:val="TAC"/>
            </w:pPr>
            <w:r>
              <w:t>CA_n25A-n71A</w:t>
            </w:r>
          </w:p>
          <w:p w:rsidR="0039397D" w:rsidRDefault="0039397D" w:rsidP="0039397D">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Change w:id="1283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284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Change w:id="1284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r>
              <w:rPr>
                <w:rFonts w:cs="Arial"/>
                <w:szCs w:val="18"/>
                <w:lang w:val="en-US" w:eastAsia="zh-CN"/>
              </w:rPr>
              <w:t>4 and 5</w:t>
            </w:r>
          </w:p>
        </w:tc>
      </w:tr>
      <w:tr w:rsidR="0039397D" w:rsidTr="00DA401D">
        <w:trPr>
          <w:trHeight w:val="29"/>
          <w:trPrChange w:id="1284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84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nil"/>
              <w:right w:val="single" w:sz="4" w:space="0" w:color="auto"/>
            </w:tcBorders>
            <w:vAlign w:val="center"/>
            <w:tcPrChange w:id="1284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84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284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Change w:id="1284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84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84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285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85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285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Change w:id="1285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rFonts w:cs="Arial"/>
                <w:szCs w:val="18"/>
                <w:lang w:val="en-US" w:eastAsia="zh-CN"/>
              </w:rPr>
            </w:pPr>
          </w:p>
        </w:tc>
      </w:tr>
      <w:tr w:rsidR="0039397D" w:rsidTr="00DA401D">
        <w:trPr>
          <w:trHeight w:val="29"/>
          <w:trPrChange w:id="1285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85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Change w:id="1285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CA_n25A-n66A</w:t>
            </w:r>
          </w:p>
          <w:p w:rsidR="0039397D" w:rsidRDefault="0039397D" w:rsidP="0039397D">
            <w:pPr>
              <w:pStyle w:val="TAC"/>
              <w:rPr>
                <w:szCs w:val="18"/>
                <w:lang w:val="en-US" w:eastAsia="zh-CN"/>
              </w:rPr>
            </w:pPr>
            <w:r>
              <w:rPr>
                <w:szCs w:val="18"/>
                <w:lang w:val="en-US" w:eastAsia="zh-CN"/>
              </w:rPr>
              <w:t>CA_n25A-n77A</w:t>
            </w:r>
          </w:p>
          <w:p w:rsidR="0039397D" w:rsidRDefault="0039397D" w:rsidP="0039397D">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1285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285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285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0</w:t>
            </w:r>
          </w:p>
        </w:tc>
      </w:tr>
      <w:tr w:rsidR="0039397D" w:rsidTr="00DA401D">
        <w:trPr>
          <w:trHeight w:val="29"/>
          <w:trPrChange w:id="1286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86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86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86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286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286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86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86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286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86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287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287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87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87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Change w:id="1287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CA_n25A-n66A</w:t>
            </w:r>
          </w:p>
          <w:p w:rsidR="0039397D" w:rsidRDefault="0039397D" w:rsidP="0039397D">
            <w:pPr>
              <w:pStyle w:val="TAC"/>
              <w:rPr>
                <w:szCs w:val="18"/>
                <w:lang w:val="en-US" w:eastAsia="zh-CN"/>
              </w:rPr>
            </w:pPr>
            <w:r>
              <w:rPr>
                <w:szCs w:val="18"/>
                <w:lang w:val="en-US" w:eastAsia="zh-CN"/>
              </w:rPr>
              <w:t>CA_n25A-n77A</w:t>
            </w:r>
          </w:p>
          <w:p w:rsidR="0039397D" w:rsidRDefault="0039397D" w:rsidP="0039397D">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1287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287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Change w:id="1287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4 and 5</w:t>
            </w:r>
          </w:p>
        </w:tc>
      </w:tr>
      <w:tr w:rsidR="0039397D" w:rsidTr="00DA401D">
        <w:trPr>
          <w:trHeight w:val="29"/>
          <w:trPrChange w:id="1287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87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88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88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288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Change w:id="1288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88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88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288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88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288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Change w:id="1288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89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89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Change w:id="1289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CA_n25A-n66A</w:t>
            </w:r>
          </w:p>
          <w:p w:rsidR="0039397D" w:rsidRDefault="0039397D" w:rsidP="0039397D">
            <w:pPr>
              <w:pStyle w:val="TAC"/>
              <w:rPr>
                <w:szCs w:val="18"/>
                <w:lang w:val="en-US" w:eastAsia="zh-CN"/>
              </w:rPr>
            </w:pPr>
            <w:r>
              <w:rPr>
                <w:szCs w:val="18"/>
                <w:lang w:val="en-US" w:eastAsia="zh-CN"/>
              </w:rPr>
              <w:t>CA_n25A-n77A</w:t>
            </w:r>
          </w:p>
          <w:p w:rsidR="0039397D" w:rsidRDefault="0039397D" w:rsidP="0039397D">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1289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289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289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0</w:t>
            </w:r>
          </w:p>
        </w:tc>
      </w:tr>
      <w:tr w:rsidR="0039397D" w:rsidTr="00DA401D">
        <w:trPr>
          <w:trHeight w:val="29"/>
          <w:trPrChange w:id="1289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89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89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89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290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1290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90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90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290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90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290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290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90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90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Change w:id="1291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CA_n25A-n66A</w:t>
            </w:r>
          </w:p>
          <w:p w:rsidR="0039397D" w:rsidRDefault="0039397D" w:rsidP="0039397D">
            <w:pPr>
              <w:pStyle w:val="TAC"/>
              <w:rPr>
                <w:szCs w:val="18"/>
                <w:lang w:val="en-US" w:eastAsia="zh-CN"/>
              </w:rPr>
            </w:pPr>
            <w:r>
              <w:rPr>
                <w:szCs w:val="18"/>
                <w:lang w:val="en-US" w:eastAsia="zh-CN"/>
              </w:rPr>
              <w:t>CA_n25A-n77A</w:t>
            </w:r>
          </w:p>
          <w:p w:rsidR="0039397D" w:rsidRDefault="0039397D" w:rsidP="0039397D">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1291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291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Change w:id="1291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4 and 5</w:t>
            </w:r>
          </w:p>
        </w:tc>
      </w:tr>
      <w:tr w:rsidR="0039397D" w:rsidTr="00DA401D">
        <w:trPr>
          <w:trHeight w:val="29"/>
          <w:trPrChange w:id="1291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91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91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91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291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Change w:id="1291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92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92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292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92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292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Change w:id="1292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92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92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Change w:id="1292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CA_n25A-n66A</w:t>
            </w:r>
          </w:p>
          <w:p w:rsidR="0039397D" w:rsidRDefault="0039397D" w:rsidP="0039397D">
            <w:pPr>
              <w:pStyle w:val="TAC"/>
              <w:rPr>
                <w:szCs w:val="18"/>
                <w:lang w:val="en-US" w:eastAsia="zh-CN"/>
              </w:rPr>
            </w:pPr>
            <w:r>
              <w:rPr>
                <w:szCs w:val="18"/>
                <w:lang w:val="en-US" w:eastAsia="zh-CN"/>
              </w:rPr>
              <w:t>CA_n25A-n77A</w:t>
            </w:r>
          </w:p>
          <w:p w:rsidR="0039397D" w:rsidRDefault="0039397D" w:rsidP="0039397D">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1292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293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293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0</w:t>
            </w:r>
          </w:p>
        </w:tc>
      </w:tr>
      <w:tr w:rsidR="0039397D" w:rsidTr="00DA401D">
        <w:trPr>
          <w:trHeight w:val="29"/>
          <w:trPrChange w:id="1293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93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934"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93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293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293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93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93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294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94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294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1294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94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94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Change w:id="1294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CA_n25A-n66A</w:t>
            </w:r>
          </w:p>
          <w:p w:rsidR="0039397D" w:rsidRDefault="0039397D" w:rsidP="0039397D">
            <w:pPr>
              <w:pStyle w:val="TAC"/>
              <w:rPr>
                <w:szCs w:val="18"/>
                <w:lang w:val="en-US" w:eastAsia="zh-CN"/>
              </w:rPr>
            </w:pPr>
            <w:r>
              <w:rPr>
                <w:szCs w:val="18"/>
                <w:lang w:val="en-US" w:eastAsia="zh-CN"/>
              </w:rPr>
              <w:t>CA_n25A-n77A</w:t>
            </w:r>
          </w:p>
          <w:p w:rsidR="0039397D" w:rsidRDefault="0039397D" w:rsidP="0039397D">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1294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294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Change w:id="1294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4 and 5</w:t>
            </w:r>
          </w:p>
        </w:tc>
      </w:tr>
      <w:tr w:rsidR="0039397D" w:rsidTr="00DA401D">
        <w:trPr>
          <w:trHeight w:val="29"/>
          <w:trPrChange w:id="1295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95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295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95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295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Change w:id="1295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295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295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295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95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296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Change w:id="1296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ins w:id="12962" w:author="ZTE-Ma Zhifeng" w:date="2022-11-23T19:13:00Z"/>
          <w:trPrChange w:id="1296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96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12965" w:author="ZTE-Ma Zhifeng" w:date="2022-11-23T19:13:00Z"/>
                <w:lang w:val="en-US" w:eastAsia="zh-CN"/>
              </w:rPr>
            </w:pPr>
            <w:ins w:id="12966" w:author="ZTE-Ma Zhifeng" w:date="2022-11-23T19:13:00Z">
              <w:r>
                <w:rPr>
                  <w:lang w:val="en-US" w:eastAsia="zh-CN"/>
                </w:rPr>
                <w:t>CA_n25A-n66A-n77(3A)</w:t>
              </w:r>
            </w:ins>
          </w:p>
        </w:tc>
        <w:tc>
          <w:tcPr>
            <w:tcW w:w="1878" w:type="dxa"/>
            <w:tcBorders>
              <w:top w:val="single" w:sz="4" w:space="0" w:color="auto"/>
              <w:left w:val="single" w:sz="4" w:space="0" w:color="auto"/>
              <w:bottom w:val="nil"/>
              <w:right w:val="single" w:sz="4" w:space="0" w:color="auto"/>
            </w:tcBorders>
            <w:vAlign w:val="center"/>
            <w:tcPrChange w:id="1296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12968" w:author="ZTE-Ma Zhifeng" w:date="2022-11-23T19:13:00Z"/>
                <w:lang w:val="en-US" w:eastAsia="zh-CN"/>
              </w:rPr>
            </w:pPr>
            <w:ins w:id="12969" w:author="ZTE-Ma Zhifeng" w:date="2022-11-23T19:13:00Z">
              <w:r>
                <w:rPr>
                  <w:lang w:val="en-US" w:eastAsia="zh-CN"/>
                </w:rPr>
                <w:t>CA_n77(2A)</w:t>
              </w:r>
            </w:ins>
          </w:p>
          <w:p w:rsidR="0039397D" w:rsidRDefault="0039397D" w:rsidP="0039397D">
            <w:pPr>
              <w:pStyle w:val="TAC"/>
              <w:rPr>
                <w:ins w:id="12970" w:author="ZTE-Ma Zhifeng" w:date="2022-11-23T19:13:00Z"/>
                <w:lang w:val="en-US" w:eastAsia="zh-CN"/>
              </w:rPr>
            </w:pPr>
            <w:ins w:id="12971" w:author="ZTE-Ma Zhifeng" w:date="2022-11-23T19:13:00Z">
              <w:r>
                <w:rPr>
                  <w:lang w:val="en-US" w:eastAsia="zh-CN"/>
                </w:rPr>
                <w:t>CA_n25A-n66A</w:t>
              </w:r>
            </w:ins>
          </w:p>
          <w:p w:rsidR="0039397D" w:rsidRDefault="0039397D" w:rsidP="0039397D">
            <w:pPr>
              <w:pStyle w:val="TAC"/>
              <w:rPr>
                <w:ins w:id="12972" w:author="ZTE-Ma Zhifeng" w:date="2022-11-23T19:13:00Z"/>
                <w:lang w:val="en-US" w:eastAsia="zh-CN"/>
              </w:rPr>
            </w:pPr>
            <w:ins w:id="12973" w:author="ZTE-Ma Zhifeng" w:date="2022-11-23T19:13:00Z">
              <w:r>
                <w:rPr>
                  <w:lang w:val="en-US" w:eastAsia="zh-CN"/>
                </w:rPr>
                <w:t>CA_n25A-n77A</w:t>
              </w:r>
            </w:ins>
          </w:p>
          <w:p w:rsidR="0039397D" w:rsidRDefault="0039397D" w:rsidP="0039397D">
            <w:pPr>
              <w:pStyle w:val="TAC"/>
              <w:rPr>
                <w:ins w:id="12974" w:author="ZTE-Ma Zhifeng" w:date="2022-11-23T19:13:00Z"/>
                <w:lang w:val="en-US" w:eastAsia="zh-CN"/>
              </w:rPr>
            </w:pPr>
            <w:ins w:id="12975" w:author="ZTE-Ma Zhifeng" w:date="2022-11-23T19:13:00Z">
              <w:r>
                <w:rPr>
                  <w:lang w:val="en-US" w:eastAsia="zh-CN"/>
                </w:rPr>
                <w:t>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129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977" w:author="ZTE-Ma Zhifeng" w:date="2022-11-23T19:13:00Z"/>
                <w:lang w:val="en-US" w:eastAsia="zh-CN"/>
              </w:rPr>
            </w:pPr>
            <w:ins w:id="12978" w:author="ZTE-Ma Zhifeng" w:date="2022-11-23T19:13:00Z">
              <w:r>
                <w:rPr>
                  <w:lang w:val="en-US"/>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129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980" w:author="ZTE-Ma Zhifeng" w:date="2022-11-23T19:13:00Z"/>
                <w:lang w:val="en-US" w:eastAsia="zh-CN" w:bidi="ar"/>
              </w:rPr>
            </w:pPr>
            <w:ins w:id="12981" w:author="ZTE-Ma Zhifeng" w:date="2022-11-23T19:13:00Z">
              <w:r>
                <w:rPr>
                  <w:lang w:val="en-US" w:eastAsia="zh-CN" w:bidi="ar"/>
                </w:rPr>
                <w:t>5, 10, 15, 20, 25, 30, 40</w:t>
              </w:r>
            </w:ins>
          </w:p>
        </w:tc>
        <w:tc>
          <w:tcPr>
            <w:tcW w:w="1649" w:type="dxa"/>
            <w:tcBorders>
              <w:top w:val="single" w:sz="4" w:space="0" w:color="auto"/>
              <w:left w:val="single" w:sz="4" w:space="0" w:color="auto"/>
              <w:bottom w:val="nil"/>
              <w:right w:val="single" w:sz="4" w:space="0" w:color="auto"/>
            </w:tcBorders>
            <w:vAlign w:val="center"/>
            <w:tcPrChange w:id="1298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12983" w:author="ZTE-Ma Zhifeng" w:date="2022-11-23T19:13:00Z"/>
                <w:lang w:val="en-US" w:eastAsia="zh-CN"/>
              </w:rPr>
            </w:pPr>
            <w:ins w:id="12984" w:author="ZTE-Ma Zhifeng" w:date="2022-11-23T19:13:00Z">
              <w:r>
                <w:rPr>
                  <w:lang w:val="en-US" w:eastAsia="zh-CN"/>
                </w:rPr>
                <w:t>0</w:t>
              </w:r>
            </w:ins>
          </w:p>
        </w:tc>
      </w:tr>
      <w:tr w:rsidR="0039397D" w:rsidTr="00DA401D">
        <w:trPr>
          <w:trHeight w:val="29"/>
          <w:ins w:id="12985" w:author="ZTE-Ma Zhifeng" w:date="2022-11-23T19:13:00Z"/>
          <w:trPrChange w:id="1298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298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12988" w:author="ZTE-Ma Zhifeng" w:date="2022-11-23T19:13:00Z"/>
                <w:lang w:val="en-US" w:eastAsia="zh-CN"/>
              </w:rPr>
            </w:pPr>
          </w:p>
        </w:tc>
        <w:tc>
          <w:tcPr>
            <w:tcW w:w="1878" w:type="dxa"/>
            <w:tcBorders>
              <w:top w:val="nil"/>
              <w:left w:val="single" w:sz="4" w:space="0" w:color="auto"/>
              <w:bottom w:val="nil"/>
              <w:right w:val="single" w:sz="4" w:space="0" w:color="auto"/>
            </w:tcBorders>
            <w:vAlign w:val="center"/>
            <w:tcPrChange w:id="1298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ins w:id="12990" w:author="ZTE-Ma Zhifeng" w:date="2022-11-23T19:13: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99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992" w:author="ZTE-Ma Zhifeng" w:date="2022-11-23T19:13:00Z"/>
                <w:lang w:val="en-US" w:eastAsia="zh-CN"/>
              </w:rPr>
            </w:pPr>
            <w:ins w:id="12993" w:author="ZTE-Ma Zhifeng" w:date="2022-11-23T19:13: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299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2995" w:author="ZTE-Ma Zhifeng" w:date="2022-11-23T19:13:00Z"/>
                <w:lang w:val="en-US" w:eastAsia="zh-CN" w:bidi="ar"/>
              </w:rPr>
            </w:pPr>
            <w:ins w:id="12996" w:author="ZTE-Ma Zhifeng" w:date="2022-11-23T19:13:00Z">
              <w:r>
                <w:rPr>
                  <w:lang w:val="en-US" w:eastAsia="zh-CN" w:bidi="ar"/>
                </w:rPr>
                <w:t>5, 10, 15, 20, 25, 30, 40</w:t>
              </w:r>
            </w:ins>
          </w:p>
        </w:tc>
        <w:tc>
          <w:tcPr>
            <w:tcW w:w="1649" w:type="dxa"/>
            <w:tcBorders>
              <w:top w:val="nil"/>
              <w:left w:val="single" w:sz="4" w:space="0" w:color="auto"/>
              <w:bottom w:val="nil"/>
              <w:right w:val="single" w:sz="4" w:space="0" w:color="auto"/>
            </w:tcBorders>
            <w:vAlign w:val="center"/>
            <w:tcPrChange w:id="12997"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12998" w:author="ZTE-Ma Zhifeng" w:date="2022-11-23T19:13:00Z"/>
                <w:lang w:val="en-US" w:eastAsia="zh-CN"/>
              </w:rPr>
            </w:pPr>
          </w:p>
        </w:tc>
      </w:tr>
      <w:tr w:rsidR="0039397D" w:rsidTr="00DA401D">
        <w:trPr>
          <w:trHeight w:val="29"/>
          <w:ins w:id="12999" w:author="ZTE-Ma Zhifeng" w:date="2022-11-23T19:13:00Z"/>
          <w:trPrChange w:id="1300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00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002" w:author="ZTE-Ma Zhifeng" w:date="2022-11-23T19:13:00Z"/>
                <w:lang w:val="en-US" w:eastAsia="zh-CN"/>
              </w:rPr>
            </w:pPr>
          </w:p>
        </w:tc>
        <w:tc>
          <w:tcPr>
            <w:tcW w:w="1878" w:type="dxa"/>
            <w:tcBorders>
              <w:top w:val="nil"/>
              <w:left w:val="single" w:sz="4" w:space="0" w:color="auto"/>
              <w:bottom w:val="single" w:sz="4" w:space="0" w:color="auto"/>
              <w:right w:val="single" w:sz="4" w:space="0" w:color="auto"/>
            </w:tcBorders>
            <w:vAlign w:val="center"/>
            <w:tcPrChange w:id="1300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004" w:author="ZTE-Ma Zhifeng" w:date="2022-11-23T19:13: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00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3006" w:author="ZTE-Ma Zhifeng" w:date="2022-11-23T19:13:00Z"/>
                <w:lang w:val="en-US" w:eastAsia="zh-CN"/>
              </w:rPr>
            </w:pPr>
            <w:ins w:id="13007" w:author="ZTE-Ma Zhifeng" w:date="2022-11-23T19:13:00Z">
              <w:r>
                <w:rPr>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300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3009" w:author="ZTE-Ma Zhifeng" w:date="2022-11-23T19:13:00Z"/>
                <w:lang w:val="en-US" w:eastAsia="zh-CN" w:bidi="ar"/>
              </w:rPr>
            </w:pPr>
            <w:ins w:id="13010" w:author="ZTE-Ma Zhifeng" w:date="2022-11-23T19:13:00Z">
              <w:r>
                <w:rPr>
                  <w:lang w:val="en-US" w:eastAsia="zh-CN" w:bidi="ar"/>
                </w:rPr>
                <w:t>CA_n77(3A)_BCS1</w:t>
              </w:r>
            </w:ins>
          </w:p>
        </w:tc>
        <w:tc>
          <w:tcPr>
            <w:tcW w:w="1649" w:type="dxa"/>
            <w:tcBorders>
              <w:top w:val="nil"/>
              <w:left w:val="single" w:sz="4" w:space="0" w:color="auto"/>
              <w:bottom w:val="single" w:sz="4" w:space="0" w:color="auto"/>
              <w:right w:val="single" w:sz="4" w:space="0" w:color="auto"/>
            </w:tcBorders>
            <w:vAlign w:val="center"/>
            <w:tcPrChange w:id="1301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012" w:author="ZTE-Ma Zhifeng" w:date="2022-11-23T19:13:00Z"/>
                <w:lang w:val="en-US" w:eastAsia="zh-CN"/>
              </w:rPr>
            </w:pPr>
          </w:p>
        </w:tc>
      </w:tr>
      <w:tr w:rsidR="0039397D" w:rsidTr="00DA401D">
        <w:trPr>
          <w:trHeight w:val="29"/>
          <w:trPrChange w:id="1301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01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Change w:id="1301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szCs w:val="18"/>
                <w:lang w:val="en-US" w:eastAsia="zh-CN"/>
              </w:rPr>
              <w:t>CA_n25A-n66A</w:t>
            </w:r>
          </w:p>
          <w:p w:rsidR="0039397D" w:rsidRDefault="0039397D" w:rsidP="0039397D">
            <w:pPr>
              <w:pStyle w:val="TAC"/>
              <w:rPr>
                <w:szCs w:val="18"/>
                <w:lang w:val="en-US" w:eastAsia="zh-CN"/>
              </w:rPr>
            </w:pPr>
            <w:r>
              <w:rPr>
                <w:szCs w:val="18"/>
                <w:lang w:val="en-US" w:eastAsia="zh-CN"/>
              </w:rPr>
              <w:t>CA_n25A-n77A</w:t>
            </w:r>
          </w:p>
          <w:p w:rsidR="0039397D" w:rsidRDefault="0039397D" w:rsidP="0039397D">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130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30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301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0</w:t>
            </w:r>
          </w:p>
        </w:tc>
      </w:tr>
      <w:tr w:rsidR="0039397D" w:rsidTr="00DA401D">
        <w:trPr>
          <w:trHeight w:val="29"/>
          <w:trPrChange w:id="1301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302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02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02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302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1302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3025"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302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02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02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302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1303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ins w:id="13031" w:author="ZTE-Ma Zhifeng" w:date="2022-08-28T18:45:00Z"/>
          <w:trPrChange w:id="13032"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303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034" w:author="ZTE-Ma Zhifeng" w:date="2022-08-28T18:45:00Z"/>
                <w:lang w:val="en-US" w:eastAsia="zh-CN"/>
              </w:rPr>
            </w:pPr>
          </w:p>
        </w:tc>
        <w:tc>
          <w:tcPr>
            <w:tcW w:w="1878" w:type="dxa"/>
            <w:tcBorders>
              <w:top w:val="nil"/>
              <w:left w:val="single" w:sz="4" w:space="0" w:color="auto"/>
              <w:bottom w:val="nil"/>
              <w:right w:val="single" w:sz="4" w:space="0" w:color="auto"/>
            </w:tcBorders>
            <w:vAlign w:val="center"/>
            <w:tcPrChange w:id="1303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036" w:author="ZTE-Ma Zhifeng" w:date="2022-08-28T18:4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03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3038" w:author="ZTE-Ma Zhifeng" w:date="2022-08-28T18:45:00Z"/>
                <w:lang w:val="en-US" w:eastAsia="zh-CN"/>
              </w:rPr>
            </w:pPr>
            <w:ins w:id="13039" w:author="ZTE-Ma Zhifeng" w:date="2022-08-28T21:53:00Z">
              <w:r>
                <w:rPr>
                  <w:lang w:val="en-US"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1304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4446CD" w:rsidP="0039397D">
            <w:pPr>
              <w:pStyle w:val="TAC"/>
              <w:rPr>
                <w:ins w:id="13041" w:author="ZTE-Ma Zhifeng" w:date="2022-08-28T18:45:00Z"/>
                <w:lang w:val="en-US" w:eastAsia="zh-CN" w:bidi="ar"/>
              </w:rPr>
            </w:pPr>
            <w:ins w:id="13042" w:author="ZTE-Ma Zhifeng" w:date="2022-11-30T10:08:00Z">
              <w:r>
                <w:rPr>
                  <w:lang w:val="en-US" w:eastAsia="zh-CN" w:bidi="ar"/>
                </w:rPr>
                <w:t>5, 10, 15, 20, 25, 30, 40</w:t>
              </w:r>
            </w:ins>
          </w:p>
        </w:tc>
        <w:tc>
          <w:tcPr>
            <w:tcW w:w="1649" w:type="dxa"/>
            <w:tcBorders>
              <w:top w:val="single" w:sz="4" w:space="0" w:color="auto"/>
              <w:left w:val="single" w:sz="4" w:space="0" w:color="auto"/>
              <w:bottom w:val="nil"/>
              <w:right w:val="single" w:sz="4" w:space="0" w:color="auto"/>
            </w:tcBorders>
            <w:vAlign w:val="center"/>
            <w:tcPrChange w:id="1304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044" w:author="ZTE-Ma Zhifeng" w:date="2022-08-28T18:45:00Z"/>
                <w:lang w:val="en-US" w:eastAsia="zh-CN"/>
              </w:rPr>
            </w:pPr>
            <w:ins w:id="13045" w:author="ZTE-Ma Zhifeng" w:date="2022-08-28T21:53:00Z">
              <w:r>
                <w:rPr>
                  <w:lang w:val="en-US" w:eastAsia="zh-CN"/>
                </w:rPr>
                <w:t>4 and 5</w:t>
              </w:r>
            </w:ins>
          </w:p>
        </w:tc>
      </w:tr>
      <w:tr w:rsidR="0039397D" w:rsidTr="00DA401D">
        <w:trPr>
          <w:trHeight w:val="29"/>
          <w:ins w:id="13046" w:author="ZTE-Ma Zhifeng" w:date="2022-08-28T18:45:00Z"/>
          <w:trPrChange w:id="1304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304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049" w:author="ZTE-Ma Zhifeng" w:date="2022-08-28T18:45:00Z"/>
                <w:lang w:val="en-US" w:eastAsia="zh-CN"/>
              </w:rPr>
            </w:pPr>
          </w:p>
        </w:tc>
        <w:tc>
          <w:tcPr>
            <w:tcW w:w="1878" w:type="dxa"/>
            <w:tcBorders>
              <w:top w:val="nil"/>
              <w:left w:val="single" w:sz="4" w:space="0" w:color="auto"/>
              <w:bottom w:val="nil"/>
              <w:right w:val="single" w:sz="4" w:space="0" w:color="auto"/>
            </w:tcBorders>
            <w:vAlign w:val="center"/>
            <w:tcPrChange w:id="1305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051" w:author="ZTE-Ma Zhifeng" w:date="2022-08-28T18:4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05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3053" w:author="ZTE-Ma Zhifeng" w:date="2022-08-28T18:45:00Z"/>
                <w:lang w:val="en-US" w:eastAsia="zh-CN"/>
              </w:rPr>
            </w:pPr>
            <w:ins w:id="13054" w:author="ZTE-Ma Zhifeng" w:date="2022-08-28T21:53: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3055"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3056" w:author="ZTE-Ma Zhifeng" w:date="2022-08-28T18:45:00Z"/>
                <w:lang w:val="en-US" w:eastAsia="zh-CN" w:bidi="ar"/>
              </w:rPr>
            </w:pPr>
            <w:ins w:id="13057" w:author="ZTE-Ma Zhifeng" w:date="2022-08-28T21:53:00Z">
              <w:r>
                <w:rPr>
                  <w:lang w:val="en-US" w:eastAsia="zh-CN" w:bidi="ar"/>
                </w:rPr>
                <w:t>CA_n66(2A) BCS 4 and 5</w:t>
              </w:r>
            </w:ins>
          </w:p>
        </w:tc>
        <w:tc>
          <w:tcPr>
            <w:tcW w:w="1649" w:type="dxa"/>
            <w:tcBorders>
              <w:top w:val="nil"/>
              <w:left w:val="single" w:sz="4" w:space="0" w:color="auto"/>
              <w:bottom w:val="nil"/>
              <w:right w:val="single" w:sz="4" w:space="0" w:color="auto"/>
            </w:tcBorders>
            <w:vAlign w:val="center"/>
            <w:tcPrChange w:id="1305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059" w:author="ZTE-Ma Zhifeng" w:date="2022-08-28T18:45:00Z"/>
                <w:lang w:val="en-US" w:eastAsia="zh-CN"/>
              </w:rPr>
            </w:pPr>
          </w:p>
        </w:tc>
      </w:tr>
      <w:tr w:rsidR="0039397D" w:rsidTr="00DA401D">
        <w:trPr>
          <w:trHeight w:val="29"/>
          <w:ins w:id="13060" w:author="ZTE-Ma Zhifeng" w:date="2022-08-28T18:45:00Z"/>
          <w:trPrChange w:id="13061"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306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063" w:author="ZTE-Ma Zhifeng" w:date="2022-08-28T18:45:00Z"/>
                <w:lang w:val="en-US" w:eastAsia="zh-CN"/>
              </w:rPr>
            </w:pPr>
          </w:p>
        </w:tc>
        <w:tc>
          <w:tcPr>
            <w:tcW w:w="1878" w:type="dxa"/>
            <w:tcBorders>
              <w:top w:val="nil"/>
              <w:left w:val="single" w:sz="4" w:space="0" w:color="auto"/>
              <w:bottom w:val="single" w:sz="4" w:space="0" w:color="auto"/>
              <w:right w:val="single" w:sz="4" w:space="0" w:color="auto"/>
            </w:tcBorders>
            <w:vAlign w:val="center"/>
            <w:tcPrChange w:id="1306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065" w:author="ZTE-Ma Zhifeng" w:date="2022-08-28T18:4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06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3067" w:author="ZTE-Ma Zhifeng" w:date="2022-08-28T18:45:00Z"/>
                <w:lang w:val="en-US" w:eastAsia="zh-CN"/>
              </w:rPr>
            </w:pPr>
            <w:ins w:id="13068" w:author="ZTE-Ma Zhifeng" w:date="2022-08-28T21:53:00Z">
              <w:r>
                <w:rPr>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306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3070" w:author="ZTE-Ma Zhifeng" w:date="2022-08-28T18:45:00Z"/>
                <w:lang w:val="en-US" w:eastAsia="zh-CN" w:bidi="ar"/>
              </w:rPr>
            </w:pPr>
            <w:ins w:id="13071" w:author="ZTE-Ma Zhifeng" w:date="2022-08-28T21:53:00Z">
              <w:r>
                <w:rPr>
                  <w:lang w:val="en-US" w:eastAsia="zh-CN" w:bidi="ar"/>
                </w:rPr>
                <w:t>CA_n77(2A) BCS 4 and 5</w:t>
              </w:r>
            </w:ins>
          </w:p>
        </w:tc>
        <w:tc>
          <w:tcPr>
            <w:tcW w:w="1649" w:type="dxa"/>
            <w:tcBorders>
              <w:top w:val="nil"/>
              <w:left w:val="single" w:sz="4" w:space="0" w:color="auto"/>
              <w:bottom w:val="single" w:sz="4" w:space="0" w:color="auto"/>
              <w:right w:val="single" w:sz="4" w:space="0" w:color="auto"/>
            </w:tcBorders>
            <w:vAlign w:val="center"/>
            <w:tcPrChange w:id="1307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073" w:author="ZTE-Ma Zhifeng" w:date="2022-08-28T18:45:00Z"/>
                <w:lang w:val="en-US" w:eastAsia="zh-CN"/>
              </w:rPr>
            </w:pPr>
          </w:p>
        </w:tc>
      </w:tr>
      <w:tr w:rsidR="0039397D" w:rsidTr="00DA401D">
        <w:trPr>
          <w:trHeight w:val="29"/>
          <w:trPrChange w:id="1307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07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Change w:id="1307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CA_n25A-n66A</w:t>
            </w:r>
          </w:p>
          <w:p w:rsidR="0039397D" w:rsidRDefault="0039397D" w:rsidP="0039397D">
            <w:pPr>
              <w:pStyle w:val="TAC"/>
              <w:rPr>
                <w:szCs w:val="18"/>
                <w:lang w:val="en-US" w:eastAsia="zh-CN"/>
              </w:rPr>
            </w:pPr>
            <w:r>
              <w:rPr>
                <w:szCs w:val="18"/>
                <w:lang w:val="en-US" w:eastAsia="zh-CN"/>
              </w:rPr>
              <w:t>CA_n25A-n77A</w:t>
            </w:r>
          </w:p>
          <w:p w:rsidR="0039397D" w:rsidRDefault="0039397D" w:rsidP="0039397D">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1307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307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Change w:id="1307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0</w:t>
            </w:r>
          </w:p>
        </w:tc>
      </w:tr>
      <w:tr w:rsidR="0039397D" w:rsidTr="00DA401D">
        <w:trPr>
          <w:trHeight w:val="29"/>
          <w:trPrChange w:id="1308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081"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082"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08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308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308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308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08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08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08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309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309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309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093"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Change w:id="1309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szCs w:val="18"/>
                <w:lang w:val="en-US" w:eastAsia="zh-CN"/>
              </w:rPr>
              <w:t>CA_n25A-n66A</w:t>
            </w:r>
          </w:p>
          <w:p w:rsidR="0039397D" w:rsidRDefault="0039397D" w:rsidP="0039397D">
            <w:pPr>
              <w:pStyle w:val="TAC"/>
              <w:rPr>
                <w:szCs w:val="18"/>
                <w:lang w:val="en-US" w:eastAsia="zh-CN"/>
              </w:rPr>
            </w:pPr>
            <w:r>
              <w:rPr>
                <w:szCs w:val="18"/>
                <w:lang w:val="en-US" w:eastAsia="zh-CN"/>
              </w:rPr>
              <w:t>CA_n25A-n77A</w:t>
            </w:r>
          </w:p>
          <w:p w:rsidR="0039397D" w:rsidRDefault="0039397D" w:rsidP="0039397D">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1309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309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Change w:id="1309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4 and 5</w:t>
            </w:r>
          </w:p>
        </w:tc>
      </w:tr>
      <w:tr w:rsidR="0039397D" w:rsidTr="00DA401D">
        <w:trPr>
          <w:trHeight w:val="29"/>
          <w:trPrChange w:id="1309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09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10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10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310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Change w:id="1310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310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10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10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10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310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Change w:id="1310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311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11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Change w:id="1311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CA_n25A-n66A</w:t>
            </w:r>
          </w:p>
          <w:p w:rsidR="0039397D" w:rsidRDefault="0039397D" w:rsidP="0039397D">
            <w:pPr>
              <w:pStyle w:val="TAC"/>
              <w:rPr>
                <w:lang w:val="en-US"/>
              </w:rPr>
            </w:pPr>
            <w:r>
              <w:rPr>
                <w:lang w:val="en-US"/>
              </w:rPr>
              <w:t>CA_n25A-n77A</w:t>
            </w:r>
          </w:p>
          <w:p w:rsidR="0039397D" w:rsidRDefault="0039397D" w:rsidP="0039397D">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1311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311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Change w:id="1311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0</w:t>
            </w:r>
          </w:p>
        </w:tc>
      </w:tr>
      <w:tr w:rsidR="0039397D" w:rsidTr="00DA401D">
        <w:trPr>
          <w:trHeight w:val="29"/>
          <w:trPrChange w:id="1311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117"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118"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11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312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13121"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312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12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12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12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312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312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312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12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Change w:id="1313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CA_n25A-n66A</w:t>
            </w:r>
          </w:p>
          <w:p w:rsidR="0039397D" w:rsidRDefault="0039397D" w:rsidP="0039397D">
            <w:pPr>
              <w:pStyle w:val="TAC"/>
              <w:rPr>
                <w:lang w:val="en-US"/>
              </w:rPr>
            </w:pPr>
            <w:r>
              <w:rPr>
                <w:lang w:val="en-US"/>
              </w:rPr>
              <w:t>CA_n25A-n77A</w:t>
            </w:r>
          </w:p>
          <w:p w:rsidR="0039397D" w:rsidRDefault="0039397D" w:rsidP="0039397D">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1313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313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Change w:id="1313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0</w:t>
            </w:r>
          </w:p>
        </w:tc>
      </w:tr>
      <w:tr w:rsidR="0039397D" w:rsidTr="00DA401D">
        <w:trPr>
          <w:trHeight w:val="29"/>
          <w:trPrChange w:id="1313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13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136"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13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313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3139"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3140"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314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14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14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314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1314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ins w:id="13146" w:author="ZTE-Ma Zhifeng" w:date="2022-08-28T21:55:00Z"/>
          <w:trPrChange w:id="1314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314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149" w:author="ZTE-Ma Zhifeng" w:date="2022-08-28T21:55:00Z"/>
                <w:lang w:val="en-US" w:eastAsia="zh-CN"/>
              </w:rPr>
            </w:pPr>
          </w:p>
        </w:tc>
        <w:tc>
          <w:tcPr>
            <w:tcW w:w="1878" w:type="dxa"/>
            <w:tcBorders>
              <w:top w:val="nil"/>
              <w:left w:val="single" w:sz="4" w:space="0" w:color="auto"/>
              <w:bottom w:val="nil"/>
              <w:right w:val="single" w:sz="4" w:space="0" w:color="auto"/>
            </w:tcBorders>
            <w:vAlign w:val="center"/>
            <w:tcPrChange w:id="1315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151" w:author="ZTE-Ma Zhifeng" w:date="2022-08-28T21:5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15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3153" w:author="ZTE-Ma Zhifeng" w:date="2022-08-28T21:55:00Z"/>
                <w:lang w:val="en-US" w:eastAsia="zh-CN"/>
              </w:rPr>
            </w:pPr>
            <w:ins w:id="13154" w:author="ZTE-Ma Zhifeng" w:date="2022-08-28T21:56:00Z">
              <w:r>
                <w:rPr>
                  <w:lang w:val="en-US"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13155"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3156" w:author="ZTE-Ma Zhifeng" w:date="2022-08-28T21:55:00Z"/>
                <w:lang w:val="en-US" w:eastAsia="zh-CN" w:bidi="ar"/>
              </w:rPr>
            </w:pPr>
            <w:ins w:id="13157" w:author="ZTE-Ma Zhifeng" w:date="2022-08-28T21:56:00Z">
              <w:r>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1315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159" w:author="ZTE-Ma Zhifeng" w:date="2022-08-28T21:55:00Z"/>
                <w:lang w:val="en-US" w:eastAsia="zh-CN"/>
              </w:rPr>
            </w:pPr>
            <w:ins w:id="13160" w:author="ZTE-Ma Zhifeng" w:date="2022-08-28T21:56:00Z">
              <w:r>
                <w:rPr>
                  <w:lang w:val="en-US" w:eastAsia="zh-CN"/>
                </w:rPr>
                <w:t>4 and 5</w:t>
              </w:r>
            </w:ins>
          </w:p>
        </w:tc>
      </w:tr>
      <w:tr w:rsidR="0039397D" w:rsidTr="00DA401D">
        <w:trPr>
          <w:trHeight w:val="29"/>
          <w:ins w:id="13161" w:author="ZTE-Ma Zhifeng" w:date="2022-08-28T21:55:00Z"/>
          <w:trPrChange w:id="13162"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316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164" w:author="ZTE-Ma Zhifeng" w:date="2022-08-28T21:55:00Z"/>
                <w:lang w:val="en-US" w:eastAsia="zh-CN"/>
              </w:rPr>
            </w:pPr>
          </w:p>
        </w:tc>
        <w:tc>
          <w:tcPr>
            <w:tcW w:w="1878" w:type="dxa"/>
            <w:tcBorders>
              <w:top w:val="nil"/>
              <w:left w:val="single" w:sz="4" w:space="0" w:color="auto"/>
              <w:bottom w:val="nil"/>
              <w:right w:val="single" w:sz="4" w:space="0" w:color="auto"/>
            </w:tcBorders>
            <w:vAlign w:val="center"/>
            <w:tcPrChange w:id="1316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166" w:author="ZTE-Ma Zhifeng" w:date="2022-08-28T21:5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16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3168" w:author="ZTE-Ma Zhifeng" w:date="2022-08-28T21:55:00Z"/>
                <w:lang w:val="en-US" w:eastAsia="zh-CN"/>
              </w:rPr>
            </w:pPr>
            <w:ins w:id="13169" w:author="ZTE-Ma Zhifeng" w:date="2022-08-28T21:56: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317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4446CD" w:rsidP="0039397D">
            <w:pPr>
              <w:pStyle w:val="TAC"/>
              <w:rPr>
                <w:ins w:id="13171" w:author="ZTE-Ma Zhifeng" w:date="2022-08-28T21:55:00Z"/>
                <w:lang w:val="en-US" w:eastAsia="zh-CN" w:bidi="ar"/>
              </w:rPr>
            </w:pPr>
            <w:ins w:id="13172" w:author="ZTE-Ma Zhifeng" w:date="2022-11-30T10:07:00Z">
              <w:r>
                <w:rPr>
                  <w:lang w:val="en-US" w:eastAsia="zh-CN" w:bidi="ar"/>
                </w:rPr>
                <w:t>5, 10, 15, 20, 25, 30, 40</w:t>
              </w:r>
            </w:ins>
          </w:p>
        </w:tc>
        <w:tc>
          <w:tcPr>
            <w:tcW w:w="1649" w:type="dxa"/>
            <w:tcBorders>
              <w:top w:val="nil"/>
              <w:left w:val="single" w:sz="4" w:space="0" w:color="auto"/>
              <w:bottom w:val="nil"/>
              <w:right w:val="single" w:sz="4" w:space="0" w:color="auto"/>
            </w:tcBorders>
            <w:vAlign w:val="center"/>
            <w:tcPrChange w:id="1317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174" w:author="ZTE-Ma Zhifeng" w:date="2022-08-28T21:55:00Z"/>
                <w:lang w:val="en-US" w:eastAsia="zh-CN"/>
              </w:rPr>
            </w:pPr>
          </w:p>
        </w:tc>
      </w:tr>
      <w:tr w:rsidR="0039397D" w:rsidTr="00DA401D">
        <w:trPr>
          <w:trHeight w:val="29"/>
          <w:ins w:id="13175" w:author="ZTE-Ma Zhifeng" w:date="2022-08-28T21:55:00Z"/>
          <w:trPrChange w:id="13176"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317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178" w:author="ZTE-Ma Zhifeng" w:date="2022-08-28T21:55:00Z"/>
                <w:lang w:val="en-US" w:eastAsia="zh-CN"/>
              </w:rPr>
            </w:pPr>
          </w:p>
        </w:tc>
        <w:tc>
          <w:tcPr>
            <w:tcW w:w="1878" w:type="dxa"/>
            <w:tcBorders>
              <w:top w:val="nil"/>
              <w:left w:val="single" w:sz="4" w:space="0" w:color="auto"/>
              <w:bottom w:val="single" w:sz="4" w:space="0" w:color="auto"/>
              <w:right w:val="single" w:sz="4" w:space="0" w:color="auto"/>
            </w:tcBorders>
            <w:vAlign w:val="center"/>
            <w:tcPrChange w:id="1317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180" w:author="ZTE-Ma Zhifeng" w:date="2022-08-28T21:5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18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3182" w:author="ZTE-Ma Zhifeng" w:date="2022-08-28T21:55:00Z"/>
                <w:lang w:val="en-US" w:eastAsia="zh-CN"/>
              </w:rPr>
            </w:pPr>
            <w:ins w:id="13183" w:author="ZTE-Ma Zhifeng" w:date="2022-08-28T21:56:00Z">
              <w:r>
                <w:rPr>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318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3185" w:author="ZTE-Ma Zhifeng" w:date="2022-08-28T21:55:00Z"/>
                <w:lang w:val="en-US" w:eastAsia="zh-CN" w:bidi="ar"/>
              </w:rPr>
            </w:pPr>
            <w:ins w:id="13186" w:author="ZTE-Ma Zhifeng" w:date="2022-08-28T21:56:00Z">
              <w:r>
                <w:rPr>
                  <w:lang w:val="en-US" w:eastAsia="zh-CN" w:bidi="ar"/>
                </w:rPr>
                <w:t>CA_n77(2A) BCS 4 and 5</w:t>
              </w:r>
            </w:ins>
          </w:p>
        </w:tc>
        <w:tc>
          <w:tcPr>
            <w:tcW w:w="1649" w:type="dxa"/>
            <w:tcBorders>
              <w:top w:val="nil"/>
              <w:left w:val="single" w:sz="4" w:space="0" w:color="auto"/>
              <w:bottom w:val="single" w:sz="4" w:space="0" w:color="auto"/>
              <w:right w:val="single" w:sz="4" w:space="0" w:color="auto"/>
            </w:tcBorders>
            <w:vAlign w:val="center"/>
            <w:tcPrChange w:id="1318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188" w:author="ZTE-Ma Zhifeng" w:date="2022-08-28T21:55:00Z"/>
                <w:lang w:val="en-US" w:eastAsia="zh-CN"/>
              </w:rPr>
            </w:pPr>
          </w:p>
        </w:tc>
      </w:tr>
      <w:tr w:rsidR="0039397D" w:rsidTr="00DA401D">
        <w:trPr>
          <w:trHeight w:val="29"/>
          <w:trPrChange w:id="1318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19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Change w:id="1319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CA_n25A-n66A</w:t>
            </w:r>
          </w:p>
          <w:p w:rsidR="0039397D" w:rsidRDefault="0039397D" w:rsidP="0039397D">
            <w:pPr>
              <w:pStyle w:val="TAC"/>
              <w:rPr>
                <w:lang w:val="en-US"/>
              </w:rPr>
            </w:pPr>
            <w:r>
              <w:rPr>
                <w:lang w:val="en-US"/>
              </w:rPr>
              <w:t>CA_n25A-n77A</w:t>
            </w:r>
          </w:p>
          <w:p w:rsidR="0039397D" w:rsidRDefault="0039397D" w:rsidP="0039397D">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1319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31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Change w:id="1319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0</w:t>
            </w:r>
          </w:p>
        </w:tc>
      </w:tr>
      <w:tr w:rsidR="0039397D" w:rsidTr="00DA401D">
        <w:trPr>
          <w:trHeight w:val="29"/>
          <w:trPrChange w:id="1319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19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19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19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31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1320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320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20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20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2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32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1320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320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20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Change w:id="1320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rsidR="0039397D" w:rsidRDefault="0039397D" w:rsidP="0039397D">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rsidR="0039397D" w:rsidRDefault="0039397D" w:rsidP="0039397D">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Change w:id="132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32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321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lang w:val="en-US" w:eastAsia="zh-CN"/>
              </w:rPr>
              <w:t>0</w:t>
            </w:r>
          </w:p>
        </w:tc>
      </w:tr>
      <w:tr w:rsidR="0039397D" w:rsidTr="00DA401D">
        <w:trPr>
          <w:trHeight w:val="29"/>
          <w:trPrChange w:id="1321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21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21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2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32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321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321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22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22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2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32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Change w:id="1322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322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22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22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2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32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323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lang w:val="en-US" w:eastAsia="zh-CN"/>
              </w:rPr>
              <w:t>1</w:t>
            </w:r>
          </w:p>
        </w:tc>
      </w:tr>
      <w:tr w:rsidR="0039397D" w:rsidTr="00DA401D">
        <w:trPr>
          <w:trHeight w:val="29"/>
          <w:trPrChange w:id="1323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23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23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2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32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323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323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23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23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2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32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324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324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24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Change w:id="1324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Change w:id="132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32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Change w:id="1324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lang w:val="en-US" w:eastAsia="zh-CN"/>
              </w:rPr>
              <w:t>0</w:t>
            </w:r>
          </w:p>
        </w:tc>
      </w:tr>
      <w:tr w:rsidR="0039397D" w:rsidTr="00DA401D">
        <w:trPr>
          <w:trHeight w:val="29"/>
          <w:trPrChange w:id="1324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25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25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2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32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325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325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25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25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2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32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326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326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26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Change w:id="1326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Change w:id="132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32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326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lang w:val="en-US" w:eastAsia="zh-CN"/>
              </w:rPr>
              <w:t>0</w:t>
            </w:r>
          </w:p>
        </w:tc>
      </w:tr>
      <w:tr w:rsidR="0039397D" w:rsidTr="00DA401D">
        <w:trPr>
          <w:trHeight w:val="29"/>
          <w:trPrChange w:id="1326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26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26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2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32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1327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327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27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27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2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32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327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327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28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Change w:id="1328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Change w:id="132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32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328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lang w:val="en-US" w:eastAsia="zh-CN"/>
              </w:rPr>
              <w:t>0</w:t>
            </w:r>
          </w:p>
        </w:tc>
      </w:tr>
      <w:tr w:rsidR="0039397D" w:rsidTr="00DA401D">
        <w:trPr>
          <w:trHeight w:val="29"/>
          <w:trPrChange w:id="1328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28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28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2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32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329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329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29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29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2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32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1329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329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29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Change w:id="1329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Change w:id="1330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33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Change w:id="1330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lang w:val="en-US" w:eastAsia="zh-CN"/>
              </w:rPr>
              <w:t>0</w:t>
            </w:r>
          </w:p>
        </w:tc>
      </w:tr>
      <w:tr w:rsidR="0039397D" w:rsidTr="00DA401D">
        <w:trPr>
          <w:trHeight w:val="29"/>
          <w:trPrChange w:id="1330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304"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305"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3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33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1330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330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31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31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31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33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331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331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31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Change w:id="1331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Change w:id="1331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33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Change w:id="1332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lang w:val="en-US" w:eastAsia="zh-CN"/>
              </w:rPr>
              <w:t>0</w:t>
            </w:r>
          </w:p>
        </w:tc>
      </w:tr>
      <w:tr w:rsidR="0039397D" w:rsidTr="00DA401D">
        <w:trPr>
          <w:trHeight w:val="29"/>
          <w:trPrChange w:id="1332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32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323"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3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33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332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332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32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32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33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33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1333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333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33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Change w:id="1333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Change w:id="133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33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3338"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r>
              <w:rPr>
                <w:lang w:val="en-US" w:eastAsia="zh-CN"/>
              </w:rPr>
              <w:t>0</w:t>
            </w:r>
          </w:p>
        </w:tc>
      </w:tr>
      <w:tr w:rsidR="0039397D" w:rsidTr="00DA401D">
        <w:trPr>
          <w:trHeight w:val="29"/>
          <w:trPrChange w:id="1333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340"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341"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34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33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13344"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334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34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34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3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33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1335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szCs w:val="18"/>
                <w:lang w:val="en-US" w:eastAsia="zh-CN"/>
              </w:rPr>
            </w:pPr>
          </w:p>
        </w:tc>
      </w:tr>
      <w:tr w:rsidR="0039397D" w:rsidTr="00DA401D">
        <w:trPr>
          <w:trHeight w:val="29"/>
          <w:trPrChange w:id="1335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35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Change w:id="1335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Change w:id="133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Change w:id="133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Change w:id="13356"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eastAsia="zh-CN"/>
              </w:rPr>
              <w:t>0</w:t>
            </w:r>
          </w:p>
        </w:tc>
      </w:tr>
      <w:tr w:rsidR="0039397D" w:rsidTr="00DA401D">
        <w:trPr>
          <w:trHeight w:val="29"/>
          <w:trPrChange w:id="1335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35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359"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3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33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13362"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336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36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36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36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33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1336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336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37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Change w:id="1337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rPr>
            </w:pPr>
            <w:r>
              <w:rPr>
                <w:lang w:val="en-US"/>
              </w:rPr>
              <w:t>CA_n25A-n71A</w:t>
            </w:r>
          </w:p>
          <w:p w:rsidR="0039397D" w:rsidRDefault="0039397D" w:rsidP="0039397D">
            <w:pPr>
              <w:pStyle w:val="TAC"/>
              <w:rPr>
                <w:lang w:val="en-US"/>
              </w:rPr>
            </w:pPr>
            <w:r>
              <w:rPr>
                <w:lang w:val="en-US"/>
              </w:rPr>
              <w:t>CA_n25A-n77A</w:t>
            </w:r>
          </w:p>
          <w:p w:rsidR="0039397D" w:rsidRDefault="0039397D" w:rsidP="0039397D">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1337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33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337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0</w:t>
            </w:r>
          </w:p>
        </w:tc>
      </w:tr>
      <w:tr w:rsidR="0039397D" w:rsidTr="00DA401D">
        <w:trPr>
          <w:trHeight w:val="29"/>
          <w:trPrChange w:id="13375"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3376"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37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37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337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Change w:id="13380"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3381"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3382"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38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38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3385"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338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338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3388"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38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del w:id="13390" w:author="ZTE-Ma Zhifeng" w:date="2022-08-28T22:00:00Z"/>
                <w:lang w:val="en-US"/>
              </w:rPr>
            </w:pPr>
            <w:del w:id="13391" w:author="ZTE-Ma Zhifeng" w:date="2022-08-28T22:00:00Z">
              <w:r>
                <w:rPr>
                  <w:lang w:val="en-US"/>
                </w:rPr>
                <w:delText>CA_n25A-n71A</w:delText>
              </w:r>
            </w:del>
          </w:p>
          <w:p w:rsidR="0039397D" w:rsidRDefault="0039397D" w:rsidP="0039397D">
            <w:pPr>
              <w:pStyle w:val="TAC"/>
              <w:rPr>
                <w:del w:id="13392" w:author="ZTE-Ma Zhifeng" w:date="2022-08-28T22:00:00Z"/>
                <w:lang w:val="en-US"/>
              </w:rPr>
            </w:pPr>
            <w:del w:id="13393" w:author="ZTE-Ma Zhifeng" w:date="2022-08-28T22:00:00Z">
              <w:r>
                <w:rPr>
                  <w:lang w:val="en-US"/>
                </w:rPr>
                <w:delText>CA_n25A-n77A</w:delText>
              </w:r>
            </w:del>
          </w:p>
          <w:p w:rsidR="0039397D" w:rsidRDefault="0039397D" w:rsidP="0039397D">
            <w:pPr>
              <w:pStyle w:val="TAC"/>
              <w:rPr>
                <w:lang w:val="en-US"/>
              </w:rPr>
            </w:pPr>
            <w:del w:id="13394" w:author="ZTE-Ma Zhifeng" w:date="2022-08-28T22:00:00Z">
              <w:r>
                <w:rPr>
                  <w:lang w:val="en-US"/>
                </w:rPr>
                <w:delText>CA_n71A-n77A</w:delText>
              </w:r>
            </w:del>
          </w:p>
        </w:tc>
        <w:tc>
          <w:tcPr>
            <w:tcW w:w="849" w:type="dxa"/>
            <w:tcBorders>
              <w:top w:val="single" w:sz="4" w:space="0" w:color="auto"/>
              <w:left w:val="single" w:sz="4" w:space="0" w:color="auto"/>
              <w:bottom w:val="single" w:sz="4" w:space="0" w:color="auto"/>
              <w:right w:val="single" w:sz="4" w:space="0" w:color="auto"/>
            </w:tcBorders>
            <w:vAlign w:val="center"/>
            <w:tcPrChange w:id="1339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339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Change w:id="1339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lang w:val="en-US" w:eastAsia="zh-CN"/>
              </w:rPr>
            </w:pPr>
            <w:r>
              <w:rPr>
                <w:rFonts w:cs="Arial"/>
                <w:szCs w:val="18"/>
                <w:lang w:val="en-US" w:eastAsia="zh-CN"/>
              </w:rPr>
              <w:t>4 and 5</w:t>
            </w:r>
          </w:p>
        </w:tc>
      </w:tr>
      <w:tr w:rsidR="0039397D" w:rsidTr="00DA401D">
        <w:trPr>
          <w:trHeight w:val="29"/>
          <w:trPrChange w:id="1339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399"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nil"/>
              <w:right w:val="single" w:sz="4" w:space="0" w:color="auto"/>
            </w:tcBorders>
            <w:vAlign w:val="center"/>
            <w:tcPrChange w:id="13400"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40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340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Change w:id="13403"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trPrChange w:id="1340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40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40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40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340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Change w:id="1340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lang w:val="en-US" w:eastAsia="zh-CN"/>
              </w:rPr>
            </w:pPr>
          </w:p>
        </w:tc>
      </w:tr>
      <w:tr w:rsidR="0039397D" w:rsidTr="00DA401D">
        <w:trPr>
          <w:trHeight w:val="29"/>
          <w:ins w:id="13410" w:author="ZTE-Ma Zhifeng" w:date="2022-11-23T19:16:00Z"/>
          <w:trPrChange w:id="1341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41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13413" w:author="ZTE-Ma Zhifeng" w:date="2022-11-23T19:16:00Z"/>
                <w:lang w:val="en-US" w:eastAsia="zh-CN"/>
              </w:rPr>
            </w:pPr>
            <w:ins w:id="13414" w:author="ZTE-Ma Zhifeng" w:date="2022-11-23T19:16:00Z">
              <w:r>
                <w:rPr>
                  <w:lang w:val="en-US"/>
                </w:rPr>
                <w:t>CA_n25A-n71A-n77(2A)</w:t>
              </w:r>
            </w:ins>
          </w:p>
        </w:tc>
        <w:tc>
          <w:tcPr>
            <w:tcW w:w="1878" w:type="dxa"/>
            <w:tcBorders>
              <w:top w:val="single" w:sz="4" w:space="0" w:color="auto"/>
              <w:left w:val="single" w:sz="4" w:space="0" w:color="auto"/>
              <w:bottom w:val="nil"/>
              <w:right w:val="single" w:sz="4" w:space="0" w:color="auto"/>
            </w:tcBorders>
            <w:vAlign w:val="center"/>
            <w:tcPrChange w:id="1341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13416" w:author="ZTE-Ma Zhifeng" w:date="2022-11-23T19:16:00Z"/>
                <w:lang w:val="en-US"/>
              </w:rPr>
            </w:pPr>
            <w:ins w:id="13417" w:author="ZTE-Ma Zhifeng" w:date="2022-11-23T19:16:00Z">
              <w:r>
                <w:rPr>
                  <w:lang w:val="en-US"/>
                </w:rPr>
                <w:t>CA_n77(2A)</w:t>
              </w:r>
            </w:ins>
          </w:p>
          <w:p w:rsidR="0039397D" w:rsidRDefault="0039397D" w:rsidP="0039397D">
            <w:pPr>
              <w:pStyle w:val="TAC"/>
              <w:rPr>
                <w:ins w:id="13418" w:author="ZTE-Ma Zhifeng" w:date="2022-11-23T19:16:00Z"/>
                <w:lang w:val="en-US"/>
              </w:rPr>
            </w:pPr>
            <w:ins w:id="13419" w:author="ZTE-Ma Zhifeng" w:date="2022-11-23T19:16:00Z">
              <w:r>
                <w:rPr>
                  <w:lang w:val="en-US"/>
                </w:rPr>
                <w:t>CA_n25A-n71A</w:t>
              </w:r>
            </w:ins>
          </w:p>
          <w:p w:rsidR="0039397D" w:rsidRDefault="0039397D" w:rsidP="0039397D">
            <w:pPr>
              <w:pStyle w:val="TAC"/>
              <w:rPr>
                <w:ins w:id="13420" w:author="ZTE-Ma Zhifeng" w:date="2022-11-23T19:16:00Z"/>
                <w:lang w:val="en-US"/>
              </w:rPr>
            </w:pPr>
            <w:ins w:id="13421" w:author="ZTE-Ma Zhifeng" w:date="2022-11-23T19:16:00Z">
              <w:r>
                <w:rPr>
                  <w:lang w:val="en-US"/>
                </w:rPr>
                <w:t>CA_n25A-n77A</w:t>
              </w:r>
            </w:ins>
          </w:p>
          <w:p w:rsidR="0039397D" w:rsidRDefault="0039397D" w:rsidP="0039397D">
            <w:pPr>
              <w:pStyle w:val="TAC"/>
              <w:rPr>
                <w:ins w:id="13422" w:author="ZTE-Ma Zhifeng" w:date="2022-11-23T19:16:00Z"/>
                <w:lang w:val="en-US"/>
              </w:rPr>
            </w:pPr>
            <w:ins w:id="13423" w:author="ZTE-Ma Zhifeng" w:date="2022-11-23T19:16:00Z">
              <w:r>
                <w:rPr>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134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3425" w:author="ZTE-Ma Zhifeng" w:date="2022-11-23T19:16:00Z"/>
                <w:lang w:val="en-US" w:eastAsia="zh-CN"/>
              </w:rPr>
            </w:pPr>
            <w:ins w:id="13426" w:author="ZTE-Ma Zhifeng" w:date="2022-11-23T19:16:00Z">
              <w:r>
                <w:rPr>
                  <w:lang w:val="en-US"/>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134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3428" w:author="ZTE-Ma Zhifeng" w:date="2022-11-23T19:16:00Z"/>
                <w:lang w:val="en-US" w:eastAsia="zh-CN" w:bidi="ar"/>
              </w:rPr>
            </w:pPr>
            <w:ins w:id="13429" w:author="ZTE-Ma Zhifeng" w:date="2022-11-23T19:16:00Z">
              <w:r>
                <w:rPr>
                  <w:lang w:val="en-US" w:eastAsia="zh-CN" w:bidi="ar"/>
                </w:rPr>
                <w:t>5, 10, 15, 20, 25, 30, 40</w:t>
              </w:r>
            </w:ins>
          </w:p>
        </w:tc>
        <w:tc>
          <w:tcPr>
            <w:tcW w:w="1649" w:type="dxa"/>
            <w:tcBorders>
              <w:top w:val="single" w:sz="4" w:space="0" w:color="auto"/>
              <w:left w:val="single" w:sz="4" w:space="0" w:color="auto"/>
              <w:bottom w:val="nil"/>
              <w:right w:val="single" w:sz="4" w:space="0" w:color="auto"/>
            </w:tcBorders>
            <w:vAlign w:val="center"/>
            <w:tcPrChange w:id="1343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39397D" w:rsidRDefault="0039397D" w:rsidP="0039397D">
            <w:pPr>
              <w:pStyle w:val="TAC"/>
              <w:rPr>
                <w:ins w:id="13431" w:author="ZTE-Ma Zhifeng" w:date="2022-11-23T19:16:00Z"/>
                <w:lang w:val="en-US" w:eastAsia="zh-CN"/>
              </w:rPr>
            </w:pPr>
            <w:ins w:id="13432" w:author="ZTE-Ma Zhifeng" w:date="2022-11-23T19:16:00Z">
              <w:r>
                <w:rPr>
                  <w:lang w:val="en-US" w:eastAsia="zh-CN"/>
                </w:rPr>
                <w:t>0</w:t>
              </w:r>
            </w:ins>
          </w:p>
        </w:tc>
      </w:tr>
      <w:tr w:rsidR="0039397D" w:rsidTr="00DA401D">
        <w:trPr>
          <w:trHeight w:val="29"/>
          <w:ins w:id="13433" w:author="ZTE-Ma Zhifeng" w:date="2022-11-23T19:16:00Z"/>
          <w:trPrChange w:id="1343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435" w:author="ZTE-Ma Zhifeng" w:date="2022-11-30T09:39:00Z">
              <w:tcPr>
                <w:tcW w:w="184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13436" w:author="ZTE-Ma Zhifeng" w:date="2022-11-23T19:16:00Z"/>
                <w:lang w:val="en-US" w:eastAsia="zh-CN"/>
              </w:rPr>
            </w:pPr>
          </w:p>
        </w:tc>
        <w:tc>
          <w:tcPr>
            <w:tcW w:w="1878" w:type="dxa"/>
            <w:tcBorders>
              <w:top w:val="nil"/>
              <w:left w:val="single" w:sz="4" w:space="0" w:color="auto"/>
              <w:bottom w:val="nil"/>
              <w:right w:val="single" w:sz="4" w:space="0" w:color="auto"/>
            </w:tcBorders>
            <w:vAlign w:val="center"/>
            <w:tcPrChange w:id="13437" w:author="ZTE-Ma Zhifeng" w:date="2022-11-30T09:39:00Z">
              <w:tcPr>
                <w:tcW w:w="1862" w:type="dxa"/>
                <w:gridSpan w:val="9"/>
                <w:tcBorders>
                  <w:top w:val="nil"/>
                  <w:left w:val="single" w:sz="4" w:space="0" w:color="auto"/>
                  <w:bottom w:val="nil"/>
                  <w:right w:val="single" w:sz="4" w:space="0" w:color="auto"/>
                </w:tcBorders>
                <w:vAlign w:val="center"/>
              </w:tcPr>
            </w:tcPrChange>
          </w:tcPr>
          <w:p w:rsidR="0039397D" w:rsidRDefault="0039397D" w:rsidP="0039397D">
            <w:pPr>
              <w:pStyle w:val="TAC"/>
              <w:rPr>
                <w:ins w:id="13438" w:author="ZTE-Ma Zhifeng" w:date="2022-11-23T19:16: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43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3440" w:author="ZTE-Ma Zhifeng" w:date="2022-11-23T19:16:00Z"/>
                <w:lang w:val="en-US" w:eastAsia="zh-CN"/>
              </w:rPr>
            </w:pPr>
            <w:ins w:id="13441" w:author="ZTE-Ma Zhifeng" w:date="2022-11-23T19:16:00Z">
              <w:r>
                <w:rPr>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1344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3443" w:author="ZTE-Ma Zhifeng" w:date="2022-11-23T19:16:00Z"/>
                <w:lang w:val="en-US" w:eastAsia="zh-CN" w:bidi="ar"/>
              </w:rPr>
            </w:pPr>
            <w:ins w:id="13444" w:author="ZTE-Ma Zhifeng" w:date="2022-11-23T19:16:00Z">
              <w:r>
                <w:rPr>
                  <w:lang w:val="en-US" w:eastAsia="zh-CN" w:bidi="ar"/>
                </w:rPr>
                <w:t>5, 10, 15, 20</w:t>
              </w:r>
            </w:ins>
          </w:p>
        </w:tc>
        <w:tc>
          <w:tcPr>
            <w:tcW w:w="1649" w:type="dxa"/>
            <w:tcBorders>
              <w:top w:val="nil"/>
              <w:left w:val="single" w:sz="4" w:space="0" w:color="auto"/>
              <w:bottom w:val="nil"/>
              <w:right w:val="single" w:sz="4" w:space="0" w:color="auto"/>
            </w:tcBorders>
            <w:vAlign w:val="center"/>
            <w:tcPrChange w:id="13445" w:author="ZTE-Ma Zhifeng" w:date="2022-11-30T09:39:00Z">
              <w:tcPr>
                <w:tcW w:w="1638" w:type="dxa"/>
                <w:gridSpan w:val="10"/>
                <w:tcBorders>
                  <w:top w:val="nil"/>
                  <w:left w:val="single" w:sz="4" w:space="0" w:color="auto"/>
                  <w:bottom w:val="nil"/>
                  <w:right w:val="single" w:sz="4" w:space="0" w:color="auto"/>
                </w:tcBorders>
                <w:vAlign w:val="center"/>
              </w:tcPr>
            </w:tcPrChange>
          </w:tcPr>
          <w:p w:rsidR="0039397D" w:rsidRDefault="0039397D" w:rsidP="0039397D">
            <w:pPr>
              <w:pStyle w:val="TAC"/>
              <w:rPr>
                <w:ins w:id="13446" w:author="ZTE-Ma Zhifeng" w:date="2022-11-23T19:16:00Z"/>
                <w:lang w:val="en-US" w:eastAsia="zh-CN"/>
              </w:rPr>
            </w:pPr>
          </w:p>
        </w:tc>
      </w:tr>
      <w:tr w:rsidR="0039397D" w:rsidTr="000D6AC7">
        <w:trPr>
          <w:trHeight w:val="29"/>
          <w:ins w:id="13447" w:author="ZTE-Ma Zhifeng" w:date="2022-11-23T19:16:00Z"/>
          <w:trPrChange w:id="13448" w:author="ZTE-Ma Zhifeng" w:date="2022-11-30T10:01: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449" w:author="ZTE-Ma Zhifeng" w:date="2022-11-30T10:01:00Z">
              <w:tcPr>
                <w:tcW w:w="184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450" w:author="ZTE-Ma Zhifeng" w:date="2022-11-23T19:16:00Z"/>
                <w:lang w:val="en-US" w:eastAsia="zh-CN"/>
              </w:rPr>
            </w:pPr>
          </w:p>
        </w:tc>
        <w:tc>
          <w:tcPr>
            <w:tcW w:w="1878" w:type="dxa"/>
            <w:tcBorders>
              <w:top w:val="nil"/>
              <w:left w:val="single" w:sz="4" w:space="0" w:color="auto"/>
              <w:bottom w:val="nil"/>
              <w:right w:val="single" w:sz="4" w:space="0" w:color="auto"/>
            </w:tcBorders>
            <w:vAlign w:val="center"/>
            <w:tcPrChange w:id="13451" w:author="ZTE-Ma Zhifeng" w:date="2022-11-30T10:01:00Z">
              <w:tcPr>
                <w:tcW w:w="1862" w:type="dxa"/>
                <w:gridSpan w:val="9"/>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452" w:author="ZTE-Ma Zhifeng" w:date="2022-11-23T19:16: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453" w:author="ZTE-Ma Zhifeng" w:date="2022-11-30T10:01: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3454" w:author="ZTE-Ma Zhifeng" w:date="2022-11-23T19:16:00Z"/>
                <w:lang w:val="en-US" w:eastAsia="zh-CN"/>
              </w:rPr>
            </w:pPr>
            <w:ins w:id="13455" w:author="ZTE-Ma Zhifeng" w:date="2022-11-23T19:16:00Z">
              <w:r>
                <w:rPr>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3456" w:author="ZTE-Ma Zhifeng" w:date="2022-11-30T10:01: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39397D" w:rsidRDefault="0039397D" w:rsidP="0039397D">
            <w:pPr>
              <w:pStyle w:val="TAC"/>
              <w:rPr>
                <w:ins w:id="13457" w:author="ZTE-Ma Zhifeng" w:date="2022-11-23T19:16:00Z"/>
                <w:lang w:val="en-US" w:eastAsia="zh-CN" w:bidi="ar"/>
              </w:rPr>
            </w:pPr>
            <w:ins w:id="13458" w:author="ZTE-Ma Zhifeng" w:date="2022-11-23T19:16:00Z">
              <w:r>
                <w:rPr>
                  <w:lang w:val="en-US" w:eastAsia="zh-CN" w:bidi="ar"/>
                </w:rPr>
                <w:t>CA_n77(2A) BCS1</w:t>
              </w:r>
            </w:ins>
          </w:p>
        </w:tc>
        <w:tc>
          <w:tcPr>
            <w:tcW w:w="1649" w:type="dxa"/>
            <w:tcBorders>
              <w:top w:val="nil"/>
              <w:left w:val="single" w:sz="4" w:space="0" w:color="auto"/>
              <w:bottom w:val="single" w:sz="4" w:space="0" w:color="auto"/>
              <w:right w:val="single" w:sz="4" w:space="0" w:color="auto"/>
            </w:tcBorders>
            <w:vAlign w:val="center"/>
            <w:tcPrChange w:id="13459" w:author="ZTE-Ma Zhifeng" w:date="2022-11-30T10:01:00Z">
              <w:tcPr>
                <w:tcW w:w="1638" w:type="dxa"/>
                <w:gridSpan w:val="10"/>
                <w:tcBorders>
                  <w:top w:val="nil"/>
                  <w:left w:val="single" w:sz="4" w:space="0" w:color="auto"/>
                  <w:bottom w:val="single" w:sz="4" w:space="0" w:color="auto"/>
                  <w:right w:val="single" w:sz="4" w:space="0" w:color="auto"/>
                </w:tcBorders>
                <w:vAlign w:val="center"/>
              </w:tcPr>
            </w:tcPrChange>
          </w:tcPr>
          <w:p w:rsidR="0039397D" w:rsidRDefault="0039397D" w:rsidP="0039397D">
            <w:pPr>
              <w:pStyle w:val="TAC"/>
              <w:rPr>
                <w:ins w:id="13460" w:author="ZTE-Ma Zhifeng" w:date="2022-11-23T19:16:00Z"/>
                <w:lang w:val="en-US" w:eastAsia="zh-CN"/>
              </w:rPr>
            </w:pPr>
          </w:p>
        </w:tc>
      </w:tr>
      <w:tr w:rsidR="000D6AC7" w:rsidTr="000D6AC7">
        <w:tblPrEx>
          <w:tblPrExChange w:id="13461" w:author="ZTE-Ma Zhifeng" w:date="2022-11-30T10:01:00Z">
            <w:tblPrEx>
              <w:tblW w:w="4982" w:type="pct"/>
            </w:tblPrEx>
          </w:tblPrExChange>
        </w:tblPrEx>
        <w:trPr>
          <w:trHeight w:val="29"/>
          <w:ins w:id="13462" w:author="ZTE-Ma Zhifeng" w:date="2022-11-30T09:59:00Z"/>
          <w:trPrChange w:id="13463" w:author="ZTE-Ma Zhifeng" w:date="2022-11-30T10:01: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3464" w:author="ZTE-Ma Zhifeng" w:date="2022-11-30T10:01:00Z">
              <w:tcPr>
                <w:tcW w:w="1848"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3465" w:author="ZTE-Ma Zhifeng" w:date="2022-11-30T09:59:00Z"/>
                <w:lang w:val="en-US" w:eastAsia="zh-CN"/>
              </w:rPr>
            </w:pPr>
          </w:p>
        </w:tc>
        <w:tc>
          <w:tcPr>
            <w:tcW w:w="1878" w:type="dxa"/>
            <w:tcBorders>
              <w:top w:val="nil"/>
              <w:left w:val="single" w:sz="4" w:space="0" w:color="auto"/>
              <w:bottom w:val="nil"/>
              <w:right w:val="single" w:sz="4" w:space="0" w:color="auto"/>
            </w:tcBorders>
            <w:vAlign w:val="center"/>
            <w:tcPrChange w:id="13466" w:author="ZTE-Ma Zhifeng" w:date="2022-11-30T10:01:00Z">
              <w:tcPr>
                <w:tcW w:w="187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3467" w:author="ZTE-Ma Zhifeng" w:date="2022-11-30T09:59: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468" w:author="ZTE-Ma Zhifeng" w:date="2022-11-30T10:01: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3469" w:author="ZTE-Ma Zhifeng" w:date="2022-11-30T09:59:00Z"/>
                <w:lang w:val="en-US" w:eastAsia="zh-CN"/>
              </w:rPr>
            </w:pPr>
            <w:ins w:id="13470" w:author="ZTE-Ma Zhifeng" w:date="2022-11-30T10:01:00Z">
              <w:r>
                <w:rPr>
                  <w:lang w:val="en-US"/>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13471" w:author="ZTE-Ma Zhifeng" w:date="2022-11-30T10:01:00Z">
              <w:tcPr>
                <w:tcW w:w="3370"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3472" w:author="ZTE-Ma Zhifeng" w:date="2022-11-30T09:59:00Z"/>
                <w:lang w:val="en-US" w:eastAsia="zh-CN" w:bidi="ar"/>
              </w:rPr>
            </w:pPr>
            <w:ins w:id="13473" w:author="ZTE-Ma Zhifeng" w:date="2022-11-30T10:01:00Z">
              <w:r>
                <w:rPr>
                  <w:lang w:val="en-US" w:eastAsia="zh-CN" w:bidi="ar"/>
                </w:rPr>
                <w:t>5, 10, 15, 20, 25, 30, 40</w:t>
              </w:r>
            </w:ins>
          </w:p>
        </w:tc>
        <w:tc>
          <w:tcPr>
            <w:tcW w:w="1649" w:type="dxa"/>
            <w:tcBorders>
              <w:top w:val="single" w:sz="4" w:space="0" w:color="auto"/>
              <w:left w:val="single" w:sz="4" w:space="0" w:color="auto"/>
              <w:bottom w:val="nil"/>
              <w:right w:val="single" w:sz="4" w:space="0" w:color="auto"/>
            </w:tcBorders>
            <w:vAlign w:val="center"/>
            <w:tcPrChange w:id="13474" w:author="ZTE-Ma Zhifeng" w:date="2022-11-30T10:01:00Z">
              <w:tcPr>
                <w:tcW w:w="1649"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3475" w:author="ZTE-Ma Zhifeng" w:date="2022-11-30T09:59:00Z"/>
                <w:lang w:val="en-US" w:eastAsia="zh-CN"/>
              </w:rPr>
            </w:pPr>
            <w:ins w:id="13476" w:author="ZTE-Ma Zhifeng" w:date="2022-11-30T10:02:00Z">
              <w:r>
                <w:rPr>
                  <w:lang w:val="en-US" w:eastAsia="zh-CN"/>
                </w:rPr>
                <w:t>4 and 5</w:t>
              </w:r>
            </w:ins>
          </w:p>
        </w:tc>
      </w:tr>
      <w:tr w:rsidR="000D6AC7" w:rsidTr="000D6AC7">
        <w:tblPrEx>
          <w:tblPrExChange w:id="13477" w:author="ZTE-Ma Zhifeng" w:date="2022-11-30T10:01:00Z">
            <w:tblPrEx>
              <w:tblW w:w="4982" w:type="pct"/>
            </w:tblPrEx>
          </w:tblPrExChange>
        </w:tblPrEx>
        <w:trPr>
          <w:trHeight w:val="29"/>
          <w:ins w:id="13478" w:author="ZTE-Ma Zhifeng" w:date="2022-11-30T09:59:00Z"/>
          <w:trPrChange w:id="13479" w:author="ZTE-Ma Zhifeng" w:date="2022-11-30T10:01: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3480" w:author="ZTE-Ma Zhifeng" w:date="2022-11-30T10:01:00Z">
              <w:tcPr>
                <w:tcW w:w="1848"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3481" w:author="ZTE-Ma Zhifeng" w:date="2022-11-30T09:59:00Z"/>
                <w:lang w:val="en-US" w:eastAsia="zh-CN"/>
              </w:rPr>
            </w:pPr>
          </w:p>
        </w:tc>
        <w:tc>
          <w:tcPr>
            <w:tcW w:w="1878" w:type="dxa"/>
            <w:tcBorders>
              <w:top w:val="nil"/>
              <w:left w:val="single" w:sz="4" w:space="0" w:color="auto"/>
              <w:bottom w:val="nil"/>
              <w:right w:val="single" w:sz="4" w:space="0" w:color="auto"/>
            </w:tcBorders>
            <w:vAlign w:val="center"/>
            <w:tcPrChange w:id="13482" w:author="ZTE-Ma Zhifeng" w:date="2022-11-30T10:01:00Z">
              <w:tcPr>
                <w:tcW w:w="187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3483" w:author="ZTE-Ma Zhifeng" w:date="2022-11-30T09:59: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484" w:author="ZTE-Ma Zhifeng" w:date="2022-11-30T10:01: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3485" w:author="ZTE-Ma Zhifeng" w:date="2022-11-30T09:59:00Z"/>
                <w:lang w:val="en-US" w:eastAsia="zh-CN"/>
              </w:rPr>
            </w:pPr>
            <w:ins w:id="13486" w:author="ZTE-Ma Zhifeng" w:date="2022-11-30T10:01:00Z">
              <w:r>
                <w:rPr>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13487" w:author="ZTE-Ma Zhifeng" w:date="2022-11-30T10:01:00Z">
              <w:tcPr>
                <w:tcW w:w="3370"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3488" w:author="ZTE-Ma Zhifeng" w:date="2022-11-30T09:59:00Z"/>
                <w:lang w:val="en-US" w:eastAsia="zh-CN" w:bidi="ar"/>
              </w:rPr>
            </w:pPr>
            <w:ins w:id="13489" w:author="ZTE-Ma Zhifeng" w:date="2022-11-30T10:01:00Z">
              <w:r>
                <w:rPr>
                  <w:lang w:val="en-US" w:eastAsia="zh-CN" w:bidi="ar"/>
                </w:rPr>
                <w:t>5, 10, 15, 20</w:t>
              </w:r>
            </w:ins>
          </w:p>
        </w:tc>
        <w:tc>
          <w:tcPr>
            <w:tcW w:w="1649" w:type="dxa"/>
            <w:tcBorders>
              <w:top w:val="nil"/>
              <w:left w:val="single" w:sz="4" w:space="0" w:color="auto"/>
              <w:bottom w:val="nil"/>
              <w:right w:val="single" w:sz="4" w:space="0" w:color="auto"/>
            </w:tcBorders>
            <w:vAlign w:val="center"/>
            <w:tcPrChange w:id="13490" w:author="ZTE-Ma Zhifeng" w:date="2022-11-30T10:01:00Z">
              <w:tcPr>
                <w:tcW w:w="1649"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3491" w:author="ZTE-Ma Zhifeng" w:date="2022-11-30T09:59:00Z"/>
                <w:lang w:val="en-US" w:eastAsia="zh-CN"/>
              </w:rPr>
            </w:pPr>
          </w:p>
        </w:tc>
      </w:tr>
      <w:tr w:rsidR="000D6AC7" w:rsidTr="00DA401D">
        <w:trPr>
          <w:trHeight w:val="29"/>
          <w:ins w:id="13492" w:author="ZTE-Ma Zhifeng" w:date="2022-11-30T09:59:00Z"/>
        </w:trPr>
        <w:tc>
          <w:tcPr>
            <w:tcW w:w="1848" w:type="dxa"/>
            <w:tcBorders>
              <w:top w:val="nil"/>
              <w:left w:val="single" w:sz="4" w:space="0" w:color="auto"/>
              <w:bottom w:val="single" w:sz="4" w:space="0" w:color="auto"/>
              <w:right w:val="single" w:sz="4" w:space="0" w:color="auto"/>
            </w:tcBorders>
            <w:vAlign w:val="center"/>
          </w:tcPr>
          <w:p w:rsidR="000D6AC7" w:rsidRDefault="000D6AC7" w:rsidP="000D6AC7">
            <w:pPr>
              <w:pStyle w:val="TAC"/>
              <w:rPr>
                <w:ins w:id="13493" w:author="ZTE-Ma Zhifeng" w:date="2022-11-30T09:59:00Z"/>
                <w:lang w:val="en-US" w:eastAsia="zh-CN"/>
              </w:rPr>
            </w:pPr>
          </w:p>
        </w:tc>
        <w:tc>
          <w:tcPr>
            <w:tcW w:w="1878" w:type="dxa"/>
            <w:tcBorders>
              <w:top w:val="nil"/>
              <w:left w:val="single" w:sz="4" w:space="0" w:color="auto"/>
              <w:bottom w:val="single" w:sz="4" w:space="0" w:color="auto"/>
              <w:right w:val="single" w:sz="4" w:space="0" w:color="auto"/>
            </w:tcBorders>
            <w:vAlign w:val="center"/>
          </w:tcPr>
          <w:p w:rsidR="000D6AC7" w:rsidRDefault="000D6AC7" w:rsidP="000D6AC7">
            <w:pPr>
              <w:pStyle w:val="TAC"/>
              <w:rPr>
                <w:ins w:id="13494" w:author="ZTE-Ma Zhifeng" w:date="2022-11-30T09:59:00Z"/>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0D6AC7" w:rsidRDefault="000D6AC7" w:rsidP="000D6AC7">
            <w:pPr>
              <w:pStyle w:val="TAC"/>
              <w:rPr>
                <w:ins w:id="13495" w:author="ZTE-Ma Zhifeng" w:date="2022-11-30T09:59:00Z"/>
                <w:lang w:val="en-US" w:eastAsia="zh-CN"/>
              </w:rPr>
            </w:pPr>
            <w:ins w:id="13496" w:author="ZTE-Ma Zhifeng" w:date="2022-11-30T10:01:00Z">
              <w:r>
                <w:rPr>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
          <w:p w:rsidR="000D6AC7" w:rsidRDefault="000D6AC7" w:rsidP="000D6AC7">
            <w:pPr>
              <w:pStyle w:val="TAC"/>
              <w:rPr>
                <w:ins w:id="13497" w:author="ZTE-Ma Zhifeng" w:date="2022-11-30T09:59:00Z"/>
                <w:lang w:val="en-US" w:eastAsia="zh-CN" w:bidi="ar"/>
              </w:rPr>
            </w:pPr>
            <w:ins w:id="13498" w:author="ZTE-Ma Zhifeng" w:date="2022-11-30T10:02:00Z">
              <w:r>
                <w:rPr>
                  <w:lang w:val="en-US" w:eastAsia="zh-CN" w:bidi="ar"/>
                </w:rPr>
                <w:t>CA_n77(2A) BCS 4 and 5</w:t>
              </w:r>
            </w:ins>
          </w:p>
        </w:tc>
        <w:tc>
          <w:tcPr>
            <w:tcW w:w="1649" w:type="dxa"/>
            <w:tcBorders>
              <w:top w:val="nil"/>
              <w:left w:val="single" w:sz="4" w:space="0" w:color="auto"/>
              <w:bottom w:val="single" w:sz="4" w:space="0" w:color="auto"/>
              <w:right w:val="single" w:sz="4" w:space="0" w:color="auto"/>
            </w:tcBorders>
            <w:vAlign w:val="center"/>
          </w:tcPr>
          <w:p w:rsidR="000D6AC7" w:rsidRDefault="000D6AC7" w:rsidP="000D6AC7">
            <w:pPr>
              <w:pStyle w:val="TAC"/>
              <w:rPr>
                <w:ins w:id="13499" w:author="ZTE-Ma Zhifeng" w:date="2022-11-30T09:59:00Z"/>
                <w:lang w:val="en-US" w:eastAsia="zh-CN"/>
              </w:rPr>
            </w:pPr>
          </w:p>
        </w:tc>
      </w:tr>
      <w:tr w:rsidR="000D6AC7" w:rsidTr="00DA401D">
        <w:trPr>
          <w:trHeight w:val="29"/>
          <w:ins w:id="13500" w:author="ZTE-Ma Zhifeng" w:date="2022-11-23T19:16:00Z"/>
          <w:trPrChange w:id="1350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50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ins w:id="13503" w:author="ZTE-Ma Zhifeng" w:date="2022-11-23T19:16:00Z"/>
                <w:lang w:val="en-US" w:eastAsia="zh-CN"/>
              </w:rPr>
            </w:pPr>
            <w:ins w:id="13504" w:author="ZTE-Ma Zhifeng" w:date="2022-11-23T19:16:00Z">
              <w:r>
                <w:rPr>
                  <w:lang w:val="en-US"/>
                </w:rPr>
                <w:t>CA_n25A-n71A-n77(3A)</w:t>
              </w:r>
            </w:ins>
          </w:p>
        </w:tc>
        <w:tc>
          <w:tcPr>
            <w:tcW w:w="1878" w:type="dxa"/>
            <w:tcBorders>
              <w:top w:val="single" w:sz="4" w:space="0" w:color="auto"/>
              <w:left w:val="single" w:sz="4" w:space="0" w:color="auto"/>
              <w:bottom w:val="nil"/>
              <w:right w:val="single" w:sz="4" w:space="0" w:color="auto"/>
            </w:tcBorders>
            <w:vAlign w:val="center"/>
            <w:tcPrChange w:id="1350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ins w:id="13506" w:author="ZTE-Ma Zhifeng" w:date="2022-11-23T19:16:00Z"/>
                <w:lang w:val="en-US"/>
              </w:rPr>
            </w:pPr>
            <w:ins w:id="13507" w:author="ZTE-Ma Zhifeng" w:date="2022-11-23T19:16:00Z">
              <w:r>
                <w:rPr>
                  <w:lang w:val="en-US"/>
                </w:rPr>
                <w:t>CA_n77(2A)</w:t>
              </w:r>
            </w:ins>
          </w:p>
          <w:p w:rsidR="000D6AC7" w:rsidRDefault="000D6AC7" w:rsidP="000D6AC7">
            <w:pPr>
              <w:pStyle w:val="TAC"/>
              <w:rPr>
                <w:ins w:id="13508" w:author="ZTE-Ma Zhifeng" w:date="2022-11-23T19:16:00Z"/>
                <w:lang w:val="en-US"/>
              </w:rPr>
            </w:pPr>
            <w:ins w:id="13509" w:author="ZTE-Ma Zhifeng" w:date="2022-11-23T19:16:00Z">
              <w:r>
                <w:rPr>
                  <w:lang w:val="en-US"/>
                </w:rPr>
                <w:t>CA_n25A-n71A</w:t>
              </w:r>
            </w:ins>
          </w:p>
          <w:p w:rsidR="000D6AC7" w:rsidRDefault="000D6AC7" w:rsidP="000D6AC7">
            <w:pPr>
              <w:pStyle w:val="TAC"/>
              <w:rPr>
                <w:ins w:id="13510" w:author="ZTE-Ma Zhifeng" w:date="2022-11-23T19:16:00Z"/>
                <w:lang w:val="en-US"/>
              </w:rPr>
            </w:pPr>
            <w:ins w:id="13511" w:author="ZTE-Ma Zhifeng" w:date="2022-11-23T19:16:00Z">
              <w:r>
                <w:rPr>
                  <w:lang w:val="en-US"/>
                </w:rPr>
                <w:t>CA_n25A-n77A</w:t>
              </w:r>
            </w:ins>
          </w:p>
          <w:p w:rsidR="000D6AC7" w:rsidRDefault="000D6AC7" w:rsidP="000D6AC7">
            <w:pPr>
              <w:pStyle w:val="TAC"/>
              <w:rPr>
                <w:ins w:id="13512" w:author="ZTE-Ma Zhifeng" w:date="2022-11-23T19:16:00Z"/>
                <w:lang w:val="en-US"/>
              </w:rPr>
            </w:pPr>
            <w:ins w:id="13513" w:author="ZTE-Ma Zhifeng" w:date="2022-11-23T19:16:00Z">
              <w:r>
                <w:rPr>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1351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3515" w:author="ZTE-Ma Zhifeng" w:date="2022-11-23T19:16:00Z"/>
                <w:lang w:val="en-US" w:eastAsia="zh-CN"/>
              </w:rPr>
            </w:pPr>
            <w:ins w:id="13516" w:author="ZTE-Ma Zhifeng" w:date="2022-11-23T19:16:00Z">
              <w:r>
                <w:rPr>
                  <w:lang w:val="en-US"/>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135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3518" w:author="ZTE-Ma Zhifeng" w:date="2022-11-23T19:16:00Z"/>
                <w:lang w:val="en-US" w:eastAsia="zh-CN" w:bidi="ar"/>
              </w:rPr>
            </w:pPr>
            <w:ins w:id="13519" w:author="ZTE-Ma Zhifeng" w:date="2022-11-23T19:16:00Z">
              <w:r>
                <w:rPr>
                  <w:lang w:val="en-US" w:eastAsia="zh-CN" w:bidi="ar"/>
                </w:rPr>
                <w:t>5, 10, 15, 20, 25, 30, 40</w:t>
              </w:r>
            </w:ins>
          </w:p>
        </w:tc>
        <w:tc>
          <w:tcPr>
            <w:tcW w:w="1649" w:type="dxa"/>
            <w:tcBorders>
              <w:top w:val="single" w:sz="4" w:space="0" w:color="auto"/>
              <w:left w:val="single" w:sz="4" w:space="0" w:color="auto"/>
              <w:bottom w:val="nil"/>
              <w:right w:val="single" w:sz="4" w:space="0" w:color="auto"/>
            </w:tcBorders>
            <w:vAlign w:val="center"/>
            <w:tcPrChange w:id="1352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ins w:id="13521" w:author="ZTE-Ma Zhifeng" w:date="2022-11-23T19:16:00Z"/>
                <w:lang w:val="en-US" w:eastAsia="zh-CN"/>
              </w:rPr>
            </w:pPr>
            <w:ins w:id="13522" w:author="ZTE-Ma Zhifeng" w:date="2022-11-23T19:16:00Z">
              <w:r>
                <w:rPr>
                  <w:lang w:val="en-US" w:eastAsia="zh-CN"/>
                </w:rPr>
                <w:t>0</w:t>
              </w:r>
            </w:ins>
          </w:p>
        </w:tc>
      </w:tr>
      <w:tr w:rsidR="000D6AC7" w:rsidTr="00DA401D">
        <w:trPr>
          <w:trHeight w:val="29"/>
          <w:ins w:id="13523" w:author="ZTE-Ma Zhifeng" w:date="2022-11-23T19:16:00Z"/>
          <w:trPrChange w:id="1352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525"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ins w:id="13526" w:author="ZTE-Ma Zhifeng" w:date="2022-11-23T19:16:00Z"/>
                <w:lang w:val="en-US" w:eastAsia="zh-CN"/>
              </w:rPr>
            </w:pPr>
          </w:p>
        </w:tc>
        <w:tc>
          <w:tcPr>
            <w:tcW w:w="1878" w:type="dxa"/>
            <w:tcBorders>
              <w:top w:val="nil"/>
              <w:left w:val="single" w:sz="4" w:space="0" w:color="auto"/>
              <w:bottom w:val="nil"/>
              <w:right w:val="single" w:sz="4" w:space="0" w:color="auto"/>
            </w:tcBorders>
            <w:vAlign w:val="center"/>
            <w:tcPrChange w:id="1352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ins w:id="13528" w:author="ZTE-Ma Zhifeng" w:date="2022-11-23T19:16: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52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3530" w:author="ZTE-Ma Zhifeng" w:date="2022-11-23T19:16:00Z"/>
                <w:lang w:val="en-US" w:eastAsia="zh-CN"/>
              </w:rPr>
            </w:pPr>
            <w:ins w:id="13531" w:author="ZTE-Ma Zhifeng" w:date="2022-11-23T19:16:00Z">
              <w:r>
                <w:rPr>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1353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3533" w:author="ZTE-Ma Zhifeng" w:date="2022-11-23T19:16:00Z"/>
                <w:lang w:val="en-US" w:eastAsia="zh-CN" w:bidi="ar"/>
              </w:rPr>
            </w:pPr>
            <w:ins w:id="13534" w:author="ZTE-Ma Zhifeng" w:date="2022-11-23T19:16:00Z">
              <w:r>
                <w:rPr>
                  <w:lang w:val="en-US" w:eastAsia="zh-CN" w:bidi="ar"/>
                </w:rPr>
                <w:t>5, 10, 15, 20</w:t>
              </w:r>
            </w:ins>
          </w:p>
        </w:tc>
        <w:tc>
          <w:tcPr>
            <w:tcW w:w="1649" w:type="dxa"/>
            <w:tcBorders>
              <w:top w:val="nil"/>
              <w:left w:val="single" w:sz="4" w:space="0" w:color="auto"/>
              <w:bottom w:val="nil"/>
              <w:right w:val="single" w:sz="4" w:space="0" w:color="auto"/>
            </w:tcBorders>
            <w:vAlign w:val="center"/>
            <w:tcPrChange w:id="13535"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ins w:id="13536" w:author="ZTE-Ma Zhifeng" w:date="2022-11-23T19:16:00Z"/>
                <w:lang w:val="en-US" w:eastAsia="zh-CN"/>
              </w:rPr>
            </w:pPr>
          </w:p>
        </w:tc>
      </w:tr>
      <w:tr w:rsidR="000D6AC7" w:rsidTr="00DA401D">
        <w:trPr>
          <w:trHeight w:val="29"/>
          <w:ins w:id="13537" w:author="ZTE-Ma Zhifeng" w:date="2022-11-23T19:16:00Z"/>
          <w:trPrChange w:id="1353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53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3540" w:author="ZTE-Ma Zhifeng" w:date="2022-11-23T19:16:00Z"/>
                <w:lang w:val="en-US" w:eastAsia="zh-CN"/>
              </w:rPr>
            </w:pPr>
          </w:p>
        </w:tc>
        <w:tc>
          <w:tcPr>
            <w:tcW w:w="1878" w:type="dxa"/>
            <w:tcBorders>
              <w:top w:val="nil"/>
              <w:left w:val="single" w:sz="4" w:space="0" w:color="auto"/>
              <w:bottom w:val="single" w:sz="4" w:space="0" w:color="auto"/>
              <w:right w:val="single" w:sz="4" w:space="0" w:color="auto"/>
            </w:tcBorders>
            <w:vAlign w:val="center"/>
            <w:tcPrChange w:id="1354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3542" w:author="ZTE-Ma Zhifeng" w:date="2022-11-23T19:16: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54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3544" w:author="ZTE-Ma Zhifeng" w:date="2022-11-23T19:16:00Z"/>
                <w:lang w:val="en-US" w:eastAsia="zh-CN"/>
              </w:rPr>
            </w:pPr>
            <w:ins w:id="13545" w:author="ZTE-Ma Zhifeng" w:date="2022-11-23T19:16:00Z">
              <w:r>
                <w:rPr>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354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3547" w:author="ZTE-Ma Zhifeng" w:date="2022-11-23T19:16:00Z"/>
                <w:lang w:val="en-US" w:eastAsia="zh-CN" w:bidi="ar"/>
              </w:rPr>
            </w:pPr>
            <w:ins w:id="13548" w:author="ZTE-Ma Zhifeng" w:date="2022-11-23T19:16:00Z">
              <w:r>
                <w:rPr>
                  <w:lang w:val="en-US" w:eastAsia="zh-CN" w:bidi="ar"/>
                </w:rPr>
                <w:t>CA_n77(3A) BCS1</w:t>
              </w:r>
            </w:ins>
          </w:p>
        </w:tc>
        <w:tc>
          <w:tcPr>
            <w:tcW w:w="1649" w:type="dxa"/>
            <w:tcBorders>
              <w:top w:val="nil"/>
              <w:left w:val="single" w:sz="4" w:space="0" w:color="auto"/>
              <w:bottom w:val="single" w:sz="4" w:space="0" w:color="auto"/>
              <w:right w:val="single" w:sz="4" w:space="0" w:color="auto"/>
            </w:tcBorders>
            <w:vAlign w:val="center"/>
            <w:tcPrChange w:id="1354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3550" w:author="ZTE-Ma Zhifeng" w:date="2022-11-23T19:16:00Z"/>
                <w:lang w:val="en-US" w:eastAsia="zh-CN"/>
              </w:rPr>
            </w:pPr>
          </w:p>
        </w:tc>
      </w:tr>
      <w:tr w:rsidR="000D6AC7" w:rsidTr="00DA401D">
        <w:trPr>
          <w:trHeight w:val="29"/>
          <w:trPrChange w:id="1355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55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Change w:id="1355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rPr>
            </w:pPr>
            <w:r>
              <w:rPr>
                <w:lang w:val="en-US"/>
              </w:rPr>
              <w:t>CA_n25A-n71A</w:t>
            </w:r>
          </w:p>
          <w:p w:rsidR="000D6AC7" w:rsidRDefault="000D6AC7" w:rsidP="000D6AC7">
            <w:pPr>
              <w:pStyle w:val="TAC"/>
              <w:rPr>
                <w:lang w:val="en-US"/>
              </w:rPr>
            </w:pPr>
            <w:r>
              <w:rPr>
                <w:lang w:val="en-US"/>
              </w:rPr>
              <w:t>CA_n25A-n77A</w:t>
            </w:r>
          </w:p>
          <w:p w:rsidR="000D6AC7" w:rsidRDefault="000D6AC7" w:rsidP="000D6AC7">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135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35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355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szCs w:val="18"/>
                <w:lang w:val="en-US" w:eastAsia="zh-CN"/>
              </w:rPr>
              <w:t>0</w:t>
            </w:r>
          </w:p>
        </w:tc>
      </w:tr>
      <w:tr w:rsidR="000D6AC7" w:rsidTr="00DA401D">
        <w:trPr>
          <w:trHeight w:val="29"/>
          <w:trPrChange w:id="1355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355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355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56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356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Change w:id="1356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3563"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356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356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56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356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356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356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357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357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del w:id="13572" w:author="ZTE-Ma Zhifeng" w:date="2022-08-28T22:01:00Z"/>
                <w:lang w:val="en-US"/>
              </w:rPr>
            </w:pPr>
            <w:del w:id="13573" w:author="ZTE-Ma Zhifeng" w:date="2022-08-28T22:01:00Z">
              <w:r>
                <w:rPr>
                  <w:lang w:val="en-US"/>
                </w:rPr>
                <w:delText>CA_n25A-n71A</w:delText>
              </w:r>
            </w:del>
          </w:p>
          <w:p w:rsidR="000D6AC7" w:rsidRDefault="000D6AC7" w:rsidP="000D6AC7">
            <w:pPr>
              <w:pStyle w:val="TAC"/>
              <w:rPr>
                <w:del w:id="13574" w:author="ZTE-Ma Zhifeng" w:date="2022-08-28T22:01:00Z"/>
                <w:lang w:val="en-US"/>
              </w:rPr>
            </w:pPr>
            <w:del w:id="13575" w:author="ZTE-Ma Zhifeng" w:date="2022-08-28T22:01:00Z">
              <w:r>
                <w:rPr>
                  <w:lang w:val="en-US"/>
                </w:rPr>
                <w:delText>CA_n25A-n77A</w:delText>
              </w:r>
            </w:del>
          </w:p>
          <w:p w:rsidR="000D6AC7" w:rsidRDefault="000D6AC7" w:rsidP="000D6AC7">
            <w:pPr>
              <w:pStyle w:val="TAC"/>
              <w:rPr>
                <w:lang w:val="en-US"/>
              </w:rPr>
            </w:pPr>
            <w:del w:id="13576" w:author="ZTE-Ma Zhifeng" w:date="2022-08-28T22:01:00Z">
              <w:r>
                <w:rPr>
                  <w:lang w:val="en-US"/>
                </w:rPr>
                <w:delText>CA_n71A-n77A</w:delText>
              </w:r>
            </w:del>
          </w:p>
        </w:tc>
        <w:tc>
          <w:tcPr>
            <w:tcW w:w="849" w:type="dxa"/>
            <w:tcBorders>
              <w:top w:val="single" w:sz="4" w:space="0" w:color="auto"/>
              <w:left w:val="single" w:sz="4" w:space="0" w:color="auto"/>
              <w:bottom w:val="single" w:sz="4" w:space="0" w:color="auto"/>
              <w:right w:val="single" w:sz="4" w:space="0" w:color="auto"/>
            </w:tcBorders>
            <w:vAlign w:val="center"/>
            <w:tcPrChange w:id="1357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357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Change w:id="1357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rFonts w:cs="Arial"/>
                <w:szCs w:val="18"/>
                <w:lang w:val="en-US" w:eastAsia="zh-CN"/>
              </w:rPr>
              <w:t>4 and 5</w:t>
            </w:r>
          </w:p>
        </w:tc>
      </w:tr>
      <w:tr w:rsidR="000D6AC7" w:rsidTr="00DA401D">
        <w:trPr>
          <w:trHeight w:val="29"/>
          <w:trPrChange w:id="1358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58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3582"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58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358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Change w:id="13585"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358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58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58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58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359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Change w:id="1359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359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59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Change w:id="1359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rPr>
            </w:pPr>
            <w:r>
              <w:rPr>
                <w:lang w:val="en-US"/>
              </w:rPr>
              <w:t>CA_n25A-n71A</w:t>
            </w:r>
          </w:p>
          <w:p w:rsidR="000D6AC7" w:rsidRDefault="000D6AC7" w:rsidP="000D6AC7">
            <w:pPr>
              <w:pStyle w:val="TAC"/>
              <w:rPr>
                <w:lang w:val="en-US"/>
              </w:rPr>
            </w:pPr>
            <w:r>
              <w:rPr>
                <w:lang w:val="en-US"/>
              </w:rPr>
              <w:t>CA_n25A-n77A</w:t>
            </w:r>
          </w:p>
          <w:p w:rsidR="000D6AC7" w:rsidRDefault="000D6AC7" w:rsidP="000D6AC7">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1359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359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359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szCs w:val="18"/>
                <w:lang w:val="en-US" w:eastAsia="zh-CN"/>
              </w:rPr>
              <w:t>0</w:t>
            </w:r>
          </w:p>
        </w:tc>
      </w:tr>
      <w:tr w:rsidR="000D6AC7" w:rsidTr="00DA401D">
        <w:trPr>
          <w:trHeight w:val="29"/>
          <w:trPrChange w:id="13598"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359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3600"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60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360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Change w:id="13603"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3604"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3605"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360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60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360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360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3610"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361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361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del w:id="13613" w:author="ZTE-Ma Zhifeng" w:date="2022-08-28T22:01:00Z"/>
                <w:lang w:val="en-US"/>
              </w:rPr>
            </w:pPr>
            <w:del w:id="13614" w:author="ZTE-Ma Zhifeng" w:date="2022-08-28T22:01:00Z">
              <w:r>
                <w:rPr>
                  <w:lang w:val="en-US"/>
                </w:rPr>
                <w:delText>CA_n25A-n71A</w:delText>
              </w:r>
            </w:del>
          </w:p>
          <w:p w:rsidR="000D6AC7" w:rsidRDefault="000D6AC7" w:rsidP="000D6AC7">
            <w:pPr>
              <w:pStyle w:val="TAC"/>
              <w:rPr>
                <w:del w:id="13615" w:author="ZTE-Ma Zhifeng" w:date="2022-08-28T22:01:00Z"/>
                <w:lang w:val="en-US"/>
              </w:rPr>
            </w:pPr>
            <w:del w:id="13616" w:author="ZTE-Ma Zhifeng" w:date="2022-08-28T22:01:00Z">
              <w:r>
                <w:rPr>
                  <w:lang w:val="en-US"/>
                </w:rPr>
                <w:delText>CA_n25A-n77A</w:delText>
              </w:r>
            </w:del>
          </w:p>
          <w:p w:rsidR="000D6AC7" w:rsidRDefault="000D6AC7" w:rsidP="000D6AC7">
            <w:pPr>
              <w:pStyle w:val="TAC"/>
              <w:rPr>
                <w:lang w:val="en-US"/>
              </w:rPr>
            </w:pPr>
            <w:del w:id="13617" w:author="ZTE-Ma Zhifeng" w:date="2022-08-28T22:01:00Z">
              <w:r>
                <w:rPr>
                  <w:lang w:val="en-US"/>
                </w:rPr>
                <w:delText>CA_n71A-n77A</w:delText>
              </w:r>
            </w:del>
          </w:p>
        </w:tc>
        <w:tc>
          <w:tcPr>
            <w:tcW w:w="849" w:type="dxa"/>
            <w:tcBorders>
              <w:top w:val="single" w:sz="4" w:space="0" w:color="auto"/>
              <w:left w:val="single" w:sz="4" w:space="0" w:color="auto"/>
              <w:bottom w:val="single" w:sz="4" w:space="0" w:color="auto"/>
              <w:right w:val="single" w:sz="4" w:space="0" w:color="auto"/>
            </w:tcBorders>
            <w:vAlign w:val="center"/>
            <w:tcPrChange w:id="1361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361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Change w:id="1362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rFonts w:cs="Arial"/>
                <w:szCs w:val="18"/>
                <w:lang w:val="en-US" w:eastAsia="zh-CN"/>
              </w:rPr>
              <w:t>4 and 5</w:t>
            </w:r>
          </w:p>
        </w:tc>
      </w:tr>
      <w:tr w:rsidR="000D6AC7" w:rsidTr="00DA401D">
        <w:trPr>
          <w:trHeight w:val="29"/>
          <w:trPrChange w:id="1362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62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362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6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36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Change w:id="1362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3627"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362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62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63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363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Change w:id="1363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363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63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Change w:id="1363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rPr>
            </w:pPr>
            <w:r>
              <w:rPr>
                <w:lang w:val="en-US"/>
              </w:rPr>
              <w:t>CA_n25A-n71A</w:t>
            </w:r>
          </w:p>
          <w:p w:rsidR="000D6AC7" w:rsidRDefault="000D6AC7" w:rsidP="000D6AC7">
            <w:pPr>
              <w:pStyle w:val="TAC"/>
              <w:rPr>
                <w:lang w:val="en-US"/>
              </w:rPr>
            </w:pPr>
            <w:r>
              <w:rPr>
                <w:lang w:val="en-US"/>
              </w:rPr>
              <w:t>CA_n25A-n77A</w:t>
            </w:r>
          </w:p>
          <w:p w:rsidR="000D6AC7" w:rsidRDefault="000D6AC7" w:rsidP="000D6AC7">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136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36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Change w:id="1363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szCs w:val="18"/>
                <w:lang w:val="en-US" w:eastAsia="zh-CN"/>
              </w:rPr>
              <w:t>0</w:t>
            </w:r>
          </w:p>
        </w:tc>
      </w:tr>
      <w:tr w:rsidR="000D6AC7" w:rsidTr="00DA401D">
        <w:trPr>
          <w:trHeight w:val="29"/>
          <w:trPrChange w:id="1363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364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364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64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364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Change w:id="1364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3645"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364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364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64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364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365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3651"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365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365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del w:id="13654" w:author="ZTE-Ma Zhifeng" w:date="2022-08-28T22:03:00Z"/>
                <w:lang w:val="en-US"/>
              </w:rPr>
            </w:pPr>
            <w:del w:id="13655" w:author="ZTE-Ma Zhifeng" w:date="2022-08-28T22:03:00Z">
              <w:r>
                <w:rPr>
                  <w:lang w:val="en-US"/>
                </w:rPr>
                <w:delText>CA_n25A-n71A</w:delText>
              </w:r>
            </w:del>
          </w:p>
          <w:p w:rsidR="000D6AC7" w:rsidRDefault="000D6AC7" w:rsidP="000D6AC7">
            <w:pPr>
              <w:pStyle w:val="TAC"/>
              <w:rPr>
                <w:del w:id="13656" w:author="ZTE-Ma Zhifeng" w:date="2022-08-28T22:03:00Z"/>
                <w:lang w:val="en-US"/>
              </w:rPr>
            </w:pPr>
            <w:del w:id="13657" w:author="ZTE-Ma Zhifeng" w:date="2022-08-28T22:03:00Z">
              <w:r>
                <w:rPr>
                  <w:lang w:val="en-US"/>
                </w:rPr>
                <w:delText>CA_n25A-n77A</w:delText>
              </w:r>
            </w:del>
          </w:p>
          <w:p w:rsidR="000D6AC7" w:rsidRDefault="000D6AC7" w:rsidP="000D6AC7">
            <w:pPr>
              <w:pStyle w:val="TAC"/>
              <w:rPr>
                <w:lang w:val="en-US"/>
              </w:rPr>
            </w:pPr>
            <w:del w:id="13658" w:author="ZTE-Ma Zhifeng" w:date="2022-08-28T22:03:00Z">
              <w:r>
                <w:rPr>
                  <w:lang w:val="en-US"/>
                </w:rPr>
                <w:delText>CA_n71A-n77A</w:delText>
              </w:r>
            </w:del>
          </w:p>
        </w:tc>
        <w:tc>
          <w:tcPr>
            <w:tcW w:w="849" w:type="dxa"/>
            <w:tcBorders>
              <w:top w:val="single" w:sz="4" w:space="0" w:color="auto"/>
              <w:left w:val="single" w:sz="4" w:space="0" w:color="auto"/>
              <w:bottom w:val="single" w:sz="4" w:space="0" w:color="auto"/>
              <w:right w:val="single" w:sz="4" w:space="0" w:color="auto"/>
            </w:tcBorders>
            <w:vAlign w:val="center"/>
            <w:tcPrChange w:id="1365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366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Change w:id="1366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rFonts w:cs="Arial"/>
                <w:szCs w:val="18"/>
                <w:lang w:val="en-US" w:eastAsia="zh-CN"/>
              </w:rPr>
              <w:t>4 and 5</w:t>
            </w:r>
          </w:p>
        </w:tc>
      </w:tr>
      <w:tr w:rsidR="000D6AC7" w:rsidTr="00DA401D">
        <w:trPr>
          <w:trHeight w:val="29"/>
          <w:trPrChange w:id="1366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66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366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66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366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Change w:id="1366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3668"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366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67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67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367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Change w:id="1367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ins w:id="13674" w:author="ZTE-Ma Zhifeng" w:date="2022-08-28T22:04:00Z"/>
          <w:trPrChange w:id="13675"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367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3677" w:author="ZTE-Ma Zhifeng" w:date="2022-08-28T22:04:00Z"/>
                <w:lang w:val="en-US" w:eastAsia="zh-CN"/>
              </w:rPr>
            </w:pPr>
            <w:ins w:id="13678" w:author="ZTE-Ma Zhifeng" w:date="2022-08-28T22:05:00Z">
              <w:r>
                <w:rPr>
                  <w:lang w:val="en-US" w:eastAsia="zh-CN"/>
                </w:rPr>
                <w:t>CA_n25(2A)-n71A-n77(2A)</w:t>
              </w:r>
            </w:ins>
          </w:p>
        </w:tc>
        <w:tc>
          <w:tcPr>
            <w:tcW w:w="1878" w:type="dxa"/>
            <w:tcBorders>
              <w:top w:val="single" w:sz="4" w:space="0" w:color="auto"/>
              <w:left w:val="single" w:sz="4" w:space="0" w:color="auto"/>
              <w:bottom w:val="nil"/>
              <w:right w:val="single" w:sz="4" w:space="0" w:color="auto"/>
            </w:tcBorders>
            <w:vAlign w:val="center"/>
            <w:tcPrChange w:id="1367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3680" w:author="ZTE-Ma Zhifeng" w:date="2022-08-28T22:05:00Z"/>
                <w:lang w:val="en-US"/>
              </w:rPr>
            </w:pPr>
            <w:ins w:id="13681" w:author="ZTE-Ma Zhifeng" w:date="2022-08-28T22:05:00Z">
              <w:r>
                <w:rPr>
                  <w:lang w:val="en-US"/>
                </w:rPr>
                <w:t>CA_n25A-n71A</w:t>
              </w:r>
            </w:ins>
          </w:p>
          <w:p w:rsidR="000D6AC7" w:rsidRDefault="000D6AC7" w:rsidP="000D6AC7">
            <w:pPr>
              <w:pStyle w:val="TAC"/>
              <w:rPr>
                <w:ins w:id="13682" w:author="ZTE-Ma Zhifeng" w:date="2022-08-28T22:05:00Z"/>
                <w:lang w:val="en-US"/>
              </w:rPr>
            </w:pPr>
            <w:ins w:id="13683" w:author="ZTE-Ma Zhifeng" w:date="2022-08-28T22:05:00Z">
              <w:r>
                <w:rPr>
                  <w:lang w:val="en-US"/>
                </w:rPr>
                <w:t>CA_n25A-n77A</w:t>
              </w:r>
            </w:ins>
          </w:p>
          <w:p w:rsidR="000D6AC7" w:rsidRDefault="000D6AC7" w:rsidP="000D6AC7">
            <w:pPr>
              <w:pStyle w:val="TAC"/>
              <w:rPr>
                <w:ins w:id="13684" w:author="ZTE-Ma Zhifeng" w:date="2022-08-28T22:04:00Z"/>
                <w:lang w:val="en-US"/>
              </w:rPr>
            </w:pPr>
            <w:ins w:id="13685" w:author="ZTE-Ma Zhifeng" w:date="2022-08-28T22:05:00Z">
              <w:r>
                <w:rPr>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1368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3687" w:author="ZTE-Ma Zhifeng" w:date="2022-08-28T22:04:00Z"/>
                <w:lang w:val="en-US" w:eastAsia="zh-CN"/>
              </w:rPr>
            </w:pPr>
            <w:ins w:id="13688" w:author="ZTE-Ma Zhifeng" w:date="2022-08-28T22:05:00Z">
              <w:r>
                <w:rPr>
                  <w:lang w:val="en-US"/>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1368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3690" w:author="ZTE-Ma Zhifeng" w:date="2022-08-28T22:04:00Z"/>
                <w:lang w:val="en-US" w:eastAsia="zh-CN" w:bidi="ar"/>
              </w:rPr>
            </w:pPr>
            <w:ins w:id="13691" w:author="ZTE-Ma Zhifeng" w:date="2022-08-28T22:05:00Z">
              <w:r>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1369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3693" w:author="ZTE-Ma Zhifeng" w:date="2022-08-28T22:04:00Z"/>
                <w:lang w:val="en-US" w:eastAsia="zh-CN"/>
              </w:rPr>
            </w:pPr>
            <w:ins w:id="13694" w:author="ZTE-Ma Zhifeng" w:date="2022-08-28T22:05:00Z">
              <w:r>
                <w:rPr>
                  <w:lang w:val="en-US" w:eastAsia="zh-CN"/>
                </w:rPr>
                <w:t>4 and 5</w:t>
              </w:r>
            </w:ins>
          </w:p>
        </w:tc>
      </w:tr>
      <w:tr w:rsidR="000D6AC7" w:rsidTr="00DA401D">
        <w:trPr>
          <w:trHeight w:val="29"/>
          <w:ins w:id="13695" w:author="ZTE-Ma Zhifeng" w:date="2022-08-28T22:04:00Z"/>
          <w:trPrChange w:id="1369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369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3698" w:author="ZTE-Ma Zhifeng" w:date="2022-08-28T22:04:00Z"/>
                <w:lang w:val="en-US" w:eastAsia="zh-CN"/>
              </w:rPr>
            </w:pPr>
          </w:p>
        </w:tc>
        <w:tc>
          <w:tcPr>
            <w:tcW w:w="1878" w:type="dxa"/>
            <w:tcBorders>
              <w:top w:val="nil"/>
              <w:left w:val="single" w:sz="4" w:space="0" w:color="auto"/>
              <w:bottom w:val="nil"/>
              <w:right w:val="single" w:sz="4" w:space="0" w:color="auto"/>
            </w:tcBorders>
            <w:vAlign w:val="center"/>
            <w:tcPrChange w:id="1369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3700" w:author="ZTE-Ma Zhifeng" w:date="2022-08-28T22:04: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70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3702" w:author="ZTE-Ma Zhifeng" w:date="2022-08-28T22:04:00Z"/>
                <w:lang w:val="en-US" w:eastAsia="zh-CN"/>
              </w:rPr>
            </w:pPr>
            <w:ins w:id="13703" w:author="ZTE-Ma Zhifeng" w:date="2022-08-28T22:05:00Z">
              <w:r>
                <w:rPr>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1370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4446CD" w:rsidP="000D6AC7">
            <w:pPr>
              <w:pStyle w:val="TAC"/>
              <w:rPr>
                <w:ins w:id="13705" w:author="ZTE-Ma Zhifeng" w:date="2022-08-28T22:04:00Z"/>
                <w:lang w:val="en-US" w:eastAsia="zh-CN" w:bidi="ar"/>
              </w:rPr>
            </w:pPr>
            <w:ins w:id="13706" w:author="ZTE-Ma Zhifeng" w:date="2022-11-30T10:06:00Z">
              <w:r>
                <w:rPr>
                  <w:lang w:val="en-US" w:eastAsia="zh-CN" w:bidi="ar"/>
                </w:rPr>
                <w:t>5, 10, 15, 20</w:t>
              </w:r>
            </w:ins>
          </w:p>
        </w:tc>
        <w:tc>
          <w:tcPr>
            <w:tcW w:w="1649" w:type="dxa"/>
            <w:tcBorders>
              <w:top w:val="nil"/>
              <w:left w:val="single" w:sz="4" w:space="0" w:color="auto"/>
              <w:bottom w:val="nil"/>
              <w:right w:val="single" w:sz="4" w:space="0" w:color="auto"/>
            </w:tcBorders>
            <w:vAlign w:val="center"/>
            <w:tcPrChange w:id="1370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3708" w:author="ZTE-Ma Zhifeng" w:date="2022-08-28T22:04:00Z"/>
                <w:lang w:val="en-US" w:eastAsia="zh-CN"/>
              </w:rPr>
            </w:pPr>
          </w:p>
        </w:tc>
      </w:tr>
      <w:tr w:rsidR="000D6AC7" w:rsidTr="00DA401D">
        <w:trPr>
          <w:trHeight w:val="29"/>
          <w:ins w:id="13709" w:author="ZTE-Ma Zhifeng" w:date="2022-08-28T22:04:00Z"/>
          <w:trPrChange w:id="1371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71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3712" w:author="ZTE-Ma Zhifeng" w:date="2022-08-28T22:04:00Z"/>
                <w:lang w:val="en-US" w:eastAsia="zh-CN"/>
              </w:rPr>
            </w:pPr>
          </w:p>
        </w:tc>
        <w:tc>
          <w:tcPr>
            <w:tcW w:w="1878" w:type="dxa"/>
            <w:tcBorders>
              <w:top w:val="nil"/>
              <w:left w:val="single" w:sz="4" w:space="0" w:color="auto"/>
              <w:bottom w:val="single" w:sz="4" w:space="0" w:color="auto"/>
              <w:right w:val="single" w:sz="4" w:space="0" w:color="auto"/>
            </w:tcBorders>
            <w:vAlign w:val="center"/>
            <w:tcPrChange w:id="1371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3714" w:author="ZTE-Ma Zhifeng" w:date="2022-08-28T22:04: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71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3716" w:author="ZTE-Ma Zhifeng" w:date="2022-08-28T22:04:00Z"/>
                <w:lang w:val="en-US" w:eastAsia="zh-CN"/>
              </w:rPr>
            </w:pPr>
            <w:ins w:id="13717" w:author="ZTE-Ma Zhifeng" w:date="2022-08-28T22:05:00Z">
              <w:r>
                <w:rPr>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371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3719" w:author="ZTE-Ma Zhifeng" w:date="2022-08-28T22:04:00Z"/>
                <w:lang w:val="en-US" w:eastAsia="zh-CN" w:bidi="ar"/>
              </w:rPr>
            </w:pPr>
            <w:ins w:id="13720" w:author="ZTE-Ma Zhifeng" w:date="2022-08-28T22:05:00Z">
              <w:r>
                <w:rPr>
                  <w:lang w:val="en-US" w:eastAsia="zh-CN" w:bidi="ar"/>
                </w:rPr>
                <w:t>CA_n77(2A) BCS 4 and 5</w:t>
              </w:r>
            </w:ins>
          </w:p>
        </w:tc>
        <w:tc>
          <w:tcPr>
            <w:tcW w:w="1649" w:type="dxa"/>
            <w:tcBorders>
              <w:top w:val="nil"/>
              <w:left w:val="single" w:sz="4" w:space="0" w:color="auto"/>
              <w:bottom w:val="single" w:sz="4" w:space="0" w:color="auto"/>
              <w:right w:val="single" w:sz="4" w:space="0" w:color="auto"/>
            </w:tcBorders>
            <w:vAlign w:val="center"/>
            <w:tcPrChange w:id="1372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3722" w:author="ZTE-Ma Zhifeng" w:date="2022-08-28T22:04:00Z"/>
                <w:lang w:val="en-US" w:eastAsia="zh-CN"/>
              </w:rPr>
            </w:pPr>
          </w:p>
        </w:tc>
      </w:tr>
      <w:tr w:rsidR="000D6AC7" w:rsidTr="00DA401D">
        <w:trPr>
          <w:trHeight w:val="29"/>
          <w:trPrChange w:id="1372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72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Change w:id="1372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r>
              <w:rPr>
                <w:lang w:val="en-US"/>
              </w:rPr>
              <w:t>CA_n25A-n71A</w:t>
            </w:r>
          </w:p>
          <w:p w:rsidR="000D6AC7" w:rsidRDefault="000D6AC7" w:rsidP="000D6AC7">
            <w:pPr>
              <w:pStyle w:val="TAC"/>
              <w:rPr>
                <w:lang w:val="en-US"/>
              </w:rPr>
            </w:pPr>
            <w:r>
              <w:rPr>
                <w:lang w:val="en-US"/>
              </w:rPr>
              <w:t>CA_n25A-n78A</w:t>
            </w:r>
          </w:p>
          <w:p w:rsidR="000D6AC7" w:rsidRDefault="000D6AC7" w:rsidP="000D6AC7">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Change w:id="1372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37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372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372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73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373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73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37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Change w:id="1373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373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73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73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73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Change w:id="137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374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374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74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Change w:id="1374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r>
              <w:rPr>
                <w:lang w:val="en-US"/>
              </w:rPr>
              <w:t>CA_n25A-n71A</w:t>
            </w:r>
          </w:p>
          <w:p w:rsidR="000D6AC7" w:rsidRDefault="000D6AC7" w:rsidP="000D6AC7">
            <w:pPr>
              <w:pStyle w:val="TAC"/>
              <w:rPr>
                <w:lang w:val="en-US"/>
              </w:rPr>
            </w:pPr>
            <w:r>
              <w:rPr>
                <w:lang w:val="en-US"/>
              </w:rPr>
              <w:t>CA_n25A-n78A</w:t>
            </w:r>
          </w:p>
          <w:p w:rsidR="000D6AC7" w:rsidRDefault="000D6AC7" w:rsidP="000D6AC7">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Change w:id="1374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Change w:id="137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374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374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74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eastAsia="zh-CN"/>
              </w:rPr>
            </w:pPr>
          </w:p>
        </w:tc>
        <w:tc>
          <w:tcPr>
            <w:tcW w:w="1878" w:type="dxa"/>
            <w:tcBorders>
              <w:top w:val="nil"/>
              <w:left w:val="single" w:sz="4" w:space="0" w:color="auto"/>
              <w:bottom w:val="nil"/>
              <w:right w:val="single" w:sz="4" w:space="0" w:color="auto"/>
            </w:tcBorders>
            <w:vAlign w:val="center"/>
            <w:tcPrChange w:id="1374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7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37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Change w:id="1375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eastAsia="zh-CN"/>
              </w:rPr>
            </w:pPr>
          </w:p>
        </w:tc>
      </w:tr>
      <w:tr w:rsidR="000D6AC7" w:rsidTr="00DA401D">
        <w:trPr>
          <w:trHeight w:val="29"/>
          <w:trPrChange w:id="1375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75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Change w:id="1375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75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37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1375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p>
        </w:tc>
      </w:tr>
      <w:tr w:rsidR="000D6AC7" w:rsidTr="00DA401D">
        <w:trPr>
          <w:trHeight w:val="29"/>
          <w:trPrChange w:id="1375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76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Change w:id="1376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CA_n26A-n66A</w:t>
            </w:r>
          </w:p>
          <w:p w:rsidR="000D6AC7" w:rsidRDefault="000D6AC7" w:rsidP="000D6AC7">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Change w:id="1376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Change w:id="137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376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376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76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376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76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37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377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377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77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77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77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Change w:id="137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Change w:id="1377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377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77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Change w:id="1377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CA_n26A-n66A</w:t>
            </w:r>
          </w:p>
          <w:p w:rsidR="000D6AC7" w:rsidRDefault="000D6AC7" w:rsidP="000D6AC7">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Change w:id="1378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Change w:id="137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378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378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78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378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78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37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Change w:id="1378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378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79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79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79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Change w:id="137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Change w:id="1379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379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79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Change w:id="1379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1379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37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Change w:id="1380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rPr>
              <w:t>0</w:t>
            </w:r>
          </w:p>
        </w:tc>
      </w:tr>
      <w:tr w:rsidR="000D6AC7" w:rsidTr="00DA401D">
        <w:trPr>
          <w:trHeight w:val="29"/>
          <w:trPrChange w:id="1380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80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380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8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Change w:id="138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Change w:id="1380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380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80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80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8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38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381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381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13814"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0D6AC7" w:rsidRDefault="000D6AC7" w:rsidP="000D6AC7">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Change w:id="13815"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0D6AC7" w:rsidRDefault="000D6AC7" w:rsidP="000D6AC7">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38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Change w:id="138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Change w:id="13818" w:author="ZTE-Ma Zhifeng" w:date="2022-11-30T09:39:00Z">
              <w:tcPr>
                <w:tcW w:w="1638" w:type="dxa"/>
                <w:gridSpan w:val="10"/>
                <w:tcBorders>
                  <w:top w:val="single" w:sz="4" w:space="0" w:color="auto"/>
                  <w:left w:val="single" w:sz="4" w:space="0" w:color="auto"/>
                  <w:bottom w:val="nil"/>
                  <w:right w:val="single" w:sz="4" w:space="0" w:color="auto"/>
                </w:tcBorders>
              </w:tcPr>
            </w:tcPrChange>
          </w:tcPr>
          <w:p w:rsidR="000D6AC7" w:rsidRDefault="000D6AC7" w:rsidP="000D6AC7">
            <w:pPr>
              <w:pStyle w:val="TAC"/>
              <w:rPr>
                <w:lang w:val="en-US" w:eastAsia="zh-CN"/>
              </w:rPr>
            </w:pPr>
            <w:r>
              <w:rPr>
                <w:lang w:val="en-US"/>
              </w:rPr>
              <w:t>0</w:t>
            </w:r>
          </w:p>
        </w:tc>
      </w:tr>
      <w:tr w:rsidR="000D6AC7" w:rsidTr="00DA401D">
        <w:trPr>
          <w:trHeight w:val="29"/>
          <w:trPrChange w:id="1381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13820" w:author="ZTE-Ma Zhifeng" w:date="2022-11-30T09:39:00Z">
              <w:tcPr>
                <w:tcW w:w="1848" w:type="dxa"/>
                <w:gridSpan w:val="10"/>
                <w:tcBorders>
                  <w:top w:val="nil"/>
                  <w:left w:val="single" w:sz="4" w:space="0" w:color="auto"/>
                  <w:bottom w:val="nil"/>
                  <w:right w:val="single" w:sz="4" w:space="0" w:color="auto"/>
                </w:tcBorders>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tcPrChange w:id="13821" w:author="ZTE-Ma Zhifeng" w:date="2022-11-30T09:39:00Z">
              <w:tcPr>
                <w:tcW w:w="1862" w:type="dxa"/>
                <w:gridSpan w:val="9"/>
                <w:tcBorders>
                  <w:top w:val="nil"/>
                  <w:left w:val="single" w:sz="4" w:space="0" w:color="auto"/>
                  <w:bottom w:val="nil"/>
                  <w:right w:val="single" w:sz="4" w:space="0" w:color="auto"/>
                </w:tcBorders>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8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Change w:id="138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Change w:id="13824" w:author="ZTE-Ma Zhifeng" w:date="2022-11-30T09:39:00Z">
              <w:tcPr>
                <w:tcW w:w="1638" w:type="dxa"/>
                <w:gridSpan w:val="10"/>
                <w:tcBorders>
                  <w:top w:val="nil"/>
                  <w:left w:val="single" w:sz="4" w:space="0" w:color="auto"/>
                  <w:bottom w:val="nil"/>
                  <w:right w:val="single" w:sz="4" w:space="0" w:color="auto"/>
                </w:tcBorders>
              </w:tcPr>
            </w:tcPrChange>
          </w:tcPr>
          <w:p w:rsidR="000D6AC7" w:rsidRDefault="000D6AC7" w:rsidP="000D6AC7">
            <w:pPr>
              <w:pStyle w:val="TAC"/>
              <w:rPr>
                <w:lang w:val="en-US" w:eastAsia="zh-CN"/>
              </w:rPr>
            </w:pPr>
          </w:p>
        </w:tc>
      </w:tr>
      <w:tr w:rsidR="000D6AC7" w:rsidTr="00DA401D">
        <w:trPr>
          <w:trHeight w:val="29"/>
          <w:trPrChange w:id="1382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13826"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13827"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8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Change w:id="13829" w:author="ZTE-Ma Zhifeng" w:date="2022-11-30T09:39:00Z">
              <w:tcPr>
                <w:tcW w:w="3423" w:type="dxa"/>
                <w:gridSpan w:val="12"/>
                <w:tcBorders>
                  <w:top w:val="single" w:sz="4" w:space="0" w:color="auto"/>
                  <w:left w:val="single" w:sz="4" w:space="0" w:color="auto"/>
                  <w:bottom w:val="single" w:sz="4" w:space="0" w:color="auto"/>
                  <w:right w:val="single" w:sz="4" w:space="0" w:color="auto"/>
                </w:tcBorders>
              </w:tcPr>
            </w:tcPrChange>
          </w:tcPr>
          <w:p w:rsidR="000D6AC7" w:rsidRDefault="000D6AC7" w:rsidP="000D6AC7">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Change w:id="13830" w:author="ZTE-Ma Zhifeng" w:date="2022-11-30T09:39:00Z">
              <w:tcPr>
                <w:tcW w:w="1638" w:type="dxa"/>
                <w:gridSpan w:val="10"/>
                <w:tcBorders>
                  <w:top w:val="nil"/>
                  <w:left w:val="single" w:sz="4" w:space="0" w:color="auto"/>
                  <w:bottom w:val="single" w:sz="4" w:space="0" w:color="auto"/>
                  <w:right w:val="single" w:sz="4" w:space="0" w:color="auto"/>
                </w:tcBorders>
              </w:tcPr>
            </w:tcPrChange>
          </w:tcPr>
          <w:p w:rsidR="000D6AC7" w:rsidRDefault="000D6AC7" w:rsidP="000D6AC7">
            <w:pPr>
              <w:pStyle w:val="TAC"/>
              <w:rPr>
                <w:lang w:val="en-US" w:eastAsia="zh-CN"/>
              </w:rPr>
            </w:pPr>
          </w:p>
        </w:tc>
      </w:tr>
      <w:tr w:rsidR="000D6AC7" w:rsidTr="00DA401D">
        <w:trPr>
          <w:trHeight w:val="29"/>
          <w:trPrChange w:id="1383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13832"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0D6AC7" w:rsidRDefault="000D6AC7" w:rsidP="000D6AC7">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Change w:id="13833"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0D6AC7" w:rsidRDefault="000D6AC7" w:rsidP="000D6AC7">
            <w:pPr>
              <w:pStyle w:val="TAC"/>
              <w:rPr>
                <w:szCs w:val="18"/>
                <w:lang w:val="en-US" w:eastAsia="zh-CN"/>
              </w:rPr>
            </w:pPr>
            <w:r>
              <w:rPr>
                <w:rFonts w:cs="Arial" w:hint="eastAsia"/>
                <w:szCs w:val="18"/>
                <w:lang w:val="en-US" w:eastAsia="zh-CN"/>
              </w:rPr>
              <w:t>CA_n28A-n39A</w:t>
            </w:r>
          </w:p>
          <w:p w:rsidR="000D6AC7" w:rsidRDefault="000D6AC7" w:rsidP="000D6AC7">
            <w:pPr>
              <w:pStyle w:val="TAC"/>
              <w:rPr>
                <w:szCs w:val="18"/>
                <w:lang w:val="en-US" w:eastAsia="zh-CN"/>
              </w:rPr>
            </w:pPr>
            <w:r>
              <w:rPr>
                <w:rFonts w:cs="Arial" w:hint="eastAsia"/>
                <w:szCs w:val="18"/>
                <w:lang w:val="en-US" w:eastAsia="zh-CN"/>
              </w:rPr>
              <w:t>CA_n28A-n41A</w:t>
            </w:r>
          </w:p>
          <w:p w:rsidR="000D6AC7" w:rsidRDefault="000D6AC7" w:rsidP="000D6AC7">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Change w:id="138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38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Change w:id="13836" w:author="ZTE-Ma Zhifeng" w:date="2022-11-30T09:39:00Z">
              <w:tcPr>
                <w:tcW w:w="1638" w:type="dxa"/>
                <w:gridSpan w:val="10"/>
                <w:tcBorders>
                  <w:top w:val="single" w:sz="4" w:space="0" w:color="auto"/>
                  <w:left w:val="single" w:sz="4" w:space="0" w:color="auto"/>
                  <w:bottom w:val="nil"/>
                  <w:right w:val="single" w:sz="4" w:space="0" w:color="auto"/>
                </w:tcBorders>
              </w:tcPr>
            </w:tcPrChange>
          </w:tcPr>
          <w:p w:rsidR="000D6AC7" w:rsidRDefault="000D6AC7" w:rsidP="000D6AC7">
            <w:pPr>
              <w:pStyle w:val="TAC"/>
              <w:rPr>
                <w:lang w:val="en-US" w:eastAsia="zh-CN"/>
              </w:rPr>
            </w:pPr>
            <w:r>
              <w:rPr>
                <w:rFonts w:hint="eastAsia"/>
                <w:color w:val="000000" w:themeColor="text1"/>
                <w:szCs w:val="18"/>
                <w:lang w:val="en-US" w:eastAsia="zh-CN"/>
              </w:rPr>
              <w:t>0</w:t>
            </w:r>
          </w:p>
        </w:tc>
      </w:tr>
      <w:tr w:rsidR="000D6AC7" w:rsidTr="00DA401D">
        <w:trPr>
          <w:trHeight w:val="29"/>
          <w:trPrChange w:id="1383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13838" w:author="ZTE-Ma Zhifeng" w:date="2022-11-30T09:39:00Z">
              <w:tcPr>
                <w:tcW w:w="1848" w:type="dxa"/>
                <w:gridSpan w:val="10"/>
                <w:tcBorders>
                  <w:top w:val="nil"/>
                  <w:left w:val="single" w:sz="4" w:space="0" w:color="auto"/>
                  <w:bottom w:val="nil"/>
                  <w:right w:val="single" w:sz="4" w:space="0" w:color="auto"/>
                </w:tcBorders>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tcPrChange w:id="13839" w:author="ZTE-Ma Zhifeng" w:date="2022-11-30T09:39:00Z">
              <w:tcPr>
                <w:tcW w:w="1862" w:type="dxa"/>
                <w:gridSpan w:val="9"/>
                <w:tcBorders>
                  <w:top w:val="nil"/>
                  <w:left w:val="single" w:sz="4" w:space="0" w:color="auto"/>
                  <w:bottom w:val="nil"/>
                  <w:right w:val="single" w:sz="4" w:space="0" w:color="auto"/>
                </w:tcBorders>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8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Change w:id="138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Change w:id="13842" w:author="ZTE-Ma Zhifeng" w:date="2022-11-30T09:39:00Z">
              <w:tcPr>
                <w:tcW w:w="1638" w:type="dxa"/>
                <w:gridSpan w:val="10"/>
                <w:tcBorders>
                  <w:top w:val="nil"/>
                  <w:left w:val="single" w:sz="4" w:space="0" w:color="auto"/>
                  <w:bottom w:val="nil"/>
                  <w:right w:val="single" w:sz="4" w:space="0" w:color="auto"/>
                </w:tcBorders>
              </w:tcPr>
            </w:tcPrChange>
          </w:tcPr>
          <w:p w:rsidR="000D6AC7" w:rsidRDefault="000D6AC7" w:rsidP="000D6AC7">
            <w:pPr>
              <w:pStyle w:val="TAC"/>
              <w:rPr>
                <w:lang w:val="en-US" w:eastAsia="zh-CN"/>
              </w:rPr>
            </w:pPr>
          </w:p>
        </w:tc>
      </w:tr>
      <w:tr w:rsidR="000D6AC7" w:rsidTr="00DA401D">
        <w:trPr>
          <w:trHeight w:val="29"/>
          <w:trPrChange w:id="1384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13844"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13845"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8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Change w:id="13847" w:author="ZTE-Ma Zhifeng" w:date="2022-11-30T09:39:00Z">
              <w:tcPr>
                <w:tcW w:w="3423" w:type="dxa"/>
                <w:gridSpan w:val="12"/>
                <w:tcBorders>
                  <w:top w:val="single" w:sz="4" w:space="0" w:color="auto"/>
                  <w:left w:val="single" w:sz="4" w:space="0" w:color="auto"/>
                  <w:bottom w:val="single" w:sz="4" w:space="0" w:color="auto"/>
                  <w:right w:val="single" w:sz="4" w:space="0" w:color="auto"/>
                </w:tcBorders>
              </w:tcPr>
            </w:tcPrChange>
          </w:tcPr>
          <w:p w:rsidR="000D6AC7" w:rsidRDefault="000D6AC7" w:rsidP="000D6AC7">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Change w:id="13848" w:author="ZTE-Ma Zhifeng" w:date="2022-11-30T09:39:00Z">
              <w:tcPr>
                <w:tcW w:w="1638" w:type="dxa"/>
                <w:gridSpan w:val="10"/>
                <w:tcBorders>
                  <w:top w:val="nil"/>
                  <w:left w:val="single" w:sz="4" w:space="0" w:color="auto"/>
                  <w:bottom w:val="single" w:sz="4" w:space="0" w:color="auto"/>
                  <w:right w:val="single" w:sz="4" w:space="0" w:color="auto"/>
                </w:tcBorders>
              </w:tcPr>
            </w:tcPrChange>
          </w:tcPr>
          <w:p w:rsidR="000D6AC7" w:rsidRDefault="000D6AC7" w:rsidP="000D6AC7">
            <w:pPr>
              <w:pStyle w:val="TAC"/>
              <w:rPr>
                <w:lang w:val="en-US" w:eastAsia="zh-CN"/>
              </w:rPr>
            </w:pPr>
          </w:p>
        </w:tc>
      </w:tr>
      <w:tr w:rsidR="000D6AC7" w:rsidTr="00DA401D">
        <w:trPr>
          <w:trHeight w:val="29"/>
          <w:trPrChange w:id="1384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13850"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0D6AC7" w:rsidRDefault="000D6AC7" w:rsidP="000D6AC7">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Change w:id="13851"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0D6AC7" w:rsidRDefault="000D6AC7" w:rsidP="000D6AC7">
            <w:pPr>
              <w:pStyle w:val="TAC"/>
              <w:rPr>
                <w:szCs w:val="18"/>
                <w:lang w:val="en-US" w:eastAsia="zh-CN"/>
              </w:rPr>
            </w:pPr>
            <w:r>
              <w:rPr>
                <w:rFonts w:cs="Arial" w:hint="eastAsia"/>
                <w:szCs w:val="18"/>
                <w:lang w:val="en-US" w:eastAsia="zh-CN"/>
              </w:rPr>
              <w:t>CA_n28A-n39A</w:t>
            </w:r>
          </w:p>
          <w:p w:rsidR="000D6AC7" w:rsidRDefault="000D6AC7" w:rsidP="000D6AC7">
            <w:pPr>
              <w:pStyle w:val="TAC"/>
              <w:rPr>
                <w:szCs w:val="18"/>
                <w:lang w:val="en-US" w:eastAsia="zh-CN"/>
              </w:rPr>
            </w:pPr>
            <w:r>
              <w:rPr>
                <w:rFonts w:cs="Arial" w:hint="eastAsia"/>
                <w:szCs w:val="18"/>
                <w:lang w:val="en-US" w:eastAsia="zh-CN"/>
              </w:rPr>
              <w:t>CA_n28A-n41A</w:t>
            </w:r>
          </w:p>
          <w:p w:rsidR="000D6AC7" w:rsidRDefault="000D6AC7" w:rsidP="000D6AC7">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Change w:id="138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38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Change w:id="13854" w:author="ZTE-Ma Zhifeng" w:date="2022-11-30T09:39:00Z">
              <w:tcPr>
                <w:tcW w:w="1638" w:type="dxa"/>
                <w:gridSpan w:val="10"/>
                <w:tcBorders>
                  <w:top w:val="single" w:sz="4" w:space="0" w:color="auto"/>
                  <w:left w:val="single" w:sz="4" w:space="0" w:color="auto"/>
                  <w:bottom w:val="nil"/>
                  <w:right w:val="single" w:sz="4" w:space="0" w:color="auto"/>
                </w:tcBorders>
              </w:tcPr>
            </w:tcPrChange>
          </w:tcPr>
          <w:p w:rsidR="000D6AC7" w:rsidRDefault="000D6AC7" w:rsidP="000D6AC7">
            <w:pPr>
              <w:pStyle w:val="TAC"/>
              <w:rPr>
                <w:lang w:val="en-US" w:eastAsia="zh-CN"/>
              </w:rPr>
            </w:pPr>
            <w:r>
              <w:rPr>
                <w:rFonts w:hint="eastAsia"/>
                <w:color w:val="000000" w:themeColor="text1"/>
                <w:szCs w:val="18"/>
                <w:lang w:val="en-US" w:eastAsia="zh-CN"/>
              </w:rPr>
              <w:t>0</w:t>
            </w:r>
          </w:p>
        </w:tc>
      </w:tr>
      <w:tr w:rsidR="000D6AC7" w:rsidTr="00DA401D">
        <w:trPr>
          <w:trHeight w:val="29"/>
          <w:trPrChange w:id="1385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13856" w:author="ZTE-Ma Zhifeng" w:date="2022-11-30T09:39:00Z">
              <w:tcPr>
                <w:tcW w:w="1848" w:type="dxa"/>
                <w:gridSpan w:val="10"/>
                <w:tcBorders>
                  <w:top w:val="nil"/>
                  <w:left w:val="single" w:sz="4" w:space="0" w:color="auto"/>
                  <w:bottom w:val="nil"/>
                  <w:right w:val="single" w:sz="4" w:space="0" w:color="auto"/>
                </w:tcBorders>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tcPrChange w:id="13857" w:author="ZTE-Ma Zhifeng" w:date="2022-11-30T09:39:00Z">
              <w:tcPr>
                <w:tcW w:w="1862" w:type="dxa"/>
                <w:gridSpan w:val="9"/>
                <w:tcBorders>
                  <w:top w:val="nil"/>
                  <w:left w:val="single" w:sz="4" w:space="0" w:color="auto"/>
                  <w:bottom w:val="nil"/>
                  <w:right w:val="single" w:sz="4" w:space="0" w:color="auto"/>
                </w:tcBorders>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8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Change w:id="138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Change w:id="13860" w:author="ZTE-Ma Zhifeng" w:date="2022-11-30T09:39:00Z">
              <w:tcPr>
                <w:tcW w:w="1638" w:type="dxa"/>
                <w:gridSpan w:val="10"/>
                <w:tcBorders>
                  <w:top w:val="nil"/>
                  <w:left w:val="single" w:sz="4" w:space="0" w:color="auto"/>
                  <w:bottom w:val="nil"/>
                  <w:right w:val="single" w:sz="4" w:space="0" w:color="auto"/>
                </w:tcBorders>
              </w:tcPr>
            </w:tcPrChange>
          </w:tcPr>
          <w:p w:rsidR="000D6AC7" w:rsidRDefault="000D6AC7" w:rsidP="000D6AC7">
            <w:pPr>
              <w:pStyle w:val="TAC"/>
              <w:rPr>
                <w:lang w:val="en-US" w:eastAsia="zh-CN"/>
              </w:rPr>
            </w:pPr>
          </w:p>
        </w:tc>
      </w:tr>
      <w:tr w:rsidR="000D6AC7" w:rsidTr="00DA401D">
        <w:trPr>
          <w:trHeight w:val="29"/>
          <w:trPrChange w:id="1386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13862"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13863"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8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Change w:id="13865" w:author="ZTE-Ma Zhifeng" w:date="2022-11-30T09:39:00Z">
              <w:tcPr>
                <w:tcW w:w="3423" w:type="dxa"/>
                <w:gridSpan w:val="12"/>
                <w:tcBorders>
                  <w:top w:val="single" w:sz="4" w:space="0" w:color="auto"/>
                  <w:left w:val="single" w:sz="4" w:space="0" w:color="auto"/>
                  <w:bottom w:val="single" w:sz="4" w:space="0" w:color="auto"/>
                  <w:right w:val="single" w:sz="4" w:space="0" w:color="auto"/>
                </w:tcBorders>
              </w:tcPr>
            </w:tcPrChange>
          </w:tcPr>
          <w:p w:rsidR="000D6AC7" w:rsidRDefault="000D6AC7" w:rsidP="000D6AC7">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Change w:id="13866" w:author="ZTE-Ma Zhifeng" w:date="2022-11-30T09:39:00Z">
              <w:tcPr>
                <w:tcW w:w="1638" w:type="dxa"/>
                <w:gridSpan w:val="10"/>
                <w:tcBorders>
                  <w:top w:val="nil"/>
                  <w:left w:val="single" w:sz="4" w:space="0" w:color="auto"/>
                  <w:bottom w:val="single" w:sz="4" w:space="0" w:color="auto"/>
                  <w:right w:val="single" w:sz="4" w:space="0" w:color="auto"/>
                </w:tcBorders>
              </w:tcPr>
            </w:tcPrChange>
          </w:tcPr>
          <w:p w:rsidR="000D6AC7" w:rsidRDefault="000D6AC7" w:rsidP="000D6AC7">
            <w:pPr>
              <w:pStyle w:val="TAC"/>
              <w:rPr>
                <w:lang w:val="en-US" w:eastAsia="zh-CN"/>
              </w:rPr>
            </w:pPr>
          </w:p>
        </w:tc>
      </w:tr>
      <w:tr w:rsidR="000D6AC7" w:rsidTr="00DA401D">
        <w:trPr>
          <w:trHeight w:val="29"/>
          <w:trPrChange w:id="1386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13868"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0D6AC7" w:rsidRDefault="000D6AC7" w:rsidP="000D6AC7">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Change w:id="13869"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0D6AC7" w:rsidRDefault="000D6AC7" w:rsidP="000D6AC7">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38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Change w:id="138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Change w:id="13872" w:author="ZTE-Ma Zhifeng" w:date="2022-11-30T09:39:00Z">
              <w:tcPr>
                <w:tcW w:w="1638" w:type="dxa"/>
                <w:gridSpan w:val="10"/>
                <w:tcBorders>
                  <w:top w:val="single" w:sz="4" w:space="0" w:color="auto"/>
                  <w:left w:val="single" w:sz="4" w:space="0" w:color="auto"/>
                  <w:bottom w:val="nil"/>
                  <w:right w:val="single" w:sz="4" w:space="0" w:color="auto"/>
                </w:tcBorders>
              </w:tcPr>
            </w:tcPrChange>
          </w:tcPr>
          <w:p w:rsidR="000D6AC7" w:rsidRDefault="000D6AC7" w:rsidP="000D6AC7">
            <w:pPr>
              <w:pStyle w:val="TAC"/>
              <w:rPr>
                <w:lang w:val="en-US" w:eastAsia="zh-CN"/>
              </w:rPr>
            </w:pPr>
            <w:r>
              <w:rPr>
                <w:lang w:val="en-US"/>
              </w:rPr>
              <w:t>0</w:t>
            </w:r>
          </w:p>
        </w:tc>
      </w:tr>
      <w:tr w:rsidR="000D6AC7" w:rsidTr="00DA401D">
        <w:trPr>
          <w:trHeight w:val="29"/>
          <w:trPrChange w:id="1387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13874" w:author="ZTE-Ma Zhifeng" w:date="2022-11-30T09:39:00Z">
              <w:tcPr>
                <w:tcW w:w="1848" w:type="dxa"/>
                <w:gridSpan w:val="10"/>
                <w:tcBorders>
                  <w:top w:val="nil"/>
                  <w:left w:val="single" w:sz="4" w:space="0" w:color="auto"/>
                  <w:bottom w:val="nil"/>
                  <w:right w:val="single" w:sz="4" w:space="0" w:color="auto"/>
                </w:tcBorders>
              </w:tcPr>
            </w:tcPrChange>
          </w:tcPr>
          <w:p w:rsidR="000D6AC7" w:rsidRDefault="000D6AC7" w:rsidP="000D6AC7">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Change w:id="13875" w:author="ZTE-Ma Zhifeng" w:date="2022-11-30T09:39:00Z">
              <w:tcPr>
                <w:tcW w:w="1862" w:type="dxa"/>
                <w:gridSpan w:val="9"/>
                <w:tcBorders>
                  <w:top w:val="nil"/>
                  <w:left w:val="single" w:sz="4" w:space="0" w:color="auto"/>
                  <w:bottom w:val="nil"/>
                  <w:right w:val="single" w:sz="4" w:space="0" w:color="auto"/>
                </w:tcBorders>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8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Change w:id="138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Change w:id="13878" w:author="ZTE-Ma Zhifeng" w:date="2022-11-30T09:39:00Z">
              <w:tcPr>
                <w:tcW w:w="1638" w:type="dxa"/>
                <w:gridSpan w:val="10"/>
                <w:tcBorders>
                  <w:top w:val="nil"/>
                  <w:left w:val="single" w:sz="4" w:space="0" w:color="auto"/>
                  <w:bottom w:val="nil"/>
                  <w:right w:val="single" w:sz="4" w:space="0" w:color="auto"/>
                </w:tcBorders>
              </w:tcPr>
            </w:tcPrChange>
          </w:tcPr>
          <w:p w:rsidR="000D6AC7" w:rsidRDefault="000D6AC7" w:rsidP="000D6AC7">
            <w:pPr>
              <w:pStyle w:val="TAC"/>
              <w:rPr>
                <w:lang w:val="en-US" w:eastAsia="zh-CN"/>
              </w:rPr>
            </w:pPr>
          </w:p>
        </w:tc>
      </w:tr>
      <w:tr w:rsidR="000D6AC7" w:rsidTr="00DA401D">
        <w:trPr>
          <w:trHeight w:val="29"/>
          <w:trPrChange w:id="1387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13880"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0D6AC7" w:rsidRDefault="000D6AC7" w:rsidP="000D6AC7">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Change w:id="13881"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8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Change w:id="13883" w:author="ZTE-Ma Zhifeng" w:date="2022-11-30T09:39:00Z">
              <w:tcPr>
                <w:tcW w:w="3423" w:type="dxa"/>
                <w:gridSpan w:val="12"/>
                <w:tcBorders>
                  <w:top w:val="single" w:sz="4" w:space="0" w:color="auto"/>
                  <w:left w:val="single" w:sz="4" w:space="0" w:color="auto"/>
                  <w:bottom w:val="single" w:sz="4" w:space="0" w:color="auto"/>
                  <w:right w:val="single" w:sz="4" w:space="0" w:color="auto"/>
                </w:tcBorders>
              </w:tcPr>
            </w:tcPrChange>
          </w:tcPr>
          <w:p w:rsidR="000D6AC7" w:rsidRDefault="000D6AC7" w:rsidP="000D6AC7">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Change w:id="13884" w:author="ZTE-Ma Zhifeng" w:date="2022-11-30T09:39:00Z">
              <w:tcPr>
                <w:tcW w:w="1638" w:type="dxa"/>
                <w:gridSpan w:val="10"/>
                <w:tcBorders>
                  <w:top w:val="nil"/>
                  <w:left w:val="single" w:sz="4" w:space="0" w:color="auto"/>
                  <w:bottom w:val="single" w:sz="4" w:space="0" w:color="auto"/>
                  <w:right w:val="single" w:sz="4" w:space="0" w:color="auto"/>
                </w:tcBorders>
              </w:tcPr>
            </w:tcPrChange>
          </w:tcPr>
          <w:p w:rsidR="000D6AC7" w:rsidRDefault="000D6AC7" w:rsidP="000D6AC7">
            <w:pPr>
              <w:pStyle w:val="TAC"/>
              <w:rPr>
                <w:lang w:val="en-US" w:eastAsia="zh-CN"/>
              </w:rPr>
            </w:pPr>
          </w:p>
        </w:tc>
      </w:tr>
      <w:tr w:rsidR="000D6AC7" w:rsidTr="00DA401D">
        <w:trPr>
          <w:trHeight w:val="29"/>
          <w:trPrChange w:id="1388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13886"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0D6AC7" w:rsidRDefault="000D6AC7" w:rsidP="000D6AC7">
            <w:pPr>
              <w:keepNext/>
              <w:keepLines/>
              <w:widowControl w:val="0"/>
              <w:spacing w:after="0"/>
              <w:jc w:val="center"/>
              <w:textAlignment w:val="center"/>
              <w:rPr>
                <w:rFonts w:ascii="Arial" w:eastAsia="宋体" w:hAnsi="Arial" w:cs="Arial"/>
                <w:color w:val="000000"/>
                <w:sz w:val="18"/>
                <w:szCs w:val="18"/>
                <w:lang w:val="en-US" w:eastAsia="zh-CN" w:bidi="ar"/>
              </w:rPr>
            </w:pPr>
            <w:r>
              <w:rPr>
                <w:rFonts w:ascii="Arial" w:eastAsia="宋体" w:hAnsi="Arial" w:cs="Arial"/>
                <w:color w:val="000000"/>
                <w:sz w:val="18"/>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Change w:id="13887"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0D6AC7" w:rsidRDefault="000D6AC7" w:rsidP="000D6AC7">
            <w:pPr>
              <w:pStyle w:val="TAC"/>
              <w:rPr>
                <w:lang w:val="en-US" w:eastAsia="zh-CN"/>
              </w:rPr>
            </w:pPr>
            <w:r>
              <w:rPr>
                <w:lang w:val="en-US" w:eastAsia="zh-CN"/>
              </w:rPr>
              <w:t>CA_n28A-n40A</w:t>
            </w:r>
          </w:p>
          <w:p w:rsidR="000D6AC7" w:rsidRDefault="000D6AC7" w:rsidP="000D6AC7">
            <w:pPr>
              <w:pStyle w:val="TAC"/>
              <w:rPr>
                <w:lang w:val="en-US" w:eastAsia="zh-CN"/>
              </w:rPr>
            </w:pPr>
            <w:r>
              <w:rPr>
                <w:lang w:val="en-US" w:eastAsia="zh-CN"/>
              </w:rPr>
              <w:t>CA_n28A-n41A</w:t>
            </w:r>
          </w:p>
          <w:p w:rsidR="000D6AC7" w:rsidRDefault="000D6AC7" w:rsidP="000D6AC7">
            <w:pPr>
              <w:keepNext/>
              <w:keepLines/>
              <w:widowControl w:val="0"/>
              <w:spacing w:after="0"/>
              <w:jc w:val="center"/>
              <w:textAlignment w:val="center"/>
              <w:rPr>
                <w:rFonts w:ascii="Arial" w:hAnsi="Arial"/>
                <w:sz w:val="18"/>
                <w:lang w:val="en-US" w:eastAsia="zh-CN"/>
              </w:rPr>
            </w:pPr>
            <w:r>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Change w:id="138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textAlignment w:val="center"/>
              <w:rPr>
                <w:rFonts w:ascii="Arial" w:eastAsia="宋体" w:hAnsi="Arial" w:cs="Arial"/>
                <w:color w:val="000000"/>
                <w:sz w:val="18"/>
                <w:szCs w:val="18"/>
                <w:lang w:val="en-US" w:eastAsia="zh-CN" w:bidi="ar"/>
              </w:rPr>
            </w:pPr>
            <w:r>
              <w:rPr>
                <w:rFonts w:ascii="Arial" w:eastAsia="宋体" w:hAnsi="Arial" w:cs="Arial"/>
                <w:color w:val="000000"/>
                <w:sz w:val="18"/>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Change w:id="138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kern w:val="2"/>
                <w:szCs w:val="22"/>
                <w:lang w:val="en-US" w:eastAsia="zh-CN"/>
              </w:rPr>
            </w:pPr>
            <w:r>
              <w:rPr>
                <w:rFonts w:eastAsia="宋体"/>
                <w:lang w:val="en-US" w:eastAsia="zh-CN" w:bidi="ar"/>
              </w:rPr>
              <w:t>5, 10, 15, 20</w:t>
            </w:r>
            <w:r>
              <w:rPr>
                <w:rFonts w:eastAsia="宋体"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Change w:id="1389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389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13892" w:author="ZTE-Ma Zhifeng" w:date="2022-11-30T09:39:00Z">
              <w:tcPr>
                <w:tcW w:w="1848" w:type="dxa"/>
                <w:gridSpan w:val="10"/>
                <w:tcBorders>
                  <w:top w:val="nil"/>
                  <w:left w:val="single" w:sz="4" w:space="0" w:color="auto"/>
                  <w:bottom w:val="nil"/>
                  <w:right w:val="single" w:sz="4" w:space="0" w:color="auto"/>
                </w:tcBorders>
              </w:tcPr>
            </w:tcPrChange>
          </w:tcPr>
          <w:p w:rsidR="000D6AC7" w:rsidRDefault="000D6AC7" w:rsidP="000D6AC7">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Change w:id="13893" w:author="ZTE-Ma Zhifeng" w:date="2022-11-30T09:39:00Z">
              <w:tcPr>
                <w:tcW w:w="1862" w:type="dxa"/>
                <w:gridSpan w:val="9"/>
                <w:tcBorders>
                  <w:top w:val="nil"/>
                  <w:left w:val="single" w:sz="4" w:space="0" w:color="auto"/>
                  <w:bottom w:val="nil"/>
                  <w:right w:val="single" w:sz="4" w:space="0" w:color="auto"/>
                </w:tcBorders>
              </w:tcPr>
            </w:tcPrChange>
          </w:tcPr>
          <w:p w:rsidR="000D6AC7" w:rsidRDefault="000D6AC7" w:rsidP="000D6AC7">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Change w:id="138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textAlignment w:val="center"/>
              <w:rPr>
                <w:rFonts w:ascii="Arial" w:eastAsia="宋体" w:hAnsi="Arial" w:cs="Arial"/>
                <w:color w:val="000000"/>
                <w:sz w:val="18"/>
                <w:szCs w:val="18"/>
                <w:lang w:val="en-US" w:eastAsia="zh-CN" w:bidi="ar"/>
              </w:rPr>
            </w:pPr>
            <w:r>
              <w:rPr>
                <w:rFonts w:ascii="Arial" w:eastAsia="宋体" w:hAnsi="Arial" w:cs="Arial"/>
                <w:color w:val="000000"/>
                <w:sz w:val="18"/>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Change w:id="138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kern w:val="2"/>
                <w:szCs w:val="22"/>
                <w:lang w:val="en-US" w:eastAsia="zh-CN"/>
              </w:rPr>
            </w:pPr>
            <w:r>
              <w:rPr>
                <w:rFonts w:eastAsia="宋体"/>
                <w:lang w:val="en-US" w:eastAsia="zh-CN" w:bidi="ar"/>
              </w:rPr>
              <w:t>5, 10, 15, 20, 25, 30, 40, 50</w:t>
            </w:r>
            <w:r>
              <w:rPr>
                <w:rFonts w:eastAsia="宋体" w:hint="eastAsia"/>
                <w:lang w:val="en-US" w:eastAsia="zh-CN" w:bidi="ar"/>
              </w:rPr>
              <w:t xml:space="preserve">, </w:t>
            </w:r>
            <w:r>
              <w:rPr>
                <w:rFonts w:eastAsia="宋体"/>
                <w:lang w:val="en-US" w:eastAsia="zh-CN" w:bidi="ar"/>
              </w:rPr>
              <w:t>60</w:t>
            </w:r>
            <w:r>
              <w:rPr>
                <w:rFonts w:eastAsia="宋体" w:hint="eastAsia"/>
                <w:lang w:val="en-US" w:eastAsia="zh-CN" w:bidi="ar"/>
              </w:rPr>
              <w:t xml:space="preserve">, </w:t>
            </w:r>
            <w:r>
              <w:rPr>
                <w:rFonts w:eastAsia="宋体"/>
                <w:lang w:val="en-US" w:eastAsia="zh-CN" w:bidi="ar"/>
              </w:rPr>
              <w:t>80, 90, 100</w:t>
            </w:r>
          </w:p>
        </w:tc>
        <w:tc>
          <w:tcPr>
            <w:tcW w:w="1649" w:type="dxa"/>
            <w:tcBorders>
              <w:top w:val="nil"/>
              <w:left w:val="single" w:sz="4" w:space="0" w:color="auto"/>
              <w:bottom w:val="nil"/>
              <w:right w:val="single" w:sz="4" w:space="0" w:color="auto"/>
            </w:tcBorders>
            <w:vAlign w:val="center"/>
            <w:tcPrChange w:id="1389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389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13898" w:author="ZTE-Ma Zhifeng" w:date="2022-11-30T09:39:00Z">
              <w:tcPr>
                <w:tcW w:w="1848" w:type="dxa"/>
                <w:gridSpan w:val="10"/>
                <w:tcBorders>
                  <w:top w:val="nil"/>
                  <w:left w:val="single" w:sz="4" w:space="0" w:color="auto"/>
                  <w:bottom w:val="nil"/>
                  <w:right w:val="single" w:sz="4" w:space="0" w:color="auto"/>
                </w:tcBorders>
              </w:tcPr>
            </w:tcPrChange>
          </w:tcPr>
          <w:p w:rsidR="000D6AC7" w:rsidRDefault="000D6AC7" w:rsidP="000D6AC7">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Change w:id="13899"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0D6AC7" w:rsidRDefault="000D6AC7" w:rsidP="000D6AC7">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Change w:id="1390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textAlignment w:val="center"/>
              <w:rPr>
                <w:rFonts w:ascii="Arial" w:eastAsia="宋体" w:hAnsi="Arial" w:cs="Arial"/>
                <w:color w:val="000000"/>
                <w:sz w:val="18"/>
                <w:szCs w:val="18"/>
                <w:lang w:val="en-US" w:eastAsia="zh-CN" w:bidi="ar"/>
              </w:rPr>
            </w:pPr>
            <w:r>
              <w:rPr>
                <w:rFonts w:ascii="Arial" w:eastAsia="宋体" w:hAnsi="Arial" w:cs="Arial"/>
                <w:color w:val="000000"/>
                <w:sz w:val="18"/>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Change w:id="139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kern w:val="2"/>
                <w:szCs w:val="22"/>
                <w:lang w:val="en-US" w:eastAsia="zh-CN"/>
              </w:rPr>
            </w:pPr>
            <w:r>
              <w:rPr>
                <w:rFonts w:eastAsia="宋体"/>
                <w:lang w:val="en-US" w:eastAsia="zh-CN" w:bidi="ar"/>
              </w:rPr>
              <w:t>10, 15, 20,</w:t>
            </w:r>
            <w:r>
              <w:rPr>
                <w:rFonts w:eastAsia="宋体" w:hint="eastAsia"/>
                <w:lang w:val="en-US" w:eastAsia="zh-CN" w:bidi="ar"/>
              </w:rPr>
              <w:t xml:space="preserve"> 30,</w:t>
            </w:r>
            <w:r>
              <w:rPr>
                <w:rFonts w:eastAsia="宋体"/>
                <w:lang w:val="en-US" w:eastAsia="zh-CN" w:bidi="ar"/>
              </w:rPr>
              <w:t xml:space="preserve"> 40, 50, 60, </w:t>
            </w:r>
            <w:r>
              <w:rPr>
                <w:rFonts w:eastAsia="宋体" w:hint="eastAsia"/>
                <w:lang w:val="en-US" w:eastAsia="zh-CN" w:bidi="ar"/>
              </w:rPr>
              <w:t xml:space="preserve">70, </w:t>
            </w:r>
            <w:r>
              <w:rPr>
                <w:rFonts w:eastAsia="宋体"/>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Change w:id="1390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390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90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CA</w:t>
            </w:r>
            <w:r>
              <w:rPr>
                <w:rFonts w:ascii="Arial" w:eastAsia="宋体" w:hAnsi="Arial"/>
                <w:kern w:val="2"/>
                <w:sz w:val="18"/>
                <w:szCs w:val="22"/>
                <w:lang w:val="en-US"/>
              </w:rPr>
              <w:t>_</w:t>
            </w:r>
            <w:r>
              <w:rPr>
                <w:rFonts w:ascii="Arial" w:eastAsia="宋体" w:hAnsi="Arial"/>
                <w:kern w:val="2"/>
                <w:sz w:val="18"/>
                <w:szCs w:val="22"/>
                <w:lang w:val="en-US" w:eastAsia="zh-CN"/>
              </w:rPr>
              <w:t>n28A</w:t>
            </w:r>
            <w:r>
              <w:rPr>
                <w:rFonts w:ascii="Arial" w:eastAsia="宋体" w:hAnsi="Arial"/>
                <w:kern w:val="2"/>
                <w:sz w:val="18"/>
                <w:szCs w:val="22"/>
                <w:lang w:val="sv-SE" w:eastAsia="ja-JP"/>
              </w:rPr>
              <w:t>-</w:t>
            </w:r>
            <w:r>
              <w:rPr>
                <w:rFonts w:ascii="Arial" w:eastAsia="宋体" w:hAnsi="Arial"/>
                <w:kern w:val="2"/>
                <w:sz w:val="18"/>
                <w:szCs w:val="22"/>
                <w:lang w:val="en-US" w:eastAsia="zh-CN"/>
              </w:rPr>
              <w:t>n40A</w:t>
            </w:r>
            <w:r>
              <w:rPr>
                <w:rFonts w:ascii="Arial" w:eastAsia="宋体" w:hAnsi="Arial"/>
                <w:kern w:val="2"/>
                <w:sz w:val="18"/>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Change w:id="1390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lang w:val="en-US" w:eastAsia="zh-CN"/>
              </w:rPr>
            </w:pPr>
            <w:r>
              <w:rPr>
                <w:rFonts w:ascii="Arial" w:eastAsia="宋体" w:hAnsi="Arial"/>
                <w:kern w:val="2"/>
                <w:sz w:val="18"/>
                <w:szCs w:val="22"/>
                <w:lang w:val="en-US" w:eastAsia="zh-CN"/>
              </w:rPr>
              <w:t>CA_n28A-n40A</w:t>
            </w:r>
          </w:p>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CA_n28A-n78A</w:t>
            </w:r>
          </w:p>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Change w:id="139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39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kern w:val="2"/>
                <w:szCs w:val="22"/>
                <w:lang w:val="en-US" w:eastAsia="zh-CN"/>
              </w:rPr>
            </w:pPr>
            <w:r>
              <w:rPr>
                <w:rFonts w:eastAsia="宋体"/>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390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390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91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Change w:id="1391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91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Change w:id="139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kern w:val="2"/>
                <w:szCs w:val="22"/>
                <w:lang w:val="en-US" w:eastAsia="zh-CN"/>
              </w:rPr>
            </w:pPr>
            <w:r>
              <w:rPr>
                <w:rFonts w:eastAsia="宋体"/>
                <w:lang w:val="en-US" w:eastAsia="zh-CN" w:bidi="ar"/>
              </w:rPr>
              <w:t>5, 10, 15, 20, 25, 30, 40, 50</w:t>
            </w:r>
          </w:p>
        </w:tc>
        <w:tc>
          <w:tcPr>
            <w:tcW w:w="1649" w:type="dxa"/>
            <w:tcBorders>
              <w:top w:val="nil"/>
              <w:left w:val="single" w:sz="4" w:space="0" w:color="auto"/>
              <w:bottom w:val="nil"/>
              <w:right w:val="single" w:sz="4" w:space="0" w:color="auto"/>
            </w:tcBorders>
            <w:vAlign w:val="center"/>
            <w:tcPrChange w:id="1391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391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91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1391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91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39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kern w:val="2"/>
                <w:szCs w:val="22"/>
                <w:lang w:val="en-US" w:eastAsia="zh-CN"/>
              </w:rPr>
            </w:pPr>
            <w:r>
              <w:rPr>
                <w:rFonts w:eastAsia="宋体"/>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1392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392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92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c>
          <w:tcPr>
            <w:tcW w:w="1878" w:type="dxa"/>
            <w:tcBorders>
              <w:top w:val="single" w:sz="4" w:space="0" w:color="auto"/>
              <w:left w:val="single" w:sz="4" w:space="0" w:color="auto"/>
              <w:bottom w:val="nil"/>
              <w:right w:val="single" w:sz="4" w:space="0" w:color="auto"/>
            </w:tcBorders>
            <w:vAlign w:val="center"/>
            <w:tcPrChange w:id="1392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lang w:val="en-US" w:eastAsia="zh-CN"/>
              </w:rPr>
            </w:pPr>
            <w:r>
              <w:rPr>
                <w:rFonts w:ascii="Arial" w:eastAsia="宋体" w:hAnsi="Arial"/>
                <w:kern w:val="2"/>
                <w:sz w:val="18"/>
                <w:szCs w:val="22"/>
                <w:lang w:val="en-US" w:eastAsia="zh-CN"/>
              </w:rPr>
              <w:t>CA_n28A-n40A</w:t>
            </w:r>
          </w:p>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CA_n28A-n78A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Change w:id="139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39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392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22"/>
                <w:lang w:val="en-US" w:eastAsia="zh-CN"/>
              </w:rPr>
            </w:pPr>
            <w:r>
              <w:rPr>
                <w:rFonts w:ascii="Arial" w:eastAsia="宋体" w:hAnsi="Arial"/>
                <w:kern w:val="2"/>
                <w:sz w:val="18"/>
                <w:szCs w:val="22"/>
                <w:lang w:val="en-US" w:eastAsia="zh-CN"/>
              </w:rPr>
              <w:t>1</w:t>
            </w:r>
          </w:p>
        </w:tc>
      </w:tr>
      <w:tr w:rsidR="000D6AC7" w:rsidTr="00DA401D">
        <w:trPr>
          <w:trHeight w:val="29"/>
          <w:trPrChange w:id="1392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92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Change w:id="1392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93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Change w:id="139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5, 10, 15, 20, 25, 30, 40, 50, 60, 80, 100</w:t>
            </w:r>
          </w:p>
        </w:tc>
        <w:tc>
          <w:tcPr>
            <w:tcW w:w="1649" w:type="dxa"/>
            <w:tcBorders>
              <w:top w:val="nil"/>
              <w:left w:val="single" w:sz="4" w:space="0" w:color="auto"/>
              <w:bottom w:val="nil"/>
              <w:right w:val="single" w:sz="4" w:space="0" w:color="auto"/>
            </w:tcBorders>
            <w:vAlign w:val="center"/>
            <w:tcPrChange w:id="1393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22"/>
                <w:lang w:val="en-US" w:eastAsia="zh-CN"/>
              </w:rPr>
            </w:pPr>
          </w:p>
        </w:tc>
      </w:tr>
      <w:tr w:rsidR="000D6AC7" w:rsidTr="00DA401D">
        <w:trPr>
          <w:trHeight w:val="29"/>
          <w:trPrChange w:id="1393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93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1393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9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39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1393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22"/>
                <w:lang w:val="en-US" w:eastAsia="zh-CN"/>
              </w:rPr>
            </w:pPr>
          </w:p>
        </w:tc>
      </w:tr>
      <w:tr w:rsidR="000D6AC7" w:rsidTr="00DA401D">
        <w:trPr>
          <w:trHeight w:val="29"/>
          <w:trPrChange w:id="1393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94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Change w:id="1394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1394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39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394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rFonts w:cs="Arial"/>
                <w:kern w:val="2"/>
                <w:szCs w:val="22"/>
                <w:lang w:val="en-US" w:eastAsia="zh-CN"/>
              </w:rPr>
            </w:pPr>
            <w:r>
              <w:rPr>
                <w:lang w:val="en-US" w:eastAsia="zh-CN"/>
              </w:rPr>
              <w:t>0</w:t>
            </w:r>
          </w:p>
        </w:tc>
      </w:tr>
      <w:tr w:rsidR="000D6AC7" w:rsidTr="00DA401D">
        <w:trPr>
          <w:trHeight w:val="29"/>
          <w:trPrChange w:id="1394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94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Change w:id="1394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9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Change w:id="139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CA_n40</w:t>
            </w:r>
            <w:ins w:id="13950" w:author="ZTE-Ma Zhifeng" w:date="2022-11-30T10:10:00Z">
              <w:r w:rsidR="004446CD">
                <w:rPr>
                  <w:lang w:val="en-US" w:eastAsia="zh-CN" w:bidi="ar"/>
                </w:rPr>
                <w:t>B</w:t>
              </w:r>
            </w:ins>
            <w:r>
              <w:rPr>
                <w:lang w:val="en-US" w:eastAsia="zh-CN" w:bidi="ar"/>
              </w:rPr>
              <w:t>_BCS0</w:t>
            </w:r>
          </w:p>
        </w:tc>
        <w:tc>
          <w:tcPr>
            <w:tcW w:w="1649" w:type="dxa"/>
            <w:tcBorders>
              <w:top w:val="nil"/>
              <w:left w:val="single" w:sz="4" w:space="0" w:color="auto"/>
              <w:bottom w:val="nil"/>
              <w:right w:val="single" w:sz="4" w:space="0" w:color="auto"/>
            </w:tcBorders>
            <w:vAlign w:val="center"/>
            <w:tcPrChange w:id="13951"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cs="Arial"/>
                <w:kern w:val="2"/>
                <w:szCs w:val="22"/>
                <w:lang w:val="en-US" w:eastAsia="zh-CN"/>
              </w:rPr>
            </w:pPr>
          </w:p>
        </w:tc>
      </w:tr>
      <w:tr w:rsidR="000D6AC7" w:rsidTr="00DA401D">
        <w:trPr>
          <w:trHeight w:val="29"/>
          <w:trPrChange w:id="1395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95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1395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95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395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1395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kern w:val="2"/>
                <w:szCs w:val="22"/>
                <w:lang w:val="en-US" w:eastAsia="zh-CN"/>
              </w:rPr>
            </w:pPr>
          </w:p>
        </w:tc>
      </w:tr>
      <w:tr w:rsidR="000D6AC7" w:rsidTr="00DA401D">
        <w:trPr>
          <w:trHeight w:val="29"/>
          <w:trPrChange w:id="1395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95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cs="Arial"/>
                <w:color w:val="000000"/>
                <w:kern w:val="2"/>
                <w:sz w:val="18"/>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Change w:id="1396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color w:val="000000"/>
                <w:kern w:val="2"/>
                <w:sz w:val="18"/>
                <w:szCs w:val="18"/>
                <w:lang w:val="en-US" w:eastAsia="zh-CN"/>
              </w:rPr>
            </w:pPr>
            <w:r>
              <w:rPr>
                <w:rFonts w:ascii="Arial" w:eastAsia="宋体" w:hAnsi="Arial" w:cs="Arial"/>
                <w:color w:val="000000"/>
                <w:kern w:val="2"/>
                <w:sz w:val="18"/>
                <w:szCs w:val="18"/>
                <w:lang w:val="en-US" w:eastAsia="zh-CN"/>
              </w:rPr>
              <w:t>CA_n28A-n40A</w:t>
            </w:r>
          </w:p>
          <w:p w:rsidR="000D6AC7" w:rsidRDefault="000D6AC7" w:rsidP="000D6AC7">
            <w:pPr>
              <w:keepNext/>
              <w:keepLines/>
              <w:widowControl w:val="0"/>
              <w:spacing w:after="0"/>
              <w:jc w:val="center"/>
              <w:rPr>
                <w:rFonts w:ascii="Arial" w:eastAsia="宋体" w:hAnsi="Arial" w:cs="Arial"/>
                <w:color w:val="000000"/>
                <w:kern w:val="2"/>
                <w:sz w:val="18"/>
                <w:szCs w:val="18"/>
                <w:lang w:val="en-US" w:eastAsia="zh-CN"/>
              </w:rPr>
            </w:pPr>
            <w:r>
              <w:rPr>
                <w:rFonts w:ascii="Arial" w:eastAsia="宋体" w:hAnsi="Arial" w:cs="Arial"/>
                <w:color w:val="000000"/>
                <w:kern w:val="2"/>
                <w:sz w:val="18"/>
                <w:szCs w:val="18"/>
                <w:lang w:val="en-US" w:eastAsia="zh-CN"/>
              </w:rPr>
              <w:t>CA_n28A-n79A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Change w:id="1396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cs="Arial"/>
                <w:color w:val="000000"/>
                <w:kern w:val="2"/>
                <w:sz w:val="18"/>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396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5, 10</w:t>
            </w:r>
            <w:r>
              <w:rPr>
                <w:rFonts w:eastAsia="宋体"/>
                <w:kern w:val="2"/>
                <w:lang w:val="en-US" w:eastAsia="zh-CN" w:bidi="ar"/>
              </w:rPr>
              <w:t xml:space="preserve">, </w:t>
            </w:r>
            <w:r>
              <w:rPr>
                <w:rFonts w:eastAsia="宋体"/>
                <w:lang w:val="en-US" w:eastAsia="zh-CN" w:bidi="ar"/>
              </w:rPr>
              <w:t>15</w:t>
            </w:r>
            <w:r>
              <w:rPr>
                <w:rFonts w:eastAsia="宋体"/>
                <w:kern w:val="2"/>
                <w:lang w:val="en-US" w:eastAsia="zh-CN" w:bidi="ar"/>
              </w:rPr>
              <w:t xml:space="preserve">, </w:t>
            </w:r>
            <w:r>
              <w:rPr>
                <w:rFonts w:eastAsia="宋体"/>
                <w:lang w:val="en-US" w:eastAsia="zh-CN" w:bidi="ar"/>
              </w:rPr>
              <w:t>20</w:t>
            </w:r>
            <w:r>
              <w:rPr>
                <w:rFonts w:eastAsia="宋体"/>
                <w:kern w:val="2"/>
                <w:lang w:val="en-US" w:eastAsia="zh-CN" w:bidi="ar"/>
              </w:rPr>
              <w:t xml:space="preserve">, </w:t>
            </w:r>
            <w:r>
              <w:rPr>
                <w:rFonts w:eastAsia="宋体"/>
                <w:lang w:val="en-US" w:eastAsia="zh-CN" w:bidi="ar"/>
              </w:rPr>
              <w:t>30</w:t>
            </w:r>
          </w:p>
        </w:tc>
        <w:tc>
          <w:tcPr>
            <w:tcW w:w="1649" w:type="dxa"/>
            <w:tcBorders>
              <w:top w:val="single" w:sz="4" w:space="0" w:color="auto"/>
              <w:left w:val="single" w:sz="4" w:space="0" w:color="auto"/>
              <w:bottom w:val="nil"/>
              <w:right w:val="single" w:sz="4" w:space="0" w:color="auto"/>
            </w:tcBorders>
            <w:vAlign w:val="center"/>
            <w:tcPrChange w:id="1396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22"/>
                <w:lang w:val="en-US" w:eastAsia="zh-CN"/>
              </w:rPr>
            </w:pPr>
            <w:r>
              <w:rPr>
                <w:rFonts w:ascii="Arial" w:eastAsia="宋体" w:hAnsi="Arial" w:cs="Arial"/>
                <w:kern w:val="2"/>
                <w:sz w:val="18"/>
                <w:szCs w:val="18"/>
                <w:lang w:val="en-US" w:eastAsia="zh-CN"/>
              </w:rPr>
              <w:t>0</w:t>
            </w:r>
          </w:p>
        </w:tc>
      </w:tr>
      <w:tr w:rsidR="000D6AC7" w:rsidTr="00DA401D">
        <w:trPr>
          <w:trHeight w:val="29"/>
          <w:trPrChange w:id="1396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965"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Change w:id="13966"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96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cs="Arial"/>
                <w:color w:val="000000"/>
                <w:kern w:val="2"/>
                <w:sz w:val="18"/>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Change w:id="1396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kern w:val="2"/>
                <w:lang w:val="en-US" w:eastAsia="zh-CN" w:bidi="ar"/>
              </w:rPr>
              <w:t xml:space="preserve">10, </w:t>
            </w:r>
            <w:r>
              <w:rPr>
                <w:rFonts w:eastAsia="宋体"/>
                <w:lang w:val="en-US" w:eastAsia="zh-CN" w:bidi="ar"/>
              </w:rPr>
              <w:t>15</w:t>
            </w:r>
            <w:r>
              <w:rPr>
                <w:rFonts w:eastAsia="宋体"/>
                <w:kern w:val="2"/>
                <w:lang w:val="en-US" w:eastAsia="zh-CN" w:bidi="ar"/>
              </w:rPr>
              <w:t xml:space="preserve">, </w:t>
            </w:r>
            <w:r>
              <w:rPr>
                <w:rFonts w:eastAsia="宋体"/>
                <w:lang w:val="en-US" w:eastAsia="zh-CN" w:bidi="ar"/>
              </w:rPr>
              <w:t>20</w:t>
            </w:r>
            <w:r>
              <w:rPr>
                <w:rFonts w:eastAsia="宋体"/>
                <w:kern w:val="2"/>
                <w:lang w:val="en-US" w:eastAsia="zh-CN" w:bidi="ar"/>
              </w:rPr>
              <w:t xml:space="preserve">, </w:t>
            </w:r>
            <w:r>
              <w:rPr>
                <w:rFonts w:eastAsia="宋体"/>
                <w:lang w:val="en-US" w:eastAsia="zh-CN" w:bidi="ar"/>
              </w:rPr>
              <w:t>25</w:t>
            </w:r>
            <w:r>
              <w:rPr>
                <w:rFonts w:eastAsia="宋体"/>
                <w:kern w:val="2"/>
                <w:lang w:val="en-US" w:eastAsia="zh-CN" w:bidi="ar"/>
              </w:rPr>
              <w:t xml:space="preserve">, </w:t>
            </w:r>
            <w:r>
              <w:rPr>
                <w:rFonts w:eastAsia="宋体"/>
                <w:lang w:val="en-US" w:eastAsia="zh-CN" w:bidi="ar"/>
              </w:rPr>
              <w:t>30</w:t>
            </w:r>
            <w:r>
              <w:rPr>
                <w:rFonts w:eastAsia="宋体"/>
                <w:kern w:val="2"/>
                <w:lang w:val="en-US" w:eastAsia="zh-CN" w:bidi="ar"/>
              </w:rPr>
              <w:t xml:space="preserve">, </w:t>
            </w:r>
            <w:r>
              <w:rPr>
                <w:rFonts w:eastAsia="宋体"/>
                <w:lang w:val="en-US" w:eastAsia="zh-CN" w:bidi="ar"/>
              </w:rPr>
              <w:t>40</w:t>
            </w:r>
            <w:r>
              <w:rPr>
                <w:rFonts w:eastAsia="宋体"/>
                <w:kern w:val="2"/>
                <w:lang w:val="en-US" w:eastAsia="zh-CN" w:bidi="ar"/>
              </w:rPr>
              <w:t xml:space="preserve">, </w:t>
            </w:r>
            <w:r>
              <w:rPr>
                <w:rFonts w:eastAsia="宋体"/>
                <w:lang w:val="en-US" w:eastAsia="zh-CN" w:bidi="ar"/>
              </w:rPr>
              <w:t>50</w:t>
            </w:r>
            <w:r>
              <w:rPr>
                <w:rFonts w:eastAsia="宋体"/>
                <w:kern w:val="2"/>
                <w:lang w:val="en-US" w:eastAsia="zh-CN" w:bidi="ar"/>
              </w:rPr>
              <w:t xml:space="preserve">, </w:t>
            </w:r>
            <w:r>
              <w:rPr>
                <w:rFonts w:eastAsia="宋体"/>
                <w:lang w:val="en-US" w:eastAsia="zh-CN" w:bidi="ar"/>
              </w:rPr>
              <w:t>60</w:t>
            </w:r>
            <w:r>
              <w:rPr>
                <w:rFonts w:eastAsia="宋体"/>
                <w:kern w:val="2"/>
                <w:lang w:val="en-US" w:eastAsia="zh-CN" w:bidi="ar"/>
              </w:rPr>
              <w:t xml:space="preserve">, </w:t>
            </w:r>
            <w:r>
              <w:rPr>
                <w:rFonts w:eastAsia="宋体"/>
                <w:lang w:val="en-US" w:eastAsia="zh-CN" w:bidi="ar"/>
              </w:rPr>
              <w:t>80</w:t>
            </w:r>
            <w:r>
              <w:rPr>
                <w:rFonts w:eastAsia="宋体"/>
                <w:kern w:val="2"/>
                <w:lang w:val="en-US" w:eastAsia="zh-CN" w:bidi="ar"/>
              </w:rPr>
              <w:t xml:space="preserve">, </w:t>
            </w:r>
            <w:r>
              <w:rPr>
                <w:rFonts w:eastAsia="宋体"/>
                <w:lang w:val="en-US" w:eastAsia="zh-CN" w:bidi="ar"/>
              </w:rPr>
              <w:t>90</w:t>
            </w:r>
            <w:r>
              <w:rPr>
                <w:rFonts w:eastAsia="宋体"/>
                <w:kern w:val="2"/>
                <w:lang w:val="en-US" w:eastAsia="zh-CN" w:bidi="ar"/>
              </w:rPr>
              <w:t xml:space="preserve">, </w:t>
            </w:r>
            <w:r>
              <w:rPr>
                <w:rFonts w:eastAsia="宋体"/>
                <w:lang w:val="en-US" w:eastAsia="zh-CN" w:bidi="ar"/>
              </w:rPr>
              <w:t>100</w:t>
            </w:r>
          </w:p>
        </w:tc>
        <w:tc>
          <w:tcPr>
            <w:tcW w:w="1649" w:type="dxa"/>
            <w:tcBorders>
              <w:top w:val="nil"/>
              <w:left w:val="single" w:sz="4" w:space="0" w:color="auto"/>
              <w:bottom w:val="nil"/>
              <w:right w:val="single" w:sz="4" w:space="0" w:color="auto"/>
            </w:tcBorders>
            <w:vAlign w:val="center"/>
            <w:tcPrChange w:id="13969"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22"/>
                <w:lang w:val="en-US" w:eastAsia="zh-CN"/>
              </w:rPr>
            </w:pPr>
          </w:p>
        </w:tc>
      </w:tr>
      <w:tr w:rsidR="000D6AC7" w:rsidTr="00DA401D">
        <w:trPr>
          <w:trHeight w:val="29"/>
          <w:trPrChange w:id="1397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97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97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97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1397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1397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lang w:val="en-US" w:eastAsia="zh-CN"/>
              </w:rPr>
            </w:pPr>
          </w:p>
        </w:tc>
      </w:tr>
      <w:tr w:rsidR="000D6AC7" w:rsidTr="00DA401D">
        <w:trPr>
          <w:trHeight w:val="29"/>
          <w:trPrChange w:id="1397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97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Change w:id="13978"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Change w:id="1397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398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Change w:id="13981"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rFonts w:cs="Arial"/>
                <w:lang w:val="en-US" w:eastAsia="zh-CN"/>
              </w:rPr>
              <w:t>0</w:t>
            </w:r>
          </w:p>
        </w:tc>
      </w:tr>
      <w:tr w:rsidR="000D6AC7" w:rsidTr="00DA401D">
        <w:trPr>
          <w:trHeight w:val="29"/>
          <w:trPrChange w:id="1398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398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398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Change w:id="1398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398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1398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398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98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99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Change w:id="1399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399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Change w:id="1399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399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99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Change w:id="1399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CA_n28A-n41A</w:t>
            </w:r>
          </w:p>
          <w:p w:rsidR="000D6AC7" w:rsidRDefault="000D6AC7" w:rsidP="000D6AC7">
            <w:pPr>
              <w:pStyle w:val="TAC"/>
              <w:rPr>
                <w:lang w:val="en-US" w:eastAsia="zh-CN"/>
              </w:rPr>
            </w:pPr>
            <w:r>
              <w:rPr>
                <w:lang w:val="en-US" w:eastAsia="zh-CN"/>
              </w:rPr>
              <w:t>CA_n28A-n77A</w:t>
            </w:r>
          </w:p>
          <w:p w:rsidR="000D6AC7" w:rsidRDefault="000D6AC7" w:rsidP="000D6AC7">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Change w:id="1399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399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399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rFonts w:hint="eastAsia"/>
                <w:lang w:val="en-US" w:eastAsia="zh-CN"/>
              </w:rPr>
              <w:t>0</w:t>
            </w:r>
          </w:p>
        </w:tc>
      </w:tr>
      <w:tr w:rsidR="000D6AC7" w:rsidTr="00DA401D">
        <w:trPr>
          <w:trHeight w:val="29"/>
          <w:trPrChange w:id="1400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00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002"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00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400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Change w:id="14005"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00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00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400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00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401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Change w:id="1401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01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01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Change w:id="1401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Change w:id="1401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401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Change w:id="1401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rFonts w:cs="Arial"/>
                <w:lang w:val="en-US" w:eastAsia="zh-CN"/>
              </w:rPr>
              <w:t>0</w:t>
            </w:r>
          </w:p>
        </w:tc>
      </w:tr>
      <w:tr w:rsidR="000D6AC7" w:rsidTr="00DA401D">
        <w:trPr>
          <w:trHeight w:val="29"/>
          <w:trPrChange w:id="1401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01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020"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Change w:id="1402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402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14023"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02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02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402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Change w:id="1402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402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Change w:id="1402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03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03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lastRenderedPageBreak/>
              <w:t>CA_n28A-n41A-n77(3A)</w:t>
            </w:r>
          </w:p>
        </w:tc>
        <w:tc>
          <w:tcPr>
            <w:tcW w:w="1878" w:type="dxa"/>
            <w:tcBorders>
              <w:top w:val="single" w:sz="4" w:space="0" w:color="auto"/>
              <w:left w:val="single" w:sz="4" w:space="0" w:color="auto"/>
              <w:bottom w:val="nil"/>
              <w:right w:val="single" w:sz="4" w:space="0" w:color="auto"/>
            </w:tcBorders>
            <w:vAlign w:val="center"/>
            <w:tcPrChange w:id="1403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CA_n28A-n41A</w:t>
            </w:r>
          </w:p>
          <w:p w:rsidR="000D6AC7" w:rsidRDefault="000D6AC7" w:rsidP="000D6AC7">
            <w:pPr>
              <w:pStyle w:val="TAC"/>
              <w:rPr>
                <w:lang w:val="en-US" w:eastAsia="zh-CN"/>
              </w:rPr>
            </w:pPr>
            <w:r>
              <w:rPr>
                <w:lang w:val="en-US" w:eastAsia="zh-CN"/>
              </w:rPr>
              <w:t>CA_n28A-n77A</w:t>
            </w:r>
          </w:p>
          <w:p w:rsidR="000D6AC7" w:rsidRDefault="000D6AC7" w:rsidP="000D6AC7">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Change w:id="1403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403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403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rFonts w:hint="eastAsia"/>
                <w:lang w:val="en-US" w:eastAsia="zh-CN"/>
              </w:rPr>
              <w:t>0</w:t>
            </w:r>
          </w:p>
        </w:tc>
      </w:tr>
      <w:tr w:rsidR="000D6AC7" w:rsidTr="00DA401D">
        <w:trPr>
          <w:trHeight w:val="29"/>
          <w:trPrChange w:id="1403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03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038"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03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404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14041"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04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04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404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04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404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Change w:id="1404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04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04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Change w:id="1405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CA_n28A-n41A</w:t>
            </w:r>
          </w:p>
          <w:p w:rsidR="000D6AC7" w:rsidRDefault="000D6AC7" w:rsidP="000D6AC7">
            <w:pPr>
              <w:pStyle w:val="TAC"/>
              <w:rPr>
                <w:lang w:val="en-US" w:eastAsia="zh-CN"/>
              </w:rPr>
            </w:pPr>
            <w:r>
              <w:rPr>
                <w:lang w:val="en-US" w:eastAsia="zh-CN"/>
              </w:rPr>
              <w:t>CA_n41A-n78A</w:t>
            </w:r>
          </w:p>
          <w:p w:rsidR="000D6AC7" w:rsidRDefault="000D6AC7" w:rsidP="000D6AC7">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Change w:id="1405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405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405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05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055"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056"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05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405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Change w:id="14059"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06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06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406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06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406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Change w:id="1406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06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06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Change w:id="1406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Change w:id="1406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407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Change w:id="1407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07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07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fr-FR" w:eastAsia="zh-CN"/>
              </w:rPr>
            </w:pPr>
          </w:p>
        </w:tc>
        <w:tc>
          <w:tcPr>
            <w:tcW w:w="1878" w:type="dxa"/>
            <w:tcBorders>
              <w:top w:val="nil"/>
              <w:left w:val="single" w:sz="4" w:space="0" w:color="auto"/>
              <w:bottom w:val="nil"/>
              <w:right w:val="single" w:sz="4" w:space="0" w:color="auto"/>
            </w:tcBorders>
            <w:vAlign w:val="center"/>
            <w:tcPrChange w:id="1407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07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407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1407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07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07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Change w:id="1408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08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408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1408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08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08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Change w:id="1408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color w:val="000000"/>
                <w:szCs w:val="18"/>
                <w:lang w:val="en-US" w:eastAsia="zh-CN"/>
              </w:rPr>
            </w:pPr>
            <w:r>
              <w:rPr>
                <w:color w:val="000000"/>
                <w:szCs w:val="18"/>
                <w:lang w:val="en-US" w:eastAsia="zh-CN"/>
              </w:rPr>
              <w:t>CA_n28A-n41A</w:t>
            </w:r>
          </w:p>
          <w:p w:rsidR="000D6AC7" w:rsidRDefault="000D6AC7" w:rsidP="000D6AC7">
            <w:pPr>
              <w:pStyle w:val="TAC"/>
              <w:rPr>
                <w:color w:val="000000"/>
                <w:szCs w:val="18"/>
                <w:lang w:val="en-US" w:eastAsia="zh-CN"/>
              </w:rPr>
            </w:pPr>
            <w:r>
              <w:rPr>
                <w:color w:val="000000"/>
                <w:szCs w:val="18"/>
                <w:lang w:val="en-US" w:eastAsia="zh-CN"/>
              </w:rPr>
              <w:t>CA_n28A-n79A</w:t>
            </w:r>
          </w:p>
          <w:p w:rsidR="000D6AC7" w:rsidRDefault="000D6AC7" w:rsidP="000D6AC7">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Change w:id="1408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408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Change w:id="1408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rFonts w:ascii="Calibri" w:hAnsi="Calibri"/>
                <w:color w:val="000000"/>
                <w:sz w:val="21"/>
                <w:szCs w:val="18"/>
                <w:lang w:val="en-US" w:eastAsia="zh-CN"/>
              </w:rPr>
              <w:t>0</w:t>
            </w:r>
          </w:p>
        </w:tc>
      </w:tr>
      <w:tr w:rsidR="000D6AC7" w:rsidTr="00DA401D">
        <w:trPr>
          <w:trHeight w:val="29"/>
          <w:trPrChange w:id="1409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09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fr-FR" w:eastAsia="zh-CN"/>
              </w:rPr>
            </w:pPr>
          </w:p>
        </w:tc>
        <w:tc>
          <w:tcPr>
            <w:tcW w:w="1878" w:type="dxa"/>
            <w:tcBorders>
              <w:top w:val="nil"/>
              <w:left w:val="single" w:sz="4" w:space="0" w:color="auto"/>
              <w:bottom w:val="nil"/>
              <w:right w:val="single" w:sz="4" w:space="0" w:color="auto"/>
            </w:tcBorders>
            <w:vAlign w:val="center"/>
            <w:tcPrChange w:id="14092"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09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409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Change w:id="14095"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09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09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Change w:id="1409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09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1410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1410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ins w:id="14102" w:author="ZTE-Ma Zhifeng" w:date="2022-08-26T20:53:00Z"/>
          <w:trPrChange w:id="1410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10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ins w:id="14105" w:author="ZTE-Ma Zhifeng" w:date="2022-08-26T20:53:00Z"/>
                <w:lang w:val="fr-FR" w:eastAsia="zh-CN"/>
              </w:rPr>
            </w:pPr>
            <w:ins w:id="14106" w:author="ZTE-Ma Zhifeng" w:date="2022-08-26T20:53:00Z">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ins>
          </w:p>
        </w:tc>
        <w:tc>
          <w:tcPr>
            <w:tcW w:w="1878" w:type="dxa"/>
            <w:tcBorders>
              <w:top w:val="nil"/>
              <w:left w:val="single" w:sz="4" w:space="0" w:color="auto"/>
              <w:bottom w:val="nil"/>
              <w:right w:val="single" w:sz="4" w:space="0" w:color="auto"/>
            </w:tcBorders>
            <w:vAlign w:val="center"/>
            <w:tcPrChange w:id="1410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ins w:id="14108" w:author="ZTE-Ma Zhifeng" w:date="2022-08-26T20:53:00Z"/>
                <w:lang w:val="en-US" w:eastAsia="zh-CN"/>
              </w:rPr>
            </w:pPr>
            <w:ins w:id="14109" w:author="ZTE-Ma Zhifeng" w:date="2022-08-26T20:53: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141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111" w:author="ZTE-Ma Zhifeng" w:date="2022-08-26T20:53:00Z"/>
                <w:lang w:val="en-US" w:eastAsia="zh-CN"/>
              </w:rPr>
            </w:pPr>
            <w:ins w:id="14112" w:author="ZTE-Ma Zhifeng" w:date="2022-08-26T20:53:00Z">
              <w:r>
                <w:rPr>
                  <w:lang w:val="en-US"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Change w:id="141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114" w:author="ZTE-Ma Zhifeng" w:date="2022-08-26T20:53:00Z"/>
                <w:rFonts w:cs="Arial"/>
                <w:color w:val="000000"/>
                <w:szCs w:val="18"/>
                <w:lang w:val="en-US" w:eastAsia="zh-CN" w:bidi="ar"/>
              </w:rPr>
            </w:pPr>
            <w:ins w:id="14115" w:author="ZTE-Ma Zhifeng" w:date="2022-08-26T20:53:00Z">
              <w:r>
                <w:rPr>
                  <w:rFonts w:cs="Arial"/>
                  <w:color w:val="000000"/>
                  <w:szCs w:val="18"/>
                  <w:lang w:val="en-US" w:eastAsia="zh-CN" w:bidi="ar"/>
                </w:rPr>
                <w:t>5, 10, 15, 20, 30</w:t>
              </w:r>
            </w:ins>
          </w:p>
        </w:tc>
        <w:tc>
          <w:tcPr>
            <w:tcW w:w="1649" w:type="dxa"/>
            <w:tcBorders>
              <w:top w:val="nil"/>
              <w:left w:val="single" w:sz="4" w:space="0" w:color="auto"/>
              <w:bottom w:val="nil"/>
              <w:right w:val="single" w:sz="4" w:space="0" w:color="auto"/>
            </w:tcBorders>
            <w:vAlign w:val="center"/>
            <w:tcPrChange w:id="1411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ins w:id="14117" w:author="ZTE-Ma Zhifeng" w:date="2022-08-26T20:53:00Z"/>
                <w:lang w:val="en-US" w:eastAsia="zh-CN"/>
              </w:rPr>
            </w:pPr>
            <w:ins w:id="14118" w:author="ZTE-Ma Zhifeng" w:date="2022-08-26T20:53:00Z">
              <w:r>
                <w:rPr>
                  <w:rFonts w:hint="eastAsia"/>
                  <w:lang w:val="en-US" w:eastAsia="zh-CN"/>
                </w:rPr>
                <w:t>0</w:t>
              </w:r>
            </w:ins>
          </w:p>
        </w:tc>
      </w:tr>
      <w:tr w:rsidR="000D6AC7" w:rsidTr="00DA401D">
        <w:trPr>
          <w:trHeight w:val="29"/>
          <w:ins w:id="14119" w:author="ZTE-Ma Zhifeng" w:date="2022-08-26T20:53:00Z"/>
          <w:trPrChange w:id="1412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12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ins w:id="14122" w:author="ZTE-Ma Zhifeng" w:date="2022-08-26T20:53:00Z"/>
                <w:lang w:val="fr-FR" w:eastAsia="zh-CN"/>
              </w:rPr>
            </w:pPr>
          </w:p>
        </w:tc>
        <w:tc>
          <w:tcPr>
            <w:tcW w:w="1878" w:type="dxa"/>
            <w:tcBorders>
              <w:top w:val="nil"/>
              <w:left w:val="single" w:sz="4" w:space="0" w:color="auto"/>
              <w:bottom w:val="nil"/>
              <w:right w:val="single" w:sz="4" w:space="0" w:color="auto"/>
            </w:tcBorders>
            <w:vAlign w:val="center"/>
            <w:tcPrChange w:id="1412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ins w:id="14124" w:author="ZTE-Ma Zhifeng" w:date="2022-08-26T20:53: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12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126" w:author="ZTE-Ma Zhifeng" w:date="2022-08-26T20:53:00Z"/>
                <w:lang w:val="en-US" w:eastAsia="zh-CN"/>
              </w:rPr>
            </w:pPr>
            <w:ins w:id="14127" w:author="ZTE-Ma Zhifeng" w:date="2022-08-26T20:53: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412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129" w:author="ZTE-Ma Zhifeng" w:date="2022-08-26T20:53:00Z"/>
                <w:rFonts w:cs="Arial"/>
                <w:color w:val="000000"/>
                <w:szCs w:val="18"/>
                <w:lang w:val="en-US" w:eastAsia="zh-CN" w:bidi="ar"/>
              </w:rPr>
            </w:pPr>
            <w:ins w:id="14130" w:author="ZTE-Ma Zhifeng" w:date="2022-08-26T20:53:00Z">
              <w:r>
                <w:rPr>
                  <w:rFonts w:cs="Arial"/>
                  <w:color w:val="000000"/>
                  <w:szCs w:val="18"/>
                  <w:lang w:val="en-US" w:eastAsia="zh-CN" w:bidi="ar"/>
                </w:rPr>
                <w:t>10, 15, 20, 30, 40, 50, 60, 70, 80, 90, 100</w:t>
              </w:r>
            </w:ins>
          </w:p>
        </w:tc>
        <w:tc>
          <w:tcPr>
            <w:tcW w:w="1649" w:type="dxa"/>
            <w:tcBorders>
              <w:top w:val="nil"/>
              <w:left w:val="single" w:sz="4" w:space="0" w:color="auto"/>
              <w:bottom w:val="nil"/>
              <w:right w:val="single" w:sz="4" w:space="0" w:color="auto"/>
            </w:tcBorders>
            <w:vAlign w:val="center"/>
            <w:tcPrChange w:id="14131"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ins w:id="14132" w:author="ZTE-Ma Zhifeng" w:date="2022-08-26T20:53:00Z"/>
                <w:lang w:val="en-US" w:eastAsia="zh-CN"/>
              </w:rPr>
            </w:pPr>
          </w:p>
        </w:tc>
      </w:tr>
      <w:tr w:rsidR="000D6AC7" w:rsidTr="00DA401D">
        <w:trPr>
          <w:trHeight w:val="29"/>
          <w:ins w:id="14133" w:author="ZTE-Ma Zhifeng" w:date="2022-08-26T20:53:00Z"/>
          <w:trPrChange w:id="1413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13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136" w:author="ZTE-Ma Zhifeng" w:date="2022-08-26T20:53:00Z"/>
                <w:lang w:val="fr-FR" w:eastAsia="zh-CN"/>
              </w:rPr>
            </w:pPr>
          </w:p>
        </w:tc>
        <w:tc>
          <w:tcPr>
            <w:tcW w:w="1878" w:type="dxa"/>
            <w:tcBorders>
              <w:top w:val="nil"/>
              <w:left w:val="single" w:sz="4" w:space="0" w:color="auto"/>
              <w:bottom w:val="single" w:sz="4" w:space="0" w:color="auto"/>
              <w:right w:val="single" w:sz="4" w:space="0" w:color="auto"/>
            </w:tcBorders>
            <w:vAlign w:val="center"/>
            <w:tcPrChange w:id="1413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138" w:author="ZTE-Ma Zhifeng" w:date="2022-08-26T20:53: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13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140" w:author="ZTE-Ma Zhifeng" w:date="2022-08-26T20:53:00Z"/>
                <w:lang w:val="en-US" w:eastAsia="zh-CN"/>
              </w:rPr>
            </w:pPr>
            <w:ins w:id="14141" w:author="ZTE-Ma Zhifeng" w:date="2022-08-26T20:53:00Z">
              <w:r>
                <w:rPr>
                  <w:lang w:val="en-US" w:eastAsia="zh-CN"/>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1414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143" w:author="ZTE-Ma Zhifeng" w:date="2022-08-26T20:53:00Z"/>
                <w:rFonts w:cs="Arial"/>
                <w:color w:val="000000"/>
                <w:szCs w:val="18"/>
                <w:lang w:val="en-US" w:eastAsia="zh-CN" w:bidi="ar"/>
              </w:rPr>
            </w:pPr>
            <w:ins w:id="14144" w:author="ZTE-Ma Zhifeng" w:date="2022-08-26T20:53:00Z">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ins>
          </w:p>
        </w:tc>
        <w:tc>
          <w:tcPr>
            <w:tcW w:w="1649" w:type="dxa"/>
            <w:tcBorders>
              <w:top w:val="nil"/>
              <w:left w:val="single" w:sz="4" w:space="0" w:color="auto"/>
              <w:bottom w:val="single" w:sz="4" w:space="0" w:color="auto"/>
              <w:right w:val="single" w:sz="4" w:space="0" w:color="auto"/>
            </w:tcBorders>
            <w:vAlign w:val="center"/>
            <w:tcPrChange w:id="1414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146" w:author="ZTE-Ma Zhifeng" w:date="2022-08-26T20:53:00Z"/>
                <w:lang w:val="en-US" w:eastAsia="zh-CN"/>
              </w:rPr>
            </w:pPr>
          </w:p>
        </w:tc>
      </w:tr>
      <w:tr w:rsidR="000D6AC7" w:rsidTr="00DA401D">
        <w:trPr>
          <w:trHeight w:val="29"/>
          <w:trPrChange w:id="1414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14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Change w:id="1414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color w:val="000000"/>
                <w:szCs w:val="18"/>
                <w:lang w:val="en-US" w:eastAsia="zh-CN"/>
              </w:rPr>
            </w:pPr>
            <w:r>
              <w:rPr>
                <w:color w:val="000000"/>
                <w:szCs w:val="18"/>
                <w:lang w:val="en-US" w:eastAsia="zh-CN"/>
              </w:rPr>
              <w:t>CA_n28A-n41A</w:t>
            </w:r>
          </w:p>
          <w:p w:rsidR="000D6AC7" w:rsidRDefault="000D6AC7" w:rsidP="000D6AC7">
            <w:pPr>
              <w:pStyle w:val="TAC"/>
              <w:rPr>
                <w:color w:val="000000"/>
                <w:szCs w:val="18"/>
                <w:lang w:val="en-US" w:eastAsia="zh-CN"/>
              </w:rPr>
            </w:pPr>
            <w:r>
              <w:rPr>
                <w:color w:val="000000"/>
                <w:szCs w:val="18"/>
                <w:lang w:val="en-US" w:eastAsia="zh-CN"/>
              </w:rPr>
              <w:t>CA_n28A-n79A</w:t>
            </w:r>
          </w:p>
          <w:p w:rsidR="000D6AC7" w:rsidRDefault="000D6AC7" w:rsidP="000D6AC7">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Change w:id="141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41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Change w:id="1415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rFonts w:hint="eastAsia"/>
                <w:lang w:val="en-US" w:eastAsia="zh-CN"/>
              </w:rPr>
              <w:t>0</w:t>
            </w:r>
          </w:p>
        </w:tc>
      </w:tr>
      <w:tr w:rsidR="000D6AC7" w:rsidTr="00DA401D">
        <w:trPr>
          <w:trHeight w:val="29"/>
          <w:trPrChange w:id="1415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15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fr-FR" w:eastAsia="zh-CN"/>
              </w:rPr>
            </w:pPr>
          </w:p>
        </w:tc>
        <w:tc>
          <w:tcPr>
            <w:tcW w:w="1878" w:type="dxa"/>
            <w:tcBorders>
              <w:top w:val="nil"/>
              <w:left w:val="single" w:sz="4" w:space="0" w:color="auto"/>
              <w:bottom w:val="nil"/>
              <w:right w:val="single" w:sz="4" w:space="0" w:color="auto"/>
            </w:tcBorders>
            <w:vAlign w:val="center"/>
            <w:tcPrChange w:id="1415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15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41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Change w:id="1415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15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16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Change w:id="1416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16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141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1416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ins w:id="14165" w:author="ZTE-Ma Zhifeng" w:date="2022-08-26T20:53:00Z"/>
          <w:trPrChange w:id="1416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16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ins w:id="14168" w:author="ZTE-Ma Zhifeng" w:date="2022-08-26T20:53:00Z"/>
                <w:lang w:val="fr-FR" w:eastAsia="zh-CN"/>
              </w:rPr>
            </w:pPr>
            <w:ins w:id="14169" w:author="ZTE-Ma Zhifeng" w:date="2022-08-26T20:53:00Z">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ins>
          </w:p>
        </w:tc>
        <w:tc>
          <w:tcPr>
            <w:tcW w:w="1878" w:type="dxa"/>
            <w:tcBorders>
              <w:top w:val="nil"/>
              <w:left w:val="single" w:sz="4" w:space="0" w:color="auto"/>
              <w:bottom w:val="nil"/>
              <w:right w:val="single" w:sz="4" w:space="0" w:color="auto"/>
            </w:tcBorders>
            <w:vAlign w:val="center"/>
            <w:tcPrChange w:id="14170"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ins w:id="14171" w:author="ZTE-Ma Zhifeng" w:date="2022-08-26T20:53:00Z"/>
                <w:lang w:val="en-US" w:eastAsia="zh-CN"/>
              </w:rPr>
            </w:pPr>
            <w:ins w:id="14172" w:author="ZTE-Ma Zhifeng" w:date="2022-08-26T20:53: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1417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174" w:author="ZTE-Ma Zhifeng" w:date="2022-08-26T20:53:00Z"/>
                <w:lang w:val="en-US" w:eastAsia="zh-CN"/>
              </w:rPr>
            </w:pPr>
            <w:ins w:id="14175" w:author="ZTE-Ma Zhifeng" w:date="2022-08-26T20:53:00Z">
              <w:r>
                <w:rPr>
                  <w:lang w:val="en-US"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Change w:id="1417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177" w:author="ZTE-Ma Zhifeng" w:date="2022-08-26T20:53:00Z"/>
                <w:rFonts w:cs="Arial"/>
                <w:color w:val="000000"/>
                <w:szCs w:val="18"/>
                <w:lang w:val="en-US" w:eastAsia="zh-CN" w:bidi="ar"/>
              </w:rPr>
            </w:pPr>
            <w:ins w:id="14178" w:author="ZTE-Ma Zhifeng" w:date="2022-08-26T20:53:00Z">
              <w:r>
                <w:rPr>
                  <w:rFonts w:cs="Arial"/>
                  <w:color w:val="000000"/>
                  <w:szCs w:val="18"/>
                  <w:lang w:val="en-US" w:eastAsia="zh-CN" w:bidi="ar"/>
                </w:rPr>
                <w:t>5, 10, 15, 20, 30</w:t>
              </w:r>
            </w:ins>
          </w:p>
        </w:tc>
        <w:tc>
          <w:tcPr>
            <w:tcW w:w="1649" w:type="dxa"/>
            <w:tcBorders>
              <w:top w:val="nil"/>
              <w:left w:val="single" w:sz="4" w:space="0" w:color="auto"/>
              <w:bottom w:val="nil"/>
              <w:right w:val="single" w:sz="4" w:space="0" w:color="auto"/>
            </w:tcBorders>
            <w:vAlign w:val="center"/>
            <w:tcPrChange w:id="14179"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ins w:id="14180" w:author="ZTE-Ma Zhifeng" w:date="2022-08-26T20:53:00Z"/>
                <w:lang w:val="en-US" w:eastAsia="zh-CN"/>
              </w:rPr>
            </w:pPr>
            <w:ins w:id="14181" w:author="ZTE-Ma Zhifeng" w:date="2022-08-26T20:53:00Z">
              <w:r>
                <w:rPr>
                  <w:rFonts w:hint="eastAsia"/>
                  <w:lang w:val="en-US" w:eastAsia="zh-CN"/>
                </w:rPr>
                <w:t>0</w:t>
              </w:r>
            </w:ins>
          </w:p>
        </w:tc>
      </w:tr>
      <w:tr w:rsidR="000D6AC7" w:rsidTr="00DA401D">
        <w:trPr>
          <w:trHeight w:val="29"/>
          <w:ins w:id="14182" w:author="ZTE-Ma Zhifeng" w:date="2022-08-26T20:53:00Z"/>
          <w:trPrChange w:id="1418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18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ins w:id="14185" w:author="ZTE-Ma Zhifeng" w:date="2022-08-26T20:53:00Z"/>
                <w:lang w:val="fr-FR" w:eastAsia="zh-CN"/>
              </w:rPr>
            </w:pPr>
          </w:p>
        </w:tc>
        <w:tc>
          <w:tcPr>
            <w:tcW w:w="1878" w:type="dxa"/>
            <w:tcBorders>
              <w:top w:val="nil"/>
              <w:left w:val="single" w:sz="4" w:space="0" w:color="auto"/>
              <w:bottom w:val="nil"/>
              <w:right w:val="single" w:sz="4" w:space="0" w:color="auto"/>
            </w:tcBorders>
            <w:vAlign w:val="center"/>
            <w:tcPrChange w:id="14186"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ins w:id="14187" w:author="ZTE-Ma Zhifeng" w:date="2022-08-26T20:53: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1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189" w:author="ZTE-Ma Zhifeng" w:date="2022-08-26T20:53:00Z"/>
                <w:lang w:val="en-US" w:eastAsia="zh-CN"/>
              </w:rPr>
            </w:pPr>
            <w:ins w:id="14190" w:author="ZTE-Ma Zhifeng" w:date="2022-08-26T20:53: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41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192" w:author="ZTE-Ma Zhifeng" w:date="2022-08-26T20:53:00Z"/>
                <w:rFonts w:cs="Arial"/>
                <w:color w:val="000000"/>
                <w:szCs w:val="18"/>
                <w:lang w:val="en-US" w:eastAsia="zh-CN" w:bidi="ar"/>
              </w:rPr>
            </w:pPr>
            <w:ins w:id="14193" w:author="ZTE-Ma Zhifeng" w:date="2022-08-26T20:53:00Z">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ins>
          </w:p>
        </w:tc>
        <w:tc>
          <w:tcPr>
            <w:tcW w:w="1649" w:type="dxa"/>
            <w:tcBorders>
              <w:top w:val="nil"/>
              <w:left w:val="single" w:sz="4" w:space="0" w:color="auto"/>
              <w:bottom w:val="nil"/>
              <w:right w:val="single" w:sz="4" w:space="0" w:color="auto"/>
            </w:tcBorders>
            <w:vAlign w:val="center"/>
            <w:tcPrChange w:id="1419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ins w:id="14195" w:author="ZTE-Ma Zhifeng" w:date="2022-08-26T20:53:00Z"/>
                <w:lang w:val="en-US" w:eastAsia="zh-CN"/>
              </w:rPr>
            </w:pPr>
          </w:p>
        </w:tc>
      </w:tr>
      <w:tr w:rsidR="000D6AC7" w:rsidTr="00DA401D">
        <w:trPr>
          <w:trHeight w:val="29"/>
          <w:ins w:id="14196" w:author="ZTE-Ma Zhifeng" w:date="2022-08-26T20:53:00Z"/>
          <w:trPrChange w:id="1419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19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199" w:author="ZTE-Ma Zhifeng" w:date="2022-08-26T20:53:00Z"/>
                <w:lang w:val="fr-FR" w:eastAsia="zh-CN"/>
              </w:rPr>
            </w:pPr>
          </w:p>
        </w:tc>
        <w:tc>
          <w:tcPr>
            <w:tcW w:w="1878" w:type="dxa"/>
            <w:tcBorders>
              <w:top w:val="nil"/>
              <w:left w:val="single" w:sz="4" w:space="0" w:color="auto"/>
              <w:bottom w:val="single" w:sz="4" w:space="0" w:color="auto"/>
              <w:right w:val="single" w:sz="4" w:space="0" w:color="auto"/>
            </w:tcBorders>
            <w:vAlign w:val="center"/>
            <w:tcPrChange w:id="1420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201" w:author="ZTE-Ma Zhifeng" w:date="2022-08-26T20:53: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20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203" w:author="ZTE-Ma Zhifeng" w:date="2022-08-26T20:53:00Z"/>
                <w:lang w:val="en-US" w:eastAsia="zh-CN"/>
              </w:rPr>
            </w:pPr>
            <w:ins w:id="14204" w:author="ZTE-Ma Zhifeng" w:date="2022-08-26T20:53:00Z">
              <w:r>
                <w:rPr>
                  <w:lang w:val="en-US" w:eastAsia="zh-CN"/>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142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206" w:author="ZTE-Ma Zhifeng" w:date="2022-08-26T20:53:00Z"/>
                <w:rFonts w:cs="Arial"/>
                <w:color w:val="000000"/>
                <w:szCs w:val="18"/>
                <w:lang w:val="en-US" w:eastAsia="zh-CN" w:bidi="ar"/>
              </w:rPr>
            </w:pPr>
            <w:ins w:id="14207" w:author="ZTE-Ma Zhifeng" w:date="2022-08-26T20:53:00Z">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ins>
          </w:p>
        </w:tc>
        <w:tc>
          <w:tcPr>
            <w:tcW w:w="1649" w:type="dxa"/>
            <w:tcBorders>
              <w:top w:val="nil"/>
              <w:left w:val="single" w:sz="4" w:space="0" w:color="auto"/>
              <w:bottom w:val="single" w:sz="4" w:space="0" w:color="auto"/>
              <w:right w:val="single" w:sz="4" w:space="0" w:color="auto"/>
            </w:tcBorders>
            <w:vAlign w:val="center"/>
            <w:tcPrChange w:id="1420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209" w:author="ZTE-Ma Zhifeng" w:date="2022-08-26T20:53:00Z"/>
                <w:lang w:val="en-US" w:eastAsia="zh-CN"/>
              </w:rPr>
            </w:pPr>
          </w:p>
        </w:tc>
      </w:tr>
      <w:tr w:rsidR="000D6AC7" w:rsidTr="00DA401D">
        <w:trPr>
          <w:trHeight w:val="29"/>
          <w:trPrChange w:id="1421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21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Change w:id="1421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rFonts w:eastAsia="MS Mincho"/>
                <w:lang w:val="en-US" w:eastAsia="zh-CN"/>
              </w:rPr>
            </w:pPr>
            <w:r>
              <w:rPr>
                <w:rFonts w:eastAsia="MS Mincho"/>
                <w:lang w:val="en-US" w:eastAsia="zh-CN"/>
              </w:rPr>
              <w:t>CA_n28A-n46A</w:t>
            </w:r>
          </w:p>
          <w:p w:rsidR="000D6AC7" w:rsidRDefault="000D6AC7" w:rsidP="000D6AC7">
            <w:pPr>
              <w:pStyle w:val="TAC"/>
              <w:rPr>
                <w:rFonts w:eastAsia="MS Mincho"/>
                <w:lang w:val="en-US" w:eastAsia="zh-CN"/>
              </w:rPr>
            </w:pPr>
            <w:r>
              <w:rPr>
                <w:rFonts w:eastAsia="MS Mincho"/>
                <w:lang w:val="en-US" w:eastAsia="zh-CN"/>
              </w:rPr>
              <w:t>CA_n28A-n78A</w:t>
            </w:r>
          </w:p>
          <w:p w:rsidR="000D6AC7" w:rsidRDefault="000D6AC7" w:rsidP="000D6AC7">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Change w:id="1421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421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421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21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21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fr-FR" w:eastAsia="zh-CN"/>
              </w:rPr>
            </w:pPr>
          </w:p>
        </w:tc>
        <w:tc>
          <w:tcPr>
            <w:tcW w:w="1878" w:type="dxa"/>
            <w:tcBorders>
              <w:top w:val="nil"/>
              <w:left w:val="single" w:sz="4" w:space="0" w:color="auto"/>
              <w:bottom w:val="nil"/>
              <w:right w:val="single" w:sz="4" w:space="0" w:color="auto"/>
            </w:tcBorders>
            <w:vAlign w:val="center"/>
            <w:tcPrChange w:id="14218"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21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422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Change w:id="14221"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22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22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Change w:id="1422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22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422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422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22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22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Change w:id="1423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rFonts w:eastAsia="MS Mincho"/>
                <w:lang w:val="en-US" w:eastAsia="zh-CN"/>
              </w:rPr>
            </w:pPr>
            <w:r>
              <w:rPr>
                <w:rFonts w:eastAsia="MS Mincho"/>
                <w:lang w:val="en-US" w:eastAsia="zh-CN"/>
              </w:rPr>
              <w:t>CA_n28A-n46A</w:t>
            </w:r>
          </w:p>
          <w:p w:rsidR="000D6AC7" w:rsidRDefault="000D6AC7" w:rsidP="000D6AC7">
            <w:pPr>
              <w:pStyle w:val="TAC"/>
              <w:rPr>
                <w:rFonts w:eastAsia="MS Mincho"/>
                <w:lang w:val="en-US" w:eastAsia="zh-CN"/>
              </w:rPr>
            </w:pPr>
            <w:r>
              <w:rPr>
                <w:rFonts w:eastAsia="MS Mincho"/>
                <w:lang w:val="en-US" w:eastAsia="zh-CN"/>
              </w:rPr>
              <w:t>CA_n28A-n78A</w:t>
            </w:r>
          </w:p>
          <w:p w:rsidR="000D6AC7" w:rsidRDefault="000D6AC7" w:rsidP="000D6AC7">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Change w:id="1423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423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423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23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235"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fr-FR" w:eastAsia="zh-CN"/>
              </w:rPr>
            </w:pPr>
          </w:p>
        </w:tc>
        <w:tc>
          <w:tcPr>
            <w:tcW w:w="1878" w:type="dxa"/>
            <w:tcBorders>
              <w:top w:val="nil"/>
              <w:left w:val="single" w:sz="4" w:space="0" w:color="auto"/>
              <w:bottom w:val="nil"/>
              <w:right w:val="single" w:sz="4" w:space="0" w:color="auto"/>
            </w:tcBorders>
            <w:vAlign w:val="center"/>
            <w:tcPrChange w:id="14236"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23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423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Change w:id="14239"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24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24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Change w:id="1424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24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424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424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24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24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Change w:id="1424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rFonts w:eastAsia="MS Mincho"/>
                <w:lang w:val="en-US" w:eastAsia="zh-CN"/>
              </w:rPr>
            </w:pPr>
            <w:r>
              <w:rPr>
                <w:rFonts w:eastAsia="MS Mincho"/>
                <w:lang w:val="en-US" w:eastAsia="zh-CN"/>
              </w:rPr>
              <w:t>CA_n28A-n46A</w:t>
            </w:r>
          </w:p>
          <w:p w:rsidR="000D6AC7" w:rsidRDefault="000D6AC7" w:rsidP="000D6AC7">
            <w:pPr>
              <w:pStyle w:val="TAC"/>
              <w:rPr>
                <w:rFonts w:eastAsia="MS Mincho"/>
                <w:lang w:val="en-US" w:eastAsia="zh-CN"/>
              </w:rPr>
            </w:pPr>
            <w:r>
              <w:rPr>
                <w:rFonts w:eastAsia="MS Mincho"/>
                <w:lang w:val="en-US" w:eastAsia="zh-CN"/>
              </w:rPr>
              <w:t>CA_n28A-n78A</w:t>
            </w:r>
          </w:p>
          <w:p w:rsidR="000D6AC7" w:rsidRDefault="000D6AC7" w:rsidP="000D6AC7">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Change w:id="1424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425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425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25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25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fr-FR" w:eastAsia="zh-CN"/>
              </w:rPr>
            </w:pPr>
          </w:p>
        </w:tc>
        <w:tc>
          <w:tcPr>
            <w:tcW w:w="1878" w:type="dxa"/>
            <w:tcBorders>
              <w:top w:val="nil"/>
              <w:left w:val="single" w:sz="4" w:space="0" w:color="auto"/>
              <w:bottom w:val="nil"/>
              <w:right w:val="single" w:sz="4" w:space="0" w:color="auto"/>
            </w:tcBorders>
            <w:vAlign w:val="center"/>
            <w:tcPrChange w:id="1425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25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425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Change w:id="1425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25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25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Change w:id="1426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26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426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426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26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26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Change w:id="1426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CA_n28A-n77A</w:t>
            </w:r>
          </w:p>
          <w:p w:rsidR="000D6AC7" w:rsidRDefault="000D6AC7" w:rsidP="000D6AC7">
            <w:pPr>
              <w:pStyle w:val="TAC"/>
              <w:rPr>
                <w:lang w:val="en-US" w:eastAsia="zh-CN"/>
              </w:rPr>
            </w:pPr>
            <w:r>
              <w:rPr>
                <w:lang w:val="en-US" w:eastAsia="zh-CN"/>
              </w:rPr>
              <w:t>CA_n28A-n79A</w:t>
            </w:r>
          </w:p>
          <w:p w:rsidR="000D6AC7" w:rsidRDefault="000D6AC7" w:rsidP="000D6AC7">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Change w:id="1426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426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426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27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27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fr-FR" w:eastAsia="zh-CN"/>
              </w:rPr>
            </w:pPr>
          </w:p>
        </w:tc>
        <w:tc>
          <w:tcPr>
            <w:tcW w:w="1878" w:type="dxa"/>
            <w:tcBorders>
              <w:top w:val="nil"/>
              <w:left w:val="single" w:sz="4" w:space="0" w:color="auto"/>
              <w:bottom w:val="nil"/>
              <w:right w:val="single" w:sz="4" w:space="0" w:color="auto"/>
            </w:tcBorders>
            <w:vAlign w:val="center"/>
            <w:tcPrChange w:id="14272"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27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427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Change w:id="14275"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27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27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Change w:id="1427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27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1428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1428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28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28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Change w:id="1428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CA_n28A-n77A</w:t>
            </w:r>
          </w:p>
          <w:p w:rsidR="000D6AC7" w:rsidRDefault="000D6AC7" w:rsidP="000D6AC7">
            <w:pPr>
              <w:pStyle w:val="TAC"/>
              <w:rPr>
                <w:lang w:val="en-US" w:eastAsia="zh-CN"/>
              </w:rPr>
            </w:pPr>
            <w:r>
              <w:rPr>
                <w:lang w:val="en-US" w:eastAsia="zh-CN"/>
              </w:rPr>
              <w:t>CA_n28A-n79A</w:t>
            </w:r>
          </w:p>
          <w:p w:rsidR="000D6AC7" w:rsidRDefault="000D6AC7" w:rsidP="000D6AC7">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Change w:id="1428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428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Change w:id="1428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45"/>
          <w:trPrChange w:id="14288" w:author="ZTE-Ma Zhifeng" w:date="2022-11-30T09:39:00Z">
            <w:trPr>
              <w:gridBefore w:val="3"/>
              <w:gridAfter w:val="0"/>
              <w:trHeight w:val="245"/>
            </w:trPr>
          </w:trPrChange>
        </w:trPr>
        <w:tc>
          <w:tcPr>
            <w:tcW w:w="1848" w:type="dxa"/>
            <w:tcBorders>
              <w:top w:val="nil"/>
              <w:left w:val="single" w:sz="4" w:space="0" w:color="auto"/>
              <w:bottom w:val="nil"/>
              <w:right w:val="single" w:sz="4" w:space="0" w:color="auto"/>
            </w:tcBorders>
            <w:vAlign w:val="center"/>
            <w:tcPrChange w:id="1428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fr-FR" w:eastAsia="zh-CN"/>
              </w:rPr>
            </w:pPr>
          </w:p>
        </w:tc>
        <w:tc>
          <w:tcPr>
            <w:tcW w:w="1878" w:type="dxa"/>
            <w:tcBorders>
              <w:top w:val="nil"/>
              <w:left w:val="single" w:sz="4" w:space="0" w:color="auto"/>
              <w:bottom w:val="nil"/>
              <w:right w:val="single" w:sz="4" w:space="0" w:color="auto"/>
            </w:tcBorders>
            <w:vAlign w:val="center"/>
            <w:tcPrChange w:id="14290"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29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429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Change w:id="14293"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29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29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Change w:id="1429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29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1429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1429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30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30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Change w:id="1430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szCs w:val="18"/>
                <w:lang w:val="en-US"/>
              </w:rPr>
            </w:pPr>
            <w:r>
              <w:rPr>
                <w:szCs w:val="18"/>
                <w:lang w:val="en-US"/>
              </w:rPr>
              <w:t>CA_n28A-n78A</w:t>
            </w:r>
          </w:p>
          <w:p w:rsidR="000D6AC7" w:rsidRDefault="000D6AC7" w:rsidP="000D6AC7">
            <w:pPr>
              <w:pStyle w:val="TAC"/>
              <w:rPr>
                <w:szCs w:val="18"/>
                <w:lang w:val="en-US"/>
              </w:rPr>
            </w:pPr>
            <w:r>
              <w:rPr>
                <w:szCs w:val="18"/>
                <w:lang w:val="en-US"/>
              </w:rPr>
              <w:t>CA_n28A-n79A</w:t>
            </w:r>
          </w:p>
          <w:p w:rsidR="000D6AC7" w:rsidRDefault="000D6AC7" w:rsidP="000D6AC7">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Change w:id="1430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Change w:id="1430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430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30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30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fr-FR" w:eastAsia="zh-CN"/>
              </w:rPr>
            </w:pPr>
          </w:p>
        </w:tc>
        <w:tc>
          <w:tcPr>
            <w:tcW w:w="1878" w:type="dxa"/>
            <w:tcBorders>
              <w:top w:val="nil"/>
              <w:left w:val="single" w:sz="4" w:space="0" w:color="auto"/>
              <w:bottom w:val="nil"/>
              <w:right w:val="single" w:sz="4" w:space="0" w:color="auto"/>
            </w:tcBorders>
            <w:vAlign w:val="center"/>
            <w:tcPrChange w:id="14308"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30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431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Change w:id="14311"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31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31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Change w:id="1431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31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1431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1431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31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14319"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0D6AC7" w:rsidRDefault="000D6AC7" w:rsidP="000D6AC7">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Change w:id="1432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Change w:id="14321"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0D6AC7" w:rsidRDefault="000D6AC7" w:rsidP="000D6AC7">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Change w:id="1432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432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rFonts w:cs="Arial"/>
                <w:color w:val="000000"/>
                <w:szCs w:val="18"/>
                <w:lang w:val="en-US" w:eastAsia="zh-CN" w:bidi="ar"/>
              </w:rPr>
            </w:pPr>
            <w:r>
              <w:rPr>
                <w:rFonts w:cs="Arial"/>
                <w:color w:val="000000"/>
                <w:szCs w:val="18"/>
                <w:lang w:val="en-US" w:eastAsia="zh-CN" w:bidi="ar"/>
              </w:rPr>
              <w:t>0</w:t>
            </w:r>
          </w:p>
        </w:tc>
      </w:tr>
      <w:tr w:rsidR="000D6AC7" w:rsidTr="00DA401D">
        <w:trPr>
          <w:trHeight w:val="29"/>
          <w:trPrChange w:id="1432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14325" w:author="ZTE-Ma Zhifeng" w:date="2022-11-30T09:39:00Z">
              <w:tcPr>
                <w:tcW w:w="1848" w:type="dxa"/>
                <w:gridSpan w:val="10"/>
                <w:tcBorders>
                  <w:top w:val="nil"/>
                  <w:left w:val="single" w:sz="4" w:space="0" w:color="auto"/>
                  <w:bottom w:val="nil"/>
                  <w:right w:val="single" w:sz="4" w:space="0" w:color="auto"/>
                </w:tcBorders>
              </w:tcPr>
            </w:tcPrChange>
          </w:tcPr>
          <w:p w:rsidR="000D6AC7" w:rsidRDefault="000D6AC7" w:rsidP="000D6AC7">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Change w:id="14326"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14327"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0D6AC7" w:rsidRDefault="000D6AC7" w:rsidP="000D6AC7">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Change w:id="1432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Change w:id="14329"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cs="Arial"/>
                <w:color w:val="000000"/>
                <w:szCs w:val="18"/>
                <w:lang w:val="en-US" w:eastAsia="zh-CN" w:bidi="ar"/>
              </w:rPr>
            </w:pPr>
          </w:p>
        </w:tc>
      </w:tr>
      <w:tr w:rsidR="000D6AC7" w:rsidTr="00DA401D">
        <w:trPr>
          <w:trHeight w:val="29"/>
          <w:trPrChange w:id="1433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14331"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0D6AC7" w:rsidRDefault="000D6AC7" w:rsidP="000D6AC7">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Change w:id="1433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14333"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0D6AC7" w:rsidRDefault="000D6AC7" w:rsidP="000D6AC7">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Change w:id="1433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1433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bidi="ar"/>
              </w:rPr>
            </w:pPr>
          </w:p>
        </w:tc>
      </w:tr>
      <w:tr w:rsidR="000D6AC7" w:rsidTr="00DA401D">
        <w:trPr>
          <w:trHeight w:val="29"/>
          <w:trPrChange w:id="1433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14337"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0D6AC7" w:rsidRDefault="000D6AC7" w:rsidP="000D6AC7">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Change w:id="1433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Change w:id="14339"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0D6AC7" w:rsidRDefault="000D6AC7" w:rsidP="000D6AC7">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Change w:id="1434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434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rFonts w:cs="Arial"/>
                <w:color w:val="000000"/>
                <w:szCs w:val="18"/>
                <w:lang w:val="en-US" w:eastAsia="zh-CN" w:bidi="ar"/>
              </w:rPr>
            </w:pPr>
            <w:r>
              <w:rPr>
                <w:rFonts w:cs="Arial"/>
                <w:color w:val="000000"/>
                <w:szCs w:val="18"/>
                <w:lang w:val="en-US" w:eastAsia="zh-CN" w:bidi="ar"/>
              </w:rPr>
              <w:t>0</w:t>
            </w:r>
          </w:p>
        </w:tc>
      </w:tr>
      <w:tr w:rsidR="000D6AC7" w:rsidTr="00DA401D">
        <w:trPr>
          <w:trHeight w:val="29"/>
          <w:trPrChange w:id="1434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14343" w:author="ZTE-Ma Zhifeng" w:date="2022-11-30T09:39:00Z">
              <w:tcPr>
                <w:tcW w:w="1848" w:type="dxa"/>
                <w:gridSpan w:val="10"/>
                <w:tcBorders>
                  <w:top w:val="nil"/>
                  <w:left w:val="single" w:sz="4" w:space="0" w:color="auto"/>
                  <w:bottom w:val="nil"/>
                  <w:right w:val="single" w:sz="4" w:space="0" w:color="auto"/>
                </w:tcBorders>
              </w:tcPr>
            </w:tcPrChange>
          </w:tcPr>
          <w:p w:rsidR="000D6AC7" w:rsidRDefault="000D6AC7" w:rsidP="000D6AC7">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Change w:id="1434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14345"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0D6AC7" w:rsidRDefault="000D6AC7" w:rsidP="000D6AC7">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Change w:id="1434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Change w:id="1434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cs="Arial"/>
                <w:color w:val="000000"/>
                <w:szCs w:val="18"/>
                <w:lang w:val="en-US" w:eastAsia="zh-CN" w:bidi="ar"/>
              </w:rPr>
            </w:pPr>
          </w:p>
        </w:tc>
      </w:tr>
      <w:tr w:rsidR="000D6AC7" w:rsidTr="00DA401D">
        <w:trPr>
          <w:trHeight w:val="29"/>
          <w:trPrChange w:id="1434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14349"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0D6AC7" w:rsidRDefault="000D6AC7" w:rsidP="000D6AC7">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Change w:id="1435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14351"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0D6AC7" w:rsidRDefault="000D6AC7" w:rsidP="000D6AC7">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Change w:id="1435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Change w:id="1435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bidi="ar"/>
              </w:rPr>
            </w:pPr>
          </w:p>
        </w:tc>
      </w:tr>
      <w:tr w:rsidR="000D6AC7" w:rsidTr="00DA401D">
        <w:trPr>
          <w:trHeight w:val="29"/>
          <w:trPrChange w:id="1435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35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Change w:id="1435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eastAsia="zh-CN"/>
              </w:rPr>
            </w:pPr>
            <w:r>
              <w:rPr>
                <w:rFonts w:cs="Arial"/>
                <w:szCs w:val="18"/>
                <w:lang w:val="en-US" w:eastAsia="zh-CN"/>
              </w:rPr>
              <w:t>n77</w:t>
            </w:r>
            <w:r>
              <w:rPr>
                <w:rFonts w:cs="Arial"/>
                <w:szCs w:val="18"/>
                <w:vertAlign w:val="superscript"/>
                <w:lang w:val="en-US" w:eastAsia="zh-CN"/>
              </w:rPr>
              <w:t>7</w:t>
            </w:r>
          </w:p>
          <w:p w:rsidR="000D6AC7" w:rsidRDefault="000D6AC7" w:rsidP="000D6AC7">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1435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Change w:id="1435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435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36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36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fr-FR" w:eastAsia="zh-CN"/>
              </w:rPr>
            </w:pPr>
          </w:p>
        </w:tc>
        <w:tc>
          <w:tcPr>
            <w:tcW w:w="1878" w:type="dxa"/>
            <w:tcBorders>
              <w:top w:val="nil"/>
              <w:left w:val="single" w:sz="4" w:space="0" w:color="auto"/>
              <w:bottom w:val="nil"/>
              <w:right w:val="single" w:sz="4" w:space="0" w:color="auto"/>
            </w:tcBorders>
            <w:vAlign w:val="center"/>
            <w:tcPrChange w:id="14362"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36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Change w:id="1436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14365"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36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36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Change w:id="1436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36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437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437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37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37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Change w:id="1437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eastAsia="zh-CN"/>
              </w:rPr>
            </w:pPr>
            <w:r>
              <w:rPr>
                <w:lang w:val="en-US" w:eastAsia="zh-CN"/>
              </w:rPr>
              <w:t>n77</w:t>
            </w:r>
            <w:r>
              <w:rPr>
                <w:vertAlign w:val="superscript"/>
                <w:lang w:val="en-US" w:eastAsia="zh-CN"/>
              </w:rPr>
              <w:t>7</w:t>
            </w:r>
          </w:p>
          <w:p w:rsidR="000D6AC7" w:rsidRDefault="000D6AC7" w:rsidP="000D6AC7">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1437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Change w:id="1437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437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37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37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fr-FR" w:eastAsia="zh-CN"/>
              </w:rPr>
            </w:pPr>
          </w:p>
        </w:tc>
        <w:tc>
          <w:tcPr>
            <w:tcW w:w="1878" w:type="dxa"/>
            <w:tcBorders>
              <w:top w:val="nil"/>
              <w:left w:val="single" w:sz="4" w:space="0" w:color="auto"/>
              <w:bottom w:val="nil"/>
              <w:right w:val="single" w:sz="4" w:space="0" w:color="auto"/>
            </w:tcBorders>
            <w:vAlign w:val="center"/>
            <w:tcPrChange w:id="14380"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38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Change w:id="1438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14383"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38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38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Change w:id="1438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38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438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1438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39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39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Change w:id="1439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1439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Change w:id="1439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439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39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39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398"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39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440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Change w:id="14401"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40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40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440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40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Change w:id="1440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Change w:id="1440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40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40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Change w:id="1441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1441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Change w:id="1441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441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41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415"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416"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41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Change w:id="1441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fr-FR" w:eastAsia="ja-JP"/>
              </w:rPr>
            </w:pPr>
            <w:r>
              <w:rPr>
                <w:lang w:val="en-US" w:eastAsia="zh-CN" w:bidi="ar"/>
              </w:rPr>
              <w:t>CA_n66B_BCS0.</w:t>
            </w:r>
          </w:p>
        </w:tc>
        <w:tc>
          <w:tcPr>
            <w:tcW w:w="1649" w:type="dxa"/>
            <w:tcBorders>
              <w:top w:val="nil"/>
              <w:left w:val="single" w:sz="4" w:space="0" w:color="auto"/>
              <w:bottom w:val="nil"/>
              <w:right w:val="single" w:sz="4" w:space="0" w:color="auto"/>
            </w:tcBorders>
            <w:vAlign w:val="center"/>
            <w:tcPrChange w:id="14419"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42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42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442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42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Change w:id="1442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Change w:id="1442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42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42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Change w:id="1442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1442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Change w:id="1443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443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43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43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43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43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Change w:id="1443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Change w:id="1443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43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43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444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44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Change w:id="1444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Change w:id="1444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44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44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Change w:id="14446"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tcPr>
            </w:tcPrChange>
          </w:tcPr>
          <w:p w:rsidR="000D6AC7" w:rsidRDefault="000D6AC7" w:rsidP="000D6AC7">
            <w:pPr>
              <w:pStyle w:val="TAC"/>
              <w:rPr>
                <w:lang w:val="en-US" w:eastAsia="zh-CN"/>
              </w:rPr>
            </w:pPr>
            <w:r>
              <w:rPr>
                <w:lang w:val="en-US" w:eastAsia="zh-CN"/>
              </w:rPr>
              <w:t>n77</w:t>
            </w:r>
            <w:r>
              <w:rPr>
                <w:vertAlign w:val="superscript"/>
                <w:lang w:val="en-US" w:eastAsia="zh-CN"/>
              </w:rPr>
              <w:t>7</w:t>
            </w:r>
          </w:p>
          <w:p w:rsidR="000D6AC7" w:rsidRDefault="000D6AC7" w:rsidP="000D6AC7">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1444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Change w:id="1444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444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45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45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452"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45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Change w:id="1445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4455"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45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45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445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45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446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446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46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46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Change w:id="1446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n77</w:t>
            </w:r>
            <w:r>
              <w:rPr>
                <w:vertAlign w:val="superscript"/>
                <w:lang w:val="en-US" w:eastAsia="zh-CN"/>
              </w:rPr>
              <w:t>7</w:t>
            </w:r>
          </w:p>
          <w:p w:rsidR="000D6AC7" w:rsidRDefault="000D6AC7" w:rsidP="000D6AC7">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1446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Change w:id="1446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446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46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46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470"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47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Change w:id="1447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14473"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47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47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447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47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447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447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48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48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Change w:id="1448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n77</w:t>
            </w:r>
            <w:r>
              <w:rPr>
                <w:vertAlign w:val="superscript"/>
                <w:lang w:val="en-US" w:eastAsia="zh-CN"/>
              </w:rPr>
              <w:t>7</w:t>
            </w:r>
          </w:p>
          <w:p w:rsidR="000D6AC7" w:rsidRDefault="000D6AC7" w:rsidP="000D6AC7">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1448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Change w:id="1448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448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48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48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488"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48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Change w:id="1449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4491"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492" w:author="ZTE-Ma Zhifeng" w:date="2022-11-30T09:39:00Z">
            <w:trPr>
              <w:gridBefore w:val="4"/>
              <w:gridAfter w:val="0"/>
              <w:wBefore w:w="10" w:type="dxa"/>
              <w:trHeight w:val="29"/>
            </w:trPr>
          </w:trPrChange>
        </w:trPr>
        <w:tc>
          <w:tcPr>
            <w:tcW w:w="1848" w:type="dxa"/>
            <w:tcBorders>
              <w:top w:val="nil"/>
              <w:left w:val="single" w:sz="4" w:space="0" w:color="auto"/>
              <w:bottom w:val="single" w:sz="4" w:space="0" w:color="auto"/>
              <w:right w:val="single" w:sz="4" w:space="0" w:color="auto"/>
            </w:tcBorders>
            <w:vAlign w:val="center"/>
            <w:tcPrChange w:id="1449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449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49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449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1449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blPrEx>
          <w:tblPrExChange w:id="14498" w:author="ZTE-Ma Zhifeng" w:date="2022-11-30T09:39:00Z">
            <w:tblPrEx>
              <w:tblW w:w="4982" w:type="pct"/>
            </w:tblPrEx>
          </w:tblPrExChange>
        </w:tblPrEx>
        <w:trPr>
          <w:trHeight w:val="29"/>
          <w:ins w:id="14499" w:author="ZTE-Ma Zhifeng" w:date="2022-11-26T17:35:00Z"/>
          <w:trPrChange w:id="14500"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501"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ins w:id="14502" w:author="ZTE-Ma Zhifeng" w:date="2022-11-26T17:35:00Z"/>
                <w:rFonts w:cs="Arial"/>
                <w:color w:val="000000"/>
                <w:szCs w:val="18"/>
              </w:rPr>
            </w:pPr>
            <w:ins w:id="14503" w:author="ZTE-Ma Zhifeng" w:date="2022-11-26T17:34:00Z">
              <w:r>
                <w:rPr>
                  <w:rFonts w:cs="Arial"/>
                  <w:color w:val="000000"/>
                  <w:szCs w:val="18"/>
                </w:rPr>
                <w:t>CA_n29A-n70A-n71A</w:t>
              </w:r>
            </w:ins>
          </w:p>
        </w:tc>
        <w:tc>
          <w:tcPr>
            <w:tcW w:w="1878" w:type="dxa"/>
            <w:tcBorders>
              <w:top w:val="single" w:sz="4" w:space="0" w:color="auto"/>
              <w:left w:val="single" w:sz="4" w:space="0" w:color="auto"/>
              <w:bottom w:val="nil"/>
              <w:right w:val="single" w:sz="4" w:space="0" w:color="auto"/>
            </w:tcBorders>
            <w:vAlign w:val="center"/>
            <w:tcPrChange w:id="14504"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ins w:id="14505" w:author="ZTE-Ma Zhifeng" w:date="2022-11-26T17:35:00Z"/>
                <w:rFonts w:cs="Arial"/>
                <w:color w:val="000000"/>
                <w:szCs w:val="18"/>
              </w:rPr>
            </w:pPr>
            <w:ins w:id="14506" w:author="ZTE-Ma Zhifeng" w:date="2022-11-26T17:34:00Z">
              <w:r>
                <w:rPr>
                  <w:rFonts w:cs="Arial"/>
                  <w:color w:val="000000"/>
                  <w:szCs w:val="18"/>
                </w:rPr>
                <w:t>CA_n70A-n71A</w:t>
              </w:r>
            </w:ins>
          </w:p>
        </w:tc>
        <w:tc>
          <w:tcPr>
            <w:tcW w:w="849" w:type="dxa"/>
            <w:tcBorders>
              <w:top w:val="single" w:sz="4" w:space="0" w:color="auto"/>
              <w:left w:val="single" w:sz="4" w:space="0" w:color="auto"/>
              <w:bottom w:val="single" w:sz="4" w:space="0" w:color="auto"/>
              <w:right w:val="single" w:sz="4" w:space="0" w:color="auto"/>
            </w:tcBorders>
            <w:vAlign w:val="center"/>
            <w:tcPrChange w:id="14507"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508" w:author="ZTE-Ma Zhifeng" w:date="2022-11-26T17:35:00Z"/>
                <w:rFonts w:cs="Arial"/>
                <w:szCs w:val="18"/>
              </w:rPr>
            </w:pPr>
            <w:ins w:id="14509" w:author="ZTE-Ma Zhifeng" w:date="2022-11-26T17:34:00Z">
              <w:r>
                <w:rPr>
                  <w:rFonts w:cs="Arial"/>
                  <w:szCs w:val="18"/>
                </w:rPr>
                <w:t>n29</w:t>
              </w:r>
            </w:ins>
          </w:p>
        </w:tc>
        <w:tc>
          <w:tcPr>
            <w:tcW w:w="3370" w:type="dxa"/>
            <w:tcBorders>
              <w:top w:val="single" w:sz="4" w:space="0" w:color="auto"/>
              <w:left w:val="single" w:sz="4" w:space="0" w:color="auto"/>
              <w:bottom w:val="single" w:sz="4" w:space="0" w:color="auto"/>
              <w:right w:val="single" w:sz="4" w:space="0" w:color="auto"/>
            </w:tcBorders>
            <w:vAlign w:val="center"/>
            <w:tcPrChange w:id="14510"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511" w:author="ZTE-Ma Zhifeng" w:date="2022-11-26T17:35:00Z"/>
                <w:rFonts w:cs="Arial"/>
                <w:szCs w:val="18"/>
              </w:rPr>
            </w:pPr>
            <w:ins w:id="14512" w:author="ZTE-Ma Zhifeng" w:date="2022-11-26T17:34:00Z">
              <w:r>
                <w:rPr>
                  <w:rFonts w:cs="Arial"/>
                  <w:szCs w:val="18"/>
                </w:rPr>
                <w:t xml:space="preserve">5, 10 </w:t>
              </w:r>
            </w:ins>
          </w:p>
        </w:tc>
        <w:tc>
          <w:tcPr>
            <w:tcW w:w="1649" w:type="dxa"/>
            <w:tcBorders>
              <w:top w:val="single" w:sz="4" w:space="0" w:color="auto"/>
              <w:left w:val="single" w:sz="4" w:space="0" w:color="auto"/>
              <w:bottom w:val="nil"/>
              <w:right w:val="single" w:sz="4" w:space="0" w:color="auto"/>
            </w:tcBorders>
            <w:vAlign w:val="center"/>
            <w:tcPrChange w:id="14513"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ins w:id="14514" w:author="ZTE-Ma Zhifeng" w:date="2022-11-26T17:35:00Z"/>
                <w:lang w:val="en-US" w:eastAsia="zh-CN"/>
              </w:rPr>
            </w:pPr>
            <w:ins w:id="14515" w:author="ZTE-Ma Zhifeng" w:date="2022-11-26T17:34:00Z">
              <w:r>
                <w:rPr>
                  <w:rFonts w:hint="eastAsia"/>
                  <w:lang w:val="en-US" w:eastAsia="zh-CN"/>
                </w:rPr>
                <w:t>0</w:t>
              </w:r>
            </w:ins>
          </w:p>
        </w:tc>
      </w:tr>
      <w:tr w:rsidR="000D6AC7" w:rsidTr="00DA401D">
        <w:tblPrEx>
          <w:tblPrExChange w:id="14516" w:author="ZTE-Ma Zhifeng" w:date="2022-11-30T09:39:00Z">
            <w:tblPrEx>
              <w:tblW w:w="4982" w:type="pct"/>
            </w:tblPrEx>
          </w:tblPrExChange>
        </w:tblPrEx>
        <w:trPr>
          <w:trHeight w:val="29"/>
          <w:ins w:id="14517" w:author="ZTE-Ma Zhifeng" w:date="2022-11-26T17:35:00Z"/>
          <w:trPrChange w:id="14518"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4519" w:author="ZTE-Ma Zhifeng" w:date="2022-11-30T09:39:00Z">
              <w:tcPr>
                <w:tcW w:w="1847"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ins w:id="14520" w:author="ZTE-Ma Zhifeng" w:date="2022-11-26T17:35:00Z"/>
                <w:rFonts w:cs="Arial"/>
                <w:color w:val="000000"/>
                <w:szCs w:val="18"/>
              </w:rPr>
            </w:pPr>
          </w:p>
        </w:tc>
        <w:tc>
          <w:tcPr>
            <w:tcW w:w="1878" w:type="dxa"/>
            <w:tcBorders>
              <w:top w:val="nil"/>
              <w:left w:val="single" w:sz="4" w:space="0" w:color="auto"/>
              <w:bottom w:val="nil"/>
              <w:right w:val="single" w:sz="4" w:space="0" w:color="auto"/>
            </w:tcBorders>
            <w:vAlign w:val="center"/>
            <w:tcPrChange w:id="14521" w:author="ZTE-Ma Zhifeng" w:date="2022-11-30T09:39:00Z">
              <w:tcPr>
                <w:tcW w:w="187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ins w:id="14522" w:author="ZTE-Ma Zhifeng" w:date="2022-11-26T17:35:00Z"/>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Change w:id="14523"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524" w:author="ZTE-Ma Zhifeng" w:date="2022-11-26T17:35:00Z"/>
                <w:rFonts w:cs="Arial"/>
                <w:szCs w:val="18"/>
              </w:rPr>
            </w:pPr>
            <w:ins w:id="14525" w:author="ZTE-Ma Zhifeng" w:date="2022-11-26T17:34:00Z">
              <w:r>
                <w:rPr>
                  <w:rFonts w:cs="Arial"/>
                  <w:szCs w:val="18"/>
                </w:rPr>
                <w:t>n70</w:t>
              </w:r>
            </w:ins>
          </w:p>
        </w:tc>
        <w:tc>
          <w:tcPr>
            <w:tcW w:w="3370" w:type="dxa"/>
            <w:tcBorders>
              <w:top w:val="single" w:sz="4" w:space="0" w:color="auto"/>
              <w:left w:val="single" w:sz="4" w:space="0" w:color="auto"/>
              <w:bottom w:val="single" w:sz="4" w:space="0" w:color="auto"/>
              <w:right w:val="single" w:sz="4" w:space="0" w:color="auto"/>
            </w:tcBorders>
            <w:vAlign w:val="center"/>
            <w:tcPrChange w:id="14526"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527" w:author="ZTE-Ma Zhifeng" w:date="2022-11-26T17:35:00Z"/>
                <w:rFonts w:cs="Arial"/>
                <w:szCs w:val="18"/>
              </w:rPr>
            </w:pPr>
            <w:ins w:id="14528" w:author="ZTE-Ma Zhifeng" w:date="2022-11-26T17:34:00Z">
              <w:r>
                <w:rPr>
                  <w:rFonts w:cs="Arial"/>
                  <w:szCs w:val="18"/>
                </w:rPr>
                <w:t xml:space="preserve">5, 10, 15, </w:t>
              </w:r>
              <w:r>
                <w:rPr>
                  <w:rFonts w:eastAsia="宋体" w:cs="Arial"/>
                  <w:szCs w:val="18"/>
                  <w:lang w:val="en-US" w:eastAsia="zh-CN" w:bidi="ar"/>
                </w:rPr>
                <w:t>20</w:t>
              </w:r>
              <w:r>
                <w:rPr>
                  <w:rFonts w:eastAsia="宋体" w:cs="Arial"/>
                  <w:szCs w:val="18"/>
                  <w:vertAlign w:val="superscript"/>
                  <w:lang w:val="en-US" w:eastAsia="zh-CN" w:bidi="ar"/>
                </w:rPr>
                <w:t>1</w:t>
              </w:r>
              <w:r>
                <w:rPr>
                  <w:rFonts w:eastAsia="宋体" w:cs="Arial"/>
                  <w:szCs w:val="18"/>
                  <w:lang w:val="en-US" w:eastAsia="zh-CN" w:bidi="ar"/>
                </w:rPr>
                <w:t>, 25</w:t>
              </w:r>
              <w:r>
                <w:rPr>
                  <w:rFonts w:eastAsia="宋体" w:cs="Arial"/>
                  <w:szCs w:val="18"/>
                  <w:vertAlign w:val="superscript"/>
                  <w:lang w:val="en-US" w:eastAsia="zh-CN" w:bidi="ar"/>
                </w:rPr>
                <w:t>1</w:t>
              </w:r>
            </w:ins>
          </w:p>
        </w:tc>
        <w:tc>
          <w:tcPr>
            <w:tcW w:w="1649" w:type="dxa"/>
            <w:tcBorders>
              <w:top w:val="nil"/>
              <w:left w:val="single" w:sz="4" w:space="0" w:color="auto"/>
              <w:bottom w:val="nil"/>
              <w:right w:val="single" w:sz="4" w:space="0" w:color="auto"/>
            </w:tcBorders>
            <w:vAlign w:val="center"/>
            <w:tcPrChange w:id="14529" w:author="ZTE-Ma Zhifeng" w:date="2022-11-30T09:39:00Z">
              <w:tcPr>
                <w:tcW w:w="1649"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ins w:id="14530" w:author="ZTE-Ma Zhifeng" w:date="2022-11-26T17:35:00Z"/>
                <w:lang w:val="en-US" w:eastAsia="zh-CN"/>
              </w:rPr>
            </w:pPr>
          </w:p>
        </w:tc>
      </w:tr>
      <w:tr w:rsidR="000D6AC7" w:rsidTr="00DA401D">
        <w:tblPrEx>
          <w:tblPrExChange w:id="14531" w:author="ZTE-Ma Zhifeng" w:date="2022-11-30T09:39:00Z">
            <w:tblPrEx>
              <w:tblW w:w="4982" w:type="pct"/>
            </w:tblPrEx>
          </w:tblPrExChange>
        </w:tblPrEx>
        <w:trPr>
          <w:trHeight w:val="29"/>
          <w:ins w:id="14532" w:author="ZTE-Ma Zhifeng" w:date="2022-11-26T17:35:00Z"/>
          <w:trPrChange w:id="14533"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534"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535" w:author="ZTE-Ma Zhifeng" w:date="2022-11-26T17:35:00Z"/>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Change w:id="14536"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537" w:author="ZTE-Ma Zhifeng" w:date="2022-11-26T17:35:00Z"/>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Change w:id="14538"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539" w:author="ZTE-Ma Zhifeng" w:date="2022-11-26T17:35:00Z"/>
                <w:rFonts w:cs="Arial"/>
                <w:szCs w:val="18"/>
              </w:rPr>
            </w:pPr>
            <w:ins w:id="14540" w:author="ZTE-Ma Zhifeng" w:date="2022-11-26T17:34:00Z">
              <w:r>
                <w:rPr>
                  <w:rFonts w:cs="Arial"/>
                  <w:szCs w:val="18"/>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14541"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542" w:author="ZTE-Ma Zhifeng" w:date="2022-11-26T17:35:00Z"/>
                <w:rFonts w:cs="Arial"/>
                <w:szCs w:val="18"/>
              </w:rPr>
            </w:pPr>
            <w:ins w:id="14543" w:author="ZTE-Ma Zhifeng" w:date="2022-11-26T17:34:00Z">
              <w:r>
                <w:rPr>
                  <w:rFonts w:cs="Arial"/>
                  <w:szCs w:val="18"/>
                </w:rPr>
                <w:t>5, 10, 15, 20</w:t>
              </w:r>
            </w:ins>
          </w:p>
        </w:tc>
        <w:tc>
          <w:tcPr>
            <w:tcW w:w="1649" w:type="dxa"/>
            <w:tcBorders>
              <w:top w:val="nil"/>
              <w:left w:val="single" w:sz="4" w:space="0" w:color="auto"/>
              <w:bottom w:val="single" w:sz="4" w:space="0" w:color="auto"/>
              <w:right w:val="single" w:sz="4" w:space="0" w:color="auto"/>
            </w:tcBorders>
            <w:vAlign w:val="center"/>
            <w:tcPrChange w:id="14544"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545" w:author="ZTE-Ma Zhifeng" w:date="2022-11-26T17:35:00Z"/>
                <w:lang w:val="en-US" w:eastAsia="zh-CN"/>
              </w:rPr>
            </w:pPr>
          </w:p>
        </w:tc>
      </w:tr>
      <w:tr w:rsidR="000D6AC7" w:rsidTr="00DA401D">
        <w:trPr>
          <w:trHeight w:val="29"/>
          <w:trPrChange w:id="1454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54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Change w:id="14548"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cs="Arial"/>
                <w:vertAlign w:val="superscript"/>
                <w:lang w:val="en-US"/>
              </w:rPr>
            </w:pPr>
            <w:r>
              <w:rPr>
                <w:rFonts w:cs="Arial"/>
                <w:lang w:val="en-US"/>
              </w:rPr>
              <w:t>n77</w:t>
            </w:r>
            <w:r>
              <w:rPr>
                <w:rFonts w:cs="Arial"/>
                <w:vertAlign w:val="superscript"/>
                <w:lang w:val="en-US"/>
              </w:rPr>
              <w:t>7</w:t>
            </w:r>
          </w:p>
          <w:p w:rsidR="000D6AC7" w:rsidRDefault="000D6AC7" w:rsidP="000D6AC7">
            <w:pPr>
              <w:pStyle w:val="TAC"/>
              <w:rPr>
                <w:lang w:val="en-US" w:eastAsia="zh-CN"/>
              </w:rPr>
            </w:pPr>
            <w:r>
              <w:rPr>
                <w:lang w:val="en-US" w:eastAsia="zh-CN"/>
              </w:rPr>
              <w:t>CA_n30A-n66A</w:t>
            </w:r>
          </w:p>
          <w:p w:rsidR="000D6AC7" w:rsidRDefault="000D6AC7" w:rsidP="000D6AC7">
            <w:pPr>
              <w:pStyle w:val="TAC"/>
              <w:rPr>
                <w:vertAlign w:val="superscript"/>
                <w:lang w:val="en-US" w:eastAsia="zh-CN"/>
              </w:rPr>
            </w:pPr>
            <w:r>
              <w:rPr>
                <w:lang w:val="en-US" w:eastAsia="zh-CN"/>
              </w:rPr>
              <w:t>CA_n30A-n77A</w:t>
            </w:r>
            <w:r>
              <w:rPr>
                <w:vertAlign w:val="superscript"/>
                <w:lang w:val="en-US" w:eastAsia="zh-CN"/>
              </w:rPr>
              <w:t>7</w:t>
            </w:r>
          </w:p>
          <w:p w:rsidR="000D6AC7" w:rsidRDefault="000D6AC7" w:rsidP="000D6AC7">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1454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Change w:id="1455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Change w:id="14551"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55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55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55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55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455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455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55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55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456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56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456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456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56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56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Change w:id="1456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pPr>
            <w:r>
              <w:rPr>
                <w:lang w:val="en-US" w:eastAsia="zh-CN"/>
              </w:rPr>
              <w:t>n77</w:t>
            </w:r>
            <w:r>
              <w:rPr>
                <w:vertAlign w:val="superscript"/>
                <w:lang w:val="en-US" w:eastAsia="zh-CN"/>
              </w:rPr>
              <w:t>7</w:t>
            </w:r>
          </w:p>
          <w:p w:rsidR="000D6AC7" w:rsidRDefault="000D6AC7" w:rsidP="000D6AC7">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Change w:id="1456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Change w:id="1456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456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57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57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4572"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457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457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14575"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57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57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457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457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458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458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58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58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rPr>
            </w:pPr>
            <w:r>
              <w:rPr>
                <w:lang w:val="en-US" w:eastAsia="zh-CN"/>
              </w:rPr>
              <w:lastRenderedPageBreak/>
              <w:t>CA_n30A-n66A-n77(2A)</w:t>
            </w:r>
          </w:p>
        </w:tc>
        <w:tc>
          <w:tcPr>
            <w:tcW w:w="1878" w:type="dxa"/>
            <w:tcBorders>
              <w:top w:val="single" w:sz="4" w:space="0" w:color="auto"/>
              <w:left w:val="single" w:sz="4" w:space="0" w:color="auto"/>
              <w:bottom w:val="nil"/>
              <w:right w:val="single" w:sz="4" w:space="0" w:color="auto"/>
            </w:tcBorders>
            <w:vAlign w:val="center"/>
            <w:tcPrChange w:id="1458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pPr>
            <w:r>
              <w:rPr>
                <w:lang w:val="en-US" w:eastAsia="zh-CN"/>
              </w:rPr>
              <w:t>n77</w:t>
            </w:r>
            <w:r>
              <w:rPr>
                <w:vertAlign w:val="superscript"/>
                <w:lang w:val="en-US" w:eastAsia="zh-CN"/>
              </w:rPr>
              <w:t>7</w:t>
            </w:r>
          </w:p>
          <w:p w:rsidR="000D6AC7" w:rsidRDefault="000D6AC7" w:rsidP="000D6AC7">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Change w:id="1458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Change w:id="1458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458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58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58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4590"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459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459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4593"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594"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459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459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459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459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1459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ins w:id="14600" w:author="ZTE-Ma Zhifeng" w:date="2022-08-28T17:58:00Z"/>
          <w:trPrChange w:id="14601"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460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603" w:author="ZTE-Ma Zhifeng" w:date="2022-08-28T17:58:00Z"/>
                <w:lang w:val="en-US"/>
              </w:rPr>
            </w:pPr>
            <w:ins w:id="14604" w:author="ZTE-Ma Zhifeng" w:date="2022-08-28T17:58:00Z">
              <w:r>
                <w:rPr>
                  <w:rFonts w:eastAsia="宋体"/>
                  <w:kern w:val="2"/>
                  <w:szCs w:val="22"/>
                  <w:lang w:val="en-US" w:eastAsia="zh-CN"/>
                </w:rPr>
                <w:t>CA_n30A-n66(2A)-n77(2A)</w:t>
              </w:r>
            </w:ins>
          </w:p>
        </w:tc>
        <w:tc>
          <w:tcPr>
            <w:tcW w:w="1878" w:type="dxa"/>
            <w:tcBorders>
              <w:top w:val="single" w:sz="4" w:space="0" w:color="auto"/>
              <w:left w:val="single" w:sz="4" w:space="0" w:color="auto"/>
              <w:bottom w:val="nil"/>
              <w:right w:val="single" w:sz="4" w:space="0" w:color="auto"/>
            </w:tcBorders>
            <w:vAlign w:val="center"/>
            <w:tcPrChange w:id="1460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606" w:author="ZTE-Ma Zhifeng" w:date="2022-08-28T17:58:00Z"/>
                <w:lang w:val="en-US"/>
              </w:rPr>
            </w:pPr>
            <w:ins w:id="14607" w:author="ZTE-Ma Zhifeng" w:date="2022-08-28T17:58:00Z">
              <w:r>
                <w:rPr>
                  <w:rFonts w:eastAsia="宋体"/>
                  <w:kern w:val="2"/>
                  <w:szCs w:val="22"/>
                  <w:lang w:val="en-US" w:eastAsia="zh-CN"/>
                  <w:rPrChange w:id="14608" w:author="Nokia" w:date="2022-07-04T10:08:00Z">
                    <w:rPr/>
                  </w:rPrChange>
                </w:rPr>
                <w:t>CA_n30A-n66A CA_n30A-n77A 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1460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610" w:author="ZTE-Ma Zhifeng" w:date="2022-08-28T17:58:00Z"/>
                <w:lang w:val="en-US"/>
              </w:rPr>
            </w:pPr>
            <w:ins w:id="14611" w:author="ZTE-Ma Zhifeng" w:date="2022-08-28T17:58:00Z">
              <w:r>
                <w:rPr>
                  <w:rFonts w:eastAsia="宋体"/>
                  <w:kern w:val="2"/>
                  <w:szCs w:val="22"/>
                  <w:lang w:val="en-US"/>
                </w:rPr>
                <w:t>n30</w:t>
              </w:r>
            </w:ins>
          </w:p>
        </w:tc>
        <w:tc>
          <w:tcPr>
            <w:tcW w:w="3370" w:type="dxa"/>
            <w:tcBorders>
              <w:top w:val="single" w:sz="4" w:space="0" w:color="auto"/>
              <w:left w:val="single" w:sz="4" w:space="0" w:color="auto"/>
              <w:bottom w:val="single" w:sz="4" w:space="0" w:color="auto"/>
              <w:right w:val="single" w:sz="4" w:space="0" w:color="auto"/>
            </w:tcBorders>
            <w:vAlign w:val="center"/>
            <w:tcPrChange w:id="1461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613" w:author="ZTE-Ma Zhifeng" w:date="2022-08-28T17:58:00Z"/>
                <w:lang w:val="en-US" w:eastAsia="zh-CN" w:bidi="ar"/>
              </w:rPr>
            </w:pPr>
            <w:ins w:id="14614" w:author="ZTE-Ma Zhifeng" w:date="2022-08-28T17:58:00Z">
              <w:r>
                <w:rPr>
                  <w:rFonts w:eastAsia="宋体"/>
                  <w:lang w:val="en-US" w:eastAsia="zh-CN" w:bidi="ar"/>
                </w:rPr>
                <w:t>5, 10</w:t>
              </w:r>
            </w:ins>
          </w:p>
        </w:tc>
        <w:tc>
          <w:tcPr>
            <w:tcW w:w="1649" w:type="dxa"/>
            <w:tcBorders>
              <w:top w:val="single" w:sz="4" w:space="0" w:color="auto"/>
              <w:left w:val="single" w:sz="4" w:space="0" w:color="auto"/>
              <w:bottom w:val="nil"/>
              <w:right w:val="single" w:sz="4" w:space="0" w:color="auto"/>
            </w:tcBorders>
            <w:vAlign w:val="center"/>
            <w:tcPrChange w:id="1461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616" w:author="ZTE-Ma Zhifeng" w:date="2022-08-28T17:58:00Z"/>
                <w:lang w:val="en-US" w:eastAsia="zh-CN"/>
              </w:rPr>
            </w:pPr>
            <w:ins w:id="14617" w:author="ZTE-Ma Zhifeng" w:date="2022-08-28T17:58:00Z">
              <w:r>
                <w:rPr>
                  <w:rFonts w:eastAsia="宋体"/>
                  <w:kern w:val="2"/>
                  <w:szCs w:val="22"/>
                  <w:lang w:val="en-US" w:eastAsia="zh-CN"/>
                </w:rPr>
                <w:t>0</w:t>
              </w:r>
            </w:ins>
          </w:p>
        </w:tc>
      </w:tr>
      <w:tr w:rsidR="000D6AC7" w:rsidTr="00DA401D">
        <w:trPr>
          <w:trHeight w:val="29"/>
          <w:ins w:id="14618" w:author="ZTE-Ma Zhifeng" w:date="2022-08-28T17:58:00Z"/>
          <w:trPrChange w:id="1461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462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621" w:author="ZTE-Ma Zhifeng" w:date="2022-08-28T17:58:00Z"/>
                <w:lang w:val="en-US"/>
              </w:rPr>
            </w:pPr>
          </w:p>
        </w:tc>
        <w:tc>
          <w:tcPr>
            <w:tcW w:w="1878" w:type="dxa"/>
            <w:tcBorders>
              <w:top w:val="nil"/>
              <w:left w:val="single" w:sz="4" w:space="0" w:color="auto"/>
              <w:bottom w:val="nil"/>
              <w:right w:val="single" w:sz="4" w:space="0" w:color="auto"/>
            </w:tcBorders>
            <w:vAlign w:val="center"/>
            <w:tcPrChange w:id="1462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623" w:author="ZTE-Ma Zhifeng" w:date="2022-08-28T17:58: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462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625" w:author="ZTE-Ma Zhifeng" w:date="2022-08-28T17:58:00Z"/>
                <w:lang w:val="en-US"/>
              </w:rPr>
            </w:pPr>
            <w:ins w:id="14626" w:author="ZTE-Ma Zhifeng" w:date="2022-08-28T17:58:00Z">
              <w:r>
                <w:rPr>
                  <w:rFonts w:eastAsia="宋体"/>
                  <w:kern w:val="2"/>
                  <w:szCs w:val="22"/>
                  <w:lang w:val="en-US"/>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462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628" w:author="ZTE-Ma Zhifeng" w:date="2022-08-28T17:58:00Z"/>
                <w:lang w:val="en-US" w:eastAsia="zh-CN" w:bidi="ar"/>
              </w:rPr>
            </w:pPr>
            <w:ins w:id="14629" w:author="ZTE-Ma Zhifeng" w:date="2022-08-28T17:58:00Z">
              <w:r>
                <w:rPr>
                  <w:rFonts w:eastAsia="宋体"/>
                  <w:lang w:val="en-US" w:eastAsia="zh-CN" w:bidi="ar"/>
                </w:rPr>
                <w:t>CA_n66(2A)_BCS1</w:t>
              </w:r>
            </w:ins>
          </w:p>
        </w:tc>
        <w:tc>
          <w:tcPr>
            <w:tcW w:w="1649" w:type="dxa"/>
            <w:tcBorders>
              <w:top w:val="nil"/>
              <w:left w:val="single" w:sz="4" w:space="0" w:color="auto"/>
              <w:bottom w:val="nil"/>
              <w:right w:val="single" w:sz="4" w:space="0" w:color="auto"/>
            </w:tcBorders>
            <w:vAlign w:val="center"/>
            <w:tcPrChange w:id="1463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631" w:author="ZTE-Ma Zhifeng" w:date="2022-08-28T17:58:00Z"/>
                <w:lang w:val="en-US" w:eastAsia="zh-CN"/>
              </w:rPr>
            </w:pPr>
          </w:p>
        </w:tc>
      </w:tr>
      <w:tr w:rsidR="000D6AC7" w:rsidTr="00DA401D">
        <w:trPr>
          <w:trHeight w:val="29"/>
          <w:ins w:id="14632" w:author="ZTE-Ma Zhifeng" w:date="2022-08-28T17:58:00Z"/>
          <w:trPrChange w:id="14633"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463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635" w:author="ZTE-Ma Zhifeng" w:date="2022-08-28T17:58:00Z"/>
                <w:lang w:val="en-US"/>
              </w:rPr>
            </w:pPr>
          </w:p>
        </w:tc>
        <w:tc>
          <w:tcPr>
            <w:tcW w:w="1878" w:type="dxa"/>
            <w:tcBorders>
              <w:top w:val="nil"/>
              <w:left w:val="single" w:sz="4" w:space="0" w:color="auto"/>
              <w:bottom w:val="single" w:sz="4" w:space="0" w:color="auto"/>
              <w:right w:val="single" w:sz="4" w:space="0" w:color="auto"/>
            </w:tcBorders>
            <w:vAlign w:val="center"/>
            <w:tcPrChange w:id="1463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637" w:author="ZTE-Ma Zhifeng" w:date="2022-08-28T17:58: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463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639" w:author="ZTE-Ma Zhifeng" w:date="2022-08-28T17:58:00Z"/>
                <w:lang w:val="en-US"/>
              </w:rPr>
            </w:pPr>
            <w:ins w:id="14640" w:author="ZTE-Ma Zhifeng" w:date="2022-08-28T17:58:00Z">
              <w:r>
                <w:rPr>
                  <w:rFonts w:eastAsia="宋体"/>
                  <w:kern w:val="2"/>
                  <w:szCs w:val="22"/>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464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642" w:author="ZTE-Ma Zhifeng" w:date="2022-08-28T17:58:00Z"/>
                <w:lang w:val="en-US" w:eastAsia="zh-CN" w:bidi="ar"/>
              </w:rPr>
            </w:pPr>
            <w:ins w:id="14643" w:author="ZTE-Ma Zhifeng" w:date="2022-08-28T17:58:00Z">
              <w:r>
                <w:rPr>
                  <w:rFonts w:eastAsia="宋体"/>
                  <w:lang w:val="en-US" w:eastAsia="zh-CN" w:bidi="ar"/>
                </w:rPr>
                <w:t>CA_n77(2A)_BCS1</w:t>
              </w:r>
            </w:ins>
          </w:p>
        </w:tc>
        <w:tc>
          <w:tcPr>
            <w:tcW w:w="1649" w:type="dxa"/>
            <w:tcBorders>
              <w:top w:val="nil"/>
              <w:left w:val="single" w:sz="4" w:space="0" w:color="auto"/>
              <w:bottom w:val="single" w:sz="4" w:space="0" w:color="auto"/>
              <w:right w:val="single" w:sz="4" w:space="0" w:color="auto"/>
            </w:tcBorders>
            <w:vAlign w:val="center"/>
            <w:tcPrChange w:id="1464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645" w:author="ZTE-Ma Zhifeng" w:date="2022-08-28T17:58:00Z"/>
                <w:lang w:val="en-US" w:eastAsia="zh-CN"/>
              </w:rPr>
            </w:pPr>
          </w:p>
        </w:tc>
      </w:tr>
      <w:tr w:rsidR="000D6AC7" w:rsidTr="00DA401D">
        <w:trPr>
          <w:trHeight w:val="29"/>
          <w:ins w:id="14646" w:author="ZTE-Ma Zhifeng" w:date="2022-08-28T17:58:00Z"/>
          <w:trPrChange w:id="14647"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464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649" w:author="ZTE-Ma Zhifeng" w:date="2022-08-28T17:58:00Z"/>
                <w:lang w:val="en-US"/>
              </w:rPr>
            </w:pPr>
            <w:ins w:id="14650" w:author="ZTE-Ma Zhifeng" w:date="2022-08-28T17:58:00Z">
              <w:r>
                <w:rPr>
                  <w:rFonts w:eastAsia="宋体"/>
                  <w:kern w:val="2"/>
                  <w:szCs w:val="22"/>
                  <w:lang w:val="en-US" w:eastAsia="zh-CN"/>
                </w:rPr>
                <w:t>CA_n30A-n66(3A)-n77A</w:t>
              </w:r>
            </w:ins>
          </w:p>
        </w:tc>
        <w:tc>
          <w:tcPr>
            <w:tcW w:w="1878" w:type="dxa"/>
            <w:tcBorders>
              <w:top w:val="single" w:sz="4" w:space="0" w:color="auto"/>
              <w:left w:val="single" w:sz="4" w:space="0" w:color="auto"/>
              <w:bottom w:val="nil"/>
              <w:right w:val="single" w:sz="4" w:space="0" w:color="auto"/>
            </w:tcBorders>
            <w:vAlign w:val="center"/>
            <w:tcPrChange w:id="1465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652" w:author="ZTE-Ma Zhifeng" w:date="2022-08-28T17:58:00Z"/>
                <w:lang w:val="en-US"/>
              </w:rPr>
            </w:pPr>
            <w:ins w:id="14653" w:author="ZTE-Ma Zhifeng" w:date="2022-08-28T17:58:00Z">
              <w:r>
                <w:rPr>
                  <w:rFonts w:eastAsia="宋体"/>
                  <w:kern w:val="2"/>
                  <w:szCs w:val="22"/>
                  <w:lang w:val="en-US" w:eastAsia="zh-CN"/>
                </w:rPr>
                <w:t>CA_n30A-n66A CA_n30A-n77A 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1465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655" w:author="ZTE-Ma Zhifeng" w:date="2022-08-28T17:58:00Z"/>
                <w:lang w:val="en-US"/>
              </w:rPr>
            </w:pPr>
            <w:ins w:id="14656" w:author="ZTE-Ma Zhifeng" w:date="2022-08-28T17:58:00Z">
              <w:r>
                <w:rPr>
                  <w:rFonts w:eastAsia="宋体"/>
                  <w:kern w:val="2"/>
                  <w:szCs w:val="22"/>
                  <w:lang w:val="en-US"/>
                </w:rPr>
                <w:t>n30</w:t>
              </w:r>
            </w:ins>
          </w:p>
        </w:tc>
        <w:tc>
          <w:tcPr>
            <w:tcW w:w="3370" w:type="dxa"/>
            <w:tcBorders>
              <w:top w:val="single" w:sz="4" w:space="0" w:color="auto"/>
              <w:left w:val="single" w:sz="4" w:space="0" w:color="auto"/>
              <w:bottom w:val="single" w:sz="4" w:space="0" w:color="auto"/>
              <w:right w:val="single" w:sz="4" w:space="0" w:color="auto"/>
            </w:tcBorders>
            <w:vAlign w:val="center"/>
            <w:tcPrChange w:id="1465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658" w:author="ZTE-Ma Zhifeng" w:date="2022-08-28T17:58:00Z"/>
                <w:lang w:val="en-US" w:eastAsia="zh-CN" w:bidi="ar"/>
              </w:rPr>
            </w:pPr>
            <w:ins w:id="14659" w:author="ZTE-Ma Zhifeng" w:date="2022-08-28T17:58:00Z">
              <w:r>
                <w:rPr>
                  <w:rFonts w:eastAsia="宋体"/>
                  <w:lang w:val="en-US" w:eastAsia="zh-CN" w:bidi="ar"/>
                </w:rPr>
                <w:t>5, 10</w:t>
              </w:r>
            </w:ins>
          </w:p>
        </w:tc>
        <w:tc>
          <w:tcPr>
            <w:tcW w:w="1649" w:type="dxa"/>
            <w:tcBorders>
              <w:top w:val="single" w:sz="4" w:space="0" w:color="auto"/>
              <w:left w:val="single" w:sz="4" w:space="0" w:color="auto"/>
              <w:bottom w:val="nil"/>
              <w:right w:val="single" w:sz="4" w:space="0" w:color="auto"/>
            </w:tcBorders>
            <w:vAlign w:val="center"/>
            <w:tcPrChange w:id="1466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661" w:author="ZTE-Ma Zhifeng" w:date="2022-08-28T17:58:00Z"/>
                <w:lang w:val="en-US" w:eastAsia="zh-CN"/>
              </w:rPr>
            </w:pPr>
            <w:ins w:id="14662" w:author="ZTE-Ma Zhifeng" w:date="2022-08-28T17:58:00Z">
              <w:r>
                <w:rPr>
                  <w:rFonts w:eastAsia="宋体"/>
                  <w:kern w:val="2"/>
                  <w:szCs w:val="22"/>
                  <w:lang w:val="en-US" w:eastAsia="zh-CN"/>
                </w:rPr>
                <w:t>0</w:t>
              </w:r>
            </w:ins>
          </w:p>
        </w:tc>
      </w:tr>
      <w:tr w:rsidR="000D6AC7" w:rsidTr="00DA401D">
        <w:trPr>
          <w:trHeight w:val="29"/>
          <w:ins w:id="14663" w:author="ZTE-Ma Zhifeng" w:date="2022-08-28T17:58:00Z"/>
          <w:trPrChange w:id="14664"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466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666" w:author="ZTE-Ma Zhifeng" w:date="2022-08-28T17:58:00Z"/>
                <w:lang w:val="en-US"/>
              </w:rPr>
            </w:pPr>
          </w:p>
        </w:tc>
        <w:tc>
          <w:tcPr>
            <w:tcW w:w="1878" w:type="dxa"/>
            <w:tcBorders>
              <w:top w:val="nil"/>
              <w:left w:val="single" w:sz="4" w:space="0" w:color="auto"/>
              <w:bottom w:val="nil"/>
              <w:right w:val="single" w:sz="4" w:space="0" w:color="auto"/>
            </w:tcBorders>
            <w:vAlign w:val="center"/>
            <w:tcPrChange w:id="1466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668" w:author="ZTE-Ma Zhifeng" w:date="2022-08-28T17:58: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466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670" w:author="ZTE-Ma Zhifeng" w:date="2022-08-28T17:58:00Z"/>
                <w:lang w:val="en-US"/>
              </w:rPr>
            </w:pPr>
            <w:ins w:id="14671" w:author="ZTE-Ma Zhifeng" w:date="2022-08-28T17:58:00Z">
              <w:r>
                <w:rPr>
                  <w:rFonts w:eastAsia="宋体"/>
                  <w:kern w:val="2"/>
                  <w:szCs w:val="22"/>
                  <w:lang w:val="en-US"/>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467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673" w:author="ZTE-Ma Zhifeng" w:date="2022-08-28T17:58:00Z"/>
                <w:lang w:val="en-US" w:eastAsia="zh-CN" w:bidi="ar"/>
              </w:rPr>
            </w:pPr>
            <w:ins w:id="14674" w:author="ZTE-Ma Zhifeng" w:date="2022-08-28T17:58:00Z">
              <w:r>
                <w:rPr>
                  <w:rFonts w:eastAsia="宋体"/>
                  <w:lang w:val="en-US" w:eastAsia="zh-CN" w:bidi="ar"/>
                </w:rPr>
                <w:t>CA_n66(3A)_BCS0</w:t>
              </w:r>
            </w:ins>
          </w:p>
        </w:tc>
        <w:tc>
          <w:tcPr>
            <w:tcW w:w="1649" w:type="dxa"/>
            <w:tcBorders>
              <w:top w:val="nil"/>
              <w:left w:val="single" w:sz="4" w:space="0" w:color="auto"/>
              <w:bottom w:val="nil"/>
              <w:right w:val="single" w:sz="4" w:space="0" w:color="auto"/>
            </w:tcBorders>
            <w:vAlign w:val="center"/>
            <w:tcPrChange w:id="1467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676" w:author="ZTE-Ma Zhifeng" w:date="2022-08-28T17:58:00Z"/>
                <w:lang w:val="en-US" w:eastAsia="zh-CN"/>
              </w:rPr>
            </w:pPr>
          </w:p>
        </w:tc>
      </w:tr>
      <w:tr w:rsidR="000D6AC7" w:rsidTr="00DA401D">
        <w:trPr>
          <w:trHeight w:val="29"/>
          <w:ins w:id="14677" w:author="ZTE-Ma Zhifeng" w:date="2022-08-28T17:58:00Z"/>
          <w:trPrChange w:id="1467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67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680" w:author="ZTE-Ma Zhifeng" w:date="2022-08-28T17:58:00Z"/>
                <w:lang w:val="en-US"/>
              </w:rPr>
            </w:pPr>
          </w:p>
        </w:tc>
        <w:tc>
          <w:tcPr>
            <w:tcW w:w="1878" w:type="dxa"/>
            <w:tcBorders>
              <w:top w:val="nil"/>
              <w:left w:val="single" w:sz="4" w:space="0" w:color="auto"/>
              <w:bottom w:val="single" w:sz="4" w:space="0" w:color="auto"/>
              <w:right w:val="single" w:sz="4" w:space="0" w:color="auto"/>
            </w:tcBorders>
            <w:vAlign w:val="center"/>
            <w:tcPrChange w:id="1468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682" w:author="ZTE-Ma Zhifeng" w:date="2022-08-28T17:58: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468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684" w:author="ZTE-Ma Zhifeng" w:date="2022-08-28T17:58:00Z"/>
                <w:lang w:val="en-US"/>
              </w:rPr>
            </w:pPr>
            <w:ins w:id="14685" w:author="ZTE-Ma Zhifeng" w:date="2022-08-28T17:58:00Z">
              <w:r>
                <w:rPr>
                  <w:rFonts w:eastAsia="宋体"/>
                  <w:kern w:val="2"/>
                  <w:szCs w:val="22"/>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468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4687" w:author="ZTE-Ma Zhifeng" w:date="2022-08-28T17:58:00Z"/>
                <w:lang w:val="en-US" w:eastAsia="zh-CN" w:bidi="ar"/>
              </w:rPr>
            </w:pPr>
            <w:ins w:id="14688" w:author="ZTE-Ma Zhifeng" w:date="2022-08-28T17:58:00Z">
              <w:r>
                <w:rPr>
                  <w:rFonts w:eastAsia="宋体"/>
                  <w:lang w:val="en-US" w:eastAsia="zh-CN" w:bidi="ar"/>
                </w:rPr>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1468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4690" w:author="ZTE-Ma Zhifeng" w:date="2022-08-28T17:58:00Z"/>
                <w:lang w:val="en-US" w:eastAsia="zh-CN"/>
              </w:rPr>
            </w:pPr>
          </w:p>
        </w:tc>
      </w:tr>
      <w:tr w:rsidR="000D6AC7" w:rsidTr="00DA401D">
        <w:trPr>
          <w:trHeight w:val="29"/>
          <w:trPrChange w:id="1469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69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Change w:id="1469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rPr>
            </w:pPr>
            <w:r>
              <w:rPr>
                <w:lang w:val="en-US"/>
              </w:rPr>
              <w:t>CA_n38A-n66A</w:t>
            </w:r>
          </w:p>
          <w:p w:rsidR="000D6AC7" w:rsidRDefault="000D6AC7" w:rsidP="000D6AC7">
            <w:pPr>
              <w:pStyle w:val="TAC"/>
              <w:rPr>
                <w:lang w:val="en-US"/>
              </w:rPr>
            </w:pPr>
            <w:r>
              <w:rPr>
                <w:lang w:val="en-US"/>
              </w:rPr>
              <w:t>CA_n38A-n78A</w:t>
            </w:r>
          </w:p>
          <w:p w:rsidR="000D6AC7" w:rsidRDefault="000D6AC7" w:rsidP="000D6AC7">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Change w:id="146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Change w:id="146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469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69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69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69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70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47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470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70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70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470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7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47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470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70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71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Change w:id="1471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CA_n38A-n66A</w:t>
            </w:r>
          </w:p>
          <w:p w:rsidR="000D6AC7" w:rsidRDefault="000D6AC7" w:rsidP="000D6AC7">
            <w:pPr>
              <w:pStyle w:val="TAC"/>
              <w:rPr>
                <w:lang w:val="en-US" w:eastAsia="zh-CN"/>
              </w:rPr>
            </w:pPr>
            <w:r>
              <w:rPr>
                <w:lang w:val="en-US" w:eastAsia="zh-CN"/>
              </w:rPr>
              <w:t>CA_n38A-n78A</w:t>
            </w:r>
          </w:p>
          <w:p w:rsidR="000D6AC7" w:rsidRDefault="000D6AC7" w:rsidP="000D6AC7">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Change w:id="1471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Change w:id="147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471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71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71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71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71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47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472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72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72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472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7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47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1472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72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72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Change w:id="1472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CA_n38A-n66A</w:t>
            </w:r>
          </w:p>
          <w:p w:rsidR="000D6AC7" w:rsidRDefault="000D6AC7" w:rsidP="000D6AC7">
            <w:pPr>
              <w:pStyle w:val="TAC"/>
              <w:rPr>
                <w:lang w:val="en-US" w:eastAsia="zh-CN"/>
              </w:rPr>
            </w:pPr>
            <w:r>
              <w:rPr>
                <w:lang w:val="en-US" w:eastAsia="zh-CN"/>
              </w:rPr>
              <w:t>CA_n38A-n78A</w:t>
            </w:r>
          </w:p>
          <w:p w:rsidR="000D6AC7" w:rsidRDefault="000D6AC7" w:rsidP="000D6AC7">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Change w:id="1473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Change w:id="147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473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szCs w:val="18"/>
                <w:lang w:val="en-US" w:eastAsia="zh-CN"/>
              </w:rPr>
              <w:t>0</w:t>
            </w:r>
          </w:p>
        </w:tc>
      </w:tr>
      <w:tr w:rsidR="000D6AC7" w:rsidTr="00DA401D">
        <w:trPr>
          <w:trHeight w:val="29"/>
          <w:trPrChange w:id="1473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73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73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7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47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1473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73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74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474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74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47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474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74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74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Change w:id="1474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CA_n38A-n66A</w:t>
            </w:r>
          </w:p>
          <w:p w:rsidR="000D6AC7" w:rsidRDefault="000D6AC7" w:rsidP="000D6AC7">
            <w:pPr>
              <w:pStyle w:val="TAC"/>
              <w:rPr>
                <w:lang w:val="en-US" w:eastAsia="zh-CN"/>
              </w:rPr>
            </w:pPr>
            <w:r>
              <w:rPr>
                <w:lang w:val="en-US" w:eastAsia="zh-CN"/>
              </w:rPr>
              <w:t>CA_n38A-n78A</w:t>
            </w:r>
          </w:p>
          <w:p w:rsidR="000D6AC7" w:rsidRDefault="000D6AC7" w:rsidP="000D6AC7">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Change w:id="147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Change w:id="147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475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75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75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75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7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47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1475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557"/>
          <w:trPrChange w:id="14757" w:author="ZTE-Ma Zhifeng" w:date="2022-11-30T09:39:00Z">
            <w:trPr>
              <w:gridBefore w:val="3"/>
              <w:gridAfter w:val="0"/>
              <w:trHeight w:val="557"/>
            </w:trPr>
          </w:trPrChange>
        </w:trPr>
        <w:tc>
          <w:tcPr>
            <w:tcW w:w="1848" w:type="dxa"/>
            <w:tcBorders>
              <w:top w:val="nil"/>
              <w:left w:val="single" w:sz="4" w:space="0" w:color="auto"/>
              <w:bottom w:val="single" w:sz="4" w:space="0" w:color="auto"/>
              <w:right w:val="single" w:sz="4" w:space="0" w:color="auto"/>
            </w:tcBorders>
            <w:vAlign w:val="center"/>
            <w:tcPrChange w:id="1475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475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7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47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1476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76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76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Change w:id="1476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CA_n39A-n40A</w:t>
            </w:r>
          </w:p>
          <w:p w:rsidR="000D6AC7" w:rsidRDefault="000D6AC7" w:rsidP="000D6AC7">
            <w:pPr>
              <w:pStyle w:val="TAC"/>
              <w:rPr>
                <w:lang w:val="en-US" w:eastAsia="zh-CN" w:bidi="ar"/>
              </w:rPr>
            </w:pPr>
            <w:r>
              <w:rPr>
                <w:lang w:val="en-US" w:eastAsia="zh-CN" w:bidi="ar"/>
              </w:rPr>
              <w:t>CA_n39A-n41A</w:t>
            </w:r>
          </w:p>
          <w:p w:rsidR="000D6AC7" w:rsidRDefault="000D6AC7" w:rsidP="000D6AC7">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Change w:id="1476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Change w:id="147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476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szCs w:val="18"/>
                <w:lang w:val="en-US" w:eastAsia="zh-CN"/>
              </w:rPr>
              <w:t>0</w:t>
            </w:r>
          </w:p>
        </w:tc>
      </w:tr>
      <w:tr w:rsidR="000D6AC7" w:rsidTr="00DA401D">
        <w:trPr>
          <w:trHeight w:val="29"/>
          <w:trPrChange w:id="1476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77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77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77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Change w:id="147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Change w:id="1477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77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77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477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77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Change w:id="147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1478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78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78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Change w:id="1478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CA_n39A-n40A</w:t>
            </w:r>
          </w:p>
          <w:p w:rsidR="000D6AC7" w:rsidRDefault="000D6AC7" w:rsidP="000D6AC7">
            <w:pPr>
              <w:pStyle w:val="TAC"/>
              <w:rPr>
                <w:lang w:val="en-US" w:eastAsia="zh-CN" w:bidi="ar"/>
              </w:rPr>
            </w:pPr>
            <w:r>
              <w:rPr>
                <w:lang w:val="en-US" w:eastAsia="zh-CN" w:bidi="ar"/>
              </w:rPr>
              <w:t>CA_n40A-n79A</w:t>
            </w:r>
          </w:p>
          <w:p w:rsidR="000D6AC7" w:rsidRDefault="000D6AC7" w:rsidP="000D6AC7">
            <w:pPr>
              <w:pStyle w:val="TAC"/>
              <w:rPr>
                <w:lang w:val="en-US" w:eastAsia="zh-CN"/>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Change w:id="1478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Change w:id="147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478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szCs w:val="18"/>
                <w:lang w:val="en-US" w:eastAsia="zh-CN"/>
              </w:rPr>
              <w:t>0</w:t>
            </w:r>
          </w:p>
        </w:tc>
      </w:tr>
      <w:tr w:rsidR="000D6AC7" w:rsidTr="00DA401D">
        <w:trPr>
          <w:trHeight w:val="29"/>
          <w:trPrChange w:id="1478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78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78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79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Change w:id="147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Change w:id="1479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79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79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479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79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Change w:id="147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1479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79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80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Change w:id="1480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ins w:id="14802" w:author="ZTE-Ma Zhifeng" w:date="2022-11-24T00:01:00Z"/>
                <w:lang w:val="en-US" w:eastAsia="zh-CN"/>
              </w:rPr>
            </w:pPr>
            <w:ins w:id="14803" w:author="ZTE-Ma Zhifeng" w:date="2022-11-24T00:01:00Z">
              <w:r>
                <w:rPr>
                  <w:lang w:val="en-US" w:eastAsia="zh-CN"/>
                </w:rPr>
                <w:t>CA_n39A-n41A</w:t>
              </w:r>
            </w:ins>
          </w:p>
          <w:p w:rsidR="000D6AC7" w:rsidRDefault="000D6AC7" w:rsidP="000D6AC7">
            <w:pPr>
              <w:pStyle w:val="TAC"/>
              <w:rPr>
                <w:ins w:id="14804" w:author="ZTE-Ma Zhifeng" w:date="2022-11-24T00:01:00Z"/>
                <w:lang w:val="en-US" w:eastAsia="zh-CN"/>
              </w:rPr>
            </w:pPr>
            <w:ins w:id="14805" w:author="ZTE-Ma Zhifeng" w:date="2022-11-24T00:01:00Z">
              <w:r>
                <w:rPr>
                  <w:lang w:val="en-US" w:eastAsia="zh-CN"/>
                </w:rPr>
                <w:t>CA_n39A-n79A</w:t>
              </w:r>
            </w:ins>
          </w:p>
          <w:p w:rsidR="000D6AC7" w:rsidRDefault="000D6AC7" w:rsidP="000D6AC7">
            <w:pPr>
              <w:pStyle w:val="TAC"/>
              <w:rPr>
                <w:lang w:val="en-US" w:eastAsia="zh-CN"/>
              </w:rPr>
            </w:pPr>
            <w:ins w:id="14806" w:author="ZTE-Ma Zhifeng" w:date="2022-11-24T00:01:00Z">
              <w:r>
                <w:rPr>
                  <w:lang w:val="en-US" w:eastAsia="zh-CN"/>
                </w:rPr>
                <w:t>CA_n41A-n79A</w:t>
              </w:r>
            </w:ins>
            <w:del w:id="14807" w:author="ZTE-Ma Zhifeng" w:date="2022-11-24T00:01:00Z">
              <w:r>
                <w:rPr>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Change w:id="1480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Change w:id="1480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481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81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81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81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81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481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Change w:id="1481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81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81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81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82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148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1482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82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82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82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82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Change w:id="148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482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1</w:t>
            </w:r>
          </w:p>
        </w:tc>
      </w:tr>
      <w:tr w:rsidR="000D6AC7" w:rsidTr="00DA401D">
        <w:trPr>
          <w:trHeight w:val="29"/>
          <w:trPrChange w:id="1482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83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83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83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48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Change w:id="1483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83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83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483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83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148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1484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84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84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Change w:id="1484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CA_n40A-n41A</w:t>
            </w:r>
          </w:p>
          <w:p w:rsidR="000D6AC7" w:rsidRDefault="000D6AC7" w:rsidP="000D6AC7">
            <w:pPr>
              <w:pStyle w:val="TAC"/>
              <w:rPr>
                <w:lang w:val="en-US" w:eastAsia="zh-CN"/>
              </w:rPr>
            </w:pPr>
            <w:r>
              <w:rPr>
                <w:lang w:val="en-US" w:eastAsia="zh-CN"/>
              </w:rPr>
              <w:t>CA_n40A-n79A</w:t>
            </w:r>
          </w:p>
          <w:p w:rsidR="000D6AC7" w:rsidRDefault="000D6AC7" w:rsidP="000D6AC7">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Change w:id="1484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Change w:id="148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Change w:id="1484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84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84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84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8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48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Change w:id="1485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85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85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85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85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148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Change w:id="1485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85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86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86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86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Change w:id="148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486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1</w:t>
            </w:r>
          </w:p>
        </w:tc>
      </w:tr>
      <w:tr w:rsidR="000D6AC7" w:rsidTr="00DA401D">
        <w:trPr>
          <w:trHeight w:val="29"/>
          <w:trPrChange w:id="1486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86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86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86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48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Change w:id="1487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87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87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487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87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148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Change w:id="1487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87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87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color w:val="000000"/>
              </w:rPr>
              <w:lastRenderedPageBreak/>
              <w:t>CA_n41A-n66A-n70A</w:t>
            </w:r>
          </w:p>
        </w:tc>
        <w:tc>
          <w:tcPr>
            <w:tcW w:w="1878" w:type="dxa"/>
            <w:tcBorders>
              <w:top w:val="nil"/>
              <w:left w:val="single" w:sz="4" w:space="0" w:color="auto"/>
              <w:bottom w:val="nil"/>
              <w:right w:val="single" w:sz="4" w:space="0" w:color="auto"/>
            </w:tcBorders>
            <w:vAlign w:val="center"/>
            <w:tcPrChange w:id="1487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color w:val="000000"/>
              </w:rPr>
            </w:pPr>
            <w:r>
              <w:rPr>
                <w:color w:val="000000"/>
              </w:rPr>
              <w:t>CA_n41A-n66A</w:t>
            </w:r>
          </w:p>
          <w:p w:rsidR="000D6AC7" w:rsidRDefault="000D6AC7" w:rsidP="000D6AC7">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Change w:id="1488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48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Change w:id="1488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rPr>
              <w:t>0</w:t>
            </w:r>
          </w:p>
        </w:tc>
      </w:tr>
      <w:tr w:rsidR="000D6AC7" w:rsidTr="00DA401D">
        <w:trPr>
          <w:trHeight w:val="29"/>
          <w:trPrChange w:id="1488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88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88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88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48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Change w:id="1488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88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89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489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89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Change w:id="148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Change w:id="1489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89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489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Change w:id="1489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ins w:id="14898" w:author="ZTE-Ma Zhifeng" w:date="2022-08-28T22:08:00Z"/>
                <w:lang w:val="en-US" w:eastAsia="zh-CN"/>
              </w:rPr>
            </w:pPr>
            <w:ins w:id="14899" w:author="ZTE-Ma Zhifeng" w:date="2022-08-28T22:08:00Z">
              <w:r>
                <w:rPr>
                  <w:lang w:val="en-US" w:eastAsia="zh-CN"/>
                </w:rPr>
                <w:t>CA_n41A-n71A</w:t>
              </w:r>
            </w:ins>
          </w:p>
          <w:p w:rsidR="000D6AC7" w:rsidRDefault="000D6AC7" w:rsidP="000D6AC7">
            <w:pPr>
              <w:pStyle w:val="TAC"/>
              <w:rPr>
                <w:ins w:id="14900" w:author="ZTE-Ma Zhifeng" w:date="2022-08-28T22:08:00Z"/>
                <w:lang w:val="en-US" w:eastAsia="zh-CN"/>
              </w:rPr>
            </w:pPr>
            <w:ins w:id="14901" w:author="ZTE-Ma Zhifeng" w:date="2022-08-28T22:08:00Z">
              <w:r>
                <w:rPr>
                  <w:lang w:val="en-US" w:eastAsia="zh-CN"/>
                </w:rPr>
                <w:t>CA_n66A-n71A</w:t>
              </w:r>
            </w:ins>
          </w:p>
          <w:p w:rsidR="000D6AC7" w:rsidRDefault="000D6AC7" w:rsidP="000D6AC7">
            <w:pPr>
              <w:pStyle w:val="TAC"/>
              <w:rPr>
                <w:lang w:val="en-US" w:eastAsia="zh-CN"/>
              </w:rPr>
            </w:pPr>
            <w:ins w:id="14902" w:author="ZTE-Ma Zhifeng" w:date="2022-08-28T22:08:00Z">
              <w:r>
                <w:rPr>
                  <w:lang w:val="en-US" w:eastAsia="zh-CN"/>
                </w:rPr>
                <w:t>CA_n41A-n66A</w:t>
              </w:r>
            </w:ins>
            <w:del w:id="14903" w:author="ZTE-Ma Zhifeng" w:date="2022-08-28T22:08:00Z">
              <w:r>
                <w:rPr>
                  <w:szCs w:val="18"/>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Change w:id="149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49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Change w:id="1490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490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490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90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91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491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Change w:id="1491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913"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491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91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91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491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491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91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92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92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del w:id="14922" w:author="ZTE-Ma Zhifeng" w:date="2022-08-28T22:09:00Z"/>
                <w:lang w:val="en-US" w:eastAsia="zh-CN"/>
              </w:rPr>
            </w:pPr>
            <w:del w:id="14923" w:author="ZTE-Ma Zhifeng" w:date="2022-08-28T22:09:00Z">
              <w:r>
                <w:rPr>
                  <w:lang w:val="en-US" w:eastAsia="zh-CN"/>
                </w:rPr>
                <w:delText>CA_n41A-n71A</w:delText>
              </w:r>
            </w:del>
          </w:p>
          <w:p w:rsidR="000D6AC7" w:rsidRDefault="000D6AC7" w:rsidP="000D6AC7">
            <w:pPr>
              <w:pStyle w:val="TAC"/>
              <w:rPr>
                <w:del w:id="14924" w:author="ZTE-Ma Zhifeng" w:date="2022-08-28T22:09:00Z"/>
                <w:lang w:val="en-US" w:eastAsia="zh-CN"/>
              </w:rPr>
            </w:pPr>
            <w:del w:id="14925" w:author="ZTE-Ma Zhifeng" w:date="2022-08-28T22:09:00Z">
              <w:r>
                <w:rPr>
                  <w:lang w:val="en-US" w:eastAsia="zh-CN"/>
                </w:rPr>
                <w:delText>CA_n66A-n71A</w:delText>
              </w:r>
            </w:del>
          </w:p>
          <w:p w:rsidR="000D6AC7" w:rsidRDefault="000D6AC7" w:rsidP="000D6AC7">
            <w:pPr>
              <w:pStyle w:val="TAC"/>
              <w:rPr>
                <w:lang w:val="en-US" w:eastAsia="zh-CN"/>
              </w:rPr>
            </w:pPr>
            <w:del w:id="14926" w:author="ZTE-Ma Zhifeng" w:date="2022-08-28T22:09:00Z">
              <w:r>
                <w:rPr>
                  <w:lang w:val="en-US" w:eastAsia="zh-CN"/>
                </w:rPr>
                <w:delText>CA_n41A-n66A</w:delText>
              </w:r>
            </w:del>
          </w:p>
        </w:tc>
        <w:tc>
          <w:tcPr>
            <w:tcW w:w="849" w:type="dxa"/>
            <w:tcBorders>
              <w:top w:val="single" w:sz="4" w:space="0" w:color="auto"/>
              <w:left w:val="single" w:sz="4" w:space="0" w:color="auto"/>
              <w:bottom w:val="single" w:sz="4" w:space="0" w:color="auto"/>
              <w:right w:val="single" w:sz="4" w:space="0" w:color="auto"/>
            </w:tcBorders>
            <w:vAlign w:val="center"/>
            <w:tcPrChange w:id="1492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492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Change w:id="14929"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1</w:t>
            </w:r>
          </w:p>
        </w:tc>
      </w:tr>
      <w:tr w:rsidR="000D6AC7" w:rsidTr="00DA401D">
        <w:trPr>
          <w:trHeight w:val="29"/>
          <w:trPrChange w:id="14930"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493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932"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93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493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4935"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93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493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93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93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494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494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942"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494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94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del w:id="14945" w:author="ZTE-Ma Zhifeng" w:date="2022-08-28T22:09:00Z"/>
                <w:lang w:val="en-US" w:eastAsia="zh-CN"/>
              </w:rPr>
            </w:pPr>
            <w:del w:id="14946" w:author="ZTE-Ma Zhifeng" w:date="2022-08-28T22:09:00Z">
              <w:r>
                <w:rPr>
                  <w:lang w:val="en-US" w:eastAsia="zh-CN"/>
                </w:rPr>
                <w:delText>CA_n41A-n71A</w:delText>
              </w:r>
            </w:del>
          </w:p>
          <w:p w:rsidR="000D6AC7" w:rsidRDefault="000D6AC7" w:rsidP="000D6AC7">
            <w:pPr>
              <w:pStyle w:val="TAC"/>
              <w:rPr>
                <w:del w:id="14947" w:author="ZTE-Ma Zhifeng" w:date="2022-08-28T22:09:00Z"/>
                <w:lang w:val="en-US" w:eastAsia="zh-CN"/>
              </w:rPr>
            </w:pPr>
            <w:del w:id="14948" w:author="ZTE-Ma Zhifeng" w:date="2022-08-28T22:09:00Z">
              <w:r>
                <w:rPr>
                  <w:lang w:val="en-US" w:eastAsia="zh-CN"/>
                </w:rPr>
                <w:delText>CA_n66A-n71A</w:delText>
              </w:r>
            </w:del>
          </w:p>
          <w:p w:rsidR="000D6AC7" w:rsidRDefault="000D6AC7" w:rsidP="000D6AC7">
            <w:pPr>
              <w:pStyle w:val="TAC"/>
              <w:rPr>
                <w:lang w:val="en-US" w:eastAsia="zh-CN"/>
              </w:rPr>
            </w:pPr>
            <w:del w:id="14949" w:author="ZTE-Ma Zhifeng" w:date="2022-08-28T22:09:00Z">
              <w:r>
                <w:rPr>
                  <w:lang w:val="en-US" w:eastAsia="zh-CN"/>
                </w:rPr>
                <w:delText>CA_n41A-n66A</w:delText>
              </w:r>
            </w:del>
          </w:p>
        </w:tc>
        <w:tc>
          <w:tcPr>
            <w:tcW w:w="849" w:type="dxa"/>
            <w:tcBorders>
              <w:top w:val="single" w:sz="4" w:space="0" w:color="auto"/>
              <w:left w:val="single" w:sz="4" w:space="0" w:color="auto"/>
              <w:bottom w:val="single" w:sz="4" w:space="0" w:color="auto"/>
              <w:right w:val="single" w:sz="4" w:space="0" w:color="auto"/>
            </w:tcBorders>
            <w:vAlign w:val="center"/>
            <w:tcPrChange w:id="1495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495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Change w:id="1495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4 and 5</w:t>
            </w:r>
          </w:p>
        </w:tc>
      </w:tr>
      <w:tr w:rsidR="000D6AC7" w:rsidTr="00DA401D">
        <w:trPr>
          <w:trHeight w:val="29"/>
          <w:trPrChange w:id="1495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95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495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95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49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Change w:id="1495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95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496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496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96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49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Change w:id="1496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496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96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Change w:id="1496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CA_n41A-n66A</w:t>
            </w:r>
          </w:p>
          <w:p w:rsidR="000D6AC7" w:rsidRDefault="000D6AC7" w:rsidP="000D6AC7">
            <w:pPr>
              <w:pStyle w:val="TAC"/>
              <w:rPr>
                <w:lang w:val="en-US" w:eastAsia="zh-CN"/>
              </w:rPr>
            </w:pPr>
            <w:r>
              <w:rPr>
                <w:lang w:val="en-US" w:eastAsia="zh-CN"/>
              </w:rPr>
              <w:t>CA_n41A-n71A</w:t>
            </w:r>
          </w:p>
          <w:p w:rsidR="000D6AC7" w:rsidRDefault="000D6AC7" w:rsidP="000D6AC7">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Change w:id="1496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49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Change w:id="1497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eastAsia="zh-CN"/>
              </w:rPr>
            </w:pPr>
            <w:r>
              <w:rPr>
                <w:lang w:val="en-US" w:eastAsia="zh-CN"/>
              </w:rPr>
              <w:t>0</w:t>
            </w:r>
          </w:p>
        </w:tc>
      </w:tr>
      <w:tr w:rsidR="000D6AC7" w:rsidTr="00DA401D">
        <w:trPr>
          <w:trHeight w:val="29"/>
          <w:trPrChange w:id="14971"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497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497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497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4975"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497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eastAsia="zh-CN"/>
              </w:rPr>
            </w:pPr>
          </w:p>
        </w:tc>
      </w:tr>
      <w:tr w:rsidR="000D6AC7" w:rsidTr="00DA401D">
        <w:trPr>
          <w:trHeight w:val="29"/>
          <w:trPrChange w:id="1497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497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497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498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498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Change w:id="1498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p>
        </w:tc>
      </w:tr>
      <w:tr w:rsidR="000D6AC7" w:rsidTr="00DA401D">
        <w:trPr>
          <w:trHeight w:val="29"/>
          <w:trPrChange w:id="14983"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498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498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del w:id="14986" w:author="ZTE-Ma Zhifeng" w:date="2022-08-28T22:10:00Z"/>
                <w:lang w:val="en-US" w:eastAsia="zh-CN"/>
              </w:rPr>
            </w:pPr>
            <w:del w:id="14987" w:author="ZTE-Ma Zhifeng" w:date="2022-08-28T22:10:00Z">
              <w:r>
                <w:rPr>
                  <w:lang w:val="en-US" w:eastAsia="zh-CN"/>
                </w:rPr>
                <w:delText>CA_n41A-n66A</w:delText>
              </w:r>
            </w:del>
          </w:p>
          <w:p w:rsidR="000D6AC7" w:rsidRDefault="000D6AC7" w:rsidP="000D6AC7">
            <w:pPr>
              <w:pStyle w:val="TAC"/>
              <w:rPr>
                <w:del w:id="14988" w:author="ZTE-Ma Zhifeng" w:date="2022-08-28T22:10:00Z"/>
                <w:lang w:val="en-US" w:eastAsia="zh-CN"/>
              </w:rPr>
            </w:pPr>
            <w:del w:id="14989" w:author="ZTE-Ma Zhifeng" w:date="2022-08-28T22:10:00Z">
              <w:r>
                <w:rPr>
                  <w:lang w:val="en-US" w:eastAsia="zh-CN"/>
                </w:rPr>
                <w:delText>CA_n41A-n71A</w:delText>
              </w:r>
            </w:del>
          </w:p>
          <w:p w:rsidR="000D6AC7" w:rsidRDefault="000D6AC7" w:rsidP="000D6AC7">
            <w:pPr>
              <w:pStyle w:val="TAC"/>
              <w:rPr>
                <w:rFonts w:eastAsia="等线"/>
                <w:lang w:val="en-US"/>
              </w:rPr>
            </w:pPr>
            <w:del w:id="14990" w:author="ZTE-Ma Zhifeng" w:date="2022-08-28T22:10:00Z">
              <w:r>
                <w:rPr>
                  <w:lang w:val="en-US" w:eastAsia="zh-CN"/>
                </w:rPr>
                <w:delText>CA_n66A-n71A</w:delText>
              </w:r>
            </w:del>
          </w:p>
        </w:tc>
        <w:tc>
          <w:tcPr>
            <w:tcW w:w="849" w:type="dxa"/>
            <w:tcBorders>
              <w:top w:val="single" w:sz="4" w:space="0" w:color="auto"/>
              <w:left w:val="single" w:sz="4" w:space="0" w:color="auto"/>
              <w:bottom w:val="single" w:sz="4" w:space="0" w:color="auto"/>
              <w:right w:val="single" w:sz="4" w:space="0" w:color="auto"/>
            </w:tcBorders>
            <w:vAlign w:val="center"/>
            <w:tcPrChange w:id="1499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499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Change w:id="1499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szCs w:val="18"/>
                <w:lang w:val="en-US" w:eastAsia="zh-CN"/>
              </w:rPr>
            </w:pPr>
            <w:r>
              <w:rPr>
                <w:lang w:val="en-US" w:eastAsia="zh-CN"/>
              </w:rPr>
              <w:t>4 and 5</w:t>
            </w:r>
          </w:p>
        </w:tc>
      </w:tr>
      <w:tr w:rsidR="000D6AC7" w:rsidTr="00DA401D">
        <w:trPr>
          <w:trHeight w:val="29"/>
          <w:trPrChange w:id="1499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4995"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4996"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499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499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Change w:id="14999"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eastAsia="zh-CN"/>
              </w:rPr>
            </w:pPr>
          </w:p>
        </w:tc>
      </w:tr>
      <w:tr w:rsidR="000D6AC7" w:rsidTr="00DA401D">
        <w:trPr>
          <w:trHeight w:val="29"/>
          <w:trPrChange w:id="1500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500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500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500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500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Change w:id="1500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p>
        </w:tc>
      </w:tr>
      <w:tr w:rsidR="000D6AC7" w:rsidTr="00DA401D">
        <w:trPr>
          <w:trHeight w:val="29"/>
          <w:trPrChange w:id="1500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00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Change w:id="15008"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CA_n41A-n66A</w:t>
            </w:r>
          </w:p>
          <w:p w:rsidR="000D6AC7" w:rsidRDefault="000D6AC7" w:rsidP="000D6AC7">
            <w:pPr>
              <w:pStyle w:val="TAC"/>
              <w:rPr>
                <w:lang w:val="en-US" w:eastAsia="zh-CN"/>
              </w:rPr>
            </w:pPr>
            <w:r>
              <w:rPr>
                <w:lang w:val="en-US" w:eastAsia="zh-CN"/>
              </w:rPr>
              <w:t>CA_n41A-n71A</w:t>
            </w:r>
          </w:p>
          <w:p w:rsidR="000D6AC7" w:rsidRDefault="000D6AC7" w:rsidP="000D6AC7">
            <w:pPr>
              <w:pStyle w:val="TAC"/>
              <w:rPr>
                <w:rFonts w:eastAsia="等线"/>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Change w:id="1500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501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Change w:id="15011"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eastAsia="zh-CN"/>
              </w:rPr>
            </w:pPr>
            <w:r>
              <w:rPr>
                <w:lang w:val="en-US" w:eastAsia="zh-CN"/>
              </w:rPr>
              <w:t>0</w:t>
            </w:r>
          </w:p>
        </w:tc>
      </w:tr>
      <w:tr w:rsidR="000D6AC7" w:rsidTr="00DA401D">
        <w:trPr>
          <w:trHeight w:val="29"/>
          <w:trPrChange w:id="15012"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01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501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501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501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501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eastAsia="zh-CN"/>
              </w:rPr>
            </w:pPr>
          </w:p>
        </w:tc>
      </w:tr>
      <w:tr w:rsidR="000D6AC7" w:rsidTr="00DA401D">
        <w:trPr>
          <w:trHeight w:val="29"/>
          <w:trPrChange w:id="15018"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01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502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502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502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Change w:id="1502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p>
        </w:tc>
      </w:tr>
      <w:tr w:rsidR="000D6AC7" w:rsidTr="00DA401D">
        <w:trPr>
          <w:trHeight w:val="29"/>
          <w:trPrChange w:id="15024"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025"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502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del w:id="15027" w:author="ZTE-Ma Zhifeng" w:date="2022-08-28T22:10:00Z"/>
                <w:lang w:val="en-US" w:eastAsia="zh-CN"/>
              </w:rPr>
            </w:pPr>
            <w:del w:id="15028" w:author="ZTE-Ma Zhifeng" w:date="2022-08-28T22:10:00Z">
              <w:r>
                <w:rPr>
                  <w:lang w:val="en-US" w:eastAsia="zh-CN"/>
                </w:rPr>
                <w:delText>CA_n41A-n66A</w:delText>
              </w:r>
            </w:del>
          </w:p>
          <w:p w:rsidR="000D6AC7" w:rsidRDefault="000D6AC7" w:rsidP="000D6AC7">
            <w:pPr>
              <w:pStyle w:val="TAC"/>
              <w:rPr>
                <w:del w:id="15029" w:author="ZTE-Ma Zhifeng" w:date="2022-08-28T22:10:00Z"/>
                <w:lang w:val="en-US" w:eastAsia="zh-CN"/>
              </w:rPr>
            </w:pPr>
            <w:del w:id="15030" w:author="ZTE-Ma Zhifeng" w:date="2022-08-28T22:10:00Z">
              <w:r>
                <w:rPr>
                  <w:lang w:val="en-US" w:eastAsia="zh-CN"/>
                </w:rPr>
                <w:delText>CA_n41A-n71A</w:delText>
              </w:r>
            </w:del>
          </w:p>
          <w:p w:rsidR="000D6AC7" w:rsidRDefault="000D6AC7" w:rsidP="000D6AC7">
            <w:pPr>
              <w:pStyle w:val="TAC"/>
              <w:rPr>
                <w:rFonts w:eastAsia="等线"/>
                <w:lang w:val="en-US"/>
              </w:rPr>
            </w:pPr>
            <w:del w:id="15031" w:author="ZTE-Ma Zhifeng" w:date="2022-08-28T22:10:00Z">
              <w:r>
                <w:rPr>
                  <w:lang w:val="en-US" w:eastAsia="zh-CN"/>
                </w:rPr>
                <w:delText>CA_n66A-n71A</w:delText>
              </w:r>
            </w:del>
          </w:p>
        </w:tc>
        <w:tc>
          <w:tcPr>
            <w:tcW w:w="849" w:type="dxa"/>
            <w:tcBorders>
              <w:top w:val="single" w:sz="4" w:space="0" w:color="auto"/>
              <w:left w:val="single" w:sz="4" w:space="0" w:color="auto"/>
              <w:bottom w:val="single" w:sz="4" w:space="0" w:color="auto"/>
              <w:right w:val="single" w:sz="4" w:space="0" w:color="auto"/>
            </w:tcBorders>
            <w:vAlign w:val="center"/>
            <w:tcPrChange w:id="1503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503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Change w:id="1503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szCs w:val="18"/>
                <w:lang w:val="en-US" w:eastAsia="zh-CN"/>
              </w:rPr>
            </w:pPr>
            <w:r>
              <w:rPr>
                <w:lang w:val="en-US" w:eastAsia="zh-CN"/>
              </w:rPr>
              <w:t>4 and 5</w:t>
            </w:r>
          </w:p>
        </w:tc>
      </w:tr>
      <w:tr w:rsidR="000D6AC7" w:rsidTr="00DA401D">
        <w:trPr>
          <w:trHeight w:val="29"/>
          <w:trPrChange w:id="1503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03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503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503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50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Change w:id="1504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eastAsia="zh-CN"/>
              </w:rPr>
            </w:pPr>
          </w:p>
        </w:tc>
      </w:tr>
      <w:tr w:rsidR="000D6AC7" w:rsidTr="00DA401D">
        <w:trPr>
          <w:trHeight w:val="29"/>
          <w:trPrChange w:id="1504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504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504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504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50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Change w:id="1504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p>
        </w:tc>
      </w:tr>
      <w:tr w:rsidR="000D6AC7" w:rsidTr="00DA401D">
        <w:trPr>
          <w:trHeight w:val="29"/>
          <w:trPrChange w:id="1504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504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Change w:id="1504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rFonts w:eastAsia="等线"/>
                <w:lang w:val="en-US" w:eastAsia="zh-CN"/>
              </w:rPr>
            </w:pPr>
            <w:r>
              <w:rPr>
                <w:rFonts w:eastAsia="等线"/>
                <w:lang w:val="en-US" w:eastAsia="zh-CN"/>
              </w:rPr>
              <w:t>CA_n41A-n66A</w:t>
            </w:r>
          </w:p>
          <w:p w:rsidR="000D6AC7" w:rsidRDefault="000D6AC7" w:rsidP="000D6AC7">
            <w:pPr>
              <w:pStyle w:val="TAC"/>
              <w:rPr>
                <w:rFonts w:eastAsia="等线"/>
                <w:lang w:val="en-US" w:eastAsia="zh-CN"/>
              </w:rPr>
            </w:pPr>
            <w:r>
              <w:rPr>
                <w:rFonts w:eastAsia="等线"/>
                <w:lang w:val="en-US" w:eastAsia="zh-CN"/>
              </w:rPr>
              <w:t>CA_n66A-n71A</w:t>
            </w:r>
          </w:p>
          <w:p w:rsidR="000D6AC7" w:rsidRDefault="000D6AC7" w:rsidP="000D6AC7">
            <w:pPr>
              <w:pStyle w:val="TAC"/>
              <w:rPr>
                <w:lang w:val="en-US" w:eastAsia="zh-CN"/>
              </w:rPr>
            </w:pPr>
            <w:r>
              <w:rPr>
                <w:rFonts w:eastAsia="等线"/>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Change w:id="150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50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Change w:id="1505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szCs w:val="18"/>
                <w:lang w:val="en-US" w:eastAsia="zh-CN"/>
              </w:rPr>
              <w:t>0</w:t>
            </w:r>
          </w:p>
        </w:tc>
      </w:tr>
      <w:tr w:rsidR="000D6AC7" w:rsidTr="00DA401D">
        <w:trPr>
          <w:trHeight w:val="29"/>
          <w:trPrChange w:id="15053"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05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505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05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505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1505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05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06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506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06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506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506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065"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06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506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del w:id="15068" w:author="ZTE-Ma Zhifeng" w:date="2022-08-28T22:10:00Z"/>
                <w:rFonts w:eastAsia="等线"/>
                <w:lang w:val="en-US" w:eastAsia="zh-CN"/>
              </w:rPr>
            </w:pPr>
            <w:del w:id="15069" w:author="ZTE-Ma Zhifeng" w:date="2022-08-28T22:10:00Z">
              <w:r>
                <w:rPr>
                  <w:rFonts w:eastAsia="等线"/>
                  <w:lang w:val="en-US" w:eastAsia="zh-CN"/>
                </w:rPr>
                <w:delText>CA_n41A-n66A</w:delText>
              </w:r>
            </w:del>
          </w:p>
          <w:p w:rsidR="000D6AC7" w:rsidRDefault="000D6AC7" w:rsidP="000D6AC7">
            <w:pPr>
              <w:pStyle w:val="TAC"/>
              <w:rPr>
                <w:del w:id="15070" w:author="ZTE-Ma Zhifeng" w:date="2022-08-28T22:10:00Z"/>
                <w:rFonts w:eastAsia="等线"/>
                <w:lang w:val="en-US" w:eastAsia="zh-CN"/>
              </w:rPr>
            </w:pPr>
            <w:del w:id="15071" w:author="ZTE-Ma Zhifeng" w:date="2022-08-28T22:10:00Z">
              <w:r>
                <w:rPr>
                  <w:rFonts w:eastAsia="等线"/>
                  <w:lang w:val="en-US" w:eastAsia="zh-CN"/>
                </w:rPr>
                <w:delText>CA_n66A-n71A</w:delText>
              </w:r>
            </w:del>
          </w:p>
          <w:p w:rsidR="000D6AC7" w:rsidRDefault="000D6AC7" w:rsidP="000D6AC7">
            <w:pPr>
              <w:pStyle w:val="TAC"/>
              <w:rPr>
                <w:lang w:val="en-US" w:eastAsia="zh-CN"/>
              </w:rPr>
            </w:pPr>
            <w:del w:id="15072" w:author="ZTE-Ma Zhifeng" w:date="2022-08-28T22:10:00Z">
              <w:r>
                <w:rPr>
                  <w:rFonts w:eastAsia="等线"/>
                  <w:lang w:val="en-US" w:eastAsia="zh-CN"/>
                </w:rPr>
                <w:delText>CA_n41A-n71A</w:delText>
              </w:r>
            </w:del>
          </w:p>
        </w:tc>
        <w:tc>
          <w:tcPr>
            <w:tcW w:w="849" w:type="dxa"/>
            <w:tcBorders>
              <w:top w:val="single" w:sz="4" w:space="0" w:color="auto"/>
              <w:left w:val="single" w:sz="4" w:space="0" w:color="auto"/>
              <w:bottom w:val="single" w:sz="4" w:space="0" w:color="auto"/>
              <w:right w:val="single" w:sz="4" w:space="0" w:color="auto"/>
            </w:tcBorders>
            <w:vAlign w:val="center"/>
            <w:tcPrChange w:id="1507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507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Change w:id="1507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4 and 5</w:t>
            </w:r>
          </w:p>
        </w:tc>
      </w:tr>
      <w:tr w:rsidR="000D6AC7" w:rsidTr="00DA401D">
        <w:trPr>
          <w:trHeight w:val="29"/>
          <w:trPrChange w:id="1507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07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5078"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07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508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Change w:id="15081"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08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508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508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08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508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Change w:id="1508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08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508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Change w:id="1509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ins w:id="15091" w:author="ZTE-Ma Zhifeng" w:date="2022-08-28T22:11:00Z"/>
                <w:lang w:val="en-US" w:eastAsia="zh-CN"/>
              </w:rPr>
            </w:pPr>
            <w:ins w:id="15092" w:author="ZTE-Ma Zhifeng" w:date="2022-08-28T22:11:00Z">
              <w:r>
                <w:rPr>
                  <w:lang w:val="en-US" w:eastAsia="zh-CN"/>
                </w:rPr>
                <w:t>CA_n41A-n71A</w:t>
              </w:r>
            </w:ins>
          </w:p>
          <w:p w:rsidR="000D6AC7" w:rsidRDefault="000D6AC7" w:rsidP="000D6AC7">
            <w:pPr>
              <w:pStyle w:val="TAC"/>
              <w:rPr>
                <w:ins w:id="15093" w:author="ZTE-Ma Zhifeng" w:date="2022-08-28T22:11:00Z"/>
                <w:lang w:val="en-US" w:eastAsia="zh-CN"/>
              </w:rPr>
            </w:pPr>
            <w:ins w:id="15094" w:author="ZTE-Ma Zhifeng" w:date="2022-08-28T22:11:00Z">
              <w:r>
                <w:rPr>
                  <w:lang w:val="en-US" w:eastAsia="zh-CN"/>
                </w:rPr>
                <w:t>CA_n66A-n71A</w:t>
              </w:r>
            </w:ins>
          </w:p>
          <w:p w:rsidR="000D6AC7" w:rsidRDefault="000D6AC7" w:rsidP="000D6AC7">
            <w:pPr>
              <w:pStyle w:val="TAC"/>
              <w:rPr>
                <w:lang w:val="en-US" w:eastAsia="zh-CN"/>
              </w:rPr>
            </w:pPr>
            <w:ins w:id="15095" w:author="ZTE-Ma Zhifeng" w:date="2022-08-28T22:11:00Z">
              <w:r>
                <w:rPr>
                  <w:lang w:val="en-US" w:eastAsia="zh-CN"/>
                </w:rPr>
                <w:t>CA_n41A-n66A</w:t>
              </w:r>
            </w:ins>
            <w:del w:id="15096" w:author="ZTE-Ma Zhifeng" w:date="2022-08-28T22:11:00Z">
              <w:r>
                <w:rPr>
                  <w:szCs w:val="18"/>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Change w:id="1509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509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Change w:id="1509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5100"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10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5102"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10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510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Change w:id="15105"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10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10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510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10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511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511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11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11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511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del w:id="15115" w:author="ZTE-Ma Zhifeng" w:date="2022-08-28T22:11:00Z"/>
                <w:lang w:val="en-US" w:eastAsia="zh-CN"/>
              </w:rPr>
            </w:pPr>
            <w:del w:id="15116" w:author="ZTE-Ma Zhifeng" w:date="2022-08-28T22:11:00Z">
              <w:r>
                <w:rPr>
                  <w:lang w:val="en-US" w:eastAsia="zh-CN"/>
                </w:rPr>
                <w:delText>CA_n41A-n71A</w:delText>
              </w:r>
            </w:del>
          </w:p>
          <w:p w:rsidR="000D6AC7" w:rsidRDefault="000D6AC7" w:rsidP="000D6AC7">
            <w:pPr>
              <w:pStyle w:val="TAC"/>
              <w:rPr>
                <w:del w:id="15117" w:author="ZTE-Ma Zhifeng" w:date="2022-08-28T22:11:00Z"/>
                <w:lang w:val="en-US" w:eastAsia="zh-CN"/>
              </w:rPr>
            </w:pPr>
            <w:del w:id="15118" w:author="ZTE-Ma Zhifeng" w:date="2022-08-28T22:11:00Z">
              <w:r>
                <w:rPr>
                  <w:lang w:val="en-US" w:eastAsia="zh-CN"/>
                </w:rPr>
                <w:delText>CA_n66A-n71A</w:delText>
              </w:r>
            </w:del>
          </w:p>
          <w:p w:rsidR="000D6AC7" w:rsidRDefault="000D6AC7" w:rsidP="000D6AC7">
            <w:pPr>
              <w:pStyle w:val="TAC"/>
              <w:rPr>
                <w:lang w:val="en-US" w:eastAsia="zh-CN"/>
              </w:rPr>
            </w:pPr>
            <w:del w:id="15119" w:author="ZTE-Ma Zhifeng" w:date="2022-08-28T22:11:00Z">
              <w:r>
                <w:rPr>
                  <w:lang w:val="en-US" w:eastAsia="zh-CN"/>
                </w:rPr>
                <w:delText>CA_n41A-n66A</w:delText>
              </w:r>
            </w:del>
          </w:p>
        </w:tc>
        <w:tc>
          <w:tcPr>
            <w:tcW w:w="849" w:type="dxa"/>
            <w:tcBorders>
              <w:top w:val="single" w:sz="4" w:space="0" w:color="auto"/>
              <w:left w:val="single" w:sz="4" w:space="0" w:color="auto"/>
              <w:bottom w:val="single" w:sz="4" w:space="0" w:color="auto"/>
              <w:right w:val="single" w:sz="4" w:space="0" w:color="auto"/>
            </w:tcBorders>
            <w:vAlign w:val="center"/>
            <w:tcPrChange w:id="1512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51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Change w:id="1512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1</w:t>
            </w:r>
          </w:p>
        </w:tc>
      </w:tr>
      <w:tr w:rsidR="000D6AC7" w:rsidTr="00DA401D">
        <w:trPr>
          <w:trHeight w:val="29"/>
          <w:trPrChange w:id="15123"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12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512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12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512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512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12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13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513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13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513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513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135"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13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513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del w:id="15138" w:author="ZTE-Ma Zhifeng" w:date="2022-08-28T22:12:00Z"/>
                <w:lang w:val="en-US" w:eastAsia="zh-CN"/>
              </w:rPr>
            </w:pPr>
            <w:del w:id="15139" w:author="ZTE-Ma Zhifeng" w:date="2022-08-28T22:12:00Z">
              <w:r>
                <w:rPr>
                  <w:lang w:val="en-US" w:eastAsia="zh-CN"/>
                </w:rPr>
                <w:delText>CA_n41A-n71A</w:delText>
              </w:r>
            </w:del>
          </w:p>
          <w:p w:rsidR="000D6AC7" w:rsidRDefault="000D6AC7" w:rsidP="000D6AC7">
            <w:pPr>
              <w:pStyle w:val="TAC"/>
              <w:rPr>
                <w:del w:id="15140" w:author="ZTE-Ma Zhifeng" w:date="2022-08-28T22:12:00Z"/>
                <w:lang w:val="en-US" w:eastAsia="zh-CN"/>
              </w:rPr>
            </w:pPr>
            <w:del w:id="15141" w:author="ZTE-Ma Zhifeng" w:date="2022-08-28T22:12:00Z">
              <w:r>
                <w:rPr>
                  <w:lang w:val="en-US" w:eastAsia="zh-CN"/>
                </w:rPr>
                <w:delText>CA_n66A-n71A</w:delText>
              </w:r>
            </w:del>
          </w:p>
          <w:p w:rsidR="000D6AC7" w:rsidRDefault="000D6AC7" w:rsidP="000D6AC7">
            <w:pPr>
              <w:pStyle w:val="TAC"/>
              <w:rPr>
                <w:lang w:val="en-US" w:eastAsia="zh-CN"/>
              </w:rPr>
            </w:pPr>
            <w:del w:id="15142" w:author="ZTE-Ma Zhifeng" w:date="2022-08-28T22:12:00Z">
              <w:r>
                <w:rPr>
                  <w:lang w:val="en-US" w:eastAsia="zh-CN"/>
                </w:rPr>
                <w:delText>CA_n41A-n66A</w:delText>
              </w:r>
            </w:del>
          </w:p>
        </w:tc>
        <w:tc>
          <w:tcPr>
            <w:tcW w:w="849" w:type="dxa"/>
            <w:tcBorders>
              <w:top w:val="single" w:sz="4" w:space="0" w:color="auto"/>
              <w:left w:val="single" w:sz="4" w:space="0" w:color="auto"/>
              <w:bottom w:val="single" w:sz="4" w:space="0" w:color="auto"/>
              <w:right w:val="single" w:sz="4" w:space="0" w:color="auto"/>
            </w:tcBorders>
            <w:vAlign w:val="center"/>
            <w:tcPrChange w:id="1514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514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Change w:id="1514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4 and 5</w:t>
            </w:r>
          </w:p>
        </w:tc>
      </w:tr>
      <w:tr w:rsidR="000D6AC7" w:rsidTr="00DA401D">
        <w:trPr>
          <w:trHeight w:val="29"/>
          <w:trPrChange w:id="1514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14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5148"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14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515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Change w:id="15151"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152"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515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515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15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515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Change w:id="1515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ins w:id="15158" w:author="ZTE-Ma Zhifeng" w:date="2022-08-28T22:13:00Z"/>
          <w:trPrChange w:id="15159"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516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161" w:author="ZTE-Ma Zhifeng" w:date="2022-08-28T22:13:00Z"/>
                <w:lang w:val="en-US" w:eastAsia="zh-CN"/>
              </w:rPr>
            </w:pPr>
            <w:ins w:id="15162" w:author="ZTE-Ma Zhifeng" w:date="2022-08-28T22:14:00Z">
              <w:r>
                <w:rPr>
                  <w:lang w:val="en-US" w:eastAsia="zh-CN"/>
                </w:rPr>
                <w:t>CA_n41(2A)-n66(2A)-n71A</w:t>
              </w:r>
            </w:ins>
          </w:p>
        </w:tc>
        <w:tc>
          <w:tcPr>
            <w:tcW w:w="1878" w:type="dxa"/>
            <w:tcBorders>
              <w:top w:val="single" w:sz="4" w:space="0" w:color="auto"/>
              <w:left w:val="single" w:sz="4" w:space="0" w:color="auto"/>
              <w:bottom w:val="nil"/>
              <w:right w:val="single" w:sz="4" w:space="0" w:color="auto"/>
            </w:tcBorders>
            <w:vAlign w:val="center"/>
            <w:tcPrChange w:id="1516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164" w:author="ZTE-Ma Zhifeng" w:date="2022-08-28T22:14:00Z"/>
                <w:lang w:val="en-US" w:eastAsia="zh-CN"/>
              </w:rPr>
            </w:pPr>
            <w:ins w:id="15165" w:author="ZTE-Ma Zhifeng" w:date="2022-08-28T22:14:00Z">
              <w:r>
                <w:rPr>
                  <w:lang w:val="en-US" w:eastAsia="zh-CN"/>
                </w:rPr>
                <w:t>CA_n41A-n71A</w:t>
              </w:r>
            </w:ins>
          </w:p>
          <w:p w:rsidR="000D6AC7" w:rsidRDefault="000D6AC7" w:rsidP="000D6AC7">
            <w:pPr>
              <w:pStyle w:val="TAC"/>
              <w:rPr>
                <w:ins w:id="15166" w:author="ZTE-Ma Zhifeng" w:date="2022-08-28T22:14:00Z"/>
                <w:lang w:val="en-US" w:eastAsia="zh-CN"/>
              </w:rPr>
            </w:pPr>
            <w:ins w:id="15167" w:author="ZTE-Ma Zhifeng" w:date="2022-08-28T22:14:00Z">
              <w:r>
                <w:rPr>
                  <w:lang w:val="en-US" w:eastAsia="zh-CN"/>
                </w:rPr>
                <w:t>CA_n66A-n71A</w:t>
              </w:r>
            </w:ins>
          </w:p>
          <w:p w:rsidR="000D6AC7" w:rsidRDefault="000D6AC7" w:rsidP="000D6AC7">
            <w:pPr>
              <w:pStyle w:val="TAC"/>
              <w:rPr>
                <w:ins w:id="15168" w:author="ZTE-Ma Zhifeng" w:date="2022-08-28T22:13:00Z"/>
                <w:lang w:val="en-US" w:eastAsia="zh-CN"/>
              </w:rPr>
            </w:pPr>
            <w:ins w:id="15169" w:author="ZTE-Ma Zhifeng" w:date="2022-08-28T22:14:00Z">
              <w:r>
                <w:rPr>
                  <w:lang w:val="en-US" w:eastAsia="zh-CN"/>
                </w:rPr>
                <w:t>CA_n41A-n66A</w:t>
              </w:r>
            </w:ins>
          </w:p>
        </w:tc>
        <w:tc>
          <w:tcPr>
            <w:tcW w:w="849" w:type="dxa"/>
            <w:tcBorders>
              <w:top w:val="single" w:sz="4" w:space="0" w:color="auto"/>
              <w:left w:val="single" w:sz="4" w:space="0" w:color="auto"/>
              <w:bottom w:val="single" w:sz="4" w:space="0" w:color="auto"/>
              <w:right w:val="single" w:sz="4" w:space="0" w:color="auto"/>
            </w:tcBorders>
            <w:vAlign w:val="center"/>
            <w:tcPrChange w:id="1517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171" w:author="ZTE-Ma Zhifeng" w:date="2022-08-28T22:13:00Z"/>
                <w:lang w:val="en-US" w:eastAsia="zh-CN"/>
              </w:rPr>
            </w:pPr>
            <w:ins w:id="15172" w:author="ZTE-Ma Zhifeng" w:date="2022-08-28T22:14: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517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174" w:author="ZTE-Ma Zhifeng" w:date="2022-08-28T22:13:00Z"/>
                <w:lang w:val="en-US" w:eastAsia="zh-CN" w:bidi="ar"/>
              </w:rPr>
            </w:pPr>
            <w:ins w:id="15175" w:author="ZTE-Ma Zhifeng" w:date="2022-08-28T22:14:00Z">
              <w:r>
                <w:rPr>
                  <w:lang w:val="en-US" w:eastAsia="zh-CN" w:bidi="ar"/>
                </w:rPr>
                <w:t>CA_n41(2A) BCS 4 and 5</w:t>
              </w:r>
            </w:ins>
          </w:p>
        </w:tc>
        <w:tc>
          <w:tcPr>
            <w:tcW w:w="1649" w:type="dxa"/>
            <w:tcBorders>
              <w:top w:val="single" w:sz="4" w:space="0" w:color="auto"/>
              <w:left w:val="single" w:sz="4" w:space="0" w:color="auto"/>
              <w:bottom w:val="nil"/>
              <w:right w:val="single" w:sz="4" w:space="0" w:color="auto"/>
            </w:tcBorders>
            <w:vAlign w:val="center"/>
            <w:tcPrChange w:id="1517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177" w:author="ZTE-Ma Zhifeng" w:date="2022-08-28T22:13:00Z"/>
                <w:lang w:val="en-US" w:eastAsia="zh-CN"/>
              </w:rPr>
            </w:pPr>
            <w:ins w:id="15178" w:author="ZTE-Ma Zhifeng" w:date="2022-08-28T22:14:00Z">
              <w:r>
                <w:rPr>
                  <w:lang w:val="en-US" w:eastAsia="zh-CN"/>
                </w:rPr>
                <w:t>4 and 5</w:t>
              </w:r>
            </w:ins>
          </w:p>
        </w:tc>
      </w:tr>
      <w:tr w:rsidR="000D6AC7" w:rsidTr="00DA401D">
        <w:trPr>
          <w:trHeight w:val="29"/>
          <w:ins w:id="15179" w:author="ZTE-Ma Zhifeng" w:date="2022-08-28T22:13:00Z"/>
          <w:trPrChange w:id="15180"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18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182" w:author="ZTE-Ma Zhifeng" w:date="2022-08-28T22:13:00Z"/>
                <w:lang w:val="en-US" w:eastAsia="zh-CN"/>
              </w:rPr>
            </w:pPr>
          </w:p>
        </w:tc>
        <w:tc>
          <w:tcPr>
            <w:tcW w:w="1878" w:type="dxa"/>
            <w:tcBorders>
              <w:top w:val="nil"/>
              <w:left w:val="single" w:sz="4" w:space="0" w:color="auto"/>
              <w:bottom w:val="nil"/>
              <w:right w:val="single" w:sz="4" w:space="0" w:color="auto"/>
            </w:tcBorders>
            <w:vAlign w:val="center"/>
            <w:tcPrChange w:id="1518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184" w:author="ZTE-Ma Zhifeng" w:date="2022-08-28T22:13: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18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186" w:author="ZTE-Ma Zhifeng" w:date="2022-08-28T22:13:00Z"/>
                <w:lang w:val="en-US" w:eastAsia="zh-CN"/>
              </w:rPr>
            </w:pPr>
            <w:ins w:id="15187" w:author="ZTE-Ma Zhifeng" w:date="2022-08-28T22:14: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518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189" w:author="ZTE-Ma Zhifeng" w:date="2022-08-28T22:13:00Z"/>
                <w:lang w:val="en-US" w:eastAsia="zh-CN" w:bidi="ar"/>
              </w:rPr>
            </w:pPr>
            <w:ins w:id="15190" w:author="ZTE-Ma Zhifeng" w:date="2022-08-28T22:14:00Z">
              <w:r>
                <w:rPr>
                  <w:lang w:val="en-US" w:eastAsia="zh-CN" w:bidi="ar"/>
                </w:rPr>
                <w:t>CA_n66(2A) BCS 4 and 5</w:t>
              </w:r>
            </w:ins>
          </w:p>
        </w:tc>
        <w:tc>
          <w:tcPr>
            <w:tcW w:w="1649" w:type="dxa"/>
            <w:tcBorders>
              <w:top w:val="nil"/>
              <w:left w:val="single" w:sz="4" w:space="0" w:color="auto"/>
              <w:bottom w:val="nil"/>
              <w:right w:val="single" w:sz="4" w:space="0" w:color="auto"/>
            </w:tcBorders>
            <w:vAlign w:val="center"/>
            <w:tcPrChange w:id="1519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192" w:author="ZTE-Ma Zhifeng" w:date="2022-08-28T22:13:00Z"/>
                <w:lang w:val="en-US" w:eastAsia="zh-CN"/>
              </w:rPr>
            </w:pPr>
          </w:p>
        </w:tc>
      </w:tr>
      <w:tr w:rsidR="000D6AC7" w:rsidTr="00DA401D">
        <w:trPr>
          <w:trHeight w:val="29"/>
          <w:ins w:id="15193" w:author="ZTE-Ma Zhifeng" w:date="2022-08-28T22:13:00Z"/>
          <w:trPrChange w:id="15194"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519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196" w:author="ZTE-Ma Zhifeng" w:date="2022-08-28T22:13:00Z"/>
                <w:lang w:val="en-US" w:eastAsia="zh-CN"/>
              </w:rPr>
            </w:pPr>
          </w:p>
        </w:tc>
        <w:tc>
          <w:tcPr>
            <w:tcW w:w="1878" w:type="dxa"/>
            <w:tcBorders>
              <w:top w:val="nil"/>
              <w:left w:val="single" w:sz="4" w:space="0" w:color="auto"/>
              <w:bottom w:val="single" w:sz="4" w:space="0" w:color="auto"/>
              <w:right w:val="single" w:sz="4" w:space="0" w:color="auto"/>
            </w:tcBorders>
            <w:vAlign w:val="center"/>
            <w:tcPrChange w:id="1519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198" w:author="ZTE-Ma Zhifeng" w:date="2022-08-28T22:13: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19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200" w:author="ZTE-Ma Zhifeng" w:date="2022-08-28T22:13:00Z"/>
                <w:lang w:val="en-US" w:eastAsia="zh-CN"/>
              </w:rPr>
            </w:pPr>
            <w:ins w:id="15201" w:author="ZTE-Ma Zhifeng" w:date="2022-08-28T22:14:00Z">
              <w:r>
                <w:rPr>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1520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203" w:author="ZTE-Ma Zhifeng" w:date="2022-08-28T22:13:00Z"/>
                <w:lang w:val="en-US" w:eastAsia="zh-CN" w:bidi="ar"/>
              </w:rPr>
            </w:pPr>
            <w:ins w:id="15204" w:author="ZTE-Ma Zhifeng" w:date="2022-08-28T22:14:00Z">
              <w:r>
                <w:rPr>
                  <w:lang w:val="en-US" w:eastAsia="zh-CN" w:bidi="ar"/>
                </w:rPr>
                <w:t xml:space="preserve">n71 channel bandwidths in Table 5.3.5-1 </w:t>
              </w:r>
            </w:ins>
          </w:p>
        </w:tc>
        <w:tc>
          <w:tcPr>
            <w:tcW w:w="1649" w:type="dxa"/>
            <w:tcBorders>
              <w:top w:val="nil"/>
              <w:left w:val="single" w:sz="4" w:space="0" w:color="auto"/>
              <w:bottom w:val="single" w:sz="4" w:space="0" w:color="auto"/>
              <w:right w:val="single" w:sz="4" w:space="0" w:color="auto"/>
            </w:tcBorders>
            <w:vAlign w:val="center"/>
            <w:tcPrChange w:id="1520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206" w:author="ZTE-Ma Zhifeng" w:date="2022-08-28T22:13:00Z"/>
                <w:lang w:val="en-US" w:eastAsia="zh-CN"/>
              </w:rPr>
            </w:pPr>
          </w:p>
        </w:tc>
      </w:tr>
      <w:tr w:rsidR="000D6AC7" w:rsidTr="00DA401D">
        <w:trPr>
          <w:trHeight w:val="29"/>
          <w:ins w:id="15207" w:author="ZTE-Ma Zhifeng" w:date="2022-08-28T22:13:00Z"/>
          <w:trPrChange w:id="15208"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520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210" w:author="ZTE-Ma Zhifeng" w:date="2022-08-28T22:13:00Z"/>
                <w:lang w:val="en-US" w:eastAsia="zh-CN"/>
              </w:rPr>
            </w:pPr>
            <w:ins w:id="15211" w:author="ZTE-Ma Zhifeng" w:date="2022-08-28T22:14:00Z">
              <w:r>
                <w:rPr>
                  <w:lang w:val="en-US" w:eastAsia="zh-CN"/>
                </w:rPr>
                <w:t>CA_n41(3A)-n66A-n71A</w:t>
              </w:r>
            </w:ins>
          </w:p>
        </w:tc>
        <w:tc>
          <w:tcPr>
            <w:tcW w:w="1878" w:type="dxa"/>
            <w:tcBorders>
              <w:top w:val="single" w:sz="4" w:space="0" w:color="auto"/>
              <w:left w:val="single" w:sz="4" w:space="0" w:color="auto"/>
              <w:bottom w:val="nil"/>
              <w:right w:val="single" w:sz="4" w:space="0" w:color="auto"/>
            </w:tcBorders>
            <w:vAlign w:val="center"/>
            <w:tcPrChange w:id="1521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213" w:author="ZTE-Ma Zhifeng" w:date="2022-08-28T22:14:00Z"/>
                <w:lang w:val="en-US" w:eastAsia="zh-CN"/>
              </w:rPr>
            </w:pPr>
            <w:ins w:id="15214" w:author="ZTE-Ma Zhifeng" w:date="2022-08-28T22:14:00Z">
              <w:r>
                <w:rPr>
                  <w:lang w:val="en-US" w:eastAsia="zh-CN"/>
                </w:rPr>
                <w:t>CA_n41A-n71A</w:t>
              </w:r>
            </w:ins>
          </w:p>
          <w:p w:rsidR="000D6AC7" w:rsidRDefault="000D6AC7" w:rsidP="000D6AC7">
            <w:pPr>
              <w:pStyle w:val="TAC"/>
              <w:rPr>
                <w:ins w:id="15215" w:author="ZTE-Ma Zhifeng" w:date="2022-08-28T22:14:00Z"/>
                <w:lang w:val="en-US" w:eastAsia="zh-CN"/>
              </w:rPr>
            </w:pPr>
            <w:ins w:id="15216" w:author="ZTE-Ma Zhifeng" w:date="2022-08-28T22:14:00Z">
              <w:r>
                <w:rPr>
                  <w:lang w:val="en-US" w:eastAsia="zh-CN"/>
                </w:rPr>
                <w:t>CA_n66A-n71A</w:t>
              </w:r>
            </w:ins>
          </w:p>
          <w:p w:rsidR="000D6AC7" w:rsidRDefault="000D6AC7" w:rsidP="000D6AC7">
            <w:pPr>
              <w:pStyle w:val="TAC"/>
              <w:rPr>
                <w:ins w:id="15217" w:author="ZTE-Ma Zhifeng" w:date="2022-08-28T22:13:00Z"/>
                <w:lang w:val="en-US" w:eastAsia="zh-CN"/>
              </w:rPr>
            </w:pPr>
            <w:ins w:id="15218" w:author="ZTE-Ma Zhifeng" w:date="2022-08-28T22:14:00Z">
              <w:r>
                <w:rPr>
                  <w:lang w:val="en-US" w:eastAsia="zh-CN"/>
                </w:rPr>
                <w:t>CA_n41A-n66A</w:t>
              </w:r>
            </w:ins>
          </w:p>
        </w:tc>
        <w:tc>
          <w:tcPr>
            <w:tcW w:w="849" w:type="dxa"/>
            <w:tcBorders>
              <w:top w:val="single" w:sz="4" w:space="0" w:color="auto"/>
              <w:left w:val="single" w:sz="4" w:space="0" w:color="auto"/>
              <w:bottom w:val="single" w:sz="4" w:space="0" w:color="auto"/>
              <w:right w:val="single" w:sz="4" w:space="0" w:color="auto"/>
            </w:tcBorders>
            <w:vAlign w:val="center"/>
            <w:tcPrChange w:id="1521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220" w:author="ZTE-Ma Zhifeng" w:date="2022-08-28T22:13:00Z"/>
                <w:lang w:val="en-US" w:eastAsia="zh-CN"/>
              </w:rPr>
            </w:pPr>
            <w:ins w:id="15221" w:author="ZTE-Ma Zhifeng" w:date="2022-08-28T22:14: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522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223" w:author="ZTE-Ma Zhifeng" w:date="2022-08-28T22:13:00Z"/>
                <w:lang w:val="en-US" w:eastAsia="zh-CN" w:bidi="ar"/>
              </w:rPr>
            </w:pPr>
            <w:ins w:id="15224" w:author="ZTE-Ma Zhifeng" w:date="2022-08-28T22:14:00Z">
              <w:r>
                <w:rPr>
                  <w:lang w:val="en-US" w:eastAsia="zh-CN" w:bidi="ar"/>
                </w:rPr>
                <w:t>CA_n41(3A) BCS 4 and 5</w:t>
              </w:r>
            </w:ins>
          </w:p>
        </w:tc>
        <w:tc>
          <w:tcPr>
            <w:tcW w:w="1649" w:type="dxa"/>
            <w:tcBorders>
              <w:top w:val="single" w:sz="4" w:space="0" w:color="auto"/>
              <w:left w:val="single" w:sz="4" w:space="0" w:color="auto"/>
              <w:bottom w:val="nil"/>
              <w:right w:val="single" w:sz="4" w:space="0" w:color="auto"/>
            </w:tcBorders>
            <w:vAlign w:val="center"/>
            <w:tcPrChange w:id="1522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226" w:author="ZTE-Ma Zhifeng" w:date="2022-08-28T22:13:00Z"/>
                <w:lang w:val="en-US" w:eastAsia="zh-CN"/>
              </w:rPr>
            </w:pPr>
            <w:ins w:id="15227" w:author="ZTE-Ma Zhifeng" w:date="2022-08-28T22:14:00Z">
              <w:r>
                <w:rPr>
                  <w:lang w:val="en-US" w:eastAsia="zh-CN"/>
                </w:rPr>
                <w:t>4 and 5</w:t>
              </w:r>
            </w:ins>
          </w:p>
        </w:tc>
      </w:tr>
      <w:tr w:rsidR="000D6AC7" w:rsidTr="00DA401D">
        <w:trPr>
          <w:trHeight w:val="29"/>
          <w:ins w:id="15228" w:author="ZTE-Ma Zhifeng" w:date="2022-08-28T22:13:00Z"/>
          <w:trPrChange w:id="1522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23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231" w:author="ZTE-Ma Zhifeng" w:date="2022-08-28T22:13:00Z"/>
                <w:lang w:val="en-US" w:eastAsia="zh-CN"/>
              </w:rPr>
            </w:pPr>
          </w:p>
        </w:tc>
        <w:tc>
          <w:tcPr>
            <w:tcW w:w="1878" w:type="dxa"/>
            <w:tcBorders>
              <w:top w:val="nil"/>
              <w:left w:val="single" w:sz="4" w:space="0" w:color="auto"/>
              <w:bottom w:val="nil"/>
              <w:right w:val="single" w:sz="4" w:space="0" w:color="auto"/>
            </w:tcBorders>
            <w:vAlign w:val="center"/>
            <w:tcPrChange w:id="1523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233" w:author="ZTE-Ma Zhifeng" w:date="2022-08-28T22:13: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23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235" w:author="ZTE-Ma Zhifeng" w:date="2022-08-28T22:13:00Z"/>
                <w:lang w:val="en-US" w:eastAsia="zh-CN"/>
              </w:rPr>
            </w:pPr>
            <w:ins w:id="15236" w:author="ZTE-Ma Zhifeng" w:date="2022-08-28T22:14: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523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238" w:author="ZTE-Ma Zhifeng" w:date="2022-08-28T22:13:00Z"/>
                <w:lang w:val="en-US" w:eastAsia="zh-CN" w:bidi="ar"/>
              </w:rPr>
            </w:pPr>
            <w:ins w:id="15239" w:author="ZTE-Ma Zhifeng" w:date="2022-08-28T22:14:00Z">
              <w:r>
                <w:rPr>
                  <w:lang w:val="en-US" w:eastAsia="zh-CN" w:bidi="ar"/>
                </w:rPr>
                <w:t>n66 channel bandwidths in Table 5.3.5-1</w:t>
              </w:r>
            </w:ins>
          </w:p>
        </w:tc>
        <w:tc>
          <w:tcPr>
            <w:tcW w:w="1649" w:type="dxa"/>
            <w:tcBorders>
              <w:top w:val="nil"/>
              <w:left w:val="single" w:sz="4" w:space="0" w:color="auto"/>
              <w:bottom w:val="nil"/>
              <w:right w:val="single" w:sz="4" w:space="0" w:color="auto"/>
            </w:tcBorders>
            <w:vAlign w:val="center"/>
            <w:tcPrChange w:id="1524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241" w:author="ZTE-Ma Zhifeng" w:date="2022-08-28T22:13:00Z"/>
                <w:lang w:val="en-US" w:eastAsia="zh-CN"/>
              </w:rPr>
            </w:pPr>
          </w:p>
        </w:tc>
      </w:tr>
      <w:tr w:rsidR="000D6AC7" w:rsidTr="00DA401D">
        <w:trPr>
          <w:trHeight w:val="29"/>
          <w:ins w:id="15242" w:author="ZTE-Ma Zhifeng" w:date="2022-08-28T22:13:00Z"/>
          <w:trPrChange w:id="1524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524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245" w:author="ZTE-Ma Zhifeng" w:date="2022-08-28T22:13:00Z"/>
                <w:lang w:val="en-US" w:eastAsia="zh-CN"/>
              </w:rPr>
            </w:pPr>
          </w:p>
        </w:tc>
        <w:tc>
          <w:tcPr>
            <w:tcW w:w="1878" w:type="dxa"/>
            <w:tcBorders>
              <w:top w:val="nil"/>
              <w:left w:val="single" w:sz="4" w:space="0" w:color="auto"/>
              <w:bottom w:val="single" w:sz="4" w:space="0" w:color="auto"/>
              <w:right w:val="single" w:sz="4" w:space="0" w:color="auto"/>
            </w:tcBorders>
            <w:vAlign w:val="center"/>
            <w:tcPrChange w:id="1524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247" w:author="ZTE-Ma Zhifeng" w:date="2022-08-28T22:13: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2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249" w:author="ZTE-Ma Zhifeng" w:date="2022-08-28T22:13:00Z"/>
                <w:lang w:val="en-US" w:eastAsia="zh-CN"/>
              </w:rPr>
            </w:pPr>
            <w:ins w:id="15250" w:author="ZTE-Ma Zhifeng" w:date="2022-08-28T22:14:00Z">
              <w:r>
                <w:rPr>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152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252" w:author="ZTE-Ma Zhifeng" w:date="2022-08-28T22:13:00Z"/>
                <w:lang w:val="en-US" w:eastAsia="zh-CN" w:bidi="ar"/>
              </w:rPr>
            </w:pPr>
            <w:ins w:id="15253" w:author="ZTE-Ma Zhifeng" w:date="2022-08-28T22:14:00Z">
              <w:r>
                <w:rPr>
                  <w:lang w:val="en-US" w:eastAsia="zh-CN" w:bidi="ar"/>
                </w:rPr>
                <w:t>n71 channel bandwidths in Table 5.3.5-1</w:t>
              </w:r>
            </w:ins>
          </w:p>
        </w:tc>
        <w:tc>
          <w:tcPr>
            <w:tcW w:w="1649" w:type="dxa"/>
            <w:tcBorders>
              <w:top w:val="nil"/>
              <w:left w:val="single" w:sz="4" w:space="0" w:color="auto"/>
              <w:bottom w:val="single" w:sz="4" w:space="0" w:color="auto"/>
              <w:right w:val="single" w:sz="4" w:space="0" w:color="auto"/>
            </w:tcBorders>
            <w:vAlign w:val="center"/>
            <w:tcPrChange w:id="1525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255" w:author="ZTE-Ma Zhifeng" w:date="2022-08-28T22:13:00Z"/>
                <w:lang w:val="en-US" w:eastAsia="zh-CN"/>
              </w:rPr>
            </w:pPr>
          </w:p>
        </w:tc>
      </w:tr>
      <w:tr w:rsidR="000D6AC7" w:rsidTr="00DA401D">
        <w:trPr>
          <w:trHeight w:val="29"/>
          <w:trPrChange w:id="1525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525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Change w:id="1525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ins w:id="15259" w:author="ZTE-Ma Zhifeng" w:date="2022-08-28T22:14:00Z"/>
                <w:lang w:val="en-US" w:eastAsia="zh-CN"/>
              </w:rPr>
            </w:pPr>
            <w:ins w:id="15260" w:author="ZTE-Ma Zhifeng" w:date="2022-08-28T22:14:00Z">
              <w:r>
                <w:rPr>
                  <w:lang w:val="en-US" w:eastAsia="zh-CN"/>
                </w:rPr>
                <w:t>CA_n41A-n71A</w:t>
              </w:r>
            </w:ins>
          </w:p>
          <w:p w:rsidR="000D6AC7" w:rsidRDefault="000D6AC7" w:rsidP="000D6AC7">
            <w:pPr>
              <w:pStyle w:val="TAC"/>
              <w:rPr>
                <w:ins w:id="15261" w:author="ZTE-Ma Zhifeng" w:date="2022-08-28T22:14:00Z"/>
                <w:lang w:val="en-US" w:eastAsia="zh-CN"/>
              </w:rPr>
            </w:pPr>
            <w:ins w:id="15262" w:author="ZTE-Ma Zhifeng" w:date="2022-08-28T22:14:00Z">
              <w:r>
                <w:rPr>
                  <w:lang w:val="en-US" w:eastAsia="zh-CN"/>
                </w:rPr>
                <w:t>CA_n66A-n71A</w:t>
              </w:r>
            </w:ins>
          </w:p>
          <w:p w:rsidR="000D6AC7" w:rsidRDefault="000D6AC7" w:rsidP="000D6AC7">
            <w:pPr>
              <w:pStyle w:val="TAC"/>
              <w:rPr>
                <w:ins w:id="15263" w:author="ZTE-Ma Zhifeng" w:date="2022-08-28T22:15:00Z"/>
                <w:lang w:val="en-US" w:eastAsia="zh-CN"/>
              </w:rPr>
            </w:pPr>
            <w:ins w:id="15264" w:author="ZTE-Ma Zhifeng" w:date="2022-08-28T22:14:00Z">
              <w:r>
                <w:rPr>
                  <w:lang w:val="en-US" w:eastAsia="zh-CN"/>
                </w:rPr>
                <w:t>CA_n41A-n66A</w:t>
              </w:r>
            </w:ins>
          </w:p>
          <w:p w:rsidR="000D6AC7" w:rsidRDefault="000D6AC7" w:rsidP="000D6AC7">
            <w:pPr>
              <w:pStyle w:val="TAC"/>
              <w:rPr>
                <w:lang w:val="en-US" w:eastAsia="zh-CN"/>
              </w:rPr>
            </w:pPr>
            <w:ins w:id="15265" w:author="ZTE-Ma Zhifeng" w:date="2022-08-28T22:15:00Z">
              <w:r>
                <w:rPr>
                  <w:szCs w:val="18"/>
                  <w:lang w:val="en-US" w:eastAsia="zh-CN"/>
                </w:rPr>
                <w:t>CA_n41C</w:t>
              </w:r>
            </w:ins>
            <w:del w:id="15266" w:author="ZTE-Ma Zhifeng" w:date="2022-08-28T22:14:00Z">
              <w:r>
                <w:rPr>
                  <w:szCs w:val="18"/>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Change w:id="1526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526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Change w:id="1526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5270"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27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eastAsia="zh-CN"/>
              </w:rPr>
            </w:pPr>
          </w:p>
        </w:tc>
        <w:tc>
          <w:tcPr>
            <w:tcW w:w="1878" w:type="dxa"/>
            <w:tcBorders>
              <w:top w:val="nil"/>
              <w:left w:val="single" w:sz="4" w:space="0" w:color="auto"/>
              <w:bottom w:val="nil"/>
              <w:right w:val="single" w:sz="4" w:space="0" w:color="auto"/>
            </w:tcBorders>
            <w:vAlign w:val="center"/>
            <w:tcPrChange w:id="15272"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27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527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Change w:id="15275"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27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27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eastAsia="zh-CN"/>
              </w:rPr>
            </w:pPr>
          </w:p>
        </w:tc>
        <w:tc>
          <w:tcPr>
            <w:tcW w:w="1878" w:type="dxa"/>
            <w:tcBorders>
              <w:top w:val="nil"/>
              <w:left w:val="single" w:sz="4" w:space="0" w:color="auto"/>
              <w:bottom w:val="nil"/>
              <w:right w:val="single" w:sz="4" w:space="0" w:color="auto"/>
            </w:tcBorders>
            <w:vAlign w:val="center"/>
            <w:tcPrChange w:id="1527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27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528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528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28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28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528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del w:id="15285" w:author="ZTE-Ma Zhifeng" w:date="2022-08-28T22:15:00Z"/>
                <w:lang w:val="en-US" w:eastAsia="zh-CN"/>
              </w:rPr>
            </w:pPr>
            <w:del w:id="15286" w:author="ZTE-Ma Zhifeng" w:date="2022-08-28T22:15:00Z">
              <w:r>
                <w:rPr>
                  <w:lang w:val="en-US" w:eastAsia="zh-CN"/>
                </w:rPr>
                <w:delText>CA_n41A-n71A</w:delText>
              </w:r>
            </w:del>
          </w:p>
          <w:p w:rsidR="000D6AC7" w:rsidRDefault="000D6AC7" w:rsidP="000D6AC7">
            <w:pPr>
              <w:pStyle w:val="TAC"/>
              <w:rPr>
                <w:del w:id="15287" w:author="ZTE-Ma Zhifeng" w:date="2022-08-28T22:15:00Z"/>
                <w:lang w:val="en-US" w:eastAsia="zh-CN"/>
              </w:rPr>
            </w:pPr>
            <w:del w:id="15288" w:author="ZTE-Ma Zhifeng" w:date="2022-08-28T22:15:00Z">
              <w:r>
                <w:rPr>
                  <w:lang w:val="en-US" w:eastAsia="zh-CN"/>
                </w:rPr>
                <w:delText>CA_n66A-n71A</w:delText>
              </w:r>
            </w:del>
          </w:p>
          <w:p w:rsidR="000D6AC7" w:rsidRDefault="000D6AC7" w:rsidP="000D6AC7">
            <w:pPr>
              <w:pStyle w:val="TAC"/>
              <w:rPr>
                <w:lang w:val="en-US" w:eastAsia="zh-CN"/>
              </w:rPr>
            </w:pPr>
            <w:del w:id="15289" w:author="ZTE-Ma Zhifeng" w:date="2022-08-28T22:15:00Z">
              <w:r>
                <w:rPr>
                  <w:lang w:val="en-US" w:eastAsia="zh-CN"/>
                </w:rPr>
                <w:delText>CA_n41A-n66A</w:delText>
              </w:r>
            </w:del>
          </w:p>
        </w:tc>
        <w:tc>
          <w:tcPr>
            <w:tcW w:w="849" w:type="dxa"/>
            <w:tcBorders>
              <w:top w:val="single" w:sz="4" w:space="0" w:color="auto"/>
              <w:left w:val="single" w:sz="4" w:space="0" w:color="auto"/>
              <w:bottom w:val="single" w:sz="4" w:space="0" w:color="auto"/>
              <w:right w:val="single" w:sz="4" w:space="0" w:color="auto"/>
            </w:tcBorders>
            <w:vAlign w:val="center"/>
            <w:tcPrChange w:id="1529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52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Change w:id="1529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eastAsia="zh-CN"/>
              </w:rPr>
            </w:pPr>
            <w:r>
              <w:rPr>
                <w:szCs w:val="18"/>
                <w:lang w:val="en-US" w:eastAsia="zh-CN"/>
              </w:rPr>
              <w:t>1</w:t>
            </w:r>
          </w:p>
        </w:tc>
      </w:tr>
      <w:tr w:rsidR="000D6AC7" w:rsidTr="00DA401D">
        <w:trPr>
          <w:trHeight w:val="29"/>
          <w:trPrChange w:id="15293"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29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529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29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529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529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eastAsia="zh-CN"/>
              </w:rPr>
            </w:pPr>
          </w:p>
        </w:tc>
      </w:tr>
      <w:tr w:rsidR="000D6AC7" w:rsidTr="00DA401D">
        <w:trPr>
          <w:trHeight w:val="29"/>
          <w:trPrChange w:id="1529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30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530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30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530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530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p>
        </w:tc>
      </w:tr>
      <w:tr w:rsidR="000D6AC7" w:rsidTr="00DA401D">
        <w:trPr>
          <w:trHeight w:val="29"/>
          <w:trPrChange w:id="15305"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30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530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del w:id="15308" w:author="ZTE-Ma Zhifeng" w:date="2022-08-28T22:15:00Z"/>
                <w:lang w:val="en-US" w:eastAsia="zh-CN"/>
              </w:rPr>
            </w:pPr>
            <w:del w:id="15309" w:author="ZTE-Ma Zhifeng" w:date="2022-08-28T22:15:00Z">
              <w:r>
                <w:rPr>
                  <w:lang w:val="en-US" w:eastAsia="zh-CN"/>
                </w:rPr>
                <w:delText>CA_n41A-n71A</w:delText>
              </w:r>
            </w:del>
          </w:p>
          <w:p w:rsidR="000D6AC7" w:rsidRDefault="000D6AC7" w:rsidP="000D6AC7">
            <w:pPr>
              <w:pStyle w:val="TAC"/>
              <w:rPr>
                <w:del w:id="15310" w:author="ZTE-Ma Zhifeng" w:date="2022-08-28T22:15:00Z"/>
                <w:lang w:val="en-US" w:eastAsia="zh-CN"/>
              </w:rPr>
            </w:pPr>
            <w:del w:id="15311" w:author="ZTE-Ma Zhifeng" w:date="2022-08-28T22:15:00Z">
              <w:r>
                <w:rPr>
                  <w:lang w:val="en-US" w:eastAsia="zh-CN"/>
                </w:rPr>
                <w:delText>CA_n66A-n71A</w:delText>
              </w:r>
            </w:del>
          </w:p>
          <w:p w:rsidR="000D6AC7" w:rsidRDefault="000D6AC7" w:rsidP="000D6AC7">
            <w:pPr>
              <w:pStyle w:val="TAC"/>
              <w:rPr>
                <w:del w:id="15312" w:author="ZTE-Ma Zhifeng" w:date="2022-08-28T22:15:00Z"/>
                <w:lang w:val="en-US" w:eastAsia="zh-CN"/>
              </w:rPr>
            </w:pPr>
            <w:del w:id="15313" w:author="ZTE-Ma Zhifeng" w:date="2022-08-28T22:15:00Z">
              <w:r>
                <w:rPr>
                  <w:lang w:val="en-US" w:eastAsia="zh-CN"/>
                </w:rPr>
                <w:delText>CA_n41A-n66A</w:delText>
              </w:r>
            </w:del>
          </w:p>
          <w:p w:rsidR="000D6AC7" w:rsidRDefault="000D6AC7" w:rsidP="000D6AC7">
            <w:pPr>
              <w:pStyle w:val="TAC"/>
              <w:rPr>
                <w:lang w:val="en-US" w:eastAsia="zh-CN"/>
              </w:rPr>
            </w:pPr>
            <w:del w:id="15314" w:author="ZTE-Ma Zhifeng" w:date="2022-08-28T22:15:00Z">
              <w:r>
                <w:rPr>
                  <w:szCs w:val="18"/>
                  <w:lang w:val="en-US" w:eastAsia="zh-CN"/>
                </w:rPr>
                <w:delText>CA_n41C</w:delText>
              </w:r>
            </w:del>
          </w:p>
        </w:tc>
        <w:tc>
          <w:tcPr>
            <w:tcW w:w="849" w:type="dxa"/>
            <w:tcBorders>
              <w:top w:val="single" w:sz="4" w:space="0" w:color="auto"/>
              <w:left w:val="single" w:sz="4" w:space="0" w:color="auto"/>
              <w:bottom w:val="single" w:sz="4" w:space="0" w:color="auto"/>
              <w:right w:val="single" w:sz="4" w:space="0" w:color="auto"/>
            </w:tcBorders>
            <w:vAlign w:val="center"/>
            <w:tcPrChange w:id="1531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531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Change w:id="1531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szCs w:val="18"/>
                <w:lang w:val="en-US" w:eastAsia="zh-CN"/>
              </w:rPr>
            </w:pPr>
            <w:r>
              <w:rPr>
                <w:lang w:val="en-US" w:eastAsia="zh-CN"/>
              </w:rPr>
              <w:t>4 and 5</w:t>
            </w:r>
          </w:p>
        </w:tc>
      </w:tr>
      <w:tr w:rsidR="000D6AC7" w:rsidTr="00DA401D">
        <w:trPr>
          <w:trHeight w:val="29"/>
          <w:trPrChange w:id="1531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31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5320"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32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532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Change w:id="15323"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eastAsia="zh-CN"/>
              </w:rPr>
            </w:pPr>
          </w:p>
        </w:tc>
      </w:tr>
      <w:tr w:rsidR="000D6AC7" w:rsidTr="00DA401D">
        <w:trPr>
          <w:trHeight w:val="29"/>
          <w:trPrChange w:id="15324"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532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532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32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532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Change w:id="1532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p>
        </w:tc>
      </w:tr>
      <w:tr w:rsidR="000D6AC7" w:rsidTr="00DA401D">
        <w:trPr>
          <w:trHeight w:val="29"/>
          <w:ins w:id="15330" w:author="ZTE-Ma Zhifeng" w:date="2022-08-28T22:16:00Z"/>
          <w:trPrChange w:id="15331"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533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333" w:author="ZTE-Ma Zhifeng" w:date="2022-08-28T22:16:00Z"/>
                <w:lang w:val="en-US" w:eastAsia="zh-CN"/>
              </w:rPr>
            </w:pPr>
            <w:ins w:id="15334" w:author="ZTE-Ma Zhifeng" w:date="2022-08-28T22:17:00Z">
              <w:r>
                <w:rPr>
                  <w:lang w:val="en-US" w:eastAsia="zh-CN"/>
                </w:rPr>
                <w:t>CA_n41C-n66(2A)-n71A</w:t>
              </w:r>
            </w:ins>
          </w:p>
        </w:tc>
        <w:tc>
          <w:tcPr>
            <w:tcW w:w="1878" w:type="dxa"/>
            <w:tcBorders>
              <w:top w:val="single" w:sz="4" w:space="0" w:color="auto"/>
              <w:left w:val="single" w:sz="4" w:space="0" w:color="auto"/>
              <w:bottom w:val="nil"/>
              <w:right w:val="single" w:sz="4" w:space="0" w:color="auto"/>
            </w:tcBorders>
            <w:vAlign w:val="center"/>
            <w:tcPrChange w:id="1533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336" w:author="ZTE-Ma Zhifeng" w:date="2022-08-28T22:17:00Z"/>
                <w:lang w:val="en-US" w:eastAsia="zh-CN"/>
              </w:rPr>
            </w:pPr>
            <w:ins w:id="15337" w:author="ZTE-Ma Zhifeng" w:date="2022-08-28T22:17:00Z">
              <w:r>
                <w:rPr>
                  <w:lang w:val="en-US" w:eastAsia="zh-CN"/>
                </w:rPr>
                <w:t>CA_n41A-n71A</w:t>
              </w:r>
            </w:ins>
          </w:p>
          <w:p w:rsidR="000D6AC7" w:rsidRDefault="000D6AC7" w:rsidP="000D6AC7">
            <w:pPr>
              <w:pStyle w:val="TAC"/>
              <w:rPr>
                <w:ins w:id="15338" w:author="ZTE-Ma Zhifeng" w:date="2022-08-28T22:17:00Z"/>
                <w:lang w:val="en-US" w:eastAsia="zh-CN"/>
              </w:rPr>
            </w:pPr>
            <w:ins w:id="15339" w:author="ZTE-Ma Zhifeng" w:date="2022-08-28T22:17:00Z">
              <w:r>
                <w:rPr>
                  <w:lang w:val="en-US" w:eastAsia="zh-CN"/>
                </w:rPr>
                <w:t>CA_n66A-n71A</w:t>
              </w:r>
            </w:ins>
          </w:p>
          <w:p w:rsidR="000D6AC7" w:rsidRDefault="000D6AC7" w:rsidP="000D6AC7">
            <w:pPr>
              <w:pStyle w:val="TAC"/>
              <w:rPr>
                <w:ins w:id="15340" w:author="ZTE-Ma Zhifeng" w:date="2022-08-28T22:17:00Z"/>
                <w:lang w:val="en-US" w:eastAsia="zh-CN"/>
              </w:rPr>
            </w:pPr>
            <w:ins w:id="15341" w:author="ZTE-Ma Zhifeng" w:date="2022-08-28T22:17:00Z">
              <w:r>
                <w:rPr>
                  <w:lang w:val="en-US" w:eastAsia="zh-CN"/>
                </w:rPr>
                <w:t>CA_n41A-n66A</w:t>
              </w:r>
            </w:ins>
          </w:p>
          <w:p w:rsidR="000D6AC7" w:rsidRDefault="000D6AC7" w:rsidP="000D6AC7">
            <w:pPr>
              <w:pStyle w:val="TAC"/>
              <w:rPr>
                <w:ins w:id="15342" w:author="ZTE-Ma Zhifeng" w:date="2022-08-28T22:16:00Z"/>
                <w:lang w:val="en-US" w:eastAsia="zh-CN"/>
              </w:rPr>
            </w:pPr>
            <w:ins w:id="15343" w:author="ZTE-Ma Zhifeng" w:date="2022-08-28T22:17:00Z">
              <w:r>
                <w:rPr>
                  <w:lang w:val="en-US" w:eastAsia="zh-CN"/>
                </w:rPr>
                <w:t>CA_n41C</w:t>
              </w:r>
            </w:ins>
          </w:p>
        </w:tc>
        <w:tc>
          <w:tcPr>
            <w:tcW w:w="849" w:type="dxa"/>
            <w:tcBorders>
              <w:top w:val="single" w:sz="4" w:space="0" w:color="auto"/>
              <w:left w:val="single" w:sz="4" w:space="0" w:color="auto"/>
              <w:bottom w:val="single" w:sz="4" w:space="0" w:color="auto"/>
              <w:right w:val="single" w:sz="4" w:space="0" w:color="auto"/>
            </w:tcBorders>
            <w:vAlign w:val="center"/>
            <w:tcPrChange w:id="1534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345" w:author="ZTE-Ma Zhifeng" w:date="2022-08-28T22:16:00Z"/>
                <w:lang w:val="en-US" w:eastAsia="zh-CN"/>
              </w:rPr>
            </w:pPr>
            <w:ins w:id="15346" w:author="ZTE-Ma Zhifeng" w:date="2022-08-28T22:17: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534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348" w:author="ZTE-Ma Zhifeng" w:date="2022-08-28T22:16:00Z"/>
                <w:lang w:val="en-US" w:eastAsia="zh-CN" w:bidi="ar"/>
              </w:rPr>
            </w:pPr>
            <w:ins w:id="15349" w:author="ZTE-Ma Zhifeng" w:date="2022-08-28T22:17:00Z">
              <w:r>
                <w:rPr>
                  <w:lang w:val="en-US" w:eastAsia="zh-CN" w:bidi="ar"/>
                </w:rPr>
                <w:t>CA_n66(2A) BCS 4 and 5</w:t>
              </w:r>
            </w:ins>
          </w:p>
        </w:tc>
        <w:tc>
          <w:tcPr>
            <w:tcW w:w="1649" w:type="dxa"/>
            <w:tcBorders>
              <w:top w:val="single" w:sz="4" w:space="0" w:color="auto"/>
              <w:left w:val="single" w:sz="4" w:space="0" w:color="auto"/>
              <w:bottom w:val="nil"/>
              <w:right w:val="single" w:sz="4" w:space="0" w:color="auto"/>
            </w:tcBorders>
            <w:vAlign w:val="center"/>
            <w:tcPrChange w:id="1535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351" w:author="ZTE-Ma Zhifeng" w:date="2022-08-28T22:16:00Z"/>
                <w:szCs w:val="18"/>
                <w:lang w:val="en-US" w:eastAsia="zh-CN"/>
              </w:rPr>
            </w:pPr>
            <w:ins w:id="15352" w:author="ZTE-Ma Zhifeng" w:date="2022-08-28T22:17:00Z">
              <w:r>
                <w:rPr>
                  <w:szCs w:val="18"/>
                  <w:lang w:val="en-US" w:eastAsia="zh-CN"/>
                </w:rPr>
                <w:t>4 and 5</w:t>
              </w:r>
            </w:ins>
          </w:p>
        </w:tc>
      </w:tr>
      <w:tr w:rsidR="000D6AC7" w:rsidTr="00DA401D">
        <w:trPr>
          <w:trHeight w:val="29"/>
          <w:ins w:id="15353" w:author="ZTE-Ma Zhifeng" w:date="2022-08-28T22:16:00Z"/>
          <w:trPrChange w:id="15354"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35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356" w:author="ZTE-Ma Zhifeng" w:date="2022-08-28T22:16:00Z"/>
                <w:lang w:val="en-US" w:eastAsia="zh-CN"/>
              </w:rPr>
            </w:pPr>
          </w:p>
        </w:tc>
        <w:tc>
          <w:tcPr>
            <w:tcW w:w="1878" w:type="dxa"/>
            <w:tcBorders>
              <w:top w:val="nil"/>
              <w:left w:val="single" w:sz="4" w:space="0" w:color="auto"/>
              <w:bottom w:val="nil"/>
              <w:right w:val="single" w:sz="4" w:space="0" w:color="auto"/>
            </w:tcBorders>
            <w:vAlign w:val="center"/>
            <w:tcPrChange w:id="1535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358" w:author="ZTE-Ma Zhifeng" w:date="2022-08-28T22: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35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360" w:author="ZTE-Ma Zhifeng" w:date="2022-08-28T22:16:00Z"/>
                <w:lang w:val="en-US" w:eastAsia="zh-CN"/>
              </w:rPr>
            </w:pPr>
            <w:ins w:id="15361" w:author="ZTE-Ma Zhifeng" w:date="2022-08-28T22:17:00Z">
              <w:r>
                <w:rPr>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1536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363" w:author="ZTE-Ma Zhifeng" w:date="2022-08-28T22:16:00Z"/>
                <w:lang w:val="en-US" w:eastAsia="zh-CN" w:bidi="ar"/>
              </w:rPr>
            </w:pPr>
            <w:ins w:id="15364" w:author="ZTE-Ma Zhifeng" w:date="2022-08-28T22:17:00Z">
              <w:r>
                <w:rPr>
                  <w:lang w:val="en-US" w:eastAsia="zh-CN" w:bidi="ar"/>
                </w:rPr>
                <w:t>n71 channel bandwidths in Table 5.3.5-1</w:t>
              </w:r>
            </w:ins>
          </w:p>
        </w:tc>
        <w:tc>
          <w:tcPr>
            <w:tcW w:w="1649" w:type="dxa"/>
            <w:tcBorders>
              <w:top w:val="nil"/>
              <w:left w:val="single" w:sz="4" w:space="0" w:color="auto"/>
              <w:bottom w:val="nil"/>
              <w:right w:val="single" w:sz="4" w:space="0" w:color="auto"/>
            </w:tcBorders>
            <w:vAlign w:val="center"/>
            <w:tcPrChange w:id="1536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366" w:author="ZTE-Ma Zhifeng" w:date="2022-08-28T22:16:00Z"/>
                <w:szCs w:val="18"/>
                <w:lang w:val="en-US" w:eastAsia="zh-CN"/>
              </w:rPr>
            </w:pPr>
          </w:p>
        </w:tc>
      </w:tr>
      <w:tr w:rsidR="000D6AC7" w:rsidTr="00DA401D">
        <w:trPr>
          <w:trHeight w:val="29"/>
          <w:ins w:id="15367" w:author="ZTE-Ma Zhifeng" w:date="2022-08-28T22:16:00Z"/>
          <w:trPrChange w:id="15368"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536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370" w:author="ZTE-Ma Zhifeng" w:date="2022-08-28T22:16:00Z"/>
                <w:lang w:val="en-US" w:eastAsia="zh-CN"/>
              </w:rPr>
            </w:pPr>
          </w:p>
        </w:tc>
        <w:tc>
          <w:tcPr>
            <w:tcW w:w="1878" w:type="dxa"/>
            <w:tcBorders>
              <w:top w:val="nil"/>
              <w:left w:val="single" w:sz="4" w:space="0" w:color="auto"/>
              <w:bottom w:val="single" w:sz="4" w:space="0" w:color="auto"/>
              <w:right w:val="single" w:sz="4" w:space="0" w:color="auto"/>
            </w:tcBorders>
            <w:vAlign w:val="center"/>
            <w:tcPrChange w:id="1537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372" w:author="ZTE-Ma Zhifeng" w:date="2022-08-28T22: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37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374" w:author="ZTE-Ma Zhifeng" w:date="2022-08-28T22:16:00Z"/>
                <w:lang w:val="en-US" w:eastAsia="zh-CN"/>
              </w:rPr>
            </w:pPr>
            <w:ins w:id="15375" w:author="ZTE-Ma Zhifeng" w:date="2022-08-28T22:17: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537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377" w:author="ZTE-Ma Zhifeng" w:date="2022-08-28T22:16:00Z"/>
                <w:lang w:val="en-US" w:eastAsia="zh-CN" w:bidi="ar"/>
              </w:rPr>
            </w:pPr>
            <w:ins w:id="15378" w:author="ZTE-Ma Zhifeng" w:date="2022-08-28T22:17:00Z">
              <w:r>
                <w:rPr>
                  <w:lang w:val="en-US" w:eastAsia="zh-CN" w:bidi="ar"/>
                </w:rPr>
                <w:t>CA_n41(A-C) BCS 4 and 5</w:t>
              </w:r>
            </w:ins>
          </w:p>
        </w:tc>
        <w:tc>
          <w:tcPr>
            <w:tcW w:w="1649" w:type="dxa"/>
            <w:tcBorders>
              <w:top w:val="nil"/>
              <w:left w:val="single" w:sz="4" w:space="0" w:color="auto"/>
              <w:bottom w:val="single" w:sz="4" w:space="0" w:color="auto"/>
              <w:right w:val="single" w:sz="4" w:space="0" w:color="auto"/>
            </w:tcBorders>
            <w:vAlign w:val="center"/>
            <w:tcPrChange w:id="1537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380" w:author="ZTE-Ma Zhifeng" w:date="2022-08-28T22:16:00Z"/>
                <w:szCs w:val="18"/>
                <w:lang w:val="en-US" w:eastAsia="zh-CN"/>
              </w:rPr>
            </w:pPr>
          </w:p>
        </w:tc>
      </w:tr>
      <w:tr w:rsidR="000D6AC7" w:rsidTr="00DA401D">
        <w:trPr>
          <w:trHeight w:val="29"/>
          <w:ins w:id="15381" w:author="ZTE-Ma Zhifeng" w:date="2022-08-28T22:16:00Z"/>
          <w:trPrChange w:id="15382"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538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384" w:author="ZTE-Ma Zhifeng" w:date="2022-08-28T22:16:00Z"/>
                <w:lang w:val="en-US" w:eastAsia="zh-CN"/>
              </w:rPr>
            </w:pPr>
            <w:ins w:id="15385" w:author="ZTE-Ma Zhifeng" w:date="2022-08-28T22:17:00Z">
              <w:r>
                <w:rPr>
                  <w:lang w:val="en-US" w:eastAsia="zh-CN"/>
                </w:rPr>
                <w:t>CA_n41(A-C)-n66A-n71A</w:t>
              </w:r>
            </w:ins>
          </w:p>
        </w:tc>
        <w:tc>
          <w:tcPr>
            <w:tcW w:w="1878" w:type="dxa"/>
            <w:tcBorders>
              <w:top w:val="single" w:sz="4" w:space="0" w:color="auto"/>
              <w:left w:val="single" w:sz="4" w:space="0" w:color="auto"/>
              <w:bottom w:val="nil"/>
              <w:right w:val="single" w:sz="4" w:space="0" w:color="auto"/>
            </w:tcBorders>
            <w:vAlign w:val="center"/>
            <w:tcPrChange w:id="1538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387" w:author="ZTE-Ma Zhifeng" w:date="2022-08-28T22:17:00Z"/>
                <w:lang w:val="en-US" w:eastAsia="zh-CN"/>
              </w:rPr>
            </w:pPr>
            <w:ins w:id="15388" w:author="ZTE-Ma Zhifeng" w:date="2022-08-28T22:17:00Z">
              <w:r>
                <w:rPr>
                  <w:lang w:val="en-US" w:eastAsia="zh-CN"/>
                </w:rPr>
                <w:t>CA_n41A-n71A</w:t>
              </w:r>
            </w:ins>
          </w:p>
          <w:p w:rsidR="000D6AC7" w:rsidRDefault="000D6AC7" w:rsidP="000D6AC7">
            <w:pPr>
              <w:pStyle w:val="TAC"/>
              <w:rPr>
                <w:ins w:id="15389" w:author="ZTE-Ma Zhifeng" w:date="2022-08-28T22:17:00Z"/>
                <w:lang w:val="en-US" w:eastAsia="zh-CN"/>
              </w:rPr>
            </w:pPr>
            <w:ins w:id="15390" w:author="ZTE-Ma Zhifeng" w:date="2022-08-28T22:17:00Z">
              <w:r>
                <w:rPr>
                  <w:lang w:val="en-US" w:eastAsia="zh-CN"/>
                </w:rPr>
                <w:t>CA_n66A-n71A</w:t>
              </w:r>
            </w:ins>
          </w:p>
          <w:p w:rsidR="000D6AC7" w:rsidRDefault="000D6AC7" w:rsidP="000D6AC7">
            <w:pPr>
              <w:pStyle w:val="TAC"/>
              <w:rPr>
                <w:ins w:id="15391" w:author="ZTE-Ma Zhifeng" w:date="2022-08-28T22:17:00Z"/>
                <w:lang w:val="en-US" w:eastAsia="zh-CN"/>
              </w:rPr>
            </w:pPr>
            <w:ins w:id="15392" w:author="ZTE-Ma Zhifeng" w:date="2022-08-28T22:17:00Z">
              <w:r>
                <w:rPr>
                  <w:lang w:val="en-US" w:eastAsia="zh-CN"/>
                </w:rPr>
                <w:t>CA_n41A-n66A</w:t>
              </w:r>
            </w:ins>
          </w:p>
          <w:p w:rsidR="000D6AC7" w:rsidRDefault="000D6AC7" w:rsidP="000D6AC7">
            <w:pPr>
              <w:pStyle w:val="TAC"/>
              <w:rPr>
                <w:ins w:id="15393" w:author="ZTE-Ma Zhifeng" w:date="2022-08-28T22:16:00Z"/>
                <w:lang w:val="en-US" w:eastAsia="zh-CN"/>
              </w:rPr>
            </w:pPr>
            <w:ins w:id="15394" w:author="ZTE-Ma Zhifeng" w:date="2022-08-28T22:17:00Z">
              <w:r>
                <w:rPr>
                  <w:lang w:val="en-US" w:eastAsia="zh-CN"/>
                </w:rPr>
                <w:t>CA_n41C</w:t>
              </w:r>
            </w:ins>
          </w:p>
        </w:tc>
        <w:tc>
          <w:tcPr>
            <w:tcW w:w="849" w:type="dxa"/>
            <w:tcBorders>
              <w:top w:val="single" w:sz="4" w:space="0" w:color="auto"/>
              <w:left w:val="single" w:sz="4" w:space="0" w:color="auto"/>
              <w:bottom w:val="single" w:sz="4" w:space="0" w:color="auto"/>
              <w:right w:val="single" w:sz="4" w:space="0" w:color="auto"/>
            </w:tcBorders>
            <w:vAlign w:val="center"/>
            <w:tcPrChange w:id="1539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396" w:author="ZTE-Ma Zhifeng" w:date="2022-08-28T22:16:00Z"/>
                <w:lang w:val="en-US" w:eastAsia="zh-CN"/>
              </w:rPr>
            </w:pPr>
            <w:ins w:id="15397" w:author="ZTE-Ma Zhifeng" w:date="2022-08-28T22:17: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539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399" w:author="ZTE-Ma Zhifeng" w:date="2022-08-28T22:16:00Z"/>
                <w:lang w:val="en-US" w:eastAsia="zh-CN" w:bidi="ar"/>
              </w:rPr>
            </w:pPr>
            <w:ins w:id="15400" w:author="ZTE-Ma Zhifeng" w:date="2022-08-28T22:17:00Z">
              <w:r>
                <w:rPr>
                  <w:lang w:val="en-US" w:eastAsia="zh-CN" w:bidi="ar"/>
                </w:rPr>
                <w:t>n66 channel bandwidths in Table 5.3.5-1</w:t>
              </w:r>
            </w:ins>
          </w:p>
        </w:tc>
        <w:tc>
          <w:tcPr>
            <w:tcW w:w="1649" w:type="dxa"/>
            <w:tcBorders>
              <w:top w:val="single" w:sz="4" w:space="0" w:color="auto"/>
              <w:left w:val="single" w:sz="4" w:space="0" w:color="auto"/>
              <w:bottom w:val="nil"/>
              <w:right w:val="single" w:sz="4" w:space="0" w:color="auto"/>
            </w:tcBorders>
            <w:vAlign w:val="center"/>
            <w:tcPrChange w:id="1540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402" w:author="ZTE-Ma Zhifeng" w:date="2022-08-28T22:16:00Z"/>
                <w:szCs w:val="18"/>
                <w:lang w:val="en-US" w:eastAsia="zh-CN"/>
              </w:rPr>
            </w:pPr>
            <w:ins w:id="15403" w:author="ZTE-Ma Zhifeng" w:date="2022-08-28T22:17:00Z">
              <w:r>
                <w:rPr>
                  <w:szCs w:val="18"/>
                  <w:lang w:val="en-US" w:eastAsia="zh-CN"/>
                </w:rPr>
                <w:t>4 and 5</w:t>
              </w:r>
            </w:ins>
          </w:p>
        </w:tc>
      </w:tr>
      <w:tr w:rsidR="000D6AC7" w:rsidTr="00DA401D">
        <w:trPr>
          <w:trHeight w:val="29"/>
          <w:ins w:id="15404" w:author="ZTE-Ma Zhifeng" w:date="2022-08-28T22:16:00Z"/>
          <w:trPrChange w:id="15405"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40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407" w:author="ZTE-Ma Zhifeng" w:date="2022-08-28T22:16:00Z"/>
                <w:lang w:val="en-US" w:eastAsia="zh-CN"/>
              </w:rPr>
            </w:pPr>
          </w:p>
        </w:tc>
        <w:tc>
          <w:tcPr>
            <w:tcW w:w="1878" w:type="dxa"/>
            <w:tcBorders>
              <w:top w:val="nil"/>
              <w:left w:val="single" w:sz="4" w:space="0" w:color="auto"/>
              <w:bottom w:val="nil"/>
              <w:right w:val="single" w:sz="4" w:space="0" w:color="auto"/>
            </w:tcBorders>
            <w:vAlign w:val="center"/>
            <w:tcPrChange w:id="1540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409" w:author="ZTE-Ma Zhifeng" w:date="2022-08-28T22: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41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411" w:author="ZTE-Ma Zhifeng" w:date="2022-08-28T22:16:00Z"/>
                <w:lang w:val="en-US" w:eastAsia="zh-CN"/>
              </w:rPr>
            </w:pPr>
            <w:ins w:id="15412" w:author="ZTE-Ma Zhifeng" w:date="2022-08-28T22:17:00Z">
              <w:r>
                <w:rPr>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1541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414" w:author="ZTE-Ma Zhifeng" w:date="2022-08-28T22:16:00Z"/>
                <w:lang w:val="en-US" w:eastAsia="zh-CN" w:bidi="ar"/>
              </w:rPr>
            </w:pPr>
            <w:ins w:id="15415" w:author="ZTE-Ma Zhifeng" w:date="2022-08-28T22:17:00Z">
              <w:r>
                <w:rPr>
                  <w:lang w:val="en-US" w:eastAsia="zh-CN" w:bidi="ar"/>
                </w:rPr>
                <w:t>n71 channel bandwidths in Table 5.3.5-1</w:t>
              </w:r>
            </w:ins>
          </w:p>
        </w:tc>
        <w:tc>
          <w:tcPr>
            <w:tcW w:w="1649" w:type="dxa"/>
            <w:tcBorders>
              <w:top w:val="nil"/>
              <w:left w:val="single" w:sz="4" w:space="0" w:color="auto"/>
              <w:bottom w:val="nil"/>
              <w:right w:val="single" w:sz="4" w:space="0" w:color="auto"/>
            </w:tcBorders>
            <w:vAlign w:val="center"/>
            <w:tcPrChange w:id="1541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417" w:author="ZTE-Ma Zhifeng" w:date="2022-08-28T22:16:00Z"/>
                <w:szCs w:val="18"/>
                <w:lang w:val="en-US" w:eastAsia="zh-CN"/>
              </w:rPr>
            </w:pPr>
          </w:p>
        </w:tc>
      </w:tr>
      <w:tr w:rsidR="000D6AC7" w:rsidTr="00DA401D">
        <w:trPr>
          <w:trHeight w:val="29"/>
          <w:ins w:id="15418" w:author="ZTE-Ma Zhifeng" w:date="2022-08-28T22:16:00Z"/>
          <w:trPrChange w:id="1541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542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421" w:author="ZTE-Ma Zhifeng" w:date="2022-08-28T22:16:00Z"/>
                <w:lang w:val="en-US" w:eastAsia="zh-CN"/>
              </w:rPr>
            </w:pPr>
          </w:p>
        </w:tc>
        <w:tc>
          <w:tcPr>
            <w:tcW w:w="1878" w:type="dxa"/>
            <w:tcBorders>
              <w:top w:val="nil"/>
              <w:left w:val="single" w:sz="4" w:space="0" w:color="auto"/>
              <w:bottom w:val="single" w:sz="4" w:space="0" w:color="auto"/>
              <w:right w:val="single" w:sz="4" w:space="0" w:color="auto"/>
            </w:tcBorders>
            <w:vAlign w:val="center"/>
            <w:tcPrChange w:id="1542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423" w:author="ZTE-Ma Zhifeng" w:date="2022-08-28T22: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4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425" w:author="ZTE-Ma Zhifeng" w:date="2022-08-28T22:16:00Z"/>
                <w:lang w:val="en-US" w:eastAsia="zh-CN"/>
              </w:rPr>
            </w:pPr>
            <w:ins w:id="15426" w:author="ZTE-Ma Zhifeng" w:date="2022-08-28T22:17: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54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428" w:author="ZTE-Ma Zhifeng" w:date="2022-08-28T22:16:00Z"/>
                <w:lang w:val="en-US" w:eastAsia="zh-CN" w:bidi="ar"/>
              </w:rPr>
            </w:pPr>
            <w:ins w:id="15429" w:author="ZTE-Ma Zhifeng" w:date="2022-08-28T22:17:00Z">
              <w:r>
                <w:rPr>
                  <w:lang w:val="en-US" w:eastAsia="zh-CN" w:bidi="ar"/>
                </w:rPr>
                <w:t>CA_n66(2A) BCS 4 and 5</w:t>
              </w:r>
            </w:ins>
          </w:p>
        </w:tc>
        <w:tc>
          <w:tcPr>
            <w:tcW w:w="1649" w:type="dxa"/>
            <w:tcBorders>
              <w:top w:val="nil"/>
              <w:left w:val="single" w:sz="4" w:space="0" w:color="auto"/>
              <w:bottom w:val="single" w:sz="4" w:space="0" w:color="auto"/>
              <w:right w:val="single" w:sz="4" w:space="0" w:color="auto"/>
            </w:tcBorders>
            <w:vAlign w:val="center"/>
            <w:tcPrChange w:id="1543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431" w:author="ZTE-Ma Zhifeng" w:date="2022-08-28T22:16:00Z"/>
                <w:szCs w:val="18"/>
                <w:lang w:val="en-US" w:eastAsia="zh-CN"/>
              </w:rPr>
            </w:pPr>
          </w:p>
        </w:tc>
      </w:tr>
      <w:tr w:rsidR="000D6AC7" w:rsidTr="00DA401D">
        <w:trPr>
          <w:trHeight w:val="29"/>
          <w:trPrChange w:id="1543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43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Change w:id="1543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r>
              <w:rPr>
                <w:lang w:val="en-US"/>
              </w:rPr>
              <w:t>CA_n41A-n66A</w:t>
            </w:r>
          </w:p>
          <w:p w:rsidR="000D6AC7" w:rsidRDefault="000D6AC7" w:rsidP="000D6AC7">
            <w:pPr>
              <w:pStyle w:val="TAC"/>
              <w:rPr>
                <w:lang w:val="en-US"/>
              </w:rPr>
            </w:pPr>
            <w:r>
              <w:rPr>
                <w:lang w:val="en-US"/>
              </w:rPr>
              <w:t>CA_n41A-n77A</w:t>
            </w:r>
          </w:p>
          <w:p w:rsidR="000D6AC7" w:rsidRDefault="000D6AC7" w:rsidP="000D6AC7">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1543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543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1543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rFonts w:cs="Arial"/>
                <w:szCs w:val="18"/>
                <w:lang w:val="en-US" w:eastAsia="zh-CN"/>
              </w:rPr>
              <w:t>0</w:t>
            </w:r>
          </w:p>
        </w:tc>
      </w:tr>
      <w:tr w:rsidR="000D6AC7" w:rsidTr="00DA401D">
        <w:trPr>
          <w:trHeight w:val="29"/>
          <w:trPrChange w:id="1543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43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nil"/>
              <w:right w:val="single" w:sz="4" w:space="0" w:color="auto"/>
            </w:tcBorders>
            <w:vAlign w:val="center"/>
            <w:tcPrChange w:id="15440"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44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544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5443"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44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445"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nil"/>
              <w:right w:val="single" w:sz="4" w:space="0" w:color="auto"/>
            </w:tcBorders>
            <w:vAlign w:val="center"/>
            <w:tcPrChange w:id="15446"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44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544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544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45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45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nil"/>
              <w:right w:val="single" w:sz="4" w:space="0" w:color="auto"/>
            </w:tcBorders>
            <w:vAlign w:val="center"/>
            <w:tcPrChange w:id="15452"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45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545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Change w:id="1545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1</w:t>
            </w:r>
          </w:p>
        </w:tc>
      </w:tr>
      <w:tr w:rsidR="000D6AC7" w:rsidTr="00DA401D">
        <w:trPr>
          <w:trHeight w:val="29"/>
          <w:trPrChange w:id="1545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45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nil"/>
              <w:right w:val="single" w:sz="4" w:space="0" w:color="auto"/>
            </w:tcBorders>
            <w:vAlign w:val="center"/>
            <w:tcPrChange w:id="15458"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45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546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5461"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462"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46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nil"/>
              <w:right w:val="single" w:sz="4" w:space="0" w:color="auto"/>
            </w:tcBorders>
            <w:vAlign w:val="center"/>
            <w:tcPrChange w:id="1546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46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546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546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468"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46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nil"/>
              <w:right w:val="single" w:sz="4" w:space="0" w:color="auto"/>
            </w:tcBorders>
            <w:vAlign w:val="center"/>
            <w:tcPrChange w:id="1547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del w:id="15471" w:author="ZTE-Ma Zhifeng" w:date="2022-08-28T22:23:00Z"/>
                <w:lang w:val="en-US"/>
              </w:rPr>
            </w:pPr>
            <w:del w:id="15472" w:author="ZTE-Ma Zhifeng" w:date="2022-08-28T22:23:00Z">
              <w:r>
                <w:rPr>
                  <w:lang w:val="en-US"/>
                </w:rPr>
                <w:delText>CA_n41A-n66A</w:delText>
              </w:r>
            </w:del>
          </w:p>
          <w:p w:rsidR="000D6AC7" w:rsidRDefault="000D6AC7" w:rsidP="000D6AC7">
            <w:pPr>
              <w:pStyle w:val="TAC"/>
              <w:rPr>
                <w:del w:id="15473" w:author="ZTE-Ma Zhifeng" w:date="2022-08-28T22:23:00Z"/>
                <w:lang w:val="en-US"/>
              </w:rPr>
            </w:pPr>
            <w:del w:id="15474" w:author="ZTE-Ma Zhifeng" w:date="2022-08-28T22:23:00Z">
              <w:r>
                <w:rPr>
                  <w:lang w:val="en-US"/>
                </w:rPr>
                <w:delText>CA_n41A-n77A</w:delText>
              </w:r>
            </w:del>
          </w:p>
          <w:p w:rsidR="000D6AC7" w:rsidRDefault="000D6AC7" w:rsidP="000D6AC7">
            <w:pPr>
              <w:pStyle w:val="TAC"/>
              <w:rPr>
                <w:lang w:val="en-US" w:eastAsia="zh-CN"/>
              </w:rPr>
            </w:pPr>
            <w:del w:id="15475" w:author="ZTE-Ma Zhifeng" w:date="2022-08-28T22:23:00Z">
              <w:r>
                <w:rPr>
                  <w:lang w:val="en-US"/>
                </w:rPr>
                <w:delText>CA_n66A-n77A</w:delText>
              </w:r>
            </w:del>
          </w:p>
        </w:tc>
        <w:tc>
          <w:tcPr>
            <w:tcW w:w="849" w:type="dxa"/>
            <w:tcBorders>
              <w:top w:val="single" w:sz="4" w:space="0" w:color="auto"/>
              <w:left w:val="single" w:sz="4" w:space="0" w:color="auto"/>
              <w:bottom w:val="single" w:sz="4" w:space="0" w:color="auto"/>
              <w:right w:val="single" w:sz="4" w:space="0" w:color="auto"/>
            </w:tcBorders>
            <w:vAlign w:val="center"/>
            <w:tcPrChange w:id="1547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547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Change w:id="1547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4 and 5</w:t>
            </w:r>
          </w:p>
        </w:tc>
      </w:tr>
      <w:tr w:rsidR="000D6AC7" w:rsidTr="00DA401D">
        <w:trPr>
          <w:trHeight w:val="29"/>
          <w:trPrChange w:id="1547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48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nil"/>
              <w:right w:val="single" w:sz="4" w:space="0" w:color="auto"/>
            </w:tcBorders>
            <w:vAlign w:val="center"/>
            <w:tcPrChange w:id="1548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4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54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Change w:id="1548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48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548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Change w:id="1548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4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54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Change w:id="1549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49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49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Change w:id="1549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r>
              <w:rPr>
                <w:lang w:val="en-US"/>
              </w:rPr>
              <w:t>CA_n41A-n77A</w:t>
            </w:r>
          </w:p>
          <w:p w:rsidR="000D6AC7" w:rsidRDefault="000D6AC7" w:rsidP="000D6AC7">
            <w:pPr>
              <w:pStyle w:val="TAC"/>
              <w:rPr>
                <w:lang w:val="en-US"/>
              </w:rPr>
            </w:pPr>
            <w:r>
              <w:rPr>
                <w:lang w:val="en-US"/>
              </w:rPr>
              <w:t>CA_n66A-n77A</w:t>
            </w:r>
          </w:p>
          <w:p w:rsidR="000D6AC7" w:rsidRDefault="000D6AC7" w:rsidP="000D6AC7">
            <w:pPr>
              <w:pStyle w:val="TAC"/>
              <w:rPr>
                <w:lang w:val="en-US" w:eastAsia="zh-CN"/>
              </w:rPr>
            </w:pPr>
            <w:r>
              <w:rPr>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Change w:id="154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54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1549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rFonts w:cs="Arial"/>
                <w:szCs w:val="18"/>
                <w:lang w:val="en-US" w:eastAsia="zh-CN"/>
              </w:rPr>
              <w:t>0</w:t>
            </w:r>
          </w:p>
        </w:tc>
      </w:tr>
      <w:tr w:rsidR="000D6AC7" w:rsidTr="00DA401D">
        <w:trPr>
          <w:trHeight w:val="29"/>
          <w:trPrChange w:id="1549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49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nil"/>
              <w:right w:val="single" w:sz="4" w:space="0" w:color="auto"/>
            </w:tcBorders>
            <w:vAlign w:val="center"/>
            <w:tcPrChange w:id="1549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50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550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550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503"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50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nil"/>
              <w:right w:val="single" w:sz="4" w:space="0" w:color="auto"/>
            </w:tcBorders>
            <w:vAlign w:val="center"/>
            <w:tcPrChange w:id="1550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50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550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1550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50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51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nil"/>
              <w:right w:val="single" w:sz="4" w:space="0" w:color="auto"/>
            </w:tcBorders>
            <w:vAlign w:val="center"/>
            <w:tcPrChange w:id="1551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del w:id="15512" w:author="ZTE-Ma Zhifeng" w:date="2022-08-28T22:24:00Z"/>
                <w:lang w:val="en-US"/>
              </w:rPr>
            </w:pPr>
            <w:del w:id="15513" w:author="ZTE-Ma Zhifeng" w:date="2022-08-28T22:24:00Z">
              <w:r>
                <w:rPr>
                  <w:lang w:val="en-US"/>
                </w:rPr>
                <w:delText>CA_n41A-n77A</w:delText>
              </w:r>
            </w:del>
          </w:p>
          <w:p w:rsidR="000D6AC7" w:rsidRDefault="000D6AC7" w:rsidP="000D6AC7">
            <w:pPr>
              <w:pStyle w:val="TAC"/>
              <w:rPr>
                <w:del w:id="15514" w:author="ZTE-Ma Zhifeng" w:date="2022-08-28T22:24:00Z"/>
                <w:lang w:val="en-US"/>
              </w:rPr>
            </w:pPr>
            <w:del w:id="15515" w:author="ZTE-Ma Zhifeng" w:date="2022-08-28T22:24:00Z">
              <w:r>
                <w:rPr>
                  <w:lang w:val="en-US"/>
                </w:rPr>
                <w:delText>CA_n66A-n77A</w:delText>
              </w:r>
            </w:del>
          </w:p>
          <w:p w:rsidR="000D6AC7" w:rsidRDefault="000D6AC7" w:rsidP="000D6AC7">
            <w:pPr>
              <w:pStyle w:val="TAC"/>
              <w:rPr>
                <w:lang w:val="en-US" w:eastAsia="zh-CN"/>
              </w:rPr>
            </w:pPr>
            <w:del w:id="15516" w:author="ZTE-Ma Zhifeng" w:date="2022-08-28T22:24:00Z">
              <w:r>
                <w:rPr>
                  <w:lang w:val="en-US"/>
                </w:rPr>
                <w:delText>CA_n41A-n66A</w:delText>
              </w:r>
            </w:del>
          </w:p>
        </w:tc>
        <w:tc>
          <w:tcPr>
            <w:tcW w:w="849" w:type="dxa"/>
            <w:tcBorders>
              <w:top w:val="single" w:sz="4" w:space="0" w:color="auto"/>
              <w:left w:val="single" w:sz="4" w:space="0" w:color="auto"/>
              <w:bottom w:val="single" w:sz="4" w:space="0" w:color="auto"/>
              <w:right w:val="single" w:sz="4" w:space="0" w:color="auto"/>
            </w:tcBorders>
            <w:vAlign w:val="center"/>
            <w:tcPrChange w:id="1551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551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Change w:id="1551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4 and 5</w:t>
            </w:r>
          </w:p>
        </w:tc>
      </w:tr>
      <w:tr w:rsidR="000D6AC7" w:rsidTr="00DA401D">
        <w:trPr>
          <w:trHeight w:val="29"/>
          <w:trPrChange w:id="1552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52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nil"/>
              <w:right w:val="single" w:sz="4" w:space="0" w:color="auto"/>
            </w:tcBorders>
            <w:vAlign w:val="center"/>
            <w:tcPrChange w:id="15522"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52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552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Change w:id="15525"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52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552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Change w:id="1552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52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553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Change w:id="1553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53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553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Change w:id="1553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s-US" w:eastAsia="zh-CN"/>
              </w:rPr>
            </w:pPr>
            <w:r>
              <w:rPr>
                <w:lang w:val="es-US" w:eastAsia="zh-CN"/>
              </w:rPr>
              <w:t>CA_n41A-n66A</w:t>
            </w:r>
          </w:p>
          <w:p w:rsidR="000D6AC7" w:rsidRDefault="000D6AC7" w:rsidP="000D6AC7">
            <w:pPr>
              <w:pStyle w:val="TAC"/>
              <w:rPr>
                <w:lang w:val="es-US" w:eastAsia="zh-CN"/>
              </w:rPr>
            </w:pPr>
            <w:r>
              <w:rPr>
                <w:lang w:val="es-US" w:eastAsia="zh-CN"/>
              </w:rPr>
              <w:t>CA_n41A-n77A</w:t>
            </w:r>
          </w:p>
          <w:p w:rsidR="000D6AC7" w:rsidRDefault="000D6AC7" w:rsidP="000D6AC7">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1553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553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Change w:id="1553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5538"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53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nil"/>
              <w:right w:val="single" w:sz="4" w:space="0" w:color="auto"/>
            </w:tcBorders>
            <w:vAlign w:val="center"/>
            <w:tcPrChange w:id="15540"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54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554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15543"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544"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545"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nil"/>
              <w:right w:val="single" w:sz="4" w:space="0" w:color="auto"/>
            </w:tcBorders>
            <w:vAlign w:val="center"/>
            <w:tcPrChange w:id="1554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54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554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554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550"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55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nil"/>
              <w:right w:val="single" w:sz="4" w:space="0" w:color="auto"/>
            </w:tcBorders>
            <w:vAlign w:val="center"/>
            <w:tcPrChange w:id="1555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del w:id="15553" w:author="ZTE-Ma Zhifeng" w:date="2022-08-28T22:24:00Z"/>
                <w:lang w:val="es-US" w:eastAsia="zh-CN"/>
              </w:rPr>
            </w:pPr>
            <w:del w:id="15554" w:author="ZTE-Ma Zhifeng" w:date="2022-08-28T22:24:00Z">
              <w:r>
                <w:rPr>
                  <w:lang w:val="es-US" w:eastAsia="zh-CN"/>
                </w:rPr>
                <w:delText>CA_n41A-n66A</w:delText>
              </w:r>
            </w:del>
          </w:p>
          <w:p w:rsidR="000D6AC7" w:rsidRDefault="000D6AC7" w:rsidP="000D6AC7">
            <w:pPr>
              <w:pStyle w:val="TAC"/>
              <w:rPr>
                <w:del w:id="15555" w:author="ZTE-Ma Zhifeng" w:date="2022-08-28T22:24:00Z"/>
                <w:lang w:val="es-US" w:eastAsia="zh-CN"/>
              </w:rPr>
            </w:pPr>
            <w:del w:id="15556" w:author="ZTE-Ma Zhifeng" w:date="2022-08-28T22:24:00Z">
              <w:r>
                <w:rPr>
                  <w:lang w:val="es-US" w:eastAsia="zh-CN"/>
                </w:rPr>
                <w:delText>CA_n41A-n77A</w:delText>
              </w:r>
            </w:del>
          </w:p>
          <w:p w:rsidR="000D6AC7" w:rsidRDefault="000D6AC7" w:rsidP="000D6AC7">
            <w:pPr>
              <w:pStyle w:val="TAC"/>
              <w:rPr>
                <w:lang w:val="en-US" w:eastAsia="zh-CN"/>
              </w:rPr>
            </w:pPr>
            <w:del w:id="15557" w:author="ZTE-Ma Zhifeng" w:date="2022-08-28T22:24:00Z">
              <w:r>
                <w:rPr>
                  <w:lang w:val="es-US" w:eastAsia="zh-CN"/>
                </w:rPr>
                <w:delText>CA_n66A-n77A</w:delText>
              </w:r>
            </w:del>
          </w:p>
        </w:tc>
        <w:tc>
          <w:tcPr>
            <w:tcW w:w="849" w:type="dxa"/>
            <w:tcBorders>
              <w:top w:val="single" w:sz="4" w:space="0" w:color="auto"/>
              <w:left w:val="single" w:sz="4" w:space="0" w:color="auto"/>
              <w:bottom w:val="single" w:sz="4" w:space="0" w:color="auto"/>
              <w:right w:val="single" w:sz="4" w:space="0" w:color="auto"/>
            </w:tcBorders>
            <w:vAlign w:val="center"/>
            <w:tcPrChange w:id="1555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555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Change w:id="1556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4 and 5</w:t>
            </w:r>
          </w:p>
        </w:tc>
      </w:tr>
      <w:tr w:rsidR="000D6AC7" w:rsidTr="00DA401D">
        <w:trPr>
          <w:trHeight w:val="29"/>
          <w:trPrChange w:id="1556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56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nil"/>
              <w:right w:val="single" w:sz="4" w:space="0" w:color="auto"/>
            </w:tcBorders>
            <w:vAlign w:val="center"/>
            <w:tcPrChange w:id="1556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5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55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Change w:id="1556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56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556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Change w:id="1556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5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55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Change w:id="1557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57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557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Change w:id="1557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s-US" w:eastAsia="zh-CN"/>
              </w:rPr>
            </w:pPr>
            <w:r>
              <w:rPr>
                <w:lang w:val="es-US" w:eastAsia="zh-CN"/>
              </w:rPr>
              <w:t>CA_n41A-n66A</w:t>
            </w:r>
          </w:p>
          <w:p w:rsidR="000D6AC7" w:rsidRDefault="000D6AC7" w:rsidP="000D6AC7">
            <w:pPr>
              <w:pStyle w:val="TAC"/>
              <w:rPr>
                <w:lang w:val="es-US" w:eastAsia="zh-CN"/>
              </w:rPr>
            </w:pPr>
            <w:r>
              <w:rPr>
                <w:lang w:val="es-US" w:eastAsia="zh-CN"/>
              </w:rPr>
              <w:t>CA_n41A-n77A</w:t>
            </w:r>
          </w:p>
          <w:p w:rsidR="000D6AC7" w:rsidRDefault="000D6AC7" w:rsidP="000D6AC7">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155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55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Change w:id="1557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557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58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nil"/>
              <w:right w:val="single" w:sz="4" w:space="0" w:color="auto"/>
            </w:tcBorders>
            <w:vAlign w:val="center"/>
            <w:tcPrChange w:id="1558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58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558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1558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585"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58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nil"/>
              <w:right w:val="single" w:sz="4" w:space="0" w:color="auto"/>
            </w:tcBorders>
            <w:vAlign w:val="center"/>
            <w:tcPrChange w:id="1558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58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558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1559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591"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59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nil"/>
              <w:right w:val="single" w:sz="4" w:space="0" w:color="auto"/>
            </w:tcBorders>
            <w:vAlign w:val="center"/>
            <w:tcPrChange w:id="1559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del w:id="15594" w:author="ZTE-Ma Zhifeng" w:date="2022-08-28T22:25:00Z"/>
                <w:lang w:val="es-US" w:eastAsia="zh-CN"/>
              </w:rPr>
            </w:pPr>
            <w:del w:id="15595" w:author="ZTE-Ma Zhifeng" w:date="2022-08-28T22:25:00Z">
              <w:r>
                <w:rPr>
                  <w:lang w:val="es-US" w:eastAsia="zh-CN"/>
                </w:rPr>
                <w:delText>CA_n41A-n66A</w:delText>
              </w:r>
            </w:del>
          </w:p>
          <w:p w:rsidR="000D6AC7" w:rsidRDefault="000D6AC7" w:rsidP="000D6AC7">
            <w:pPr>
              <w:pStyle w:val="TAC"/>
              <w:rPr>
                <w:del w:id="15596" w:author="ZTE-Ma Zhifeng" w:date="2022-08-28T22:25:00Z"/>
                <w:lang w:val="es-US" w:eastAsia="zh-CN"/>
              </w:rPr>
            </w:pPr>
            <w:del w:id="15597" w:author="ZTE-Ma Zhifeng" w:date="2022-08-28T22:25:00Z">
              <w:r>
                <w:rPr>
                  <w:lang w:val="es-US" w:eastAsia="zh-CN"/>
                </w:rPr>
                <w:delText>CA_n41A-n77A</w:delText>
              </w:r>
            </w:del>
          </w:p>
          <w:p w:rsidR="000D6AC7" w:rsidRDefault="000D6AC7" w:rsidP="000D6AC7">
            <w:pPr>
              <w:pStyle w:val="TAC"/>
              <w:rPr>
                <w:lang w:val="en-US" w:eastAsia="zh-CN"/>
              </w:rPr>
            </w:pPr>
            <w:del w:id="15598" w:author="ZTE-Ma Zhifeng" w:date="2022-08-28T22:25:00Z">
              <w:r>
                <w:rPr>
                  <w:lang w:val="es-US" w:eastAsia="zh-CN"/>
                </w:rPr>
                <w:delText>CA_n66A-n77A</w:delText>
              </w:r>
            </w:del>
          </w:p>
        </w:tc>
        <w:tc>
          <w:tcPr>
            <w:tcW w:w="849" w:type="dxa"/>
            <w:tcBorders>
              <w:top w:val="single" w:sz="4" w:space="0" w:color="auto"/>
              <w:left w:val="single" w:sz="4" w:space="0" w:color="auto"/>
              <w:bottom w:val="single" w:sz="4" w:space="0" w:color="auto"/>
              <w:right w:val="single" w:sz="4" w:space="0" w:color="auto"/>
            </w:tcBorders>
            <w:vAlign w:val="center"/>
            <w:tcPrChange w:id="1559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560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Change w:id="1560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4 and 5</w:t>
            </w:r>
          </w:p>
        </w:tc>
      </w:tr>
      <w:tr w:rsidR="000D6AC7" w:rsidTr="00DA401D">
        <w:trPr>
          <w:trHeight w:val="29"/>
          <w:trPrChange w:id="1560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60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nil"/>
              <w:right w:val="single" w:sz="4" w:space="0" w:color="auto"/>
            </w:tcBorders>
            <w:vAlign w:val="center"/>
            <w:tcPrChange w:id="1560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60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560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Change w:id="1560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60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560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Change w:id="1561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61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561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Change w:id="1561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61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561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Change w:id="1561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rPr>
            </w:pPr>
            <w:r>
              <w:rPr>
                <w:lang w:val="en-US"/>
              </w:rPr>
              <w:t>CA_n41A-n66A</w:t>
            </w:r>
          </w:p>
          <w:p w:rsidR="000D6AC7" w:rsidRDefault="000D6AC7" w:rsidP="000D6AC7">
            <w:pPr>
              <w:pStyle w:val="TAC"/>
              <w:rPr>
                <w:lang w:val="en-US"/>
              </w:rPr>
            </w:pPr>
            <w:r>
              <w:rPr>
                <w:lang w:val="en-US"/>
              </w:rPr>
              <w:t>CA_n41A-n77A</w:t>
            </w:r>
          </w:p>
          <w:p w:rsidR="000D6AC7" w:rsidRDefault="000D6AC7" w:rsidP="000D6AC7">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1561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561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Change w:id="1561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rFonts w:cs="Arial"/>
                <w:szCs w:val="18"/>
                <w:lang w:val="en-US" w:eastAsia="zh-CN"/>
              </w:rPr>
              <w:t>0</w:t>
            </w:r>
          </w:p>
        </w:tc>
      </w:tr>
      <w:tr w:rsidR="000D6AC7" w:rsidTr="00DA401D">
        <w:trPr>
          <w:trHeight w:val="29"/>
          <w:trPrChange w:id="15620"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62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nil"/>
              <w:right w:val="single" w:sz="4" w:space="0" w:color="auto"/>
            </w:tcBorders>
            <w:vAlign w:val="center"/>
            <w:tcPrChange w:id="15622"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62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562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5625"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62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62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18"/>
                <w:lang w:val="en-US"/>
              </w:rPr>
            </w:pPr>
          </w:p>
        </w:tc>
        <w:tc>
          <w:tcPr>
            <w:tcW w:w="1878" w:type="dxa"/>
            <w:tcBorders>
              <w:top w:val="nil"/>
              <w:left w:val="single" w:sz="4" w:space="0" w:color="auto"/>
              <w:bottom w:val="nil"/>
              <w:right w:val="single" w:sz="4" w:space="0" w:color="auto"/>
            </w:tcBorders>
            <w:vAlign w:val="center"/>
            <w:tcPrChange w:id="1562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62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563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563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5632"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63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563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del w:id="15635" w:author="ZTE-Ma Zhifeng" w:date="2022-08-28T22:26:00Z"/>
                <w:lang w:val="en-US"/>
              </w:rPr>
            </w:pPr>
            <w:del w:id="15636" w:author="ZTE-Ma Zhifeng" w:date="2022-08-28T22:26:00Z">
              <w:r>
                <w:rPr>
                  <w:szCs w:val="22"/>
                  <w:lang w:val="en-US"/>
                </w:rPr>
                <w:delText>CA_n41A-n66A</w:delText>
              </w:r>
            </w:del>
          </w:p>
          <w:p w:rsidR="000D6AC7" w:rsidRDefault="000D6AC7" w:rsidP="000D6AC7">
            <w:pPr>
              <w:pStyle w:val="TAC"/>
              <w:rPr>
                <w:del w:id="15637" w:author="ZTE-Ma Zhifeng" w:date="2022-08-28T22:26:00Z"/>
                <w:szCs w:val="22"/>
                <w:lang w:val="en-US"/>
              </w:rPr>
            </w:pPr>
            <w:del w:id="15638" w:author="ZTE-Ma Zhifeng" w:date="2022-08-28T22:26:00Z">
              <w:r>
                <w:rPr>
                  <w:szCs w:val="22"/>
                  <w:lang w:val="en-US"/>
                </w:rPr>
                <w:delText>CA_n41A-n77A</w:delText>
              </w:r>
            </w:del>
          </w:p>
          <w:p w:rsidR="000D6AC7" w:rsidRDefault="000D6AC7" w:rsidP="000D6AC7">
            <w:pPr>
              <w:pStyle w:val="TAC"/>
              <w:rPr>
                <w:szCs w:val="22"/>
                <w:lang w:val="en-US" w:eastAsia="zh-CN"/>
              </w:rPr>
            </w:pPr>
            <w:del w:id="15639" w:author="ZTE-Ma Zhifeng" w:date="2022-08-28T22:26:00Z">
              <w:r>
                <w:rPr>
                  <w:szCs w:val="22"/>
                  <w:lang w:val="en-US"/>
                </w:rPr>
                <w:delText>CA_n66A-n77A</w:delText>
              </w:r>
            </w:del>
          </w:p>
        </w:tc>
        <w:tc>
          <w:tcPr>
            <w:tcW w:w="849" w:type="dxa"/>
            <w:tcBorders>
              <w:top w:val="single" w:sz="4" w:space="0" w:color="auto"/>
              <w:left w:val="single" w:sz="4" w:space="0" w:color="auto"/>
              <w:bottom w:val="single" w:sz="4" w:space="0" w:color="auto"/>
              <w:right w:val="single" w:sz="4" w:space="0" w:color="auto"/>
            </w:tcBorders>
            <w:vAlign w:val="center"/>
            <w:tcPrChange w:id="1564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564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Change w:id="1564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r>
              <w:rPr>
                <w:szCs w:val="22"/>
                <w:lang w:val="en-US" w:eastAsia="zh-CN"/>
              </w:rPr>
              <w:t>4 and 5</w:t>
            </w:r>
          </w:p>
        </w:tc>
      </w:tr>
      <w:tr w:rsidR="000D6AC7" w:rsidTr="00DA401D">
        <w:trPr>
          <w:trHeight w:val="29"/>
          <w:trPrChange w:id="1564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64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564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6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56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Change w:id="1564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p>
        </w:tc>
      </w:tr>
      <w:tr w:rsidR="000D6AC7" w:rsidTr="00DA401D">
        <w:trPr>
          <w:trHeight w:val="29"/>
          <w:trPrChange w:id="15649"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565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565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65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565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Change w:id="1565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eastAsia="zh-CN"/>
              </w:rPr>
            </w:pPr>
          </w:p>
        </w:tc>
      </w:tr>
      <w:tr w:rsidR="000D6AC7" w:rsidTr="00DA401D">
        <w:trPr>
          <w:trHeight w:val="29"/>
          <w:ins w:id="15655" w:author="ZTE-Ma Zhifeng" w:date="2022-08-28T22:27:00Z"/>
          <w:trPrChange w:id="15656"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565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658" w:author="ZTE-Ma Zhifeng" w:date="2022-08-28T22:27:00Z"/>
                <w:lang w:val="en-US"/>
              </w:rPr>
            </w:pPr>
            <w:ins w:id="15659" w:author="ZTE-Ma Zhifeng" w:date="2022-08-28T22:28:00Z">
              <w:r>
                <w:rPr>
                  <w:lang w:val="en-US"/>
                </w:rPr>
                <w:t>CA_n41(2A)-n66(2A)-n77A</w:t>
              </w:r>
            </w:ins>
          </w:p>
        </w:tc>
        <w:tc>
          <w:tcPr>
            <w:tcW w:w="1878" w:type="dxa"/>
            <w:tcBorders>
              <w:top w:val="single" w:sz="4" w:space="0" w:color="auto"/>
              <w:left w:val="single" w:sz="4" w:space="0" w:color="auto"/>
              <w:bottom w:val="nil"/>
              <w:right w:val="single" w:sz="4" w:space="0" w:color="auto"/>
            </w:tcBorders>
            <w:vAlign w:val="center"/>
            <w:tcPrChange w:id="1566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661" w:author="ZTE-Ma Zhifeng" w:date="2022-08-28T22:28:00Z"/>
                <w:szCs w:val="22"/>
                <w:lang w:val="en-US" w:eastAsia="zh-CN"/>
              </w:rPr>
            </w:pPr>
            <w:ins w:id="15662" w:author="ZTE-Ma Zhifeng" w:date="2022-08-28T22:28:00Z">
              <w:r>
                <w:rPr>
                  <w:szCs w:val="22"/>
                  <w:lang w:val="en-US" w:eastAsia="zh-CN"/>
                </w:rPr>
                <w:t>CA_n41A-n66A</w:t>
              </w:r>
            </w:ins>
          </w:p>
          <w:p w:rsidR="000D6AC7" w:rsidRDefault="000D6AC7" w:rsidP="000D6AC7">
            <w:pPr>
              <w:pStyle w:val="TAC"/>
              <w:rPr>
                <w:ins w:id="15663" w:author="ZTE-Ma Zhifeng" w:date="2022-08-28T22:28:00Z"/>
                <w:szCs w:val="22"/>
                <w:lang w:val="en-US" w:eastAsia="zh-CN"/>
              </w:rPr>
            </w:pPr>
            <w:ins w:id="15664" w:author="ZTE-Ma Zhifeng" w:date="2022-08-28T22:28:00Z">
              <w:r>
                <w:rPr>
                  <w:szCs w:val="22"/>
                  <w:lang w:val="en-US" w:eastAsia="zh-CN"/>
                </w:rPr>
                <w:t xml:space="preserve"> CA_n41A-n77A</w:t>
              </w:r>
            </w:ins>
          </w:p>
          <w:p w:rsidR="000D6AC7" w:rsidRDefault="000D6AC7" w:rsidP="000D6AC7">
            <w:pPr>
              <w:pStyle w:val="TAC"/>
              <w:rPr>
                <w:ins w:id="15665" w:author="ZTE-Ma Zhifeng" w:date="2022-08-28T22:27:00Z"/>
                <w:szCs w:val="22"/>
                <w:lang w:val="en-US" w:eastAsia="zh-CN"/>
              </w:rPr>
            </w:pPr>
            <w:ins w:id="15666" w:author="ZTE-Ma Zhifeng" w:date="2022-08-28T22:28:00Z">
              <w:r>
                <w:rPr>
                  <w:szCs w:val="22"/>
                  <w:lang w:val="en-US" w:eastAsia="zh-CN"/>
                </w:rPr>
                <w:t xml:space="preserve"> 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1566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668" w:author="ZTE-Ma Zhifeng" w:date="2022-08-28T22:27:00Z"/>
                <w:szCs w:val="22"/>
                <w:lang w:val="en-US"/>
              </w:rPr>
            </w:pPr>
            <w:ins w:id="15669" w:author="ZTE-Ma Zhifeng" w:date="2022-08-28T22:28:00Z">
              <w:r>
                <w:rPr>
                  <w:szCs w:val="22"/>
                  <w:lang w:val="en-US"/>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567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671" w:author="ZTE-Ma Zhifeng" w:date="2022-08-28T22:27:00Z"/>
                <w:lang w:val="en-US" w:eastAsia="zh-CN" w:bidi="ar"/>
              </w:rPr>
            </w:pPr>
            <w:ins w:id="15672" w:author="ZTE-Ma Zhifeng" w:date="2022-08-28T22:28:00Z">
              <w:r>
                <w:rPr>
                  <w:lang w:val="en-US" w:eastAsia="zh-CN" w:bidi="ar"/>
                </w:rPr>
                <w:t>CA_n41(2A) BCS 4 and 5</w:t>
              </w:r>
            </w:ins>
          </w:p>
        </w:tc>
        <w:tc>
          <w:tcPr>
            <w:tcW w:w="1649" w:type="dxa"/>
            <w:tcBorders>
              <w:top w:val="single" w:sz="4" w:space="0" w:color="auto"/>
              <w:left w:val="single" w:sz="4" w:space="0" w:color="auto"/>
              <w:bottom w:val="nil"/>
              <w:right w:val="single" w:sz="4" w:space="0" w:color="auto"/>
            </w:tcBorders>
            <w:vAlign w:val="center"/>
            <w:tcPrChange w:id="1567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674" w:author="ZTE-Ma Zhifeng" w:date="2022-08-28T22:27:00Z"/>
                <w:szCs w:val="22"/>
                <w:lang w:val="en-US" w:eastAsia="zh-CN"/>
              </w:rPr>
            </w:pPr>
            <w:ins w:id="15675" w:author="ZTE-Ma Zhifeng" w:date="2022-08-28T22:28:00Z">
              <w:r>
                <w:rPr>
                  <w:szCs w:val="22"/>
                  <w:lang w:val="en-US" w:eastAsia="zh-CN"/>
                </w:rPr>
                <w:t>4 and 5</w:t>
              </w:r>
            </w:ins>
          </w:p>
        </w:tc>
      </w:tr>
      <w:tr w:rsidR="000D6AC7" w:rsidTr="00DA401D">
        <w:trPr>
          <w:trHeight w:val="29"/>
          <w:ins w:id="15676" w:author="ZTE-Ma Zhifeng" w:date="2022-08-28T22:27:00Z"/>
          <w:trPrChange w:id="1567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67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679" w:author="ZTE-Ma Zhifeng" w:date="2022-08-28T22:27:00Z"/>
                <w:lang w:val="en-US"/>
              </w:rPr>
            </w:pPr>
          </w:p>
        </w:tc>
        <w:tc>
          <w:tcPr>
            <w:tcW w:w="1878" w:type="dxa"/>
            <w:tcBorders>
              <w:top w:val="nil"/>
              <w:left w:val="single" w:sz="4" w:space="0" w:color="auto"/>
              <w:bottom w:val="nil"/>
              <w:right w:val="single" w:sz="4" w:space="0" w:color="auto"/>
            </w:tcBorders>
            <w:vAlign w:val="center"/>
            <w:tcPrChange w:id="1568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681" w:author="ZTE-Ma Zhifeng" w:date="2022-08-28T22:27:00Z"/>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682"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683" w:author="ZTE-Ma Zhifeng" w:date="2022-08-28T22:27:00Z"/>
                <w:szCs w:val="22"/>
                <w:lang w:val="en-US"/>
              </w:rPr>
            </w:pPr>
            <w:ins w:id="15684" w:author="ZTE-Ma Zhifeng" w:date="2022-08-28T22:28:00Z">
              <w:r>
                <w:rPr>
                  <w:szCs w:val="22"/>
                  <w:lang w:val="en-US"/>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5685"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686" w:author="ZTE-Ma Zhifeng" w:date="2022-08-28T22:27:00Z"/>
                <w:lang w:val="en-US" w:eastAsia="zh-CN" w:bidi="ar"/>
              </w:rPr>
            </w:pPr>
            <w:ins w:id="15687" w:author="ZTE-Ma Zhifeng" w:date="2022-08-28T22:28:00Z">
              <w:r>
                <w:rPr>
                  <w:lang w:val="en-US" w:eastAsia="zh-CN" w:bidi="ar"/>
                </w:rPr>
                <w:t>CA_n66(2A) BCS 4 and 5</w:t>
              </w:r>
            </w:ins>
          </w:p>
        </w:tc>
        <w:tc>
          <w:tcPr>
            <w:tcW w:w="1649" w:type="dxa"/>
            <w:tcBorders>
              <w:top w:val="nil"/>
              <w:left w:val="single" w:sz="4" w:space="0" w:color="auto"/>
              <w:bottom w:val="nil"/>
              <w:right w:val="single" w:sz="4" w:space="0" w:color="auto"/>
            </w:tcBorders>
            <w:vAlign w:val="center"/>
            <w:tcPrChange w:id="1568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689" w:author="ZTE-Ma Zhifeng" w:date="2022-08-28T22:27:00Z"/>
                <w:szCs w:val="22"/>
                <w:lang w:val="en-US" w:eastAsia="zh-CN"/>
              </w:rPr>
            </w:pPr>
          </w:p>
        </w:tc>
      </w:tr>
      <w:tr w:rsidR="000D6AC7" w:rsidTr="00DA401D">
        <w:trPr>
          <w:trHeight w:val="29"/>
          <w:ins w:id="15690" w:author="ZTE-Ma Zhifeng" w:date="2022-08-28T22:27:00Z"/>
          <w:trPrChange w:id="1569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569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693" w:author="ZTE-Ma Zhifeng" w:date="2022-08-28T22:27:00Z"/>
                <w:lang w:val="en-US"/>
              </w:rPr>
            </w:pPr>
          </w:p>
        </w:tc>
        <w:tc>
          <w:tcPr>
            <w:tcW w:w="1878" w:type="dxa"/>
            <w:tcBorders>
              <w:top w:val="nil"/>
              <w:left w:val="single" w:sz="4" w:space="0" w:color="auto"/>
              <w:bottom w:val="single" w:sz="4" w:space="0" w:color="auto"/>
              <w:right w:val="single" w:sz="4" w:space="0" w:color="auto"/>
            </w:tcBorders>
            <w:vAlign w:val="center"/>
            <w:tcPrChange w:id="1569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695" w:author="ZTE-Ma Zhifeng" w:date="2022-08-28T22:27:00Z"/>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69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697" w:author="ZTE-Ma Zhifeng" w:date="2022-08-28T22:27:00Z"/>
                <w:szCs w:val="22"/>
                <w:lang w:val="en-US"/>
              </w:rPr>
            </w:pPr>
            <w:ins w:id="15698" w:author="ZTE-Ma Zhifeng" w:date="2022-08-28T22:28:00Z">
              <w:r>
                <w:rPr>
                  <w:szCs w:val="22"/>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56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700" w:author="ZTE-Ma Zhifeng" w:date="2022-08-28T22:27:00Z"/>
                <w:lang w:val="en-US" w:eastAsia="zh-CN" w:bidi="ar"/>
              </w:rPr>
            </w:pPr>
            <w:ins w:id="15701" w:author="ZTE-Ma Zhifeng" w:date="2022-08-28T22:28:00Z">
              <w:r>
                <w:rPr>
                  <w:lang w:val="en-US" w:eastAsia="zh-CN" w:bidi="ar"/>
                </w:rPr>
                <w:t>n77 channel bandwidths in Table 5.3.5-1</w:t>
              </w:r>
            </w:ins>
          </w:p>
        </w:tc>
        <w:tc>
          <w:tcPr>
            <w:tcW w:w="1649" w:type="dxa"/>
            <w:tcBorders>
              <w:top w:val="nil"/>
              <w:left w:val="single" w:sz="4" w:space="0" w:color="auto"/>
              <w:bottom w:val="single" w:sz="4" w:space="0" w:color="auto"/>
              <w:right w:val="single" w:sz="4" w:space="0" w:color="auto"/>
            </w:tcBorders>
            <w:vAlign w:val="center"/>
            <w:tcPrChange w:id="1570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703" w:author="ZTE-Ma Zhifeng" w:date="2022-08-28T22:27:00Z"/>
                <w:szCs w:val="22"/>
                <w:lang w:val="en-US" w:eastAsia="zh-CN"/>
              </w:rPr>
            </w:pPr>
          </w:p>
        </w:tc>
      </w:tr>
      <w:tr w:rsidR="000D6AC7" w:rsidTr="00DA401D">
        <w:trPr>
          <w:trHeight w:val="29"/>
          <w:trPrChange w:id="1570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570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Change w:id="1570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rPr>
            </w:pPr>
            <w:r>
              <w:rPr>
                <w:szCs w:val="22"/>
                <w:lang w:val="en-US"/>
              </w:rPr>
              <w:t>CA_n41A-n66A</w:t>
            </w:r>
          </w:p>
          <w:p w:rsidR="000D6AC7" w:rsidRDefault="000D6AC7" w:rsidP="000D6AC7">
            <w:pPr>
              <w:pStyle w:val="TAC"/>
              <w:rPr>
                <w:szCs w:val="22"/>
                <w:lang w:val="en-US"/>
              </w:rPr>
            </w:pPr>
            <w:r>
              <w:rPr>
                <w:szCs w:val="22"/>
                <w:lang w:val="en-US"/>
              </w:rPr>
              <w:t>CA_n41A-n77A</w:t>
            </w:r>
          </w:p>
          <w:p w:rsidR="000D6AC7" w:rsidRDefault="000D6AC7" w:rsidP="000D6AC7">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1570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570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Change w:id="1570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r>
              <w:rPr>
                <w:szCs w:val="22"/>
                <w:lang w:val="en-US" w:eastAsia="zh-CN"/>
              </w:rPr>
              <w:t>4 and 5</w:t>
            </w:r>
          </w:p>
        </w:tc>
      </w:tr>
      <w:tr w:rsidR="000D6AC7" w:rsidTr="00DA401D">
        <w:trPr>
          <w:trHeight w:val="29"/>
          <w:trPrChange w:id="1571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71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5712"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71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571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Change w:id="15715"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p>
        </w:tc>
      </w:tr>
      <w:tr w:rsidR="000D6AC7" w:rsidTr="00DA401D">
        <w:trPr>
          <w:trHeight w:val="29"/>
          <w:trPrChange w:id="15716"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571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571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71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572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Change w:id="1572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eastAsia="zh-CN"/>
              </w:rPr>
            </w:pPr>
          </w:p>
        </w:tc>
      </w:tr>
      <w:tr w:rsidR="000D6AC7" w:rsidTr="00DA401D">
        <w:trPr>
          <w:trHeight w:val="29"/>
          <w:ins w:id="15722" w:author="ZTE-Ma Zhifeng" w:date="2022-08-28T22:28:00Z"/>
          <w:trPrChange w:id="15723"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572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725" w:author="ZTE-Ma Zhifeng" w:date="2022-08-28T22:28:00Z"/>
                <w:lang w:val="en-US"/>
              </w:rPr>
            </w:pPr>
            <w:ins w:id="15726" w:author="ZTE-Ma Zhifeng" w:date="2022-08-28T22:30:00Z">
              <w:r>
                <w:rPr>
                  <w:lang w:val="en-US"/>
                </w:rPr>
                <w:t>CA_n41(3A)-n66A-n77A</w:t>
              </w:r>
            </w:ins>
          </w:p>
        </w:tc>
        <w:tc>
          <w:tcPr>
            <w:tcW w:w="1878" w:type="dxa"/>
            <w:tcBorders>
              <w:top w:val="single" w:sz="4" w:space="0" w:color="auto"/>
              <w:left w:val="single" w:sz="4" w:space="0" w:color="auto"/>
              <w:bottom w:val="nil"/>
              <w:right w:val="single" w:sz="4" w:space="0" w:color="auto"/>
            </w:tcBorders>
            <w:vAlign w:val="center"/>
            <w:tcPrChange w:id="1572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728" w:author="ZTE-Ma Zhifeng" w:date="2022-08-28T22:30:00Z"/>
                <w:szCs w:val="22"/>
                <w:lang w:val="en-US" w:eastAsia="zh-CN"/>
              </w:rPr>
            </w:pPr>
            <w:ins w:id="15729" w:author="ZTE-Ma Zhifeng" w:date="2022-08-28T22:30:00Z">
              <w:r>
                <w:rPr>
                  <w:szCs w:val="22"/>
                  <w:lang w:val="en-US" w:eastAsia="zh-CN"/>
                </w:rPr>
                <w:t>CA_n41A-n66A</w:t>
              </w:r>
            </w:ins>
          </w:p>
          <w:p w:rsidR="000D6AC7" w:rsidRDefault="000D6AC7" w:rsidP="000D6AC7">
            <w:pPr>
              <w:pStyle w:val="TAC"/>
              <w:rPr>
                <w:ins w:id="15730" w:author="ZTE-Ma Zhifeng" w:date="2022-08-28T22:30:00Z"/>
                <w:szCs w:val="22"/>
                <w:lang w:val="en-US" w:eastAsia="zh-CN"/>
              </w:rPr>
            </w:pPr>
            <w:ins w:id="15731" w:author="ZTE-Ma Zhifeng" w:date="2022-08-28T22:30:00Z">
              <w:r>
                <w:rPr>
                  <w:szCs w:val="22"/>
                  <w:lang w:val="en-US" w:eastAsia="zh-CN"/>
                </w:rPr>
                <w:t>CA_n41A-n77A</w:t>
              </w:r>
            </w:ins>
          </w:p>
          <w:p w:rsidR="000D6AC7" w:rsidRDefault="000D6AC7" w:rsidP="000D6AC7">
            <w:pPr>
              <w:pStyle w:val="TAC"/>
              <w:rPr>
                <w:ins w:id="15732" w:author="ZTE-Ma Zhifeng" w:date="2022-08-28T22:28:00Z"/>
                <w:szCs w:val="22"/>
                <w:lang w:val="en-US" w:eastAsia="zh-CN"/>
              </w:rPr>
            </w:pPr>
            <w:ins w:id="15733" w:author="ZTE-Ma Zhifeng" w:date="2022-08-28T22:30:00Z">
              <w:r>
                <w:rPr>
                  <w:szCs w:val="22"/>
                  <w:lang w:val="en-US" w:eastAsia="zh-CN"/>
                </w:rPr>
                <w:t>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1573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735" w:author="ZTE-Ma Zhifeng" w:date="2022-08-28T22:28:00Z"/>
                <w:szCs w:val="22"/>
                <w:lang w:val="en-US"/>
              </w:rPr>
            </w:pPr>
            <w:ins w:id="15736" w:author="ZTE-Ma Zhifeng" w:date="2022-08-28T22:30:00Z">
              <w:r>
                <w:rPr>
                  <w:szCs w:val="22"/>
                  <w:lang w:val="en-US"/>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573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738" w:author="ZTE-Ma Zhifeng" w:date="2022-08-28T22:28:00Z"/>
                <w:lang w:val="en-US" w:eastAsia="zh-CN" w:bidi="ar"/>
              </w:rPr>
            </w:pPr>
            <w:ins w:id="15739" w:author="ZTE-Ma Zhifeng" w:date="2022-08-28T22:30:00Z">
              <w:r>
                <w:rPr>
                  <w:lang w:val="en-US" w:eastAsia="zh-CN" w:bidi="ar"/>
                </w:rPr>
                <w:t>CA_n41(3A) BCS 4 and 5</w:t>
              </w:r>
            </w:ins>
          </w:p>
        </w:tc>
        <w:tc>
          <w:tcPr>
            <w:tcW w:w="1649" w:type="dxa"/>
            <w:tcBorders>
              <w:top w:val="single" w:sz="4" w:space="0" w:color="auto"/>
              <w:left w:val="single" w:sz="4" w:space="0" w:color="auto"/>
              <w:bottom w:val="nil"/>
              <w:right w:val="single" w:sz="4" w:space="0" w:color="auto"/>
            </w:tcBorders>
            <w:vAlign w:val="center"/>
            <w:tcPrChange w:id="1574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741" w:author="ZTE-Ma Zhifeng" w:date="2022-08-28T22:28:00Z"/>
                <w:szCs w:val="22"/>
                <w:lang w:val="en-US" w:eastAsia="zh-CN"/>
              </w:rPr>
            </w:pPr>
            <w:ins w:id="15742" w:author="ZTE-Ma Zhifeng" w:date="2022-08-28T22:30:00Z">
              <w:r>
                <w:rPr>
                  <w:szCs w:val="22"/>
                  <w:lang w:val="en-US" w:eastAsia="zh-CN"/>
                </w:rPr>
                <w:t>4 and 5</w:t>
              </w:r>
            </w:ins>
          </w:p>
        </w:tc>
      </w:tr>
      <w:tr w:rsidR="000D6AC7" w:rsidTr="00DA401D">
        <w:trPr>
          <w:trHeight w:val="29"/>
          <w:ins w:id="15743" w:author="ZTE-Ma Zhifeng" w:date="2022-08-28T22:28:00Z"/>
          <w:trPrChange w:id="15744"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74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746" w:author="ZTE-Ma Zhifeng" w:date="2022-08-28T22:28:00Z"/>
                <w:lang w:val="en-US"/>
              </w:rPr>
            </w:pPr>
          </w:p>
        </w:tc>
        <w:tc>
          <w:tcPr>
            <w:tcW w:w="1878" w:type="dxa"/>
            <w:tcBorders>
              <w:top w:val="nil"/>
              <w:left w:val="single" w:sz="4" w:space="0" w:color="auto"/>
              <w:bottom w:val="nil"/>
              <w:right w:val="single" w:sz="4" w:space="0" w:color="auto"/>
            </w:tcBorders>
            <w:vAlign w:val="center"/>
            <w:tcPrChange w:id="1574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748" w:author="ZTE-Ma Zhifeng" w:date="2022-08-28T22:28:00Z"/>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74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750" w:author="ZTE-Ma Zhifeng" w:date="2022-08-28T22:28:00Z"/>
                <w:szCs w:val="22"/>
                <w:lang w:val="en-US"/>
              </w:rPr>
            </w:pPr>
            <w:ins w:id="15751" w:author="ZTE-Ma Zhifeng" w:date="2022-08-28T22:30:00Z">
              <w:r>
                <w:rPr>
                  <w:szCs w:val="22"/>
                  <w:lang w:val="en-US"/>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575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753" w:author="ZTE-Ma Zhifeng" w:date="2022-08-28T22:28:00Z"/>
                <w:lang w:val="en-US" w:eastAsia="zh-CN" w:bidi="ar"/>
              </w:rPr>
            </w:pPr>
            <w:ins w:id="15754" w:author="ZTE-Ma Zhifeng" w:date="2022-08-28T22:30:00Z">
              <w:r>
                <w:rPr>
                  <w:lang w:val="en-US" w:eastAsia="zh-CN" w:bidi="ar"/>
                </w:rPr>
                <w:t>n66 channel bandwidths in Table 5.3.5-1</w:t>
              </w:r>
            </w:ins>
          </w:p>
        </w:tc>
        <w:tc>
          <w:tcPr>
            <w:tcW w:w="1649" w:type="dxa"/>
            <w:tcBorders>
              <w:top w:val="nil"/>
              <w:left w:val="single" w:sz="4" w:space="0" w:color="auto"/>
              <w:bottom w:val="nil"/>
              <w:right w:val="single" w:sz="4" w:space="0" w:color="auto"/>
            </w:tcBorders>
            <w:vAlign w:val="center"/>
            <w:tcPrChange w:id="1575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756" w:author="ZTE-Ma Zhifeng" w:date="2022-08-28T22:28:00Z"/>
                <w:szCs w:val="22"/>
                <w:lang w:val="en-US" w:eastAsia="zh-CN"/>
              </w:rPr>
            </w:pPr>
          </w:p>
        </w:tc>
      </w:tr>
      <w:tr w:rsidR="000D6AC7" w:rsidTr="00DA401D">
        <w:trPr>
          <w:trHeight w:val="29"/>
          <w:ins w:id="15757" w:author="ZTE-Ma Zhifeng" w:date="2022-08-28T22:28:00Z"/>
          <w:trPrChange w:id="1575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575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760" w:author="ZTE-Ma Zhifeng" w:date="2022-08-28T22:28:00Z"/>
                <w:lang w:val="en-US"/>
              </w:rPr>
            </w:pPr>
          </w:p>
        </w:tc>
        <w:tc>
          <w:tcPr>
            <w:tcW w:w="1878" w:type="dxa"/>
            <w:tcBorders>
              <w:top w:val="nil"/>
              <w:left w:val="single" w:sz="4" w:space="0" w:color="auto"/>
              <w:bottom w:val="single" w:sz="4" w:space="0" w:color="auto"/>
              <w:right w:val="single" w:sz="4" w:space="0" w:color="auto"/>
            </w:tcBorders>
            <w:vAlign w:val="center"/>
            <w:tcPrChange w:id="1576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762" w:author="ZTE-Ma Zhifeng" w:date="2022-08-28T22:28:00Z"/>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76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764" w:author="ZTE-Ma Zhifeng" w:date="2022-08-28T22:28:00Z"/>
                <w:szCs w:val="22"/>
                <w:lang w:val="en-US"/>
              </w:rPr>
            </w:pPr>
            <w:ins w:id="15765" w:author="ZTE-Ma Zhifeng" w:date="2022-08-28T22:30:00Z">
              <w:r>
                <w:rPr>
                  <w:szCs w:val="22"/>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576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767" w:author="ZTE-Ma Zhifeng" w:date="2022-08-28T22:28:00Z"/>
                <w:lang w:val="en-US" w:eastAsia="zh-CN" w:bidi="ar"/>
              </w:rPr>
            </w:pPr>
            <w:ins w:id="15768" w:author="ZTE-Ma Zhifeng" w:date="2022-08-28T22:30:00Z">
              <w:r>
                <w:rPr>
                  <w:lang w:val="en-US" w:eastAsia="zh-CN" w:bidi="ar"/>
                </w:rPr>
                <w:t>n77 channel bandwidths in Table 5.3.5-1</w:t>
              </w:r>
            </w:ins>
          </w:p>
        </w:tc>
        <w:tc>
          <w:tcPr>
            <w:tcW w:w="1649" w:type="dxa"/>
            <w:tcBorders>
              <w:top w:val="nil"/>
              <w:left w:val="single" w:sz="4" w:space="0" w:color="auto"/>
              <w:bottom w:val="single" w:sz="4" w:space="0" w:color="auto"/>
              <w:right w:val="single" w:sz="4" w:space="0" w:color="auto"/>
            </w:tcBorders>
            <w:vAlign w:val="center"/>
            <w:tcPrChange w:id="1576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770" w:author="ZTE-Ma Zhifeng" w:date="2022-08-28T22:28:00Z"/>
                <w:szCs w:val="22"/>
                <w:lang w:val="en-US" w:eastAsia="zh-CN"/>
              </w:rPr>
            </w:pPr>
          </w:p>
        </w:tc>
      </w:tr>
      <w:tr w:rsidR="000D6AC7" w:rsidTr="00DA401D">
        <w:trPr>
          <w:trHeight w:val="29"/>
          <w:trPrChange w:id="1577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77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r>
              <w:rPr>
                <w:szCs w:val="22"/>
                <w:lang w:val="en-US"/>
              </w:rPr>
              <w:lastRenderedPageBreak/>
              <w:t>CA_n41C-n66A-n77A</w:t>
            </w:r>
          </w:p>
        </w:tc>
        <w:tc>
          <w:tcPr>
            <w:tcW w:w="1878" w:type="dxa"/>
            <w:tcBorders>
              <w:top w:val="nil"/>
              <w:left w:val="single" w:sz="4" w:space="0" w:color="auto"/>
              <w:bottom w:val="nil"/>
              <w:right w:val="single" w:sz="4" w:space="0" w:color="auto"/>
            </w:tcBorders>
            <w:vAlign w:val="center"/>
            <w:tcPrChange w:id="1577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r>
              <w:rPr>
                <w:szCs w:val="22"/>
                <w:lang w:val="en-US"/>
              </w:rPr>
              <w:t>CA_41C</w:t>
            </w:r>
          </w:p>
          <w:p w:rsidR="000D6AC7" w:rsidRDefault="000D6AC7" w:rsidP="000D6AC7">
            <w:pPr>
              <w:pStyle w:val="TAC"/>
              <w:rPr>
                <w:szCs w:val="22"/>
                <w:lang w:val="en-US"/>
              </w:rPr>
            </w:pPr>
            <w:r>
              <w:rPr>
                <w:szCs w:val="22"/>
                <w:lang w:val="en-US"/>
              </w:rPr>
              <w:t>CA_n41A-n66A</w:t>
            </w:r>
          </w:p>
          <w:p w:rsidR="000D6AC7" w:rsidRDefault="000D6AC7" w:rsidP="000D6AC7">
            <w:pPr>
              <w:pStyle w:val="TAC"/>
              <w:rPr>
                <w:szCs w:val="22"/>
                <w:lang w:val="en-US"/>
              </w:rPr>
            </w:pPr>
            <w:r>
              <w:rPr>
                <w:szCs w:val="22"/>
                <w:lang w:val="en-US"/>
              </w:rPr>
              <w:t>CA_n41A-n77A</w:t>
            </w:r>
          </w:p>
          <w:p w:rsidR="000D6AC7" w:rsidRDefault="000D6AC7" w:rsidP="000D6AC7">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1577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57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Change w:id="1577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r>
              <w:rPr>
                <w:rFonts w:cs="Arial"/>
                <w:lang w:val="en-US" w:eastAsia="zh-CN"/>
              </w:rPr>
              <w:t>0</w:t>
            </w:r>
          </w:p>
        </w:tc>
      </w:tr>
      <w:tr w:rsidR="000D6AC7" w:rsidTr="00DA401D">
        <w:trPr>
          <w:trHeight w:val="29"/>
          <w:trPrChange w:id="1577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77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577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78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578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Change w:id="1578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p>
        </w:tc>
      </w:tr>
      <w:tr w:rsidR="000D6AC7" w:rsidTr="00DA401D">
        <w:trPr>
          <w:trHeight w:val="29"/>
          <w:trPrChange w:id="15783"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78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578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78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578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578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eastAsia="zh-CN"/>
              </w:rPr>
            </w:pPr>
          </w:p>
        </w:tc>
      </w:tr>
      <w:tr w:rsidR="000D6AC7" w:rsidTr="00DA401D">
        <w:trPr>
          <w:trHeight w:val="29"/>
          <w:trPrChange w:id="1578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79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579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del w:id="15792" w:author="ZTE-Ma Zhifeng" w:date="2022-08-28T22:30:00Z"/>
                <w:lang w:val="en-US"/>
              </w:rPr>
            </w:pPr>
            <w:del w:id="15793" w:author="ZTE-Ma Zhifeng" w:date="2022-08-28T22:30:00Z">
              <w:r>
                <w:rPr>
                  <w:szCs w:val="22"/>
                  <w:lang w:val="en-US"/>
                </w:rPr>
                <w:delText>CA_41C</w:delText>
              </w:r>
            </w:del>
          </w:p>
          <w:p w:rsidR="000D6AC7" w:rsidRDefault="000D6AC7" w:rsidP="000D6AC7">
            <w:pPr>
              <w:pStyle w:val="TAC"/>
              <w:rPr>
                <w:del w:id="15794" w:author="ZTE-Ma Zhifeng" w:date="2022-08-28T22:30:00Z"/>
                <w:szCs w:val="22"/>
                <w:lang w:val="en-US"/>
              </w:rPr>
            </w:pPr>
            <w:del w:id="15795" w:author="ZTE-Ma Zhifeng" w:date="2022-08-28T22:30:00Z">
              <w:r>
                <w:rPr>
                  <w:szCs w:val="22"/>
                  <w:lang w:val="en-US"/>
                </w:rPr>
                <w:delText>CA_n41A-n66A</w:delText>
              </w:r>
            </w:del>
          </w:p>
          <w:p w:rsidR="000D6AC7" w:rsidRDefault="000D6AC7" w:rsidP="000D6AC7">
            <w:pPr>
              <w:pStyle w:val="TAC"/>
              <w:rPr>
                <w:del w:id="15796" w:author="ZTE-Ma Zhifeng" w:date="2022-08-28T22:30:00Z"/>
                <w:szCs w:val="22"/>
                <w:lang w:val="en-US"/>
              </w:rPr>
            </w:pPr>
            <w:del w:id="15797" w:author="ZTE-Ma Zhifeng" w:date="2022-08-28T22:30:00Z">
              <w:r>
                <w:rPr>
                  <w:szCs w:val="22"/>
                  <w:lang w:val="en-US"/>
                </w:rPr>
                <w:delText>CA_n41A-n77A</w:delText>
              </w:r>
            </w:del>
          </w:p>
          <w:p w:rsidR="000D6AC7" w:rsidRDefault="000D6AC7" w:rsidP="000D6AC7">
            <w:pPr>
              <w:pStyle w:val="TAC"/>
              <w:rPr>
                <w:szCs w:val="22"/>
                <w:lang w:val="en-US" w:eastAsia="zh-CN"/>
              </w:rPr>
            </w:pPr>
            <w:del w:id="15798" w:author="ZTE-Ma Zhifeng" w:date="2022-08-28T22:30:00Z">
              <w:r>
                <w:rPr>
                  <w:szCs w:val="22"/>
                  <w:lang w:val="en-US"/>
                </w:rPr>
                <w:delText>CA_n66A-n77A</w:delText>
              </w:r>
            </w:del>
          </w:p>
        </w:tc>
        <w:tc>
          <w:tcPr>
            <w:tcW w:w="849" w:type="dxa"/>
            <w:tcBorders>
              <w:top w:val="single" w:sz="4" w:space="0" w:color="auto"/>
              <w:left w:val="single" w:sz="4" w:space="0" w:color="auto"/>
              <w:bottom w:val="single" w:sz="4" w:space="0" w:color="auto"/>
              <w:right w:val="single" w:sz="4" w:space="0" w:color="auto"/>
            </w:tcBorders>
            <w:vAlign w:val="center"/>
            <w:tcPrChange w:id="1579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580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Change w:id="1580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r>
              <w:rPr>
                <w:szCs w:val="22"/>
                <w:lang w:val="en-US" w:eastAsia="zh-CN"/>
              </w:rPr>
              <w:t>4 and 5</w:t>
            </w:r>
          </w:p>
        </w:tc>
      </w:tr>
      <w:tr w:rsidR="000D6AC7" w:rsidTr="00DA401D">
        <w:trPr>
          <w:trHeight w:val="29"/>
          <w:trPrChange w:id="1580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80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580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80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580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Change w:id="1580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p>
        </w:tc>
      </w:tr>
      <w:tr w:rsidR="000D6AC7" w:rsidTr="00DA401D">
        <w:trPr>
          <w:trHeight w:val="29"/>
          <w:trPrChange w:id="15808"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580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581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81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581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Change w:id="1581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eastAsia="zh-CN"/>
              </w:rPr>
            </w:pPr>
          </w:p>
        </w:tc>
      </w:tr>
      <w:tr w:rsidR="000D6AC7" w:rsidTr="00DA401D">
        <w:trPr>
          <w:trHeight w:val="29"/>
          <w:ins w:id="15814" w:author="ZTE-Ma Zhifeng" w:date="2022-08-28T22:31:00Z"/>
          <w:trPrChange w:id="15815"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581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817" w:author="ZTE-Ma Zhifeng" w:date="2022-08-28T22:31:00Z"/>
                <w:lang w:val="en-US"/>
              </w:rPr>
            </w:pPr>
            <w:ins w:id="15818" w:author="ZTE-Ma Zhifeng" w:date="2022-08-28T22:31:00Z">
              <w:r>
                <w:rPr>
                  <w:lang w:val="en-US"/>
                </w:rPr>
                <w:t>CA_n41C-n66(2A)-n77A</w:t>
              </w:r>
            </w:ins>
          </w:p>
        </w:tc>
        <w:tc>
          <w:tcPr>
            <w:tcW w:w="1878" w:type="dxa"/>
            <w:tcBorders>
              <w:top w:val="single" w:sz="4" w:space="0" w:color="auto"/>
              <w:left w:val="single" w:sz="4" w:space="0" w:color="auto"/>
              <w:bottom w:val="nil"/>
              <w:right w:val="single" w:sz="4" w:space="0" w:color="auto"/>
            </w:tcBorders>
            <w:vAlign w:val="center"/>
            <w:tcPrChange w:id="1581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820" w:author="ZTE-Ma Zhifeng" w:date="2022-08-28T22:31:00Z"/>
                <w:szCs w:val="22"/>
                <w:lang w:val="en-US" w:eastAsia="zh-CN"/>
              </w:rPr>
            </w:pPr>
            <w:ins w:id="15821" w:author="ZTE-Ma Zhifeng" w:date="2022-08-28T22:31:00Z">
              <w:r>
                <w:rPr>
                  <w:szCs w:val="22"/>
                  <w:lang w:val="en-US" w:eastAsia="zh-CN"/>
                </w:rPr>
                <w:t>CA_n41C</w:t>
              </w:r>
            </w:ins>
          </w:p>
          <w:p w:rsidR="000D6AC7" w:rsidRDefault="000D6AC7" w:rsidP="000D6AC7">
            <w:pPr>
              <w:pStyle w:val="TAC"/>
              <w:rPr>
                <w:ins w:id="15822" w:author="ZTE-Ma Zhifeng" w:date="2022-08-28T22:31:00Z"/>
                <w:szCs w:val="22"/>
                <w:lang w:val="en-US" w:eastAsia="zh-CN"/>
              </w:rPr>
            </w:pPr>
            <w:ins w:id="15823" w:author="ZTE-Ma Zhifeng" w:date="2022-08-28T22:31:00Z">
              <w:r>
                <w:rPr>
                  <w:szCs w:val="22"/>
                  <w:lang w:val="en-US" w:eastAsia="zh-CN"/>
                </w:rPr>
                <w:t>CA_n41A-n66A</w:t>
              </w:r>
            </w:ins>
          </w:p>
          <w:p w:rsidR="000D6AC7" w:rsidRDefault="000D6AC7" w:rsidP="000D6AC7">
            <w:pPr>
              <w:pStyle w:val="TAC"/>
              <w:rPr>
                <w:ins w:id="15824" w:author="ZTE-Ma Zhifeng" w:date="2022-08-28T22:31:00Z"/>
                <w:szCs w:val="22"/>
                <w:lang w:val="en-US" w:eastAsia="zh-CN"/>
              </w:rPr>
            </w:pPr>
            <w:ins w:id="15825" w:author="ZTE-Ma Zhifeng" w:date="2022-08-28T22:31:00Z">
              <w:r>
                <w:rPr>
                  <w:szCs w:val="22"/>
                  <w:lang w:val="en-US" w:eastAsia="zh-CN"/>
                </w:rPr>
                <w:t>CA_n41A-n77A</w:t>
              </w:r>
            </w:ins>
          </w:p>
          <w:p w:rsidR="000D6AC7" w:rsidRDefault="000D6AC7" w:rsidP="000D6AC7">
            <w:pPr>
              <w:pStyle w:val="TAC"/>
              <w:rPr>
                <w:ins w:id="15826" w:author="ZTE-Ma Zhifeng" w:date="2022-08-28T22:31:00Z"/>
                <w:szCs w:val="22"/>
                <w:lang w:val="en-US" w:eastAsia="zh-CN"/>
              </w:rPr>
            </w:pPr>
            <w:ins w:id="15827" w:author="ZTE-Ma Zhifeng" w:date="2022-08-28T22:31:00Z">
              <w:r>
                <w:rPr>
                  <w:szCs w:val="22"/>
                  <w:lang w:val="en-US" w:eastAsia="zh-CN"/>
                </w:rPr>
                <w:t>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1582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829" w:author="ZTE-Ma Zhifeng" w:date="2022-08-28T22:31:00Z"/>
                <w:szCs w:val="22"/>
                <w:lang w:val="en-US"/>
              </w:rPr>
            </w:pPr>
            <w:ins w:id="15830" w:author="ZTE-Ma Zhifeng" w:date="2022-08-28T22:31:00Z">
              <w:r>
                <w:rPr>
                  <w:szCs w:val="22"/>
                  <w:lang w:val="en-US"/>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583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832" w:author="ZTE-Ma Zhifeng" w:date="2022-08-28T22:31:00Z"/>
                <w:lang w:val="en-US" w:eastAsia="zh-CN" w:bidi="ar"/>
              </w:rPr>
            </w:pPr>
            <w:ins w:id="15833" w:author="ZTE-Ma Zhifeng" w:date="2022-08-28T22:31:00Z">
              <w:r>
                <w:rPr>
                  <w:lang w:val="en-US" w:eastAsia="zh-CN" w:bidi="ar"/>
                </w:rPr>
                <w:t>CA_n41C BCS 4 and 5</w:t>
              </w:r>
            </w:ins>
          </w:p>
        </w:tc>
        <w:tc>
          <w:tcPr>
            <w:tcW w:w="1649" w:type="dxa"/>
            <w:tcBorders>
              <w:top w:val="single" w:sz="4" w:space="0" w:color="auto"/>
              <w:left w:val="single" w:sz="4" w:space="0" w:color="auto"/>
              <w:bottom w:val="nil"/>
              <w:right w:val="single" w:sz="4" w:space="0" w:color="auto"/>
            </w:tcBorders>
            <w:vAlign w:val="center"/>
            <w:tcPrChange w:id="1583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835" w:author="ZTE-Ma Zhifeng" w:date="2022-08-28T22:31:00Z"/>
                <w:szCs w:val="22"/>
                <w:lang w:val="en-US" w:eastAsia="zh-CN"/>
              </w:rPr>
            </w:pPr>
            <w:ins w:id="15836" w:author="ZTE-Ma Zhifeng" w:date="2022-08-28T22:31:00Z">
              <w:r>
                <w:rPr>
                  <w:szCs w:val="22"/>
                  <w:lang w:val="en-US" w:eastAsia="zh-CN"/>
                </w:rPr>
                <w:t>4 and 5</w:t>
              </w:r>
            </w:ins>
          </w:p>
        </w:tc>
      </w:tr>
      <w:tr w:rsidR="000D6AC7" w:rsidTr="00DA401D">
        <w:trPr>
          <w:trHeight w:val="29"/>
          <w:ins w:id="15837" w:author="ZTE-Ma Zhifeng" w:date="2022-08-28T22:31:00Z"/>
          <w:trPrChange w:id="15838"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83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840" w:author="ZTE-Ma Zhifeng" w:date="2022-08-28T22:31:00Z"/>
                <w:lang w:val="en-US"/>
              </w:rPr>
            </w:pPr>
          </w:p>
        </w:tc>
        <w:tc>
          <w:tcPr>
            <w:tcW w:w="1878" w:type="dxa"/>
            <w:tcBorders>
              <w:top w:val="nil"/>
              <w:left w:val="single" w:sz="4" w:space="0" w:color="auto"/>
              <w:bottom w:val="nil"/>
              <w:right w:val="single" w:sz="4" w:space="0" w:color="auto"/>
            </w:tcBorders>
            <w:vAlign w:val="center"/>
            <w:tcPrChange w:id="1584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842" w:author="ZTE-Ma Zhifeng" w:date="2022-08-28T22:31:00Z"/>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84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844" w:author="ZTE-Ma Zhifeng" w:date="2022-08-28T22:31:00Z"/>
                <w:szCs w:val="22"/>
                <w:lang w:val="en-US"/>
              </w:rPr>
            </w:pPr>
            <w:ins w:id="15845" w:author="ZTE-Ma Zhifeng" w:date="2022-08-28T22:31:00Z">
              <w:r>
                <w:rPr>
                  <w:szCs w:val="22"/>
                  <w:lang w:val="en-US"/>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584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847" w:author="ZTE-Ma Zhifeng" w:date="2022-08-28T22:31:00Z"/>
                <w:lang w:val="en-US" w:eastAsia="zh-CN" w:bidi="ar"/>
              </w:rPr>
            </w:pPr>
            <w:ins w:id="15848" w:author="ZTE-Ma Zhifeng" w:date="2022-08-28T22:31:00Z">
              <w:r>
                <w:rPr>
                  <w:lang w:val="en-US" w:eastAsia="zh-CN" w:bidi="ar"/>
                </w:rPr>
                <w:t>CA_n66(2A) BCS 4 and 5</w:t>
              </w:r>
            </w:ins>
          </w:p>
        </w:tc>
        <w:tc>
          <w:tcPr>
            <w:tcW w:w="1649" w:type="dxa"/>
            <w:tcBorders>
              <w:top w:val="nil"/>
              <w:left w:val="single" w:sz="4" w:space="0" w:color="auto"/>
              <w:bottom w:val="nil"/>
              <w:right w:val="single" w:sz="4" w:space="0" w:color="auto"/>
            </w:tcBorders>
            <w:vAlign w:val="center"/>
            <w:tcPrChange w:id="1584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850" w:author="ZTE-Ma Zhifeng" w:date="2022-08-28T22:31:00Z"/>
                <w:szCs w:val="22"/>
                <w:lang w:val="en-US" w:eastAsia="zh-CN"/>
              </w:rPr>
            </w:pPr>
          </w:p>
        </w:tc>
      </w:tr>
      <w:tr w:rsidR="000D6AC7" w:rsidTr="00DA401D">
        <w:trPr>
          <w:trHeight w:val="29"/>
          <w:ins w:id="15851" w:author="ZTE-Ma Zhifeng" w:date="2022-08-28T22:31:00Z"/>
          <w:trPrChange w:id="1585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585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854" w:author="ZTE-Ma Zhifeng" w:date="2022-08-28T22:31:00Z"/>
                <w:lang w:val="en-US"/>
              </w:rPr>
            </w:pPr>
          </w:p>
        </w:tc>
        <w:tc>
          <w:tcPr>
            <w:tcW w:w="1878" w:type="dxa"/>
            <w:tcBorders>
              <w:top w:val="nil"/>
              <w:left w:val="single" w:sz="4" w:space="0" w:color="auto"/>
              <w:bottom w:val="single" w:sz="4" w:space="0" w:color="auto"/>
              <w:right w:val="single" w:sz="4" w:space="0" w:color="auto"/>
            </w:tcBorders>
            <w:vAlign w:val="center"/>
            <w:tcPrChange w:id="1585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856" w:author="ZTE-Ma Zhifeng" w:date="2022-08-28T22:31:00Z"/>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85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858" w:author="ZTE-Ma Zhifeng" w:date="2022-08-28T22:31:00Z"/>
                <w:szCs w:val="22"/>
                <w:lang w:val="en-US"/>
              </w:rPr>
            </w:pPr>
            <w:ins w:id="15859" w:author="ZTE-Ma Zhifeng" w:date="2022-08-28T22:31:00Z">
              <w:r>
                <w:rPr>
                  <w:szCs w:val="22"/>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586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861" w:author="ZTE-Ma Zhifeng" w:date="2022-08-28T22:31:00Z"/>
                <w:lang w:val="en-US" w:eastAsia="zh-CN" w:bidi="ar"/>
              </w:rPr>
            </w:pPr>
            <w:ins w:id="15862" w:author="ZTE-Ma Zhifeng" w:date="2022-08-28T22:31:00Z">
              <w:r>
                <w:rPr>
                  <w:lang w:val="en-US" w:eastAsia="zh-CN" w:bidi="ar"/>
                </w:rPr>
                <w:t>n77 channel bandwidths in Table 5.3.5-1</w:t>
              </w:r>
            </w:ins>
          </w:p>
        </w:tc>
        <w:tc>
          <w:tcPr>
            <w:tcW w:w="1649" w:type="dxa"/>
            <w:tcBorders>
              <w:top w:val="nil"/>
              <w:left w:val="single" w:sz="4" w:space="0" w:color="auto"/>
              <w:bottom w:val="single" w:sz="4" w:space="0" w:color="auto"/>
              <w:right w:val="single" w:sz="4" w:space="0" w:color="auto"/>
            </w:tcBorders>
            <w:vAlign w:val="center"/>
            <w:tcPrChange w:id="1586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864" w:author="ZTE-Ma Zhifeng" w:date="2022-08-28T22:31:00Z"/>
                <w:szCs w:val="22"/>
                <w:lang w:val="en-US" w:eastAsia="zh-CN"/>
              </w:rPr>
            </w:pPr>
          </w:p>
        </w:tc>
      </w:tr>
      <w:tr w:rsidR="000D6AC7" w:rsidTr="00DA401D">
        <w:trPr>
          <w:trHeight w:val="29"/>
          <w:trPrChange w:id="1586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586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Change w:id="1586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rPr>
            </w:pPr>
            <w:r>
              <w:rPr>
                <w:szCs w:val="22"/>
                <w:lang w:val="en-US"/>
              </w:rPr>
              <w:t>CA_</w:t>
            </w:r>
            <w:ins w:id="15868" w:author="ZTE-Ma Zhifeng" w:date="2022-08-28T22:32:00Z">
              <w:r>
                <w:rPr>
                  <w:szCs w:val="22"/>
                  <w:lang w:val="en-US"/>
                </w:rPr>
                <w:t>n</w:t>
              </w:r>
            </w:ins>
            <w:r>
              <w:rPr>
                <w:szCs w:val="22"/>
                <w:lang w:val="en-US"/>
              </w:rPr>
              <w:t>41C</w:t>
            </w:r>
          </w:p>
          <w:p w:rsidR="000D6AC7" w:rsidRDefault="000D6AC7" w:rsidP="000D6AC7">
            <w:pPr>
              <w:pStyle w:val="TAC"/>
              <w:rPr>
                <w:szCs w:val="22"/>
                <w:lang w:val="en-US"/>
              </w:rPr>
            </w:pPr>
            <w:r>
              <w:rPr>
                <w:szCs w:val="22"/>
                <w:lang w:val="en-US"/>
              </w:rPr>
              <w:t>CA_n41A-n66A</w:t>
            </w:r>
          </w:p>
          <w:p w:rsidR="000D6AC7" w:rsidRDefault="000D6AC7" w:rsidP="000D6AC7">
            <w:pPr>
              <w:pStyle w:val="TAC"/>
              <w:rPr>
                <w:szCs w:val="22"/>
                <w:lang w:val="en-US"/>
              </w:rPr>
            </w:pPr>
            <w:r>
              <w:rPr>
                <w:szCs w:val="22"/>
                <w:lang w:val="en-US"/>
              </w:rPr>
              <w:t>CA_n41A-n77A</w:t>
            </w:r>
          </w:p>
          <w:p w:rsidR="000D6AC7" w:rsidRDefault="000D6AC7" w:rsidP="000D6AC7">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1586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587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Change w:id="1587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r>
              <w:rPr>
                <w:szCs w:val="22"/>
                <w:lang w:val="en-US" w:eastAsia="zh-CN"/>
              </w:rPr>
              <w:t>4 and 5</w:t>
            </w:r>
          </w:p>
        </w:tc>
      </w:tr>
      <w:tr w:rsidR="000D6AC7" w:rsidTr="00DA401D">
        <w:trPr>
          <w:trHeight w:val="29"/>
          <w:trPrChange w:id="1587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87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587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87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587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Change w:id="1587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p>
        </w:tc>
      </w:tr>
      <w:tr w:rsidR="000D6AC7" w:rsidTr="00DA401D">
        <w:trPr>
          <w:trHeight w:val="29"/>
          <w:trPrChange w:id="15878"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587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588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88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588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Change w:id="1588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eastAsia="zh-CN"/>
              </w:rPr>
            </w:pPr>
          </w:p>
        </w:tc>
      </w:tr>
      <w:tr w:rsidR="000D6AC7" w:rsidTr="00DA401D">
        <w:trPr>
          <w:trHeight w:val="29"/>
          <w:ins w:id="15884" w:author="ZTE-Ma Zhifeng" w:date="2022-08-28T22:32:00Z"/>
          <w:trPrChange w:id="15885"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588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887" w:author="ZTE-Ma Zhifeng" w:date="2022-08-28T22:32:00Z"/>
                <w:lang w:val="en-US"/>
              </w:rPr>
            </w:pPr>
            <w:ins w:id="15888" w:author="ZTE-Ma Zhifeng" w:date="2022-08-28T22:33:00Z">
              <w:r>
                <w:rPr>
                  <w:lang w:val="en-US"/>
                </w:rPr>
                <w:t>CA_n41(A-C)-n66A-n77A</w:t>
              </w:r>
            </w:ins>
          </w:p>
        </w:tc>
        <w:tc>
          <w:tcPr>
            <w:tcW w:w="1878" w:type="dxa"/>
            <w:tcBorders>
              <w:top w:val="single" w:sz="4" w:space="0" w:color="auto"/>
              <w:left w:val="single" w:sz="4" w:space="0" w:color="auto"/>
              <w:bottom w:val="nil"/>
              <w:right w:val="single" w:sz="4" w:space="0" w:color="auto"/>
            </w:tcBorders>
            <w:vAlign w:val="center"/>
            <w:tcPrChange w:id="1588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890" w:author="ZTE-Ma Zhifeng" w:date="2022-08-28T22:33:00Z"/>
                <w:szCs w:val="22"/>
                <w:lang w:val="en-US" w:eastAsia="zh-CN"/>
              </w:rPr>
            </w:pPr>
            <w:ins w:id="15891" w:author="ZTE-Ma Zhifeng" w:date="2022-08-28T22:33:00Z">
              <w:r>
                <w:rPr>
                  <w:szCs w:val="22"/>
                  <w:lang w:val="en-US" w:eastAsia="zh-CN"/>
                </w:rPr>
                <w:t>CA_n41C</w:t>
              </w:r>
            </w:ins>
          </w:p>
          <w:p w:rsidR="000D6AC7" w:rsidRDefault="000D6AC7" w:rsidP="000D6AC7">
            <w:pPr>
              <w:pStyle w:val="TAC"/>
              <w:rPr>
                <w:ins w:id="15892" w:author="ZTE-Ma Zhifeng" w:date="2022-08-28T22:33:00Z"/>
                <w:szCs w:val="22"/>
                <w:lang w:val="en-US" w:eastAsia="zh-CN"/>
              </w:rPr>
            </w:pPr>
            <w:ins w:id="15893" w:author="ZTE-Ma Zhifeng" w:date="2022-08-28T22:33:00Z">
              <w:r>
                <w:rPr>
                  <w:szCs w:val="22"/>
                  <w:lang w:val="en-US" w:eastAsia="zh-CN"/>
                </w:rPr>
                <w:t>CA_n41A-n66A</w:t>
              </w:r>
            </w:ins>
          </w:p>
          <w:p w:rsidR="000D6AC7" w:rsidRDefault="000D6AC7" w:rsidP="000D6AC7">
            <w:pPr>
              <w:pStyle w:val="TAC"/>
              <w:rPr>
                <w:ins w:id="15894" w:author="ZTE-Ma Zhifeng" w:date="2022-08-28T22:33:00Z"/>
                <w:szCs w:val="22"/>
                <w:lang w:val="en-US" w:eastAsia="zh-CN"/>
              </w:rPr>
            </w:pPr>
            <w:ins w:id="15895" w:author="ZTE-Ma Zhifeng" w:date="2022-08-28T22:33:00Z">
              <w:r>
                <w:rPr>
                  <w:szCs w:val="22"/>
                  <w:lang w:val="en-US" w:eastAsia="zh-CN"/>
                </w:rPr>
                <w:t>CA_n41A-n77A</w:t>
              </w:r>
            </w:ins>
          </w:p>
          <w:p w:rsidR="000D6AC7" w:rsidRDefault="000D6AC7" w:rsidP="000D6AC7">
            <w:pPr>
              <w:pStyle w:val="TAC"/>
              <w:rPr>
                <w:ins w:id="15896" w:author="ZTE-Ma Zhifeng" w:date="2022-08-28T22:32:00Z"/>
                <w:szCs w:val="22"/>
                <w:lang w:val="en-US" w:eastAsia="zh-CN"/>
              </w:rPr>
            </w:pPr>
            <w:ins w:id="15897" w:author="ZTE-Ma Zhifeng" w:date="2022-08-28T22:33:00Z">
              <w:r>
                <w:rPr>
                  <w:szCs w:val="22"/>
                  <w:lang w:val="en-US" w:eastAsia="zh-CN"/>
                </w:rPr>
                <w:t>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1589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899" w:author="ZTE-Ma Zhifeng" w:date="2022-08-28T22:32:00Z"/>
                <w:szCs w:val="22"/>
                <w:lang w:val="en-US"/>
              </w:rPr>
            </w:pPr>
            <w:ins w:id="15900" w:author="ZTE-Ma Zhifeng" w:date="2022-08-28T22:33:00Z">
              <w:r>
                <w:rPr>
                  <w:szCs w:val="22"/>
                  <w:lang w:val="en-US"/>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590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902" w:author="ZTE-Ma Zhifeng" w:date="2022-08-28T22:32:00Z"/>
                <w:lang w:val="en-US" w:eastAsia="zh-CN" w:bidi="ar"/>
              </w:rPr>
            </w:pPr>
            <w:ins w:id="15903" w:author="ZTE-Ma Zhifeng" w:date="2022-08-28T22:33:00Z">
              <w:r>
                <w:rPr>
                  <w:lang w:val="en-US" w:eastAsia="zh-CN" w:bidi="ar"/>
                </w:rPr>
                <w:t>CA_n41(A-C) BCS 4 and 5</w:t>
              </w:r>
            </w:ins>
          </w:p>
        </w:tc>
        <w:tc>
          <w:tcPr>
            <w:tcW w:w="1649" w:type="dxa"/>
            <w:tcBorders>
              <w:top w:val="single" w:sz="4" w:space="0" w:color="auto"/>
              <w:left w:val="single" w:sz="4" w:space="0" w:color="auto"/>
              <w:bottom w:val="nil"/>
              <w:right w:val="single" w:sz="4" w:space="0" w:color="auto"/>
            </w:tcBorders>
            <w:vAlign w:val="center"/>
            <w:tcPrChange w:id="1590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905" w:author="ZTE-Ma Zhifeng" w:date="2022-08-28T22:32:00Z"/>
                <w:szCs w:val="22"/>
                <w:lang w:val="en-US" w:eastAsia="zh-CN"/>
              </w:rPr>
            </w:pPr>
            <w:ins w:id="15906" w:author="ZTE-Ma Zhifeng" w:date="2022-08-28T22:33:00Z">
              <w:r>
                <w:rPr>
                  <w:szCs w:val="22"/>
                  <w:lang w:val="en-US" w:eastAsia="zh-CN"/>
                </w:rPr>
                <w:t>4 and 5</w:t>
              </w:r>
            </w:ins>
          </w:p>
        </w:tc>
      </w:tr>
      <w:tr w:rsidR="000D6AC7" w:rsidTr="00DA401D">
        <w:trPr>
          <w:trHeight w:val="29"/>
          <w:ins w:id="15907" w:author="ZTE-Ma Zhifeng" w:date="2022-08-28T22:32:00Z"/>
          <w:trPrChange w:id="15908"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590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910" w:author="ZTE-Ma Zhifeng" w:date="2022-08-28T22:32:00Z"/>
                <w:lang w:val="en-US"/>
              </w:rPr>
            </w:pPr>
          </w:p>
        </w:tc>
        <w:tc>
          <w:tcPr>
            <w:tcW w:w="1878" w:type="dxa"/>
            <w:tcBorders>
              <w:top w:val="nil"/>
              <w:left w:val="single" w:sz="4" w:space="0" w:color="auto"/>
              <w:bottom w:val="nil"/>
              <w:right w:val="single" w:sz="4" w:space="0" w:color="auto"/>
            </w:tcBorders>
            <w:vAlign w:val="center"/>
            <w:tcPrChange w:id="1591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912" w:author="ZTE-Ma Zhifeng" w:date="2022-08-28T22:32:00Z"/>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91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914" w:author="ZTE-Ma Zhifeng" w:date="2022-08-28T22:32:00Z"/>
                <w:szCs w:val="22"/>
                <w:lang w:val="en-US"/>
              </w:rPr>
            </w:pPr>
            <w:ins w:id="15915" w:author="ZTE-Ma Zhifeng" w:date="2022-08-28T22:33:00Z">
              <w:r>
                <w:rPr>
                  <w:szCs w:val="22"/>
                  <w:lang w:val="en-US"/>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591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917" w:author="ZTE-Ma Zhifeng" w:date="2022-08-28T22:32:00Z"/>
                <w:lang w:val="en-US" w:eastAsia="zh-CN" w:bidi="ar"/>
              </w:rPr>
            </w:pPr>
            <w:ins w:id="15918" w:author="ZTE-Ma Zhifeng" w:date="2022-08-28T22:33:00Z">
              <w:r>
                <w:rPr>
                  <w:lang w:val="en-US" w:eastAsia="zh-CN" w:bidi="ar"/>
                </w:rPr>
                <w:t>n66 channel bandwidths in Table 5.3.5-1</w:t>
              </w:r>
            </w:ins>
          </w:p>
        </w:tc>
        <w:tc>
          <w:tcPr>
            <w:tcW w:w="1649" w:type="dxa"/>
            <w:tcBorders>
              <w:top w:val="nil"/>
              <w:left w:val="single" w:sz="4" w:space="0" w:color="auto"/>
              <w:bottom w:val="nil"/>
              <w:right w:val="single" w:sz="4" w:space="0" w:color="auto"/>
            </w:tcBorders>
            <w:vAlign w:val="center"/>
            <w:tcPrChange w:id="1591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920" w:author="ZTE-Ma Zhifeng" w:date="2022-08-28T22:32:00Z"/>
                <w:szCs w:val="22"/>
                <w:lang w:val="en-US" w:eastAsia="zh-CN"/>
              </w:rPr>
            </w:pPr>
          </w:p>
        </w:tc>
      </w:tr>
      <w:tr w:rsidR="000D6AC7" w:rsidTr="00DA401D">
        <w:trPr>
          <w:trHeight w:val="29"/>
          <w:ins w:id="15921" w:author="ZTE-Ma Zhifeng" w:date="2022-08-28T22:32:00Z"/>
          <w:trPrChange w:id="1592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592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924" w:author="ZTE-Ma Zhifeng" w:date="2022-08-28T22:32:00Z"/>
                <w:lang w:val="en-US"/>
              </w:rPr>
            </w:pPr>
          </w:p>
        </w:tc>
        <w:tc>
          <w:tcPr>
            <w:tcW w:w="1878" w:type="dxa"/>
            <w:tcBorders>
              <w:top w:val="nil"/>
              <w:left w:val="single" w:sz="4" w:space="0" w:color="auto"/>
              <w:bottom w:val="single" w:sz="4" w:space="0" w:color="auto"/>
              <w:right w:val="single" w:sz="4" w:space="0" w:color="auto"/>
            </w:tcBorders>
            <w:vAlign w:val="center"/>
            <w:tcPrChange w:id="1592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926" w:author="ZTE-Ma Zhifeng" w:date="2022-08-28T22:32:00Z"/>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92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928" w:author="ZTE-Ma Zhifeng" w:date="2022-08-28T22:32:00Z"/>
                <w:szCs w:val="22"/>
                <w:lang w:val="en-US"/>
              </w:rPr>
            </w:pPr>
            <w:ins w:id="15929" w:author="ZTE-Ma Zhifeng" w:date="2022-08-28T22:33:00Z">
              <w:r>
                <w:rPr>
                  <w:szCs w:val="22"/>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593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5931" w:author="ZTE-Ma Zhifeng" w:date="2022-08-28T22:32:00Z"/>
                <w:lang w:val="en-US" w:eastAsia="zh-CN" w:bidi="ar"/>
              </w:rPr>
            </w:pPr>
            <w:ins w:id="15932" w:author="ZTE-Ma Zhifeng" w:date="2022-08-28T22:33:00Z">
              <w:r>
                <w:rPr>
                  <w:lang w:val="en-US" w:eastAsia="zh-CN" w:bidi="ar"/>
                </w:rPr>
                <w:t>n77 channel bandwidths in Table 5.3.5-1</w:t>
              </w:r>
            </w:ins>
          </w:p>
        </w:tc>
        <w:tc>
          <w:tcPr>
            <w:tcW w:w="1649" w:type="dxa"/>
            <w:tcBorders>
              <w:top w:val="nil"/>
              <w:left w:val="single" w:sz="4" w:space="0" w:color="auto"/>
              <w:bottom w:val="single" w:sz="4" w:space="0" w:color="auto"/>
              <w:right w:val="single" w:sz="4" w:space="0" w:color="auto"/>
            </w:tcBorders>
            <w:vAlign w:val="center"/>
            <w:tcPrChange w:id="1593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5934" w:author="ZTE-Ma Zhifeng" w:date="2022-08-28T22:32:00Z"/>
                <w:szCs w:val="22"/>
                <w:lang w:val="en-US" w:eastAsia="zh-CN"/>
              </w:rPr>
            </w:pPr>
          </w:p>
        </w:tc>
      </w:tr>
      <w:tr w:rsidR="000D6AC7" w:rsidTr="00DA401D">
        <w:trPr>
          <w:trHeight w:val="29"/>
          <w:trPrChange w:id="1593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93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rPr>
            </w:pPr>
            <w:r>
              <w:rPr>
                <w:rFonts w:ascii="Arial" w:eastAsia="宋体" w:hAnsi="Arial"/>
                <w:kern w:val="2"/>
                <w:sz w:val="18"/>
                <w:szCs w:val="18"/>
                <w:lang w:val="en-US"/>
              </w:rPr>
              <w:t>CA_n41A-n66A-n78A</w:t>
            </w:r>
          </w:p>
        </w:tc>
        <w:tc>
          <w:tcPr>
            <w:tcW w:w="1878" w:type="dxa"/>
            <w:tcBorders>
              <w:top w:val="nil"/>
              <w:left w:val="single" w:sz="4" w:space="0" w:color="auto"/>
              <w:bottom w:val="nil"/>
              <w:right w:val="single" w:sz="4" w:space="0" w:color="auto"/>
            </w:tcBorders>
            <w:vAlign w:val="center"/>
            <w:tcPrChange w:id="1593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18"/>
                <w:lang w:val="en-US" w:eastAsia="zh-CN"/>
              </w:rPr>
              <w:t>CA_n41A-n66A</w:t>
            </w:r>
          </w:p>
          <w:p w:rsidR="000D6AC7" w:rsidRDefault="000D6AC7" w:rsidP="000D6AC7">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18"/>
                <w:lang w:val="en-US" w:eastAsia="zh-CN"/>
              </w:rPr>
              <w:t>CA_n41A-n78A</w:t>
            </w:r>
          </w:p>
          <w:p w:rsidR="000D6AC7" w:rsidRDefault="000D6AC7" w:rsidP="000D6AC7">
            <w:pPr>
              <w:keepNext/>
              <w:keepLines/>
              <w:widowControl w:val="0"/>
              <w:spacing w:after="0"/>
              <w:jc w:val="center"/>
              <w:rPr>
                <w:rFonts w:ascii="Arial" w:eastAsia="宋体" w:hAnsi="Arial"/>
                <w:kern w:val="2"/>
                <w:sz w:val="18"/>
                <w:szCs w:val="18"/>
                <w:lang w:val="en-US"/>
              </w:rPr>
            </w:pPr>
            <w:r>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Change w:id="1593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rPr>
            </w:pPr>
            <w:r>
              <w:rPr>
                <w:rFonts w:ascii="Arial" w:eastAsia="宋体" w:hAnsi="Arial"/>
                <w:kern w:val="2"/>
                <w:sz w:val="18"/>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59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Change w:id="1594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cs="Arial"/>
                <w:kern w:val="2"/>
                <w:sz w:val="18"/>
                <w:szCs w:val="18"/>
                <w:lang w:val="en-US" w:eastAsia="zh-CN"/>
              </w:rPr>
              <w:t>0</w:t>
            </w:r>
          </w:p>
        </w:tc>
      </w:tr>
      <w:tr w:rsidR="000D6AC7" w:rsidTr="00DA401D">
        <w:trPr>
          <w:trHeight w:val="29"/>
          <w:trPrChange w:id="1594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94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rPr>
            </w:pPr>
          </w:p>
        </w:tc>
        <w:tc>
          <w:tcPr>
            <w:tcW w:w="1878" w:type="dxa"/>
            <w:tcBorders>
              <w:top w:val="nil"/>
              <w:left w:val="single" w:sz="4" w:space="0" w:color="auto"/>
              <w:bottom w:val="nil"/>
              <w:right w:val="single" w:sz="4" w:space="0" w:color="auto"/>
            </w:tcBorders>
            <w:vAlign w:val="center"/>
            <w:tcPrChange w:id="1594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594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rPr>
            </w:pPr>
            <w:r>
              <w:rPr>
                <w:rFonts w:ascii="Arial" w:eastAsia="宋体" w:hAnsi="Arial"/>
                <w:kern w:val="2"/>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59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1594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594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594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rPr>
            </w:pPr>
          </w:p>
        </w:tc>
        <w:tc>
          <w:tcPr>
            <w:tcW w:w="1878" w:type="dxa"/>
            <w:tcBorders>
              <w:top w:val="nil"/>
              <w:left w:val="single" w:sz="4" w:space="0" w:color="auto"/>
              <w:bottom w:val="single" w:sz="4" w:space="0" w:color="auto"/>
              <w:right w:val="single" w:sz="4" w:space="0" w:color="auto"/>
            </w:tcBorders>
            <w:vAlign w:val="center"/>
            <w:tcPrChange w:id="1594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59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rPr>
            </w:pPr>
            <w:r>
              <w:rPr>
                <w:rFonts w:ascii="Arial" w:eastAsia="宋体" w:hAnsi="Arial"/>
                <w:kern w:val="2"/>
                <w:sz w:val="18"/>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Change w:id="159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595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595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595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olor w:val="000000"/>
                <w:kern w:val="2"/>
                <w:sz w:val="18"/>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Change w:id="1595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18"/>
                <w:lang w:val="en-US" w:eastAsia="zh-CN"/>
              </w:rPr>
              <w:t>CA_n41A-n66A</w:t>
            </w:r>
          </w:p>
          <w:p w:rsidR="000D6AC7" w:rsidRDefault="000D6AC7" w:rsidP="000D6AC7">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18"/>
                <w:lang w:val="en-US" w:eastAsia="zh-CN"/>
              </w:rPr>
              <w:t>CA_n41A-n78A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Change w:id="1595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59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Change w:id="1595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r>
              <w:rPr>
                <w:rFonts w:ascii="Arial" w:eastAsia="宋体" w:hAnsi="Arial" w:cs="Arial"/>
                <w:kern w:val="2"/>
                <w:sz w:val="18"/>
                <w:szCs w:val="18"/>
                <w:lang w:val="en-US" w:eastAsia="zh-CN"/>
              </w:rPr>
              <w:t>0</w:t>
            </w:r>
          </w:p>
        </w:tc>
      </w:tr>
      <w:tr w:rsidR="000D6AC7" w:rsidTr="00DA401D">
        <w:trPr>
          <w:trHeight w:val="29"/>
          <w:trPrChange w:id="1595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96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596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596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59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1596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p>
        </w:tc>
      </w:tr>
      <w:tr w:rsidR="000D6AC7" w:rsidTr="00DA401D">
        <w:trPr>
          <w:trHeight w:val="29"/>
          <w:trPrChange w:id="1596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596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596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596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59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1597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p>
        </w:tc>
      </w:tr>
      <w:tr w:rsidR="000D6AC7" w:rsidTr="00DA401D">
        <w:trPr>
          <w:trHeight w:val="29"/>
          <w:trPrChange w:id="1597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597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olor w:val="000000"/>
                <w:kern w:val="2"/>
                <w:sz w:val="18"/>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Change w:id="1597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18"/>
                <w:lang w:val="en-US" w:eastAsia="zh-CN"/>
              </w:rPr>
              <w:t>CA_n41A-n66A</w:t>
            </w:r>
          </w:p>
          <w:p w:rsidR="000D6AC7" w:rsidRDefault="000D6AC7" w:rsidP="000D6AC7">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18"/>
                <w:lang w:val="en-US" w:eastAsia="zh-CN"/>
              </w:rPr>
              <w:t>CA_n41A-n78A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Change w:id="1597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59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Change w:id="1597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r>
              <w:rPr>
                <w:rFonts w:ascii="Arial" w:eastAsia="宋体" w:hAnsi="Arial"/>
                <w:kern w:val="2"/>
                <w:sz w:val="18"/>
                <w:szCs w:val="22"/>
                <w:lang w:val="en-US" w:eastAsia="zh-CN"/>
              </w:rPr>
              <w:t>0</w:t>
            </w:r>
          </w:p>
        </w:tc>
      </w:tr>
      <w:tr w:rsidR="000D6AC7" w:rsidTr="00DA401D">
        <w:trPr>
          <w:trHeight w:val="29"/>
          <w:trPrChange w:id="1597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97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597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598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59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Change w:id="1598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p>
        </w:tc>
      </w:tr>
      <w:tr w:rsidR="000D6AC7" w:rsidTr="00DA401D">
        <w:trPr>
          <w:trHeight w:val="29"/>
          <w:trPrChange w:id="1598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598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598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598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59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598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p>
        </w:tc>
      </w:tr>
      <w:tr w:rsidR="000D6AC7" w:rsidTr="00DA401D">
        <w:trPr>
          <w:trHeight w:val="29"/>
          <w:trPrChange w:id="1598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599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Change w:id="1599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18"/>
                <w:lang w:val="en-US" w:eastAsia="zh-CN"/>
              </w:rPr>
              <w:t>CA_n41A-n66A</w:t>
            </w:r>
          </w:p>
          <w:p w:rsidR="000D6AC7" w:rsidRDefault="000D6AC7" w:rsidP="000D6AC7">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18"/>
                <w:lang w:val="en-US" w:eastAsia="zh-CN"/>
              </w:rPr>
              <w:t>CA_n41A-n78A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Change w:id="1599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59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Change w:id="1599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r>
              <w:rPr>
                <w:rFonts w:ascii="Arial" w:eastAsia="宋体" w:hAnsi="Arial"/>
                <w:kern w:val="2"/>
                <w:sz w:val="18"/>
                <w:szCs w:val="22"/>
                <w:lang w:val="en-US" w:eastAsia="zh-CN"/>
              </w:rPr>
              <w:t>0</w:t>
            </w:r>
          </w:p>
        </w:tc>
      </w:tr>
      <w:tr w:rsidR="000D6AC7" w:rsidTr="00DA401D">
        <w:trPr>
          <w:trHeight w:val="29"/>
          <w:trPrChange w:id="1599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599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599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599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59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Change w:id="1600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p>
        </w:tc>
      </w:tr>
      <w:tr w:rsidR="000D6AC7" w:rsidTr="00DA401D">
        <w:trPr>
          <w:trHeight w:val="29"/>
          <w:trPrChange w:id="1600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00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600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0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60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1600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p>
        </w:tc>
      </w:tr>
      <w:tr w:rsidR="000D6AC7" w:rsidTr="00DA401D">
        <w:trPr>
          <w:trHeight w:val="29"/>
          <w:trPrChange w:id="1600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16008" w:author="ZTE-Ma Zhifeng" w:date="2022-11-30T09:39:00Z">
              <w:tcPr>
                <w:tcW w:w="1848" w:type="dxa"/>
                <w:gridSpan w:val="10"/>
                <w:tcBorders>
                  <w:top w:val="single" w:sz="4" w:space="0" w:color="auto"/>
                  <w:left w:val="single" w:sz="4" w:space="0" w:color="auto"/>
                  <w:bottom w:val="nil"/>
                  <w:right w:val="single" w:sz="4" w:space="0" w:color="auto"/>
                </w:tcBorders>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hAnsi="Arial"/>
                <w:color w:val="000000"/>
                <w:sz w:val="18"/>
                <w:lang w:eastAsia="zh-CN"/>
              </w:rPr>
              <w:t>CA_n41A-n70A-n78A</w:t>
            </w:r>
          </w:p>
        </w:tc>
        <w:tc>
          <w:tcPr>
            <w:tcW w:w="1878" w:type="dxa"/>
            <w:tcBorders>
              <w:top w:val="single" w:sz="4" w:space="0" w:color="auto"/>
              <w:left w:val="single" w:sz="4" w:space="0" w:color="auto"/>
              <w:bottom w:val="nil"/>
              <w:right w:val="single" w:sz="4" w:space="0" w:color="auto"/>
            </w:tcBorders>
            <w:tcPrChange w:id="16009" w:author="ZTE-Ma Zhifeng" w:date="2022-11-30T09:39:00Z">
              <w:tcPr>
                <w:tcW w:w="1862" w:type="dxa"/>
                <w:gridSpan w:val="9"/>
                <w:tcBorders>
                  <w:top w:val="single" w:sz="4" w:space="0" w:color="auto"/>
                  <w:left w:val="single" w:sz="4" w:space="0" w:color="auto"/>
                  <w:bottom w:val="nil"/>
                  <w:right w:val="single" w:sz="4" w:space="0" w:color="auto"/>
                </w:tcBorders>
              </w:tcPr>
            </w:tcPrChange>
          </w:tcPr>
          <w:p w:rsidR="000D6AC7" w:rsidRDefault="000D6AC7" w:rsidP="000D6AC7">
            <w:pPr>
              <w:keepNext/>
              <w:keepLines/>
              <w:widowControl w:val="0"/>
              <w:spacing w:after="0"/>
              <w:jc w:val="center"/>
              <w:rPr>
                <w:rFonts w:ascii="Arial" w:eastAsia="宋体" w:hAnsi="Arial"/>
                <w:color w:val="000000"/>
                <w:kern w:val="2"/>
                <w:sz w:val="18"/>
                <w:szCs w:val="22"/>
                <w:lang w:val="en-US" w:eastAsia="zh-CN"/>
              </w:rPr>
            </w:pPr>
            <w:r>
              <w:rPr>
                <w:rFonts w:ascii="Arial" w:eastAsia="宋体" w:hAnsi="Arial"/>
                <w:color w:val="000000"/>
                <w:kern w:val="2"/>
                <w:sz w:val="18"/>
                <w:szCs w:val="22"/>
                <w:lang w:val="en-US" w:eastAsia="zh-CN"/>
              </w:rPr>
              <w:t>CA_n41A-n70A</w:t>
            </w:r>
          </w:p>
          <w:p w:rsidR="000D6AC7" w:rsidRDefault="000D6AC7" w:rsidP="000D6AC7">
            <w:pPr>
              <w:keepNext/>
              <w:keepLines/>
              <w:widowControl w:val="0"/>
              <w:spacing w:after="0"/>
              <w:jc w:val="center"/>
              <w:rPr>
                <w:rFonts w:ascii="Arial" w:eastAsia="宋体" w:hAnsi="Arial"/>
                <w:color w:val="000000"/>
                <w:kern w:val="2"/>
                <w:sz w:val="18"/>
                <w:szCs w:val="22"/>
                <w:lang w:val="en-US" w:eastAsia="zh-CN"/>
              </w:rPr>
            </w:pPr>
            <w:r>
              <w:rPr>
                <w:rFonts w:ascii="Arial" w:eastAsia="宋体" w:hAnsi="Arial"/>
                <w:color w:val="000000"/>
                <w:kern w:val="2"/>
                <w:sz w:val="18"/>
                <w:szCs w:val="22"/>
                <w:lang w:val="en-US" w:eastAsia="zh-CN"/>
              </w:rPr>
              <w:t>CA_n41A-n78A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olor w:val="000000"/>
                <w:kern w:val="2"/>
                <w:sz w:val="18"/>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Change w:id="16010"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60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Change w:id="1601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r>
              <w:rPr>
                <w:rFonts w:ascii="Arial" w:eastAsia="宋体" w:hAnsi="Arial"/>
                <w:kern w:val="2"/>
                <w:sz w:val="18"/>
                <w:szCs w:val="22"/>
                <w:lang w:val="en-US" w:eastAsia="zh-CN"/>
              </w:rPr>
              <w:t>0</w:t>
            </w:r>
          </w:p>
        </w:tc>
      </w:tr>
      <w:tr w:rsidR="000D6AC7" w:rsidTr="00DA401D">
        <w:trPr>
          <w:trHeight w:val="29"/>
          <w:trPrChange w:id="1601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tcPrChange w:id="16014" w:author="ZTE-Ma Zhifeng" w:date="2022-11-30T09:39:00Z">
              <w:tcPr>
                <w:tcW w:w="1848" w:type="dxa"/>
                <w:gridSpan w:val="10"/>
                <w:tcBorders>
                  <w:top w:val="nil"/>
                  <w:left w:val="single" w:sz="4" w:space="0" w:color="auto"/>
                  <w:bottom w:val="nil"/>
                  <w:right w:val="single" w:sz="4" w:space="0" w:color="auto"/>
                </w:tcBorders>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tcPrChange w:id="16015" w:author="ZTE-Ma Zhifeng" w:date="2022-11-30T09:39:00Z">
              <w:tcPr>
                <w:tcW w:w="1862" w:type="dxa"/>
                <w:gridSpan w:val="9"/>
                <w:tcBorders>
                  <w:top w:val="nil"/>
                  <w:left w:val="single" w:sz="4" w:space="0" w:color="auto"/>
                  <w:bottom w:val="nil"/>
                  <w:right w:val="single" w:sz="4" w:space="0" w:color="auto"/>
                </w:tcBorders>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Change w:id="16016"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hAnsi="Arial"/>
                <w:sz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Change w:id="160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hint="eastAsia"/>
                <w:lang w:val="en-US" w:eastAsia="zh-CN" w:bidi="ar"/>
              </w:rPr>
              <w:t xml:space="preserve">5, </w:t>
            </w:r>
            <w:r>
              <w:rPr>
                <w:rFonts w:eastAsia="宋体"/>
                <w:lang w:val="en-US" w:eastAsia="zh-CN" w:bidi="ar"/>
              </w:rPr>
              <w:t xml:space="preserve">10, 15, 20, </w:t>
            </w:r>
            <w:r>
              <w:rPr>
                <w:rFonts w:eastAsia="宋体" w:hint="eastAsia"/>
                <w:lang w:val="en-US" w:eastAsia="zh-CN" w:bidi="ar"/>
              </w:rPr>
              <w:t>25</w:t>
            </w:r>
          </w:p>
        </w:tc>
        <w:tc>
          <w:tcPr>
            <w:tcW w:w="1649" w:type="dxa"/>
            <w:tcBorders>
              <w:top w:val="nil"/>
              <w:left w:val="single" w:sz="4" w:space="0" w:color="auto"/>
              <w:bottom w:val="nil"/>
              <w:right w:val="single" w:sz="4" w:space="0" w:color="auto"/>
            </w:tcBorders>
            <w:vAlign w:val="center"/>
            <w:tcPrChange w:id="1601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p>
        </w:tc>
      </w:tr>
      <w:tr w:rsidR="000D6AC7" w:rsidTr="00DA401D">
        <w:trPr>
          <w:trHeight w:val="29"/>
          <w:trPrChange w:id="1601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16020" w:author="ZTE-Ma Zhifeng" w:date="2022-11-30T09:39:00Z">
              <w:tcPr>
                <w:tcW w:w="1848" w:type="dxa"/>
                <w:gridSpan w:val="10"/>
                <w:tcBorders>
                  <w:top w:val="nil"/>
                  <w:left w:val="single" w:sz="4" w:space="0" w:color="auto"/>
                  <w:bottom w:val="single" w:sz="4" w:space="0" w:color="auto"/>
                  <w:right w:val="single" w:sz="4" w:space="0" w:color="auto"/>
                </w:tcBorders>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tcPrChange w:id="16021" w:author="ZTE-Ma Zhifeng" w:date="2022-11-30T09:39:00Z">
              <w:tcPr>
                <w:tcW w:w="1862" w:type="dxa"/>
                <w:gridSpan w:val="9"/>
                <w:tcBorders>
                  <w:top w:val="nil"/>
                  <w:left w:val="single" w:sz="4" w:space="0" w:color="auto"/>
                  <w:bottom w:val="single" w:sz="4" w:space="0" w:color="auto"/>
                  <w:right w:val="single" w:sz="4" w:space="0" w:color="auto"/>
                </w:tcBorders>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Change w:id="16022"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60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10, 15, 20,</w:t>
            </w:r>
            <w:r>
              <w:rPr>
                <w:rFonts w:eastAsia="宋体" w:hint="eastAsia"/>
                <w:lang w:val="en-US" w:eastAsia="zh-CN" w:bidi="ar"/>
              </w:rPr>
              <w:t xml:space="preserve"> 25,</w:t>
            </w:r>
            <w:r>
              <w:rPr>
                <w:rFonts w:eastAsia="宋体"/>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Change w:id="1602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p>
        </w:tc>
      </w:tr>
      <w:tr w:rsidR="000D6AC7" w:rsidTr="00DA401D">
        <w:trPr>
          <w:trHeight w:val="29"/>
          <w:trPrChange w:id="1602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602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rFonts w:eastAsia="宋体"/>
                <w:szCs w:val="18"/>
                <w:lang w:val="en-US"/>
              </w:rPr>
            </w:pPr>
            <w:r>
              <w:rPr>
                <w:rFonts w:eastAsia="宋体"/>
                <w:lang w:val="en-US"/>
              </w:rPr>
              <w:lastRenderedPageBreak/>
              <w:t>CA_n41A-n71A-n77A</w:t>
            </w:r>
          </w:p>
        </w:tc>
        <w:tc>
          <w:tcPr>
            <w:tcW w:w="1878" w:type="dxa"/>
            <w:tcBorders>
              <w:top w:val="single" w:sz="4" w:space="0" w:color="auto"/>
              <w:left w:val="single" w:sz="4" w:space="0" w:color="auto"/>
              <w:bottom w:val="nil"/>
              <w:right w:val="single" w:sz="4" w:space="0" w:color="auto"/>
            </w:tcBorders>
            <w:vAlign w:val="center"/>
            <w:tcPrChange w:id="1602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r>
              <w:rPr>
                <w:rFonts w:eastAsia="宋体"/>
                <w:lang w:val="en-US"/>
              </w:rPr>
              <w:t>CA_n41A-n71A</w:t>
            </w:r>
          </w:p>
          <w:p w:rsidR="000D6AC7" w:rsidRDefault="000D6AC7" w:rsidP="000D6AC7">
            <w:pPr>
              <w:pStyle w:val="TAC"/>
              <w:rPr>
                <w:rFonts w:eastAsia="宋体"/>
                <w:lang w:val="en-US"/>
              </w:rPr>
            </w:pPr>
            <w:r>
              <w:rPr>
                <w:rFonts w:eastAsia="宋体"/>
                <w:lang w:val="en-US"/>
              </w:rPr>
              <w:t>CA_n41A-n77A</w:t>
            </w:r>
          </w:p>
          <w:p w:rsidR="000D6AC7" w:rsidRDefault="000D6AC7" w:rsidP="000D6AC7">
            <w:pPr>
              <w:pStyle w:val="TAC"/>
              <w:rPr>
                <w:rFonts w:eastAsia="宋体"/>
                <w:lang w:val="en-US" w:eastAsia="zh-CN"/>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160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60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Change w:id="1603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cs="Arial"/>
                <w:kern w:val="2"/>
                <w:sz w:val="18"/>
                <w:szCs w:val="18"/>
                <w:lang w:val="en-US" w:eastAsia="zh-CN"/>
              </w:rPr>
              <w:t>0</w:t>
            </w:r>
          </w:p>
        </w:tc>
      </w:tr>
      <w:tr w:rsidR="000D6AC7" w:rsidTr="00DA401D">
        <w:trPr>
          <w:trHeight w:val="29"/>
          <w:trPrChange w:id="1603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03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Change w:id="1603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0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60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Change w:id="1603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603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03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Change w:id="1603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0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60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604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604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04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Change w:id="1604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0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60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Change w:id="1604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r>
              <w:rPr>
                <w:rFonts w:ascii="Arial" w:eastAsia="宋体" w:hAnsi="Arial"/>
                <w:kern w:val="2"/>
                <w:sz w:val="18"/>
                <w:szCs w:val="22"/>
                <w:lang w:val="en-US" w:eastAsia="zh-CN"/>
              </w:rPr>
              <w:t>1</w:t>
            </w:r>
          </w:p>
        </w:tc>
      </w:tr>
      <w:tr w:rsidR="000D6AC7" w:rsidTr="00DA401D">
        <w:trPr>
          <w:trHeight w:val="29"/>
          <w:trPrChange w:id="1604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05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Change w:id="1605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0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60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Change w:id="1605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p>
        </w:tc>
      </w:tr>
      <w:tr w:rsidR="000D6AC7" w:rsidTr="00DA401D">
        <w:trPr>
          <w:trHeight w:val="29"/>
          <w:trPrChange w:id="1605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05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Change w:id="1605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0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60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606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p>
        </w:tc>
      </w:tr>
      <w:tr w:rsidR="000D6AC7" w:rsidTr="00DA401D">
        <w:trPr>
          <w:trHeight w:val="29"/>
          <w:trPrChange w:id="1606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06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606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0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60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Change w:id="1606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rFonts w:cs="Arial"/>
                <w:lang w:val="en-US" w:eastAsia="zh-CN"/>
              </w:rPr>
            </w:pPr>
            <w:r>
              <w:rPr>
                <w:szCs w:val="22"/>
                <w:lang w:val="en-US" w:eastAsia="zh-CN"/>
              </w:rPr>
              <w:t>4 and 5</w:t>
            </w:r>
          </w:p>
        </w:tc>
      </w:tr>
      <w:tr w:rsidR="000D6AC7" w:rsidTr="00DA401D">
        <w:trPr>
          <w:trHeight w:val="29"/>
          <w:trPrChange w:id="1606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06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1606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0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60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Change w:id="1607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cs="Arial"/>
                <w:lang w:val="en-US" w:eastAsia="zh-CN"/>
              </w:rPr>
            </w:pPr>
          </w:p>
        </w:tc>
      </w:tr>
      <w:tr w:rsidR="000D6AC7" w:rsidTr="00DA401D">
        <w:trPr>
          <w:trHeight w:val="29"/>
          <w:trPrChange w:id="1607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07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607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0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60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Change w:id="1607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lang w:val="en-US" w:eastAsia="zh-CN"/>
              </w:rPr>
            </w:pPr>
          </w:p>
        </w:tc>
      </w:tr>
      <w:tr w:rsidR="000D6AC7" w:rsidTr="00DA401D">
        <w:trPr>
          <w:trHeight w:val="29"/>
          <w:trPrChange w:id="1607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08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szCs w:val="18"/>
                <w:lang w:val="en-US"/>
              </w:rPr>
            </w:pPr>
            <w:r>
              <w:rPr>
                <w:rFonts w:eastAsia="宋体"/>
                <w:lang w:val="en-US"/>
              </w:rPr>
              <w:t>CA_n41A-n71B-n77A</w:t>
            </w:r>
          </w:p>
        </w:tc>
        <w:tc>
          <w:tcPr>
            <w:tcW w:w="1878" w:type="dxa"/>
            <w:tcBorders>
              <w:top w:val="nil"/>
              <w:left w:val="single" w:sz="4" w:space="0" w:color="auto"/>
              <w:bottom w:val="nil"/>
              <w:right w:val="single" w:sz="4" w:space="0" w:color="auto"/>
            </w:tcBorders>
            <w:vAlign w:val="center"/>
            <w:tcPrChange w:id="1608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r>
              <w:rPr>
                <w:rFonts w:eastAsia="宋体"/>
                <w:lang w:val="en-US"/>
              </w:rPr>
              <w:t>CA_n41A-n71A</w:t>
            </w:r>
          </w:p>
          <w:p w:rsidR="000D6AC7" w:rsidRDefault="000D6AC7" w:rsidP="000D6AC7">
            <w:pPr>
              <w:pStyle w:val="TAC"/>
              <w:rPr>
                <w:rFonts w:eastAsia="宋体"/>
                <w:lang w:val="en-US"/>
              </w:rPr>
            </w:pPr>
            <w:r>
              <w:rPr>
                <w:rFonts w:eastAsia="宋体"/>
                <w:lang w:val="en-US"/>
              </w:rPr>
              <w:t>CA_n41A-n77A</w:t>
            </w:r>
          </w:p>
          <w:p w:rsidR="000D6AC7" w:rsidRDefault="000D6AC7" w:rsidP="000D6AC7">
            <w:pPr>
              <w:pStyle w:val="TAC"/>
              <w:rPr>
                <w:rFonts w:eastAsia="等线"/>
                <w:lang w:val="en-US" w:eastAsia="zh-CN"/>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160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60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Change w:id="1608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r>
              <w:rPr>
                <w:rFonts w:ascii="Arial" w:eastAsia="宋体" w:hAnsi="Arial" w:cs="Arial"/>
                <w:kern w:val="2"/>
                <w:sz w:val="18"/>
                <w:szCs w:val="18"/>
                <w:lang w:val="en-US" w:eastAsia="zh-CN"/>
              </w:rPr>
              <w:t>0</w:t>
            </w:r>
          </w:p>
        </w:tc>
      </w:tr>
      <w:tr w:rsidR="000D6AC7" w:rsidTr="00DA401D">
        <w:trPr>
          <w:trHeight w:val="29"/>
          <w:trPrChange w:id="16085"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608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Change w:id="1608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08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608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CA_n71B_BCS2</w:t>
            </w:r>
          </w:p>
        </w:tc>
        <w:tc>
          <w:tcPr>
            <w:tcW w:w="1649" w:type="dxa"/>
            <w:tcBorders>
              <w:top w:val="nil"/>
              <w:left w:val="single" w:sz="4" w:space="0" w:color="auto"/>
              <w:bottom w:val="nil"/>
              <w:right w:val="single" w:sz="4" w:space="0" w:color="auto"/>
            </w:tcBorders>
            <w:vAlign w:val="center"/>
            <w:tcPrChange w:id="1609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p>
        </w:tc>
      </w:tr>
      <w:tr w:rsidR="000D6AC7" w:rsidTr="00DA401D">
        <w:trPr>
          <w:trHeight w:val="29"/>
          <w:trPrChange w:id="16091"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609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Change w:id="1609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09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6095"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609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p>
        </w:tc>
      </w:tr>
      <w:tr w:rsidR="000D6AC7" w:rsidTr="00DA401D">
        <w:trPr>
          <w:trHeight w:val="29"/>
          <w:trPrChange w:id="1609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609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Change w:id="1609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del w:id="16100" w:author="ZTE-Ma Zhifeng" w:date="2022-08-28T22:44:00Z"/>
                <w:rFonts w:eastAsia="宋体"/>
                <w:lang w:val="en-US"/>
              </w:rPr>
            </w:pPr>
            <w:del w:id="16101" w:author="ZTE-Ma Zhifeng" w:date="2022-08-28T22:44:00Z">
              <w:r>
                <w:rPr>
                  <w:rFonts w:eastAsia="宋体"/>
                  <w:lang w:val="en-US"/>
                </w:rPr>
                <w:delText>CA_n41A-n71A</w:delText>
              </w:r>
            </w:del>
          </w:p>
          <w:p w:rsidR="000D6AC7" w:rsidRDefault="000D6AC7" w:rsidP="000D6AC7">
            <w:pPr>
              <w:pStyle w:val="TAC"/>
              <w:rPr>
                <w:del w:id="16102" w:author="ZTE-Ma Zhifeng" w:date="2022-08-28T22:44:00Z"/>
                <w:rFonts w:eastAsia="宋体"/>
                <w:lang w:val="en-US"/>
              </w:rPr>
            </w:pPr>
            <w:del w:id="16103" w:author="ZTE-Ma Zhifeng" w:date="2022-08-28T22:44:00Z">
              <w:r>
                <w:rPr>
                  <w:rFonts w:eastAsia="宋体"/>
                  <w:lang w:val="en-US"/>
                </w:rPr>
                <w:delText>CA_n41A-n77A</w:delText>
              </w:r>
            </w:del>
          </w:p>
          <w:p w:rsidR="000D6AC7" w:rsidRDefault="000D6AC7" w:rsidP="000D6AC7">
            <w:pPr>
              <w:pStyle w:val="TAC"/>
              <w:rPr>
                <w:rFonts w:eastAsia="等线"/>
                <w:lang w:val="en-US" w:eastAsia="zh-CN"/>
              </w:rPr>
            </w:pPr>
            <w:del w:id="16104" w:author="ZTE-Ma Zhifeng" w:date="2022-08-28T22:44:00Z">
              <w:r>
                <w:rPr>
                  <w:rFonts w:eastAsia="宋体"/>
                  <w:lang w:val="en-US"/>
                </w:rPr>
                <w:delText>CA_n71A-n77A</w:delText>
              </w:r>
            </w:del>
          </w:p>
        </w:tc>
        <w:tc>
          <w:tcPr>
            <w:tcW w:w="849" w:type="dxa"/>
            <w:tcBorders>
              <w:top w:val="single" w:sz="4" w:space="0" w:color="auto"/>
              <w:left w:val="single" w:sz="4" w:space="0" w:color="auto"/>
              <w:bottom w:val="single" w:sz="4" w:space="0" w:color="auto"/>
              <w:right w:val="single" w:sz="4" w:space="0" w:color="auto"/>
            </w:tcBorders>
            <w:vAlign w:val="center"/>
            <w:tcPrChange w:id="1610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22"/>
                <w:lang w:val="en-US"/>
              </w:rPr>
            </w:pPr>
            <w:r>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610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Change w:id="1610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r>
              <w:rPr>
                <w:rFonts w:ascii="Arial" w:eastAsia="宋体" w:hAnsi="Arial"/>
                <w:kern w:val="2"/>
                <w:sz w:val="18"/>
                <w:szCs w:val="22"/>
                <w:lang w:val="en-US" w:eastAsia="zh-CN"/>
              </w:rPr>
              <w:t>4 and 5</w:t>
            </w:r>
          </w:p>
        </w:tc>
      </w:tr>
      <w:tr w:rsidR="000D6AC7" w:rsidTr="00DA401D">
        <w:trPr>
          <w:trHeight w:val="29"/>
          <w:trPrChange w:id="1610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10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Change w:id="16110"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11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22"/>
                <w:lang w:val="en-US"/>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611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CA_n71B BCS 4 and 5</w:t>
            </w:r>
          </w:p>
        </w:tc>
        <w:tc>
          <w:tcPr>
            <w:tcW w:w="1649" w:type="dxa"/>
            <w:tcBorders>
              <w:top w:val="nil"/>
              <w:left w:val="single" w:sz="4" w:space="0" w:color="auto"/>
              <w:bottom w:val="nil"/>
              <w:right w:val="single" w:sz="4" w:space="0" w:color="auto"/>
            </w:tcBorders>
            <w:vAlign w:val="center"/>
            <w:tcPrChange w:id="16113"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p>
        </w:tc>
      </w:tr>
      <w:tr w:rsidR="000D6AC7" w:rsidTr="00DA401D">
        <w:trPr>
          <w:trHeight w:val="29"/>
          <w:trPrChange w:id="1611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115" w:author="ZTE-Ma Zhifeng" w:date="2022-11-30T09:39:00Z">
              <w:tcPr>
                <w:tcW w:w="1848"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szCs w:val="18"/>
                <w:lang w:val="en-US"/>
              </w:rPr>
            </w:pPr>
          </w:p>
        </w:tc>
        <w:tc>
          <w:tcPr>
            <w:tcW w:w="1878" w:type="dxa"/>
            <w:tcBorders>
              <w:top w:val="nil"/>
              <w:left w:val="single" w:sz="4" w:space="0" w:color="auto"/>
              <w:bottom w:val="single" w:sz="4" w:space="0" w:color="auto"/>
              <w:right w:val="single" w:sz="4" w:space="0" w:color="auto"/>
            </w:tcBorders>
            <w:vAlign w:val="center"/>
            <w:tcPrChange w:id="1611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11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22"/>
                <w:lang w:val="en-US"/>
              </w:rPr>
            </w:pPr>
            <w:r>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611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Change w:id="1611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p>
        </w:tc>
      </w:tr>
      <w:tr w:rsidR="000D6AC7" w:rsidTr="00DA401D">
        <w:trPr>
          <w:trHeight w:val="29"/>
          <w:ins w:id="16120" w:author="ZTE-Ma Zhifeng" w:date="2022-11-23T19:28:00Z"/>
          <w:trPrChange w:id="1612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6122" w:author="ZTE-Ma Zhifeng" w:date="2022-11-30T09:39:00Z">
              <w:tcPr>
                <w:tcW w:w="1848"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123" w:author="ZTE-Ma Zhifeng" w:date="2022-11-23T19:28:00Z"/>
                <w:rFonts w:eastAsia="宋体"/>
                <w:szCs w:val="18"/>
                <w:lang w:val="en-US"/>
              </w:rPr>
            </w:pPr>
            <w:ins w:id="16124" w:author="ZTE-Ma Zhifeng" w:date="2022-11-23T19:29:00Z">
              <w:r>
                <w:rPr>
                  <w:rFonts w:eastAsia="宋体"/>
                  <w:lang w:val="en-US"/>
                </w:rPr>
                <w:t>CA_n41A-n71B-n77(2A)</w:t>
              </w:r>
            </w:ins>
          </w:p>
        </w:tc>
        <w:tc>
          <w:tcPr>
            <w:tcW w:w="1878" w:type="dxa"/>
            <w:tcBorders>
              <w:top w:val="single" w:sz="4" w:space="0" w:color="auto"/>
              <w:left w:val="single" w:sz="4" w:space="0" w:color="auto"/>
              <w:bottom w:val="nil"/>
              <w:right w:val="single" w:sz="4" w:space="0" w:color="auto"/>
            </w:tcBorders>
            <w:vAlign w:val="center"/>
            <w:tcPrChange w:id="1612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126" w:author="ZTE-Ma Zhifeng" w:date="2022-11-23T19:29:00Z"/>
                <w:rFonts w:eastAsia="等线"/>
                <w:lang w:val="en-US" w:eastAsia="zh-CN"/>
              </w:rPr>
            </w:pPr>
            <w:ins w:id="16127" w:author="ZTE-Ma Zhifeng" w:date="2022-11-23T19:29:00Z">
              <w:r>
                <w:rPr>
                  <w:rFonts w:eastAsia="等线"/>
                  <w:lang w:val="en-US" w:eastAsia="zh-CN"/>
                </w:rPr>
                <w:t>CA_n41A-n71A</w:t>
              </w:r>
            </w:ins>
          </w:p>
          <w:p w:rsidR="000D6AC7" w:rsidRDefault="000D6AC7" w:rsidP="000D6AC7">
            <w:pPr>
              <w:pStyle w:val="TAC"/>
              <w:rPr>
                <w:ins w:id="16128" w:author="ZTE-Ma Zhifeng" w:date="2022-11-23T19:29:00Z"/>
                <w:rFonts w:eastAsia="等线"/>
                <w:lang w:val="en-US" w:eastAsia="zh-CN"/>
              </w:rPr>
            </w:pPr>
            <w:ins w:id="16129" w:author="ZTE-Ma Zhifeng" w:date="2022-11-23T19:29:00Z">
              <w:r>
                <w:rPr>
                  <w:rFonts w:eastAsia="等线"/>
                  <w:lang w:val="en-US" w:eastAsia="zh-CN"/>
                </w:rPr>
                <w:t>CA_n41A-n77A</w:t>
              </w:r>
            </w:ins>
          </w:p>
          <w:p w:rsidR="000D6AC7" w:rsidRDefault="000D6AC7" w:rsidP="000D6AC7">
            <w:pPr>
              <w:pStyle w:val="TAC"/>
              <w:rPr>
                <w:ins w:id="16130" w:author="ZTE-Ma Zhifeng" w:date="2022-11-23T19:28:00Z"/>
                <w:rFonts w:eastAsia="等线"/>
                <w:lang w:val="en-US" w:eastAsia="zh-CN"/>
              </w:rPr>
            </w:pPr>
            <w:ins w:id="16131" w:author="ZTE-Ma Zhifeng" w:date="2022-11-23T19:29:00Z">
              <w:r>
                <w:rPr>
                  <w:rFonts w:eastAsia="等线"/>
                  <w:lang w:val="en-US" w:eastAsia="zh-CN"/>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1613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6133" w:author="ZTE-Ma Zhifeng" w:date="2022-11-23T19:28:00Z"/>
                <w:rFonts w:ascii="Arial" w:eastAsia="宋体" w:hAnsi="Arial"/>
                <w:kern w:val="2"/>
                <w:sz w:val="18"/>
                <w:szCs w:val="22"/>
                <w:lang w:val="en-US"/>
              </w:rPr>
            </w:pPr>
            <w:ins w:id="16134" w:author="ZTE-Ma Zhifeng" w:date="2022-11-23T19:29:00Z">
              <w:r>
                <w:rPr>
                  <w:rFonts w:ascii="Arial" w:eastAsia="宋体" w:hAnsi="Arial"/>
                  <w:kern w:val="2"/>
                  <w:sz w:val="18"/>
                  <w:szCs w:val="22"/>
                  <w:lang w:val="en-US"/>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61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136" w:author="ZTE-Ma Zhifeng" w:date="2022-11-23T19:28:00Z"/>
                <w:rFonts w:eastAsia="宋体"/>
                <w:lang w:val="en-US" w:eastAsia="zh-CN" w:bidi="ar"/>
              </w:rPr>
            </w:pPr>
            <w:ins w:id="16137" w:author="ZTE-Ma Zhifeng" w:date="2022-11-23T19:29:00Z">
              <w:r>
                <w:rPr>
                  <w:rFonts w:eastAsia="宋体"/>
                  <w:lang w:val="en-US" w:eastAsia="zh-CN" w:bidi="ar"/>
                </w:rPr>
                <w:t>n41 channel bandwidths in Table 5.3.5-1</w:t>
              </w:r>
            </w:ins>
          </w:p>
        </w:tc>
        <w:tc>
          <w:tcPr>
            <w:tcW w:w="1649" w:type="dxa"/>
            <w:tcBorders>
              <w:top w:val="single" w:sz="4" w:space="0" w:color="auto"/>
              <w:left w:val="single" w:sz="4" w:space="0" w:color="auto"/>
              <w:bottom w:val="nil"/>
              <w:right w:val="single" w:sz="4" w:space="0" w:color="auto"/>
            </w:tcBorders>
            <w:vAlign w:val="center"/>
            <w:tcPrChange w:id="1613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6139" w:author="ZTE-Ma Zhifeng" w:date="2022-11-23T19:28:00Z"/>
                <w:rFonts w:ascii="Arial" w:eastAsia="宋体" w:hAnsi="Arial" w:cs="Arial"/>
                <w:kern w:val="2"/>
                <w:sz w:val="18"/>
                <w:szCs w:val="18"/>
                <w:lang w:val="en-US" w:eastAsia="zh-CN"/>
              </w:rPr>
            </w:pPr>
            <w:ins w:id="16140" w:author="ZTE-Ma Zhifeng" w:date="2022-11-23T19:29:00Z">
              <w:r>
                <w:rPr>
                  <w:rFonts w:ascii="Arial" w:eastAsia="宋体" w:hAnsi="Arial"/>
                  <w:kern w:val="2"/>
                  <w:sz w:val="18"/>
                  <w:szCs w:val="22"/>
                  <w:lang w:val="en-US" w:eastAsia="zh-CN"/>
                </w:rPr>
                <w:t>4 and 5</w:t>
              </w:r>
            </w:ins>
          </w:p>
        </w:tc>
      </w:tr>
      <w:tr w:rsidR="000D6AC7" w:rsidTr="00DA401D">
        <w:trPr>
          <w:trHeight w:val="29"/>
          <w:ins w:id="16141" w:author="ZTE-Ma Zhifeng" w:date="2022-11-23T19:29:00Z"/>
          <w:trPrChange w:id="1614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143" w:author="ZTE-Ma Zhifeng" w:date="2022-11-30T09:39:00Z">
              <w:tcPr>
                <w:tcW w:w="1848"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144" w:author="ZTE-Ma Zhifeng" w:date="2022-11-23T19:29:00Z"/>
                <w:rFonts w:eastAsia="宋体"/>
                <w:szCs w:val="18"/>
                <w:lang w:val="en-US"/>
              </w:rPr>
            </w:pPr>
          </w:p>
        </w:tc>
        <w:tc>
          <w:tcPr>
            <w:tcW w:w="1878" w:type="dxa"/>
            <w:tcBorders>
              <w:top w:val="nil"/>
              <w:left w:val="single" w:sz="4" w:space="0" w:color="auto"/>
              <w:bottom w:val="nil"/>
              <w:right w:val="single" w:sz="4" w:space="0" w:color="auto"/>
            </w:tcBorders>
            <w:vAlign w:val="center"/>
            <w:tcPrChange w:id="1614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146" w:author="ZTE-Ma Zhifeng" w:date="2022-11-23T19:29:00Z"/>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14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6148" w:author="ZTE-Ma Zhifeng" w:date="2022-11-23T19:29:00Z"/>
                <w:rFonts w:ascii="Arial" w:eastAsia="宋体" w:hAnsi="Arial"/>
                <w:kern w:val="2"/>
                <w:sz w:val="18"/>
                <w:szCs w:val="22"/>
                <w:lang w:val="en-US"/>
              </w:rPr>
            </w:pPr>
            <w:ins w:id="16149" w:author="ZTE-Ma Zhifeng" w:date="2022-11-23T19:29:00Z">
              <w:r>
                <w:rPr>
                  <w:rFonts w:ascii="Arial" w:eastAsia="宋体" w:hAnsi="Arial"/>
                  <w:kern w:val="2"/>
                  <w:sz w:val="18"/>
                  <w:szCs w:val="22"/>
                  <w:lang w:val="en-US"/>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1615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151" w:author="ZTE-Ma Zhifeng" w:date="2022-11-23T19:29:00Z"/>
                <w:rFonts w:eastAsia="宋体"/>
                <w:lang w:val="en-US" w:eastAsia="zh-CN" w:bidi="ar"/>
              </w:rPr>
            </w:pPr>
            <w:ins w:id="16152" w:author="ZTE-Ma Zhifeng" w:date="2022-11-23T19:29:00Z">
              <w:r>
                <w:rPr>
                  <w:rFonts w:eastAsia="宋体"/>
                  <w:lang w:val="en-US" w:eastAsia="zh-CN" w:bidi="ar"/>
                </w:rPr>
                <w:t>CA_n71B_BCS 4 and 5</w:t>
              </w:r>
            </w:ins>
          </w:p>
        </w:tc>
        <w:tc>
          <w:tcPr>
            <w:tcW w:w="1649" w:type="dxa"/>
            <w:tcBorders>
              <w:top w:val="nil"/>
              <w:left w:val="single" w:sz="4" w:space="0" w:color="auto"/>
              <w:bottom w:val="nil"/>
              <w:right w:val="single" w:sz="4" w:space="0" w:color="auto"/>
            </w:tcBorders>
            <w:vAlign w:val="center"/>
            <w:tcPrChange w:id="1615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6154" w:author="ZTE-Ma Zhifeng" w:date="2022-11-23T19:29:00Z"/>
                <w:rFonts w:ascii="Arial" w:eastAsia="宋体" w:hAnsi="Arial" w:cs="Arial"/>
                <w:kern w:val="2"/>
                <w:sz w:val="18"/>
                <w:szCs w:val="18"/>
                <w:lang w:val="en-US" w:eastAsia="zh-CN"/>
              </w:rPr>
            </w:pPr>
          </w:p>
        </w:tc>
      </w:tr>
      <w:tr w:rsidR="000D6AC7" w:rsidTr="00DA401D">
        <w:trPr>
          <w:trHeight w:val="29"/>
          <w:ins w:id="16155" w:author="ZTE-Ma Zhifeng" w:date="2022-11-23T19:29:00Z"/>
          <w:trPrChange w:id="1615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15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158" w:author="ZTE-Ma Zhifeng" w:date="2022-11-23T19:29:00Z"/>
                <w:rFonts w:eastAsia="宋体"/>
                <w:szCs w:val="18"/>
                <w:lang w:val="en-US"/>
              </w:rPr>
            </w:pPr>
          </w:p>
        </w:tc>
        <w:tc>
          <w:tcPr>
            <w:tcW w:w="1878" w:type="dxa"/>
            <w:tcBorders>
              <w:top w:val="nil"/>
              <w:left w:val="single" w:sz="4" w:space="0" w:color="auto"/>
              <w:bottom w:val="single" w:sz="4" w:space="0" w:color="auto"/>
              <w:right w:val="single" w:sz="4" w:space="0" w:color="auto"/>
            </w:tcBorders>
            <w:vAlign w:val="center"/>
            <w:tcPrChange w:id="1615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160" w:author="ZTE-Ma Zhifeng" w:date="2022-11-23T19:29:00Z"/>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16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6162" w:author="ZTE-Ma Zhifeng" w:date="2022-11-23T19:29:00Z"/>
                <w:rFonts w:ascii="Arial" w:eastAsia="宋体" w:hAnsi="Arial"/>
                <w:kern w:val="2"/>
                <w:sz w:val="18"/>
                <w:szCs w:val="22"/>
                <w:lang w:val="en-US"/>
              </w:rPr>
            </w:pPr>
            <w:ins w:id="16163" w:author="ZTE-Ma Zhifeng" w:date="2022-11-23T19:29:00Z">
              <w:r>
                <w:rPr>
                  <w:rFonts w:ascii="Arial" w:eastAsia="宋体" w:hAnsi="Arial"/>
                  <w:kern w:val="2"/>
                  <w:sz w:val="18"/>
                  <w:szCs w:val="22"/>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616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165" w:author="ZTE-Ma Zhifeng" w:date="2022-11-23T19:29:00Z"/>
                <w:rFonts w:eastAsia="宋体"/>
                <w:lang w:val="en-US" w:eastAsia="zh-CN" w:bidi="ar"/>
              </w:rPr>
            </w:pPr>
            <w:ins w:id="16166" w:author="ZTE-Ma Zhifeng" w:date="2022-11-23T19:29:00Z">
              <w:r>
                <w:rPr>
                  <w:lang w:val="en-US" w:eastAsia="zh-CN" w:bidi="ar"/>
                </w:rPr>
                <w:t>CA_n77(2A)_BCS 4 and 5</w:t>
              </w:r>
            </w:ins>
          </w:p>
        </w:tc>
        <w:tc>
          <w:tcPr>
            <w:tcW w:w="1649" w:type="dxa"/>
            <w:tcBorders>
              <w:top w:val="nil"/>
              <w:left w:val="single" w:sz="4" w:space="0" w:color="auto"/>
              <w:bottom w:val="single" w:sz="4" w:space="0" w:color="auto"/>
              <w:right w:val="single" w:sz="4" w:space="0" w:color="auto"/>
            </w:tcBorders>
            <w:vAlign w:val="center"/>
            <w:tcPrChange w:id="1616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6168" w:author="ZTE-Ma Zhifeng" w:date="2022-11-23T19:29:00Z"/>
                <w:rFonts w:ascii="Arial" w:eastAsia="宋体" w:hAnsi="Arial" w:cs="Arial"/>
                <w:kern w:val="2"/>
                <w:sz w:val="18"/>
                <w:szCs w:val="18"/>
                <w:lang w:val="en-US" w:eastAsia="zh-CN"/>
              </w:rPr>
            </w:pPr>
          </w:p>
        </w:tc>
      </w:tr>
      <w:tr w:rsidR="000D6AC7" w:rsidTr="00DA401D">
        <w:trPr>
          <w:trHeight w:val="29"/>
          <w:trPrChange w:id="1616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17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szCs w:val="18"/>
                <w:lang w:val="en-US"/>
              </w:rPr>
            </w:pPr>
            <w:r>
              <w:rPr>
                <w:rFonts w:eastAsia="宋体"/>
                <w:lang w:val="en-US"/>
              </w:rPr>
              <w:t>CA_n41A-n71(2A)-n77A</w:t>
            </w:r>
          </w:p>
        </w:tc>
        <w:tc>
          <w:tcPr>
            <w:tcW w:w="1878" w:type="dxa"/>
            <w:tcBorders>
              <w:top w:val="nil"/>
              <w:left w:val="single" w:sz="4" w:space="0" w:color="auto"/>
              <w:bottom w:val="nil"/>
              <w:right w:val="single" w:sz="4" w:space="0" w:color="auto"/>
            </w:tcBorders>
            <w:vAlign w:val="center"/>
            <w:tcPrChange w:id="1617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r>
              <w:rPr>
                <w:rFonts w:eastAsia="宋体"/>
                <w:lang w:val="en-US"/>
              </w:rPr>
              <w:t>CA_n41A-n71A</w:t>
            </w:r>
          </w:p>
          <w:p w:rsidR="000D6AC7" w:rsidRDefault="000D6AC7" w:rsidP="000D6AC7">
            <w:pPr>
              <w:pStyle w:val="TAC"/>
              <w:rPr>
                <w:rFonts w:eastAsia="宋体"/>
                <w:lang w:val="en-US"/>
              </w:rPr>
            </w:pPr>
            <w:r>
              <w:rPr>
                <w:rFonts w:eastAsia="宋体"/>
                <w:lang w:val="en-US"/>
              </w:rPr>
              <w:t>CA_n41A-n77A</w:t>
            </w:r>
          </w:p>
          <w:p w:rsidR="000D6AC7" w:rsidRDefault="000D6AC7" w:rsidP="000D6AC7">
            <w:pPr>
              <w:pStyle w:val="TAC"/>
              <w:rPr>
                <w:rFonts w:eastAsia="等线"/>
                <w:lang w:val="en-US" w:eastAsia="zh-CN"/>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1617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61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Change w:id="1617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r>
              <w:rPr>
                <w:rFonts w:ascii="Arial" w:eastAsia="宋体" w:hAnsi="Arial" w:cs="Arial"/>
                <w:kern w:val="2"/>
                <w:sz w:val="18"/>
                <w:szCs w:val="18"/>
                <w:lang w:val="en-US" w:eastAsia="zh-CN"/>
              </w:rPr>
              <w:t>0</w:t>
            </w:r>
          </w:p>
        </w:tc>
      </w:tr>
      <w:tr w:rsidR="000D6AC7" w:rsidTr="00DA401D">
        <w:trPr>
          <w:trHeight w:val="29"/>
          <w:trPrChange w:id="16175"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617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Change w:id="1617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17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617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nil"/>
              <w:right w:val="single" w:sz="4" w:space="0" w:color="auto"/>
            </w:tcBorders>
            <w:vAlign w:val="center"/>
            <w:tcPrChange w:id="1618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p>
        </w:tc>
      </w:tr>
      <w:tr w:rsidR="000D6AC7" w:rsidTr="00DA401D">
        <w:trPr>
          <w:trHeight w:val="29"/>
          <w:trPrChange w:id="16181"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618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Change w:id="1618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184"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6185"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618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eastAsia="zh-CN"/>
              </w:rPr>
            </w:pPr>
          </w:p>
        </w:tc>
      </w:tr>
      <w:tr w:rsidR="000D6AC7" w:rsidTr="00DA401D">
        <w:trPr>
          <w:trHeight w:val="29"/>
          <w:trPrChange w:id="1618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618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618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del w:id="16190" w:author="ZTE-Ma Zhifeng" w:date="2022-08-28T22:45:00Z"/>
                <w:lang w:val="en-US"/>
              </w:rPr>
            </w:pPr>
            <w:del w:id="16191" w:author="ZTE-Ma Zhifeng" w:date="2022-08-28T22:45:00Z">
              <w:r>
                <w:rPr>
                  <w:lang w:val="en-US"/>
                </w:rPr>
                <w:delText>CA_n41A-n71A</w:delText>
              </w:r>
            </w:del>
          </w:p>
          <w:p w:rsidR="000D6AC7" w:rsidRDefault="000D6AC7" w:rsidP="000D6AC7">
            <w:pPr>
              <w:pStyle w:val="TAC"/>
              <w:rPr>
                <w:del w:id="16192" w:author="ZTE-Ma Zhifeng" w:date="2022-08-28T22:45:00Z"/>
                <w:lang w:val="en-US"/>
              </w:rPr>
            </w:pPr>
            <w:del w:id="16193" w:author="ZTE-Ma Zhifeng" w:date="2022-08-28T22:45:00Z">
              <w:r>
                <w:rPr>
                  <w:lang w:val="en-US"/>
                </w:rPr>
                <w:delText>CA_n41A-n77A</w:delText>
              </w:r>
            </w:del>
          </w:p>
          <w:p w:rsidR="000D6AC7" w:rsidRDefault="000D6AC7" w:rsidP="000D6AC7">
            <w:pPr>
              <w:pStyle w:val="TAC"/>
              <w:rPr>
                <w:rFonts w:eastAsia="等线"/>
                <w:lang w:val="en-US" w:eastAsia="zh-CN"/>
              </w:rPr>
            </w:pPr>
            <w:del w:id="16194" w:author="ZTE-Ma Zhifeng" w:date="2022-08-28T22:45:00Z">
              <w:r>
                <w:rPr>
                  <w:lang w:val="en-US"/>
                </w:rPr>
                <w:delText>CA_n71A-n77A</w:delText>
              </w:r>
            </w:del>
          </w:p>
        </w:tc>
        <w:tc>
          <w:tcPr>
            <w:tcW w:w="849" w:type="dxa"/>
            <w:tcBorders>
              <w:top w:val="single" w:sz="4" w:space="0" w:color="auto"/>
              <w:left w:val="single" w:sz="4" w:space="0" w:color="auto"/>
              <w:bottom w:val="single" w:sz="4" w:space="0" w:color="auto"/>
              <w:right w:val="single" w:sz="4" w:space="0" w:color="auto"/>
            </w:tcBorders>
            <w:vAlign w:val="center"/>
            <w:tcPrChange w:id="1619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619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Change w:id="1619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rFonts w:cs="Arial"/>
                <w:lang w:val="en-US" w:eastAsia="zh-CN"/>
              </w:rPr>
            </w:pPr>
            <w:r>
              <w:rPr>
                <w:szCs w:val="22"/>
                <w:lang w:val="en-US" w:eastAsia="zh-CN"/>
              </w:rPr>
              <w:t>4 and 5</w:t>
            </w:r>
          </w:p>
        </w:tc>
      </w:tr>
      <w:tr w:rsidR="000D6AC7" w:rsidTr="00DA401D">
        <w:trPr>
          <w:trHeight w:val="29"/>
          <w:trPrChange w:id="1619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19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6200"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20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620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Change w:id="16203"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cs="Arial"/>
                <w:lang w:val="en-US" w:eastAsia="zh-CN"/>
              </w:rPr>
            </w:pPr>
          </w:p>
        </w:tc>
      </w:tr>
      <w:tr w:rsidR="000D6AC7" w:rsidTr="00DA401D">
        <w:trPr>
          <w:trHeight w:val="29"/>
          <w:trPrChange w:id="1620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20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620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20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620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Change w:id="1620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lang w:val="en-US" w:eastAsia="zh-CN"/>
              </w:rPr>
            </w:pPr>
          </w:p>
        </w:tc>
      </w:tr>
      <w:tr w:rsidR="000D6AC7" w:rsidTr="00DA401D">
        <w:trPr>
          <w:trHeight w:val="29"/>
          <w:trPrChange w:id="1621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621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r>
              <w:rPr>
                <w:rFonts w:eastAsia="宋体"/>
                <w:lang w:val="en-US"/>
              </w:rPr>
              <w:t>CA_n41A-n71A-n77(2A)</w:t>
            </w:r>
          </w:p>
        </w:tc>
        <w:tc>
          <w:tcPr>
            <w:tcW w:w="1878" w:type="dxa"/>
            <w:tcBorders>
              <w:top w:val="single" w:sz="4" w:space="0" w:color="auto"/>
              <w:left w:val="single" w:sz="4" w:space="0" w:color="auto"/>
              <w:bottom w:val="nil"/>
              <w:right w:val="single" w:sz="4" w:space="0" w:color="auto"/>
            </w:tcBorders>
            <w:vAlign w:val="center"/>
            <w:tcPrChange w:id="1621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rFonts w:eastAsia="等线"/>
                <w:lang w:val="en-US" w:eastAsia="zh-CN"/>
              </w:rPr>
            </w:pPr>
            <w:r>
              <w:rPr>
                <w:rFonts w:eastAsia="等线"/>
                <w:szCs w:val="22"/>
                <w:lang w:val="en-US" w:eastAsia="zh-CN"/>
              </w:rPr>
              <w:t>CA_n41A-n71A</w:t>
            </w:r>
          </w:p>
          <w:p w:rsidR="000D6AC7" w:rsidRDefault="000D6AC7" w:rsidP="000D6AC7">
            <w:pPr>
              <w:pStyle w:val="TAC"/>
              <w:rPr>
                <w:rFonts w:eastAsia="等线"/>
                <w:szCs w:val="22"/>
                <w:lang w:val="en-US" w:eastAsia="zh-CN"/>
              </w:rPr>
            </w:pPr>
            <w:r>
              <w:rPr>
                <w:rFonts w:eastAsia="等线"/>
                <w:szCs w:val="22"/>
                <w:lang w:val="en-US" w:eastAsia="zh-CN"/>
              </w:rPr>
              <w:t>CA_n41A-n77A</w:t>
            </w:r>
          </w:p>
          <w:p w:rsidR="000D6AC7" w:rsidRDefault="000D6AC7" w:rsidP="000D6AC7">
            <w:pPr>
              <w:pStyle w:val="TAC"/>
              <w:rPr>
                <w:rFonts w:eastAsia="宋体"/>
                <w:szCs w:val="22"/>
                <w:lang w:val="en-US" w:eastAsia="zh-CN"/>
              </w:rPr>
            </w:pPr>
            <w:r>
              <w:rPr>
                <w:rFonts w:eastAsia="等线"/>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1621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621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Change w:id="1621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cs="Arial"/>
                <w:kern w:val="2"/>
                <w:sz w:val="18"/>
                <w:szCs w:val="18"/>
                <w:lang w:val="en-US" w:eastAsia="zh-CN"/>
              </w:rPr>
              <w:t>0</w:t>
            </w:r>
          </w:p>
        </w:tc>
      </w:tr>
      <w:tr w:rsidR="000D6AC7" w:rsidTr="00DA401D">
        <w:trPr>
          <w:trHeight w:val="29"/>
          <w:trPrChange w:id="1621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621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1878" w:type="dxa"/>
            <w:tcBorders>
              <w:top w:val="nil"/>
              <w:left w:val="single" w:sz="4" w:space="0" w:color="auto"/>
              <w:bottom w:val="nil"/>
              <w:right w:val="single" w:sz="4" w:space="0" w:color="auto"/>
            </w:tcBorders>
            <w:vAlign w:val="center"/>
            <w:tcPrChange w:id="16218"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21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622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Change w:id="16221"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6222"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622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1878" w:type="dxa"/>
            <w:tcBorders>
              <w:top w:val="nil"/>
              <w:left w:val="single" w:sz="4" w:space="0" w:color="auto"/>
              <w:bottom w:val="nil"/>
              <w:right w:val="single" w:sz="4" w:space="0" w:color="auto"/>
            </w:tcBorders>
            <w:vAlign w:val="center"/>
            <w:tcPrChange w:id="1622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22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622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1622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6228"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622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623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del w:id="16231" w:author="ZTE-Ma Zhifeng" w:date="2022-08-28T22:46:00Z"/>
                <w:rFonts w:eastAsia="等线"/>
                <w:lang w:val="en-US" w:eastAsia="zh-CN"/>
              </w:rPr>
            </w:pPr>
            <w:del w:id="16232" w:author="ZTE-Ma Zhifeng" w:date="2022-08-28T22:46:00Z">
              <w:r>
                <w:rPr>
                  <w:rFonts w:eastAsia="等线"/>
                  <w:szCs w:val="22"/>
                  <w:lang w:val="en-US" w:eastAsia="zh-CN"/>
                </w:rPr>
                <w:delText>CA_n41A-n71A</w:delText>
              </w:r>
            </w:del>
          </w:p>
          <w:p w:rsidR="000D6AC7" w:rsidRDefault="000D6AC7" w:rsidP="000D6AC7">
            <w:pPr>
              <w:pStyle w:val="TAC"/>
              <w:rPr>
                <w:del w:id="16233" w:author="ZTE-Ma Zhifeng" w:date="2022-08-28T22:46:00Z"/>
                <w:rFonts w:eastAsia="等线"/>
                <w:szCs w:val="22"/>
                <w:lang w:val="en-US" w:eastAsia="zh-CN"/>
              </w:rPr>
            </w:pPr>
            <w:del w:id="16234" w:author="ZTE-Ma Zhifeng" w:date="2022-08-28T22:46:00Z">
              <w:r>
                <w:rPr>
                  <w:rFonts w:eastAsia="等线"/>
                  <w:szCs w:val="22"/>
                  <w:lang w:val="en-US" w:eastAsia="zh-CN"/>
                </w:rPr>
                <w:delText>CA_n41A-n77A</w:delText>
              </w:r>
            </w:del>
          </w:p>
          <w:p w:rsidR="000D6AC7" w:rsidRDefault="000D6AC7" w:rsidP="000D6AC7">
            <w:pPr>
              <w:pStyle w:val="TAC"/>
              <w:rPr>
                <w:szCs w:val="22"/>
                <w:lang w:val="en-US" w:eastAsia="zh-CN"/>
              </w:rPr>
            </w:pPr>
            <w:del w:id="16235" w:author="ZTE-Ma Zhifeng" w:date="2022-08-28T22:46:00Z">
              <w:r>
                <w:rPr>
                  <w:rFonts w:eastAsia="等线"/>
                  <w:szCs w:val="22"/>
                  <w:lang w:val="en-US" w:eastAsia="zh-CN"/>
                </w:rPr>
                <w:delText>CA_n71A-n77A</w:delText>
              </w:r>
            </w:del>
          </w:p>
        </w:tc>
        <w:tc>
          <w:tcPr>
            <w:tcW w:w="849" w:type="dxa"/>
            <w:tcBorders>
              <w:top w:val="single" w:sz="4" w:space="0" w:color="auto"/>
              <w:left w:val="single" w:sz="4" w:space="0" w:color="auto"/>
              <w:bottom w:val="single" w:sz="4" w:space="0" w:color="auto"/>
              <w:right w:val="single" w:sz="4" w:space="0" w:color="auto"/>
            </w:tcBorders>
            <w:vAlign w:val="center"/>
            <w:tcPrChange w:id="1623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623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Change w:id="1623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r>
              <w:rPr>
                <w:szCs w:val="22"/>
                <w:lang w:val="en-US" w:eastAsia="zh-CN"/>
              </w:rPr>
              <w:t>4 and 5</w:t>
            </w:r>
          </w:p>
        </w:tc>
      </w:tr>
      <w:tr w:rsidR="000D6AC7" w:rsidTr="00DA401D">
        <w:trPr>
          <w:trHeight w:val="29"/>
          <w:trPrChange w:id="1623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24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624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24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62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Change w:id="1624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p>
        </w:tc>
      </w:tr>
      <w:tr w:rsidR="000D6AC7" w:rsidTr="00DA401D">
        <w:trPr>
          <w:trHeight w:val="29"/>
          <w:trPrChange w:id="1624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24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624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2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62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Change w:id="1625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eastAsia="zh-CN"/>
              </w:rPr>
            </w:pPr>
          </w:p>
        </w:tc>
      </w:tr>
      <w:tr w:rsidR="000D6AC7" w:rsidTr="00DA401D">
        <w:trPr>
          <w:trHeight w:val="29"/>
          <w:trPrChange w:id="1625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25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szCs w:val="18"/>
                <w:lang w:val="en-US"/>
              </w:rPr>
            </w:pPr>
            <w:r>
              <w:rPr>
                <w:rFonts w:eastAsia="宋体"/>
                <w:lang w:val="en-US"/>
              </w:rPr>
              <w:t>CA_n41(2A)-n71A-n77A</w:t>
            </w:r>
          </w:p>
        </w:tc>
        <w:tc>
          <w:tcPr>
            <w:tcW w:w="1878" w:type="dxa"/>
            <w:tcBorders>
              <w:top w:val="nil"/>
              <w:left w:val="single" w:sz="4" w:space="0" w:color="auto"/>
              <w:bottom w:val="nil"/>
              <w:right w:val="single" w:sz="4" w:space="0" w:color="auto"/>
            </w:tcBorders>
            <w:vAlign w:val="center"/>
            <w:tcPrChange w:id="1625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r>
              <w:rPr>
                <w:rFonts w:eastAsia="宋体"/>
                <w:lang w:val="en-US"/>
              </w:rPr>
              <w:t>CA_n41A-n71A</w:t>
            </w:r>
          </w:p>
          <w:p w:rsidR="000D6AC7" w:rsidRDefault="000D6AC7" w:rsidP="000D6AC7">
            <w:pPr>
              <w:pStyle w:val="TAC"/>
              <w:rPr>
                <w:rFonts w:eastAsia="宋体"/>
                <w:lang w:val="en-US"/>
              </w:rPr>
            </w:pPr>
            <w:r>
              <w:rPr>
                <w:rFonts w:eastAsia="宋体"/>
                <w:lang w:val="en-US"/>
              </w:rPr>
              <w:t>CA_n41A-n77A</w:t>
            </w:r>
          </w:p>
          <w:p w:rsidR="000D6AC7" w:rsidRDefault="000D6AC7" w:rsidP="000D6AC7">
            <w:pPr>
              <w:pStyle w:val="TAC"/>
              <w:rPr>
                <w:rFonts w:eastAsia="宋体"/>
                <w:lang w:val="en-US" w:eastAsia="zh-CN"/>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162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62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CA_n41(2A)_BCS1</w:t>
            </w:r>
          </w:p>
        </w:tc>
        <w:tc>
          <w:tcPr>
            <w:tcW w:w="1649" w:type="dxa"/>
            <w:tcBorders>
              <w:top w:val="nil"/>
              <w:left w:val="single" w:sz="4" w:space="0" w:color="auto"/>
              <w:bottom w:val="nil"/>
              <w:right w:val="single" w:sz="4" w:space="0" w:color="auto"/>
            </w:tcBorders>
            <w:vAlign w:val="center"/>
            <w:tcPrChange w:id="1625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cs="Arial"/>
                <w:kern w:val="2"/>
                <w:sz w:val="18"/>
                <w:szCs w:val="18"/>
                <w:lang w:val="en-US" w:eastAsia="zh-CN"/>
              </w:rPr>
              <w:t>0</w:t>
            </w:r>
          </w:p>
        </w:tc>
      </w:tr>
      <w:tr w:rsidR="000D6AC7" w:rsidTr="00DA401D">
        <w:trPr>
          <w:trHeight w:val="29"/>
          <w:trPrChange w:id="1625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625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Change w:id="1625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26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626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Change w:id="1626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6263"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626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Change w:id="1626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26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626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626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626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627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627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del w:id="16272" w:author="ZTE-Ma Zhifeng" w:date="2022-08-28T22:46:00Z"/>
                <w:lang w:val="en-US"/>
              </w:rPr>
            </w:pPr>
            <w:del w:id="16273" w:author="ZTE-Ma Zhifeng" w:date="2022-08-28T22:46:00Z">
              <w:r>
                <w:rPr>
                  <w:lang w:val="en-US"/>
                </w:rPr>
                <w:delText>CA_n41A-n71A</w:delText>
              </w:r>
            </w:del>
          </w:p>
          <w:p w:rsidR="000D6AC7" w:rsidRDefault="000D6AC7" w:rsidP="000D6AC7">
            <w:pPr>
              <w:pStyle w:val="TAC"/>
              <w:rPr>
                <w:del w:id="16274" w:author="ZTE-Ma Zhifeng" w:date="2022-08-28T22:46:00Z"/>
                <w:lang w:val="en-US"/>
              </w:rPr>
            </w:pPr>
            <w:del w:id="16275" w:author="ZTE-Ma Zhifeng" w:date="2022-08-28T22:46:00Z">
              <w:r>
                <w:rPr>
                  <w:lang w:val="en-US"/>
                </w:rPr>
                <w:delText>CA_n41A-n77A</w:delText>
              </w:r>
            </w:del>
          </w:p>
          <w:p w:rsidR="000D6AC7" w:rsidRDefault="000D6AC7" w:rsidP="000D6AC7">
            <w:pPr>
              <w:pStyle w:val="TAC"/>
              <w:rPr>
                <w:lang w:val="en-US" w:eastAsia="zh-CN"/>
              </w:rPr>
            </w:pPr>
            <w:del w:id="16276" w:author="ZTE-Ma Zhifeng" w:date="2022-08-28T22:46:00Z">
              <w:r>
                <w:rPr>
                  <w:lang w:val="en-US"/>
                </w:rPr>
                <w:delText>CA_n71A-n77A</w:delText>
              </w:r>
            </w:del>
          </w:p>
        </w:tc>
        <w:tc>
          <w:tcPr>
            <w:tcW w:w="849" w:type="dxa"/>
            <w:tcBorders>
              <w:top w:val="single" w:sz="4" w:space="0" w:color="auto"/>
              <w:left w:val="single" w:sz="4" w:space="0" w:color="auto"/>
              <w:bottom w:val="single" w:sz="4" w:space="0" w:color="auto"/>
              <w:right w:val="single" w:sz="4" w:space="0" w:color="auto"/>
            </w:tcBorders>
            <w:vAlign w:val="center"/>
            <w:tcPrChange w:id="16277"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627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Change w:id="1627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r>
              <w:rPr>
                <w:szCs w:val="22"/>
                <w:lang w:val="en-US" w:eastAsia="zh-CN"/>
              </w:rPr>
              <w:t>4 and 5</w:t>
            </w:r>
          </w:p>
        </w:tc>
      </w:tr>
      <w:tr w:rsidR="000D6AC7" w:rsidTr="00DA401D">
        <w:trPr>
          <w:trHeight w:val="29"/>
          <w:trPrChange w:id="1628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28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6282"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28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628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Change w:id="16285"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p>
        </w:tc>
      </w:tr>
      <w:tr w:rsidR="000D6AC7" w:rsidTr="00DA401D">
        <w:trPr>
          <w:trHeight w:val="29"/>
          <w:trPrChange w:id="1628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287" w:author="ZTE-Ma Zhifeng" w:date="2022-11-30T09:39:00Z">
              <w:tcPr>
                <w:tcW w:w="1848"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628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28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629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Change w:id="1629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eastAsia="zh-CN"/>
              </w:rPr>
            </w:pPr>
          </w:p>
        </w:tc>
      </w:tr>
      <w:tr w:rsidR="000D6AC7" w:rsidTr="00DA401D">
        <w:trPr>
          <w:trHeight w:val="29"/>
          <w:ins w:id="16292" w:author="ZTE-Ma Zhifeng" w:date="2022-11-23T19:30:00Z"/>
          <w:trPrChange w:id="1629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6294" w:author="ZTE-Ma Zhifeng" w:date="2022-11-30T09:39:00Z">
              <w:tcPr>
                <w:tcW w:w="1848"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295" w:author="ZTE-Ma Zhifeng" w:date="2022-11-23T19:30:00Z"/>
                <w:lang w:val="en-US"/>
              </w:rPr>
            </w:pPr>
            <w:ins w:id="16296" w:author="ZTE-Ma Zhifeng" w:date="2022-11-23T19:31:00Z">
              <w:r>
                <w:rPr>
                  <w:rFonts w:eastAsia="宋体"/>
                  <w:lang w:val="en-US"/>
                </w:rPr>
                <w:t>CA_n41(2A)-n71B-n77A</w:t>
              </w:r>
            </w:ins>
          </w:p>
        </w:tc>
        <w:tc>
          <w:tcPr>
            <w:tcW w:w="1878" w:type="dxa"/>
            <w:tcBorders>
              <w:top w:val="single" w:sz="4" w:space="0" w:color="auto"/>
              <w:left w:val="single" w:sz="4" w:space="0" w:color="auto"/>
              <w:bottom w:val="nil"/>
              <w:right w:val="single" w:sz="4" w:space="0" w:color="auto"/>
            </w:tcBorders>
            <w:vAlign w:val="center"/>
            <w:tcPrChange w:id="1629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298" w:author="ZTE-Ma Zhifeng" w:date="2022-11-23T19:31:00Z"/>
                <w:lang w:val="en-US" w:eastAsia="zh-CN"/>
              </w:rPr>
            </w:pPr>
            <w:ins w:id="16299" w:author="ZTE-Ma Zhifeng" w:date="2022-11-23T19:31:00Z">
              <w:r>
                <w:rPr>
                  <w:lang w:val="en-US" w:eastAsia="zh-CN"/>
                </w:rPr>
                <w:t>CA_n41A-n71A</w:t>
              </w:r>
            </w:ins>
          </w:p>
          <w:p w:rsidR="000D6AC7" w:rsidRDefault="000D6AC7" w:rsidP="000D6AC7">
            <w:pPr>
              <w:pStyle w:val="TAC"/>
              <w:rPr>
                <w:ins w:id="16300" w:author="ZTE-Ma Zhifeng" w:date="2022-11-23T19:31:00Z"/>
                <w:lang w:val="en-US" w:eastAsia="zh-CN"/>
              </w:rPr>
            </w:pPr>
            <w:ins w:id="16301" w:author="ZTE-Ma Zhifeng" w:date="2022-11-23T19:31:00Z">
              <w:r>
                <w:rPr>
                  <w:lang w:val="en-US" w:eastAsia="zh-CN"/>
                </w:rPr>
                <w:t>CA_n41A-n77A</w:t>
              </w:r>
            </w:ins>
          </w:p>
          <w:p w:rsidR="000D6AC7" w:rsidRDefault="000D6AC7" w:rsidP="000D6AC7">
            <w:pPr>
              <w:pStyle w:val="TAC"/>
              <w:rPr>
                <w:ins w:id="16302" w:author="ZTE-Ma Zhifeng" w:date="2022-11-23T19:30:00Z"/>
                <w:lang w:val="en-US" w:eastAsia="zh-CN"/>
              </w:rPr>
            </w:pPr>
            <w:ins w:id="16303" w:author="ZTE-Ma Zhifeng" w:date="2022-11-23T19:31:00Z">
              <w:r>
                <w:rPr>
                  <w:lang w:val="en-US" w:eastAsia="zh-CN"/>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163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305" w:author="ZTE-Ma Zhifeng" w:date="2022-11-23T19:30:00Z"/>
                <w:szCs w:val="22"/>
                <w:lang w:val="en-US"/>
              </w:rPr>
            </w:pPr>
            <w:ins w:id="16306" w:author="ZTE-Ma Zhifeng" w:date="2022-11-23T19:31:00Z">
              <w:r>
                <w:rPr>
                  <w:szCs w:val="22"/>
                  <w:lang w:val="en-US"/>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63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308" w:author="ZTE-Ma Zhifeng" w:date="2022-11-23T19:30:00Z"/>
                <w:lang w:val="en-US" w:eastAsia="zh-CN" w:bidi="ar"/>
              </w:rPr>
            </w:pPr>
            <w:ins w:id="16309" w:author="ZTE-Ma Zhifeng" w:date="2022-11-23T19:31:00Z">
              <w:r>
                <w:rPr>
                  <w:lang w:val="en-US" w:eastAsia="zh-CN" w:bidi="ar"/>
                </w:rPr>
                <w:t>CA_n41(2A)_BCS 4 and 5</w:t>
              </w:r>
            </w:ins>
          </w:p>
        </w:tc>
        <w:tc>
          <w:tcPr>
            <w:tcW w:w="1649" w:type="dxa"/>
            <w:tcBorders>
              <w:top w:val="single" w:sz="4" w:space="0" w:color="auto"/>
              <w:left w:val="single" w:sz="4" w:space="0" w:color="auto"/>
              <w:bottom w:val="nil"/>
              <w:right w:val="single" w:sz="4" w:space="0" w:color="auto"/>
            </w:tcBorders>
            <w:vAlign w:val="center"/>
            <w:tcPrChange w:id="1631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311" w:author="ZTE-Ma Zhifeng" w:date="2022-11-23T19:30:00Z"/>
                <w:szCs w:val="22"/>
                <w:lang w:val="en-US" w:eastAsia="zh-CN"/>
              </w:rPr>
            </w:pPr>
            <w:ins w:id="16312" w:author="ZTE-Ma Zhifeng" w:date="2022-11-23T19:31:00Z">
              <w:r>
                <w:rPr>
                  <w:szCs w:val="22"/>
                  <w:lang w:val="en-US" w:eastAsia="zh-CN"/>
                </w:rPr>
                <w:t>4 and 5</w:t>
              </w:r>
            </w:ins>
          </w:p>
        </w:tc>
      </w:tr>
      <w:tr w:rsidR="000D6AC7" w:rsidTr="00DA401D">
        <w:trPr>
          <w:trHeight w:val="29"/>
          <w:ins w:id="16313" w:author="ZTE-Ma Zhifeng" w:date="2022-11-23T19:30:00Z"/>
          <w:trPrChange w:id="1631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315" w:author="ZTE-Ma Zhifeng" w:date="2022-11-30T09:39:00Z">
              <w:tcPr>
                <w:tcW w:w="1848"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316" w:author="ZTE-Ma Zhifeng" w:date="2022-11-23T19:30:00Z"/>
                <w:lang w:val="en-US"/>
              </w:rPr>
            </w:pPr>
          </w:p>
        </w:tc>
        <w:tc>
          <w:tcPr>
            <w:tcW w:w="1878" w:type="dxa"/>
            <w:tcBorders>
              <w:top w:val="nil"/>
              <w:left w:val="single" w:sz="4" w:space="0" w:color="auto"/>
              <w:bottom w:val="nil"/>
              <w:right w:val="single" w:sz="4" w:space="0" w:color="auto"/>
            </w:tcBorders>
            <w:vAlign w:val="center"/>
            <w:tcPrChange w:id="1631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318" w:author="ZTE-Ma Zhifeng" w:date="2022-11-23T19:3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31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320" w:author="ZTE-Ma Zhifeng" w:date="2022-11-23T19:30:00Z"/>
                <w:szCs w:val="22"/>
                <w:lang w:val="en-US"/>
              </w:rPr>
            </w:pPr>
            <w:ins w:id="16321" w:author="ZTE-Ma Zhifeng" w:date="2022-11-23T19:31:00Z">
              <w:r>
                <w:rPr>
                  <w:szCs w:val="22"/>
                  <w:lang w:val="en-US"/>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1632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323" w:author="ZTE-Ma Zhifeng" w:date="2022-11-23T19:30:00Z"/>
                <w:lang w:val="en-US" w:eastAsia="zh-CN" w:bidi="ar"/>
              </w:rPr>
            </w:pPr>
            <w:ins w:id="16324" w:author="ZTE-Ma Zhifeng" w:date="2022-11-23T19:31:00Z">
              <w:r>
                <w:rPr>
                  <w:rFonts w:eastAsia="宋体"/>
                  <w:lang w:val="en-US" w:eastAsia="zh-CN" w:bidi="ar"/>
                </w:rPr>
                <w:t>CA_n71B_BCS 4 and 5</w:t>
              </w:r>
            </w:ins>
          </w:p>
        </w:tc>
        <w:tc>
          <w:tcPr>
            <w:tcW w:w="1649" w:type="dxa"/>
            <w:tcBorders>
              <w:top w:val="nil"/>
              <w:left w:val="single" w:sz="4" w:space="0" w:color="auto"/>
              <w:bottom w:val="nil"/>
              <w:right w:val="single" w:sz="4" w:space="0" w:color="auto"/>
            </w:tcBorders>
            <w:vAlign w:val="center"/>
            <w:tcPrChange w:id="1632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326" w:author="ZTE-Ma Zhifeng" w:date="2022-11-23T19:30:00Z"/>
                <w:szCs w:val="22"/>
                <w:lang w:val="en-US" w:eastAsia="zh-CN"/>
              </w:rPr>
            </w:pPr>
          </w:p>
        </w:tc>
      </w:tr>
      <w:tr w:rsidR="000D6AC7" w:rsidTr="00DA401D">
        <w:trPr>
          <w:trHeight w:val="29"/>
          <w:ins w:id="16327" w:author="ZTE-Ma Zhifeng" w:date="2022-11-23T19:30:00Z"/>
          <w:trPrChange w:id="1632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329" w:author="ZTE-Ma Zhifeng" w:date="2022-11-30T09:39:00Z">
              <w:tcPr>
                <w:tcW w:w="1848"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330" w:author="ZTE-Ma Zhifeng" w:date="2022-11-23T19:30:00Z"/>
                <w:lang w:val="en-US"/>
              </w:rPr>
            </w:pPr>
          </w:p>
        </w:tc>
        <w:tc>
          <w:tcPr>
            <w:tcW w:w="1878" w:type="dxa"/>
            <w:tcBorders>
              <w:top w:val="nil"/>
              <w:left w:val="single" w:sz="4" w:space="0" w:color="auto"/>
              <w:bottom w:val="single" w:sz="4" w:space="0" w:color="auto"/>
              <w:right w:val="single" w:sz="4" w:space="0" w:color="auto"/>
            </w:tcBorders>
            <w:vAlign w:val="center"/>
            <w:tcPrChange w:id="1633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332" w:author="ZTE-Ma Zhifeng" w:date="2022-11-23T19:3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33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334" w:author="ZTE-Ma Zhifeng" w:date="2022-11-23T19:30:00Z"/>
                <w:szCs w:val="22"/>
                <w:lang w:val="en-US"/>
              </w:rPr>
            </w:pPr>
            <w:ins w:id="16335" w:author="ZTE-Ma Zhifeng" w:date="2022-11-23T19:31:00Z">
              <w:r>
                <w:rPr>
                  <w:szCs w:val="22"/>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633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337" w:author="ZTE-Ma Zhifeng" w:date="2022-11-23T19:30:00Z"/>
                <w:lang w:val="en-US" w:eastAsia="zh-CN" w:bidi="ar"/>
              </w:rPr>
            </w:pPr>
            <w:ins w:id="16338" w:author="ZTE-Ma Zhifeng" w:date="2022-11-23T19:31:00Z">
              <w:r>
                <w:rPr>
                  <w:lang w:val="en-US" w:eastAsia="zh-CN" w:bidi="ar"/>
                </w:rPr>
                <w:t xml:space="preserve">n77 channel bandwidths in Table 5.3.5-1 </w:t>
              </w:r>
            </w:ins>
          </w:p>
        </w:tc>
        <w:tc>
          <w:tcPr>
            <w:tcW w:w="1649" w:type="dxa"/>
            <w:tcBorders>
              <w:top w:val="nil"/>
              <w:left w:val="single" w:sz="4" w:space="0" w:color="auto"/>
              <w:bottom w:val="single" w:sz="4" w:space="0" w:color="auto"/>
              <w:right w:val="single" w:sz="4" w:space="0" w:color="auto"/>
            </w:tcBorders>
            <w:vAlign w:val="center"/>
            <w:tcPrChange w:id="1633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340" w:author="ZTE-Ma Zhifeng" w:date="2022-11-23T19:30:00Z"/>
                <w:szCs w:val="22"/>
                <w:lang w:val="en-US" w:eastAsia="zh-CN"/>
              </w:rPr>
            </w:pPr>
          </w:p>
        </w:tc>
      </w:tr>
      <w:tr w:rsidR="000D6AC7" w:rsidTr="00DA401D">
        <w:trPr>
          <w:trHeight w:val="29"/>
          <w:ins w:id="16341" w:author="ZTE-Ma Zhifeng" w:date="2022-11-23T19:30:00Z"/>
          <w:trPrChange w:id="1634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6343" w:author="ZTE-Ma Zhifeng" w:date="2022-11-30T09:39:00Z">
              <w:tcPr>
                <w:tcW w:w="1848"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344" w:author="ZTE-Ma Zhifeng" w:date="2022-11-23T19:30:00Z"/>
                <w:lang w:val="en-US"/>
              </w:rPr>
            </w:pPr>
            <w:ins w:id="16345" w:author="ZTE-Ma Zhifeng" w:date="2022-11-23T19:31:00Z">
              <w:r>
                <w:rPr>
                  <w:rFonts w:eastAsia="宋体"/>
                  <w:lang w:val="en-US"/>
                </w:rPr>
                <w:t>CA_n41(2A)-n71(2A)-n77A</w:t>
              </w:r>
            </w:ins>
          </w:p>
        </w:tc>
        <w:tc>
          <w:tcPr>
            <w:tcW w:w="1878" w:type="dxa"/>
            <w:tcBorders>
              <w:top w:val="single" w:sz="4" w:space="0" w:color="auto"/>
              <w:left w:val="single" w:sz="4" w:space="0" w:color="auto"/>
              <w:bottom w:val="nil"/>
              <w:right w:val="single" w:sz="4" w:space="0" w:color="auto"/>
            </w:tcBorders>
            <w:vAlign w:val="center"/>
            <w:tcPrChange w:id="1634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347" w:author="ZTE-Ma Zhifeng" w:date="2022-11-23T19:31:00Z"/>
                <w:lang w:val="en-US" w:eastAsia="zh-CN"/>
              </w:rPr>
            </w:pPr>
            <w:ins w:id="16348" w:author="ZTE-Ma Zhifeng" w:date="2022-11-23T19:31:00Z">
              <w:r>
                <w:rPr>
                  <w:lang w:val="en-US" w:eastAsia="zh-CN"/>
                </w:rPr>
                <w:t>CA_n41A-n71A</w:t>
              </w:r>
            </w:ins>
          </w:p>
          <w:p w:rsidR="000D6AC7" w:rsidRDefault="000D6AC7" w:rsidP="000D6AC7">
            <w:pPr>
              <w:pStyle w:val="TAC"/>
              <w:rPr>
                <w:ins w:id="16349" w:author="ZTE-Ma Zhifeng" w:date="2022-11-23T19:31:00Z"/>
                <w:lang w:val="en-US" w:eastAsia="zh-CN"/>
              </w:rPr>
            </w:pPr>
            <w:ins w:id="16350" w:author="ZTE-Ma Zhifeng" w:date="2022-11-23T19:31:00Z">
              <w:r>
                <w:rPr>
                  <w:lang w:val="en-US" w:eastAsia="zh-CN"/>
                </w:rPr>
                <w:t>CA_n41A-n77A</w:t>
              </w:r>
            </w:ins>
          </w:p>
          <w:p w:rsidR="000D6AC7" w:rsidRDefault="000D6AC7" w:rsidP="000D6AC7">
            <w:pPr>
              <w:pStyle w:val="TAC"/>
              <w:rPr>
                <w:ins w:id="16351" w:author="ZTE-Ma Zhifeng" w:date="2022-11-23T19:30:00Z"/>
                <w:lang w:val="en-US" w:eastAsia="zh-CN"/>
              </w:rPr>
            </w:pPr>
            <w:ins w:id="16352" w:author="ZTE-Ma Zhifeng" w:date="2022-11-23T19:31:00Z">
              <w:r>
                <w:rPr>
                  <w:lang w:val="en-US" w:eastAsia="zh-CN"/>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1635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354" w:author="ZTE-Ma Zhifeng" w:date="2022-11-23T19:30:00Z"/>
                <w:szCs w:val="22"/>
                <w:lang w:val="en-US"/>
              </w:rPr>
            </w:pPr>
            <w:ins w:id="16355" w:author="ZTE-Ma Zhifeng" w:date="2022-11-23T19:31:00Z">
              <w:r>
                <w:rPr>
                  <w:szCs w:val="22"/>
                  <w:lang w:val="en-US"/>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635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357" w:author="ZTE-Ma Zhifeng" w:date="2022-11-23T19:30:00Z"/>
                <w:lang w:val="en-US" w:eastAsia="zh-CN" w:bidi="ar"/>
              </w:rPr>
            </w:pPr>
            <w:ins w:id="16358" w:author="ZTE-Ma Zhifeng" w:date="2022-11-23T19:31:00Z">
              <w:r>
                <w:rPr>
                  <w:lang w:val="en-US" w:eastAsia="zh-CN" w:bidi="ar"/>
                </w:rPr>
                <w:t>CA_n41(2A)_BCS 4 and 5</w:t>
              </w:r>
            </w:ins>
          </w:p>
        </w:tc>
        <w:tc>
          <w:tcPr>
            <w:tcW w:w="1649" w:type="dxa"/>
            <w:tcBorders>
              <w:top w:val="single" w:sz="4" w:space="0" w:color="auto"/>
              <w:left w:val="single" w:sz="4" w:space="0" w:color="auto"/>
              <w:bottom w:val="nil"/>
              <w:right w:val="single" w:sz="4" w:space="0" w:color="auto"/>
            </w:tcBorders>
            <w:vAlign w:val="center"/>
            <w:tcPrChange w:id="1635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360" w:author="ZTE-Ma Zhifeng" w:date="2022-11-23T19:30:00Z"/>
                <w:szCs w:val="22"/>
                <w:lang w:val="en-US" w:eastAsia="zh-CN"/>
              </w:rPr>
            </w:pPr>
            <w:ins w:id="16361" w:author="ZTE-Ma Zhifeng" w:date="2022-11-23T19:31:00Z">
              <w:r>
                <w:rPr>
                  <w:szCs w:val="22"/>
                  <w:lang w:val="en-US" w:eastAsia="zh-CN"/>
                </w:rPr>
                <w:t>4 and 5</w:t>
              </w:r>
            </w:ins>
          </w:p>
        </w:tc>
      </w:tr>
      <w:tr w:rsidR="000D6AC7" w:rsidTr="00DA401D">
        <w:trPr>
          <w:trHeight w:val="29"/>
          <w:ins w:id="16362" w:author="ZTE-Ma Zhifeng" w:date="2022-11-23T19:30:00Z"/>
          <w:trPrChange w:id="1636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364" w:author="ZTE-Ma Zhifeng" w:date="2022-11-30T09:39:00Z">
              <w:tcPr>
                <w:tcW w:w="1848"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365" w:author="ZTE-Ma Zhifeng" w:date="2022-11-23T19:30:00Z"/>
                <w:lang w:val="en-US"/>
              </w:rPr>
            </w:pPr>
          </w:p>
        </w:tc>
        <w:tc>
          <w:tcPr>
            <w:tcW w:w="1878" w:type="dxa"/>
            <w:tcBorders>
              <w:top w:val="nil"/>
              <w:left w:val="single" w:sz="4" w:space="0" w:color="auto"/>
              <w:bottom w:val="nil"/>
              <w:right w:val="single" w:sz="4" w:space="0" w:color="auto"/>
            </w:tcBorders>
            <w:vAlign w:val="center"/>
            <w:tcPrChange w:id="1636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367" w:author="ZTE-Ma Zhifeng" w:date="2022-11-23T19:3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36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369" w:author="ZTE-Ma Zhifeng" w:date="2022-11-23T19:30:00Z"/>
                <w:szCs w:val="22"/>
                <w:lang w:val="en-US"/>
              </w:rPr>
            </w:pPr>
            <w:ins w:id="16370" w:author="ZTE-Ma Zhifeng" w:date="2022-11-23T19:31:00Z">
              <w:r>
                <w:rPr>
                  <w:szCs w:val="22"/>
                  <w:lang w:val="en-US"/>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163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372" w:author="ZTE-Ma Zhifeng" w:date="2022-11-23T19:30:00Z"/>
                <w:lang w:val="en-US" w:eastAsia="zh-CN" w:bidi="ar"/>
              </w:rPr>
            </w:pPr>
            <w:ins w:id="16373" w:author="ZTE-Ma Zhifeng" w:date="2022-11-23T19:31:00Z">
              <w:r>
                <w:rPr>
                  <w:lang w:val="en-US" w:eastAsia="zh-CN" w:bidi="ar"/>
                </w:rPr>
                <w:t>CA_n71(2A)_BCS 4 and 5</w:t>
              </w:r>
            </w:ins>
          </w:p>
        </w:tc>
        <w:tc>
          <w:tcPr>
            <w:tcW w:w="1649" w:type="dxa"/>
            <w:tcBorders>
              <w:top w:val="nil"/>
              <w:left w:val="single" w:sz="4" w:space="0" w:color="auto"/>
              <w:bottom w:val="nil"/>
              <w:right w:val="single" w:sz="4" w:space="0" w:color="auto"/>
            </w:tcBorders>
            <w:vAlign w:val="center"/>
            <w:tcPrChange w:id="1637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375" w:author="ZTE-Ma Zhifeng" w:date="2022-11-23T19:30:00Z"/>
                <w:szCs w:val="22"/>
                <w:lang w:val="en-US" w:eastAsia="zh-CN"/>
              </w:rPr>
            </w:pPr>
          </w:p>
        </w:tc>
      </w:tr>
      <w:tr w:rsidR="000D6AC7" w:rsidTr="00DA401D">
        <w:trPr>
          <w:trHeight w:val="29"/>
          <w:ins w:id="16376" w:author="ZTE-Ma Zhifeng" w:date="2022-11-23T19:30:00Z"/>
          <w:trPrChange w:id="1637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37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379" w:author="ZTE-Ma Zhifeng" w:date="2022-11-23T19:30:00Z"/>
                <w:lang w:val="en-US"/>
              </w:rPr>
            </w:pPr>
          </w:p>
        </w:tc>
        <w:tc>
          <w:tcPr>
            <w:tcW w:w="1878" w:type="dxa"/>
            <w:tcBorders>
              <w:top w:val="nil"/>
              <w:left w:val="single" w:sz="4" w:space="0" w:color="auto"/>
              <w:bottom w:val="single" w:sz="4" w:space="0" w:color="auto"/>
              <w:right w:val="single" w:sz="4" w:space="0" w:color="auto"/>
            </w:tcBorders>
            <w:vAlign w:val="center"/>
            <w:tcPrChange w:id="1638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381" w:author="ZTE-Ma Zhifeng" w:date="2022-11-23T19:3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3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383" w:author="ZTE-Ma Zhifeng" w:date="2022-11-23T19:30:00Z"/>
                <w:szCs w:val="22"/>
                <w:lang w:val="en-US"/>
              </w:rPr>
            </w:pPr>
            <w:ins w:id="16384" w:author="ZTE-Ma Zhifeng" w:date="2022-11-23T19:31:00Z">
              <w:r>
                <w:rPr>
                  <w:szCs w:val="22"/>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63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386" w:author="ZTE-Ma Zhifeng" w:date="2022-11-23T19:30:00Z"/>
                <w:lang w:val="en-US" w:eastAsia="zh-CN" w:bidi="ar"/>
              </w:rPr>
            </w:pPr>
            <w:ins w:id="16387" w:author="ZTE-Ma Zhifeng" w:date="2022-11-23T19:31:00Z">
              <w:r>
                <w:rPr>
                  <w:lang w:val="en-US" w:eastAsia="zh-CN" w:bidi="ar"/>
                </w:rPr>
                <w:t xml:space="preserve">n77 channel bandwidths in Table 5.3.5-1 </w:t>
              </w:r>
            </w:ins>
          </w:p>
        </w:tc>
        <w:tc>
          <w:tcPr>
            <w:tcW w:w="1649" w:type="dxa"/>
            <w:tcBorders>
              <w:top w:val="nil"/>
              <w:left w:val="single" w:sz="4" w:space="0" w:color="auto"/>
              <w:bottom w:val="single" w:sz="4" w:space="0" w:color="auto"/>
              <w:right w:val="single" w:sz="4" w:space="0" w:color="auto"/>
            </w:tcBorders>
            <w:vAlign w:val="center"/>
            <w:tcPrChange w:id="1638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389" w:author="ZTE-Ma Zhifeng" w:date="2022-11-23T19:30:00Z"/>
                <w:szCs w:val="22"/>
                <w:lang w:val="en-US" w:eastAsia="zh-CN"/>
              </w:rPr>
            </w:pPr>
          </w:p>
        </w:tc>
      </w:tr>
      <w:tr w:rsidR="000D6AC7" w:rsidTr="00DA401D">
        <w:trPr>
          <w:trHeight w:val="29"/>
          <w:trPrChange w:id="1639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639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Change w:id="1639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ins w:id="16393" w:author="ZTE-Ma Zhifeng" w:date="2022-08-28T22:47:00Z"/>
                <w:lang w:val="en-US" w:eastAsia="zh-CN"/>
              </w:rPr>
            </w:pPr>
            <w:ins w:id="16394" w:author="ZTE-Ma Zhifeng" w:date="2022-08-28T22:47:00Z">
              <w:r>
                <w:rPr>
                  <w:lang w:val="en-US" w:eastAsia="zh-CN"/>
                </w:rPr>
                <w:t>CA_n41A-n71A</w:t>
              </w:r>
            </w:ins>
          </w:p>
          <w:p w:rsidR="000D6AC7" w:rsidRDefault="000D6AC7" w:rsidP="000D6AC7">
            <w:pPr>
              <w:pStyle w:val="TAC"/>
              <w:rPr>
                <w:ins w:id="16395" w:author="ZTE-Ma Zhifeng" w:date="2022-08-28T22:47:00Z"/>
                <w:lang w:val="en-US" w:eastAsia="zh-CN"/>
              </w:rPr>
            </w:pPr>
            <w:ins w:id="16396" w:author="ZTE-Ma Zhifeng" w:date="2022-08-28T22:47:00Z">
              <w:r>
                <w:rPr>
                  <w:lang w:val="en-US" w:eastAsia="zh-CN"/>
                </w:rPr>
                <w:t>CA_n41A-n77A</w:t>
              </w:r>
            </w:ins>
          </w:p>
          <w:p w:rsidR="000D6AC7" w:rsidRDefault="000D6AC7" w:rsidP="000D6AC7">
            <w:pPr>
              <w:pStyle w:val="TAC"/>
              <w:rPr>
                <w:lang w:val="en-US" w:eastAsia="zh-CN"/>
              </w:rPr>
            </w:pPr>
            <w:ins w:id="16397" w:author="ZTE-Ma Zhifeng" w:date="2022-08-28T22:47:00Z">
              <w:r>
                <w:rPr>
                  <w:lang w:val="en-US" w:eastAsia="zh-CN"/>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1639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63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Change w:id="1640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r>
              <w:rPr>
                <w:szCs w:val="22"/>
                <w:lang w:val="en-US" w:eastAsia="zh-CN"/>
              </w:rPr>
              <w:t>4 and 5</w:t>
            </w:r>
          </w:p>
        </w:tc>
      </w:tr>
      <w:tr w:rsidR="000D6AC7" w:rsidTr="00DA401D">
        <w:trPr>
          <w:trHeight w:val="29"/>
          <w:trPrChange w:id="1640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40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640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4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64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Change w:id="1640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p>
        </w:tc>
      </w:tr>
      <w:tr w:rsidR="000D6AC7" w:rsidTr="00DA401D">
        <w:trPr>
          <w:trHeight w:val="29"/>
          <w:trPrChange w:id="16407"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640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640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41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641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Change w:id="1641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eastAsia="zh-CN"/>
              </w:rPr>
            </w:pPr>
          </w:p>
        </w:tc>
      </w:tr>
      <w:tr w:rsidR="000D6AC7" w:rsidTr="00DA401D">
        <w:trPr>
          <w:trHeight w:val="29"/>
          <w:ins w:id="16413" w:author="ZTE-Ma Zhifeng" w:date="2022-08-28T22:48:00Z"/>
          <w:trPrChange w:id="16414"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641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416" w:author="ZTE-Ma Zhifeng" w:date="2022-08-28T22:48:00Z"/>
                <w:lang w:val="en-US"/>
              </w:rPr>
            </w:pPr>
            <w:ins w:id="16417" w:author="ZTE-Ma Zhifeng" w:date="2022-08-28T22:48:00Z">
              <w:r>
                <w:rPr>
                  <w:lang w:val="en-US"/>
                </w:rPr>
                <w:t>CA_n41(3A)-n71A-n77A</w:t>
              </w:r>
            </w:ins>
          </w:p>
        </w:tc>
        <w:tc>
          <w:tcPr>
            <w:tcW w:w="1878" w:type="dxa"/>
            <w:tcBorders>
              <w:top w:val="single" w:sz="4" w:space="0" w:color="auto"/>
              <w:left w:val="single" w:sz="4" w:space="0" w:color="auto"/>
              <w:bottom w:val="nil"/>
              <w:right w:val="single" w:sz="4" w:space="0" w:color="auto"/>
            </w:tcBorders>
            <w:vAlign w:val="center"/>
            <w:tcPrChange w:id="1641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419" w:author="ZTE-Ma Zhifeng" w:date="2022-08-28T22:48:00Z"/>
                <w:lang w:val="en-US" w:eastAsia="zh-CN"/>
              </w:rPr>
            </w:pPr>
            <w:ins w:id="16420" w:author="ZTE-Ma Zhifeng" w:date="2022-08-28T22:48:00Z">
              <w:r>
                <w:rPr>
                  <w:lang w:val="en-US" w:eastAsia="zh-CN"/>
                </w:rPr>
                <w:t>CA_n41A-n71A</w:t>
              </w:r>
            </w:ins>
          </w:p>
          <w:p w:rsidR="000D6AC7" w:rsidRDefault="000D6AC7" w:rsidP="000D6AC7">
            <w:pPr>
              <w:pStyle w:val="TAC"/>
              <w:rPr>
                <w:ins w:id="16421" w:author="ZTE-Ma Zhifeng" w:date="2022-08-28T22:48:00Z"/>
                <w:lang w:val="en-US" w:eastAsia="zh-CN"/>
              </w:rPr>
            </w:pPr>
            <w:ins w:id="16422" w:author="ZTE-Ma Zhifeng" w:date="2022-08-28T22:48:00Z">
              <w:r>
                <w:rPr>
                  <w:lang w:val="en-US" w:eastAsia="zh-CN"/>
                </w:rPr>
                <w:t>CA_n41A-n77A</w:t>
              </w:r>
            </w:ins>
          </w:p>
          <w:p w:rsidR="000D6AC7" w:rsidRDefault="000D6AC7" w:rsidP="000D6AC7">
            <w:pPr>
              <w:pStyle w:val="TAC"/>
              <w:rPr>
                <w:ins w:id="16423" w:author="ZTE-Ma Zhifeng" w:date="2022-08-28T22:48:00Z"/>
                <w:lang w:val="en-US" w:eastAsia="zh-CN"/>
              </w:rPr>
            </w:pPr>
            <w:ins w:id="16424" w:author="ZTE-Ma Zhifeng" w:date="2022-08-28T22:48:00Z">
              <w:r>
                <w:rPr>
                  <w:lang w:val="en-US" w:eastAsia="zh-CN"/>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16425"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426" w:author="ZTE-Ma Zhifeng" w:date="2022-08-28T22:48:00Z"/>
                <w:szCs w:val="22"/>
                <w:lang w:val="en-US"/>
              </w:rPr>
            </w:pPr>
            <w:ins w:id="16427" w:author="ZTE-Ma Zhifeng" w:date="2022-08-28T22:48:00Z">
              <w:r>
                <w:rPr>
                  <w:szCs w:val="22"/>
                  <w:lang w:val="en-US"/>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6428"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429" w:author="ZTE-Ma Zhifeng" w:date="2022-08-28T22:48:00Z"/>
                <w:lang w:val="en-US" w:eastAsia="zh-CN" w:bidi="ar"/>
              </w:rPr>
            </w:pPr>
            <w:ins w:id="16430" w:author="ZTE-Ma Zhifeng" w:date="2022-08-28T22:48:00Z">
              <w:r>
                <w:rPr>
                  <w:lang w:val="en-US" w:eastAsia="zh-CN" w:bidi="ar"/>
                </w:rPr>
                <w:t>CA_n41(3A) BCS 4 and 5</w:t>
              </w:r>
            </w:ins>
          </w:p>
        </w:tc>
        <w:tc>
          <w:tcPr>
            <w:tcW w:w="1649" w:type="dxa"/>
            <w:tcBorders>
              <w:top w:val="single" w:sz="4" w:space="0" w:color="auto"/>
              <w:left w:val="single" w:sz="4" w:space="0" w:color="auto"/>
              <w:bottom w:val="nil"/>
              <w:right w:val="single" w:sz="4" w:space="0" w:color="auto"/>
            </w:tcBorders>
            <w:vAlign w:val="center"/>
            <w:tcPrChange w:id="1643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432" w:author="ZTE-Ma Zhifeng" w:date="2022-08-28T22:48:00Z"/>
                <w:szCs w:val="22"/>
                <w:lang w:val="en-US" w:eastAsia="zh-CN"/>
              </w:rPr>
            </w:pPr>
            <w:ins w:id="16433" w:author="ZTE-Ma Zhifeng" w:date="2022-08-28T22:48:00Z">
              <w:r>
                <w:rPr>
                  <w:szCs w:val="22"/>
                  <w:lang w:val="en-US" w:eastAsia="zh-CN"/>
                </w:rPr>
                <w:t>4 and 5</w:t>
              </w:r>
            </w:ins>
          </w:p>
        </w:tc>
      </w:tr>
      <w:tr w:rsidR="000D6AC7" w:rsidTr="00DA401D">
        <w:trPr>
          <w:trHeight w:val="29"/>
          <w:ins w:id="16434" w:author="ZTE-Ma Zhifeng" w:date="2022-08-28T22:48:00Z"/>
          <w:trPrChange w:id="16435"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643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437" w:author="ZTE-Ma Zhifeng" w:date="2022-08-28T22:48:00Z"/>
                <w:lang w:val="en-US"/>
              </w:rPr>
            </w:pPr>
          </w:p>
        </w:tc>
        <w:tc>
          <w:tcPr>
            <w:tcW w:w="1878" w:type="dxa"/>
            <w:tcBorders>
              <w:top w:val="nil"/>
              <w:left w:val="single" w:sz="4" w:space="0" w:color="auto"/>
              <w:bottom w:val="nil"/>
              <w:right w:val="single" w:sz="4" w:space="0" w:color="auto"/>
            </w:tcBorders>
            <w:vAlign w:val="center"/>
            <w:tcPrChange w:id="1643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439" w:author="ZTE-Ma Zhifeng" w:date="2022-08-28T22:4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44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441" w:author="ZTE-Ma Zhifeng" w:date="2022-08-28T22:48:00Z"/>
                <w:szCs w:val="22"/>
                <w:lang w:val="en-US"/>
              </w:rPr>
            </w:pPr>
            <w:ins w:id="16442" w:author="ZTE-Ma Zhifeng" w:date="2022-08-28T22:48:00Z">
              <w:r>
                <w:rPr>
                  <w:szCs w:val="22"/>
                  <w:lang w:val="en-US"/>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1644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444" w:author="ZTE-Ma Zhifeng" w:date="2022-08-28T22:48:00Z"/>
                <w:lang w:val="en-US" w:eastAsia="zh-CN" w:bidi="ar"/>
              </w:rPr>
            </w:pPr>
            <w:ins w:id="16445" w:author="ZTE-Ma Zhifeng" w:date="2022-08-28T22:48:00Z">
              <w:r>
                <w:rPr>
                  <w:lang w:val="en-US" w:eastAsia="zh-CN" w:bidi="ar"/>
                </w:rPr>
                <w:t xml:space="preserve">n71 channel bandwidths in Table 5.3.5-1 </w:t>
              </w:r>
            </w:ins>
          </w:p>
        </w:tc>
        <w:tc>
          <w:tcPr>
            <w:tcW w:w="1649" w:type="dxa"/>
            <w:tcBorders>
              <w:top w:val="nil"/>
              <w:left w:val="single" w:sz="4" w:space="0" w:color="auto"/>
              <w:bottom w:val="nil"/>
              <w:right w:val="single" w:sz="4" w:space="0" w:color="auto"/>
            </w:tcBorders>
            <w:vAlign w:val="center"/>
            <w:tcPrChange w:id="1644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447" w:author="ZTE-Ma Zhifeng" w:date="2022-08-28T22:48:00Z"/>
                <w:szCs w:val="22"/>
                <w:lang w:val="en-US" w:eastAsia="zh-CN"/>
              </w:rPr>
            </w:pPr>
          </w:p>
        </w:tc>
      </w:tr>
      <w:tr w:rsidR="000D6AC7" w:rsidTr="00DA401D">
        <w:trPr>
          <w:trHeight w:val="29"/>
          <w:ins w:id="16448" w:author="ZTE-Ma Zhifeng" w:date="2022-08-28T22:48:00Z"/>
          <w:trPrChange w:id="1644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450" w:author="ZTE-Ma Zhifeng" w:date="2022-11-30T09:39:00Z">
              <w:tcPr>
                <w:tcW w:w="1848"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451" w:author="ZTE-Ma Zhifeng" w:date="2022-08-28T22:48:00Z"/>
                <w:lang w:val="en-US"/>
              </w:rPr>
            </w:pPr>
          </w:p>
        </w:tc>
        <w:tc>
          <w:tcPr>
            <w:tcW w:w="1878" w:type="dxa"/>
            <w:tcBorders>
              <w:top w:val="nil"/>
              <w:left w:val="single" w:sz="4" w:space="0" w:color="auto"/>
              <w:bottom w:val="single" w:sz="4" w:space="0" w:color="auto"/>
              <w:right w:val="single" w:sz="4" w:space="0" w:color="auto"/>
            </w:tcBorders>
            <w:vAlign w:val="center"/>
            <w:tcPrChange w:id="1645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453" w:author="ZTE-Ma Zhifeng" w:date="2022-08-28T22:4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4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455" w:author="ZTE-Ma Zhifeng" w:date="2022-08-28T22:48:00Z"/>
                <w:szCs w:val="22"/>
                <w:lang w:val="en-US"/>
              </w:rPr>
            </w:pPr>
            <w:ins w:id="16456" w:author="ZTE-Ma Zhifeng" w:date="2022-08-28T22:48:00Z">
              <w:r>
                <w:rPr>
                  <w:szCs w:val="22"/>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64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458" w:author="ZTE-Ma Zhifeng" w:date="2022-08-28T22:48:00Z"/>
                <w:lang w:val="en-US" w:eastAsia="zh-CN" w:bidi="ar"/>
              </w:rPr>
            </w:pPr>
            <w:ins w:id="16459" w:author="ZTE-Ma Zhifeng" w:date="2022-08-28T22:48:00Z">
              <w:r>
                <w:rPr>
                  <w:lang w:val="en-US" w:eastAsia="zh-CN" w:bidi="ar"/>
                </w:rPr>
                <w:t xml:space="preserve">n77 channel bandwidths in Table 5.3.5-1 </w:t>
              </w:r>
            </w:ins>
          </w:p>
        </w:tc>
        <w:tc>
          <w:tcPr>
            <w:tcW w:w="1649" w:type="dxa"/>
            <w:tcBorders>
              <w:top w:val="nil"/>
              <w:left w:val="single" w:sz="4" w:space="0" w:color="auto"/>
              <w:bottom w:val="single" w:sz="4" w:space="0" w:color="auto"/>
              <w:right w:val="single" w:sz="4" w:space="0" w:color="auto"/>
            </w:tcBorders>
            <w:vAlign w:val="center"/>
            <w:tcPrChange w:id="1646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461" w:author="ZTE-Ma Zhifeng" w:date="2022-08-28T22:48:00Z"/>
                <w:szCs w:val="22"/>
                <w:lang w:val="en-US" w:eastAsia="zh-CN"/>
              </w:rPr>
            </w:pPr>
          </w:p>
        </w:tc>
      </w:tr>
      <w:tr w:rsidR="000D6AC7" w:rsidTr="00DA401D">
        <w:trPr>
          <w:trHeight w:val="29"/>
          <w:ins w:id="16462" w:author="ZTE-Ma Zhifeng" w:date="2022-11-23T19:32:00Z"/>
          <w:trPrChange w:id="1646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6464" w:author="ZTE-Ma Zhifeng" w:date="2022-11-30T09:39:00Z">
              <w:tcPr>
                <w:tcW w:w="1848"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465" w:author="ZTE-Ma Zhifeng" w:date="2022-11-23T19:32:00Z"/>
                <w:lang w:val="en-US"/>
              </w:rPr>
            </w:pPr>
            <w:ins w:id="16466" w:author="ZTE-Ma Zhifeng" w:date="2022-11-23T19:33:00Z">
              <w:r>
                <w:rPr>
                  <w:lang w:val="en-US"/>
                </w:rPr>
                <w:t>CA_n41A-n71(2A)-n77(2A)</w:t>
              </w:r>
            </w:ins>
          </w:p>
        </w:tc>
        <w:tc>
          <w:tcPr>
            <w:tcW w:w="1878" w:type="dxa"/>
            <w:tcBorders>
              <w:top w:val="single" w:sz="4" w:space="0" w:color="auto"/>
              <w:left w:val="single" w:sz="4" w:space="0" w:color="auto"/>
              <w:bottom w:val="nil"/>
              <w:right w:val="single" w:sz="4" w:space="0" w:color="auto"/>
            </w:tcBorders>
            <w:vAlign w:val="center"/>
            <w:tcPrChange w:id="1646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468" w:author="ZTE-Ma Zhifeng" w:date="2022-11-23T19:33:00Z"/>
                <w:lang w:val="en-US" w:eastAsia="zh-CN"/>
              </w:rPr>
            </w:pPr>
            <w:ins w:id="16469" w:author="ZTE-Ma Zhifeng" w:date="2022-11-23T19:33:00Z">
              <w:r>
                <w:rPr>
                  <w:lang w:val="en-US" w:eastAsia="zh-CN"/>
                </w:rPr>
                <w:t>CA_n41A-n71A</w:t>
              </w:r>
            </w:ins>
          </w:p>
          <w:p w:rsidR="000D6AC7" w:rsidRDefault="000D6AC7" w:rsidP="000D6AC7">
            <w:pPr>
              <w:pStyle w:val="TAC"/>
              <w:rPr>
                <w:ins w:id="16470" w:author="ZTE-Ma Zhifeng" w:date="2022-11-23T19:33:00Z"/>
                <w:lang w:val="en-US" w:eastAsia="zh-CN"/>
              </w:rPr>
            </w:pPr>
            <w:ins w:id="16471" w:author="ZTE-Ma Zhifeng" w:date="2022-11-23T19:33:00Z">
              <w:r>
                <w:rPr>
                  <w:lang w:val="en-US" w:eastAsia="zh-CN"/>
                </w:rPr>
                <w:t>CA_n41A-n77A</w:t>
              </w:r>
            </w:ins>
          </w:p>
          <w:p w:rsidR="000D6AC7" w:rsidRDefault="000D6AC7" w:rsidP="000D6AC7">
            <w:pPr>
              <w:pStyle w:val="TAC"/>
              <w:rPr>
                <w:ins w:id="16472" w:author="ZTE-Ma Zhifeng" w:date="2022-11-23T19:32:00Z"/>
                <w:lang w:val="en-US" w:eastAsia="zh-CN"/>
              </w:rPr>
            </w:pPr>
            <w:ins w:id="16473" w:author="ZTE-Ma Zhifeng" w:date="2022-11-23T19:33:00Z">
              <w:r>
                <w:rPr>
                  <w:lang w:val="en-US" w:eastAsia="zh-CN"/>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1647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475" w:author="ZTE-Ma Zhifeng" w:date="2022-11-23T19:32:00Z"/>
                <w:szCs w:val="22"/>
                <w:lang w:val="en-US"/>
              </w:rPr>
            </w:pPr>
            <w:ins w:id="16476" w:author="ZTE-Ma Zhifeng" w:date="2022-11-23T19:33:00Z">
              <w:r>
                <w:rPr>
                  <w:rFonts w:eastAsia="宋体"/>
                  <w:kern w:val="2"/>
                  <w:szCs w:val="22"/>
                  <w:lang w:val="en-US"/>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64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478" w:author="ZTE-Ma Zhifeng" w:date="2022-11-23T19:32:00Z"/>
                <w:lang w:val="en-US" w:eastAsia="zh-CN" w:bidi="ar"/>
              </w:rPr>
            </w:pPr>
            <w:ins w:id="16479" w:author="ZTE-Ma Zhifeng" w:date="2022-11-23T19:33:00Z">
              <w:r>
                <w:rPr>
                  <w:rFonts w:eastAsia="宋体"/>
                  <w:lang w:val="en-US" w:eastAsia="zh-CN" w:bidi="ar"/>
                </w:rPr>
                <w:t>n41 channel bandwidths in Table 5.3.5-1</w:t>
              </w:r>
            </w:ins>
          </w:p>
        </w:tc>
        <w:tc>
          <w:tcPr>
            <w:tcW w:w="1649" w:type="dxa"/>
            <w:tcBorders>
              <w:top w:val="single" w:sz="4" w:space="0" w:color="auto"/>
              <w:left w:val="single" w:sz="4" w:space="0" w:color="auto"/>
              <w:bottom w:val="nil"/>
              <w:right w:val="single" w:sz="4" w:space="0" w:color="auto"/>
            </w:tcBorders>
            <w:vAlign w:val="center"/>
            <w:tcPrChange w:id="1648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481" w:author="ZTE-Ma Zhifeng" w:date="2022-11-23T19:32:00Z"/>
                <w:szCs w:val="22"/>
                <w:lang w:val="en-US" w:eastAsia="zh-CN"/>
              </w:rPr>
            </w:pPr>
            <w:ins w:id="16482" w:author="ZTE-Ma Zhifeng" w:date="2022-11-23T19:33:00Z">
              <w:r>
                <w:rPr>
                  <w:szCs w:val="22"/>
                  <w:lang w:val="en-US" w:eastAsia="zh-CN"/>
                </w:rPr>
                <w:t>4 and 5</w:t>
              </w:r>
            </w:ins>
          </w:p>
        </w:tc>
      </w:tr>
      <w:tr w:rsidR="000D6AC7" w:rsidTr="00DA401D">
        <w:trPr>
          <w:trHeight w:val="29"/>
          <w:ins w:id="16483" w:author="ZTE-Ma Zhifeng" w:date="2022-11-23T19:33:00Z"/>
          <w:trPrChange w:id="1648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485" w:author="ZTE-Ma Zhifeng" w:date="2022-11-30T09:39:00Z">
              <w:tcPr>
                <w:tcW w:w="1848"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486" w:author="ZTE-Ma Zhifeng" w:date="2022-11-23T19:33:00Z"/>
                <w:lang w:val="en-US"/>
              </w:rPr>
            </w:pPr>
          </w:p>
        </w:tc>
        <w:tc>
          <w:tcPr>
            <w:tcW w:w="1878" w:type="dxa"/>
            <w:tcBorders>
              <w:top w:val="nil"/>
              <w:left w:val="single" w:sz="4" w:space="0" w:color="auto"/>
              <w:bottom w:val="nil"/>
              <w:right w:val="single" w:sz="4" w:space="0" w:color="auto"/>
            </w:tcBorders>
            <w:vAlign w:val="center"/>
            <w:tcPrChange w:id="1648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488" w:author="ZTE-Ma Zhifeng" w:date="2022-11-23T19:33: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48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490" w:author="ZTE-Ma Zhifeng" w:date="2022-11-23T19:33:00Z"/>
                <w:szCs w:val="22"/>
                <w:lang w:val="en-US"/>
              </w:rPr>
            </w:pPr>
            <w:ins w:id="16491" w:author="ZTE-Ma Zhifeng" w:date="2022-11-23T19:33:00Z">
              <w:r>
                <w:rPr>
                  <w:szCs w:val="22"/>
                  <w:lang w:val="en-US"/>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1649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493" w:author="ZTE-Ma Zhifeng" w:date="2022-11-23T19:33:00Z"/>
                <w:lang w:val="en-US" w:eastAsia="zh-CN" w:bidi="ar"/>
              </w:rPr>
            </w:pPr>
            <w:ins w:id="16494" w:author="ZTE-Ma Zhifeng" w:date="2022-11-23T19:33:00Z">
              <w:r>
                <w:rPr>
                  <w:lang w:val="en-US" w:eastAsia="zh-CN" w:bidi="ar"/>
                </w:rPr>
                <w:t>CA_n71(2A)_BCS 4 and 5</w:t>
              </w:r>
            </w:ins>
          </w:p>
        </w:tc>
        <w:tc>
          <w:tcPr>
            <w:tcW w:w="1649" w:type="dxa"/>
            <w:tcBorders>
              <w:top w:val="nil"/>
              <w:left w:val="single" w:sz="4" w:space="0" w:color="auto"/>
              <w:bottom w:val="nil"/>
              <w:right w:val="single" w:sz="4" w:space="0" w:color="auto"/>
            </w:tcBorders>
            <w:vAlign w:val="center"/>
            <w:tcPrChange w:id="1649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496" w:author="ZTE-Ma Zhifeng" w:date="2022-11-23T19:33:00Z"/>
                <w:szCs w:val="22"/>
                <w:lang w:val="en-US" w:eastAsia="zh-CN"/>
              </w:rPr>
            </w:pPr>
          </w:p>
        </w:tc>
      </w:tr>
      <w:tr w:rsidR="000D6AC7" w:rsidTr="00DA401D">
        <w:trPr>
          <w:trHeight w:val="29"/>
          <w:ins w:id="16497" w:author="ZTE-Ma Zhifeng" w:date="2022-11-23T19:33:00Z"/>
          <w:trPrChange w:id="1649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49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500" w:author="ZTE-Ma Zhifeng" w:date="2022-11-23T19:33:00Z"/>
                <w:lang w:val="en-US"/>
              </w:rPr>
            </w:pPr>
          </w:p>
        </w:tc>
        <w:tc>
          <w:tcPr>
            <w:tcW w:w="1878" w:type="dxa"/>
            <w:tcBorders>
              <w:top w:val="nil"/>
              <w:left w:val="single" w:sz="4" w:space="0" w:color="auto"/>
              <w:bottom w:val="single" w:sz="4" w:space="0" w:color="auto"/>
              <w:right w:val="single" w:sz="4" w:space="0" w:color="auto"/>
            </w:tcBorders>
            <w:vAlign w:val="center"/>
            <w:tcPrChange w:id="1650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502" w:author="ZTE-Ma Zhifeng" w:date="2022-11-23T19:33: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50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504" w:author="ZTE-Ma Zhifeng" w:date="2022-11-23T19:33:00Z"/>
                <w:szCs w:val="22"/>
                <w:lang w:val="en-US"/>
              </w:rPr>
            </w:pPr>
            <w:ins w:id="16505" w:author="ZTE-Ma Zhifeng" w:date="2022-11-23T19:33:00Z">
              <w:r>
                <w:rPr>
                  <w:szCs w:val="22"/>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650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507" w:author="ZTE-Ma Zhifeng" w:date="2022-11-23T19:33:00Z"/>
                <w:lang w:val="en-US" w:eastAsia="zh-CN" w:bidi="ar"/>
              </w:rPr>
            </w:pPr>
            <w:ins w:id="16508" w:author="ZTE-Ma Zhifeng" w:date="2022-11-23T19:33:00Z">
              <w:r>
                <w:rPr>
                  <w:lang w:val="en-US" w:eastAsia="zh-CN" w:bidi="ar"/>
                </w:rPr>
                <w:t>CA_n77(2A)_BCS 4 and 5</w:t>
              </w:r>
            </w:ins>
          </w:p>
        </w:tc>
        <w:tc>
          <w:tcPr>
            <w:tcW w:w="1649" w:type="dxa"/>
            <w:tcBorders>
              <w:top w:val="nil"/>
              <w:left w:val="single" w:sz="4" w:space="0" w:color="auto"/>
              <w:bottom w:val="single" w:sz="4" w:space="0" w:color="auto"/>
              <w:right w:val="single" w:sz="4" w:space="0" w:color="auto"/>
            </w:tcBorders>
            <w:vAlign w:val="center"/>
            <w:tcPrChange w:id="1650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510" w:author="ZTE-Ma Zhifeng" w:date="2022-11-23T19:33:00Z"/>
                <w:szCs w:val="22"/>
                <w:lang w:val="en-US" w:eastAsia="zh-CN"/>
              </w:rPr>
            </w:pPr>
          </w:p>
        </w:tc>
      </w:tr>
      <w:tr w:rsidR="000D6AC7" w:rsidTr="00DA401D">
        <w:trPr>
          <w:trHeight w:val="29"/>
          <w:trPrChange w:id="1651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51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szCs w:val="18"/>
                <w:lang w:val="en-US"/>
              </w:rPr>
            </w:pPr>
            <w:r>
              <w:rPr>
                <w:rFonts w:eastAsia="宋体"/>
                <w:lang w:val="en-US"/>
              </w:rPr>
              <w:t>CA_n41C-n71A-n77A</w:t>
            </w:r>
          </w:p>
        </w:tc>
        <w:tc>
          <w:tcPr>
            <w:tcW w:w="1878" w:type="dxa"/>
            <w:tcBorders>
              <w:top w:val="nil"/>
              <w:left w:val="single" w:sz="4" w:space="0" w:color="auto"/>
              <w:bottom w:val="nil"/>
              <w:right w:val="single" w:sz="4" w:space="0" w:color="auto"/>
            </w:tcBorders>
            <w:vAlign w:val="center"/>
            <w:tcPrChange w:id="1651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r>
              <w:rPr>
                <w:rFonts w:eastAsia="宋体"/>
                <w:lang w:val="en-US"/>
              </w:rPr>
              <w:t>CA_41C</w:t>
            </w:r>
          </w:p>
          <w:p w:rsidR="000D6AC7" w:rsidRDefault="000D6AC7" w:rsidP="000D6AC7">
            <w:pPr>
              <w:pStyle w:val="TAC"/>
              <w:rPr>
                <w:rFonts w:eastAsia="宋体"/>
                <w:lang w:val="en-US"/>
              </w:rPr>
            </w:pPr>
            <w:r>
              <w:rPr>
                <w:rFonts w:eastAsia="宋体"/>
                <w:lang w:val="en-US"/>
              </w:rPr>
              <w:t>CA_n41A-n71A</w:t>
            </w:r>
          </w:p>
          <w:p w:rsidR="000D6AC7" w:rsidRDefault="000D6AC7" w:rsidP="000D6AC7">
            <w:pPr>
              <w:pStyle w:val="TAC"/>
              <w:rPr>
                <w:rFonts w:eastAsia="宋体"/>
                <w:lang w:val="en-US"/>
              </w:rPr>
            </w:pPr>
            <w:r>
              <w:rPr>
                <w:rFonts w:eastAsia="宋体"/>
                <w:lang w:val="en-US"/>
              </w:rPr>
              <w:t>CA_n41A-n77A</w:t>
            </w:r>
          </w:p>
          <w:p w:rsidR="000D6AC7" w:rsidRDefault="000D6AC7" w:rsidP="000D6AC7">
            <w:pPr>
              <w:pStyle w:val="TAC"/>
              <w:rPr>
                <w:rFonts w:eastAsia="宋体"/>
                <w:lang w:val="en-US" w:eastAsia="zh-CN"/>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1651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651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CA_n41C_BCS0</w:t>
            </w:r>
          </w:p>
        </w:tc>
        <w:tc>
          <w:tcPr>
            <w:tcW w:w="1649" w:type="dxa"/>
            <w:tcBorders>
              <w:top w:val="nil"/>
              <w:left w:val="single" w:sz="4" w:space="0" w:color="auto"/>
              <w:bottom w:val="nil"/>
              <w:right w:val="single" w:sz="4" w:space="0" w:color="auto"/>
            </w:tcBorders>
            <w:vAlign w:val="center"/>
            <w:tcPrChange w:id="1651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cs="Arial"/>
                <w:kern w:val="2"/>
                <w:sz w:val="18"/>
                <w:szCs w:val="18"/>
                <w:lang w:val="en-US" w:eastAsia="zh-CN"/>
              </w:rPr>
              <w:t>0</w:t>
            </w:r>
          </w:p>
        </w:tc>
      </w:tr>
      <w:tr w:rsidR="000D6AC7" w:rsidTr="00DA401D">
        <w:trPr>
          <w:trHeight w:val="29"/>
          <w:trPrChange w:id="16517"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651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Change w:id="1651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520"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652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Change w:id="1652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6523"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652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Change w:id="1652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52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652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652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6529"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653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653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del w:id="16532" w:author="ZTE-Ma Zhifeng" w:date="2022-08-28T22:50:00Z"/>
                <w:lang w:val="en-US"/>
              </w:rPr>
            </w:pPr>
            <w:del w:id="16533" w:author="ZTE-Ma Zhifeng" w:date="2022-08-28T22:50:00Z">
              <w:r>
                <w:rPr>
                  <w:lang w:val="en-US"/>
                </w:rPr>
                <w:delText>CA_41C</w:delText>
              </w:r>
            </w:del>
          </w:p>
          <w:p w:rsidR="000D6AC7" w:rsidRDefault="000D6AC7" w:rsidP="000D6AC7">
            <w:pPr>
              <w:pStyle w:val="TAC"/>
              <w:rPr>
                <w:del w:id="16534" w:author="ZTE-Ma Zhifeng" w:date="2022-08-28T22:50:00Z"/>
                <w:lang w:val="en-US"/>
              </w:rPr>
            </w:pPr>
            <w:del w:id="16535" w:author="ZTE-Ma Zhifeng" w:date="2022-08-28T22:50:00Z">
              <w:r>
                <w:rPr>
                  <w:lang w:val="en-US"/>
                </w:rPr>
                <w:delText>CA_n41A-n71A</w:delText>
              </w:r>
            </w:del>
          </w:p>
          <w:p w:rsidR="000D6AC7" w:rsidRDefault="000D6AC7" w:rsidP="000D6AC7">
            <w:pPr>
              <w:pStyle w:val="TAC"/>
              <w:rPr>
                <w:del w:id="16536" w:author="ZTE-Ma Zhifeng" w:date="2022-08-28T22:50:00Z"/>
                <w:lang w:val="en-US"/>
              </w:rPr>
            </w:pPr>
            <w:del w:id="16537" w:author="ZTE-Ma Zhifeng" w:date="2022-08-28T22:50:00Z">
              <w:r>
                <w:rPr>
                  <w:lang w:val="en-US"/>
                </w:rPr>
                <w:delText>CA_n41A-n77A</w:delText>
              </w:r>
            </w:del>
          </w:p>
          <w:p w:rsidR="000D6AC7" w:rsidRDefault="000D6AC7" w:rsidP="000D6AC7">
            <w:pPr>
              <w:pStyle w:val="TAC"/>
              <w:rPr>
                <w:lang w:val="en-US" w:eastAsia="zh-CN"/>
              </w:rPr>
            </w:pPr>
            <w:del w:id="16538" w:author="ZTE-Ma Zhifeng" w:date="2022-08-28T22:50:00Z">
              <w:r>
                <w:rPr>
                  <w:lang w:val="en-US"/>
                </w:rPr>
                <w:delText>CA_n71A-n77A</w:delText>
              </w:r>
            </w:del>
          </w:p>
        </w:tc>
        <w:tc>
          <w:tcPr>
            <w:tcW w:w="849" w:type="dxa"/>
            <w:tcBorders>
              <w:top w:val="single" w:sz="4" w:space="0" w:color="auto"/>
              <w:left w:val="single" w:sz="4" w:space="0" w:color="auto"/>
              <w:bottom w:val="single" w:sz="4" w:space="0" w:color="auto"/>
              <w:right w:val="single" w:sz="4" w:space="0" w:color="auto"/>
            </w:tcBorders>
            <w:vAlign w:val="center"/>
            <w:tcPrChange w:id="1653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6540"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Change w:id="1654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r>
              <w:rPr>
                <w:szCs w:val="22"/>
                <w:lang w:val="en-US" w:eastAsia="zh-CN"/>
              </w:rPr>
              <w:t>4 and 5</w:t>
            </w:r>
          </w:p>
        </w:tc>
      </w:tr>
      <w:tr w:rsidR="000D6AC7" w:rsidTr="00DA401D">
        <w:trPr>
          <w:trHeight w:val="29"/>
          <w:trPrChange w:id="1654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54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654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54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654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Change w:id="1654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p>
        </w:tc>
      </w:tr>
      <w:tr w:rsidR="000D6AC7" w:rsidTr="00DA401D">
        <w:trPr>
          <w:trHeight w:val="29"/>
          <w:trPrChange w:id="1654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549" w:author="ZTE-Ma Zhifeng" w:date="2022-11-30T09:39:00Z">
              <w:tcPr>
                <w:tcW w:w="1848"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655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55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655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Change w:id="1655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eastAsia="zh-CN"/>
              </w:rPr>
            </w:pPr>
          </w:p>
        </w:tc>
      </w:tr>
      <w:tr w:rsidR="000D6AC7" w:rsidTr="00DA401D">
        <w:trPr>
          <w:trHeight w:val="29"/>
          <w:ins w:id="16554" w:author="ZTE-Ma Zhifeng" w:date="2022-11-23T19:34:00Z"/>
          <w:trPrChange w:id="1655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6556" w:author="ZTE-Ma Zhifeng" w:date="2022-11-30T09:39:00Z">
              <w:tcPr>
                <w:tcW w:w="1848"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557" w:author="ZTE-Ma Zhifeng" w:date="2022-11-23T19:34:00Z"/>
                <w:lang w:val="en-US"/>
              </w:rPr>
            </w:pPr>
            <w:ins w:id="16558" w:author="ZTE-Ma Zhifeng" w:date="2022-11-23T19:35:00Z">
              <w:r>
                <w:rPr>
                  <w:rFonts w:eastAsia="宋体"/>
                  <w:lang w:val="en-US"/>
                </w:rPr>
                <w:t>CA_n41C-n71B-n77A</w:t>
              </w:r>
            </w:ins>
          </w:p>
        </w:tc>
        <w:tc>
          <w:tcPr>
            <w:tcW w:w="1878" w:type="dxa"/>
            <w:tcBorders>
              <w:top w:val="single" w:sz="4" w:space="0" w:color="auto"/>
              <w:left w:val="single" w:sz="4" w:space="0" w:color="auto"/>
              <w:bottom w:val="nil"/>
              <w:right w:val="single" w:sz="4" w:space="0" w:color="auto"/>
            </w:tcBorders>
            <w:vAlign w:val="center"/>
            <w:tcPrChange w:id="1655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560" w:author="ZTE-Ma Zhifeng" w:date="2022-11-23T19:35:00Z"/>
                <w:lang w:val="en-US" w:eastAsia="zh-CN"/>
              </w:rPr>
            </w:pPr>
            <w:ins w:id="16561" w:author="ZTE-Ma Zhifeng" w:date="2022-11-23T19:35:00Z">
              <w:r>
                <w:rPr>
                  <w:lang w:val="en-US" w:eastAsia="zh-CN"/>
                </w:rPr>
                <w:t>CA_n41A-n71A</w:t>
              </w:r>
            </w:ins>
          </w:p>
          <w:p w:rsidR="000D6AC7" w:rsidRDefault="000D6AC7" w:rsidP="000D6AC7">
            <w:pPr>
              <w:pStyle w:val="TAC"/>
              <w:rPr>
                <w:ins w:id="16562" w:author="ZTE-Ma Zhifeng" w:date="2022-11-23T19:35:00Z"/>
                <w:lang w:val="en-US" w:eastAsia="zh-CN"/>
              </w:rPr>
            </w:pPr>
            <w:ins w:id="16563" w:author="ZTE-Ma Zhifeng" w:date="2022-11-23T19:35:00Z">
              <w:r>
                <w:rPr>
                  <w:lang w:val="en-US" w:eastAsia="zh-CN"/>
                </w:rPr>
                <w:t>CA_n41A-n77A</w:t>
              </w:r>
            </w:ins>
          </w:p>
          <w:p w:rsidR="000D6AC7" w:rsidRDefault="000D6AC7" w:rsidP="000D6AC7">
            <w:pPr>
              <w:pStyle w:val="TAC"/>
              <w:rPr>
                <w:ins w:id="16564" w:author="ZTE-Ma Zhifeng" w:date="2022-11-23T19:35:00Z"/>
                <w:lang w:val="en-US" w:eastAsia="zh-CN"/>
              </w:rPr>
            </w:pPr>
            <w:ins w:id="16565" w:author="ZTE-Ma Zhifeng" w:date="2022-11-23T19:35:00Z">
              <w:r>
                <w:rPr>
                  <w:lang w:val="en-US" w:eastAsia="zh-CN"/>
                </w:rPr>
                <w:t>CA_n41C</w:t>
              </w:r>
            </w:ins>
          </w:p>
          <w:p w:rsidR="000D6AC7" w:rsidRDefault="000D6AC7" w:rsidP="000D6AC7">
            <w:pPr>
              <w:pStyle w:val="TAC"/>
              <w:rPr>
                <w:ins w:id="16566" w:author="ZTE-Ma Zhifeng" w:date="2022-11-23T19:34:00Z"/>
                <w:lang w:val="en-US" w:eastAsia="zh-CN"/>
              </w:rPr>
            </w:pPr>
            <w:ins w:id="16567" w:author="ZTE-Ma Zhifeng" w:date="2022-11-23T19:35:00Z">
              <w:r>
                <w:rPr>
                  <w:lang w:val="en-US" w:eastAsia="zh-CN"/>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1656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569" w:author="ZTE-Ma Zhifeng" w:date="2022-11-23T19:34:00Z"/>
                <w:szCs w:val="22"/>
                <w:lang w:val="en-US"/>
              </w:rPr>
            </w:pPr>
            <w:ins w:id="16570" w:author="ZTE-Ma Zhifeng" w:date="2022-11-23T19:35:00Z">
              <w:r>
                <w:rPr>
                  <w:szCs w:val="22"/>
                  <w:lang w:val="en-US"/>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65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572" w:author="ZTE-Ma Zhifeng" w:date="2022-11-23T19:34:00Z"/>
                <w:lang w:val="en-US" w:eastAsia="zh-CN" w:bidi="ar"/>
              </w:rPr>
            </w:pPr>
            <w:ins w:id="16573" w:author="ZTE-Ma Zhifeng" w:date="2022-11-23T19:35:00Z">
              <w:r>
                <w:rPr>
                  <w:lang w:val="en-US" w:eastAsia="zh-CN" w:bidi="ar"/>
                </w:rPr>
                <w:t>CA_n41C_BCS 4 and 5</w:t>
              </w:r>
            </w:ins>
          </w:p>
        </w:tc>
        <w:tc>
          <w:tcPr>
            <w:tcW w:w="1649" w:type="dxa"/>
            <w:tcBorders>
              <w:top w:val="single" w:sz="4" w:space="0" w:color="auto"/>
              <w:left w:val="single" w:sz="4" w:space="0" w:color="auto"/>
              <w:bottom w:val="nil"/>
              <w:right w:val="single" w:sz="4" w:space="0" w:color="auto"/>
            </w:tcBorders>
            <w:vAlign w:val="center"/>
            <w:tcPrChange w:id="1657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575" w:author="ZTE-Ma Zhifeng" w:date="2022-11-23T19:34:00Z"/>
                <w:szCs w:val="22"/>
                <w:lang w:val="en-US" w:eastAsia="zh-CN"/>
              </w:rPr>
            </w:pPr>
            <w:ins w:id="16576" w:author="ZTE-Ma Zhifeng" w:date="2022-11-23T19:35:00Z">
              <w:r>
                <w:rPr>
                  <w:szCs w:val="22"/>
                  <w:lang w:val="en-US" w:eastAsia="zh-CN"/>
                </w:rPr>
                <w:t>4 and 5</w:t>
              </w:r>
            </w:ins>
          </w:p>
        </w:tc>
      </w:tr>
      <w:tr w:rsidR="000D6AC7" w:rsidTr="00DA401D">
        <w:trPr>
          <w:trHeight w:val="29"/>
          <w:ins w:id="16577" w:author="ZTE-Ma Zhifeng" w:date="2022-11-23T19:34:00Z"/>
          <w:trPrChange w:id="1657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579" w:author="ZTE-Ma Zhifeng" w:date="2022-11-30T09:39:00Z">
              <w:tcPr>
                <w:tcW w:w="1848"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580" w:author="ZTE-Ma Zhifeng" w:date="2022-11-23T19:34:00Z"/>
                <w:lang w:val="en-US"/>
              </w:rPr>
            </w:pPr>
          </w:p>
        </w:tc>
        <w:tc>
          <w:tcPr>
            <w:tcW w:w="1878" w:type="dxa"/>
            <w:tcBorders>
              <w:top w:val="nil"/>
              <w:left w:val="single" w:sz="4" w:space="0" w:color="auto"/>
              <w:bottom w:val="nil"/>
              <w:right w:val="single" w:sz="4" w:space="0" w:color="auto"/>
            </w:tcBorders>
            <w:vAlign w:val="center"/>
            <w:tcPrChange w:id="1658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582" w:author="ZTE-Ma Zhifeng" w:date="2022-11-23T19:3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58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584" w:author="ZTE-Ma Zhifeng" w:date="2022-11-23T19:34:00Z"/>
                <w:szCs w:val="22"/>
                <w:lang w:val="en-US"/>
              </w:rPr>
            </w:pPr>
            <w:ins w:id="16585" w:author="ZTE-Ma Zhifeng" w:date="2022-11-23T19:35:00Z">
              <w:r>
                <w:rPr>
                  <w:szCs w:val="22"/>
                  <w:lang w:val="en-US"/>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1658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587" w:author="ZTE-Ma Zhifeng" w:date="2022-11-23T19:34:00Z"/>
                <w:lang w:val="en-US" w:eastAsia="zh-CN" w:bidi="ar"/>
              </w:rPr>
            </w:pPr>
            <w:ins w:id="16588" w:author="ZTE-Ma Zhifeng" w:date="2022-11-23T19:35:00Z">
              <w:r>
                <w:rPr>
                  <w:rFonts w:eastAsia="宋体"/>
                  <w:lang w:val="en-US" w:eastAsia="zh-CN" w:bidi="ar"/>
                </w:rPr>
                <w:t>CA_n71B_BCS 4 and 5</w:t>
              </w:r>
            </w:ins>
          </w:p>
        </w:tc>
        <w:tc>
          <w:tcPr>
            <w:tcW w:w="1649" w:type="dxa"/>
            <w:tcBorders>
              <w:top w:val="nil"/>
              <w:left w:val="single" w:sz="4" w:space="0" w:color="auto"/>
              <w:bottom w:val="nil"/>
              <w:right w:val="single" w:sz="4" w:space="0" w:color="auto"/>
            </w:tcBorders>
            <w:vAlign w:val="center"/>
            <w:tcPrChange w:id="1658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590" w:author="ZTE-Ma Zhifeng" w:date="2022-11-23T19:34:00Z"/>
                <w:szCs w:val="22"/>
                <w:lang w:val="en-US" w:eastAsia="zh-CN"/>
              </w:rPr>
            </w:pPr>
          </w:p>
        </w:tc>
      </w:tr>
      <w:tr w:rsidR="000D6AC7" w:rsidTr="00DA401D">
        <w:trPr>
          <w:trHeight w:val="29"/>
          <w:ins w:id="16591" w:author="ZTE-Ma Zhifeng" w:date="2022-11-23T19:34:00Z"/>
          <w:trPrChange w:id="1659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593" w:author="ZTE-Ma Zhifeng" w:date="2022-11-30T09:39:00Z">
              <w:tcPr>
                <w:tcW w:w="1848"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594" w:author="ZTE-Ma Zhifeng" w:date="2022-11-23T19:34:00Z"/>
                <w:lang w:val="en-US"/>
              </w:rPr>
            </w:pPr>
          </w:p>
        </w:tc>
        <w:tc>
          <w:tcPr>
            <w:tcW w:w="1878" w:type="dxa"/>
            <w:tcBorders>
              <w:top w:val="nil"/>
              <w:left w:val="single" w:sz="4" w:space="0" w:color="auto"/>
              <w:bottom w:val="single" w:sz="4" w:space="0" w:color="auto"/>
              <w:right w:val="single" w:sz="4" w:space="0" w:color="auto"/>
            </w:tcBorders>
            <w:vAlign w:val="center"/>
            <w:tcPrChange w:id="1659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596" w:author="ZTE-Ma Zhifeng" w:date="2022-11-23T19:3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59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598" w:author="ZTE-Ma Zhifeng" w:date="2022-11-23T19:34:00Z"/>
                <w:szCs w:val="22"/>
                <w:lang w:val="en-US"/>
              </w:rPr>
            </w:pPr>
            <w:ins w:id="16599" w:author="ZTE-Ma Zhifeng" w:date="2022-11-23T19:35:00Z">
              <w:r>
                <w:rPr>
                  <w:szCs w:val="22"/>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660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601" w:author="ZTE-Ma Zhifeng" w:date="2022-11-23T19:34:00Z"/>
                <w:lang w:val="en-US" w:eastAsia="zh-CN" w:bidi="ar"/>
              </w:rPr>
            </w:pPr>
            <w:ins w:id="16602" w:author="ZTE-Ma Zhifeng" w:date="2022-11-23T19:35:00Z">
              <w:r>
                <w:rPr>
                  <w:lang w:val="en-US" w:eastAsia="zh-CN" w:bidi="ar"/>
                </w:rPr>
                <w:t xml:space="preserve">n77 channel bandwidths in Table 5.3.5-1 </w:t>
              </w:r>
            </w:ins>
          </w:p>
        </w:tc>
        <w:tc>
          <w:tcPr>
            <w:tcW w:w="1649" w:type="dxa"/>
            <w:tcBorders>
              <w:top w:val="nil"/>
              <w:left w:val="single" w:sz="4" w:space="0" w:color="auto"/>
              <w:bottom w:val="single" w:sz="4" w:space="0" w:color="auto"/>
              <w:right w:val="single" w:sz="4" w:space="0" w:color="auto"/>
            </w:tcBorders>
            <w:vAlign w:val="center"/>
            <w:tcPrChange w:id="1660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604" w:author="ZTE-Ma Zhifeng" w:date="2022-11-23T19:34:00Z"/>
                <w:szCs w:val="22"/>
                <w:lang w:val="en-US" w:eastAsia="zh-CN"/>
              </w:rPr>
            </w:pPr>
          </w:p>
        </w:tc>
      </w:tr>
      <w:tr w:rsidR="000D6AC7" w:rsidTr="00DA401D">
        <w:trPr>
          <w:trHeight w:val="29"/>
          <w:ins w:id="16605" w:author="ZTE-Ma Zhifeng" w:date="2022-11-23T19:34:00Z"/>
          <w:trPrChange w:id="1660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6607" w:author="ZTE-Ma Zhifeng" w:date="2022-11-30T09:39:00Z">
              <w:tcPr>
                <w:tcW w:w="1848"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608" w:author="ZTE-Ma Zhifeng" w:date="2022-11-23T19:34:00Z"/>
                <w:lang w:val="en-US"/>
              </w:rPr>
            </w:pPr>
            <w:ins w:id="16609" w:author="ZTE-Ma Zhifeng" w:date="2022-11-23T19:35:00Z">
              <w:r>
                <w:rPr>
                  <w:rFonts w:eastAsia="宋体"/>
                  <w:lang w:val="en-US"/>
                </w:rPr>
                <w:t>CA_n41C-n71(2A)-n77A</w:t>
              </w:r>
            </w:ins>
          </w:p>
        </w:tc>
        <w:tc>
          <w:tcPr>
            <w:tcW w:w="1878" w:type="dxa"/>
            <w:tcBorders>
              <w:top w:val="single" w:sz="4" w:space="0" w:color="auto"/>
              <w:left w:val="single" w:sz="4" w:space="0" w:color="auto"/>
              <w:bottom w:val="nil"/>
              <w:right w:val="single" w:sz="4" w:space="0" w:color="auto"/>
            </w:tcBorders>
            <w:vAlign w:val="center"/>
            <w:tcPrChange w:id="1661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611" w:author="ZTE-Ma Zhifeng" w:date="2022-11-23T19:35:00Z"/>
                <w:lang w:val="en-US" w:eastAsia="zh-CN"/>
              </w:rPr>
            </w:pPr>
            <w:ins w:id="16612" w:author="ZTE-Ma Zhifeng" w:date="2022-11-23T19:35:00Z">
              <w:r>
                <w:rPr>
                  <w:lang w:val="en-US" w:eastAsia="zh-CN"/>
                </w:rPr>
                <w:t>CA_n41A-n71A</w:t>
              </w:r>
            </w:ins>
          </w:p>
          <w:p w:rsidR="000D6AC7" w:rsidRDefault="000D6AC7" w:rsidP="000D6AC7">
            <w:pPr>
              <w:pStyle w:val="TAC"/>
              <w:rPr>
                <w:ins w:id="16613" w:author="ZTE-Ma Zhifeng" w:date="2022-11-23T19:35:00Z"/>
                <w:lang w:val="en-US" w:eastAsia="zh-CN"/>
              </w:rPr>
            </w:pPr>
            <w:ins w:id="16614" w:author="ZTE-Ma Zhifeng" w:date="2022-11-23T19:35:00Z">
              <w:r>
                <w:rPr>
                  <w:lang w:val="en-US" w:eastAsia="zh-CN"/>
                </w:rPr>
                <w:t>CA_n41A-n77A</w:t>
              </w:r>
            </w:ins>
          </w:p>
          <w:p w:rsidR="000D6AC7" w:rsidRDefault="000D6AC7" w:rsidP="000D6AC7">
            <w:pPr>
              <w:pStyle w:val="TAC"/>
              <w:rPr>
                <w:ins w:id="16615" w:author="ZTE-Ma Zhifeng" w:date="2022-11-23T19:35:00Z"/>
                <w:lang w:val="en-US" w:eastAsia="zh-CN"/>
              </w:rPr>
            </w:pPr>
            <w:ins w:id="16616" w:author="ZTE-Ma Zhifeng" w:date="2022-11-23T19:35:00Z">
              <w:r>
                <w:rPr>
                  <w:lang w:val="en-US" w:eastAsia="zh-CN"/>
                </w:rPr>
                <w:t>CA_n41C</w:t>
              </w:r>
            </w:ins>
          </w:p>
          <w:p w:rsidR="000D6AC7" w:rsidRDefault="000D6AC7" w:rsidP="000D6AC7">
            <w:pPr>
              <w:pStyle w:val="TAC"/>
              <w:rPr>
                <w:ins w:id="16617" w:author="ZTE-Ma Zhifeng" w:date="2022-11-23T19:34:00Z"/>
                <w:lang w:val="en-US" w:eastAsia="zh-CN"/>
              </w:rPr>
            </w:pPr>
            <w:ins w:id="16618" w:author="ZTE-Ma Zhifeng" w:date="2022-11-23T19:35:00Z">
              <w:r>
                <w:rPr>
                  <w:lang w:val="en-US" w:eastAsia="zh-CN"/>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1661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620" w:author="ZTE-Ma Zhifeng" w:date="2022-11-23T19:34:00Z"/>
                <w:szCs w:val="22"/>
                <w:lang w:val="en-US"/>
              </w:rPr>
            </w:pPr>
            <w:ins w:id="16621" w:author="ZTE-Ma Zhifeng" w:date="2022-11-23T19:35:00Z">
              <w:r>
                <w:rPr>
                  <w:szCs w:val="22"/>
                  <w:lang w:val="en-US"/>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662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623" w:author="ZTE-Ma Zhifeng" w:date="2022-11-23T19:34:00Z"/>
                <w:lang w:val="en-US" w:eastAsia="zh-CN" w:bidi="ar"/>
              </w:rPr>
            </w:pPr>
            <w:ins w:id="16624" w:author="ZTE-Ma Zhifeng" w:date="2022-11-23T19:35:00Z">
              <w:r>
                <w:rPr>
                  <w:lang w:val="en-US" w:eastAsia="zh-CN" w:bidi="ar"/>
                </w:rPr>
                <w:t>CA_n41C_BCS 4 and 5</w:t>
              </w:r>
            </w:ins>
          </w:p>
        </w:tc>
        <w:tc>
          <w:tcPr>
            <w:tcW w:w="1649" w:type="dxa"/>
            <w:tcBorders>
              <w:top w:val="single" w:sz="4" w:space="0" w:color="auto"/>
              <w:left w:val="single" w:sz="4" w:space="0" w:color="auto"/>
              <w:bottom w:val="nil"/>
              <w:right w:val="single" w:sz="4" w:space="0" w:color="auto"/>
            </w:tcBorders>
            <w:vAlign w:val="center"/>
            <w:tcPrChange w:id="1662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626" w:author="ZTE-Ma Zhifeng" w:date="2022-11-23T19:34:00Z"/>
                <w:szCs w:val="22"/>
                <w:lang w:val="en-US" w:eastAsia="zh-CN"/>
              </w:rPr>
            </w:pPr>
            <w:ins w:id="16627" w:author="ZTE-Ma Zhifeng" w:date="2022-11-23T19:35:00Z">
              <w:r>
                <w:rPr>
                  <w:szCs w:val="22"/>
                  <w:lang w:val="en-US" w:eastAsia="zh-CN"/>
                </w:rPr>
                <w:t>4 and 5</w:t>
              </w:r>
            </w:ins>
          </w:p>
        </w:tc>
      </w:tr>
      <w:tr w:rsidR="000D6AC7" w:rsidTr="00DA401D">
        <w:trPr>
          <w:trHeight w:val="29"/>
          <w:ins w:id="16628" w:author="ZTE-Ma Zhifeng" w:date="2022-11-23T19:34:00Z"/>
          <w:trPrChange w:id="1662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630" w:author="ZTE-Ma Zhifeng" w:date="2022-11-30T09:39:00Z">
              <w:tcPr>
                <w:tcW w:w="1848"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631" w:author="ZTE-Ma Zhifeng" w:date="2022-11-23T19:34:00Z"/>
                <w:lang w:val="en-US"/>
              </w:rPr>
            </w:pPr>
          </w:p>
        </w:tc>
        <w:tc>
          <w:tcPr>
            <w:tcW w:w="1878" w:type="dxa"/>
            <w:tcBorders>
              <w:top w:val="nil"/>
              <w:left w:val="single" w:sz="4" w:space="0" w:color="auto"/>
              <w:bottom w:val="nil"/>
              <w:right w:val="single" w:sz="4" w:space="0" w:color="auto"/>
            </w:tcBorders>
            <w:vAlign w:val="center"/>
            <w:tcPrChange w:id="1663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633" w:author="ZTE-Ma Zhifeng" w:date="2022-11-23T19:3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6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635" w:author="ZTE-Ma Zhifeng" w:date="2022-11-23T19:34:00Z"/>
                <w:szCs w:val="22"/>
                <w:lang w:val="en-US"/>
              </w:rPr>
            </w:pPr>
            <w:ins w:id="16636" w:author="ZTE-Ma Zhifeng" w:date="2022-11-23T19:35:00Z">
              <w:r>
                <w:rPr>
                  <w:szCs w:val="22"/>
                  <w:lang w:val="en-US"/>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166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638" w:author="ZTE-Ma Zhifeng" w:date="2022-11-23T19:34:00Z"/>
                <w:lang w:val="en-US" w:eastAsia="zh-CN" w:bidi="ar"/>
              </w:rPr>
            </w:pPr>
            <w:ins w:id="16639" w:author="ZTE-Ma Zhifeng" w:date="2022-11-23T19:35:00Z">
              <w:r>
                <w:rPr>
                  <w:lang w:val="en-US" w:eastAsia="zh-CN" w:bidi="ar"/>
                </w:rPr>
                <w:t>CA_n71(2A)_BCS 4 and 5</w:t>
              </w:r>
            </w:ins>
          </w:p>
        </w:tc>
        <w:tc>
          <w:tcPr>
            <w:tcW w:w="1649" w:type="dxa"/>
            <w:tcBorders>
              <w:top w:val="nil"/>
              <w:left w:val="single" w:sz="4" w:space="0" w:color="auto"/>
              <w:bottom w:val="nil"/>
              <w:right w:val="single" w:sz="4" w:space="0" w:color="auto"/>
            </w:tcBorders>
            <w:vAlign w:val="center"/>
            <w:tcPrChange w:id="1664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641" w:author="ZTE-Ma Zhifeng" w:date="2022-11-23T19:34:00Z"/>
                <w:szCs w:val="22"/>
                <w:lang w:val="en-US" w:eastAsia="zh-CN"/>
              </w:rPr>
            </w:pPr>
          </w:p>
        </w:tc>
      </w:tr>
      <w:tr w:rsidR="000D6AC7" w:rsidTr="00DA401D">
        <w:trPr>
          <w:trHeight w:val="29"/>
          <w:ins w:id="16642" w:author="ZTE-Ma Zhifeng" w:date="2022-11-23T19:34:00Z"/>
          <w:trPrChange w:id="1664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64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645" w:author="ZTE-Ma Zhifeng" w:date="2022-11-23T19:34:00Z"/>
                <w:lang w:val="en-US"/>
              </w:rPr>
            </w:pPr>
          </w:p>
        </w:tc>
        <w:tc>
          <w:tcPr>
            <w:tcW w:w="1878" w:type="dxa"/>
            <w:tcBorders>
              <w:top w:val="nil"/>
              <w:left w:val="single" w:sz="4" w:space="0" w:color="auto"/>
              <w:bottom w:val="single" w:sz="4" w:space="0" w:color="auto"/>
              <w:right w:val="single" w:sz="4" w:space="0" w:color="auto"/>
            </w:tcBorders>
            <w:vAlign w:val="center"/>
            <w:tcPrChange w:id="1664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647" w:author="ZTE-Ma Zhifeng" w:date="2022-11-23T19:3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6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649" w:author="ZTE-Ma Zhifeng" w:date="2022-11-23T19:34:00Z"/>
                <w:szCs w:val="22"/>
                <w:lang w:val="en-US"/>
              </w:rPr>
            </w:pPr>
            <w:ins w:id="16650" w:author="ZTE-Ma Zhifeng" w:date="2022-11-23T19:35:00Z">
              <w:r>
                <w:rPr>
                  <w:szCs w:val="22"/>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66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652" w:author="ZTE-Ma Zhifeng" w:date="2022-11-23T19:34:00Z"/>
                <w:lang w:val="en-US" w:eastAsia="zh-CN" w:bidi="ar"/>
              </w:rPr>
            </w:pPr>
            <w:ins w:id="16653" w:author="ZTE-Ma Zhifeng" w:date="2022-11-23T19:35:00Z">
              <w:r>
                <w:rPr>
                  <w:lang w:val="en-US" w:eastAsia="zh-CN" w:bidi="ar"/>
                </w:rPr>
                <w:t xml:space="preserve">n77 channel bandwidths in Table 5.3.5-1 </w:t>
              </w:r>
            </w:ins>
          </w:p>
        </w:tc>
        <w:tc>
          <w:tcPr>
            <w:tcW w:w="1649" w:type="dxa"/>
            <w:tcBorders>
              <w:top w:val="nil"/>
              <w:left w:val="single" w:sz="4" w:space="0" w:color="auto"/>
              <w:bottom w:val="single" w:sz="4" w:space="0" w:color="auto"/>
              <w:right w:val="single" w:sz="4" w:space="0" w:color="auto"/>
            </w:tcBorders>
            <w:vAlign w:val="center"/>
            <w:tcPrChange w:id="1665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655" w:author="ZTE-Ma Zhifeng" w:date="2022-11-23T19:34:00Z"/>
                <w:szCs w:val="22"/>
                <w:lang w:val="en-US" w:eastAsia="zh-CN"/>
              </w:rPr>
            </w:pPr>
          </w:p>
        </w:tc>
      </w:tr>
      <w:tr w:rsidR="000D6AC7" w:rsidTr="00DA401D">
        <w:trPr>
          <w:trHeight w:val="29"/>
          <w:trPrChange w:id="1665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665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Change w:id="1665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rPr>
            </w:pPr>
            <w:r>
              <w:rPr>
                <w:lang w:val="en-US"/>
              </w:rPr>
              <w:t>CA_41C</w:t>
            </w:r>
          </w:p>
          <w:p w:rsidR="000D6AC7" w:rsidRDefault="000D6AC7" w:rsidP="000D6AC7">
            <w:pPr>
              <w:pStyle w:val="TAC"/>
              <w:rPr>
                <w:lang w:val="en-US"/>
              </w:rPr>
            </w:pPr>
            <w:r>
              <w:rPr>
                <w:lang w:val="en-US"/>
              </w:rPr>
              <w:t>CA_n41A-n71A</w:t>
            </w:r>
          </w:p>
          <w:p w:rsidR="000D6AC7" w:rsidRDefault="000D6AC7" w:rsidP="000D6AC7">
            <w:pPr>
              <w:pStyle w:val="TAC"/>
              <w:rPr>
                <w:lang w:val="en-US"/>
              </w:rPr>
            </w:pPr>
            <w:r>
              <w:rPr>
                <w:lang w:val="en-US"/>
              </w:rPr>
              <w:t>CA_n41A-n77A</w:t>
            </w:r>
          </w:p>
          <w:p w:rsidR="000D6AC7" w:rsidRDefault="000D6AC7" w:rsidP="000D6AC7">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1665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1666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Change w:id="1666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r>
              <w:rPr>
                <w:szCs w:val="22"/>
                <w:lang w:val="en-US" w:eastAsia="zh-CN"/>
              </w:rPr>
              <w:t>4 and 5</w:t>
            </w:r>
          </w:p>
        </w:tc>
      </w:tr>
      <w:tr w:rsidR="000D6AC7" w:rsidTr="00DA401D">
        <w:trPr>
          <w:trHeight w:val="29"/>
          <w:trPrChange w:id="1666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66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666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66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666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Change w:id="1666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szCs w:val="22"/>
                <w:lang w:val="en-US" w:eastAsia="zh-CN"/>
              </w:rPr>
            </w:pPr>
          </w:p>
        </w:tc>
      </w:tr>
      <w:tr w:rsidR="000D6AC7" w:rsidTr="00DA401D">
        <w:trPr>
          <w:trHeight w:val="29"/>
          <w:trPrChange w:id="16668"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666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667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67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667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Change w:id="1667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szCs w:val="22"/>
                <w:lang w:val="en-US" w:eastAsia="zh-CN"/>
              </w:rPr>
            </w:pPr>
          </w:p>
        </w:tc>
      </w:tr>
      <w:tr w:rsidR="000D6AC7" w:rsidTr="00DA401D">
        <w:trPr>
          <w:trHeight w:val="29"/>
          <w:ins w:id="16674" w:author="ZTE-Ma Zhifeng" w:date="2022-08-28T22:52:00Z"/>
          <w:trPrChange w:id="16675"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667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677" w:author="ZTE-Ma Zhifeng" w:date="2022-08-28T22:52:00Z"/>
                <w:lang w:val="en-US"/>
              </w:rPr>
            </w:pPr>
            <w:ins w:id="16678" w:author="ZTE-Ma Zhifeng" w:date="2022-08-28T22:53:00Z">
              <w:r>
                <w:rPr>
                  <w:lang w:val="en-US"/>
                </w:rPr>
                <w:t>CA_n41(A-C)-n71A-n77A</w:t>
              </w:r>
            </w:ins>
          </w:p>
        </w:tc>
        <w:tc>
          <w:tcPr>
            <w:tcW w:w="1878" w:type="dxa"/>
            <w:tcBorders>
              <w:top w:val="single" w:sz="4" w:space="0" w:color="auto"/>
              <w:left w:val="single" w:sz="4" w:space="0" w:color="auto"/>
              <w:bottom w:val="nil"/>
              <w:right w:val="single" w:sz="4" w:space="0" w:color="auto"/>
            </w:tcBorders>
            <w:vAlign w:val="center"/>
            <w:tcPrChange w:id="1667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680" w:author="ZTE-Ma Zhifeng" w:date="2022-08-28T22:53:00Z"/>
                <w:lang w:val="en-US" w:eastAsia="zh-CN"/>
              </w:rPr>
            </w:pPr>
            <w:ins w:id="16681" w:author="ZTE-Ma Zhifeng" w:date="2022-08-28T22:53:00Z">
              <w:r>
                <w:rPr>
                  <w:lang w:val="en-US" w:eastAsia="zh-CN"/>
                </w:rPr>
                <w:t>CA_n41A-n71A</w:t>
              </w:r>
            </w:ins>
          </w:p>
          <w:p w:rsidR="000D6AC7" w:rsidRDefault="000D6AC7" w:rsidP="000D6AC7">
            <w:pPr>
              <w:pStyle w:val="TAC"/>
              <w:rPr>
                <w:ins w:id="16682" w:author="ZTE-Ma Zhifeng" w:date="2022-08-28T22:53:00Z"/>
                <w:lang w:val="en-US" w:eastAsia="zh-CN"/>
              </w:rPr>
            </w:pPr>
            <w:ins w:id="16683" w:author="ZTE-Ma Zhifeng" w:date="2022-08-28T22:53:00Z">
              <w:r>
                <w:rPr>
                  <w:lang w:val="en-US" w:eastAsia="zh-CN"/>
                </w:rPr>
                <w:t>CA_n41A-n77A</w:t>
              </w:r>
            </w:ins>
          </w:p>
          <w:p w:rsidR="000D6AC7" w:rsidRDefault="000D6AC7" w:rsidP="000D6AC7">
            <w:pPr>
              <w:pStyle w:val="TAC"/>
              <w:rPr>
                <w:ins w:id="16684" w:author="ZTE-Ma Zhifeng" w:date="2022-08-28T22:52:00Z"/>
                <w:lang w:val="en-US" w:eastAsia="zh-CN"/>
              </w:rPr>
            </w:pPr>
            <w:ins w:id="16685" w:author="ZTE-Ma Zhifeng" w:date="2022-08-28T22:53:00Z">
              <w:r>
                <w:rPr>
                  <w:lang w:val="en-US" w:eastAsia="zh-CN"/>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1668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687" w:author="ZTE-Ma Zhifeng" w:date="2022-08-28T22:52:00Z"/>
                <w:szCs w:val="22"/>
                <w:lang w:val="en-US"/>
              </w:rPr>
            </w:pPr>
            <w:ins w:id="16688" w:author="ZTE-Ma Zhifeng" w:date="2022-08-28T22:53:00Z">
              <w:r>
                <w:rPr>
                  <w:szCs w:val="22"/>
                  <w:lang w:val="en-US"/>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668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690" w:author="ZTE-Ma Zhifeng" w:date="2022-08-28T22:52:00Z"/>
                <w:lang w:val="en-US" w:eastAsia="zh-CN" w:bidi="ar"/>
              </w:rPr>
            </w:pPr>
            <w:ins w:id="16691" w:author="ZTE-Ma Zhifeng" w:date="2022-08-28T22:53:00Z">
              <w:r>
                <w:rPr>
                  <w:lang w:val="en-US" w:eastAsia="zh-CN" w:bidi="ar"/>
                </w:rPr>
                <w:t>CA_n41(A-C) BCS 4 and 5</w:t>
              </w:r>
            </w:ins>
          </w:p>
        </w:tc>
        <w:tc>
          <w:tcPr>
            <w:tcW w:w="1649" w:type="dxa"/>
            <w:tcBorders>
              <w:top w:val="single" w:sz="4" w:space="0" w:color="auto"/>
              <w:left w:val="single" w:sz="4" w:space="0" w:color="auto"/>
              <w:bottom w:val="nil"/>
              <w:right w:val="single" w:sz="4" w:space="0" w:color="auto"/>
            </w:tcBorders>
            <w:vAlign w:val="center"/>
            <w:tcPrChange w:id="1669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693" w:author="ZTE-Ma Zhifeng" w:date="2022-08-28T22:52:00Z"/>
                <w:szCs w:val="22"/>
                <w:lang w:val="en-US" w:eastAsia="zh-CN"/>
              </w:rPr>
            </w:pPr>
            <w:ins w:id="16694" w:author="ZTE-Ma Zhifeng" w:date="2022-08-28T22:53:00Z">
              <w:r>
                <w:rPr>
                  <w:szCs w:val="22"/>
                  <w:lang w:val="en-US" w:eastAsia="zh-CN"/>
                </w:rPr>
                <w:t>4 and 5</w:t>
              </w:r>
            </w:ins>
          </w:p>
        </w:tc>
      </w:tr>
      <w:tr w:rsidR="000D6AC7" w:rsidTr="00DA401D">
        <w:trPr>
          <w:trHeight w:val="29"/>
          <w:ins w:id="16695" w:author="ZTE-Ma Zhifeng" w:date="2022-08-28T22:52:00Z"/>
          <w:trPrChange w:id="16696"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669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698" w:author="ZTE-Ma Zhifeng" w:date="2022-08-28T22:52:00Z"/>
                <w:lang w:val="en-US"/>
              </w:rPr>
            </w:pPr>
          </w:p>
        </w:tc>
        <w:tc>
          <w:tcPr>
            <w:tcW w:w="1878" w:type="dxa"/>
            <w:tcBorders>
              <w:top w:val="nil"/>
              <w:left w:val="single" w:sz="4" w:space="0" w:color="auto"/>
              <w:bottom w:val="nil"/>
              <w:right w:val="single" w:sz="4" w:space="0" w:color="auto"/>
            </w:tcBorders>
            <w:vAlign w:val="center"/>
            <w:tcPrChange w:id="1669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700" w:author="ZTE-Ma Zhifeng" w:date="2022-08-28T22:52: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70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702" w:author="ZTE-Ma Zhifeng" w:date="2022-08-28T22:52:00Z"/>
                <w:szCs w:val="22"/>
                <w:lang w:val="en-US"/>
              </w:rPr>
            </w:pPr>
            <w:ins w:id="16703" w:author="ZTE-Ma Zhifeng" w:date="2022-08-28T22:53:00Z">
              <w:r>
                <w:rPr>
                  <w:szCs w:val="22"/>
                  <w:lang w:val="en-US"/>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16704"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705" w:author="ZTE-Ma Zhifeng" w:date="2022-08-28T22:52:00Z"/>
                <w:lang w:val="en-US" w:eastAsia="zh-CN" w:bidi="ar"/>
              </w:rPr>
            </w:pPr>
            <w:ins w:id="16706" w:author="ZTE-Ma Zhifeng" w:date="2022-08-28T22:53:00Z">
              <w:r>
                <w:rPr>
                  <w:lang w:val="en-US" w:eastAsia="zh-CN" w:bidi="ar"/>
                </w:rPr>
                <w:t xml:space="preserve">n71 channel bandwidths in Table 5.3.5-1 </w:t>
              </w:r>
            </w:ins>
          </w:p>
        </w:tc>
        <w:tc>
          <w:tcPr>
            <w:tcW w:w="1649" w:type="dxa"/>
            <w:tcBorders>
              <w:top w:val="nil"/>
              <w:left w:val="single" w:sz="4" w:space="0" w:color="auto"/>
              <w:bottom w:val="nil"/>
              <w:right w:val="single" w:sz="4" w:space="0" w:color="auto"/>
            </w:tcBorders>
            <w:vAlign w:val="center"/>
            <w:tcPrChange w:id="1670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708" w:author="ZTE-Ma Zhifeng" w:date="2022-08-28T22:52:00Z"/>
                <w:szCs w:val="22"/>
                <w:lang w:val="en-US" w:eastAsia="zh-CN"/>
              </w:rPr>
            </w:pPr>
          </w:p>
        </w:tc>
      </w:tr>
      <w:tr w:rsidR="000D6AC7" w:rsidTr="00DA401D">
        <w:trPr>
          <w:trHeight w:val="29"/>
          <w:ins w:id="16709" w:author="ZTE-Ma Zhifeng" w:date="2022-08-28T22:52:00Z"/>
          <w:trPrChange w:id="1671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71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712" w:author="ZTE-Ma Zhifeng" w:date="2022-08-28T22:52:00Z"/>
                <w:lang w:val="en-US"/>
              </w:rPr>
            </w:pPr>
          </w:p>
        </w:tc>
        <w:tc>
          <w:tcPr>
            <w:tcW w:w="1878" w:type="dxa"/>
            <w:tcBorders>
              <w:top w:val="nil"/>
              <w:left w:val="single" w:sz="4" w:space="0" w:color="auto"/>
              <w:bottom w:val="single" w:sz="4" w:space="0" w:color="auto"/>
              <w:right w:val="single" w:sz="4" w:space="0" w:color="auto"/>
            </w:tcBorders>
            <w:vAlign w:val="center"/>
            <w:tcPrChange w:id="1671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714" w:author="ZTE-Ma Zhifeng" w:date="2022-08-28T22:52: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71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716" w:author="ZTE-Ma Zhifeng" w:date="2022-08-28T22:52:00Z"/>
                <w:szCs w:val="22"/>
                <w:lang w:val="en-US"/>
              </w:rPr>
            </w:pPr>
            <w:ins w:id="16717" w:author="ZTE-Ma Zhifeng" w:date="2022-08-28T22:53:00Z">
              <w:r>
                <w:rPr>
                  <w:szCs w:val="22"/>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671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719" w:author="ZTE-Ma Zhifeng" w:date="2022-08-28T22:52:00Z"/>
                <w:lang w:val="en-US" w:eastAsia="zh-CN" w:bidi="ar"/>
              </w:rPr>
            </w:pPr>
            <w:ins w:id="16720" w:author="ZTE-Ma Zhifeng" w:date="2022-08-28T22:53:00Z">
              <w:r>
                <w:rPr>
                  <w:lang w:val="en-US" w:eastAsia="zh-CN" w:bidi="ar"/>
                </w:rPr>
                <w:t xml:space="preserve">n77 channel bandwidths in Table 5.3.5-1 </w:t>
              </w:r>
            </w:ins>
          </w:p>
        </w:tc>
        <w:tc>
          <w:tcPr>
            <w:tcW w:w="1649" w:type="dxa"/>
            <w:tcBorders>
              <w:top w:val="nil"/>
              <w:left w:val="single" w:sz="4" w:space="0" w:color="auto"/>
              <w:bottom w:val="single" w:sz="4" w:space="0" w:color="auto"/>
              <w:right w:val="single" w:sz="4" w:space="0" w:color="auto"/>
            </w:tcBorders>
            <w:vAlign w:val="center"/>
            <w:tcPrChange w:id="1672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6722" w:author="ZTE-Ma Zhifeng" w:date="2022-08-28T22:52:00Z"/>
                <w:szCs w:val="22"/>
                <w:lang w:val="en-US" w:eastAsia="zh-CN"/>
              </w:rPr>
            </w:pPr>
          </w:p>
        </w:tc>
      </w:tr>
      <w:tr w:rsidR="000D6AC7" w:rsidTr="00DA401D">
        <w:trPr>
          <w:trHeight w:val="29"/>
          <w:trPrChange w:id="1672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672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等线" w:hAnsi="Arial"/>
                <w:kern w:val="2"/>
                <w:sz w:val="18"/>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Change w:id="1672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18"/>
                <w:lang w:val="en-US" w:eastAsia="zh-CN"/>
              </w:rPr>
              <w:t>CA_n41A-n71A</w:t>
            </w:r>
          </w:p>
          <w:p w:rsidR="000D6AC7" w:rsidRDefault="000D6AC7" w:rsidP="000D6AC7">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18"/>
                <w:lang w:val="en-US" w:eastAsia="zh-CN"/>
              </w:rPr>
              <w:t>CA_n41A-n78A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Change w:id="1672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等线" w:hAnsi="Arial"/>
                <w:kern w:val="2"/>
                <w:sz w:val="18"/>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67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等线"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Change w:id="1672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672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73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673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73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等线" w:hAnsi="Arial"/>
                <w:kern w:val="2"/>
                <w:sz w:val="18"/>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67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等线"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Change w:id="1673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673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73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673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73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等线" w:hAnsi="Arial"/>
                <w:kern w:val="2"/>
                <w:sz w:val="18"/>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67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等线"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674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674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674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等线" w:hAnsi="Arial"/>
                <w:kern w:val="2"/>
                <w:sz w:val="18"/>
                <w:szCs w:val="22"/>
                <w:lang w:val="en-US"/>
              </w:rPr>
              <w:t>CA_n41A-n71A-n78</w:t>
            </w:r>
            <w:r>
              <w:rPr>
                <w:rFonts w:ascii="Arial" w:eastAsia="等线" w:hAnsi="Arial"/>
                <w:kern w:val="2"/>
                <w:sz w:val="18"/>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Change w:id="1674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18"/>
                <w:lang w:val="en-US" w:eastAsia="zh-CN"/>
              </w:rPr>
              <w:t>CA_n41A-n71A</w:t>
            </w:r>
          </w:p>
          <w:p w:rsidR="000D6AC7" w:rsidRDefault="000D6AC7" w:rsidP="000D6AC7">
            <w:pPr>
              <w:keepNext/>
              <w:keepLines/>
              <w:widowControl w:val="0"/>
              <w:spacing w:after="0"/>
              <w:jc w:val="center"/>
              <w:rPr>
                <w:rFonts w:ascii="Arial" w:eastAsia="宋体" w:hAnsi="Arial"/>
                <w:kern w:val="2"/>
                <w:sz w:val="18"/>
                <w:szCs w:val="18"/>
                <w:lang w:val="en-US" w:eastAsia="zh-CN"/>
              </w:rPr>
            </w:pPr>
            <w:r>
              <w:rPr>
                <w:rFonts w:ascii="Arial" w:eastAsia="宋体" w:hAnsi="Arial"/>
                <w:kern w:val="2"/>
                <w:sz w:val="18"/>
                <w:szCs w:val="18"/>
                <w:lang w:val="en-US" w:eastAsia="zh-CN"/>
              </w:rPr>
              <w:t>CA_n41A-n78A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Change w:id="1674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等线" w:hAnsi="Arial"/>
                <w:kern w:val="2"/>
                <w:sz w:val="18"/>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167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等线"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Change w:id="1674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674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74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674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7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等线" w:hAnsi="Arial"/>
                <w:kern w:val="2"/>
                <w:sz w:val="18"/>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67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等线"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Change w:id="1675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6753"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675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675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756"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等线" w:hAnsi="Arial"/>
                <w:kern w:val="2"/>
                <w:sz w:val="18"/>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675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等线"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1675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ins w:id="16759" w:author="ZTE-Ma Zhifeng" w:date="2022-08-30T00:07:00Z"/>
          <w:trPrChange w:id="16760"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676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Pr="002B7BDF" w:rsidRDefault="000D6AC7" w:rsidP="000D6AC7">
            <w:pPr>
              <w:keepNext/>
              <w:keepLines/>
              <w:widowControl w:val="0"/>
              <w:spacing w:after="0"/>
              <w:jc w:val="center"/>
              <w:rPr>
                <w:ins w:id="16762" w:author="ZTE-Ma Zhifeng" w:date="2022-08-30T00:07:00Z"/>
                <w:rFonts w:ascii="Arial" w:eastAsia="等线" w:hAnsi="Arial"/>
                <w:kern w:val="2"/>
                <w:sz w:val="18"/>
                <w:szCs w:val="22"/>
                <w:lang w:val="en-US" w:eastAsia="zh-CN"/>
                <w:rPrChange w:id="16763" w:author="ZTE-Ma Zhifeng" w:date="2022-08-30T00:19:00Z">
                  <w:rPr>
                    <w:ins w:id="16764" w:author="ZTE-Ma Zhifeng" w:date="2022-08-30T00:07:00Z"/>
                    <w:rFonts w:ascii="Arial" w:eastAsia="宋体" w:hAnsi="Arial"/>
                    <w:kern w:val="2"/>
                    <w:sz w:val="18"/>
                    <w:szCs w:val="22"/>
                    <w:lang w:val="en-US"/>
                  </w:rPr>
                </w:rPrChange>
              </w:rPr>
            </w:pPr>
            <w:ins w:id="16765" w:author="ZTE-Ma Zhifeng" w:date="2022-08-30T00:19:00Z">
              <w:r>
                <w:rPr>
                  <w:rFonts w:ascii="Arial" w:eastAsia="等线" w:hAnsi="Arial"/>
                  <w:kern w:val="2"/>
                  <w:sz w:val="18"/>
                  <w:szCs w:val="22"/>
                  <w:lang w:val="en-US" w:eastAsia="zh-CN"/>
                  <w:rPrChange w:id="16766" w:author="ZTE-Ma Zhifeng" w:date="2022-08-30T00:19:00Z">
                    <w:rPr>
                      <w:lang w:eastAsia="zh-CN"/>
                    </w:rPr>
                  </w:rPrChange>
                </w:rPr>
                <w:t>CA_n41A-n77A-n79A</w:t>
              </w:r>
            </w:ins>
          </w:p>
        </w:tc>
        <w:tc>
          <w:tcPr>
            <w:tcW w:w="1878" w:type="dxa"/>
            <w:tcBorders>
              <w:top w:val="single" w:sz="4" w:space="0" w:color="auto"/>
              <w:left w:val="single" w:sz="4" w:space="0" w:color="auto"/>
              <w:bottom w:val="nil"/>
              <w:right w:val="single" w:sz="4" w:space="0" w:color="auto"/>
            </w:tcBorders>
            <w:vAlign w:val="center"/>
            <w:tcPrChange w:id="1676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Pr="002B7BDF" w:rsidRDefault="000D6AC7">
            <w:pPr>
              <w:keepNext/>
              <w:keepLines/>
              <w:widowControl w:val="0"/>
              <w:overflowPunct w:val="0"/>
              <w:autoSpaceDE w:val="0"/>
              <w:autoSpaceDN w:val="0"/>
              <w:adjustRightInd w:val="0"/>
              <w:spacing w:after="0"/>
              <w:jc w:val="center"/>
              <w:rPr>
                <w:ins w:id="16768" w:author="ZTE-Ma Zhifeng" w:date="2022-08-30T00:19:00Z"/>
                <w:rFonts w:eastAsia="宋体"/>
                <w:kern w:val="2"/>
                <w:szCs w:val="18"/>
                <w:lang w:val="en-US" w:eastAsia="zh-CN"/>
                <w:rPrChange w:id="16769" w:author="ZTE-Ma Zhifeng" w:date="2022-08-30T00:19:00Z">
                  <w:rPr>
                    <w:ins w:id="16770" w:author="ZTE-Ma Zhifeng" w:date="2022-08-30T00:19:00Z"/>
                    <w:lang w:val="sv-SE"/>
                  </w:rPr>
                </w:rPrChange>
              </w:rPr>
              <w:pPrChange w:id="16771" w:author="ZTE-Ma Zhifeng" w:date="2022-08-30T00:19:00Z">
                <w:pPr>
                  <w:pStyle w:val="TAC"/>
                  <w:overflowPunct w:val="0"/>
                  <w:autoSpaceDE w:val="0"/>
                  <w:autoSpaceDN w:val="0"/>
                  <w:adjustRightInd w:val="0"/>
                </w:pPr>
              </w:pPrChange>
            </w:pPr>
            <w:ins w:id="16772" w:author="ZTE-Ma Zhifeng" w:date="2022-08-30T00:19:00Z">
              <w:r>
                <w:rPr>
                  <w:rFonts w:ascii="Arial" w:eastAsia="宋体" w:hAnsi="Arial"/>
                  <w:kern w:val="2"/>
                  <w:sz w:val="18"/>
                  <w:szCs w:val="18"/>
                  <w:lang w:val="en-US" w:eastAsia="zh-CN"/>
                  <w:rPrChange w:id="16773" w:author="ZTE-Ma Zhifeng" w:date="2022-08-30T00:19:00Z">
                    <w:rPr>
                      <w:lang w:eastAsia="zh-CN"/>
                    </w:rPr>
                  </w:rPrChange>
                </w:rPr>
                <w:t>CA_n41A-n77A</w:t>
              </w:r>
            </w:ins>
          </w:p>
          <w:p w:rsidR="000D6AC7" w:rsidRPr="002B7BDF" w:rsidRDefault="000D6AC7">
            <w:pPr>
              <w:keepNext/>
              <w:keepLines/>
              <w:widowControl w:val="0"/>
              <w:overflowPunct w:val="0"/>
              <w:autoSpaceDE w:val="0"/>
              <w:autoSpaceDN w:val="0"/>
              <w:adjustRightInd w:val="0"/>
              <w:spacing w:after="0"/>
              <w:jc w:val="center"/>
              <w:rPr>
                <w:ins w:id="16774" w:author="ZTE-Ma Zhifeng" w:date="2022-08-30T00:19:00Z"/>
                <w:rFonts w:eastAsia="宋体"/>
                <w:kern w:val="2"/>
                <w:szCs w:val="18"/>
                <w:lang w:val="en-US" w:eastAsia="zh-CN"/>
                <w:rPrChange w:id="16775" w:author="ZTE-Ma Zhifeng" w:date="2022-08-30T00:19:00Z">
                  <w:rPr>
                    <w:ins w:id="16776" w:author="ZTE-Ma Zhifeng" w:date="2022-08-30T00:19:00Z"/>
                    <w:lang w:val="sv-SE"/>
                  </w:rPr>
                </w:rPrChange>
              </w:rPr>
              <w:pPrChange w:id="16777" w:author="ZTE-Ma Zhifeng" w:date="2022-08-30T00:19:00Z">
                <w:pPr>
                  <w:pStyle w:val="TAC"/>
                  <w:overflowPunct w:val="0"/>
                  <w:autoSpaceDE w:val="0"/>
                  <w:autoSpaceDN w:val="0"/>
                  <w:adjustRightInd w:val="0"/>
                </w:pPr>
              </w:pPrChange>
            </w:pPr>
            <w:ins w:id="16778" w:author="ZTE-Ma Zhifeng" w:date="2022-08-30T00:19:00Z">
              <w:r>
                <w:rPr>
                  <w:rFonts w:ascii="Arial" w:eastAsia="宋体" w:hAnsi="Arial"/>
                  <w:kern w:val="2"/>
                  <w:sz w:val="18"/>
                  <w:szCs w:val="18"/>
                  <w:lang w:val="en-US" w:eastAsia="zh-CN"/>
                  <w:rPrChange w:id="16779" w:author="ZTE-Ma Zhifeng" w:date="2022-08-30T00:19:00Z">
                    <w:rPr>
                      <w:lang w:eastAsia="zh-CN"/>
                    </w:rPr>
                  </w:rPrChange>
                </w:rPr>
                <w:t>CA_n41A-n79A</w:t>
              </w:r>
            </w:ins>
          </w:p>
          <w:p w:rsidR="000D6AC7" w:rsidRDefault="000D6AC7" w:rsidP="000D6AC7">
            <w:pPr>
              <w:keepNext/>
              <w:keepLines/>
              <w:widowControl w:val="0"/>
              <w:spacing w:after="0"/>
              <w:jc w:val="center"/>
              <w:rPr>
                <w:ins w:id="16780" w:author="ZTE-Ma Zhifeng" w:date="2022-08-30T00:07:00Z"/>
                <w:rFonts w:ascii="Arial" w:eastAsia="宋体" w:hAnsi="Arial"/>
                <w:kern w:val="2"/>
                <w:sz w:val="18"/>
                <w:szCs w:val="22"/>
                <w:lang w:val="en-US"/>
              </w:rPr>
            </w:pPr>
            <w:ins w:id="16781" w:author="ZTE-Ma Zhifeng" w:date="2022-08-30T00:19:00Z">
              <w:r>
                <w:rPr>
                  <w:rFonts w:ascii="Arial" w:eastAsia="宋体" w:hAnsi="Arial"/>
                  <w:kern w:val="2"/>
                  <w:sz w:val="18"/>
                  <w:szCs w:val="18"/>
                  <w:lang w:val="en-US" w:eastAsia="zh-CN"/>
                  <w:rPrChange w:id="16782" w:author="ZTE-Ma Zhifeng" w:date="2022-08-30T00:19:00Z">
                    <w:rPr>
                      <w:lang w:eastAsia="zh-CN"/>
                    </w:rPr>
                  </w:rPrChange>
                </w:rPr>
                <w:t>CA_n77A-n79A</w:t>
              </w:r>
            </w:ins>
          </w:p>
        </w:tc>
        <w:tc>
          <w:tcPr>
            <w:tcW w:w="849" w:type="dxa"/>
            <w:tcBorders>
              <w:top w:val="single" w:sz="4" w:space="0" w:color="auto"/>
              <w:left w:val="single" w:sz="4" w:space="0" w:color="auto"/>
              <w:bottom w:val="single" w:sz="4" w:space="0" w:color="auto"/>
              <w:right w:val="single" w:sz="4" w:space="0" w:color="auto"/>
            </w:tcBorders>
            <w:vAlign w:val="center"/>
            <w:tcPrChange w:id="1678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6784" w:author="ZTE-Ma Zhifeng" w:date="2022-08-30T00:07:00Z"/>
                <w:rFonts w:ascii="Arial" w:eastAsia="等线" w:hAnsi="Arial"/>
                <w:kern w:val="2"/>
                <w:sz w:val="18"/>
                <w:szCs w:val="22"/>
                <w:lang w:val="en-US" w:eastAsia="zh-CN"/>
              </w:rPr>
            </w:pPr>
            <w:ins w:id="16785" w:author="ZTE-Ma Zhifeng" w:date="2022-08-30T00:19:00Z">
              <w:r>
                <w:rPr>
                  <w:rFonts w:ascii="Arial" w:eastAsia="等线" w:hAnsi="Arial"/>
                  <w:kern w:val="2"/>
                  <w:sz w:val="18"/>
                  <w:szCs w:val="22"/>
                  <w:lang w:val="en-US" w:eastAsia="zh-CN"/>
                  <w:rPrChange w:id="16786" w:author="ZTE-Ma Zhifeng" w:date="2022-08-30T00:19:00Z">
                    <w:rPr>
                      <w:lang w:eastAsia="zh-CN"/>
                    </w:rPr>
                  </w:rPrChange>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6787"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788" w:author="ZTE-Ma Zhifeng" w:date="2022-08-30T00:07:00Z"/>
                <w:rFonts w:eastAsia="宋体"/>
                <w:lang w:val="en-US" w:eastAsia="zh-CN" w:bidi="ar"/>
              </w:rPr>
            </w:pPr>
            <w:ins w:id="16789" w:author="ZTE-Ma Zhifeng" w:date="2022-08-30T00:19:00Z">
              <w:r>
                <w:rPr>
                  <w:rFonts w:hint="eastAsia"/>
                </w:rPr>
                <w:t>1</w:t>
              </w:r>
              <w:r>
                <w:t>0, 15, 20, 30, 40, 50, 60, 80, 90, 100</w:t>
              </w:r>
            </w:ins>
          </w:p>
        </w:tc>
        <w:tc>
          <w:tcPr>
            <w:tcW w:w="1649" w:type="dxa"/>
            <w:tcBorders>
              <w:top w:val="single" w:sz="4" w:space="0" w:color="auto"/>
              <w:left w:val="single" w:sz="4" w:space="0" w:color="auto"/>
              <w:bottom w:val="nil"/>
              <w:right w:val="single" w:sz="4" w:space="0" w:color="auto"/>
            </w:tcBorders>
            <w:vAlign w:val="center"/>
            <w:tcPrChange w:id="1679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6791" w:author="ZTE-Ma Zhifeng" w:date="2022-08-30T00:07:00Z"/>
                <w:rFonts w:ascii="Arial" w:eastAsia="宋体" w:hAnsi="Arial"/>
                <w:kern w:val="2"/>
                <w:sz w:val="18"/>
                <w:szCs w:val="22"/>
                <w:lang w:val="en-US" w:eastAsia="zh-CN"/>
              </w:rPr>
            </w:pPr>
            <w:ins w:id="16792" w:author="ZTE-Ma Zhifeng" w:date="2022-08-30T00:19:00Z">
              <w:r>
                <w:rPr>
                  <w:rFonts w:hint="eastAsia"/>
                  <w:lang w:eastAsia="zh-CN"/>
                </w:rPr>
                <w:t>0</w:t>
              </w:r>
            </w:ins>
          </w:p>
        </w:tc>
      </w:tr>
      <w:tr w:rsidR="000D6AC7" w:rsidTr="00DA401D">
        <w:trPr>
          <w:trHeight w:val="29"/>
          <w:ins w:id="16793" w:author="ZTE-Ma Zhifeng" w:date="2022-08-30T00:07:00Z"/>
          <w:trPrChange w:id="16794"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679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6796" w:author="ZTE-Ma Zhifeng" w:date="2022-08-30T00:07:00Z"/>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679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6798" w:author="ZTE-Ma Zhifeng" w:date="2022-08-30T00:07: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799"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6800" w:author="ZTE-Ma Zhifeng" w:date="2022-08-30T00:07:00Z"/>
                <w:rFonts w:ascii="Arial" w:eastAsia="等线" w:hAnsi="Arial"/>
                <w:kern w:val="2"/>
                <w:sz w:val="18"/>
                <w:szCs w:val="22"/>
                <w:lang w:val="en-US" w:eastAsia="zh-CN"/>
              </w:rPr>
            </w:pPr>
            <w:ins w:id="16801" w:author="ZTE-Ma Zhifeng" w:date="2022-08-30T00:19:00Z">
              <w:r>
                <w:rPr>
                  <w:rFonts w:ascii="Arial" w:eastAsia="等线" w:hAnsi="Arial"/>
                  <w:kern w:val="2"/>
                  <w:sz w:val="18"/>
                  <w:szCs w:val="22"/>
                  <w:lang w:val="en-US" w:eastAsia="zh-CN"/>
                  <w:rPrChange w:id="16802" w:author="ZTE-Ma Zhifeng" w:date="2022-08-30T00:19:00Z">
                    <w:rPr>
                      <w:lang w:eastAsia="zh-CN"/>
                    </w:rPr>
                  </w:rPrChange>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6803"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804" w:author="ZTE-Ma Zhifeng" w:date="2022-08-30T00:07:00Z"/>
                <w:rFonts w:eastAsia="宋体"/>
                <w:lang w:val="en-US" w:eastAsia="zh-CN" w:bidi="ar"/>
              </w:rPr>
            </w:pPr>
            <w:ins w:id="16805" w:author="ZTE-Ma Zhifeng" w:date="2022-08-30T00:19:00Z">
              <w:r>
                <w:rPr>
                  <w:rFonts w:hint="eastAsia"/>
                </w:rPr>
                <w:t>1</w:t>
              </w:r>
              <w:r>
                <w:t>0, 15, 20, 40, 50, 60, 80, 90, 100</w:t>
              </w:r>
            </w:ins>
          </w:p>
        </w:tc>
        <w:tc>
          <w:tcPr>
            <w:tcW w:w="1649" w:type="dxa"/>
            <w:tcBorders>
              <w:top w:val="nil"/>
              <w:left w:val="single" w:sz="4" w:space="0" w:color="auto"/>
              <w:bottom w:val="nil"/>
              <w:right w:val="single" w:sz="4" w:space="0" w:color="auto"/>
            </w:tcBorders>
            <w:vAlign w:val="center"/>
            <w:tcPrChange w:id="1680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6807" w:author="ZTE-Ma Zhifeng" w:date="2022-08-30T00:07:00Z"/>
                <w:rFonts w:ascii="Arial" w:eastAsia="宋体" w:hAnsi="Arial"/>
                <w:kern w:val="2"/>
                <w:sz w:val="18"/>
                <w:szCs w:val="22"/>
                <w:lang w:val="en-US" w:eastAsia="zh-CN"/>
              </w:rPr>
            </w:pPr>
          </w:p>
        </w:tc>
      </w:tr>
      <w:tr w:rsidR="000D6AC7" w:rsidTr="00DA401D">
        <w:trPr>
          <w:trHeight w:val="29"/>
          <w:ins w:id="16808" w:author="ZTE-Ma Zhifeng" w:date="2022-08-30T00:07:00Z"/>
          <w:trPrChange w:id="1680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81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6811" w:author="ZTE-Ma Zhifeng" w:date="2022-08-30T00:07:00Z"/>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681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6813" w:author="ZTE-Ma Zhifeng" w:date="2022-08-30T00:07: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81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6815" w:author="ZTE-Ma Zhifeng" w:date="2022-08-30T00:07:00Z"/>
                <w:rFonts w:ascii="Arial" w:eastAsia="等线" w:hAnsi="Arial"/>
                <w:kern w:val="2"/>
                <w:sz w:val="18"/>
                <w:szCs w:val="22"/>
                <w:lang w:val="en-US" w:eastAsia="zh-CN"/>
              </w:rPr>
            </w:pPr>
            <w:ins w:id="16816" w:author="ZTE-Ma Zhifeng" w:date="2022-08-30T00:19:00Z">
              <w:r>
                <w:rPr>
                  <w:rFonts w:ascii="Arial" w:eastAsia="等线" w:hAnsi="Arial"/>
                  <w:kern w:val="2"/>
                  <w:sz w:val="18"/>
                  <w:szCs w:val="22"/>
                  <w:lang w:val="en-US" w:eastAsia="zh-CN"/>
                  <w:rPrChange w:id="16817" w:author="ZTE-Ma Zhifeng" w:date="2022-08-30T00:19:00Z">
                    <w:rPr>
                      <w:lang w:eastAsia="zh-CN"/>
                    </w:rPr>
                  </w:rPrChange>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1681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819" w:author="ZTE-Ma Zhifeng" w:date="2022-08-30T00:07:00Z"/>
                <w:rFonts w:eastAsia="宋体"/>
                <w:lang w:val="en-US" w:eastAsia="zh-CN" w:bidi="ar"/>
              </w:rPr>
            </w:pPr>
            <w:ins w:id="16820" w:author="ZTE-Ma Zhifeng" w:date="2022-08-30T00:19:00Z">
              <w:r>
                <w:rPr>
                  <w:rFonts w:hint="eastAsia"/>
                  <w:lang w:bidi="ar"/>
                </w:rPr>
                <w:t>4</w:t>
              </w:r>
              <w:r>
                <w:rPr>
                  <w:lang w:bidi="ar"/>
                </w:rPr>
                <w:t>0, 50, 60, 80, 100</w:t>
              </w:r>
            </w:ins>
          </w:p>
        </w:tc>
        <w:tc>
          <w:tcPr>
            <w:tcW w:w="1649" w:type="dxa"/>
            <w:tcBorders>
              <w:top w:val="nil"/>
              <w:left w:val="single" w:sz="4" w:space="0" w:color="auto"/>
              <w:bottom w:val="single" w:sz="4" w:space="0" w:color="auto"/>
              <w:right w:val="single" w:sz="4" w:space="0" w:color="auto"/>
            </w:tcBorders>
            <w:vAlign w:val="center"/>
            <w:tcPrChange w:id="1682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6822" w:author="ZTE-Ma Zhifeng" w:date="2022-08-30T00:07:00Z"/>
                <w:rFonts w:ascii="Arial" w:eastAsia="宋体" w:hAnsi="Arial"/>
                <w:kern w:val="2"/>
                <w:sz w:val="18"/>
                <w:szCs w:val="22"/>
                <w:lang w:val="en-US" w:eastAsia="zh-CN"/>
              </w:rPr>
            </w:pPr>
          </w:p>
        </w:tc>
      </w:tr>
      <w:tr w:rsidR="000D6AC7" w:rsidTr="00DA401D">
        <w:tblPrEx>
          <w:tblPrExChange w:id="16823" w:author="ZTE-Ma Zhifeng" w:date="2022-11-30T09:39:00Z">
            <w:tblPrEx>
              <w:tblW w:w="4982" w:type="pct"/>
            </w:tblPrEx>
          </w:tblPrExChange>
        </w:tblPrEx>
        <w:trPr>
          <w:trHeight w:val="29"/>
          <w:ins w:id="16824" w:author="ZTE-Ma Zhifeng" w:date="2022-11-26T17:37:00Z"/>
          <w:trPrChange w:id="16825"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6826"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16827" w:author="ZTE-Ma Zhifeng" w:date="2022-11-26T17:37:00Z"/>
                <w:rFonts w:ascii="Arial" w:eastAsia="宋体" w:hAnsi="Arial" w:cs="Arial"/>
                <w:kern w:val="2"/>
                <w:sz w:val="18"/>
                <w:szCs w:val="18"/>
                <w:lang w:val="en-US" w:eastAsia="zh-CN"/>
              </w:rPr>
            </w:pPr>
            <w:ins w:id="16828" w:author="ZTE-Ma Zhifeng" w:date="2022-11-26T17:37: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n41</w:t>
              </w:r>
              <w:r>
                <w:rPr>
                  <w:rFonts w:ascii="Arial" w:hAnsi="Arial" w:cs="Arial"/>
                  <w:sz w:val="18"/>
                  <w:szCs w:val="18"/>
                  <w:lang w:val="sv-SE"/>
                </w:rPr>
                <w:t>A-</w:t>
              </w:r>
              <w:r>
                <w:rPr>
                  <w:rFonts w:ascii="Arial" w:hAnsi="Arial" w:cs="Arial"/>
                  <w:sz w:val="18"/>
                  <w:szCs w:val="18"/>
                  <w:lang w:eastAsia="zh-CN"/>
                </w:rPr>
                <w:t>n77(2</w:t>
              </w:r>
              <w:r>
                <w:rPr>
                  <w:rFonts w:ascii="Arial" w:hAnsi="Arial" w:cs="Arial"/>
                  <w:sz w:val="18"/>
                  <w:szCs w:val="18"/>
                  <w:lang w:val="sv-SE"/>
                </w:rPr>
                <w:t>A)</w:t>
              </w:r>
              <w:r>
                <w:rPr>
                  <w:rFonts w:ascii="Arial" w:eastAsia="宋体" w:hAnsi="Arial" w:cs="Arial"/>
                  <w:sz w:val="18"/>
                  <w:szCs w:val="18"/>
                  <w:lang w:eastAsia="zh-CN"/>
                </w:rPr>
                <w:t>-n79A</w:t>
              </w:r>
            </w:ins>
          </w:p>
        </w:tc>
        <w:tc>
          <w:tcPr>
            <w:tcW w:w="1878" w:type="dxa"/>
            <w:tcBorders>
              <w:top w:val="single" w:sz="4" w:space="0" w:color="auto"/>
              <w:left w:val="single" w:sz="4" w:space="0" w:color="auto"/>
              <w:bottom w:val="nil"/>
              <w:right w:val="single" w:sz="4" w:space="0" w:color="auto"/>
            </w:tcBorders>
            <w:vAlign w:val="center"/>
            <w:tcPrChange w:id="16829"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overflowPunct w:val="0"/>
              <w:autoSpaceDE w:val="0"/>
              <w:autoSpaceDN w:val="0"/>
              <w:adjustRightInd w:val="0"/>
              <w:rPr>
                <w:ins w:id="16830" w:author="ZTE-Ma Zhifeng" w:date="2022-11-26T17:37:00Z"/>
                <w:rFonts w:cs="Arial"/>
                <w:szCs w:val="18"/>
                <w:lang w:val="sv-SE"/>
              </w:rPr>
            </w:pPr>
            <w:ins w:id="16831" w:author="ZTE-Ma Zhifeng" w:date="2022-11-26T17:37:00Z">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ins>
          </w:p>
          <w:p w:rsidR="000D6AC7" w:rsidRDefault="000D6AC7" w:rsidP="000D6AC7">
            <w:pPr>
              <w:pStyle w:val="TAC"/>
              <w:overflowPunct w:val="0"/>
              <w:autoSpaceDE w:val="0"/>
              <w:autoSpaceDN w:val="0"/>
              <w:adjustRightInd w:val="0"/>
              <w:rPr>
                <w:ins w:id="16832" w:author="ZTE-Ma Zhifeng" w:date="2022-11-26T17:37:00Z"/>
                <w:rFonts w:cs="Arial"/>
                <w:szCs w:val="18"/>
                <w:lang w:val="sv-SE"/>
              </w:rPr>
            </w:pPr>
            <w:ins w:id="16833" w:author="ZTE-Ma Zhifeng" w:date="2022-11-26T17:37:00Z">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ins>
          </w:p>
          <w:p w:rsidR="000D6AC7" w:rsidRDefault="000D6AC7" w:rsidP="000D6AC7">
            <w:pPr>
              <w:keepNext/>
              <w:keepLines/>
              <w:widowControl w:val="0"/>
              <w:spacing w:after="0"/>
              <w:jc w:val="center"/>
              <w:rPr>
                <w:ins w:id="16834" w:author="ZTE-Ma Zhifeng" w:date="2022-11-26T17:37:00Z"/>
                <w:rFonts w:ascii="Arial" w:eastAsia="宋体" w:hAnsi="Arial" w:cs="Arial"/>
                <w:kern w:val="2"/>
                <w:sz w:val="18"/>
                <w:szCs w:val="18"/>
                <w:lang w:val="en-US" w:eastAsia="zh-CN"/>
              </w:rPr>
            </w:pPr>
            <w:ins w:id="16835" w:author="ZTE-Ma Zhifeng" w:date="2022-11-26T17:37: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w:t>
              </w:r>
              <w:r>
                <w:rPr>
                  <w:rFonts w:ascii="Arial" w:hAnsi="Arial" w:cs="Arial"/>
                  <w:sz w:val="18"/>
                  <w:szCs w:val="18"/>
                  <w:lang w:val="sv-SE"/>
                </w:rPr>
                <w:t>A-</w:t>
              </w:r>
              <w:r>
                <w:rPr>
                  <w:rFonts w:ascii="Arial" w:hAnsi="Arial" w:cs="Arial"/>
                  <w:sz w:val="18"/>
                  <w:szCs w:val="18"/>
                  <w:lang w:eastAsia="zh-CN"/>
                </w:rPr>
                <w:t>n79</w:t>
              </w:r>
              <w:r>
                <w:rPr>
                  <w:rFonts w:ascii="Arial" w:hAnsi="Arial" w:cs="Arial"/>
                  <w:sz w:val="18"/>
                  <w:szCs w:val="18"/>
                  <w:lang w:val="sv-SE"/>
                </w:rPr>
                <w:t>A</w:t>
              </w:r>
            </w:ins>
          </w:p>
        </w:tc>
        <w:tc>
          <w:tcPr>
            <w:tcW w:w="849" w:type="dxa"/>
            <w:tcBorders>
              <w:top w:val="single" w:sz="4" w:space="0" w:color="auto"/>
              <w:left w:val="single" w:sz="4" w:space="0" w:color="auto"/>
              <w:bottom w:val="single" w:sz="4" w:space="0" w:color="auto"/>
              <w:right w:val="single" w:sz="4" w:space="0" w:color="auto"/>
            </w:tcBorders>
            <w:vAlign w:val="center"/>
            <w:tcPrChange w:id="16836"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6837" w:author="ZTE-Ma Zhifeng" w:date="2022-11-26T17:37:00Z"/>
                <w:rFonts w:ascii="Arial" w:eastAsia="等线" w:hAnsi="Arial" w:cs="Arial"/>
                <w:kern w:val="2"/>
                <w:sz w:val="18"/>
                <w:szCs w:val="18"/>
                <w:lang w:val="en-US" w:eastAsia="zh-CN"/>
              </w:rPr>
            </w:pPr>
            <w:ins w:id="16838" w:author="ZTE-Ma Zhifeng" w:date="2022-11-26T17:37:00Z">
              <w:r>
                <w:rPr>
                  <w:rFonts w:ascii="Arial" w:hAnsi="Arial" w:cs="Arial"/>
                  <w:sz w:val="18"/>
                  <w:szCs w:val="18"/>
                  <w:lang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16839"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840" w:author="ZTE-Ma Zhifeng" w:date="2022-11-26T17:37:00Z"/>
                <w:rFonts w:cs="Arial"/>
                <w:szCs w:val="18"/>
                <w:lang w:bidi="ar"/>
              </w:rPr>
            </w:pPr>
            <w:ins w:id="16841" w:author="ZTE-Ma Zhifeng" w:date="2022-11-26T17:37:00Z">
              <w:r>
                <w:rPr>
                  <w:rFonts w:cs="Arial"/>
                  <w:szCs w:val="18"/>
                </w:rPr>
                <w:t>10, 15, 20, 30, 40, 50, 60, 80, 90, 100</w:t>
              </w:r>
            </w:ins>
          </w:p>
        </w:tc>
        <w:tc>
          <w:tcPr>
            <w:tcW w:w="1649" w:type="dxa"/>
            <w:tcBorders>
              <w:top w:val="single" w:sz="4" w:space="0" w:color="auto"/>
              <w:left w:val="single" w:sz="4" w:space="0" w:color="auto"/>
              <w:bottom w:val="nil"/>
              <w:right w:val="single" w:sz="4" w:space="0" w:color="auto"/>
            </w:tcBorders>
            <w:vAlign w:val="center"/>
            <w:tcPrChange w:id="16842"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16843" w:author="ZTE-Ma Zhifeng" w:date="2022-11-26T17:37:00Z"/>
                <w:rFonts w:ascii="Arial" w:eastAsia="宋体" w:hAnsi="Arial" w:cs="Arial"/>
                <w:kern w:val="2"/>
                <w:sz w:val="18"/>
                <w:szCs w:val="18"/>
                <w:lang w:val="en-US" w:eastAsia="zh-CN"/>
              </w:rPr>
            </w:pPr>
            <w:ins w:id="16844" w:author="ZTE-Ma Zhifeng" w:date="2022-11-26T17:37:00Z">
              <w:r>
                <w:rPr>
                  <w:rFonts w:ascii="Arial" w:hAnsi="Arial" w:cs="Arial"/>
                  <w:sz w:val="18"/>
                  <w:szCs w:val="18"/>
                  <w:lang w:eastAsia="zh-CN"/>
                </w:rPr>
                <w:t>0</w:t>
              </w:r>
            </w:ins>
          </w:p>
        </w:tc>
      </w:tr>
      <w:tr w:rsidR="000D6AC7" w:rsidTr="00DA401D">
        <w:tblPrEx>
          <w:tblPrExChange w:id="16845" w:author="ZTE-Ma Zhifeng" w:date="2022-11-30T09:39:00Z">
            <w:tblPrEx>
              <w:tblW w:w="4982" w:type="pct"/>
            </w:tblPrEx>
          </w:tblPrExChange>
        </w:tblPrEx>
        <w:trPr>
          <w:trHeight w:val="29"/>
          <w:ins w:id="16846" w:author="ZTE-Ma Zhifeng" w:date="2022-11-26T17:37:00Z"/>
          <w:trPrChange w:id="16847"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6848" w:author="ZTE-Ma Zhifeng" w:date="2022-11-30T09:39:00Z">
              <w:tcPr>
                <w:tcW w:w="1847"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16849" w:author="ZTE-Ma Zhifeng" w:date="2022-11-26T17:37:00Z"/>
                <w:rFonts w:ascii="Arial" w:eastAsia="宋体" w:hAnsi="Arial" w:cs="Arial"/>
                <w:kern w:val="2"/>
                <w:sz w:val="18"/>
                <w:szCs w:val="18"/>
                <w:lang w:val="en-US" w:eastAsia="zh-CN"/>
              </w:rPr>
            </w:pPr>
          </w:p>
        </w:tc>
        <w:tc>
          <w:tcPr>
            <w:tcW w:w="1878" w:type="dxa"/>
            <w:tcBorders>
              <w:top w:val="nil"/>
              <w:left w:val="single" w:sz="4" w:space="0" w:color="auto"/>
              <w:bottom w:val="nil"/>
              <w:right w:val="single" w:sz="4" w:space="0" w:color="auto"/>
            </w:tcBorders>
            <w:vAlign w:val="center"/>
            <w:tcPrChange w:id="16850" w:author="ZTE-Ma Zhifeng" w:date="2022-11-30T09:39:00Z">
              <w:tcPr>
                <w:tcW w:w="187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16851" w:author="ZTE-Ma Zhifeng" w:date="2022-11-26T17:37:00Z"/>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852"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6853" w:author="ZTE-Ma Zhifeng" w:date="2022-11-26T17:37:00Z"/>
                <w:rFonts w:ascii="Arial" w:eastAsia="等线" w:hAnsi="Arial" w:cs="Arial"/>
                <w:kern w:val="2"/>
                <w:sz w:val="18"/>
                <w:szCs w:val="18"/>
                <w:lang w:val="en-US" w:eastAsia="zh-CN"/>
              </w:rPr>
            </w:pPr>
            <w:ins w:id="16854" w:author="ZTE-Ma Zhifeng" w:date="2022-11-26T17:37:00Z">
              <w:r>
                <w:rPr>
                  <w:rFonts w:ascii="Arial" w:hAnsi="Arial" w:cs="Arial"/>
                  <w:sz w:val="18"/>
                  <w:szCs w:val="18"/>
                  <w:lang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6855"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856" w:author="ZTE-Ma Zhifeng" w:date="2022-11-26T17:37:00Z"/>
                <w:rFonts w:cs="Arial"/>
                <w:szCs w:val="18"/>
                <w:lang w:bidi="ar"/>
              </w:rPr>
            </w:pPr>
            <w:ins w:id="16857" w:author="ZTE-Ma Zhifeng" w:date="2022-11-26T17:37:00Z">
              <w:r>
                <w:rPr>
                  <w:rFonts w:cs="Arial"/>
                  <w:szCs w:val="18"/>
                </w:rPr>
                <w:t>CA_n77(2A)_BCS0</w:t>
              </w:r>
            </w:ins>
          </w:p>
        </w:tc>
        <w:tc>
          <w:tcPr>
            <w:tcW w:w="1649" w:type="dxa"/>
            <w:tcBorders>
              <w:top w:val="nil"/>
              <w:left w:val="single" w:sz="4" w:space="0" w:color="auto"/>
              <w:bottom w:val="nil"/>
              <w:right w:val="single" w:sz="4" w:space="0" w:color="auto"/>
            </w:tcBorders>
            <w:vAlign w:val="center"/>
            <w:tcPrChange w:id="16858" w:author="ZTE-Ma Zhifeng" w:date="2022-11-30T09:39:00Z">
              <w:tcPr>
                <w:tcW w:w="1649"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16859" w:author="ZTE-Ma Zhifeng" w:date="2022-11-26T17:37:00Z"/>
                <w:rFonts w:ascii="Arial" w:eastAsia="宋体" w:hAnsi="Arial" w:cs="Arial"/>
                <w:kern w:val="2"/>
                <w:sz w:val="18"/>
                <w:szCs w:val="18"/>
                <w:lang w:val="en-US" w:eastAsia="zh-CN"/>
              </w:rPr>
            </w:pPr>
          </w:p>
        </w:tc>
      </w:tr>
      <w:tr w:rsidR="000D6AC7" w:rsidTr="00DA401D">
        <w:tblPrEx>
          <w:tblPrExChange w:id="16860" w:author="ZTE-Ma Zhifeng" w:date="2022-11-30T09:39:00Z">
            <w:tblPrEx>
              <w:tblW w:w="4982" w:type="pct"/>
            </w:tblPrEx>
          </w:tblPrExChange>
        </w:tblPrEx>
        <w:trPr>
          <w:trHeight w:val="29"/>
          <w:ins w:id="16861" w:author="ZTE-Ma Zhifeng" w:date="2022-11-26T17:37:00Z"/>
          <w:trPrChange w:id="16862"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863"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6864" w:author="ZTE-Ma Zhifeng" w:date="2022-11-26T17:37:00Z"/>
                <w:rFonts w:ascii="Arial" w:eastAsia="宋体" w:hAnsi="Arial" w:cs="Arial"/>
                <w:kern w:val="2"/>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Change w:id="16865"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6866" w:author="ZTE-Ma Zhifeng" w:date="2022-11-26T17:37:00Z"/>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867"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6868" w:author="ZTE-Ma Zhifeng" w:date="2022-11-26T17:37:00Z"/>
                <w:rFonts w:ascii="Arial" w:eastAsia="等线" w:hAnsi="Arial" w:cs="Arial"/>
                <w:kern w:val="2"/>
                <w:sz w:val="18"/>
                <w:szCs w:val="18"/>
                <w:lang w:val="en-US" w:eastAsia="zh-CN"/>
              </w:rPr>
            </w:pPr>
            <w:ins w:id="16869" w:author="ZTE-Ma Zhifeng" w:date="2022-11-26T17:37:00Z">
              <w:r>
                <w:rPr>
                  <w:rFonts w:ascii="Arial" w:hAnsi="Arial" w:cs="Arial"/>
                  <w:sz w:val="18"/>
                  <w:szCs w:val="18"/>
                  <w:lang w:eastAsia="zh-CN"/>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16870"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6871" w:author="ZTE-Ma Zhifeng" w:date="2022-11-26T17:37:00Z"/>
                <w:rFonts w:cs="Arial"/>
                <w:szCs w:val="18"/>
                <w:lang w:bidi="ar"/>
              </w:rPr>
            </w:pPr>
            <w:ins w:id="16872" w:author="ZTE-Ma Zhifeng" w:date="2022-11-26T17:37:00Z">
              <w:r>
                <w:rPr>
                  <w:rFonts w:cs="Arial"/>
                  <w:szCs w:val="18"/>
                  <w:lang w:bidi="ar"/>
                </w:rPr>
                <w:t>40, 50, 60, 80, 100</w:t>
              </w:r>
            </w:ins>
          </w:p>
        </w:tc>
        <w:tc>
          <w:tcPr>
            <w:tcW w:w="1649" w:type="dxa"/>
            <w:tcBorders>
              <w:top w:val="nil"/>
              <w:left w:val="single" w:sz="4" w:space="0" w:color="auto"/>
              <w:bottom w:val="single" w:sz="4" w:space="0" w:color="auto"/>
              <w:right w:val="single" w:sz="4" w:space="0" w:color="auto"/>
            </w:tcBorders>
            <w:vAlign w:val="center"/>
            <w:tcPrChange w:id="16873"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6874" w:author="ZTE-Ma Zhifeng" w:date="2022-11-26T17:37:00Z"/>
                <w:rFonts w:ascii="Arial" w:eastAsia="宋体" w:hAnsi="Arial" w:cs="Arial"/>
                <w:kern w:val="2"/>
                <w:sz w:val="18"/>
                <w:szCs w:val="18"/>
                <w:lang w:val="en-US" w:eastAsia="zh-CN"/>
              </w:rPr>
            </w:pPr>
          </w:p>
        </w:tc>
      </w:tr>
      <w:tr w:rsidR="000D6AC7" w:rsidTr="00DA401D">
        <w:trPr>
          <w:trHeight w:val="29"/>
          <w:trPrChange w:id="1687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876"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Change w:id="16877"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87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687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Change w:id="16880"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688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88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688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88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68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688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688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88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688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89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68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689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689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894"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Change w:id="16895"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89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6897"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6898"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689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90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690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90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69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690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690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90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690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90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690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Change w:id="1691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691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912"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Change w:id="16913"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91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6915"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6916"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691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91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691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92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69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692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692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92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692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92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69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692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692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930"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Change w:id="16931"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93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693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6934"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693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93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693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93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69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694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694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94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694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94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69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694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694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694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Change w:id="1694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69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69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695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695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95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695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95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69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695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695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96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696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96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69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696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696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966"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Change w:id="16967"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96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696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6970"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697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97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697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97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69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697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697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97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697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98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69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698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698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984"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CA_n46A-n48B-n96A</w:t>
            </w:r>
          </w:p>
        </w:tc>
        <w:tc>
          <w:tcPr>
            <w:tcW w:w="1878" w:type="dxa"/>
            <w:tcBorders>
              <w:top w:val="single" w:sz="4" w:space="0" w:color="auto"/>
              <w:left w:val="single" w:sz="4" w:space="0" w:color="auto"/>
              <w:bottom w:val="nil"/>
              <w:right w:val="single" w:sz="4" w:space="0" w:color="auto"/>
            </w:tcBorders>
            <w:shd w:val="clear" w:color="auto" w:fill="auto"/>
            <w:vAlign w:val="center"/>
            <w:tcPrChange w:id="16985"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98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6987"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Change w:id="16988"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698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699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699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99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69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Change w:id="1699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699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699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699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99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69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700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00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002"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CA_n46B-n48B-n96A</w:t>
            </w:r>
          </w:p>
        </w:tc>
        <w:tc>
          <w:tcPr>
            <w:tcW w:w="1878" w:type="dxa"/>
            <w:tcBorders>
              <w:top w:val="single" w:sz="4" w:space="0" w:color="auto"/>
              <w:left w:val="single" w:sz="4" w:space="0" w:color="auto"/>
              <w:bottom w:val="nil"/>
              <w:right w:val="single" w:sz="4" w:space="0" w:color="auto"/>
            </w:tcBorders>
            <w:shd w:val="clear" w:color="auto" w:fill="auto"/>
            <w:vAlign w:val="center"/>
            <w:tcPrChange w:id="17003"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hAnsi="Arial" w:cs="Arial"/>
                <w:color w:val="000000"/>
                <w:sz w:val="18"/>
                <w:szCs w:val="18"/>
                <w:lang w:val="en-US"/>
              </w:rPr>
              <w:t>CA_n48B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00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005"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006"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00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00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00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01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0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Change w:id="1701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01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01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01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01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0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701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01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020"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CA_n46C-n48B-n96A</w:t>
            </w:r>
          </w:p>
        </w:tc>
        <w:tc>
          <w:tcPr>
            <w:tcW w:w="1878" w:type="dxa"/>
            <w:tcBorders>
              <w:top w:val="single" w:sz="4" w:space="0" w:color="auto"/>
              <w:left w:val="single" w:sz="4" w:space="0" w:color="auto"/>
              <w:bottom w:val="nil"/>
              <w:right w:val="single" w:sz="4" w:space="0" w:color="auto"/>
            </w:tcBorders>
            <w:shd w:val="clear" w:color="auto" w:fill="auto"/>
            <w:vAlign w:val="center"/>
            <w:tcPrChange w:id="17021"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hAnsi="Arial" w:cs="Arial"/>
                <w:color w:val="000000"/>
                <w:sz w:val="18"/>
                <w:szCs w:val="18"/>
                <w:lang w:val="en-US"/>
              </w:rPr>
              <w:t>CA_n48B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02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02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024"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02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02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02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02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0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Change w:id="1703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03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03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03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03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0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703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03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038"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CA_n46D-n48B-n96A</w:t>
            </w:r>
          </w:p>
        </w:tc>
        <w:tc>
          <w:tcPr>
            <w:tcW w:w="1878" w:type="dxa"/>
            <w:tcBorders>
              <w:top w:val="single" w:sz="4" w:space="0" w:color="auto"/>
              <w:left w:val="single" w:sz="4" w:space="0" w:color="auto"/>
              <w:bottom w:val="nil"/>
              <w:right w:val="single" w:sz="4" w:space="0" w:color="auto"/>
            </w:tcBorders>
            <w:shd w:val="clear" w:color="auto" w:fill="auto"/>
            <w:vAlign w:val="center"/>
            <w:tcPrChange w:id="17039"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04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041"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042"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04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04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04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04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0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Change w:id="1704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04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05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05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05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0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705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05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05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Change w:id="1705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0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0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706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06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06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06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0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0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Change w:id="1706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06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06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06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0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0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707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07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074"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CA_n46N-n48B-n96A</w:t>
            </w:r>
          </w:p>
        </w:tc>
        <w:tc>
          <w:tcPr>
            <w:tcW w:w="1878" w:type="dxa"/>
            <w:tcBorders>
              <w:top w:val="single" w:sz="4" w:space="0" w:color="auto"/>
              <w:left w:val="single" w:sz="4" w:space="0" w:color="auto"/>
              <w:bottom w:val="nil"/>
              <w:right w:val="single" w:sz="4" w:space="0" w:color="auto"/>
            </w:tcBorders>
            <w:shd w:val="clear" w:color="auto" w:fill="auto"/>
            <w:vAlign w:val="center"/>
            <w:tcPrChange w:id="17075"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07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077"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078"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07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08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08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08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0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Change w:id="1708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08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08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08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08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0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709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09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092"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CA_n46A-n48C-n96A</w:t>
            </w:r>
          </w:p>
        </w:tc>
        <w:tc>
          <w:tcPr>
            <w:tcW w:w="1878" w:type="dxa"/>
            <w:tcBorders>
              <w:top w:val="single" w:sz="4" w:space="0" w:color="auto"/>
              <w:left w:val="single" w:sz="4" w:space="0" w:color="auto"/>
              <w:bottom w:val="nil"/>
              <w:right w:val="single" w:sz="4" w:space="0" w:color="auto"/>
            </w:tcBorders>
            <w:shd w:val="clear" w:color="auto" w:fill="auto"/>
            <w:vAlign w:val="center"/>
            <w:tcPrChange w:id="17093"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09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095"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Change w:id="17096"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09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09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09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10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1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Change w:id="1710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10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10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10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10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1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710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10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110"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CA_n46B-n48C-n96A</w:t>
            </w:r>
          </w:p>
        </w:tc>
        <w:tc>
          <w:tcPr>
            <w:tcW w:w="1878" w:type="dxa"/>
            <w:tcBorders>
              <w:top w:val="single" w:sz="4" w:space="0" w:color="auto"/>
              <w:left w:val="single" w:sz="4" w:space="0" w:color="auto"/>
              <w:bottom w:val="nil"/>
              <w:right w:val="single" w:sz="4" w:space="0" w:color="auto"/>
            </w:tcBorders>
            <w:shd w:val="clear" w:color="auto" w:fill="auto"/>
            <w:vAlign w:val="center"/>
            <w:tcPrChange w:id="17111"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11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11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114"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11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11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11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11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1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Change w:id="1712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12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12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12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12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1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712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12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128"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CA_n46C-n48C-n96A</w:t>
            </w:r>
          </w:p>
        </w:tc>
        <w:tc>
          <w:tcPr>
            <w:tcW w:w="1878" w:type="dxa"/>
            <w:tcBorders>
              <w:top w:val="single" w:sz="4" w:space="0" w:color="auto"/>
              <w:left w:val="single" w:sz="4" w:space="0" w:color="auto"/>
              <w:bottom w:val="nil"/>
              <w:right w:val="single" w:sz="4" w:space="0" w:color="auto"/>
            </w:tcBorders>
            <w:shd w:val="clear" w:color="auto" w:fill="auto"/>
            <w:vAlign w:val="center"/>
            <w:tcPrChange w:id="17129"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 xml:space="preserve">CA_n46A-n48B </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13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131"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132"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13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13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13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13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1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Change w:id="1713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13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14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14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14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1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714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14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146"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CA_n46D-n48C-n96A</w:t>
            </w:r>
          </w:p>
        </w:tc>
        <w:tc>
          <w:tcPr>
            <w:tcW w:w="1878" w:type="dxa"/>
            <w:tcBorders>
              <w:top w:val="single" w:sz="4" w:space="0" w:color="auto"/>
              <w:left w:val="single" w:sz="4" w:space="0" w:color="auto"/>
              <w:bottom w:val="nil"/>
              <w:right w:val="single" w:sz="4" w:space="0" w:color="auto"/>
            </w:tcBorders>
            <w:shd w:val="clear" w:color="auto" w:fill="auto"/>
            <w:vAlign w:val="center"/>
            <w:tcPrChange w:id="17147"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14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14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150"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15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15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15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15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1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Change w:id="1715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15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15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15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16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1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716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16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16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Change w:id="1716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16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1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716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16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17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17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17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1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Change w:id="1717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17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17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17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17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1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718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18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182"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lastRenderedPageBreak/>
              <w:t>CA_n46N-n48C-n96A</w:t>
            </w:r>
          </w:p>
        </w:tc>
        <w:tc>
          <w:tcPr>
            <w:tcW w:w="1878" w:type="dxa"/>
            <w:tcBorders>
              <w:top w:val="single" w:sz="4" w:space="0" w:color="auto"/>
              <w:left w:val="single" w:sz="4" w:space="0" w:color="auto"/>
              <w:bottom w:val="nil"/>
              <w:right w:val="single" w:sz="4" w:space="0" w:color="auto"/>
            </w:tcBorders>
            <w:shd w:val="clear" w:color="auto" w:fill="auto"/>
            <w:vAlign w:val="center"/>
            <w:tcPrChange w:id="17183"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 xml:space="preserve">CA_n46A-n48B </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18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185"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186"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18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18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18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19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1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Change w:id="1719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19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19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19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19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1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719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19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200"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Change w:id="17201"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20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20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Change w:id="17204"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20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20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20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20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20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21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21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21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21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21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21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721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21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218"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Change w:id="17219"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22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221"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222"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22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22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22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22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2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22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22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23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23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23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2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723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23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236"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Change w:id="17237"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23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23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240"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24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24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24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24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2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24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24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24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24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25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2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725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25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254"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Change w:id="17255"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25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257"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258"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25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26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26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26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2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26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26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26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26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26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2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727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27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27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Change w:id="1727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27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2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727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27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27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27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28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2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28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28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28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28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28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2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728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28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290"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Change w:id="17291"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29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29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294"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29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29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29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29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2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30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30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30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30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30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3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730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30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30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Change w:id="1730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3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3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Change w:id="1731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31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31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31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3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3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31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31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32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32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3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3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732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32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32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Change w:id="1732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3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3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Change w:id="1733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33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33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33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3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3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33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33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33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33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3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3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734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34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34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Change w:id="1734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3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3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Change w:id="1734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34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35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35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3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3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35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35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35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35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3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3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736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36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36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Change w:id="1736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3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3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Change w:id="1736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36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36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36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3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3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37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37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37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37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3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3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737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37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38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Change w:id="1738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3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3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738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38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38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38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3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3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39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39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39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39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3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3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739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39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39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Change w:id="1739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40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4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Change w:id="1740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40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40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40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4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4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40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40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41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41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41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4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741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41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416"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lastRenderedPageBreak/>
              <w:t>CA_n46A-n48B-n96C</w:t>
            </w:r>
          </w:p>
        </w:tc>
        <w:tc>
          <w:tcPr>
            <w:tcW w:w="1878" w:type="dxa"/>
            <w:tcBorders>
              <w:top w:val="single" w:sz="4" w:space="0" w:color="auto"/>
              <w:left w:val="single" w:sz="4" w:space="0" w:color="auto"/>
              <w:bottom w:val="nil"/>
              <w:right w:val="single" w:sz="4" w:space="0" w:color="auto"/>
            </w:tcBorders>
            <w:shd w:val="clear" w:color="auto" w:fill="auto"/>
            <w:vAlign w:val="center"/>
            <w:tcPrChange w:id="17417"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41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41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Change w:id="17420"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42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42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42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42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4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Change w:id="1742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42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42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42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43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4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743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43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434"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CA_n46B-n48B-n96C</w:t>
            </w:r>
          </w:p>
        </w:tc>
        <w:tc>
          <w:tcPr>
            <w:tcW w:w="1878" w:type="dxa"/>
            <w:tcBorders>
              <w:top w:val="single" w:sz="4" w:space="0" w:color="auto"/>
              <w:left w:val="single" w:sz="4" w:space="0" w:color="auto"/>
              <w:bottom w:val="nil"/>
              <w:right w:val="single" w:sz="4" w:space="0" w:color="auto"/>
            </w:tcBorders>
            <w:shd w:val="clear" w:color="auto" w:fill="auto"/>
            <w:vAlign w:val="center"/>
            <w:tcPrChange w:id="17435"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43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437"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438"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43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44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44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44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4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Change w:id="1744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44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44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44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44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4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745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45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452"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CA_n46C-n48B-n96C</w:t>
            </w:r>
          </w:p>
        </w:tc>
        <w:tc>
          <w:tcPr>
            <w:tcW w:w="1878" w:type="dxa"/>
            <w:tcBorders>
              <w:top w:val="single" w:sz="4" w:space="0" w:color="auto"/>
              <w:left w:val="single" w:sz="4" w:space="0" w:color="auto"/>
              <w:bottom w:val="nil"/>
              <w:right w:val="single" w:sz="4" w:space="0" w:color="auto"/>
            </w:tcBorders>
            <w:shd w:val="clear" w:color="auto" w:fill="auto"/>
            <w:vAlign w:val="center"/>
            <w:tcPrChange w:id="17453"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45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455"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456"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45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45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45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46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4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Change w:id="1746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46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46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46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46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4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746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46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470"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CA_n46D-n48B-n96C</w:t>
            </w:r>
          </w:p>
        </w:tc>
        <w:tc>
          <w:tcPr>
            <w:tcW w:w="1878" w:type="dxa"/>
            <w:tcBorders>
              <w:top w:val="single" w:sz="4" w:space="0" w:color="auto"/>
              <w:left w:val="single" w:sz="4" w:space="0" w:color="auto"/>
              <w:bottom w:val="nil"/>
              <w:right w:val="single" w:sz="4" w:space="0" w:color="auto"/>
            </w:tcBorders>
            <w:shd w:val="clear" w:color="auto" w:fill="auto"/>
            <w:vAlign w:val="center"/>
            <w:tcPrChange w:id="17471"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47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47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474"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47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47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47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47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4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Change w:id="1748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48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48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48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48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4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748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48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48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Change w:id="1748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49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4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749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49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49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49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49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4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Change w:id="1749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49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50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50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50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5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750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50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506"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CA_n46N-n48B-n96C</w:t>
            </w:r>
          </w:p>
        </w:tc>
        <w:tc>
          <w:tcPr>
            <w:tcW w:w="1878" w:type="dxa"/>
            <w:tcBorders>
              <w:top w:val="single" w:sz="4" w:space="0" w:color="auto"/>
              <w:left w:val="single" w:sz="4" w:space="0" w:color="auto"/>
              <w:bottom w:val="nil"/>
              <w:right w:val="single" w:sz="4" w:space="0" w:color="auto"/>
            </w:tcBorders>
            <w:shd w:val="clear" w:color="auto" w:fill="auto"/>
            <w:vAlign w:val="center"/>
            <w:tcPrChange w:id="17507"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50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50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510"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51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51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51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51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51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Change w:id="1751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51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51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51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52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5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752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52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52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Change w:id="1752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52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5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Change w:id="1752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52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53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53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53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5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Change w:id="1753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53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53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53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53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5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754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54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54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Change w:id="1754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54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5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Change w:id="1754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54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54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54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5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5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Change w:id="1755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55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55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55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55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5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755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55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56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Change w:id="1756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56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5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Change w:id="1756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56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56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56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56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5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Change w:id="1757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57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57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57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57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5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757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57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57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Change w:id="1757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58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5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Change w:id="1758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58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58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58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58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5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Change w:id="1758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58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59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59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59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5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759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59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59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Change w:id="1759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59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5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760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60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60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60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6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6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Change w:id="1760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60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60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60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6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6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761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61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61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Change w:id="1761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6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6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Change w:id="1761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61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62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62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6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6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Change w:id="1762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62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62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62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6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6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763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63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63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Change w:id="1763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6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6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Change w:id="1763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63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63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63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6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6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64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64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64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64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6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6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764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64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65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Change w:id="1765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6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6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Change w:id="1765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65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65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65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6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6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66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66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66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66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6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6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766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66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66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Change w:id="1766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6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6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Change w:id="1767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67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67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67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6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6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67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67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68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68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6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6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768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68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68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Change w:id="1768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6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6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Change w:id="1769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69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69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69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6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6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69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69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69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69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70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7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770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70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70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Change w:id="1770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7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7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770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70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71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71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71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7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71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71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71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71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71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7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772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72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72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Change w:id="1772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7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7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Change w:id="1772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72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72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72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73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7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73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73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73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73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7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7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773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73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740"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CA_n46A-n48C-n96D</w:t>
            </w:r>
          </w:p>
        </w:tc>
        <w:tc>
          <w:tcPr>
            <w:tcW w:w="1878" w:type="dxa"/>
            <w:tcBorders>
              <w:top w:val="single" w:sz="4" w:space="0" w:color="auto"/>
              <w:left w:val="single" w:sz="4" w:space="0" w:color="auto"/>
              <w:bottom w:val="nil"/>
              <w:right w:val="single" w:sz="4" w:space="0" w:color="auto"/>
            </w:tcBorders>
            <w:shd w:val="clear" w:color="auto" w:fill="auto"/>
            <w:vAlign w:val="center"/>
            <w:tcPrChange w:id="17741"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74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74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Change w:id="17744"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74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74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74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74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7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Change w:id="1775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75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75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75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75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7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775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75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758"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CA_n46B-n48C-n96D</w:t>
            </w:r>
          </w:p>
        </w:tc>
        <w:tc>
          <w:tcPr>
            <w:tcW w:w="1878" w:type="dxa"/>
            <w:tcBorders>
              <w:top w:val="single" w:sz="4" w:space="0" w:color="auto"/>
              <w:left w:val="single" w:sz="4" w:space="0" w:color="auto"/>
              <w:bottom w:val="nil"/>
              <w:right w:val="single" w:sz="4" w:space="0" w:color="auto"/>
            </w:tcBorders>
            <w:shd w:val="clear" w:color="auto" w:fill="auto"/>
            <w:vAlign w:val="center"/>
            <w:tcPrChange w:id="17759"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76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761"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762"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76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76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76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76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7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Change w:id="1776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76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77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77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77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7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777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77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776"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CA_n46C-n48C-n96D</w:t>
            </w:r>
          </w:p>
        </w:tc>
        <w:tc>
          <w:tcPr>
            <w:tcW w:w="1878" w:type="dxa"/>
            <w:tcBorders>
              <w:top w:val="single" w:sz="4" w:space="0" w:color="auto"/>
              <w:left w:val="single" w:sz="4" w:space="0" w:color="auto"/>
              <w:bottom w:val="nil"/>
              <w:right w:val="single" w:sz="4" w:space="0" w:color="auto"/>
            </w:tcBorders>
            <w:shd w:val="clear" w:color="auto" w:fill="auto"/>
            <w:vAlign w:val="center"/>
            <w:tcPrChange w:id="17777"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77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77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780"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78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78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78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78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7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Change w:id="1778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78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78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78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79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7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779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79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794"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CA_n46D-n48C-n96D</w:t>
            </w:r>
          </w:p>
        </w:tc>
        <w:tc>
          <w:tcPr>
            <w:tcW w:w="1878" w:type="dxa"/>
            <w:tcBorders>
              <w:top w:val="single" w:sz="4" w:space="0" w:color="auto"/>
              <w:left w:val="single" w:sz="4" w:space="0" w:color="auto"/>
              <w:bottom w:val="nil"/>
              <w:right w:val="single" w:sz="4" w:space="0" w:color="auto"/>
            </w:tcBorders>
            <w:shd w:val="clear" w:color="auto" w:fill="auto"/>
            <w:vAlign w:val="center"/>
            <w:tcPrChange w:id="17795"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79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797"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798"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79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80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80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80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8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Change w:id="1780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80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80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80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80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80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781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81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81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Change w:id="1781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81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81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781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81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81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81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82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8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Change w:id="1782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82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82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82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82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8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782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82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830"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CA_n46N-n48C-n96D</w:t>
            </w:r>
          </w:p>
        </w:tc>
        <w:tc>
          <w:tcPr>
            <w:tcW w:w="1878" w:type="dxa"/>
            <w:tcBorders>
              <w:top w:val="single" w:sz="4" w:space="0" w:color="auto"/>
              <w:left w:val="single" w:sz="4" w:space="0" w:color="auto"/>
              <w:bottom w:val="nil"/>
              <w:right w:val="single" w:sz="4" w:space="0" w:color="auto"/>
            </w:tcBorders>
            <w:shd w:val="clear" w:color="auto" w:fill="auto"/>
            <w:vAlign w:val="center"/>
            <w:tcPrChange w:id="17831"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83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83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834"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83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83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83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83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8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Change w:id="1784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84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84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84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84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8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784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84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84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Change w:id="1784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8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8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Change w:id="1785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85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85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85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85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8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85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85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86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86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86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8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786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86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86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Change w:id="1786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86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8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Change w:id="1787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87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87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87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87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8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87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87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87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87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88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8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788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88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88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Change w:id="1788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88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8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Change w:id="1788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88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89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89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89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8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89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89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89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89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89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8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790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90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90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CA_n46D-n48A-n96E</w:t>
            </w:r>
          </w:p>
        </w:tc>
        <w:tc>
          <w:tcPr>
            <w:tcW w:w="1878" w:type="dxa"/>
            <w:tcBorders>
              <w:top w:val="single" w:sz="4" w:space="0" w:color="auto"/>
              <w:left w:val="single" w:sz="4" w:space="0" w:color="auto"/>
              <w:bottom w:val="nil"/>
              <w:right w:val="single" w:sz="4" w:space="0" w:color="auto"/>
            </w:tcBorders>
            <w:vAlign w:val="center"/>
            <w:tcPrChange w:id="1790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9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9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Change w:id="1790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90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90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90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9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9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91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91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91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91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9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9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791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91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92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Change w:id="1792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9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9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792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92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92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92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9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9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93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93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93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93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9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9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793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93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793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Change w:id="1793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79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79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Change w:id="1794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794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94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794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9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9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Change w:id="1794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94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95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795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9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9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795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795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956"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CA_n46A-n48C-n96E</w:t>
            </w:r>
          </w:p>
        </w:tc>
        <w:tc>
          <w:tcPr>
            <w:tcW w:w="1878" w:type="dxa"/>
            <w:tcBorders>
              <w:top w:val="single" w:sz="4" w:space="0" w:color="auto"/>
              <w:left w:val="single" w:sz="4" w:space="0" w:color="auto"/>
              <w:bottom w:val="nil"/>
              <w:right w:val="single" w:sz="4" w:space="0" w:color="auto"/>
            </w:tcBorders>
            <w:shd w:val="clear" w:color="auto" w:fill="auto"/>
            <w:vAlign w:val="center"/>
            <w:tcPrChange w:id="17957"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95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95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Change w:id="17960"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96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96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96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96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9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Change w:id="1796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96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96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96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97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9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797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97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974"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CA_n46B-n48C-n96E</w:t>
            </w:r>
          </w:p>
        </w:tc>
        <w:tc>
          <w:tcPr>
            <w:tcW w:w="1878" w:type="dxa"/>
            <w:tcBorders>
              <w:top w:val="single" w:sz="4" w:space="0" w:color="auto"/>
              <w:left w:val="single" w:sz="4" w:space="0" w:color="auto"/>
              <w:bottom w:val="nil"/>
              <w:right w:val="single" w:sz="4" w:space="0" w:color="auto"/>
            </w:tcBorders>
            <w:shd w:val="clear" w:color="auto" w:fill="auto"/>
            <w:vAlign w:val="center"/>
            <w:tcPrChange w:id="17975"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CA_n46A-n48B</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97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977"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978"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797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98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798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98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79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Change w:id="1798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98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798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798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98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79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799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799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992"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shd w:val="clear" w:color="auto" w:fill="auto"/>
            <w:vAlign w:val="center"/>
            <w:tcPrChange w:id="17993"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pStyle w:val="TAC"/>
              <w:rPr>
                <w:rFonts w:cs="Arial"/>
                <w:color w:val="000000"/>
                <w:szCs w:val="18"/>
                <w:lang w:val="en-US"/>
              </w:rPr>
            </w:pPr>
            <w:r>
              <w:rPr>
                <w:rFonts w:cs="Arial"/>
                <w:color w:val="000000"/>
                <w:szCs w:val="18"/>
                <w:lang w:val="en-US"/>
              </w:rPr>
              <w:t>CA_n48B</w:t>
            </w:r>
          </w:p>
          <w:p w:rsidR="000D6AC7" w:rsidRDefault="000D6AC7" w:rsidP="000D6AC7">
            <w:pPr>
              <w:pStyle w:val="TAC"/>
              <w:rPr>
                <w:lang w:val="en-US"/>
              </w:rPr>
            </w:pPr>
            <w:r>
              <w:rPr>
                <w:lang w:val="en-US"/>
              </w:rPr>
              <w:t>CA_n46A-n48A</w:t>
            </w:r>
          </w:p>
          <w:p w:rsidR="000D6AC7" w:rsidRDefault="000D6AC7" w:rsidP="000D6AC7">
            <w:pPr>
              <w:pStyle w:val="TAC"/>
              <w:rPr>
                <w:lang w:val="en-US"/>
              </w:rPr>
            </w:pPr>
            <w:r>
              <w:rPr>
                <w:lang w:val="en-US"/>
              </w:rPr>
              <w:t>CA_n48A-n96A</w:t>
            </w:r>
          </w:p>
          <w:p w:rsidR="000D6AC7" w:rsidRDefault="000D6AC7" w:rsidP="000D6AC7">
            <w:pPr>
              <w:pStyle w:val="TAC"/>
              <w:rPr>
                <w:lang w:val="en-US"/>
              </w:rPr>
            </w:pPr>
            <w:r>
              <w:rPr>
                <w:lang w:val="en-US"/>
              </w:rPr>
              <w:t>CA_n46A-n48B</w:t>
            </w:r>
          </w:p>
          <w:p w:rsidR="000D6AC7" w:rsidRDefault="000D6AC7" w:rsidP="000D6AC7">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99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7995"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996"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799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799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799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00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等线"/>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0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Change w:id="1800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800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00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800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00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等线"/>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0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800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800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010"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shd w:val="clear" w:color="auto" w:fill="auto"/>
            <w:vAlign w:val="center"/>
            <w:tcPrChange w:id="18011"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pStyle w:val="TAC"/>
              <w:rPr>
                <w:rFonts w:cs="Arial"/>
                <w:color w:val="000000"/>
                <w:szCs w:val="18"/>
                <w:lang w:val="en-US"/>
              </w:rPr>
            </w:pPr>
            <w:r>
              <w:rPr>
                <w:rFonts w:cs="Arial"/>
                <w:color w:val="000000"/>
                <w:szCs w:val="18"/>
                <w:lang w:val="en-US"/>
              </w:rPr>
              <w:t>CA_n48B</w:t>
            </w:r>
          </w:p>
          <w:p w:rsidR="000D6AC7" w:rsidRDefault="000D6AC7" w:rsidP="000D6AC7">
            <w:pPr>
              <w:pStyle w:val="TAC"/>
              <w:rPr>
                <w:lang w:val="en-US"/>
              </w:rPr>
            </w:pPr>
            <w:r>
              <w:rPr>
                <w:lang w:val="en-US"/>
              </w:rPr>
              <w:t>CA_n46A-n48A</w:t>
            </w:r>
          </w:p>
          <w:p w:rsidR="000D6AC7" w:rsidRDefault="000D6AC7" w:rsidP="000D6AC7">
            <w:pPr>
              <w:pStyle w:val="TAC"/>
              <w:rPr>
                <w:lang w:val="en-US"/>
              </w:rPr>
            </w:pPr>
            <w:r>
              <w:rPr>
                <w:lang w:val="en-US"/>
              </w:rPr>
              <w:t>CA_n48A-n96A</w:t>
            </w:r>
          </w:p>
          <w:p w:rsidR="000D6AC7" w:rsidRDefault="000D6AC7" w:rsidP="000D6AC7">
            <w:pPr>
              <w:pStyle w:val="TAC"/>
              <w:rPr>
                <w:lang w:val="en-US"/>
              </w:rPr>
            </w:pPr>
            <w:r>
              <w:rPr>
                <w:lang w:val="en-US"/>
              </w:rPr>
              <w:t>CA_n46A-n48B</w:t>
            </w:r>
          </w:p>
          <w:p w:rsidR="000D6AC7" w:rsidRDefault="000D6AC7" w:rsidP="000D6AC7">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01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01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8014"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801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01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801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01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等线"/>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0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Change w:id="1802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802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02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802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02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等线"/>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0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802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802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802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Change w:id="1802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803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80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803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803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03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803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0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0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Change w:id="1803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803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04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804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04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0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804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804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046"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shd w:val="clear" w:color="auto" w:fill="auto"/>
            <w:vAlign w:val="center"/>
            <w:tcPrChange w:id="18047"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pStyle w:val="TAC"/>
              <w:rPr>
                <w:rFonts w:cs="Arial"/>
                <w:color w:val="000000"/>
                <w:szCs w:val="18"/>
                <w:lang w:val="en-US"/>
              </w:rPr>
            </w:pPr>
            <w:r>
              <w:rPr>
                <w:rFonts w:cs="Arial"/>
                <w:color w:val="000000"/>
                <w:szCs w:val="18"/>
                <w:lang w:val="en-US"/>
              </w:rPr>
              <w:t>CA_n48B</w:t>
            </w:r>
          </w:p>
          <w:p w:rsidR="000D6AC7" w:rsidRDefault="000D6AC7" w:rsidP="000D6AC7">
            <w:pPr>
              <w:pStyle w:val="TAC"/>
              <w:rPr>
                <w:lang w:val="en-US"/>
              </w:rPr>
            </w:pPr>
            <w:r>
              <w:rPr>
                <w:lang w:val="en-US"/>
              </w:rPr>
              <w:t>CA_n46A-n48A</w:t>
            </w:r>
          </w:p>
          <w:p w:rsidR="000D6AC7" w:rsidRDefault="000D6AC7" w:rsidP="000D6AC7">
            <w:pPr>
              <w:pStyle w:val="TAC"/>
              <w:rPr>
                <w:lang w:val="en-US"/>
              </w:rPr>
            </w:pPr>
            <w:r>
              <w:rPr>
                <w:lang w:val="en-US"/>
              </w:rPr>
              <w:t>CA_n48A-n96A</w:t>
            </w:r>
          </w:p>
          <w:p w:rsidR="000D6AC7" w:rsidRDefault="000D6AC7" w:rsidP="000D6AC7">
            <w:pPr>
              <w:pStyle w:val="TAC"/>
              <w:rPr>
                <w:lang w:val="en-US"/>
              </w:rPr>
            </w:pPr>
            <w:r>
              <w:rPr>
                <w:lang w:val="en-US"/>
              </w:rPr>
              <w:t>CA_n46A-n48B</w:t>
            </w:r>
          </w:p>
          <w:p w:rsidR="000D6AC7" w:rsidRDefault="000D6AC7" w:rsidP="000D6AC7">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04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04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8050"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pStyle w:val="TAC"/>
              <w:rPr>
                <w:lang w:val="en-US" w:eastAsia="zh-CN"/>
              </w:rPr>
            </w:pPr>
            <w:r>
              <w:rPr>
                <w:lang w:val="en-US" w:eastAsia="zh-CN"/>
              </w:rPr>
              <w:t>0</w:t>
            </w:r>
          </w:p>
        </w:tc>
      </w:tr>
      <w:tr w:rsidR="000D6AC7" w:rsidTr="00DA401D">
        <w:trPr>
          <w:trHeight w:val="29"/>
          <w:trPrChange w:id="1805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05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1805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05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等线"/>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0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Change w:id="1805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805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05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805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06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等线"/>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0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806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1806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064"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lastRenderedPageBreak/>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Change w:id="18065"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06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067"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Change w:id="18068"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06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07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07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07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0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Change w:id="1807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07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07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07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07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0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808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08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082"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Change w:id="18083"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08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085"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8086"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08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08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08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09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0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Change w:id="1809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09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09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09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09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0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809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09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100"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Change w:id="18101"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10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10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8104"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10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10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10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10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10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Change w:id="1811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11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11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11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11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11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811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11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118"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Change w:id="18119"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12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121"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8122"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12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12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12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12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1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Change w:id="1812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12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13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13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13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1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813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13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813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Change w:id="1813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813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81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814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814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14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814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14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1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Change w:id="1814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814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14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814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1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1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815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815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154"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Change w:id="18155"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15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157"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8158"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15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16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16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16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1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Change w:id="1816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16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16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16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16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1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817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17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172"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Change w:id="18173"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17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175"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Change w:id="18176"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17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17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17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18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1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Change w:id="1818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18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18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18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18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1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818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18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190"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Change w:id="18191"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19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19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8194"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19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19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19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19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1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Change w:id="1820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20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20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20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20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2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820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20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208"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Change w:id="18209"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21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211"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8212"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21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21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21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21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2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Change w:id="1821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21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22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22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22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2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822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22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226"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Change w:id="18227"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22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22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8230"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23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23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23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23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2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Change w:id="1823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23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23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23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24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2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824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24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824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Change w:id="1824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82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82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824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824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25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825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2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2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Change w:id="1825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825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25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825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2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2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826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826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262"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Change w:id="18263"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26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265"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8266"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26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26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26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27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2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Change w:id="1827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27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27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27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27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2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827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27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280"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Change w:id="18281"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28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28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Change w:id="18284"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28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28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28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28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2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Change w:id="1829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29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29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29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29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2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829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29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298"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Change w:id="18299"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30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301"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302"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30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30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30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30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3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Change w:id="1830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30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31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31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31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3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831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31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316"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Change w:id="18317"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31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31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320"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32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32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32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32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3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Change w:id="1832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32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32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32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33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3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833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33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334"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Change w:id="18335"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33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337"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338"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33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34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34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34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3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Change w:id="1834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34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34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34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34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3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835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35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835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Change w:id="1835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83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83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835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835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35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835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3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3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Change w:id="1836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836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36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836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36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3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836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836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370"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Change w:id="18371"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37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37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374"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37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37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37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37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3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Change w:id="1838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38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38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38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38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3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838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38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388"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Change w:id="18389"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39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391"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Change w:id="18392"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39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39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39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39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3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Change w:id="1839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39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40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40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40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4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840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40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406"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Change w:id="18407"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40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40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410"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41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41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41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41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41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Change w:id="1841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41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41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41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42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4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842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42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424"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Change w:id="18425"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42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427"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428"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42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43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43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43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4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Change w:id="1843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43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43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43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43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4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844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44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442"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Change w:id="18443"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44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445"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446"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44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44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44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45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4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Change w:id="1845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45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45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45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45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4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845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45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846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Change w:id="1846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846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84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846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846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46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846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46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4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Change w:id="1847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847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47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847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47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4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847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847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478"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Change w:id="18479"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48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481"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482"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48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48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48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48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4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Change w:id="1848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48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49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49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49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4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849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49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496"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Change w:id="18497"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49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49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Change w:id="18500"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50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50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50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50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5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Change w:id="1850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50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50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50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51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5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851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51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514"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Change w:id="18515"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51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517"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518"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51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52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52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52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5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Change w:id="1852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52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52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52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52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5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853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53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532"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Change w:id="18533"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53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535"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536"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53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53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53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54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5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Change w:id="1854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54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54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54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54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5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854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54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550"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Change w:id="18551"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55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55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554"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55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55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55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55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5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Change w:id="1856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56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56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56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56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5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856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56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856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Change w:id="1856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85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85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857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857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57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857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5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5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Change w:id="1857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857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58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858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5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5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858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858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586"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Change w:id="18587"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58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58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590"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59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59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59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59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5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Change w:id="1859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59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59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59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60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6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860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60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604"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Change w:id="18605"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60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607"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Change w:id="18608"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60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61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61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61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6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861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61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61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61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61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6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862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62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622"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Change w:id="18623"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62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625"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626"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62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62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62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63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6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863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63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63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63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63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6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863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63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640"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Change w:id="18641"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64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64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644"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64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64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64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64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6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865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65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65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65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65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6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865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65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658"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lastRenderedPageBreak/>
              <w:t>CA_n46D-n48(3A)-n96A</w:t>
            </w:r>
          </w:p>
        </w:tc>
        <w:tc>
          <w:tcPr>
            <w:tcW w:w="1878" w:type="dxa"/>
            <w:tcBorders>
              <w:top w:val="nil"/>
              <w:left w:val="single" w:sz="4" w:space="0" w:color="auto"/>
              <w:bottom w:val="nil"/>
              <w:right w:val="single" w:sz="4" w:space="0" w:color="auto"/>
            </w:tcBorders>
            <w:shd w:val="clear" w:color="auto" w:fill="auto"/>
            <w:vAlign w:val="center"/>
            <w:tcPrChange w:id="18659"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66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661"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662"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66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66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66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66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6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866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66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67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67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67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6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867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67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867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Change w:id="1867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867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86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868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868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68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868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68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6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Change w:id="1868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868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68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868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69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6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869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869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694"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Change w:id="18695"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69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697"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698"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69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70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70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70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7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870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70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70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70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70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70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871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71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712"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Change w:id="18713"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71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715"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Change w:id="18716"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71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71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71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72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7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872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72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72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72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72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7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872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72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730"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Change w:id="18731"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73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73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734"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73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73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73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73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7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874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74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74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74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74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7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874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74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748"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Change w:id="18749"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75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751"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752"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75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75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75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75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7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875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75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76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76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76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7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876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76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766"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Change w:id="18767"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76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76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770"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77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77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77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77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7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877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77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77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77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78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7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878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78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878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Change w:id="1878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878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87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878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878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79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879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79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7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Change w:id="1879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879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79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879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79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7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880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880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802"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Change w:id="18803"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80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805"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806"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80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80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80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81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8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881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81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81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81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81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8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881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81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820"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Change w:id="18821"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82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82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Change w:id="18824"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82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82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82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82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8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883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83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83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83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83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8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883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83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838"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Change w:id="18839"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84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841"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842"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84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84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84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84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8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884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84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85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85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85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8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885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85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856"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Change w:id="18857"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85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85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860"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86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86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86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86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8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886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86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86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86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87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8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887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87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874"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Change w:id="18875"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87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877"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878"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87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88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88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88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8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888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88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88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88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88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8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889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89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889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Change w:id="1889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88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88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889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889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89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889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90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9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Change w:id="1890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890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90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890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9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9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890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890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910"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Change w:id="18911"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91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91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914"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91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91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91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91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9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892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92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92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92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92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9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892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92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928"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Change w:id="18929"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93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931"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Change w:id="18932"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93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93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93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93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9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893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93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94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94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94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9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894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94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946"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Change w:id="18947"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94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94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950"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95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95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95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95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9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895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95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95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95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96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9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896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96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964"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Change w:id="18965"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96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967"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968"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96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97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97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97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9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897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97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97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97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97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9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898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98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8982"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Change w:id="18983"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98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8985"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8986"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898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898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898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99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89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899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99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99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899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99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89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899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899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900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Change w:id="1900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900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90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900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900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00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900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00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00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Change w:id="1901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901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01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901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01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01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901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901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018"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Change w:id="19019"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02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021"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9022"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02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02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02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02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0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902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02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03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03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03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0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903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03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036"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Change w:id="19037"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03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03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Change w:id="19040"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04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04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04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04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0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904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04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04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04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05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0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905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05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054"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Change w:id="19055"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05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057"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9058"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05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06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06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06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0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906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06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06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06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06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0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907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07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072"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Change w:id="19073"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07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075"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9076"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07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07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07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08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0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908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08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08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08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08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0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908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08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090"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Change w:id="19091"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09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09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9094"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09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09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09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09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0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910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10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10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10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10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1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910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10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910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Change w:id="1910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91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91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911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911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11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911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1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1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Change w:id="1911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911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12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912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1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1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912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912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126"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Change w:id="19127"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12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12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9130"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13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13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13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13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1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Change w:id="1913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13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13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13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14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1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914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14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144"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Change w:id="19145"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14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147"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Change w:id="19148"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14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15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15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15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1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Change w:id="1915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15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15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15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15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1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916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16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162"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Change w:id="19163"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16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165"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9166"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16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16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16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17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1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Change w:id="1917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17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17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17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17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1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917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17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180"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Change w:id="19181"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18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18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9184"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18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18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18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18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1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Change w:id="1919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19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19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19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19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1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919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19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198"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Change w:id="19199"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20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201"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9202"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20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20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20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20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2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Change w:id="1920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20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21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21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21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2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921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21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921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Change w:id="1921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921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92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922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922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22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922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2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2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Change w:id="1922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922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22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922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23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2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923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923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234"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Change w:id="19235"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23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237"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9238"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23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24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24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24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2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Change w:id="1924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24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24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24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24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2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925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25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252"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lastRenderedPageBreak/>
              <w:t>CA_n46A-n48(4A)-n96B</w:t>
            </w:r>
          </w:p>
        </w:tc>
        <w:tc>
          <w:tcPr>
            <w:tcW w:w="1878" w:type="dxa"/>
            <w:tcBorders>
              <w:top w:val="nil"/>
              <w:left w:val="single" w:sz="4" w:space="0" w:color="auto"/>
              <w:bottom w:val="nil"/>
              <w:right w:val="single" w:sz="4" w:space="0" w:color="auto"/>
            </w:tcBorders>
            <w:shd w:val="clear" w:color="auto" w:fill="auto"/>
            <w:vAlign w:val="center"/>
            <w:tcPrChange w:id="19253"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25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255"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Change w:id="19256"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25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25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25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26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2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Change w:id="1926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26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26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26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26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2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926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26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270"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Change w:id="19271"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27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27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9274"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27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27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27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27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27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Change w:id="1928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28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28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28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28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2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928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28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288"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Change w:id="19289"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29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291"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9292"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29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29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29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29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29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Change w:id="1929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29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30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30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30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3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930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30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306"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Change w:id="19307"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30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30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9310"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31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31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31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31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31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Change w:id="1931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31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31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31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32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3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932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32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932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Change w:id="1932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932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93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932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932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33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933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33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3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Change w:id="1933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933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33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933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33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3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934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934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342"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Change w:id="19343"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34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345"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9346"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34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34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34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35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3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Change w:id="1935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35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35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35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35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3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935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35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360"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Change w:id="19361"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36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36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Change w:id="19364"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36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36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36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36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3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Change w:id="1937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37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37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37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37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3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937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37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378"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Change w:id="19379"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38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381"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9382"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38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38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38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38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3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Change w:id="1938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38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39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39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39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3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939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39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396"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Change w:id="19397"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39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39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9400"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40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40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40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40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4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Change w:id="1940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40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40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40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41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4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941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41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414"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Change w:id="19415"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41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417"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9418"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41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42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42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42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4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Change w:id="1942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42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42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42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42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4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943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43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943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Change w:id="1943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94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94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943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943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43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943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4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4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Change w:id="1944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944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44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944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4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4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944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944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450"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Change w:id="19451"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45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45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9454"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45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45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45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45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4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Change w:id="1946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46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46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46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46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4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946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46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468"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Change w:id="19469"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47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471"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Change w:id="19472"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47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47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47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47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4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Change w:id="1947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47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48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48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48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4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948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48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486"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Change w:id="19487"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48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48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9490"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49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49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49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49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4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Change w:id="1949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49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49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49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50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5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950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50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504"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Change w:id="19505"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50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507"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9508"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50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51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51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51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5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Change w:id="1951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51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51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51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51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5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952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52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522"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Change w:id="19523"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52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525"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9526"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52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52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52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53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5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Change w:id="1953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53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53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53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53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5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953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53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954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Change w:id="1954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54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95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954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954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54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954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5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5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Change w:id="1955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955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55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955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5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5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955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955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558"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Change w:id="19559"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56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561"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9562"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56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56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56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56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56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Change w:id="1956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56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57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57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57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57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957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57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576"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Change w:id="19577"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57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57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Change w:id="19580"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58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58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58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58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58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Change w:id="1958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58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58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58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59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59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959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59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19594" w:author="ZTE-Ma Zhifeng" w:date="2022-11-30T09:39:00Z">
              <w:tcPr>
                <w:tcW w:w="1848" w:type="dxa"/>
                <w:gridSpan w:val="10"/>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Change w:id="19595"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59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597"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Change w:id="19598" w:author="ZTE-Ma Zhifeng" w:date="2022-11-30T09:39:00Z">
              <w:tcPr>
                <w:tcW w:w="1638" w:type="dxa"/>
                <w:gridSpan w:val="10"/>
                <w:tcBorders>
                  <w:top w:val="nil"/>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59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60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60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60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60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Change w:id="1960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60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60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60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60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60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961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61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612"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Change w:id="19613" w:author="ZTE-Ma Zhifeng" w:date="2022-11-30T09:39:00Z">
              <w:tcPr>
                <w:tcW w:w="1862" w:type="dxa"/>
                <w:gridSpan w:val="9"/>
                <w:tcBorders>
                  <w:top w:val="nil"/>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61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615"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9616"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61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61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61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62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62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Change w:id="1962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62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62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62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626"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6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962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62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630"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Change w:id="19631"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632"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633"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9634"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63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63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63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63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6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nil"/>
              <w:right w:val="single" w:sz="4" w:space="0" w:color="auto"/>
            </w:tcBorders>
            <w:vAlign w:val="center"/>
            <w:tcPrChange w:id="1964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64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64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64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64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6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964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64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964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Change w:id="1964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96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Change w:id="196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965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r>
              <w:rPr>
                <w:lang w:val="en-US" w:eastAsia="zh-CN"/>
              </w:rPr>
              <w:t>0</w:t>
            </w:r>
          </w:p>
        </w:tc>
      </w:tr>
      <w:tr w:rsidR="000D6AC7" w:rsidTr="00DA401D">
        <w:trPr>
          <w:trHeight w:val="29"/>
          <w:trPrChange w:id="1965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65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1965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65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6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Change w:id="1965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965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66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966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66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6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966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kern w:val="2"/>
                <w:szCs w:val="22"/>
                <w:lang w:val="en-US" w:eastAsia="zh-CN"/>
              </w:rPr>
            </w:pPr>
          </w:p>
        </w:tc>
      </w:tr>
      <w:tr w:rsidR="000D6AC7" w:rsidTr="00DA401D">
        <w:trPr>
          <w:trHeight w:val="29"/>
          <w:trPrChange w:id="1966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666" w:author="ZTE-Ma Zhifeng" w:date="2022-11-30T09:39:00Z">
              <w:tcPr>
                <w:tcW w:w="184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Change w:id="19667" w:author="ZTE-Ma Zhifeng" w:date="2022-11-30T09:39:00Z">
              <w:tcPr>
                <w:tcW w:w="1862" w:type="dxa"/>
                <w:gridSpan w:val="9"/>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CA_n46A-n48A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668"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669" w:author="ZTE-Ma Zhifeng" w:date="2022-11-30T09:39:00Z">
              <w:tcPr>
                <w:tcW w:w="3423"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9670" w:author="ZTE-Ma Zhifeng" w:date="2022-11-30T09:39:00Z">
              <w:tcPr>
                <w:tcW w:w="1638" w:type="dxa"/>
                <w:gridSpan w:val="10"/>
                <w:tcBorders>
                  <w:top w:val="single" w:sz="4" w:space="0" w:color="auto"/>
                  <w:left w:val="single" w:sz="4" w:space="0" w:color="auto"/>
                  <w:bottom w:val="nil"/>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67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67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67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674"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6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nil"/>
              <w:right w:val="single" w:sz="4" w:space="0" w:color="auto"/>
            </w:tcBorders>
            <w:vAlign w:val="center"/>
            <w:tcPrChange w:id="1967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67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67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67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680" w:author="ZTE-Ma Zhifeng" w:date="2022-11-30T09:39:00Z">
              <w:tcPr>
                <w:tcW w:w="843"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eastAsia="zh-CN"/>
              </w:rPr>
            </w:pPr>
            <w:r>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Change w:id="196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968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68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968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Change w:id="1968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color w:val="000000"/>
                <w:kern w:val="2"/>
                <w:sz w:val="18"/>
                <w:szCs w:val="18"/>
                <w:lang w:val="en-US"/>
              </w:rPr>
            </w:pPr>
            <w:r>
              <w:rPr>
                <w:rFonts w:ascii="Arial" w:eastAsia="宋体" w:hAnsi="Arial" w:cs="Arial"/>
                <w:color w:val="000000"/>
                <w:kern w:val="2"/>
                <w:sz w:val="18"/>
                <w:szCs w:val="18"/>
                <w:lang w:val="en-US"/>
              </w:rPr>
              <w:t>CA_n48A-n66A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color w:val="000000"/>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Change w:id="1968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196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Change w:id="1968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68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69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69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69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96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1969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69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69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69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69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Change w:id="196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Change w:id="1970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70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970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Change w:id="1970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color w:val="000000"/>
                <w:kern w:val="2"/>
                <w:sz w:val="18"/>
                <w:szCs w:val="18"/>
                <w:lang w:val="en-US"/>
              </w:rPr>
            </w:pPr>
            <w:r>
              <w:rPr>
                <w:rFonts w:ascii="Arial" w:eastAsia="宋体" w:hAnsi="Arial" w:cs="Arial"/>
                <w:color w:val="000000"/>
                <w:kern w:val="2"/>
                <w:sz w:val="18"/>
                <w:szCs w:val="18"/>
                <w:lang w:val="en-US"/>
              </w:rPr>
              <w:t>CA_n48A-n66A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color w:val="000000"/>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Change w:id="197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197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Change w:id="1970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70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70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70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7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97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CA_n66(2A)_BCS0</w:t>
            </w:r>
          </w:p>
        </w:tc>
        <w:tc>
          <w:tcPr>
            <w:tcW w:w="1649" w:type="dxa"/>
            <w:tcBorders>
              <w:top w:val="nil"/>
              <w:left w:val="single" w:sz="4" w:space="0" w:color="auto"/>
              <w:bottom w:val="nil"/>
              <w:right w:val="single" w:sz="4" w:space="0" w:color="auto"/>
            </w:tcBorders>
            <w:vAlign w:val="center"/>
            <w:tcPrChange w:id="1971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71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71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71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7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Change w:id="197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Change w:id="1971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71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972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Change w:id="1972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color w:val="000000"/>
                <w:kern w:val="2"/>
                <w:sz w:val="18"/>
                <w:szCs w:val="18"/>
                <w:lang w:val="en-US"/>
              </w:rPr>
            </w:pPr>
            <w:r>
              <w:rPr>
                <w:rFonts w:ascii="Arial" w:eastAsia="宋体" w:hAnsi="Arial" w:cs="Arial"/>
                <w:color w:val="000000"/>
                <w:kern w:val="2"/>
                <w:sz w:val="18"/>
                <w:szCs w:val="18"/>
                <w:lang w:val="en-US"/>
              </w:rPr>
              <w:t>CA_n48A-n66A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color w:val="000000"/>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Change w:id="197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197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Change w:id="1972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72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72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72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7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97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1973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73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73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73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73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Change w:id="197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Change w:id="1973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73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973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Change w:id="1973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color w:val="000000"/>
                <w:kern w:val="2"/>
                <w:sz w:val="18"/>
                <w:szCs w:val="18"/>
                <w:lang w:val="en-US"/>
              </w:rPr>
            </w:pPr>
            <w:r>
              <w:rPr>
                <w:rFonts w:ascii="Arial" w:eastAsia="宋体" w:hAnsi="Arial" w:cs="Arial"/>
                <w:color w:val="000000"/>
                <w:kern w:val="2"/>
                <w:sz w:val="18"/>
                <w:szCs w:val="18"/>
                <w:lang w:val="en-US"/>
              </w:rPr>
              <w:t>CA_n48A-n66A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color w:val="000000"/>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Change w:id="197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197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Change w:id="1974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74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74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74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7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97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1974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1974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75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75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7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Change w:id="197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Change w:id="1975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1975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975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Change w:id="1975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rPr>
            </w:pPr>
            <w:r>
              <w:rPr>
                <w:rFonts w:ascii="Arial" w:eastAsia="宋体" w:hAnsi="Arial" w:cs="Arial"/>
                <w:kern w:val="2"/>
                <w:sz w:val="18"/>
                <w:szCs w:val="18"/>
                <w:lang w:val="en-US"/>
              </w:rPr>
              <w:t>CA_n48A-n71A</w:t>
            </w:r>
          </w:p>
          <w:p w:rsidR="000D6AC7" w:rsidRDefault="000D6AC7" w:rsidP="000D6AC7">
            <w:pPr>
              <w:keepNext/>
              <w:keepLines/>
              <w:widowControl w:val="0"/>
              <w:spacing w:after="0"/>
              <w:jc w:val="center"/>
              <w:rPr>
                <w:rFonts w:ascii="Arial" w:eastAsia="宋体" w:hAnsi="Arial" w:cs="Arial"/>
                <w:kern w:val="2"/>
                <w:sz w:val="18"/>
                <w:szCs w:val="18"/>
                <w:lang w:val="en-US"/>
              </w:rPr>
            </w:pPr>
            <w:r>
              <w:rPr>
                <w:rFonts w:ascii="Arial" w:eastAsia="宋体" w:hAnsi="Arial" w:cs="Arial"/>
                <w:kern w:val="2"/>
                <w:sz w:val="18"/>
                <w:szCs w:val="18"/>
                <w:lang w:val="en-US"/>
              </w:rPr>
              <w:t>CA_n66A-n71A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Change w:id="197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197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Change w:id="1976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0D6AC7" w:rsidTr="00DA401D">
        <w:trPr>
          <w:trHeight w:val="29"/>
          <w:trPrChange w:id="1976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76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76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7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97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1976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1976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76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76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7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97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977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1977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977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Change w:id="1977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rPr>
            </w:pPr>
            <w:r>
              <w:rPr>
                <w:rFonts w:ascii="Arial" w:eastAsia="宋体" w:hAnsi="Arial" w:cs="Arial"/>
                <w:kern w:val="2"/>
                <w:sz w:val="18"/>
                <w:szCs w:val="18"/>
                <w:lang w:val="en-US"/>
              </w:rPr>
              <w:t>CA_n48A-n71A</w:t>
            </w:r>
          </w:p>
          <w:p w:rsidR="000D6AC7" w:rsidRDefault="000D6AC7" w:rsidP="000D6AC7">
            <w:pPr>
              <w:keepNext/>
              <w:keepLines/>
              <w:widowControl w:val="0"/>
              <w:spacing w:after="0"/>
              <w:jc w:val="center"/>
              <w:rPr>
                <w:rFonts w:ascii="Arial" w:eastAsia="宋体" w:hAnsi="Arial" w:cs="Arial"/>
                <w:kern w:val="2"/>
                <w:sz w:val="18"/>
                <w:szCs w:val="18"/>
                <w:lang w:val="en-US"/>
              </w:rPr>
            </w:pPr>
            <w:r>
              <w:rPr>
                <w:rFonts w:ascii="Arial" w:eastAsia="宋体" w:hAnsi="Arial" w:cs="Arial"/>
                <w:kern w:val="2"/>
                <w:sz w:val="18"/>
                <w:szCs w:val="18"/>
                <w:lang w:val="en-US"/>
              </w:rPr>
              <w:t>CA_n66A-n71A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Change w:id="197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Change w:id="197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Change w:id="1977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D6AC7" w:rsidTr="00DA401D">
        <w:trPr>
          <w:trHeight w:val="29"/>
          <w:trPrChange w:id="1977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78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78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7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197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CA_n66(2A)_BCS0</w:t>
            </w:r>
          </w:p>
        </w:tc>
        <w:tc>
          <w:tcPr>
            <w:tcW w:w="1649" w:type="dxa"/>
            <w:tcBorders>
              <w:top w:val="nil"/>
              <w:left w:val="single" w:sz="4" w:space="0" w:color="auto"/>
              <w:bottom w:val="nil"/>
              <w:right w:val="single" w:sz="4" w:space="0" w:color="auto"/>
            </w:tcBorders>
            <w:vAlign w:val="center"/>
            <w:tcPrChange w:id="1978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1978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78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78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7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197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979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1979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979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Change w:id="1979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rPr>
            </w:pPr>
            <w:r>
              <w:rPr>
                <w:rFonts w:ascii="Arial" w:eastAsia="宋体" w:hAnsi="Arial" w:cs="Arial"/>
                <w:kern w:val="2"/>
                <w:sz w:val="18"/>
                <w:szCs w:val="18"/>
                <w:lang w:val="en-US"/>
              </w:rPr>
              <w:t>CA_n48A-n71A</w:t>
            </w:r>
          </w:p>
          <w:p w:rsidR="000D6AC7" w:rsidRDefault="000D6AC7" w:rsidP="000D6AC7">
            <w:pPr>
              <w:keepNext/>
              <w:keepLines/>
              <w:widowControl w:val="0"/>
              <w:spacing w:after="0"/>
              <w:jc w:val="center"/>
              <w:rPr>
                <w:rFonts w:ascii="Arial" w:eastAsia="宋体" w:hAnsi="Arial" w:cs="Arial"/>
                <w:kern w:val="2"/>
                <w:sz w:val="18"/>
                <w:szCs w:val="18"/>
                <w:lang w:val="en-US"/>
              </w:rPr>
            </w:pPr>
            <w:r>
              <w:rPr>
                <w:rFonts w:ascii="Arial" w:eastAsia="宋体" w:hAnsi="Arial" w:cs="Arial"/>
                <w:kern w:val="2"/>
                <w:sz w:val="18"/>
                <w:szCs w:val="18"/>
                <w:lang w:val="en-US"/>
              </w:rPr>
              <w:t>CA_n66A-n71A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Change w:id="1979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197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Change w:id="1979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79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79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79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80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980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1980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1980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80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80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80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980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980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1980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981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Change w:id="1981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rPr>
            </w:pPr>
            <w:r>
              <w:rPr>
                <w:rFonts w:ascii="Arial" w:eastAsia="宋体" w:hAnsi="Arial" w:cs="Arial"/>
                <w:kern w:val="2"/>
                <w:sz w:val="18"/>
                <w:szCs w:val="18"/>
                <w:lang w:val="en-US"/>
              </w:rPr>
              <w:t>CA_n48A-n71A</w:t>
            </w:r>
          </w:p>
          <w:p w:rsidR="000D6AC7" w:rsidRDefault="000D6AC7" w:rsidP="000D6AC7">
            <w:pPr>
              <w:keepNext/>
              <w:keepLines/>
              <w:widowControl w:val="0"/>
              <w:spacing w:after="0"/>
              <w:jc w:val="center"/>
              <w:rPr>
                <w:rFonts w:ascii="Arial" w:eastAsia="宋体" w:hAnsi="Arial" w:cs="Arial"/>
                <w:kern w:val="2"/>
                <w:sz w:val="18"/>
                <w:szCs w:val="18"/>
                <w:lang w:val="en-US"/>
              </w:rPr>
            </w:pPr>
            <w:r>
              <w:rPr>
                <w:rFonts w:ascii="Arial" w:eastAsia="宋体" w:hAnsi="Arial" w:cs="Arial"/>
                <w:kern w:val="2"/>
                <w:sz w:val="18"/>
                <w:szCs w:val="18"/>
                <w:lang w:val="en-US"/>
              </w:rPr>
              <w:t>CA_n66A-n71A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Change w:id="1981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1981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Change w:id="1981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1981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81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81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81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981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1982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1982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82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82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82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982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1982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1982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982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lastRenderedPageBreak/>
              <w:t>CA_n48A-n66A-n71(2A)</w:t>
            </w:r>
          </w:p>
        </w:tc>
        <w:tc>
          <w:tcPr>
            <w:tcW w:w="1878" w:type="dxa"/>
            <w:tcBorders>
              <w:top w:val="single" w:sz="4" w:space="0" w:color="auto"/>
              <w:left w:val="single" w:sz="4" w:space="0" w:color="auto"/>
              <w:bottom w:val="nil"/>
              <w:right w:val="single" w:sz="4" w:space="0" w:color="auto"/>
            </w:tcBorders>
            <w:vAlign w:val="center"/>
            <w:tcPrChange w:id="1982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rPr>
            </w:pPr>
            <w:r>
              <w:rPr>
                <w:rFonts w:ascii="Arial" w:eastAsia="宋体" w:hAnsi="Arial" w:cs="Arial"/>
                <w:kern w:val="2"/>
                <w:sz w:val="18"/>
                <w:szCs w:val="18"/>
                <w:lang w:val="en-US"/>
              </w:rPr>
              <w:t>CA_n48A-n71A</w:t>
            </w:r>
          </w:p>
          <w:p w:rsidR="000D6AC7" w:rsidRDefault="000D6AC7" w:rsidP="000D6AC7">
            <w:pPr>
              <w:keepNext/>
              <w:keepLines/>
              <w:widowControl w:val="0"/>
              <w:spacing w:after="0"/>
              <w:jc w:val="center"/>
              <w:rPr>
                <w:rFonts w:ascii="Arial" w:eastAsia="宋体" w:hAnsi="Arial" w:cs="Arial"/>
                <w:kern w:val="2"/>
                <w:sz w:val="18"/>
                <w:szCs w:val="18"/>
                <w:lang w:val="en-US"/>
              </w:rPr>
            </w:pPr>
            <w:r>
              <w:rPr>
                <w:rFonts w:ascii="Arial" w:eastAsia="宋体" w:hAnsi="Arial" w:cs="Arial"/>
                <w:kern w:val="2"/>
                <w:sz w:val="18"/>
                <w:szCs w:val="18"/>
                <w:lang w:val="en-US"/>
              </w:rPr>
              <w:t>CA_n66A-n71A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Change w:id="1983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1983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Change w:id="1983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0D6AC7" w:rsidTr="00DA401D">
        <w:trPr>
          <w:trHeight w:val="29"/>
          <w:trPrChange w:id="1983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83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83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83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983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1983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1983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84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84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84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1984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Change w:id="1984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152"/>
          <w:trPrChange w:id="19845" w:author="ZTE-Ma Zhifeng" w:date="2022-11-30T09:39:00Z">
            <w:trPr>
              <w:gridBefore w:val="3"/>
              <w:gridAfter w:val="0"/>
              <w:trHeight w:val="152"/>
            </w:trPr>
          </w:trPrChange>
        </w:trPr>
        <w:tc>
          <w:tcPr>
            <w:tcW w:w="1848" w:type="dxa"/>
            <w:tcBorders>
              <w:top w:val="single" w:sz="4" w:space="0" w:color="auto"/>
              <w:left w:val="single" w:sz="4" w:space="0" w:color="auto"/>
              <w:bottom w:val="nil"/>
              <w:right w:val="single" w:sz="4" w:space="0" w:color="auto"/>
            </w:tcBorders>
            <w:vAlign w:val="center"/>
            <w:tcPrChange w:id="1984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等线" w:hAnsi="Arial"/>
                <w:kern w:val="2"/>
                <w:sz w:val="18"/>
                <w:szCs w:val="22"/>
                <w:lang w:val="en-US"/>
              </w:rPr>
            </w:pPr>
            <w:r>
              <w:rPr>
                <w:rFonts w:ascii="Arial" w:eastAsia="等线" w:hAnsi="Arial"/>
                <w:kern w:val="2"/>
                <w:sz w:val="18"/>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Change w:id="1984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rsidR="000D6AC7" w:rsidRDefault="000D6AC7" w:rsidP="000D6AC7">
            <w:pPr>
              <w:pStyle w:val="TAC"/>
              <w:rPr>
                <w:color w:val="000000" w:themeColor="text1"/>
                <w:szCs w:val="18"/>
                <w:lang w:val="en-US" w:eastAsia="zh-CN"/>
              </w:rPr>
            </w:pPr>
            <w:r>
              <w:rPr>
                <w:color w:val="000000" w:themeColor="text1"/>
                <w:szCs w:val="18"/>
                <w:lang w:val="en-US" w:eastAsia="zh-CN"/>
              </w:rPr>
              <w:t>CA_n48A-n66A</w:t>
            </w:r>
          </w:p>
          <w:p w:rsidR="000D6AC7" w:rsidRDefault="000D6AC7" w:rsidP="000D6AC7">
            <w:pPr>
              <w:keepNext/>
              <w:keepLines/>
              <w:widowControl w:val="0"/>
              <w:spacing w:after="0"/>
              <w:jc w:val="center"/>
              <w:rPr>
                <w:rFonts w:ascii="Arial" w:eastAsia="等线" w:hAnsi="Arial"/>
                <w:kern w:val="2"/>
                <w:sz w:val="18"/>
                <w:szCs w:val="22"/>
                <w:lang w:val="en-US"/>
              </w:rPr>
            </w:pPr>
            <w:r>
              <w:rPr>
                <w:rFonts w:ascii="Arial" w:eastAsia="宋体"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1984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1984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Change w:id="19850" w:author="ZTE-Ma Zhifeng" w:date="2022-11-30T09:39:00Z">
              <w:tcPr>
                <w:tcW w:w="1638"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0D6AC7" w:rsidTr="00DA401D">
        <w:trPr>
          <w:trHeight w:val="29"/>
          <w:trPrChange w:id="1985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85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85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8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985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1985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1985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85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85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86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986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986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blPrEx>
          <w:tblPrExChange w:id="19863" w:author="ZTE-Ma Zhifeng" w:date="2022-11-30T09:39:00Z">
            <w:tblPrEx>
              <w:tblW w:w="4982" w:type="pct"/>
            </w:tblPrEx>
          </w:tblPrExChange>
        </w:tblPrEx>
        <w:trPr>
          <w:trHeight w:val="29"/>
          <w:trPrChange w:id="19864"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9865"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ins w:id="19866" w:author="ZTE-Ma Zhifeng" w:date="2022-11-26T17:38:00Z">
              <w:r>
                <w:rPr>
                  <w:rFonts w:ascii="Arial" w:eastAsia="宋体" w:hAnsi="Arial"/>
                  <w:kern w:val="2"/>
                  <w:sz w:val="18"/>
                  <w:szCs w:val="22"/>
                  <w:lang w:val="en-US"/>
                </w:rPr>
                <w:t>CA_n48A-n66(2A)-n77A</w:t>
              </w:r>
            </w:ins>
          </w:p>
        </w:tc>
        <w:tc>
          <w:tcPr>
            <w:tcW w:w="1878" w:type="dxa"/>
            <w:tcBorders>
              <w:top w:val="single" w:sz="4" w:space="0" w:color="auto"/>
              <w:left w:val="single" w:sz="4" w:space="0" w:color="auto"/>
              <w:bottom w:val="nil"/>
              <w:right w:val="single" w:sz="4" w:space="0" w:color="auto"/>
            </w:tcBorders>
            <w:vAlign w:val="center"/>
            <w:tcPrChange w:id="19867"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19868" w:author="ZTE-Ma Zhifeng" w:date="2022-11-26T17:38:00Z"/>
                <w:rFonts w:ascii="Arial" w:eastAsia="宋体" w:hAnsi="Arial" w:cs="Arial"/>
                <w:color w:val="000000"/>
                <w:kern w:val="2"/>
                <w:sz w:val="18"/>
                <w:szCs w:val="18"/>
                <w:lang w:val="en-US"/>
              </w:rPr>
            </w:pPr>
            <w:ins w:id="19869" w:author="ZTE-Ma Zhifeng" w:date="2022-11-26T17:38:00Z">
              <w:r>
                <w:rPr>
                  <w:rFonts w:ascii="Arial" w:eastAsia="宋体" w:hAnsi="Arial" w:cs="Arial"/>
                  <w:color w:val="000000"/>
                  <w:kern w:val="2"/>
                  <w:sz w:val="18"/>
                  <w:szCs w:val="18"/>
                  <w:lang w:val="en-US"/>
                </w:rPr>
                <w:t>CA_n48A-n66A</w:t>
              </w:r>
            </w:ins>
          </w:p>
          <w:p w:rsidR="000D6AC7" w:rsidRDefault="000D6AC7" w:rsidP="000D6AC7">
            <w:pPr>
              <w:keepNext/>
              <w:keepLines/>
              <w:widowControl w:val="0"/>
              <w:spacing w:after="0"/>
              <w:jc w:val="center"/>
              <w:rPr>
                <w:rFonts w:ascii="Arial" w:eastAsia="宋体" w:hAnsi="Arial"/>
                <w:kern w:val="2"/>
                <w:sz w:val="18"/>
                <w:szCs w:val="22"/>
                <w:lang w:val="en-US"/>
              </w:rPr>
            </w:pPr>
            <w:ins w:id="19870" w:author="ZTE-Ma Zhifeng" w:date="2022-11-26T17:38:00Z">
              <w:r>
                <w:rPr>
                  <w:rFonts w:ascii="Arial" w:eastAsia="宋体" w:hAnsi="Arial" w:cs="Arial"/>
                  <w:color w:val="000000"/>
                  <w:kern w:val="2"/>
                  <w:sz w:val="18"/>
                  <w:szCs w:val="18"/>
                  <w:lang w:val="en-US"/>
                </w:rPr>
                <w:t>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19871"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ins w:id="19872" w:author="ZTE-Ma Zhifeng" w:date="2022-11-26T17:38:00Z">
              <w:r>
                <w:rPr>
                  <w:rFonts w:ascii="Arial" w:eastAsia="宋体" w:hAnsi="Arial"/>
                  <w:kern w:val="2"/>
                  <w:sz w:val="18"/>
                  <w:szCs w:val="22"/>
                  <w:lang w:val="en-US"/>
                </w:rPr>
                <w:t>n48</w:t>
              </w:r>
            </w:ins>
          </w:p>
        </w:tc>
        <w:tc>
          <w:tcPr>
            <w:tcW w:w="3370" w:type="dxa"/>
            <w:tcBorders>
              <w:top w:val="single" w:sz="4" w:space="0" w:color="auto"/>
              <w:left w:val="single" w:sz="4" w:space="0" w:color="auto"/>
              <w:bottom w:val="single" w:sz="4" w:space="0" w:color="auto"/>
              <w:right w:val="single" w:sz="4" w:space="0" w:color="auto"/>
            </w:tcBorders>
            <w:tcPrChange w:id="19873" w:author="ZTE-Ma Zhifeng" w:date="2022-11-30T09:39:00Z">
              <w:tcPr>
                <w:tcW w:w="3371" w:type="dxa"/>
                <w:gridSpan w:val="8"/>
                <w:tcBorders>
                  <w:top w:val="single" w:sz="4" w:space="0" w:color="auto"/>
                  <w:left w:val="single" w:sz="4" w:space="0" w:color="auto"/>
                  <w:bottom w:val="single" w:sz="4" w:space="0" w:color="auto"/>
                  <w:right w:val="single" w:sz="4" w:space="0" w:color="auto"/>
                </w:tcBorders>
              </w:tcPr>
            </w:tcPrChange>
          </w:tcPr>
          <w:p w:rsidR="000D6AC7" w:rsidRDefault="000D6AC7" w:rsidP="000D6AC7">
            <w:pPr>
              <w:pStyle w:val="TAC"/>
            </w:pPr>
            <w:ins w:id="19874" w:author="ZTE-Ma Zhifeng" w:date="2022-11-26T17:38:00Z">
              <w:r>
                <w:t xml:space="preserve">5, 10, 15, 20, 30, 40, </w:t>
              </w:r>
              <w:r>
                <w:rPr>
                  <w:rFonts w:eastAsia="宋体"/>
                  <w:lang w:val="en-US" w:eastAsia="zh-CN" w:bidi="ar"/>
                </w:rPr>
                <w:t>50</w:t>
              </w:r>
              <w:r>
                <w:rPr>
                  <w:rFonts w:eastAsia="宋体"/>
                  <w:color w:val="000000"/>
                  <w:vertAlign w:val="superscript"/>
                  <w:lang w:val="en-US" w:eastAsia="zh-CN" w:bidi="ar"/>
                </w:rPr>
                <w:t>1</w:t>
              </w:r>
              <w:r>
                <w:rPr>
                  <w:rFonts w:eastAsia="宋体"/>
                  <w:color w:val="000000"/>
                  <w:lang w:val="en-US" w:eastAsia="zh-CN" w:bidi="ar"/>
                </w:rPr>
                <w:t>, 60</w:t>
              </w:r>
              <w:r>
                <w:rPr>
                  <w:rFonts w:eastAsia="宋体"/>
                  <w:color w:val="000000"/>
                  <w:vertAlign w:val="superscript"/>
                  <w:lang w:val="en-US" w:eastAsia="zh-CN" w:bidi="ar"/>
                </w:rPr>
                <w:t>1</w:t>
              </w:r>
              <w:r>
                <w:rPr>
                  <w:rFonts w:eastAsia="宋体"/>
                  <w:color w:val="000000"/>
                  <w:lang w:val="en-US" w:eastAsia="zh-CN" w:bidi="ar"/>
                </w:rPr>
                <w:t>, 70</w:t>
              </w:r>
              <w:r>
                <w:rPr>
                  <w:rFonts w:eastAsia="宋体"/>
                  <w:color w:val="000000"/>
                  <w:vertAlign w:val="superscript"/>
                  <w:lang w:val="en-US" w:eastAsia="zh-CN" w:bidi="ar"/>
                </w:rPr>
                <w:t>1</w:t>
              </w:r>
              <w:r>
                <w:rPr>
                  <w:rFonts w:eastAsia="宋体"/>
                  <w:color w:val="000000"/>
                  <w:lang w:val="en-US" w:eastAsia="zh-CN" w:bidi="ar"/>
                </w:rPr>
                <w:t xml:space="preserve"> , 80</w:t>
              </w:r>
              <w:r>
                <w:rPr>
                  <w:rFonts w:eastAsia="宋体"/>
                  <w:color w:val="000000"/>
                  <w:vertAlign w:val="superscript"/>
                  <w:lang w:val="en-US" w:eastAsia="zh-CN" w:bidi="ar"/>
                </w:rPr>
                <w:t>1</w:t>
              </w:r>
              <w:r>
                <w:rPr>
                  <w:rFonts w:eastAsia="宋体"/>
                  <w:color w:val="000000"/>
                  <w:lang w:val="en-US" w:eastAsia="zh-CN" w:bidi="ar"/>
                </w:rPr>
                <w:t>, 90</w:t>
              </w:r>
              <w:r>
                <w:rPr>
                  <w:rFonts w:eastAsia="宋体"/>
                  <w:color w:val="000000"/>
                  <w:vertAlign w:val="superscript"/>
                  <w:lang w:val="en-US" w:eastAsia="zh-CN" w:bidi="ar"/>
                </w:rPr>
                <w:t>1</w:t>
              </w:r>
              <w:r>
                <w:rPr>
                  <w:rFonts w:eastAsia="宋体"/>
                  <w:color w:val="000000"/>
                  <w:lang w:val="en-US" w:eastAsia="zh-CN" w:bidi="ar"/>
                </w:rPr>
                <w:t>, 100</w:t>
              </w:r>
              <w:r>
                <w:rPr>
                  <w:rFonts w:eastAsia="宋体"/>
                  <w:color w:val="000000"/>
                  <w:vertAlign w:val="superscript"/>
                  <w:lang w:val="en-US" w:eastAsia="zh-CN" w:bidi="ar"/>
                </w:rPr>
                <w:t>1</w:t>
              </w:r>
            </w:ins>
          </w:p>
        </w:tc>
        <w:tc>
          <w:tcPr>
            <w:tcW w:w="1649" w:type="dxa"/>
            <w:tcBorders>
              <w:top w:val="single" w:sz="4" w:space="0" w:color="auto"/>
              <w:left w:val="single" w:sz="4" w:space="0" w:color="auto"/>
              <w:bottom w:val="nil"/>
              <w:right w:val="single" w:sz="4" w:space="0" w:color="auto"/>
            </w:tcBorders>
            <w:vAlign w:val="center"/>
            <w:tcPrChange w:id="19875"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ins w:id="19876" w:author="ZTE-Ma Zhifeng" w:date="2022-11-26T17:38:00Z">
              <w:r>
                <w:rPr>
                  <w:rFonts w:ascii="Arial" w:eastAsia="宋体" w:hAnsi="Arial"/>
                  <w:kern w:val="2"/>
                  <w:sz w:val="18"/>
                  <w:szCs w:val="22"/>
                  <w:lang w:val="en-US" w:eastAsia="zh-CN"/>
                </w:rPr>
                <w:t>0</w:t>
              </w:r>
            </w:ins>
          </w:p>
        </w:tc>
      </w:tr>
      <w:tr w:rsidR="000D6AC7" w:rsidTr="00DA401D">
        <w:tblPrEx>
          <w:tblPrExChange w:id="19877" w:author="ZTE-Ma Zhifeng" w:date="2022-11-30T09:39:00Z">
            <w:tblPrEx>
              <w:tblW w:w="4982" w:type="pct"/>
            </w:tblPrEx>
          </w:tblPrExChange>
        </w:tblPrEx>
        <w:trPr>
          <w:trHeight w:val="29"/>
          <w:trPrChange w:id="19878"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9879" w:author="ZTE-Ma Zhifeng" w:date="2022-11-30T09:39:00Z">
              <w:tcPr>
                <w:tcW w:w="1847"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880" w:author="ZTE-Ma Zhifeng" w:date="2022-11-30T09:39:00Z">
              <w:tcPr>
                <w:tcW w:w="187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881"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ins w:id="19882" w:author="ZTE-Ma Zhifeng" w:date="2022-11-26T17:38:00Z">
              <w:r>
                <w:rPr>
                  <w:rFonts w:ascii="Arial" w:eastAsia="宋体" w:hAnsi="Arial"/>
                  <w:kern w:val="2"/>
                  <w:sz w:val="18"/>
                  <w:szCs w:val="22"/>
                  <w:lang w:val="en-US"/>
                </w:rPr>
                <w:t>n66</w:t>
              </w:r>
            </w:ins>
          </w:p>
        </w:tc>
        <w:tc>
          <w:tcPr>
            <w:tcW w:w="3370" w:type="dxa"/>
            <w:tcBorders>
              <w:top w:val="single" w:sz="4" w:space="0" w:color="auto"/>
              <w:left w:val="single" w:sz="4" w:space="0" w:color="auto"/>
              <w:bottom w:val="single" w:sz="4" w:space="0" w:color="auto"/>
              <w:right w:val="single" w:sz="4" w:space="0" w:color="auto"/>
            </w:tcBorders>
            <w:tcPrChange w:id="19883" w:author="ZTE-Ma Zhifeng" w:date="2022-11-30T09:39:00Z">
              <w:tcPr>
                <w:tcW w:w="3371" w:type="dxa"/>
                <w:gridSpan w:val="8"/>
                <w:tcBorders>
                  <w:top w:val="single" w:sz="4" w:space="0" w:color="auto"/>
                  <w:left w:val="single" w:sz="4" w:space="0" w:color="auto"/>
                  <w:bottom w:val="single" w:sz="4" w:space="0" w:color="auto"/>
                  <w:right w:val="single" w:sz="4" w:space="0" w:color="auto"/>
                </w:tcBorders>
              </w:tcPr>
            </w:tcPrChange>
          </w:tcPr>
          <w:p w:rsidR="000D6AC7" w:rsidRDefault="000D6AC7" w:rsidP="000D6AC7">
            <w:pPr>
              <w:pStyle w:val="TAC"/>
            </w:pPr>
            <w:ins w:id="19884" w:author="ZTE-Ma Zhifeng" w:date="2022-11-26T17:38:00Z">
              <w:r>
                <w:t>CA_n66(2A)_BCS0</w:t>
              </w:r>
            </w:ins>
          </w:p>
        </w:tc>
        <w:tc>
          <w:tcPr>
            <w:tcW w:w="1649" w:type="dxa"/>
            <w:tcBorders>
              <w:top w:val="nil"/>
              <w:left w:val="single" w:sz="4" w:space="0" w:color="auto"/>
              <w:bottom w:val="nil"/>
              <w:right w:val="single" w:sz="4" w:space="0" w:color="auto"/>
            </w:tcBorders>
            <w:vAlign w:val="center"/>
            <w:tcPrChange w:id="19885" w:author="ZTE-Ma Zhifeng" w:date="2022-11-30T09:39:00Z">
              <w:tcPr>
                <w:tcW w:w="1649"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blPrEx>
          <w:tblPrExChange w:id="19886" w:author="ZTE-Ma Zhifeng" w:date="2022-11-30T09:39:00Z">
            <w:tblPrEx>
              <w:tblW w:w="4982" w:type="pct"/>
            </w:tblPrEx>
          </w:tblPrExChange>
        </w:tblPrEx>
        <w:trPr>
          <w:trHeight w:val="29"/>
          <w:trPrChange w:id="19887"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888"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889"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890"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ins w:id="19891" w:author="ZTE-Ma Zhifeng" w:date="2022-11-26T17:38:00Z">
              <w:r>
                <w:rPr>
                  <w:rFonts w:ascii="Arial" w:eastAsia="宋体" w:hAnsi="Arial"/>
                  <w:kern w:val="2"/>
                  <w:sz w:val="18"/>
                  <w:szCs w:val="22"/>
                  <w:lang w:val="en-US"/>
                </w:rPr>
                <w:t>n77</w:t>
              </w:r>
            </w:ins>
          </w:p>
        </w:tc>
        <w:tc>
          <w:tcPr>
            <w:tcW w:w="3370" w:type="dxa"/>
            <w:tcBorders>
              <w:top w:val="single" w:sz="4" w:space="0" w:color="auto"/>
              <w:left w:val="single" w:sz="4" w:space="0" w:color="auto"/>
              <w:bottom w:val="single" w:sz="4" w:space="0" w:color="auto"/>
              <w:right w:val="single" w:sz="4" w:space="0" w:color="auto"/>
            </w:tcBorders>
            <w:tcPrChange w:id="19892" w:author="ZTE-Ma Zhifeng" w:date="2022-11-30T09:39:00Z">
              <w:tcPr>
                <w:tcW w:w="3371" w:type="dxa"/>
                <w:gridSpan w:val="8"/>
                <w:tcBorders>
                  <w:top w:val="single" w:sz="4" w:space="0" w:color="auto"/>
                  <w:left w:val="single" w:sz="4" w:space="0" w:color="auto"/>
                  <w:bottom w:val="single" w:sz="4" w:space="0" w:color="auto"/>
                  <w:right w:val="single" w:sz="4" w:space="0" w:color="auto"/>
                </w:tcBorders>
              </w:tcPr>
            </w:tcPrChange>
          </w:tcPr>
          <w:p w:rsidR="000D6AC7" w:rsidRDefault="000D6AC7" w:rsidP="000D6AC7">
            <w:pPr>
              <w:pStyle w:val="TAC"/>
            </w:pPr>
            <w:ins w:id="19893" w:author="ZTE-Ma Zhifeng" w:date="2022-11-26T17:38:00Z">
              <w:r>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19894"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1989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989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Change w:id="1989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color w:val="000000" w:themeColor="text1"/>
                <w:szCs w:val="18"/>
                <w:lang w:val="en-US" w:eastAsia="zh-CN"/>
              </w:rPr>
            </w:pPr>
            <w:r>
              <w:rPr>
                <w:color w:val="000000" w:themeColor="text1"/>
                <w:szCs w:val="18"/>
                <w:lang w:val="en-US" w:eastAsia="zh-CN"/>
              </w:rPr>
              <w:t>CA_n48A-n66A</w:t>
            </w:r>
          </w:p>
          <w:p w:rsidR="000D6AC7" w:rsidRDefault="000D6AC7" w:rsidP="000D6AC7">
            <w:pPr>
              <w:keepNext/>
              <w:keepLines/>
              <w:widowControl w:val="0"/>
              <w:spacing w:after="0"/>
              <w:jc w:val="center"/>
              <w:rPr>
                <w:rFonts w:ascii="Arial" w:eastAsia="宋体" w:hAnsi="Arial" w:cs="Arial"/>
                <w:kern w:val="2"/>
                <w:sz w:val="18"/>
                <w:szCs w:val="18"/>
                <w:lang w:val="en-US"/>
              </w:rPr>
            </w:pPr>
            <w:r>
              <w:rPr>
                <w:rFonts w:ascii="Arial" w:eastAsia="宋体" w:hAnsi="Arial" w:cs="Arial"/>
                <w:kern w:val="2"/>
                <w:sz w:val="18"/>
                <w:szCs w:val="18"/>
                <w:lang w:val="en-US"/>
              </w:rPr>
              <w:t>CA_n66A-n77A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Change w:id="1989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198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Change w:id="1990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rPr>
              <w:t>0</w:t>
            </w:r>
          </w:p>
        </w:tc>
      </w:tr>
      <w:tr w:rsidR="000D6AC7" w:rsidTr="00DA401D">
        <w:trPr>
          <w:trHeight w:val="29"/>
          <w:trPrChange w:id="1990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90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90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9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99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1990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1990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90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90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9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99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Change w:id="1991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1991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91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91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9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199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Change w:id="1991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rPr>
              <w:t>1</w:t>
            </w:r>
          </w:p>
        </w:tc>
      </w:tr>
      <w:tr w:rsidR="000D6AC7" w:rsidTr="00DA401D">
        <w:trPr>
          <w:trHeight w:val="29"/>
          <w:trPrChange w:id="1991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92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92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9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99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1992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19925" w:author="ZTE-Ma Zhifeng" w:date="2022-11-30T09:39:00Z">
            <w:trPr>
              <w:gridBefore w:val="8"/>
              <w:wBefore w:w="133" w:type="dxa"/>
              <w:trHeight w:val="29"/>
            </w:trPr>
          </w:trPrChange>
        </w:trPr>
        <w:tc>
          <w:tcPr>
            <w:tcW w:w="1848" w:type="dxa"/>
            <w:tcBorders>
              <w:top w:val="nil"/>
              <w:left w:val="single" w:sz="4" w:space="0" w:color="auto"/>
              <w:bottom w:val="single" w:sz="4" w:space="0" w:color="auto"/>
              <w:right w:val="single" w:sz="4" w:space="0" w:color="auto"/>
            </w:tcBorders>
            <w:vAlign w:val="center"/>
            <w:tcPrChange w:id="1992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92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92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9929"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Change w:id="1993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ins w:id="19931" w:author="ZTE-Ma Zhifeng" w:date="2022-08-28T22:57:00Z"/>
          <w:trPrChange w:id="19932" w:author="ZTE-Ma Zhifeng" w:date="2022-11-30T09:39:00Z">
            <w:trPr>
              <w:gridBefore w:val="8"/>
              <w:wBefore w:w="133" w:type="dxa"/>
              <w:trHeight w:val="29"/>
            </w:trPr>
          </w:trPrChange>
        </w:trPr>
        <w:tc>
          <w:tcPr>
            <w:tcW w:w="1848" w:type="dxa"/>
            <w:tcBorders>
              <w:top w:val="single" w:sz="4" w:space="0" w:color="auto"/>
              <w:left w:val="single" w:sz="4" w:space="0" w:color="auto"/>
              <w:bottom w:val="nil"/>
              <w:right w:val="single" w:sz="4" w:space="0" w:color="auto"/>
            </w:tcBorders>
            <w:vAlign w:val="center"/>
            <w:tcPrChange w:id="1993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9934" w:author="ZTE-Ma Zhifeng" w:date="2022-08-28T22:57:00Z"/>
                <w:rFonts w:ascii="Arial" w:eastAsia="宋体" w:hAnsi="Arial"/>
                <w:kern w:val="2"/>
                <w:sz w:val="18"/>
                <w:szCs w:val="22"/>
                <w:lang w:val="en-US"/>
              </w:rPr>
            </w:pPr>
            <w:ins w:id="19935" w:author="ZTE-Ma Zhifeng" w:date="2022-08-28T22:58:00Z">
              <w:r>
                <w:rPr>
                  <w:rFonts w:ascii="Arial" w:eastAsia="宋体" w:hAnsi="Arial"/>
                  <w:kern w:val="2"/>
                  <w:sz w:val="18"/>
                </w:rPr>
                <w:br w:type="page"/>
              </w:r>
              <w:r>
                <w:rPr>
                  <w:rFonts w:ascii="Arial" w:eastAsia="宋体" w:hAnsi="Arial"/>
                  <w:kern w:val="2"/>
                  <w:sz w:val="18"/>
                  <w:szCs w:val="22"/>
                </w:rPr>
                <w:t>CA_n48B-n66A-n77C</w:t>
              </w:r>
            </w:ins>
          </w:p>
        </w:tc>
        <w:tc>
          <w:tcPr>
            <w:tcW w:w="1878" w:type="dxa"/>
            <w:tcBorders>
              <w:top w:val="single" w:sz="4" w:space="0" w:color="auto"/>
              <w:left w:val="single" w:sz="4" w:space="0" w:color="auto"/>
              <w:bottom w:val="nil"/>
              <w:right w:val="single" w:sz="4" w:space="0" w:color="auto"/>
            </w:tcBorders>
            <w:vAlign w:val="center"/>
            <w:tcPrChange w:id="1993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19937" w:author="ZTE-Ma Zhifeng" w:date="2022-08-28T22:58:00Z"/>
                <w:color w:val="000000" w:themeColor="text1"/>
                <w:szCs w:val="18"/>
                <w:lang w:val="en-US" w:eastAsia="zh-CN"/>
              </w:rPr>
            </w:pPr>
            <w:ins w:id="19938" w:author="ZTE-Ma Zhifeng" w:date="2022-08-28T22:58:00Z">
              <w:r>
                <w:rPr>
                  <w:color w:val="000000" w:themeColor="text1"/>
                  <w:szCs w:val="18"/>
                  <w:lang w:val="en-US" w:eastAsia="zh-CN"/>
                </w:rPr>
                <w:t>CA_n48A-n66A</w:t>
              </w:r>
            </w:ins>
          </w:p>
          <w:p w:rsidR="000D6AC7" w:rsidRDefault="000D6AC7" w:rsidP="000D6AC7">
            <w:pPr>
              <w:keepNext/>
              <w:keepLines/>
              <w:widowControl w:val="0"/>
              <w:spacing w:after="0"/>
              <w:jc w:val="center"/>
              <w:rPr>
                <w:ins w:id="19939" w:author="ZTE-Ma Zhifeng" w:date="2022-08-28T22:58:00Z"/>
                <w:rFonts w:ascii="Arial" w:hAnsi="Arial"/>
                <w:color w:val="000000" w:themeColor="text1"/>
                <w:sz w:val="18"/>
                <w:szCs w:val="18"/>
                <w:lang w:eastAsia="zh-CN"/>
              </w:rPr>
            </w:pPr>
            <w:ins w:id="19940" w:author="ZTE-Ma Zhifeng" w:date="2022-08-28T22:58:00Z">
              <w:r>
                <w:rPr>
                  <w:rFonts w:ascii="Arial" w:hAnsi="Arial"/>
                  <w:color w:val="000000" w:themeColor="text1"/>
                  <w:sz w:val="18"/>
                  <w:szCs w:val="18"/>
                  <w:lang w:eastAsia="zh-CN"/>
                </w:rPr>
                <w:t>CA_n66A-n77A</w:t>
              </w:r>
            </w:ins>
          </w:p>
          <w:p w:rsidR="000D6AC7" w:rsidRDefault="000D6AC7" w:rsidP="000D6AC7">
            <w:pPr>
              <w:keepNext/>
              <w:keepLines/>
              <w:widowControl w:val="0"/>
              <w:spacing w:after="0"/>
              <w:jc w:val="center"/>
              <w:rPr>
                <w:ins w:id="19941" w:author="ZTE-Ma Zhifeng" w:date="2022-08-28T22:57:00Z"/>
                <w:rFonts w:ascii="Arial" w:eastAsia="宋体" w:hAnsi="Arial"/>
                <w:kern w:val="2"/>
                <w:sz w:val="18"/>
                <w:szCs w:val="22"/>
                <w:lang w:val="en-US"/>
              </w:rPr>
            </w:pPr>
            <w:ins w:id="19942" w:author="ZTE-Ma Zhifeng" w:date="2022-08-28T22:58:00Z">
              <w:r>
                <w:rPr>
                  <w:rFonts w:ascii="Arial" w:hAnsi="Arial"/>
                  <w:color w:val="000000" w:themeColor="text1"/>
                  <w:sz w:val="18"/>
                  <w:szCs w:val="18"/>
                  <w:lang w:eastAsia="zh-CN"/>
                </w:rPr>
                <w:t>CA_n77C</w:t>
              </w:r>
            </w:ins>
          </w:p>
        </w:tc>
        <w:tc>
          <w:tcPr>
            <w:tcW w:w="849" w:type="dxa"/>
            <w:tcBorders>
              <w:top w:val="single" w:sz="4" w:space="0" w:color="auto"/>
              <w:left w:val="single" w:sz="4" w:space="0" w:color="auto"/>
              <w:bottom w:val="single" w:sz="4" w:space="0" w:color="auto"/>
              <w:right w:val="single" w:sz="4" w:space="0" w:color="auto"/>
            </w:tcBorders>
            <w:vAlign w:val="center"/>
            <w:tcPrChange w:id="19943"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9944" w:author="ZTE-Ma Zhifeng" w:date="2022-08-28T22:57:00Z"/>
                <w:rFonts w:ascii="Arial" w:eastAsia="宋体" w:hAnsi="Arial" w:cs="Arial"/>
                <w:kern w:val="2"/>
                <w:sz w:val="18"/>
                <w:szCs w:val="18"/>
                <w:lang w:val="en-US"/>
              </w:rPr>
            </w:pPr>
            <w:ins w:id="19945" w:author="ZTE-Ma Zhifeng" w:date="2022-08-28T22:58:00Z">
              <w:r>
                <w:rPr>
                  <w:rFonts w:ascii="Arial" w:eastAsia="宋体" w:hAnsi="Arial" w:cs="Arial"/>
                  <w:kern w:val="2"/>
                  <w:sz w:val="18"/>
                  <w:szCs w:val="18"/>
                  <w:lang w:val="en-US"/>
                </w:rPr>
                <w:t>n48</w:t>
              </w:r>
            </w:ins>
          </w:p>
        </w:tc>
        <w:tc>
          <w:tcPr>
            <w:tcW w:w="3370" w:type="dxa"/>
            <w:tcBorders>
              <w:top w:val="single" w:sz="4" w:space="0" w:color="auto"/>
              <w:left w:val="single" w:sz="4" w:space="0" w:color="auto"/>
              <w:bottom w:val="single" w:sz="4" w:space="0" w:color="auto"/>
              <w:right w:val="single" w:sz="4" w:space="0" w:color="auto"/>
            </w:tcBorders>
            <w:vAlign w:val="center"/>
            <w:tcPrChange w:id="19946"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9947" w:author="ZTE-Ma Zhifeng" w:date="2022-08-28T22:57:00Z"/>
                <w:rFonts w:eastAsia="宋体"/>
                <w:lang w:val="en-US" w:eastAsia="zh-CN" w:bidi="ar"/>
              </w:rPr>
            </w:pPr>
            <w:ins w:id="19948" w:author="ZTE-Ma Zhifeng" w:date="2022-08-28T22:58:00Z">
              <w:r>
                <w:rPr>
                  <w:rFonts w:eastAsia="宋体"/>
                  <w:lang w:val="en-US" w:eastAsia="zh-CN" w:bidi="ar"/>
                </w:rPr>
                <w:t>CA_n48B_BCS2</w:t>
              </w:r>
            </w:ins>
          </w:p>
        </w:tc>
        <w:tc>
          <w:tcPr>
            <w:tcW w:w="1649" w:type="dxa"/>
            <w:tcBorders>
              <w:top w:val="single" w:sz="4" w:space="0" w:color="auto"/>
              <w:left w:val="single" w:sz="4" w:space="0" w:color="auto"/>
              <w:bottom w:val="nil"/>
              <w:right w:val="single" w:sz="4" w:space="0" w:color="auto"/>
            </w:tcBorders>
            <w:vAlign w:val="center"/>
            <w:tcPrChange w:id="1994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9950" w:author="ZTE-Ma Zhifeng" w:date="2022-08-28T22:57:00Z"/>
                <w:rFonts w:ascii="Arial" w:eastAsia="宋体" w:hAnsi="Arial"/>
                <w:kern w:val="2"/>
                <w:sz w:val="18"/>
                <w:szCs w:val="22"/>
                <w:lang w:val="en-US"/>
              </w:rPr>
            </w:pPr>
            <w:ins w:id="19951" w:author="ZTE-Ma Zhifeng" w:date="2022-08-28T22:58:00Z">
              <w:r>
                <w:rPr>
                  <w:rFonts w:ascii="Arial" w:eastAsia="宋体" w:hAnsi="Arial" w:cs="Arial"/>
                  <w:kern w:val="2"/>
                  <w:sz w:val="18"/>
                  <w:szCs w:val="18"/>
                  <w:lang w:val="en-US"/>
                </w:rPr>
                <w:t>0</w:t>
              </w:r>
            </w:ins>
          </w:p>
        </w:tc>
      </w:tr>
      <w:tr w:rsidR="000D6AC7" w:rsidTr="00DA401D">
        <w:trPr>
          <w:trHeight w:val="29"/>
          <w:ins w:id="19952" w:author="ZTE-Ma Zhifeng" w:date="2022-08-28T22:57:00Z"/>
          <w:trPrChange w:id="19953" w:author="ZTE-Ma Zhifeng" w:date="2022-11-30T09:39:00Z">
            <w:trPr>
              <w:gridBefore w:val="8"/>
              <w:wBefore w:w="133" w:type="dxa"/>
              <w:trHeight w:val="29"/>
            </w:trPr>
          </w:trPrChange>
        </w:trPr>
        <w:tc>
          <w:tcPr>
            <w:tcW w:w="1848" w:type="dxa"/>
            <w:tcBorders>
              <w:top w:val="nil"/>
              <w:left w:val="single" w:sz="4" w:space="0" w:color="auto"/>
              <w:bottom w:val="nil"/>
              <w:right w:val="single" w:sz="4" w:space="0" w:color="auto"/>
            </w:tcBorders>
            <w:vAlign w:val="center"/>
            <w:tcPrChange w:id="1995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9955" w:author="ZTE-Ma Zhifeng" w:date="2022-08-28T22:57:00Z"/>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95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9957" w:author="ZTE-Ma Zhifeng" w:date="2022-08-28T22:57: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958"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9959" w:author="ZTE-Ma Zhifeng" w:date="2022-08-28T22:57:00Z"/>
                <w:rFonts w:ascii="Arial" w:eastAsia="宋体" w:hAnsi="Arial" w:cs="Arial"/>
                <w:kern w:val="2"/>
                <w:sz w:val="18"/>
                <w:szCs w:val="18"/>
                <w:lang w:val="en-US"/>
              </w:rPr>
            </w:pPr>
            <w:ins w:id="19960" w:author="ZTE-Ma Zhifeng" w:date="2022-08-28T22:58:00Z">
              <w:r>
                <w:rPr>
                  <w:rFonts w:ascii="Arial" w:eastAsia="宋体" w:hAnsi="Arial" w:cs="Arial"/>
                  <w:kern w:val="2"/>
                  <w:sz w:val="18"/>
                  <w:szCs w:val="18"/>
                  <w:lang w:val="en-US"/>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19961"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9962" w:author="ZTE-Ma Zhifeng" w:date="2022-08-28T22:57:00Z"/>
                <w:rFonts w:eastAsia="宋体"/>
                <w:lang w:val="en-US" w:eastAsia="zh-CN" w:bidi="ar"/>
              </w:rPr>
            </w:pPr>
            <w:ins w:id="19963" w:author="ZTE-Ma Zhifeng" w:date="2022-08-28T22:58:00Z">
              <w:r>
                <w:rPr>
                  <w:rFonts w:eastAsia="宋体"/>
                  <w:lang w:val="en-US" w:eastAsia="zh-CN" w:bidi="ar"/>
                </w:rPr>
                <w:t>5, 10, 15, 20, 25, 30, 40</w:t>
              </w:r>
            </w:ins>
          </w:p>
        </w:tc>
        <w:tc>
          <w:tcPr>
            <w:tcW w:w="1649" w:type="dxa"/>
            <w:tcBorders>
              <w:top w:val="nil"/>
              <w:left w:val="single" w:sz="4" w:space="0" w:color="auto"/>
              <w:bottom w:val="nil"/>
              <w:right w:val="single" w:sz="4" w:space="0" w:color="auto"/>
            </w:tcBorders>
            <w:vAlign w:val="center"/>
            <w:tcPrChange w:id="1996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9965" w:author="ZTE-Ma Zhifeng" w:date="2022-08-28T22:57:00Z"/>
                <w:rFonts w:ascii="Arial" w:eastAsia="宋体" w:hAnsi="Arial"/>
                <w:kern w:val="2"/>
                <w:sz w:val="18"/>
                <w:szCs w:val="22"/>
                <w:lang w:val="en-US"/>
              </w:rPr>
            </w:pPr>
          </w:p>
        </w:tc>
      </w:tr>
      <w:tr w:rsidR="000D6AC7" w:rsidTr="00DA401D">
        <w:trPr>
          <w:trHeight w:val="29"/>
          <w:ins w:id="19966" w:author="ZTE-Ma Zhifeng" w:date="2022-08-28T22:57:00Z"/>
          <w:trPrChange w:id="1996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96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9969" w:author="ZTE-Ma Zhifeng" w:date="2022-08-28T22:57:00Z"/>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1997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9971" w:author="ZTE-Ma Zhifeng" w:date="2022-08-28T22:57: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97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9973" w:author="ZTE-Ma Zhifeng" w:date="2022-08-28T22:57:00Z"/>
                <w:rFonts w:ascii="Arial" w:eastAsia="宋体" w:hAnsi="Arial" w:cs="Arial"/>
                <w:kern w:val="2"/>
                <w:sz w:val="18"/>
                <w:szCs w:val="18"/>
                <w:lang w:val="en-US"/>
              </w:rPr>
            </w:pPr>
            <w:ins w:id="19974" w:author="ZTE-Ma Zhifeng" w:date="2022-08-28T22:58:00Z">
              <w:r>
                <w:rPr>
                  <w:rFonts w:ascii="Arial" w:eastAsia="宋体" w:hAnsi="Arial" w:cs="Arial"/>
                  <w:kern w:val="2"/>
                  <w:sz w:val="18"/>
                  <w:szCs w:val="18"/>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99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19976" w:author="ZTE-Ma Zhifeng" w:date="2022-08-28T22:57:00Z"/>
                <w:rFonts w:eastAsia="宋体"/>
                <w:lang w:val="en-US" w:eastAsia="zh-CN" w:bidi="ar"/>
              </w:rPr>
            </w:pPr>
            <w:ins w:id="19977" w:author="ZTE-Ma Zhifeng" w:date="2022-08-28T22:58:00Z">
              <w:r>
                <w:rPr>
                  <w:rFonts w:eastAsia="宋体"/>
                  <w:lang w:val="en-US" w:eastAsia="zh-CN" w:bidi="ar"/>
                </w:rPr>
                <w:t>CA_n77C_BCS1</w:t>
              </w:r>
            </w:ins>
          </w:p>
        </w:tc>
        <w:tc>
          <w:tcPr>
            <w:tcW w:w="1649" w:type="dxa"/>
            <w:tcBorders>
              <w:top w:val="nil"/>
              <w:left w:val="single" w:sz="4" w:space="0" w:color="auto"/>
              <w:bottom w:val="single" w:sz="4" w:space="0" w:color="auto"/>
              <w:right w:val="single" w:sz="4" w:space="0" w:color="auto"/>
            </w:tcBorders>
            <w:vAlign w:val="center"/>
            <w:tcPrChange w:id="1997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19979" w:author="ZTE-Ma Zhifeng" w:date="2022-08-28T22:57:00Z"/>
                <w:rFonts w:ascii="Arial" w:eastAsia="宋体" w:hAnsi="Arial"/>
                <w:kern w:val="2"/>
                <w:sz w:val="18"/>
                <w:szCs w:val="22"/>
                <w:lang w:val="en-US"/>
              </w:rPr>
            </w:pPr>
          </w:p>
        </w:tc>
      </w:tr>
      <w:tr w:rsidR="000D6AC7" w:rsidTr="00DA401D">
        <w:trPr>
          <w:trHeight w:val="29"/>
          <w:trPrChange w:id="1998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998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lang w:val="en-US"/>
              </w:rPr>
              <w:br w:type="page"/>
            </w:r>
            <w:r>
              <w:rPr>
                <w:rFonts w:ascii="Arial" w:eastAsia="宋体" w:hAnsi="Arial"/>
                <w:kern w:val="2"/>
                <w:sz w:val="18"/>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Change w:id="1998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color w:val="000000" w:themeColor="text1"/>
                <w:szCs w:val="18"/>
                <w:lang w:val="en-US" w:eastAsia="zh-CN"/>
              </w:rPr>
            </w:pPr>
            <w:r>
              <w:rPr>
                <w:color w:val="000000" w:themeColor="text1"/>
                <w:szCs w:val="18"/>
                <w:lang w:val="en-US" w:eastAsia="zh-CN"/>
              </w:rPr>
              <w:t>CA_n48A-n66A</w:t>
            </w:r>
          </w:p>
          <w:p w:rsidR="000D6AC7" w:rsidRDefault="000D6AC7" w:rsidP="000D6AC7">
            <w:pPr>
              <w:keepNext/>
              <w:keepLines/>
              <w:widowControl w:val="0"/>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1998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1998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Change w:id="1998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0D6AC7" w:rsidTr="00DA401D">
        <w:trPr>
          <w:trHeight w:val="29"/>
          <w:trPrChange w:id="1998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98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988"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98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1999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19991"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1999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99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1999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99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999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999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1999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99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000"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00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2000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Change w:id="2000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1</w:t>
            </w:r>
          </w:p>
        </w:tc>
      </w:tr>
      <w:tr w:rsidR="000D6AC7" w:rsidTr="00DA401D">
        <w:trPr>
          <w:trHeight w:val="29"/>
          <w:trPrChange w:id="2000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005"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006"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00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00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20009"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01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01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012"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01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2001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2001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01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01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018"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01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2002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Change w:id="2002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2</w:t>
            </w:r>
          </w:p>
        </w:tc>
      </w:tr>
      <w:tr w:rsidR="000D6AC7" w:rsidTr="00DA401D">
        <w:trPr>
          <w:trHeight w:val="29"/>
          <w:trPrChange w:id="2002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02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02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02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02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2002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02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02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003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03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2003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2003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03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03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Change w:id="2003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color w:val="000000" w:themeColor="text1"/>
                <w:szCs w:val="18"/>
                <w:lang w:val="en-US" w:eastAsia="zh-CN"/>
              </w:rPr>
            </w:pPr>
            <w:r>
              <w:rPr>
                <w:color w:val="000000" w:themeColor="text1"/>
                <w:szCs w:val="18"/>
                <w:lang w:val="en-US" w:eastAsia="zh-CN"/>
              </w:rPr>
              <w:t>CA_n48A-n66A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2003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2003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Change w:id="2003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0D6AC7" w:rsidTr="00DA401D">
        <w:trPr>
          <w:trHeight w:val="29"/>
          <w:trPrChange w:id="2004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04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042"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04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04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20045"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04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04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048"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04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2005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2005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05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05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05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05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2005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Change w:id="2005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1</w:t>
            </w:r>
          </w:p>
        </w:tc>
      </w:tr>
      <w:tr w:rsidR="000D6AC7" w:rsidTr="00DA401D">
        <w:trPr>
          <w:trHeight w:val="29"/>
          <w:trPrChange w:id="2005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05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060"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06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06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20063"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06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06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006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06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2006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2006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07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07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等线" w:hAnsi="Arial"/>
                <w:sz w:val="18"/>
              </w:rPr>
              <w:t>CA_n48(2A)-n66A-n77C</w:t>
            </w:r>
          </w:p>
        </w:tc>
        <w:tc>
          <w:tcPr>
            <w:tcW w:w="1878" w:type="dxa"/>
            <w:tcBorders>
              <w:top w:val="single" w:sz="4" w:space="0" w:color="auto"/>
              <w:left w:val="single" w:sz="4" w:space="0" w:color="auto"/>
              <w:bottom w:val="nil"/>
              <w:right w:val="single" w:sz="4" w:space="0" w:color="auto"/>
            </w:tcBorders>
            <w:vAlign w:val="center"/>
            <w:tcPrChange w:id="2007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color w:val="000000" w:themeColor="text1"/>
                <w:szCs w:val="18"/>
                <w:lang w:val="en-US" w:eastAsia="zh-CN"/>
              </w:rPr>
            </w:pPr>
            <w:r>
              <w:rPr>
                <w:color w:val="000000" w:themeColor="text1"/>
                <w:szCs w:val="18"/>
                <w:lang w:val="en-US" w:eastAsia="zh-CN"/>
              </w:rPr>
              <w:t>CA_n48A-n66A</w:t>
            </w:r>
          </w:p>
          <w:p w:rsidR="000D6AC7" w:rsidRDefault="000D6AC7" w:rsidP="000D6AC7">
            <w:pPr>
              <w:pStyle w:val="TAC"/>
              <w:widowControl w:val="0"/>
              <w:rPr>
                <w:rFonts w:eastAsia="宋体"/>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2007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等线" w:hAnsi="Arial"/>
                <w:sz w:val="18"/>
              </w:rPr>
              <w:t>n48</w:t>
            </w:r>
          </w:p>
        </w:tc>
        <w:tc>
          <w:tcPr>
            <w:tcW w:w="3370" w:type="dxa"/>
            <w:tcBorders>
              <w:top w:val="single" w:sz="4" w:space="0" w:color="auto"/>
              <w:left w:val="single" w:sz="4" w:space="0" w:color="auto"/>
              <w:bottom w:val="single" w:sz="4" w:space="0" w:color="auto"/>
              <w:right w:val="single" w:sz="4" w:space="0" w:color="auto"/>
            </w:tcBorders>
            <w:vAlign w:val="center"/>
            <w:tcPrChange w:id="2007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Change w:id="2007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0D6AC7" w:rsidTr="00DA401D">
        <w:trPr>
          <w:trHeight w:val="29"/>
          <w:trPrChange w:id="2007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07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078"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07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等线" w:hAnsi="Arial"/>
                <w:sz w:val="18"/>
              </w:rPr>
              <w:t>n66</w:t>
            </w:r>
          </w:p>
        </w:tc>
        <w:tc>
          <w:tcPr>
            <w:tcW w:w="3370" w:type="dxa"/>
            <w:tcBorders>
              <w:top w:val="single" w:sz="4" w:space="0" w:color="auto"/>
              <w:left w:val="single" w:sz="4" w:space="0" w:color="auto"/>
              <w:bottom w:val="single" w:sz="4" w:space="0" w:color="auto"/>
              <w:right w:val="single" w:sz="4" w:space="0" w:color="auto"/>
            </w:tcBorders>
            <w:vAlign w:val="center"/>
            <w:tcPrChange w:id="2008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20081"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08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08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08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08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等线" w:hAnsi="Arial"/>
                <w:sz w:val="18"/>
              </w:rPr>
              <w:t>n77</w:t>
            </w:r>
          </w:p>
        </w:tc>
        <w:tc>
          <w:tcPr>
            <w:tcW w:w="3370" w:type="dxa"/>
            <w:tcBorders>
              <w:top w:val="single" w:sz="4" w:space="0" w:color="auto"/>
              <w:left w:val="single" w:sz="4" w:space="0" w:color="auto"/>
              <w:bottom w:val="single" w:sz="4" w:space="0" w:color="auto"/>
              <w:right w:val="single" w:sz="4" w:space="0" w:color="auto"/>
            </w:tcBorders>
            <w:vAlign w:val="center"/>
            <w:tcPrChange w:id="2008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_BCS0</w:t>
            </w:r>
          </w:p>
        </w:tc>
        <w:tc>
          <w:tcPr>
            <w:tcW w:w="1649" w:type="dxa"/>
            <w:tcBorders>
              <w:top w:val="nil"/>
              <w:left w:val="single" w:sz="4" w:space="0" w:color="auto"/>
              <w:bottom w:val="single" w:sz="4" w:space="0" w:color="auto"/>
              <w:right w:val="single" w:sz="4" w:space="0" w:color="auto"/>
            </w:tcBorders>
            <w:vAlign w:val="center"/>
            <w:tcPrChange w:id="2008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08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08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090"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09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等线" w:hAnsi="Arial"/>
                <w:sz w:val="18"/>
              </w:rPr>
              <w:t>n48</w:t>
            </w:r>
          </w:p>
        </w:tc>
        <w:tc>
          <w:tcPr>
            <w:tcW w:w="3370" w:type="dxa"/>
            <w:tcBorders>
              <w:top w:val="single" w:sz="4" w:space="0" w:color="auto"/>
              <w:left w:val="single" w:sz="4" w:space="0" w:color="auto"/>
              <w:bottom w:val="single" w:sz="4" w:space="0" w:color="auto"/>
              <w:right w:val="single" w:sz="4" w:space="0" w:color="auto"/>
            </w:tcBorders>
            <w:vAlign w:val="center"/>
            <w:tcPrChange w:id="2009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CA_n48(2A)_BCS</w:t>
            </w:r>
            <w:r>
              <w:rPr>
                <w:rFonts w:eastAsia="宋体"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Change w:id="2009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1</w:t>
            </w:r>
          </w:p>
        </w:tc>
      </w:tr>
      <w:tr w:rsidR="000D6AC7" w:rsidTr="00DA401D">
        <w:trPr>
          <w:trHeight w:val="29"/>
          <w:trPrChange w:id="2009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095"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096"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09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等线" w:hAnsi="Arial"/>
                <w:sz w:val="18"/>
              </w:rPr>
              <w:t>n66</w:t>
            </w:r>
          </w:p>
        </w:tc>
        <w:tc>
          <w:tcPr>
            <w:tcW w:w="3370" w:type="dxa"/>
            <w:tcBorders>
              <w:top w:val="single" w:sz="4" w:space="0" w:color="auto"/>
              <w:left w:val="single" w:sz="4" w:space="0" w:color="auto"/>
              <w:bottom w:val="single" w:sz="4" w:space="0" w:color="auto"/>
              <w:right w:val="single" w:sz="4" w:space="0" w:color="auto"/>
            </w:tcBorders>
            <w:vAlign w:val="center"/>
            <w:tcPrChange w:id="2009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20099"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10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10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102"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10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等线" w:hAnsi="Arial"/>
                <w:sz w:val="18"/>
              </w:rPr>
              <w:t>n77</w:t>
            </w:r>
          </w:p>
        </w:tc>
        <w:tc>
          <w:tcPr>
            <w:tcW w:w="3370" w:type="dxa"/>
            <w:tcBorders>
              <w:top w:val="single" w:sz="4" w:space="0" w:color="auto"/>
              <w:left w:val="single" w:sz="4" w:space="0" w:color="auto"/>
              <w:bottom w:val="single" w:sz="4" w:space="0" w:color="auto"/>
              <w:right w:val="single" w:sz="4" w:space="0" w:color="auto"/>
            </w:tcBorders>
            <w:vAlign w:val="center"/>
            <w:tcPrChange w:id="2010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_BCS1</w:t>
            </w:r>
          </w:p>
        </w:tc>
        <w:tc>
          <w:tcPr>
            <w:tcW w:w="1649" w:type="dxa"/>
            <w:tcBorders>
              <w:top w:val="nil"/>
              <w:left w:val="single" w:sz="4" w:space="0" w:color="auto"/>
              <w:bottom w:val="single" w:sz="4" w:space="0" w:color="auto"/>
              <w:right w:val="single" w:sz="4" w:space="0" w:color="auto"/>
            </w:tcBorders>
            <w:vAlign w:val="center"/>
            <w:tcPrChange w:id="2010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10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10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108"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10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等线" w:hAnsi="Arial"/>
                <w:sz w:val="18"/>
              </w:rPr>
              <w:t>n48</w:t>
            </w:r>
          </w:p>
        </w:tc>
        <w:tc>
          <w:tcPr>
            <w:tcW w:w="3370" w:type="dxa"/>
            <w:tcBorders>
              <w:top w:val="single" w:sz="4" w:space="0" w:color="auto"/>
              <w:left w:val="single" w:sz="4" w:space="0" w:color="auto"/>
              <w:bottom w:val="single" w:sz="4" w:space="0" w:color="auto"/>
              <w:right w:val="single" w:sz="4" w:space="0" w:color="auto"/>
            </w:tcBorders>
            <w:vAlign w:val="center"/>
            <w:tcPrChange w:id="2011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Change w:id="2011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2</w:t>
            </w:r>
          </w:p>
        </w:tc>
      </w:tr>
      <w:tr w:rsidR="000D6AC7" w:rsidTr="00DA401D">
        <w:trPr>
          <w:trHeight w:val="29"/>
          <w:trPrChange w:id="2011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11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11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11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等线" w:hAnsi="Arial"/>
                <w:sz w:val="18"/>
              </w:rPr>
              <w:t>n66</w:t>
            </w:r>
          </w:p>
        </w:tc>
        <w:tc>
          <w:tcPr>
            <w:tcW w:w="3370" w:type="dxa"/>
            <w:tcBorders>
              <w:top w:val="single" w:sz="4" w:space="0" w:color="auto"/>
              <w:left w:val="single" w:sz="4" w:space="0" w:color="auto"/>
              <w:bottom w:val="single" w:sz="4" w:space="0" w:color="auto"/>
              <w:right w:val="single" w:sz="4" w:space="0" w:color="auto"/>
            </w:tcBorders>
            <w:vAlign w:val="center"/>
            <w:tcPrChange w:id="2011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2011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11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11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120"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12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等线" w:hAnsi="Arial"/>
                <w:sz w:val="18"/>
              </w:rPr>
              <w:t>n77</w:t>
            </w:r>
          </w:p>
        </w:tc>
        <w:tc>
          <w:tcPr>
            <w:tcW w:w="3370" w:type="dxa"/>
            <w:tcBorders>
              <w:top w:val="single" w:sz="4" w:space="0" w:color="auto"/>
              <w:left w:val="single" w:sz="4" w:space="0" w:color="auto"/>
              <w:bottom w:val="single" w:sz="4" w:space="0" w:color="auto"/>
              <w:right w:val="single" w:sz="4" w:space="0" w:color="auto"/>
            </w:tcBorders>
            <w:vAlign w:val="center"/>
            <w:tcPrChange w:id="2012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_BCS0</w:t>
            </w:r>
          </w:p>
        </w:tc>
        <w:tc>
          <w:tcPr>
            <w:tcW w:w="1649" w:type="dxa"/>
            <w:tcBorders>
              <w:top w:val="nil"/>
              <w:left w:val="single" w:sz="4" w:space="0" w:color="auto"/>
              <w:bottom w:val="single" w:sz="4" w:space="0" w:color="auto"/>
              <w:right w:val="single" w:sz="4" w:space="0" w:color="auto"/>
            </w:tcBorders>
            <w:vAlign w:val="center"/>
            <w:tcPrChange w:id="2012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12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125"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126"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12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等线" w:hAnsi="Arial"/>
                <w:sz w:val="18"/>
              </w:rPr>
              <w:t>n48</w:t>
            </w:r>
          </w:p>
        </w:tc>
        <w:tc>
          <w:tcPr>
            <w:tcW w:w="3370" w:type="dxa"/>
            <w:tcBorders>
              <w:top w:val="single" w:sz="4" w:space="0" w:color="auto"/>
              <w:left w:val="single" w:sz="4" w:space="0" w:color="auto"/>
              <w:bottom w:val="single" w:sz="4" w:space="0" w:color="auto"/>
              <w:right w:val="single" w:sz="4" w:space="0" w:color="auto"/>
            </w:tcBorders>
            <w:vAlign w:val="center"/>
            <w:tcPrChange w:id="2012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Change w:id="2012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3</w:t>
            </w:r>
          </w:p>
        </w:tc>
      </w:tr>
      <w:tr w:rsidR="000D6AC7" w:rsidTr="00DA401D">
        <w:trPr>
          <w:trHeight w:val="29"/>
          <w:trPrChange w:id="2013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13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132"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13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等线" w:hAnsi="Arial"/>
                <w:sz w:val="18"/>
              </w:rPr>
              <w:t>n66</w:t>
            </w:r>
          </w:p>
        </w:tc>
        <w:tc>
          <w:tcPr>
            <w:tcW w:w="3370" w:type="dxa"/>
            <w:tcBorders>
              <w:top w:val="single" w:sz="4" w:space="0" w:color="auto"/>
              <w:left w:val="single" w:sz="4" w:space="0" w:color="auto"/>
              <w:bottom w:val="single" w:sz="4" w:space="0" w:color="auto"/>
              <w:right w:val="single" w:sz="4" w:space="0" w:color="auto"/>
            </w:tcBorders>
            <w:vAlign w:val="center"/>
            <w:tcPrChange w:id="2013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20135"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13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13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013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13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等线" w:hAnsi="Arial"/>
                <w:sz w:val="18"/>
              </w:rPr>
              <w:t>n77</w:t>
            </w:r>
          </w:p>
        </w:tc>
        <w:tc>
          <w:tcPr>
            <w:tcW w:w="3370" w:type="dxa"/>
            <w:tcBorders>
              <w:top w:val="single" w:sz="4" w:space="0" w:color="auto"/>
              <w:left w:val="single" w:sz="4" w:space="0" w:color="auto"/>
              <w:bottom w:val="single" w:sz="4" w:space="0" w:color="auto"/>
              <w:right w:val="single" w:sz="4" w:space="0" w:color="auto"/>
            </w:tcBorders>
            <w:vAlign w:val="center"/>
            <w:tcPrChange w:id="2014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_BCS1</w:t>
            </w:r>
          </w:p>
        </w:tc>
        <w:tc>
          <w:tcPr>
            <w:tcW w:w="1649" w:type="dxa"/>
            <w:tcBorders>
              <w:top w:val="nil"/>
              <w:left w:val="single" w:sz="4" w:space="0" w:color="auto"/>
              <w:bottom w:val="single" w:sz="4" w:space="0" w:color="auto"/>
              <w:right w:val="single" w:sz="4" w:space="0" w:color="auto"/>
            </w:tcBorders>
            <w:vAlign w:val="center"/>
            <w:tcPrChange w:id="2014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14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143"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lastRenderedPageBreak/>
              <w:t>CA_n48A-n70A-n71A</w:t>
            </w:r>
          </w:p>
        </w:tc>
        <w:tc>
          <w:tcPr>
            <w:tcW w:w="1878" w:type="dxa"/>
            <w:tcBorders>
              <w:top w:val="single" w:sz="4" w:space="0" w:color="auto"/>
              <w:left w:val="single" w:sz="4" w:space="0" w:color="auto"/>
              <w:bottom w:val="nil"/>
              <w:right w:val="single" w:sz="4" w:space="0" w:color="auto"/>
            </w:tcBorders>
            <w:vAlign w:val="center"/>
            <w:tcPrChange w:id="20144"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rPr>
            </w:pPr>
            <w:r>
              <w:rPr>
                <w:rFonts w:ascii="Arial" w:eastAsia="宋体" w:hAnsi="Arial" w:cs="Arial"/>
                <w:kern w:val="2"/>
                <w:sz w:val="18"/>
                <w:szCs w:val="18"/>
                <w:lang w:val="en-US"/>
              </w:rPr>
              <w:t>CA_n48A-n71A</w:t>
            </w:r>
          </w:p>
          <w:p w:rsidR="000D6AC7" w:rsidRDefault="000D6AC7" w:rsidP="000D6AC7">
            <w:pPr>
              <w:keepNext/>
              <w:keepLines/>
              <w:widowControl w:val="0"/>
              <w:spacing w:after="0"/>
              <w:jc w:val="center"/>
              <w:rPr>
                <w:rFonts w:ascii="Arial" w:eastAsia="宋体" w:hAnsi="Arial" w:cs="Arial"/>
                <w:kern w:val="2"/>
                <w:sz w:val="18"/>
                <w:szCs w:val="18"/>
                <w:lang w:val="en-US"/>
              </w:rPr>
            </w:pPr>
            <w:r>
              <w:rPr>
                <w:rFonts w:ascii="Arial" w:eastAsia="宋体" w:hAnsi="Arial" w:cs="Arial"/>
                <w:kern w:val="2"/>
                <w:sz w:val="18"/>
                <w:szCs w:val="18"/>
                <w:lang w:val="en-US"/>
              </w:rPr>
              <w:t>CA_n70A-n71A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Change w:id="2014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2014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Change w:id="2014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0D6AC7" w:rsidTr="00DA401D">
        <w:trPr>
          <w:trHeight w:val="29"/>
          <w:trPrChange w:id="2014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14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150"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15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Change w:id="2015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Change w:id="20153"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154"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155"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015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15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2015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2015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16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16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Change w:id="2016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rPr>
            </w:pPr>
            <w:r>
              <w:rPr>
                <w:rFonts w:ascii="Arial" w:eastAsia="宋体" w:hAnsi="Arial" w:cs="Arial"/>
                <w:kern w:val="2"/>
                <w:sz w:val="18"/>
                <w:szCs w:val="18"/>
                <w:lang w:val="en-US"/>
              </w:rPr>
              <w:t>CA_n48A-n71A</w:t>
            </w:r>
          </w:p>
          <w:p w:rsidR="000D6AC7" w:rsidRDefault="000D6AC7" w:rsidP="000D6AC7">
            <w:pPr>
              <w:keepNext/>
              <w:keepLines/>
              <w:widowControl w:val="0"/>
              <w:spacing w:after="0"/>
              <w:jc w:val="center"/>
              <w:rPr>
                <w:rFonts w:ascii="Arial" w:eastAsia="宋体" w:hAnsi="Arial" w:cs="Arial"/>
                <w:kern w:val="2"/>
                <w:sz w:val="18"/>
                <w:szCs w:val="18"/>
                <w:lang w:val="en-US"/>
              </w:rPr>
            </w:pPr>
            <w:r>
              <w:rPr>
                <w:rFonts w:ascii="Arial" w:eastAsia="宋体" w:hAnsi="Arial" w:cs="Arial"/>
                <w:kern w:val="2"/>
                <w:sz w:val="18"/>
                <w:szCs w:val="18"/>
                <w:lang w:val="en-US"/>
              </w:rPr>
              <w:t>CA_n70A-n71A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Change w:id="2016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2016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Change w:id="2016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2016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16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168"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16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Change w:id="2017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Change w:id="20171"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17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17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017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17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2017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2017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17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17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Change w:id="2018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rPr>
            </w:pPr>
            <w:r>
              <w:rPr>
                <w:rFonts w:ascii="Arial" w:eastAsia="宋体" w:hAnsi="Arial" w:cs="Arial"/>
                <w:kern w:val="2"/>
                <w:sz w:val="18"/>
                <w:szCs w:val="18"/>
                <w:lang w:val="en-US"/>
              </w:rPr>
              <w:t>CA_n48A-n71A</w:t>
            </w:r>
          </w:p>
          <w:p w:rsidR="000D6AC7" w:rsidRDefault="000D6AC7" w:rsidP="000D6AC7">
            <w:pPr>
              <w:keepNext/>
              <w:keepLines/>
              <w:widowControl w:val="0"/>
              <w:spacing w:after="0"/>
              <w:jc w:val="center"/>
              <w:rPr>
                <w:rFonts w:ascii="Arial" w:eastAsia="宋体" w:hAnsi="Arial" w:cs="Arial"/>
                <w:kern w:val="2"/>
                <w:sz w:val="18"/>
                <w:szCs w:val="18"/>
                <w:lang w:val="en-US"/>
              </w:rPr>
            </w:pPr>
            <w:r>
              <w:rPr>
                <w:rFonts w:ascii="Arial" w:eastAsia="宋体" w:hAnsi="Arial" w:cs="Arial"/>
                <w:kern w:val="2"/>
                <w:sz w:val="18"/>
                <w:szCs w:val="18"/>
                <w:lang w:val="en-US"/>
              </w:rPr>
              <w:t>CA_n70A-n71A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Change w:id="2018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2018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Change w:id="2018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2018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185"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186"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18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Change w:id="2018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Change w:id="20189"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19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19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019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19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2019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2019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19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19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Change w:id="2019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18"/>
                <w:lang w:val="en-US"/>
              </w:rPr>
            </w:pPr>
            <w:r>
              <w:rPr>
                <w:rFonts w:ascii="Arial" w:eastAsia="宋体" w:hAnsi="Arial" w:cs="Arial"/>
                <w:kern w:val="2"/>
                <w:sz w:val="18"/>
                <w:szCs w:val="18"/>
                <w:lang w:val="en-US"/>
              </w:rPr>
              <w:t>CA_n48A-n71A</w:t>
            </w:r>
          </w:p>
          <w:p w:rsidR="000D6AC7" w:rsidRDefault="000D6AC7" w:rsidP="000D6AC7">
            <w:pPr>
              <w:keepNext/>
              <w:keepLines/>
              <w:widowControl w:val="0"/>
              <w:spacing w:after="0"/>
              <w:jc w:val="center"/>
              <w:rPr>
                <w:rFonts w:ascii="Arial" w:eastAsia="宋体" w:hAnsi="Arial" w:cs="Arial"/>
                <w:kern w:val="2"/>
                <w:sz w:val="18"/>
                <w:szCs w:val="18"/>
                <w:lang w:val="en-US"/>
              </w:rPr>
            </w:pPr>
            <w:r>
              <w:rPr>
                <w:rFonts w:ascii="Arial" w:eastAsia="宋体" w:hAnsi="Arial" w:cs="Arial"/>
                <w:kern w:val="2"/>
                <w:sz w:val="18"/>
                <w:szCs w:val="18"/>
                <w:lang w:val="en-US"/>
              </w:rPr>
              <w:t>CA_n70A-n71A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Change w:id="2019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Change w:id="2020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Change w:id="2020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0D6AC7" w:rsidTr="00DA401D">
        <w:trPr>
          <w:trHeight w:val="29"/>
          <w:trPrChange w:id="2020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20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20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20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Change w:id="2020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Change w:id="2020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trPrChange w:id="20208" w:author="ZTE-Ma Zhifeng" w:date="2022-11-30T09:39:00Z">
            <w:trPr>
              <w:gridBefore w:val="4"/>
              <w:gridAfter w:val="0"/>
              <w:wBefore w:w="10" w:type="dxa"/>
              <w:trHeight w:val="29"/>
            </w:trPr>
          </w:trPrChange>
        </w:trPr>
        <w:tc>
          <w:tcPr>
            <w:tcW w:w="1848" w:type="dxa"/>
            <w:tcBorders>
              <w:top w:val="nil"/>
              <w:left w:val="single" w:sz="4" w:space="0" w:color="auto"/>
              <w:bottom w:val="single" w:sz="4" w:space="0" w:color="auto"/>
              <w:right w:val="single" w:sz="4" w:space="0" w:color="auto"/>
            </w:tcBorders>
            <w:vAlign w:val="center"/>
            <w:tcPrChange w:id="2020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021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211" w:author="ZTE-Ma Zhifeng" w:date="2022-11-30T09:39:00Z">
              <w:tcPr>
                <w:tcW w:w="84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20212" w:author="ZTE-Ma Zhifeng" w:date="2022-11-30T09:39:00Z">
              <w:tcPr>
                <w:tcW w:w="3423" w:type="dxa"/>
                <w:gridSpan w:val="10"/>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Change w:id="2021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r>
      <w:tr w:rsidR="000D6AC7" w:rsidTr="00DA401D">
        <w:trPr>
          <w:trHeight w:val="29"/>
          <w:ins w:id="20214" w:author="ZTE-Ma Zhifeng" w:date="2022-11-23T21:46:00Z"/>
          <w:trPrChange w:id="20215"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216" w:author="ZTE-Ma Zhifeng" w:date="2022-11-30T09:39:00Z">
              <w:tcPr>
                <w:tcW w:w="1849"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217" w:author="ZTE-Ma Zhifeng" w:date="2022-11-23T21:46:00Z"/>
                <w:rFonts w:ascii="Arial" w:eastAsia="宋体" w:hAnsi="Arial"/>
                <w:kern w:val="2"/>
                <w:sz w:val="18"/>
                <w:szCs w:val="22"/>
                <w:lang w:val="en-US"/>
              </w:rPr>
            </w:pPr>
            <w:ins w:id="20218" w:author="ZTE-Ma Zhifeng" w:date="2022-11-23T21:48:00Z">
              <w:r>
                <w:rPr>
                  <w:rFonts w:ascii="Arial" w:hAnsi="Arial" w:cs="Arial"/>
                  <w:sz w:val="18"/>
                  <w:szCs w:val="18"/>
                </w:rPr>
                <w:t>CA_n48A-n70A-n77A</w:t>
              </w:r>
            </w:ins>
          </w:p>
        </w:tc>
        <w:tc>
          <w:tcPr>
            <w:tcW w:w="1878" w:type="dxa"/>
            <w:tcBorders>
              <w:top w:val="single" w:sz="4" w:space="0" w:color="auto"/>
              <w:left w:val="single" w:sz="4" w:space="0" w:color="auto"/>
              <w:bottom w:val="nil"/>
              <w:right w:val="single" w:sz="4" w:space="0" w:color="auto"/>
            </w:tcBorders>
            <w:vAlign w:val="center"/>
            <w:tcPrChange w:id="2021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Pr="002B7BDF" w:rsidRDefault="000D6AC7" w:rsidP="000D6AC7">
            <w:pPr>
              <w:keepNext/>
              <w:keepLines/>
              <w:widowControl w:val="0"/>
              <w:spacing w:after="0"/>
              <w:jc w:val="center"/>
              <w:rPr>
                <w:ins w:id="20220" w:author="ZTE-Ma Zhifeng" w:date="2022-11-23T21:49:00Z"/>
                <w:rFonts w:ascii="Arial" w:eastAsia="宋体" w:hAnsi="Arial" w:cs="Arial"/>
                <w:kern w:val="2"/>
                <w:sz w:val="18"/>
                <w:szCs w:val="18"/>
                <w:lang w:val="en-US"/>
                <w:rPrChange w:id="20221" w:author="ZTE-Ma Zhifeng" w:date="2022-11-23T21:49:00Z">
                  <w:rPr>
                    <w:ins w:id="20222" w:author="ZTE-Ma Zhifeng" w:date="2022-11-23T21:49:00Z"/>
                    <w:rFonts w:cs="Arial"/>
                    <w:szCs w:val="18"/>
                    <w:lang w:val="en-US" w:eastAsia="zh-CN"/>
                  </w:rPr>
                </w:rPrChange>
              </w:rPr>
            </w:pPr>
            <w:ins w:id="20223" w:author="ZTE-Ma Zhifeng" w:date="2022-11-23T21:48:00Z">
              <w:r>
                <w:rPr>
                  <w:rFonts w:ascii="Arial" w:eastAsia="宋体" w:hAnsi="Arial" w:cs="Arial"/>
                  <w:kern w:val="2"/>
                  <w:sz w:val="18"/>
                  <w:szCs w:val="18"/>
                  <w:lang w:val="en-US"/>
                  <w:rPrChange w:id="20224" w:author="ZTE-Ma Zhifeng" w:date="2022-11-23T21:49:00Z">
                    <w:rPr>
                      <w:rFonts w:cs="Arial"/>
                      <w:szCs w:val="18"/>
                      <w:lang w:val="en-US" w:eastAsia="zh-CN"/>
                    </w:rPr>
                  </w:rPrChange>
                </w:rPr>
                <w:t>CA_n48A-n70A</w:t>
              </w:r>
            </w:ins>
          </w:p>
          <w:p w:rsidR="000D6AC7" w:rsidRDefault="000D6AC7" w:rsidP="000D6AC7">
            <w:pPr>
              <w:keepNext/>
              <w:keepLines/>
              <w:widowControl w:val="0"/>
              <w:spacing w:after="0"/>
              <w:jc w:val="center"/>
              <w:rPr>
                <w:ins w:id="20225" w:author="ZTE-Ma Zhifeng" w:date="2022-11-23T21:46:00Z"/>
                <w:rFonts w:ascii="Arial" w:eastAsia="宋体" w:hAnsi="Arial" w:cs="Arial"/>
                <w:kern w:val="2"/>
                <w:sz w:val="18"/>
                <w:szCs w:val="18"/>
                <w:lang w:val="en-US"/>
              </w:rPr>
            </w:pPr>
            <w:ins w:id="20226" w:author="ZTE-Ma Zhifeng" w:date="2022-11-23T21:49:00Z">
              <w:r>
                <w:rPr>
                  <w:rFonts w:ascii="Arial" w:eastAsia="宋体" w:hAnsi="Arial" w:cs="Arial"/>
                  <w:kern w:val="2"/>
                  <w:sz w:val="18"/>
                  <w:szCs w:val="18"/>
                  <w:lang w:val="en-US"/>
                  <w:rPrChange w:id="20227" w:author="ZTE-Ma Zhifeng" w:date="2022-11-23T21:49:00Z">
                    <w:rPr>
                      <w:rFonts w:cs="Arial"/>
                      <w:szCs w:val="18"/>
                      <w:lang w:val="en-US" w:eastAsia="zh-CN"/>
                    </w:rPr>
                  </w:rPrChange>
                </w:rPr>
                <w:t>CA_n70A-n77A</w:t>
              </w:r>
            </w:ins>
          </w:p>
        </w:tc>
        <w:tc>
          <w:tcPr>
            <w:tcW w:w="849" w:type="dxa"/>
            <w:tcBorders>
              <w:top w:val="single" w:sz="4" w:space="0" w:color="auto"/>
              <w:left w:val="single" w:sz="4" w:space="0" w:color="auto"/>
              <w:bottom w:val="single" w:sz="4" w:space="0" w:color="auto"/>
              <w:right w:val="single" w:sz="4" w:space="0" w:color="auto"/>
            </w:tcBorders>
            <w:vAlign w:val="center"/>
            <w:tcPrChange w:id="202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229" w:author="ZTE-Ma Zhifeng" w:date="2022-11-23T21:46:00Z"/>
                <w:rFonts w:ascii="Arial" w:eastAsia="宋体" w:hAnsi="Arial"/>
                <w:kern w:val="2"/>
                <w:sz w:val="18"/>
                <w:szCs w:val="22"/>
                <w:lang w:val="en-US"/>
              </w:rPr>
            </w:pPr>
            <w:ins w:id="20230" w:author="ZTE-Ma Zhifeng" w:date="2022-11-23T21:48:00Z">
              <w:r>
                <w:rPr>
                  <w:rFonts w:ascii="Arial" w:eastAsia="宋体" w:hAnsi="Arial"/>
                  <w:kern w:val="2"/>
                  <w:sz w:val="18"/>
                  <w:szCs w:val="22"/>
                  <w:lang w:val="en-US"/>
                  <w:rPrChange w:id="20231" w:author="ZTE-Ma Zhifeng" w:date="2022-11-23T21:49:00Z">
                    <w:rPr>
                      <w:rFonts w:cs="Arial"/>
                      <w:color w:val="000000"/>
                    </w:rPr>
                  </w:rPrChange>
                </w:rPr>
                <w:t>n48</w:t>
              </w:r>
            </w:ins>
          </w:p>
        </w:tc>
        <w:tc>
          <w:tcPr>
            <w:tcW w:w="3370" w:type="dxa"/>
            <w:tcBorders>
              <w:top w:val="single" w:sz="4" w:space="0" w:color="auto"/>
              <w:left w:val="single" w:sz="4" w:space="0" w:color="auto"/>
              <w:bottom w:val="single" w:sz="4" w:space="0" w:color="auto"/>
              <w:right w:val="single" w:sz="4" w:space="0" w:color="auto"/>
            </w:tcBorders>
            <w:vAlign w:val="center"/>
            <w:tcPrChange w:id="20232" w:author="ZTE-Ma Zhifeng" w:date="2022-11-30T09:39:00Z">
              <w:tcPr>
                <w:tcW w:w="3424"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20233" w:author="ZTE-Ma Zhifeng" w:date="2022-11-23T21:46:00Z"/>
                <w:rFonts w:eastAsia="宋体"/>
                <w:lang w:val="en-US" w:eastAsia="zh-CN" w:bidi="ar"/>
              </w:rPr>
            </w:pPr>
            <w:ins w:id="20234" w:author="ZTE-Ma Zhifeng" w:date="2022-11-23T21:48:00Z">
              <w:r>
                <w:rPr>
                  <w:rFonts w:cs="Arial"/>
                  <w:szCs w:val="18"/>
                </w:rPr>
                <w:t>5, 10, 15, 20, 30, 40, 50, 60, 70, 80, 90, 100</w:t>
              </w:r>
            </w:ins>
          </w:p>
        </w:tc>
        <w:tc>
          <w:tcPr>
            <w:tcW w:w="1649" w:type="dxa"/>
            <w:tcBorders>
              <w:top w:val="single" w:sz="4" w:space="0" w:color="auto"/>
              <w:left w:val="single" w:sz="4" w:space="0" w:color="auto"/>
              <w:bottom w:val="nil"/>
              <w:right w:val="single" w:sz="4" w:space="0" w:color="auto"/>
            </w:tcBorders>
            <w:vAlign w:val="center"/>
            <w:tcPrChange w:id="2023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236" w:author="ZTE-Ma Zhifeng" w:date="2022-11-23T21:46:00Z"/>
                <w:rFonts w:ascii="Arial" w:eastAsia="宋体" w:hAnsi="Arial"/>
                <w:kern w:val="2"/>
                <w:sz w:val="18"/>
                <w:szCs w:val="22"/>
                <w:lang w:val="en-US"/>
              </w:rPr>
            </w:pPr>
            <w:ins w:id="20237" w:author="ZTE-Ma Zhifeng" w:date="2022-11-23T21:48:00Z">
              <w:r>
                <w:rPr>
                  <w:rFonts w:hint="eastAsia"/>
                  <w:szCs w:val="18"/>
                  <w:lang w:val="en-US" w:eastAsia="zh-CN"/>
                </w:rPr>
                <w:t>0</w:t>
              </w:r>
            </w:ins>
          </w:p>
        </w:tc>
      </w:tr>
      <w:tr w:rsidR="000D6AC7" w:rsidTr="00DA401D">
        <w:trPr>
          <w:trHeight w:val="29"/>
          <w:ins w:id="20238" w:author="ZTE-Ma Zhifeng" w:date="2022-11-23T21:48:00Z"/>
          <w:trPrChange w:id="2023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240" w:author="ZTE-Ma Zhifeng" w:date="2022-11-30T09:39:00Z">
              <w:tcPr>
                <w:tcW w:w="1849"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241" w:author="ZTE-Ma Zhifeng" w:date="2022-11-23T21:48:00Z"/>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24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243" w:author="ZTE-Ma Zhifeng" w:date="2022-11-23T21:48: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24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245" w:author="ZTE-Ma Zhifeng" w:date="2022-11-23T21:48:00Z"/>
                <w:rFonts w:ascii="Arial" w:eastAsia="宋体" w:hAnsi="Arial"/>
                <w:kern w:val="2"/>
                <w:sz w:val="18"/>
                <w:szCs w:val="22"/>
                <w:lang w:val="en-US"/>
              </w:rPr>
            </w:pPr>
            <w:ins w:id="20246" w:author="ZTE-Ma Zhifeng" w:date="2022-11-23T21:48:00Z">
              <w:r>
                <w:rPr>
                  <w:rFonts w:ascii="Arial" w:eastAsia="宋体" w:hAnsi="Arial"/>
                  <w:kern w:val="2"/>
                  <w:sz w:val="18"/>
                  <w:szCs w:val="22"/>
                  <w:lang w:val="en-US"/>
                  <w:rPrChange w:id="20247" w:author="ZTE-Ma Zhifeng" w:date="2022-11-23T21:49:00Z">
                    <w:rPr>
                      <w:rFonts w:eastAsia="宋体" w:cs="Arial"/>
                      <w:color w:val="000000"/>
                      <w:lang w:eastAsia="zh-CN"/>
                    </w:rPr>
                  </w:rPrChange>
                </w:rPr>
                <w:t>n70</w:t>
              </w:r>
            </w:ins>
          </w:p>
        </w:tc>
        <w:tc>
          <w:tcPr>
            <w:tcW w:w="3370" w:type="dxa"/>
            <w:tcBorders>
              <w:top w:val="single" w:sz="4" w:space="0" w:color="auto"/>
              <w:left w:val="single" w:sz="4" w:space="0" w:color="auto"/>
              <w:bottom w:val="single" w:sz="4" w:space="0" w:color="auto"/>
              <w:right w:val="single" w:sz="4" w:space="0" w:color="auto"/>
            </w:tcBorders>
            <w:vAlign w:val="center"/>
            <w:tcPrChange w:id="20248" w:author="ZTE-Ma Zhifeng" w:date="2022-11-30T09:39:00Z">
              <w:tcPr>
                <w:tcW w:w="3424"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20249" w:author="ZTE-Ma Zhifeng" w:date="2022-11-23T21:48:00Z"/>
                <w:rFonts w:eastAsia="宋体"/>
                <w:lang w:val="en-US" w:eastAsia="zh-CN" w:bidi="ar"/>
              </w:rPr>
            </w:pPr>
            <w:ins w:id="20250" w:author="ZTE-Ma Zhifeng" w:date="2022-11-23T21:48:00Z">
              <w:r>
                <w:rPr>
                  <w:rFonts w:cs="Arial"/>
                  <w:szCs w:val="18"/>
                </w:rPr>
                <w:t>5, 10, 15, 20, 25</w:t>
              </w:r>
            </w:ins>
          </w:p>
        </w:tc>
        <w:tc>
          <w:tcPr>
            <w:tcW w:w="1649" w:type="dxa"/>
            <w:tcBorders>
              <w:top w:val="nil"/>
              <w:left w:val="single" w:sz="4" w:space="0" w:color="auto"/>
              <w:bottom w:val="nil"/>
              <w:right w:val="single" w:sz="4" w:space="0" w:color="auto"/>
            </w:tcBorders>
            <w:vAlign w:val="center"/>
            <w:tcPrChange w:id="2025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252" w:author="ZTE-Ma Zhifeng" w:date="2022-11-23T21:48:00Z"/>
                <w:rFonts w:ascii="Arial" w:eastAsia="宋体" w:hAnsi="Arial"/>
                <w:kern w:val="2"/>
                <w:sz w:val="18"/>
                <w:szCs w:val="22"/>
                <w:lang w:val="en-US"/>
              </w:rPr>
            </w:pPr>
          </w:p>
        </w:tc>
      </w:tr>
      <w:tr w:rsidR="000D6AC7" w:rsidTr="00DA401D">
        <w:trPr>
          <w:trHeight w:val="29"/>
          <w:ins w:id="20253" w:author="ZTE-Ma Zhifeng" w:date="2022-11-23T21:48:00Z"/>
          <w:trPrChange w:id="20254" w:author="ZTE-Ma Zhifeng" w:date="2022-11-30T09:39:00Z">
            <w:trPr>
              <w:gridBefore w:val="3"/>
              <w:gridAfter w:val="0"/>
            </w:trPr>
          </w:trPrChange>
        </w:trPr>
        <w:tc>
          <w:tcPr>
            <w:tcW w:w="1848" w:type="dxa"/>
            <w:tcBorders>
              <w:top w:val="nil"/>
              <w:left w:val="single" w:sz="4" w:space="0" w:color="auto"/>
              <w:bottom w:val="single" w:sz="4" w:space="0" w:color="auto"/>
              <w:right w:val="single" w:sz="4" w:space="0" w:color="auto"/>
            </w:tcBorders>
            <w:vAlign w:val="center"/>
            <w:tcPrChange w:id="20255" w:author="ZTE-Ma Zhifeng" w:date="2022-11-30T09:39:00Z">
              <w:tcPr>
                <w:tcW w:w="0" w:type="auto"/>
              </w:tcPr>
            </w:tcPrChange>
          </w:tcPr>
          <w:p w:rsidR="000D6AC7" w:rsidRDefault="000D6AC7" w:rsidP="000D6AC7">
            <w:pPr>
              <w:keepNext/>
              <w:keepLines/>
              <w:widowControl w:val="0"/>
              <w:spacing w:after="0"/>
              <w:jc w:val="center"/>
              <w:rPr>
                <w:ins w:id="20256" w:author="ZTE-Ma Zhifeng" w:date="2022-11-23T21:48:00Z"/>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0257" w:author="ZTE-Ma Zhifeng" w:date="2022-11-30T09:39:00Z">
              <w:tcPr>
                <w:tcW w:w="0" w:type="auto"/>
              </w:tcPr>
            </w:tcPrChange>
          </w:tcPr>
          <w:p w:rsidR="000D6AC7" w:rsidRDefault="000D6AC7" w:rsidP="000D6AC7">
            <w:pPr>
              <w:keepNext/>
              <w:keepLines/>
              <w:widowControl w:val="0"/>
              <w:spacing w:after="0"/>
              <w:jc w:val="center"/>
              <w:rPr>
                <w:ins w:id="20258" w:author="ZTE-Ma Zhifeng" w:date="2022-11-23T21:48: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259" w:author="ZTE-Ma Zhifeng" w:date="2022-11-30T09:39:00Z">
              <w:tcPr>
                <w:tcW w:w="0" w:type="auto"/>
              </w:tcPr>
            </w:tcPrChange>
          </w:tcPr>
          <w:p w:rsidR="000D6AC7" w:rsidRDefault="000D6AC7" w:rsidP="000D6AC7">
            <w:pPr>
              <w:keepNext/>
              <w:keepLines/>
              <w:widowControl w:val="0"/>
              <w:spacing w:after="0"/>
              <w:jc w:val="center"/>
              <w:rPr>
                <w:ins w:id="20260" w:author="ZTE-Ma Zhifeng" w:date="2022-11-23T21:48:00Z"/>
                <w:rFonts w:ascii="Arial" w:eastAsia="宋体" w:hAnsi="Arial"/>
                <w:kern w:val="2"/>
                <w:sz w:val="18"/>
                <w:szCs w:val="22"/>
                <w:lang w:val="en-US"/>
              </w:rPr>
            </w:pPr>
            <w:ins w:id="20261" w:author="ZTE-Ma Zhifeng" w:date="2022-11-23T21:48:00Z">
              <w:r>
                <w:rPr>
                  <w:rFonts w:ascii="Arial" w:eastAsia="宋体" w:hAnsi="Arial"/>
                  <w:kern w:val="2"/>
                  <w:sz w:val="18"/>
                  <w:szCs w:val="22"/>
                  <w:lang w:val="en-US"/>
                  <w:rPrChange w:id="20262" w:author="ZTE-Ma Zhifeng" w:date="2022-11-23T21:49:00Z">
                    <w:rPr>
                      <w:rFonts w:cs="Arial"/>
                      <w:szCs w:val="18"/>
                      <w:lang w:val="en-US" w:eastAsia="zh-CN"/>
                    </w:rPr>
                  </w:rPrChange>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20263" w:author="ZTE-Ma Zhifeng" w:date="2022-11-30T09:39:00Z">
              <w:tcPr>
                <w:tcW w:w="0" w:type="auto"/>
              </w:tcPr>
            </w:tcPrChange>
          </w:tcPr>
          <w:p w:rsidR="000D6AC7" w:rsidRDefault="000D6AC7" w:rsidP="000D6AC7">
            <w:pPr>
              <w:pStyle w:val="TAC"/>
              <w:rPr>
                <w:ins w:id="20264" w:author="ZTE-Ma Zhifeng" w:date="2022-11-23T21:48:00Z"/>
                <w:rFonts w:eastAsia="宋体"/>
                <w:lang w:val="en-US" w:eastAsia="zh-CN" w:bidi="ar"/>
              </w:rPr>
            </w:pPr>
            <w:ins w:id="20265" w:author="ZTE-Ma Zhifeng" w:date="2022-11-23T21:48:00Z">
              <w:r>
                <w:rPr>
                  <w:rFonts w:cs="Arial"/>
                  <w:szCs w:val="18"/>
                </w:rPr>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20266" w:author="ZTE-Ma Zhifeng" w:date="2022-11-30T09:39:00Z">
              <w:tcPr>
                <w:tcW w:w="0" w:type="auto"/>
              </w:tcPr>
            </w:tcPrChange>
          </w:tcPr>
          <w:p w:rsidR="000D6AC7" w:rsidRDefault="000D6AC7" w:rsidP="000D6AC7">
            <w:pPr>
              <w:keepNext/>
              <w:keepLines/>
              <w:widowControl w:val="0"/>
              <w:spacing w:after="0"/>
              <w:jc w:val="center"/>
              <w:rPr>
                <w:ins w:id="20267" w:author="ZTE-Ma Zhifeng" w:date="2022-11-23T21:48:00Z"/>
                <w:rFonts w:ascii="Arial" w:eastAsia="宋体" w:hAnsi="Arial"/>
                <w:kern w:val="2"/>
                <w:sz w:val="18"/>
                <w:szCs w:val="22"/>
                <w:lang w:val="en-US"/>
              </w:rPr>
            </w:pPr>
          </w:p>
        </w:tc>
      </w:tr>
      <w:tr w:rsidR="000D6AC7" w:rsidTr="00DA401D">
        <w:trPr>
          <w:trHeight w:val="29"/>
          <w:ins w:id="20268" w:author="ZTE-Ma Zhifeng" w:date="2022-11-23T17:53:00Z"/>
          <w:trPrChange w:id="2026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27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20271" w:author="ZTE-Ma Zhifeng" w:date="2022-11-23T17:53:00Z"/>
                <w:rFonts w:ascii="Arial" w:eastAsia="宋体" w:hAnsi="Arial"/>
                <w:kern w:val="2"/>
                <w:sz w:val="18"/>
                <w:szCs w:val="22"/>
                <w:lang w:val="en-US"/>
              </w:rPr>
            </w:pPr>
            <w:ins w:id="20272" w:author="ZTE-Ma Zhifeng" w:date="2022-11-23T17:53:00Z">
              <w:r>
                <w:rPr>
                  <w:rFonts w:ascii="Arial" w:eastAsia="宋体" w:hAnsi="Arial"/>
                  <w:kern w:val="2"/>
                  <w:sz w:val="18"/>
                  <w:szCs w:val="22"/>
                  <w:lang w:val="en-US"/>
                </w:rPr>
                <w:t>CA_n48(2A)-n70A-n77A</w:t>
              </w:r>
            </w:ins>
          </w:p>
        </w:tc>
        <w:tc>
          <w:tcPr>
            <w:tcW w:w="1878" w:type="dxa"/>
            <w:tcBorders>
              <w:top w:val="single" w:sz="4" w:space="0" w:color="auto"/>
              <w:left w:val="single" w:sz="4" w:space="0" w:color="auto"/>
              <w:bottom w:val="nil"/>
              <w:right w:val="single" w:sz="4" w:space="0" w:color="auto"/>
            </w:tcBorders>
            <w:vAlign w:val="center"/>
            <w:tcPrChange w:id="2027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20274" w:author="ZTE-Ma Zhifeng" w:date="2022-11-23T17:53:00Z"/>
                <w:rFonts w:ascii="Arial" w:eastAsia="宋体" w:hAnsi="Arial"/>
                <w:kern w:val="2"/>
                <w:sz w:val="18"/>
                <w:szCs w:val="22"/>
                <w:lang w:val="en-US"/>
              </w:rPr>
            </w:pPr>
            <w:ins w:id="20275" w:author="ZTE-Ma Zhifeng" w:date="2022-11-23T17:53:00Z">
              <w:r>
                <w:rPr>
                  <w:rFonts w:ascii="Arial" w:eastAsia="宋体" w:hAnsi="Arial"/>
                  <w:kern w:val="2"/>
                  <w:sz w:val="18"/>
                  <w:szCs w:val="22"/>
                  <w:lang w:val="en-US"/>
                </w:rPr>
                <w:t>CA_n48A-n70A</w:t>
              </w:r>
            </w:ins>
          </w:p>
          <w:p w:rsidR="000D6AC7" w:rsidRDefault="000D6AC7" w:rsidP="000D6AC7">
            <w:pPr>
              <w:keepNext/>
              <w:keepLines/>
              <w:widowControl w:val="0"/>
              <w:spacing w:after="0"/>
              <w:jc w:val="center"/>
              <w:rPr>
                <w:ins w:id="20276" w:author="ZTE-Ma Zhifeng" w:date="2022-11-23T17:53:00Z"/>
                <w:rFonts w:ascii="Arial" w:eastAsia="宋体" w:hAnsi="Arial"/>
                <w:kern w:val="2"/>
                <w:sz w:val="18"/>
                <w:szCs w:val="22"/>
                <w:lang w:val="en-US"/>
              </w:rPr>
            </w:pPr>
            <w:ins w:id="20277" w:author="ZTE-Ma Zhifeng" w:date="2022-11-23T17:53:00Z">
              <w:r>
                <w:rPr>
                  <w:rFonts w:ascii="Arial" w:eastAsia="宋体" w:hAnsi="Arial"/>
                  <w:kern w:val="2"/>
                  <w:sz w:val="18"/>
                  <w:szCs w:val="22"/>
                  <w:lang w:val="en-US"/>
                </w:rPr>
                <w:t>CA_n70A-n77A</w:t>
              </w:r>
            </w:ins>
          </w:p>
        </w:tc>
        <w:tc>
          <w:tcPr>
            <w:tcW w:w="849" w:type="dxa"/>
            <w:tcBorders>
              <w:top w:val="single" w:sz="4" w:space="0" w:color="auto"/>
              <w:left w:val="single" w:sz="4" w:space="0" w:color="auto"/>
              <w:bottom w:val="single" w:sz="4" w:space="0" w:color="auto"/>
              <w:right w:val="single" w:sz="4" w:space="0" w:color="auto"/>
            </w:tcBorders>
            <w:vAlign w:val="center"/>
            <w:tcPrChange w:id="2027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279" w:author="ZTE-Ma Zhifeng" w:date="2022-11-23T17:53:00Z"/>
                <w:rFonts w:ascii="Arial" w:eastAsia="宋体" w:hAnsi="Arial"/>
                <w:kern w:val="2"/>
                <w:sz w:val="18"/>
                <w:szCs w:val="22"/>
                <w:lang w:val="en-US"/>
              </w:rPr>
            </w:pPr>
            <w:ins w:id="20280" w:author="ZTE-Ma Zhifeng" w:date="2022-11-23T17:53:00Z">
              <w:r>
                <w:rPr>
                  <w:rFonts w:ascii="Arial" w:eastAsia="宋体" w:hAnsi="Arial"/>
                  <w:kern w:val="2"/>
                  <w:sz w:val="18"/>
                  <w:szCs w:val="22"/>
                  <w:lang w:val="en-US"/>
                </w:rPr>
                <w:t>n48</w:t>
              </w:r>
            </w:ins>
          </w:p>
        </w:tc>
        <w:tc>
          <w:tcPr>
            <w:tcW w:w="3370" w:type="dxa"/>
            <w:tcBorders>
              <w:top w:val="single" w:sz="4" w:space="0" w:color="auto"/>
              <w:left w:val="single" w:sz="4" w:space="0" w:color="auto"/>
              <w:bottom w:val="single" w:sz="4" w:space="0" w:color="auto"/>
              <w:right w:val="single" w:sz="4" w:space="0" w:color="auto"/>
            </w:tcBorders>
            <w:vAlign w:val="center"/>
            <w:tcPrChange w:id="202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20282" w:author="ZTE-Ma Zhifeng" w:date="2022-11-23T17:53:00Z"/>
                <w:rFonts w:eastAsia="宋体"/>
                <w:lang w:val="en-US" w:eastAsia="zh-CN" w:bidi="ar"/>
              </w:rPr>
            </w:pPr>
            <w:ins w:id="20283" w:author="ZTE-Ma Zhifeng" w:date="2022-11-23T17:53:00Z">
              <w:r>
                <w:rPr>
                  <w:rFonts w:cs="Arial"/>
                  <w:szCs w:val="18"/>
                </w:rPr>
                <w:t>CA_n48(2A)_BCS1</w:t>
              </w:r>
            </w:ins>
          </w:p>
        </w:tc>
        <w:tc>
          <w:tcPr>
            <w:tcW w:w="1649" w:type="dxa"/>
            <w:tcBorders>
              <w:top w:val="single" w:sz="4" w:space="0" w:color="auto"/>
              <w:left w:val="single" w:sz="4" w:space="0" w:color="auto"/>
              <w:bottom w:val="nil"/>
              <w:right w:val="single" w:sz="4" w:space="0" w:color="auto"/>
            </w:tcBorders>
            <w:vAlign w:val="center"/>
            <w:tcPrChange w:id="2028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20285" w:author="ZTE-Ma Zhifeng" w:date="2022-11-23T17:53:00Z"/>
                <w:rFonts w:ascii="Arial" w:eastAsia="宋体" w:hAnsi="Arial"/>
                <w:kern w:val="2"/>
                <w:sz w:val="18"/>
                <w:szCs w:val="22"/>
                <w:lang w:val="en-US"/>
              </w:rPr>
            </w:pPr>
          </w:p>
        </w:tc>
      </w:tr>
      <w:tr w:rsidR="000D6AC7" w:rsidTr="00DA401D">
        <w:trPr>
          <w:trHeight w:val="29"/>
          <w:ins w:id="20286" w:author="ZTE-Ma Zhifeng" w:date="2022-11-23T17:53:00Z"/>
          <w:trPrChange w:id="2028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28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20289" w:author="ZTE-Ma Zhifeng" w:date="2022-11-23T17:53:00Z"/>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290"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20291" w:author="ZTE-Ma Zhifeng" w:date="2022-11-23T17:53: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29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293" w:author="ZTE-Ma Zhifeng" w:date="2022-11-23T17:53:00Z"/>
                <w:rFonts w:ascii="Arial" w:eastAsia="宋体" w:hAnsi="Arial"/>
                <w:kern w:val="2"/>
                <w:sz w:val="18"/>
                <w:szCs w:val="22"/>
                <w:lang w:val="en-US"/>
              </w:rPr>
            </w:pPr>
            <w:ins w:id="20294" w:author="ZTE-Ma Zhifeng" w:date="2022-11-23T17:53:00Z">
              <w:r>
                <w:rPr>
                  <w:rFonts w:ascii="Arial" w:eastAsia="宋体" w:hAnsi="Arial"/>
                  <w:kern w:val="2"/>
                  <w:sz w:val="18"/>
                  <w:szCs w:val="22"/>
                  <w:lang w:val="en-US"/>
                </w:rPr>
                <w:t>n70</w:t>
              </w:r>
            </w:ins>
          </w:p>
        </w:tc>
        <w:tc>
          <w:tcPr>
            <w:tcW w:w="3370" w:type="dxa"/>
            <w:tcBorders>
              <w:top w:val="single" w:sz="4" w:space="0" w:color="auto"/>
              <w:left w:val="single" w:sz="4" w:space="0" w:color="auto"/>
              <w:bottom w:val="single" w:sz="4" w:space="0" w:color="auto"/>
              <w:right w:val="single" w:sz="4" w:space="0" w:color="auto"/>
            </w:tcBorders>
            <w:vAlign w:val="center"/>
            <w:tcPrChange w:id="2029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20296" w:author="ZTE-Ma Zhifeng" w:date="2022-11-23T17:53:00Z"/>
                <w:rFonts w:eastAsia="宋体"/>
                <w:lang w:val="en-US" w:eastAsia="zh-CN" w:bidi="ar"/>
              </w:rPr>
            </w:pPr>
            <w:ins w:id="20297" w:author="ZTE-Ma Zhifeng" w:date="2022-11-23T17:53:00Z">
              <w:r>
                <w:rPr>
                  <w:rFonts w:cs="Arial"/>
                  <w:szCs w:val="18"/>
                </w:rPr>
                <w:t>5, 10, 15, 20, 25</w:t>
              </w:r>
            </w:ins>
          </w:p>
        </w:tc>
        <w:tc>
          <w:tcPr>
            <w:tcW w:w="1649" w:type="dxa"/>
            <w:tcBorders>
              <w:top w:val="nil"/>
              <w:left w:val="single" w:sz="4" w:space="0" w:color="auto"/>
              <w:bottom w:val="nil"/>
              <w:right w:val="single" w:sz="4" w:space="0" w:color="auto"/>
            </w:tcBorders>
            <w:vAlign w:val="center"/>
            <w:tcPrChange w:id="2029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20299" w:author="ZTE-Ma Zhifeng" w:date="2022-11-23T17:53:00Z"/>
                <w:rFonts w:ascii="Arial" w:eastAsia="宋体" w:hAnsi="Arial"/>
                <w:kern w:val="2"/>
                <w:sz w:val="18"/>
                <w:szCs w:val="22"/>
                <w:lang w:val="en-US"/>
              </w:rPr>
            </w:pPr>
            <w:ins w:id="20300" w:author="ZTE-Ma Zhifeng" w:date="2022-11-23T17:53:00Z">
              <w:r>
                <w:rPr>
                  <w:rFonts w:ascii="Arial" w:eastAsia="宋体" w:hAnsi="Arial"/>
                  <w:kern w:val="2"/>
                  <w:sz w:val="18"/>
                  <w:szCs w:val="22"/>
                  <w:lang w:val="en-US"/>
                </w:rPr>
                <w:t>0</w:t>
              </w:r>
            </w:ins>
          </w:p>
        </w:tc>
      </w:tr>
      <w:tr w:rsidR="000D6AC7" w:rsidTr="00DA401D">
        <w:trPr>
          <w:trHeight w:val="29"/>
          <w:ins w:id="20301" w:author="ZTE-Ma Zhifeng" w:date="2022-11-23T17:53:00Z"/>
          <w:trPrChange w:id="2030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30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304" w:author="ZTE-Ma Zhifeng" w:date="2022-11-23T17:53:00Z"/>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030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306" w:author="ZTE-Ma Zhifeng" w:date="2022-11-23T17:53: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30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308" w:author="ZTE-Ma Zhifeng" w:date="2022-11-23T17:53:00Z"/>
                <w:rFonts w:ascii="Arial" w:eastAsia="宋体" w:hAnsi="Arial"/>
                <w:kern w:val="2"/>
                <w:sz w:val="18"/>
                <w:szCs w:val="22"/>
                <w:lang w:val="en-US"/>
              </w:rPr>
            </w:pPr>
            <w:ins w:id="20309" w:author="ZTE-Ma Zhifeng" w:date="2022-11-23T17:53:00Z">
              <w:r>
                <w:rPr>
                  <w:rFonts w:ascii="Arial" w:eastAsia="宋体" w:hAnsi="Arial"/>
                  <w:kern w:val="2"/>
                  <w:sz w:val="18"/>
                  <w:szCs w:val="22"/>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2031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20311" w:author="ZTE-Ma Zhifeng" w:date="2022-11-23T17:53:00Z"/>
                <w:rFonts w:eastAsia="宋体"/>
                <w:lang w:val="en-US" w:eastAsia="zh-CN" w:bidi="ar"/>
              </w:rPr>
            </w:pPr>
            <w:ins w:id="20312" w:author="ZTE-Ma Zhifeng" w:date="2022-11-23T17:53:00Z">
              <w:r>
                <w:rPr>
                  <w:rFonts w:cs="Arial"/>
                  <w:szCs w:val="18"/>
                </w:rPr>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2031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314" w:author="ZTE-Ma Zhifeng" w:date="2022-11-23T17:53:00Z"/>
                <w:rFonts w:ascii="Arial" w:eastAsia="宋体" w:hAnsi="Arial"/>
                <w:kern w:val="2"/>
                <w:sz w:val="18"/>
                <w:szCs w:val="22"/>
                <w:lang w:val="en-US"/>
              </w:rPr>
            </w:pPr>
          </w:p>
        </w:tc>
      </w:tr>
      <w:tr w:rsidR="000D6AC7" w:rsidTr="00DA401D">
        <w:trPr>
          <w:trHeight w:val="29"/>
          <w:ins w:id="20315" w:author="ZTE-Ma Zhifeng" w:date="2022-11-23T17:53:00Z"/>
          <w:trPrChange w:id="2031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31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20318" w:author="ZTE-Ma Zhifeng" w:date="2022-11-23T17:53:00Z"/>
                <w:rFonts w:ascii="Arial" w:eastAsia="宋体" w:hAnsi="Arial"/>
                <w:kern w:val="2"/>
                <w:sz w:val="18"/>
                <w:szCs w:val="22"/>
                <w:lang w:val="en-US"/>
              </w:rPr>
            </w:pPr>
            <w:ins w:id="20319" w:author="ZTE-Ma Zhifeng" w:date="2022-11-23T17:53:00Z">
              <w:r>
                <w:rPr>
                  <w:rFonts w:ascii="Arial" w:eastAsia="宋体" w:hAnsi="Arial"/>
                  <w:kern w:val="2"/>
                  <w:sz w:val="18"/>
                  <w:szCs w:val="22"/>
                  <w:lang w:val="en-US"/>
                </w:rPr>
                <w:t>CA_n48(2A)-n71A-n77A</w:t>
              </w:r>
            </w:ins>
          </w:p>
        </w:tc>
        <w:tc>
          <w:tcPr>
            <w:tcW w:w="1878" w:type="dxa"/>
            <w:tcBorders>
              <w:top w:val="single" w:sz="4" w:space="0" w:color="auto"/>
              <w:left w:val="single" w:sz="4" w:space="0" w:color="auto"/>
              <w:bottom w:val="nil"/>
              <w:right w:val="single" w:sz="4" w:space="0" w:color="auto"/>
            </w:tcBorders>
            <w:vAlign w:val="center"/>
            <w:tcPrChange w:id="2032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20321" w:author="ZTE-Ma Zhifeng" w:date="2022-11-23T17:53:00Z"/>
                <w:rFonts w:ascii="Arial" w:eastAsia="宋体" w:hAnsi="Arial"/>
                <w:kern w:val="2"/>
                <w:sz w:val="18"/>
                <w:szCs w:val="22"/>
                <w:lang w:val="en-US"/>
              </w:rPr>
            </w:pPr>
            <w:ins w:id="20322" w:author="ZTE-Ma Zhifeng" w:date="2022-11-23T17:53:00Z">
              <w:r>
                <w:rPr>
                  <w:rFonts w:ascii="Arial" w:eastAsia="宋体" w:hAnsi="Arial"/>
                  <w:kern w:val="2"/>
                  <w:sz w:val="18"/>
                  <w:szCs w:val="22"/>
                  <w:lang w:val="en-US"/>
                </w:rPr>
                <w:t>CA_n48A-n71A</w:t>
              </w:r>
            </w:ins>
          </w:p>
          <w:p w:rsidR="000D6AC7" w:rsidRDefault="000D6AC7" w:rsidP="000D6AC7">
            <w:pPr>
              <w:keepNext/>
              <w:keepLines/>
              <w:widowControl w:val="0"/>
              <w:spacing w:after="0"/>
              <w:jc w:val="center"/>
              <w:rPr>
                <w:ins w:id="20323" w:author="ZTE-Ma Zhifeng" w:date="2022-11-23T17:53:00Z"/>
                <w:rFonts w:ascii="Arial" w:eastAsia="宋体" w:hAnsi="Arial"/>
                <w:kern w:val="2"/>
                <w:sz w:val="18"/>
                <w:szCs w:val="22"/>
                <w:lang w:val="en-US"/>
              </w:rPr>
            </w:pPr>
            <w:ins w:id="20324" w:author="ZTE-Ma Zhifeng" w:date="2022-11-23T17:53:00Z">
              <w:r>
                <w:rPr>
                  <w:rFonts w:ascii="Arial" w:eastAsia="宋体" w:hAnsi="Arial"/>
                  <w:kern w:val="2"/>
                  <w:sz w:val="18"/>
                  <w:szCs w:val="22"/>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2032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326" w:author="ZTE-Ma Zhifeng" w:date="2022-11-23T17:53:00Z"/>
                <w:rFonts w:ascii="Arial" w:eastAsia="宋体" w:hAnsi="Arial"/>
                <w:kern w:val="2"/>
                <w:sz w:val="18"/>
                <w:szCs w:val="22"/>
                <w:lang w:val="en-US"/>
              </w:rPr>
            </w:pPr>
            <w:ins w:id="20327" w:author="ZTE-Ma Zhifeng" w:date="2022-11-23T17:53:00Z">
              <w:r>
                <w:rPr>
                  <w:rFonts w:ascii="Arial" w:eastAsia="宋体" w:hAnsi="Arial"/>
                  <w:kern w:val="2"/>
                  <w:sz w:val="18"/>
                  <w:szCs w:val="22"/>
                  <w:lang w:val="en-US"/>
                </w:rPr>
                <w:t>n48</w:t>
              </w:r>
            </w:ins>
          </w:p>
        </w:tc>
        <w:tc>
          <w:tcPr>
            <w:tcW w:w="3370" w:type="dxa"/>
            <w:tcBorders>
              <w:top w:val="single" w:sz="4" w:space="0" w:color="auto"/>
              <w:left w:val="single" w:sz="4" w:space="0" w:color="auto"/>
              <w:bottom w:val="single" w:sz="4" w:space="0" w:color="auto"/>
              <w:right w:val="single" w:sz="4" w:space="0" w:color="auto"/>
            </w:tcBorders>
            <w:vAlign w:val="center"/>
            <w:tcPrChange w:id="2032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20329" w:author="ZTE-Ma Zhifeng" w:date="2022-11-23T17:53:00Z"/>
                <w:rFonts w:eastAsia="宋体"/>
                <w:lang w:val="en-US" w:eastAsia="zh-CN" w:bidi="ar"/>
              </w:rPr>
            </w:pPr>
            <w:ins w:id="20330" w:author="ZTE-Ma Zhifeng" w:date="2022-11-23T17:53:00Z">
              <w:r>
                <w:rPr>
                  <w:rFonts w:cs="Arial"/>
                  <w:szCs w:val="18"/>
                </w:rPr>
                <w:t>CA_n48(2A)_BCS1</w:t>
              </w:r>
            </w:ins>
          </w:p>
        </w:tc>
        <w:tc>
          <w:tcPr>
            <w:tcW w:w="1649" w:type="dxa"/>
            <w:tcBorders>
              <w:top w:val="single" w:sz="4" w:space="0" w:color="auto"/>
              <w:left w:val="single" w:sz="4" w:space="0" w:color="auto"/>
              <w:bottom w:val="nil"/>
              <w:right w:val="single" w:sz="4" w:space="0" w:color="auto"/>
            </w:tcBorders>
            <w:vAlign w:val="center"/>
            <w:tcPrChange w:id="2033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20332" w:author="ZTE-Ma Zhifeng" w:date="2022-11-23T17:53:00Z"/>
                <w:rFonts w:ascii="Arial" w:eastAsia="宋体" w:hAnsi="Arial"/>
                <w:kern w:val="2"/>
                <w:sz w:val="18"/>
                <w:szCs w:val="22"/>
                <w:lang w:val="en-US"/>
              </w:rPr>
            </w:pPr>
          </w:p>
        </w:tc>
      </w:tr>
      <w:tr w:rsidR="000D6AC7" w:rsidTr="00DA401D">
        <w:trPr>
          <w:trHeight w:val="29"/>
          <w:ins w:id="20333" w:author="ZTE-Ma Zhifeng" w:date="2022-11-23T17:53:00Z"/>
          <w:trPrChange w:id="2033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335"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20336" w:author="ZTE-Ma Zhifeng" w:date="2022-11-23T17:53:00Z"/>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33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20338" w:author="ZTE-Ma Zhifeng" w:date="2022-11-23T17:53: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33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340" w:author="ZTE-Ma Zhifeng" w:date="2022-11-23T17:53:00Z"/>
                <w:rFonts w:ascii="Arial" w:eastAsia="宋体" w:hAnsi="Arial"/>
                <w:kern w:val="2"/>
                <w:sz w:val="18"/>
                <w:szCs w:val="22"/>
                <w:lang w:val="en-US"/>
              </w:rPr>
            </w:pPr>
            <w:ins w:id="20341" w:author="ZTE-Ma Zhifeng" w:date="2022-11-23T17:53:00Z">
              <w:r>
                <w:rPr>
                  <w:rFonts w:ascii="Arial" w:eastAsia="宋体" w:hAnsi="Arial"/>
                  <w:kern w:val="2"/>
                  <w:sz w:val="18"/>
                  <w:szCs w:val="22"/>
                  <w:lang w:val="en-US"/>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2034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20343" w:author="ZTE-Ma Zhifeng" w:date="2022-11-23T17:53:00Z"/>
                <w:rFonts w:eastAsia="宋体"/>
                <w:lang w:val="en-US" w:eastAsia="zh-CN" w:bidi="ar"/>
              </w:rPr>
            </w:pPr>
            <w:ins w:id="20344" w:author="ZTE-Ma Zhifeng" w:date="2022-11-23T17:53:00Z">
              <w:r>
                <w:rPr>
                  <w:rFonts w:cs="Arial"/>
                  <w:szCs w:val="18"/>
                </w:rPr>
                <w:t>5, 10, 15, 20</w:t>
              </w:r>
            </w:ins>
          </w:p>
        </w:tc>
        <w:tc>
          <w:tcPr>
            <w:tcW w:w="1649" w:type="dxa"/>
            <w:tcBorders>
              <w:top w:val="nil"/>
              <w:left w:val="single" w:sz="4" w:space="0" w:color="auto"/>
              <w:bottom w:val="nil"/>
              <w:right w:val="single" w:sz="4" w:space="0" w:color="auto"/>
            </w:tcBorders>
            <w:vAlign w:val="center"/>
            <w:tcPrChange w:id="20345"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20346" w:author="ZTE-Ma Zhifeng" w:date="2022-11-23T17:53:00Z"/>
                <w:rFonts w:ascii="Arial" w:eastAsia="宋体" w:hAnsi="Arial"/>
                <w:kern w:val="2"/>
                <w:sz w:val="18"/>
                <w:szCs w:val="22"/>
                <w:lang w:val="en-US"/>
              </w:rPr>
            </w:pPr>
            <w:ins w:id="20347" w:author="ZTE-Ma Zhifeng" w:date="2022-11-23T17:53:00Z">
              <w:r>
                <w:rPr>
                  <w:rFonts w:ascii="Arial" w:eastAsia="宋体" w:hAnsi="Arial"/>
                  <w:kern w:val="2"/>
                  <w:sz w:val="18"/>
                  <w:szCs w:val="22"/>
                  <w:lang w:val="en-US"/>
                </w:rPr>
                <w:t>0</w:t>
              </w:r>
            </w:ins>
          </w:p>
        </w:tc>
      </w:tr>
      <w:tr w:rsidR="000D6AC7" w:rsidTr="00DA401D">
        <w:trPr>
          <w:trHeight w:val="29"/>
          <w:ins w:id="20348" w:author="ZTE-Ma Zhifeng" w:date="2022-11-23T17:53:00Z"/>
          <w:trPrChange w:id="2034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35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351" w:author="ZTE-Ma Zhifeng" w:date="2022-11-23T17:53:00Z"/>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035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353" w:author="ZTE-Ma Zhifeng" w:date="2022-11-23T17:53: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35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355" w:author="ZTE-Ma Zhifeng" w:date="2022-11-23T17:53:00Z"/>
                <w:rFonts w:ascii="Arial" w:eastAsia="宋体" w:hAnsi="Arial"/>
                <w:kern w:val="2"/>
                <w:sz w:val="18"/>
                <w:szCs w:val="22"/>
                <w:lang w:val="en-US"/>
              </w:rPr>
            </w:pPr>
            <w:ins w:id="20356" w:author="ZTE-Ma Zhifeng" w:date="2022-11-23T17:53:00Z">
              <w:r>
                <w:rPr>
                  <w:rFonts w:ascii="Arial" w:eastAsia="宋体" w:hAnsi="Arial"/>
                  <w:kern w:val="2"/>
                  <w:sz w:val="18"/>
                  <w:szCs w:val="22"/>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203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20358" w:author="ZTE-Ma Zhifeng" w:date="2022-11-23T17:53:00Z"/>
                <w:rFonts w:eastAsia="宋体"/>
                <w:lang w:val="en-US" w:eastAsia="zh-CN" w:bidi="ar"/>
              </w:rPr>
            </w:pPr>
            <w:ins w:id="20359" w:author="ZTE-Ma Zhifeng" w:date="2022-11-23T17:53:00Z">
              <w:r>
                <w:rPr>
                  <w:rFonts w:cs="Arial"/>
                  <w:szCs w:val="18"/>
                </w:rPr>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2036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361" w:author="ZTE-Ma Zhifeng" w:date="2022-11-23T17:53:00Z"/>
                <w:rFonts w:ascii="Arial" w:eastAsia="宋体" w:hAnsi="Arial"/>
                <w:kern w:val="2"/>
                <w:sz w:val="18"/>
                <w:szCs w:val="22"/>
                <w:lang w:val="en-US"/>
              </w:rPr>
            </w:pPr>
          </w:p>
        </w:tc>
      </w:tr>
      <w:tr w:rsidR="000D6AC7" w:rsidTr="00DA401D">
        <w:tblPrEx>
          <w:tblPrExChange w:id="20362" w:author="ZTE-Ma Zhifeng" w:date="2022-11-30T09:39:00Z">
            <w:tblPrEx>
              <w:tblW w:w="4982" w:type="pct"/>
            </w:tblPrEx>
          </w:tblPrExChange>
        </w:tblPrEx>
        <w:trPr>
          <w:trHeight w:val="29"/>
          <w:trPrChange w:id="20363" w:author="ZTE-Ma Zhifeng" w:date="2022-11-30T09:3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364" w:author="ZTE-Ma Zhifeng" w:date="2022-11-30T09:39:00Z">
              <w:tcPr>
                <w:tcW w:w="1847"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hAnsi="Arial" w:cs="Arial"/>
                <w:sz w:val="18"/>
                <w:szCs w:val="18"/>
              </w:rPr>
            </w:pPr>
            <w:ins w:id="20365" w:author="ZTE-Ma Zhifeng" w:date="2022-11-26T17:41:00Z">
              <w:r>
                <w:rPr>
                  <w:rFonts w:ascii="Arial" w:hAnsi="Arial" w:cs="Arial"/>
                  <w:sz w:val="18"/>
                  <w:szCs w:val="18"/>
                </w:rPr>
                <w:t>CA_n48A-n71A-n77A</w:t>
              </w:r>
            </w:ins>
          </w:p>
        </w:tc>
        <w:tc>
          <w:tcPr>
            <w:tcW w:w="1878" w:type="dxa"/>
            <w:tcBorders>
              <w:top w:val="single" w:sz="4" w:space="0" w:color="auto"/>
              <w:left w:val="single" w:sz="4" w:space="0" w:color="auto"/>
              <w:bottom w:val="nil"/>
              <w:right w:val="single" w:sz="4" w:space="0" w:color="auto"/>
            </w:tcBorders>
            <w:vAlign w:val="center"/>
            <w:tcPrChange w:id="20366" w:author="ZTE-Ma Zhifeng" w:date="2022-11-30T09:39:00Z">
              <w:tcPr>
                <w:tcW w:w="1878" w:type="dxa"/>
                <w:gridSpan w:val="10"/>
                <w:tcBorders>
                  <w:top w:val="single" w:sz="4" w:space="0" w:color="auto"/>
                  <w:left w:val="single" w:sz="4" w:space="0" w:color="auto"/>
                  <w:bottom w:val="nil"/>
                  <w:right w:val="single" w:sz="4" w:space="0" w:color="auto"/>
                </w:tcBorders>
                <w:vAlign w:val="center"/>
              </w:tcPr>
            </w:tcPrChange>
          </w:tcPr>
          <w:p w:rsidR="000D6AC7" w:rsidRPr="002B7BDF" w:rsidRDefault="000D6AC7" w:rsidP="000D6AC7">
            <w:pPr>
              <w:keepNext/>
              <w:keepLines/>
              <w:widowControl w:val="0"/>
              <w:spacing w:after="0"/>
              <w:jc w:val="center"/>
              <w:rPr>
                <w:ins w:id="20367" w:author="ZTE-Ma Zhifeng" w:date="2022-11-26T17:41:00Z"/>
                <w:rFonts w:ascii="Arial" w:hAnsi="Arial" w:cs="Arial"/>
                <w:sz w:val="18"/>
                <w:szCs w:val="18"/>
                <w:rPrChange w:id="20368" w:author="ZTE2-Ma Zhifeng" w:date="2022-10-24T23:54:00Z">
                  <w:rPr>
                    <w:ins w:id="20369" w:author="ZTE-Ma Zhifeng" w:date="2022-11-26T17:41:00Z"/>
                    <w:rFonts w:cs="Arial"/>
                    <w:szCs w:val="18"/>
                    <w:lang w:val="en-US" w:eastAsia="zh-CN"/>
                  </w:rPr>
                </w:rPrChange>
              </w:rPr>
            </w:pPr>
            <w:ins w:id="20370" w:author="ZTE-Ma Zhifeng" w:date="2022-11-26T17:41:00Z">
              <w:r>
                <w:rPr>
                  <w:rFonts w:ascii="Arial" w:hAnsi="Arial" w:cs="Arial"/>
                  <w:sz w:val="18"/>
                  <w:szCs w:val="18"/>
                  <w:rPrChange w:id="20371" w:author="ZTE2-Ma Zhifeng" w:date="2022-10-24T23:54:00Z">
                    <w:rPr>
                      <w:rFonts w:cs="Arial"/>
                      <w:szCs w:val="18"/>
                      <w:lang w:val="en-US" w:eastAsia="zh-CN"/>
                    </w:rPr>
                  </w:rPrChange>
                </w:rPr>
                <w:t>CA_n48A-n71A</w:t>
              </w:r>
            </w:ins>
          </w:p>
          <w:p w:rsidR="000D6AC7" w:rsidRDefault="000D6AC7" w:rsidP="000D6AC7">
            <w:pPr>
              <w:keepNext/>
              <w:keepLines/>
              <w:widowControl w:val="0"/>
              <w:spacing w:after="0"/>
              <w:jc w:val="center"/>
              <w:rPr>
                <w:rFonts w:ascii="Arial" w:hAnsi="Arial" w:cs="Arial"/>
                <w:sz w:val="18"/>
                <w:szCs w:val="18"/>
              </w:rPr>
            </w:pPr>
            <w:ins w:id="20372" w:author="ZTE-Ma Zhifeng" w:date="2022-11-26T17:41:00Z">
              <w:r>
                <w:rPr>
                  <w:rFonts w:ascii="Arial" w:hAnsi="Arial" w:cs="Arial"/>
                  <w:sz w:val="18"/>
                  <w:szCs w:val="18"/>
                  <w:rPrChange w:id="20373" w:author="ZTE2-Ma Zhifeng" w:date="2022-10-24T23:54:00Z">
                    <w:rPr>
                      <w:rFonts w:cs="Arial"/>
                      <w:szCs w:val="18"/>
                      <w:lang w:val="en-US" w:eastAsia="zh-CN"/>
                    </w:rPr>
                  </w:rPrChange>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20374"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ins w:id="20375" w:author="ZTE-Ma Zhifeng" w:date="2022-11-26T17:41:00Z">
              <w:r>
                <w:rPr>
                  <w:rFonts w:ascii="Arial" w:eastAsia="宋体" w:hAnsi="Arial"/>
                  <w:kern w:val="2"/>
                  <w:sz w:val="18"/>
                  <w:szCs w:val="22"/>
                  <w:lang w:val="en-US"/>
                  <w:rPrChange w:id="20376" w:author="ZTE2-Ma Zhifeng" w:date="2022-10-24T23:54:00Z">
                    <w:rPr>
                      <w:rFonts w:cs="Arial"/>
                      <w:color w:val="000000"/>
                    </w:rPr>
                  </w:rPrChange>
                </w:rPr>
                <w:t>n48</w:t>
              </w:r>
            </w:ins>
          </w:p>
        </w:tc>
        <w:tc>
          <w:tcPr>
            <w:tcW w:w="3370" w:type="dxa"/>
            <w:tcBorders>
              <w:top w:val="single" w:sz="4" w:space="0" w:color="auto"/>
              <w:left w:val="single" w:sz="4" w:space="0" w:color="auto"/>
              <w:bottom w:val="single" w:sz="4" w:space="0" w:color="auto"/>
              <w:right w:val="single" w:sz="4" w:space="0" w:color="auto"/>
            </w:tcBorders>
            <w:vAlign w:val="center"/>
            <w:tcPrChange w:id="20377"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szCs w:val="18"/>
              </w:rPr>
            </w:pPr>
            <w:ins w:id="20378" w:author="ZTE-Ma Zhifeng" w:date="2022-11-26T17:41:00Z">
              <w:r>
                <w:rPr>
                  <w:rFonts w:cs="Arial"/>
                  <w:szCs w:val="18"/>
                </w:rPr>
                <w:t>5, 10, 15, 20, 30, 40, 50, 60, 70, 80, 90, 100</w:t>
              </w:r>
            </w:ins>
          </w:p>
        </w:tc>
        <w:tc>
          <w:tcPr>
            <w:tcW w:w="1649" w:type="dxa"/>
            <w:tcBorders>
              <w:top w:val="single" w:sz="4" w:space="0" w:color="auto"/>
              <w:left w:val="single" w:sz="4" w:space="0" w:color="auto"/>
              <w:bottom w:val="nil"/>
              <w:right w:val="single" w:sz="4" w:space="0" w:color="auto"/>
            </w:tcBorders>
            <w:vAlign w:val="center"/>
            <w:tcPrChange w:id="20379" w:author="ZTE-Ma Zhifeng" w:date="2022-11-30T09:39:00Z">
              <w:tcPr>
                <w:tcW w:w="1649"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szCs w:val="18"/>
                <w:lang w:val="en-US" w:eastAsia="zh-CN"/>
              </w:rPr>
            </w:pPr>
            <w:ins w:id="20380" w:author="ZTE-Ma Zhifeng" w:date="2022-11-26T17:41:00Z">
              <w:r>
                <w:rPr>
                  <w:rFonts w:ascii="Arial" w:hAnsi="Arial" w:cs="Arial"/>
                  <w:sz w:val="18"/>
                  <w:szCs w:val="18"/>
                  <w:lang w:val="en-US" w:eastAsia="zh-CN"/>
                </w:rPr>
                <w:t>0</w:t>
              </w:r>
            </w:ins>
          </w:p>
        </w:tc>
      </w:tr>
      <w:tr w:rsidR="000D6AC7" w:rsidTr="00DA401D">
        <w:tblPrEx>
          <w:tblPrExChange w:id="20381" w:author="ZTE-Ma Zhifeng" w:date="2022-11-30T09:39:00Z">
            <w:tblPrEx>
              <w:tblW w:w="4982" w:type="pct"/>
            </w:tblPrEx>
          </w:tblPrExChange>
        </w:tblPrEx>
        <w:trPr>
          <w:trHeight w:val="29"/>
          <w:trPrChange w:id="20382" w:author="ZTE-Ma Zhifeng" w:date="2022-11-30T09:3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20383" w:author="ZTE-Ma Zhifeng" w:date="2022-11-30T09:39:00Z">
              <w:tcPr>
                <w:tcW w:w="1847"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hAnsi="Arial" w:cs="Arial"/>
                <w:sz w:val="18"/>
                <w:szCs w:val="18"/>
              </w:rPr>
            </w:pPr>
          </w:p>
        </w:tc>
        <w:tc>
          <w:tcPr>
            <w:tcW w:w="1878" w:type="dxa"/>
            <w:tcBorders>
              <w:top w:val="nil"/>
              <w:left w:val="single" w:sz="4" w:space="0" w:color="auto"/>
              <w:bottom w:val="nil"/>
              <w:right w:val="single" w:sz="4" w:space="0" w:color="auto"/>
            </w:tcBorders>
            <w:vAlign w:val="center"/>
            <w:tcPrChange w:id="20384" w:author="ZTE-Ma Zhifeng" w:date="2022-11-30T09:39:00Z">
              <w:tcPr>
                <w:tcW w:w="187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hAnsi="Arial" w:cs="Arial"/>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Change w:id="20385"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ins w:id="20386" w:author="ZTE-Ma Zhifeng" w:date="2022-11-26T17:41:00Z">
              <w:r>
                <w:rPr>
                  <w:rFonts w:ascii="Arial" w:eastAsia="宋体" w:hAnsi="Arial"/>
                  <w:kern w:val="2"/>
                  <w:sz w:val="18"/>
                  <w:szCs w:val="22"/>
                  <w:lang w:val="en-US"/>
                  <w:rPrChange w:id="20387" w:author="ZTE2-Ma Zhifeng" w:date="2022-10-24T23:54:00Z">
                    <w:rPr>
                      <w:rFonts w:eastAsia="宋体" w:cs="Arial"/>
                      <w:color w:val="000000"/>
                      <w:lang w:eastAsia="zh-CN"/>
                    </w:rPr>
                  </w:rPrChange>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20388"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szCs w:val="18"/>
              </w:rPr>
            </w:pPr>
            <w:ins w:id="20389" w:author="ZTE-Ma Zhifeng" w:date="2022-11-26T17:41:00Z">
              <w:r>
                <w:rPr>
                  <w:rFonts w:cs="Arial"/>
                  <w:szCs w:val="18"/>
                </w:rPr>
                <w:t>5, 10, 15, 20</w:t>
              </w:r>
            </w:ins>
          </w:p>
        </w:tc>
        <w:tc>
          <w:tcPr>
            <w:tcW w:w="1649" w:type="dxa"/>
            <w:tcBorders>
              <w:top w:val="nil"/>
              <w:left w:val="single" w:sz="4" w:space="0" w:color="auto"/>
              <w:bottom w:val="nil"/>
              <w:right w:val="single" w:sz="4" w:space="0" w:color="auto"/>
            </w:tcBorders>
            <w:vAlign w:val="center"/>
            <w:tcPrChange w:id="20390" w:author="ZTE-Ma Zhifeng" w:date="2022-11-30T09:39:00Z">
              <w:tcPr>
                <w:tcW w:w="1649"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szCs w:val="18"/>
                <w:lang w:val="en-US" w:eastAsia="zh-CN"/>
              </w:rPr>
            </w:pPr>
          </w:p>
        </w:tc>
      </w:tr>
      <w:tr w:rsidR="000D6AC7" w:rsidTr="00DA401D">
        <w:tblPrEx>
          <w:tblPrExChange w:id="20391" w:author="ZTE-Ma Zhifeng" w:date="2022-11-30T09:39:00Z">
            <w:tblPrEx>
              <w:tblW w:w="4982" w:type="pct"/>
            </w:tblPrEx>
          </w:tblPrExChange>
        </w:tblPrEx>
        <w:trPr>
          <w:trHeight w:val="29"/>
          <w:trPrChange w:id="20392" w:author="ZTE-Ma Zhifeng" w:date="2022-11-30T09:3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393" w:author="ZTE-Ma Zhifeng" w:date="2022-11-30T09:39:00Z">
              <w:tcPr>
                <w:tcW w:w="1847"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hAnsi="Arial" w:cs="Arial"/>
                <w:sz w:val="18"/>
                <w:szCs w:val="18"/>
              </w:rPr>
            </w:pPr>
          </w:p>
        </w:tc>
        <w:tc>
          <w:tcPr>
            <w:tcW w:w="1878" w:type="dxa"/>
            <w:tcBorders>
              <w:top w:val="nil"/>
              <w:left w:val="single" w:sz="4" w:space="0" w:color="auto"/>
              <w:bottom w:val="single" w:sz="4" w:space="0" w:color="auto"/>
              <w:right w:val="single" w:sz="4" w:space="0" w:color="auto"/>
            </w:tcBorders>
            <w:vAlign w:val="center"/>
            <w:tcPrChange w:id="20394" w:author="ZTE-Ma Zhifeng" w:date="2022-11-30T09:39:00Z">
              <w:tcPr>
                <w:tcW w:w="187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hAnsi="Arial" w:cs="Arial"/>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Change w:id="20395" w:author="ZTE-Ma Zhifeng" w:date="2022-11-30T09:39:00Z">
              <w:tcPr>
                <w:tcW w:w="849" w:type="dxa"/>
                <w:gridSpan w:val="11"/>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ins w:id="20396" w:author="ZTE-Ma Zhifeng" w:date="2022-11-26T17:41:00Z">
              <w:r>
                <w:rPr>
                  <w:rFonts w:ascii="Arial" w:eastAsia="宋体" w:hAnsi="Arial"/>
                  <w:kern w:val="2"/>
                  <w:sz w:val="18"/>
                  <w:szCs w:val="22"/>
                  <w:lang w:val="en-US"/>
                  <w:rPrChange w:id="20397" w:author="ZTE2-Ma Zhifeng" w:date="2022-10-24T23:54:00Z">
                    <w:rPr>
                      <w:rFonts w:cs="Arial"/>
                      <w:szCs w:val="18"/>
                      <w:lang w:val="en-US" w:eastAsia="zh-CN"/>
                    </w:rPr>
                  </w:rPrChange>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20398" w:author="ZTE-Ma Zhifeng" w:date="2022-11-30T09:39:00Z">
              <w:tcPr>
                <w:tcW w:w="3371"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szCs w:val="18"/>
              </w:rPr>
            </w:pPr>
            <w:ins w:id="20399" w:author="ZTE-Ma Zhifeng" w:date="2022-11-26T17:41:00Z">
              <w:r>
                <w:rPr>
                  <w:rFonts w:cs="Arial"/>
                  <w:szCs w:val="18"/>
                </w:rPr>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20400" w:author="ZTE-Ma Zhifeng" w:date="2022-11-30T09:39:00Z">
              <w:tcPr>
                <w:tcW w:w="1649"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szCs w:val="18"/>
                <w:lang w:val="en-US" w:eastAsia="zh-CN"/>
              </w:rPr>
            </w:pPr>
          </w:p>
        </w:tc>
      </w:tr>
      <w:tr w:rsidR="000D6AC7" w:rsidTr="00DA401D">
        <w:trPr>
          <w:trHeight w:val="29"/>
          <w:trPrChange w:id="20401"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402"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Change w:id="2040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lang w:val="en-US" w:eastAsia="zh-CN"/>
              </w:rPr>
            </w:pPr>
            <w:r>
              <w:rPr>
                <w:rFonts w:ascii="Arial" w:eastAsia="宋体" w:hAnsi="Arial"/>
                <w:kern w:val="2"/>
                <w:sz w:val="18"/>
                <w:szCs w:val="22"/>
                <w:lang w:val="en-US" w:eastAsia="zh-CN"/>
              </w:rPr>
              <w:t>CA_n66A-n71A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Change w:id="204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4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Change w:id="2040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2040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40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40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4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Change w:id="204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Change w:id="2041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413"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414"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041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4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204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2041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41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42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rPr>
            </w:pPr>
            <w:r>
              <w:rPr>
                <w:rFonts w:ascii="Arial" w:eastAsia="宋体" w:hAnsi="Arial"/>
                <w:kern w:val="2"/>
                <w:sz w:val="18"/>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Change w:id="2042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rPr>
            </w:pPr>
            <w:r>
              <w:rPr>
                <w:rFonts w:ascii="Arial" w:eastAsia="宋体" w:hAnsi="Arial"/>
                <w:kern w:val="2"/>
                <w:sz w:val="18"/>
                <w:szCs w:val="18"/>
                <w:lang w:val="en-US"/>
              </w:rPr>
              <w:t>CA_n66A-n78A</w:t>
            </w:r>
            <w:r>
              <w:rPr>
                <w:rFonts w:ascii="Arial" w:eastAsia="宋体"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Change w:id="20422"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0D6AC7" w:rsidRDefault="000D6AC7" w:rsidP="000D6AC7">
            <w:pPr>
              <w:keepNext/>
              <w:keepLines/>
              <w:widowControl w:val="0"/>
              <w:spacing w:after="0"/>
              <w:jc w:val="center"/>
              <w:rPr>
                <w:rFonts w:ascii="Arial" w:eastAsia="宋体" w:hAnsi="Arial"/>
                <w:kern w:val="2"/>
                <w:sz w:val="18"/>
                <w:szCs w:val="18"/>
                <w:lang w:val="en-US"/>
              </w:rPr>
            </w:pPr>
            <w:r>
              <w:rPr>
                <w:rFonts w:ascii="Arial" w:eastAsia="宋体" w:hAnsi="Arial"/>
                <w:kern w:val="2"/>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4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kern w:val="2"/>
                <w:lang w:val="en-US"/>
              </w:rPr>
            </w:pPr>
            <w:r>
              <w:rPr>
                <w:rFonts w:eastAsia="宋体"/>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Change w:id="2042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18"/>
                <w:lang w:val="en-US"/>
              </w:rPr>
            </w:pPr>
            <w:r>
              <w:rPr>
                <w:rFonts w:ascii="Arial" w:eastAsia="宋体" w:hAnsi="Arial"/>
                <w:kern w:val="2"/>
                <w:sz w:val="18"/>
                <w:szCs w:val="18"/>
                <w:lang w:val="en-US"/>
              </w:rPr>
              <w:t>0</w:t>
            </w:r>
          </w:p>
        </w:tc>
      </w:tr>
      <w:tr w:rsidR="000D6AC7" w:rsidTr="00DA401D">
        <w:trPr>
          <w:trHeight w:val="29"/>
          <w:trPrChange w:id="2042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42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42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Change w:id="20428"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0D6AC7" w:rsidRDefault="000D6AC7" w:rsidP="000D6AC7">
            <w:pPr>
              <w:keepNext/>
              <w:keepLines/>
              <w:widowControl w:val="0"/>
              <w:spacing w:after="0"/>
              <w:jc w:val="center"/>
              <w:rPr>
                <w:rFonts w:ascii="Arial" w:eastAsia="宋体" w:hAnsi="Arial"/>
                <w:kern w:val="2"/>
                <w:sz w:val="18"/>
                <w:szCs w:val="18"/>
                <w:lang w:val="en-US"/>
              </w:rPr>
            </w:pPr>
            <w:r>
              <w:rPr>
                <w:rFonts w:ascii="Arial" w:eastAsia="宋体" w:hAnsi="Arial"/>
                <w:kern w:val="2"/>
                <w:sz w:val="18"/>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Change w:id="204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Change w:id="2043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43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43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043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Change w:id="20434" w:author="ZTE-Ma Zhifeng" w:date="2022-11-30T09:39:00Z">
              <w:tcPr>
                <w:tcW w:w="843" w:type="dxa"/>
                <w:gridSpan w:val="8"/>
                <w:tcBorders>
                  <w:top w:val="single" w:sz="4" w:space="0" w:color="auto"/>
                  <w:left w:val="single" w:sz="4" w:space="0" w:color="auto"/>
                  <w:bottom w:val="single" w:sz="4" w:space="0" w:color="auto"/>
                  <w:right w:val="single" w:sz="4" w:space="0" w:color="auto"/>
                </w:tcBorders>
              </w:tcPr>
            </w:tcPrChange>
          </w:tcPr>
          <w:p w:rsidR="000D6AC7" w:rsidRDefault="000D6AC7" w:rsidP="000D6AC7">
            <w:pPr>
              <w:keepNext/>
              <w:keepLines/>
              <w:widowControl w:val="0"/>
              <w:spacing w:after="0"/>
              <w:jc w:val="center"/>
              <w:rPr>
                <w:rFonts w:ascii="Arial" w:eastAsia="宋体" w:hAnsi="Arial"/>
                <w:kern w:val="2"/>
                <w:sz w:val="18"/>
                <w:szCs w:val="18"/>
                <w:lang w:val="en-US"/>
              </w:rPr>
            </w:pPr>
            <w:r>
              <w:rPr>
                <w:rFonts w:ascii="Arial" w:eastAsia="宋体" w:hAnsi="Arial"/>
                <w:kern w:val="2"/>
                <w:sz w:val="18"/>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Change w:id="2043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2043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437"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438"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Change w:id="20439"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lang w:val="en-US"/>
              </w:rPr>
            </w:pPr>
            <w:r>
              <w:rPr>
                <w:rFonts w:ascii="Arial" w:eastAsia="宋体" w:hAnsi="Arial"/>
                <w:kern w:val="2"/>
                <w:sz w:val="18"/>
                <w:szCs w:val="22"/>
                <w:lang w:val="en-US"/>
              </w:rPr>
              <w:t>CA_n66A-n71A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Change w:id="2044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44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2044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2044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44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44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44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Change w:id="2044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Change w:id="2044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44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45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045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45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2045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Change w:id="2045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33"/>
          <w:trPrChange w:id="20455" w:author="ZTE-Ma Zhifeng" w:date="2022-11-30T09:39:00Z">
            <w:trPr>
              <w:gridBefore w:val="3"/>
              <w:gridAfter w:val="0"/>
              <w:trHeight w:val="233"/>
            </w:trPr>
          </w:trPrChange>
        </w:trPr>
        <w:tc>
          <w:tcPr>
            <w:tcW w:w="1848" w:type="dxa"/>
            <w:tcBorders>
              <w:top w:val="single" w:sz="4" w:space="0" w:color="auto"/>
              <w:left w:val="single" w:sz="4" w:space="0" w:color="auto"/>
              <w:bottom w:val="nil"/>
              <w:right w:val="single" w:sz="4" w:space="0" w:color="auto"/>
            </w:tcBorders>
            <w:vAlign w:val="center"/>
            <w:tcPrChange w:id="20456"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Change w:id="2045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lang w:val="en-US" w:eastAsia="zh-CN"/>
              </w:rPr>
            </w:pPr>
            <w:r>
              <w:rPr>
                <w:rFonts w:ascii="Arial" w:eastAsia="宋体" w:hAnsi="Arial"/>
                <w:kern w:val="2"/>
                <w:sz w:val="18"/>
                <w:szCs w:val="22"/>
                <w:lang w:val="en-US" w:eastAsia="zh-CN"/>
              </w:rPr>
              <w:t>CA_n66A-n71A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Change w:id="2045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45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Change w:id="20460"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2046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46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46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46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Change w:id="2046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w:t>
            </w:r>
            <w:r>
              <w:rPr>
                <w:rFonts w:eastAsia="宋体"/>
                <w:vertAlign w:val="superscript"/>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Change w:id="2046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46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46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046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47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2047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2047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47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47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Change w:id="2047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lang w:val="en-US" w:eastAsia="zh-CN"/>
              </w:rPr>
            </w:pPr>
            <w:r>
              <w:rPr>
                <w:rFonts w:ascii="Arial" w:eastAsia="宋体" w:hAnsi="Arial"/>
                <w:kern w:val="2"/>
                <w:sz w:val="18"/>
                <w:szCs w:val="22"/>
                <w:lang w:val="en-US" w:eastAsia="zh-CN"/>
              </w:rPr>
              <w:t>CA_n66A-n71A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Change w:id="2047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47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Change w:id="2047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2047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48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48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48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Change w:id="2048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Change w:id="2048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48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48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048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48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204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2049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ins w:id="20491" w:author="ZTE-Ma Zhifeng" w:date="2022-11-23T22:13:00Z"/>
          <w:trPrChange w:id="2049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493" w:author="ZTE-Ma Zhifeng" w:date="2022-11-30T09:39:00Z">
              <w:tcPr>
                <w:tcW w:w="1849"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494" w:author="ZTE-Ma Zhifeng" w:date="2022-11-23T22:13:00Z"/>
                <w:rFonts w:ascii="Arial" w:eastAsia="宋体" w:hAnsi="Arial"/>
                <w:kern w:val="2"/>
                <w:sz w:val="18"/>
                <w:szCs w:val="22"/>
                <w:lang w:val="en-US"/>
              </w:rPr>
            </w:pPr>
            <w:ins w:id="20495" w:author="ZTE-Ma Zhifeng" w:date="2022-11-23T22:14:00Z">
              <w:r>
                <w:rPr>
                  <w:rFonts w:ascii="Arial" w:hAnsi="Arial" w:cs="Arial"/>
                  <w:sz w:val="18"/>
                  <w:szCs w:val="18"/>
                </w:rPr>
                <w:t>CA_n66A-n70A-n77A</w:t>
              </w:r>
            </w:ins>
          </w:p>
        </w:tc>
        <w:tc>
          <w:tcPr>
            <w:tcW w:w="1878" w:type="dxa"/>
            <w:tcBorders>
              <w:top w:val="single" w:sz="4" w:space="0" w:color="auto"/>
              <w:left w:val="single" w:sz="4" w:space="0" w:color="auto"/>
              <w:bottom w:val="nil"/>
              <w:right w:val="single" w:sz="4" w:space="0" w:color="auto"/>
            </w:tcBorders>
            <w:vAlign w:val="center"/>
            <w:tcPrChange w:id="2049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Pr="002B7BDF" w:rsidRDefault="000D6AC7" w:rsidP="000D6AC7">
            <w:pPr>
              <w:keepNext/>
              <w:keepLines/>
              <w:widowControl w:val="0"/>
              <w:spacing w:after="0"/>
              <w:jc w:val="center"/>
              <w:rPr>
                <w:ins w:id="20497" w:author="ZTE-Ma Zhifeng" w:date="2022-11-23T22:15:00Z"/>
                <w:rFonts w:ascii="Arial" w:eastAsia="宋体" w:hAnsi="Arial"/>
                <w:kern w:val="2"/>
                <w:sz w:val="18"/>
                <w:szCs w:val="22"/>
                <w:lang w:val="en-US" w:eastAsia="zh-CN"/>
                <w:rPrChange w:id="20498" w:author="ZTE-Ma Zhifeng" w:date="2022-11-23T22:15:00Z">
                  <w:rPr>
                    <w:ins w:id="20499" w:author="ZTE-Ma Zhifeng" w:date="2022-11-23T22:15:00Z"/>
                    <w:rFonts w:cs="Arial"/>
                    <w:szCs w:val="18"/>
                    <w:lang w:val="en-US" w:eastAsia="zh-CN"/>
                  </w:rPr>
                </w:rPrChange>
              </w:rPr>
            </w:pPr>
            <w:ins w:id="20500" w:author="ZTE-Ma Zhifeng" w:date="2022-11-23T22:14:00Z">
              <w:r>
                <w:rPr>
                  <w:rFonts w:ascii="Arial" w:eastAsia="宋体" w:hAnsi="Arial"/>
                  <w:kern w:val="2"/>
                  <w:sz w:val="18"/>
                  <w:szCs w:val="22"/>
                  <w:lang w:val="en-US" w:eastAsia="zh-CN"/>
                  <w:rPrChange w:id="20501" w:author="ZTE-Ma Zhifeng" w:date="2022-11-23T22:15:00Z">
                    <w:rPr>
                      <w:rFonts w:cs="Arial"/>
                      <w:szCs w:val="18"/>
                      <w:lang w:val="en-US" w:eastAsia="zh-CN"/>
                    </w:rPr>
                  </w:rPrChange>
                </w:rPr>
                <w:t>CA_n66A-n77A</w:t>
              </w:r>
            </w:ins>
          </w:p>
          <w:p w:rsidR="000D6AC7" w:rsidRDefault="000D6AC7" w:rsidP="000D6AC7">
            <w:pPr>
              <w:keepNext/>
              <w:keepLines/>
              <w:widowControl w:val="0"/>
              <w:spacing w:after="0"/>
              <w:jc w:val="center"/>
              <w:rPr>
                <w:ins w:id="20502" w:author="ZTE-Ma Zhifeng" w:date="2022-11-23T22:13:00Z"/>
                <w:rFonts w:ascii="Arial" w:eastAsia="宋体" w:hAnsi="Arial"/>
                <w:kern w:val="2"/>
                <w:sz w:val="18"/>
                <w:szCs w:val="22"/>
                <w:lang w:val="en-US" w:eastAsia="zh-CN"/>
              </w:rPr>
            </w:pPr>
            <w:ins w:id="20503" w:author="ZTE-Ma Zhifeng" w:date="2022-11-23T22:15:00Z">
              <w:r>
                <w:rPr>
                  <w:rFonts w:ascii="Arial" w:eastAsia="宋体" w:hAnsi="Arial"/>
                  <w:kern w:val="2"/>
                  <w:sz w:val="18"/>
                  <w:szCs w:val="22"/>
                  <w:lang w:val="en-US" w:eastAsia="zh-CN"/>
                  <w:rPrChange w:id="20504" w:author="ZTE-Ma Zhifeng" w:date="2022-11-23T22:15:00Z">
                    <w:rPr>
                      <w:rFonts w:cs="Arial"/>
                      <w:szCs w:val="18"/>
                      <w:lang w:val="en-US" w:eastAsia="zh-CN"/>
                    </w:rPr>
                  </w:rPrChange>
                </w:rPr>
                <w:t>CA_n70A-n77A</w:t>
              </w:r>
            </w:ins>
          </w:p>
        </w:tc>
        <w:tc>
          <w:tcPr>
            <w:tcW w:w="849" w:type="dxa"/>
            <w:tcBorders>
              <w:top w:val="single" w:sz="4" w:space="0" w:color="auto"/>
              <w:left w:val="single" w:sz="4" w:space="0" w:color="auto"/>
              <w:bottom w:val="single" w:sz="4" w:space="0" w:color="auto"/>
              <w:right w:val="single" w:sz="4" w:space="0" w:color="auto"/>
            </w:tcBorders>
            <w:vAlign w:val="center"/>
            <w:tcPrChange w:id="2050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506" w:author="ZTE-Ma Zhifeng" w:date="2022-11-23T22:13:00Z"/>
                <w:rFonts w:ascii="Arial" w:eastAsia="宋体" w:hAnsi="Arial"/>
                <w:kern w:val="2"/>
                <w:sz w:val="18"/>
                <w:szCs w:val="22"/>
                <w:lang w:val="en-US"/>
              </w:rPr>
            </w:pPr>
            <w:ins w:id="20507" w:author="ZTE-Ma Zhifeng" w:date="2022-11-23T22:14:00Z">
              <w:r>
                <w:rPr>
                  <w:rFonts w:ascii="Arial" w:eastAsia="宋体" w:hAnsi="Arial"/>
                  <w:kern w:val="2"/>
                  <w:sz w:val="18"/>
                  <w:szCs w:val="22"/>
                  <w:lang w:val="en-US"/>
                  <w:rPrChange w:id="20508" w:author="ZTE-Ma Zhifeng" w:date="2022-11-23T22:15:00Z">
                    <w:rPr>
                      <w:rFonts w:cs="Arial"/>
                      <w:color w:val="000000"/>
                    </w:rPr>
                  </w:rPrChange>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20509" w:author="ZTE-Ma Zhifeng" w:date="2022-11-30T09:39:00Z">
              <w:tcPr>
                <w:tcW w:w="3424"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20510" w:author="ZTE-Ma Zhifeng" w:date="2022-11-23T22:13:00Z"/>
                <w:rFonts w:eastAsia="宋体"/>
                <w:lang w:val="en-US" w:eastAsia="zh-CN" w:bidi="ar"/>
              </w:rPr>
            </w:pPr>
            <w:ins w:id="20511" w:author="ZTE-Ma Zhifeng" w:date="2022-11-23T22:14:00Z">
              <w:r>
                <w:rPr>
                  <w:rFonts w:cs="Arial"/>
                  <w:szCs w:val="18"/>
                </w:rPr>
                <w:t>5, 10, 15, 20, 25, 30, 35, 40</w:t>
              </w:r>
            </w:ins>
          </w:p>
        </w:tc>
        <w:tc>
          <w:tcPr>
            <w:tcW w:w="1649" w:type="dxa"/>
            <w:tcBorders>
              <w:top w:val="single" w:sz="4" w:space="0" w:color="auto"/>
              <w:left w:val="single" w:sz="4" w:space="0" w:color="auto"/>
              <w:bottom w:val="nil"/>
              <w:right w:val="single" w:sz="4" w:space="0" w:color="auto"/>
            </w:tcBorders>
            <w:vAlign w:val="center"/>
            <w:tcPrChange w:id="2051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513" w:author="ZTE-Ma Zhifeng" w:date="2022-11-23T22:13:00Z"/>
                <w:rFonts w:ascii="Arial" w:eastAsia="宋体" w:hAnsi="Arial"/>
                <w:kern w:val="2"/>
                <w:sz w:val="18"/>
                <w:szCs w:val="22"/>
                <w:lang w:val="en-US" w:eastAsia="zh-CN"/>
              </w:rPr>
            </w:pPr>
            <w:ins w:id="20514" w:author="ZTE-Ma Zhifeng" w:date="2022-11-23T22:14:00Z">
              <w:r>
                <w:rPr>
                  <w:rFonts w:hint="eastAsia"/>
                  <w:szCs w:val="18"/>
                  <w:lang w:val="en-US" w:eastAsia="zh-CN"/>
                </w:rPr>
                <w:t>0</w:t>
              </w:r>
            </w:ins>
          </w:p>
        </w:tc>
      </w:tr>
      <w:tr w:rsidR="000D6AC7" w:rsidTr="00DA401D">
        <w:trPr>
          <w:trHeight w:val="29"/>
          <w:ins w:id="20515" w:author="ZTE-Ma Zhifeng" w:date="2022-11-23T22:14:00Z"/>
          <w:trPrChange w:id="2051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517" w:author="ZTE-Ma Zhifeng" w:date="2022-11-30T09:39:00Z">
              <w:tcPr>
                <w:tcW w:w="1849"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518" w:author="ZTE-Ma Zhifeng" w:date="2022-11-23T22:14:00Z"/>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51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520" w:author="ZTE-Ma Zhifeng" w:date="2022-11-23T22:14: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52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522" w:author="ZTE-Ma Zhifeng" w:date="2022-11-23T22:14:00Z"/>
                <w:rFonts w:ascii="Arial" w:eastAsia="宋体" w:hAnsi="Arial"/>
                <w:kern w:val="2"/>
                <w:sz w:val="18"/>
                <w:szCs w:val="22"/>
                <w:lang w:val="en-US"/>
              </w:rPr>
            </w:pPr>
            <w:ins w:id="20523" w:author="ZTE-Ma Zhifeng" w:date="2022-11-23T22:14:00Z">
              <w:r>
                <w:rPr>
                  <w:rFonts w:ascii="Arial" w:eastAsia="宋体" w:hAnsi="Arial"/>
                  <w:kern w:val="2"/>
                  <w:sz w:val="18"/>
                  <w:szCs w:val="22"/>
                  <w:lang w:val="en-US"/>
                  <w:rPrChange w:id="20524" w:author="ZTE-Ma Zhifeng" w:date="2022-11-23T22:15:00Z">
                    <w:rPr>
                      <w:rFonts w:eastAsia="宋体" w:cs="Arial"/>
                      <w:color w:val="000000"/>
                      <w:lang w:eastAsia="zh-CN"/>
                    </w:rPr>
                  </w:rPrChange>
                </w:rPr>
                <w:t>n70</w:t>
              </w:r>
            </w:ins>
          </w:p>
        </w:tc>
        <w:tc>
          <w:tcPr>
            <w:tcW w:w="3370" w:type="dxa"/>
            <w:tcBorders>
              <w:top w:val="single" w:sz="4" w:space="0" w:color="auto"/>
              <w:left w:val="single" w:sz="4" w:space="0" w:color="auto"/>
              <w:bottom w:val="single" w:sz="4" w:space="0" w:color="auto"/>
              <w:right w:val="single" w:sz="4" w:space="0" w:color="auto"/>
            </w:tcBorders>
            <w:vAlign w:val="center"/>
            <w:tcPrChange w:id="20525" w:author="ZTE-Ma Zhifeng" w:date="2022-11-30T09:39:00Z">
              <w:tcPr>
                <w:tcW w:w="3424"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20526" w:author="ZTE-Ma Zhifeng" w:date="2022-11-23T22:14:00Z"/>
                <w:rFonts w:eastAsia="宋体"/>
                <w:lang w:val="en-US" w:eastAsia="zh-CN" w:bidi="ar"/>
              </w:rPr>
            </w:pPr>
            <w:ins w:id="20527" w:author="ZTE-Ma Zhifeng" w:date="2022-11-23T22:14:00Z">
              <w:r>
                <w:rPr>
                  <w:rFonts w:cs="Arial"/>
                  <w:szCs w:val="18"/>
                </w:rPr>
                <w:t>5, 10, 15, 20, 25</w:t>
              </w:r>
            </w:ins>
          </w:p>
        </w:tc>
        <w:tc>
          <w:tcPr>
            <w:tcW w:w="1649" w:type="dxa"/>
            <w:tcBorders>
              <w:top w:val="nil"/>
              <w:left w:val="single" w:sz="4" w:space="0" w:color="auto"/>
              <w:bottom w:val="nil"/>
              <w:right w:val="single" w:sz="4" w:space="0" w:color="auto"/>
            </w:tcBorders>
            <w:vAlign w:val="center"/>
            <w:tcPrChange w:id="2052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529" w:author="ZTE-Ma Zhifeng" w:date="2022-11-23T22:14:00Z"/>
                <w:rFonts w:ascii="Arial" w:eastAsia="宋体" w:hAnsi="Arial"/>
                <w:kern w:val="2"/>
                <w:sz w:val="18"/>
                <w:szCs w:val="22"/>
                <w:lang w:val="en-US" w:eastAsia="zh-CN"/>
              </w:rPr>
            </w:pPr>
          </w:p>
        </w:tc>
      </w:tr>
      <w:tr w:rsidR="000D6AC7" w:rsidTr="00DA401D">
        <w:trPr>
          <w:trHeight w:val="29"/>
          <w:ins w:id="20530" w:author="ZTE-Ma Zhifeng" w:date="2022-11-23T22:14:00Z"/>
          <w:trPrChange w:id="20531" w:author="ZTE-Ma Zhifeng" w:date="2022-11-30T09:39:00Z">
            <w:trPr>
              <w:gridBefore w:val="3"/>
              <w:gridAfter w:val="0"/>
            </w:trPr>
          </w:trPrChange>
        </w:trPr>
        <w:tc>
          <w:tcPr>
            <w:tcW w:w="1848" w:type="dxa"/>
            <w:tcBorders>
              <w:top w:val="nil"/>
              <w:left w:val="single" w:sz="4" w:space="0" w:color="auto"/>
              <w:bottom w:val="single" w:sz="4" w:space="0" w:color="auto"/>
              <w:right w:val="single" w:sz="4" w:space="0" w:color="auto"/>
            </w:tcBorders>
            <w:vAlign w:val="center"/>
            <w:tcPrChange w:id="20532" w:author="ZTE-Ma Zhifeng" w:date="2022-11-30T09:39:00Z">
              <w:tcPr>
                <w:tcW w:w="0" w:type="auto"/>
              </w:tcPr>
            </w:tcPrChange>
          </w:tcPr>
          <w:p w:rsidR="000D6AC7" w:rsidRDefault="000D6AC7" w:rsidP="000D6AC7">
            <w:pPr>
              <w:keepNext/>
              <w:keepLines/>
              <w:widowControl w:val="0"/>
              <w:spacing w:after="0"/>
              <w:jc w:val="center"/>
              <w:rPr>
                <w:ins w:id="20533" w:author="ZTE-Ma Zhifeng" w:date="2022-11-23T22:14:00Z"/>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0534" w:author="ZTE-Ma Zhifeng" w:date="2022-11-30T09:39:00Z">
              <w:tcPr>
                <w:tcW w:w="0" w:type="auto"/>
              </w:tcPr>
            </w:tcPrChange>
          </w:tcPr>
          <w:p w:rsidR="000D6AC7" w:rsidRDefault="000D6AC7" w:rsidP="000D6AC7">
            <w:pPr>
              <w:keepNext/>
              <w:keepLines/>
              <w:widowControl w:val="0"/>
              <w:spacing w:after="0"/>
              <w:jc w:val="center"/>
              <w:rPr>
                <w:ins w:id="20535" w:author="ZTE-Ma Zhifeng" w:date="2022-11-23T22:14: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536" w:author="ZTE-Ma Zhifeng" w:date="2022-11-30T09:39:00Z">
              <w:tcPr>
                <w:tcW w:w="0" w:type="auto"/>
              </w:tcPr>
            </w:tcPrChange>
          </w:tcPr>
          <w:p w:rsidR="000D6AC7" w:rsidRDefault="000D6AC7" w:rsidP="000D6AC7">
            <w:pPr>
              <w:keepNext/>
              <w:keepLines/>
              <w:widowControl w:val="0"/>
              <w:spacing w:after="0"/>
              <w:jc w:val="center"/>
              <w:rPr>
                <w:ins w:id="20537" w:author="ZTE-Ma Zhifeng" w:date="2022-11-23T22:14:00Z"/>
                <w:rFonts w:ascii="Arial" w:eastAsia="宋体" w:hAnsi="Arial"/>
                <w:kern w:val="2"/>
                <w:sz w:val="18"/>
                <w:szCs w:val="22"/>
                <w:lang w:val="en-US"/>
              </w:rPr>
            </w:pPr>
            <w:ins w:id="20538" w:author="ZTE-Ma Zhifeng" w:date="2022-11-23T22:14:00Z">
              <w:r>
                <w:rPr>
                  <w:rFonts w:ascii="Arial" w:eastAsia="宋体" w:hAnsi="Arial"/>
                  <w:kern w:val="2"/>
                  <w:sz w:val="18"/>
                  <w:szCs w:val="22"/>
                  <w:lang w:val="en-US"/>
                  <w:rPrChange w:id="20539" w:author="ZTE-Ma Zhifeng" w:date="2022-11-23T22:15:00Z">
                    <w:rPr>
                      <w:rFonts w:cs="Arial"/>
                      <w:szCs w:val="18"/>
                      <w:lang w:val="en-US" w:eastAsia="zh-CN"/>
                    </w:rPr>
                  </w:rPrChange>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20540" w:author="ZTE-Ma Zhifeng" w:date="2022-11-30T09:39:00Z">
              <w:tcPr>
                <w:tcW w:w="0" w:type="auto"/>
              </w:tcPr>
            </w:tcPrChange>
          </w:tcPr>
          <w:p w:rsidR="000D6AC7" w:rsidRDefault="000D6AC7" w:rsidP="000D6AC7">
            <w:pPr>
              <w:pStyle w:val="TAC"/>
              <w:rPr>
                <w:ins w:id="20541" w:author="ZTE-Ma Zhifeng" w:date="2022-11-23T22:14:00Z"/>
                <w:rFonts w:eastAsia="宋体"/>
                <w:lang w:val="en-US" w:eastAsia="zh-CN" w:bidi="ar"/>
              </w:rPr>
            </w:pPr>
            <w:ins w:id="20542" w:author="ZTE-Ma Zhifeng" w:date="2022-11-23T22:14:00Z">
              <w:r>
                <w:rPr>
                  <w:rFonts w:cs="Arial"/>
                  <w:szCs w:val="18"/>
                </w:rPr>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20543" w:author="ZTE-Ma Zhifeng" w:date="2022-11-30T09:39:00Z">
              <w:tcPr>
                <w:tcW w:w="0" w:type="auto"/>
              </w:tcPr>
            </w:tcPrChange>
          </w:tcPr>
          <w:p w:rsidR="000D6AC7" w:rsidRDefault="000D6AC7" w:rsidP="000D6AC7">
            <w:pPr>
              <w:keepNext/>
              <w:keepLines/>
              <w:widowControl w:val="0"/>
              <w:spacing w:after="0"/>
              <w:jc w:val="center"/>
              <w:rPr>
                <w:ins w:id="20544" w:author="ZTE-Ma Zhifeng" w:date="2022-11-23T22:14:00Z"/>
                <w:rFonts w:ascii="Arial" w:eastAsia="宋体" w:hAnsi="Arial"/>
                <w:kern w:val="2"/>
                <w:sz w:val="18"/>
                <w:szCs w:val="22"/>
                <w:lang w:val="en-US" w:eastAsia="zh-CN"/>
              </w:rPr>
            </w:pPr>
          </w:p>
        </w:tc>
      </w:tr>
      <w:tr w:rsidR="000D6AC7" w:rsidTr="00DA401D">
        <w:trPr>
          <w:trHeight w:val="29"/>
          <w:ins w:id="20545" w:author="ZTE-Ma Zhifeng" w:date="2022-11-23T17:54:00Z"/>
          <w:trPrChange w:id="2054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54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20548" w:author="ZTE-Ma Zhifeng" w:date="2022-11-23T17:54:00Z"/>
                <w:rFonts w:ascii="Arial" w:eastAsia="宋体" w:hAnsi="Arial"/>
                <w:kern w:val="2"/>
                <w:sz w:val="18"/>
                <w:szCs w:val="22"/>
                <w:lang w:val="en-US"/>
              </w:rPr>
            </w:pPr>
            <w:ins w:id="20549" w:author="ZTE-Ma Zhifeng" w:date="2022-11-23T17:54:00Z">
              <w:r>
                <w:rPr>
                  <w:rFonts w:ascii="Arial" w:eastAsia="宋体" w:hAnsi="Arial"/>
                  <w:kern w:val="2"/>
                  <w:sz w:val="18"/>
                  <w:szCs w:val="22"/>
                  <w:lang w:val="en-US"/>
                </w:rPr>
                <w:lastRenderedPageBreak/>
                <w:t>CA_n66(2A)-n70A-n77A</w:t>
              </w:r>
            </w:ins>
          </w:p>
        </w:tc>
        <w:tc>
          <w:tcPr>
            <w:tcW w:w="1878" w:type="dxa"/>
            <w:tcBorders>
              <w:top w:val="single" w:sz="4" w:space="0" w:color="auto"/>
              <w:left w:val="single" w:sz="4" w:space="0" w:color="auto"/>
              <w:bottom w:val="nil"/>
              <w:right w:val="single" w:sz="4" w:space="0" w:color="auto"/>
            </w:tcBorders>
            <w:vAlign w:val="center"/>
            <w:tcPrChange w:id="2055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20551" w:author="ZTE-Ma Zhifeng" w:date="2022-11-23T17:54:00Z"/>
                <w:rFonts w:ascii="Arial" w:eastAsia="宋体" w:hAnsi="Arial"/>
                <w:kern w:val="2"/>
                <w:sz w:val="18"/>
                <w:szCs w:val="22"/>
                <w:lang w:val="en-US"/>
              </w:rPr>
            </w:pPr>
            <w:ins w:id="20552" w:author="ZTE-Ma Zhifeng" w:date="2022-11-23T17:54:00Z">
              <w:r>
                <w:rPr>
                  <w:rFonts w:ascii="Arial" w:eastAsia="宋体" w:hAnsi="Arial"/>
                  <w:kern w:val="2"/>
                  <w:sz w:val="18"/>
                  <w:szCs w:val="22"/>
                  <w:lang w:val="en-US"/>
                </w:rPr>
                <w:t>CA_n66A-n77A</w:t>
              </w:r>
            </w:ins>
          </w:p>
          <w:p w:rsidR="000D6AC7" w:rsidRDefault="000D6AC7" w:rsidP="000D6AC7">
            <w:pPr>
              <w:keepNext/>
              <w:keepLines/>
              <w:widowControl w:val="0"/>
              <w:spacing w:after="0"/>
              <w:jc w:val="center"/>
              <w:rPr>
                <w:ins w:id="20553" w:author="ZTE-Ma Zhifeng" w:date="2022-11-23T17:54:00Z"/>
                <w:rFonts w:ascii="Arial" w:eastAsia="宋体" w:hAnsi="Arial"/>
                <w:kern w:val="2"/>
                <w:sz w:val="18"/>
                <w:szCs w:val="22"/>
                <w:lang w:val="en-US"/>
              </w:rPr>
            </w:pPr>
            <w:ins w:id="20554" w:author="ZTE-Ma Zhifeng" w:date="2022-11-23T17:54:00Z">
              <w:r>
                <w:rPr>
                  <w:rFonts w:ascii="Arial" w:eastAsia="宋体" w:hAnsi="Arial"/>
                  <w:kern w:val="2"/>
                  <w:sz w:val="18"/>
                  <w:szCs w:val="22"/>
                  <w:lang w:val="en-US"/>
                </w:rPr>
                <w:t>CA_n70A-n77A</w:t>
              </w:r>
            </w:ins>
          </w:p>
        </w:tc>
        <w:tc>
          <w:tcPr>
            <w:tcW w:w="849" w:type="dxa"/>
            <w:tcBorders>
              <w:top w:val="single" w:sz="4" w:space="0" w:color="auto"/>
              <w:left w:val="single" w:sz="4" w:space="0" w:color="auto"/>
              <w:bottom w:val="single" w:sz="4" w:space="0" w:color="auto"/>
              <w:right w:val="single" w:sz="4" w:space="0" w:color="auto"/>
            </w:tcBorders>
            <w:vAlign w:val="center"/>
            <w:tcPrChange w:id="2055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556" w:author="ZTE-Ma Zhifeng" w:date="2022-11-23T17:54:00Z"/>
                <w:rFonts w:ascii="Arial" w:eastAsia="宋体" w:hAnsi="Arial"/>
                <w:kern w:val="2"/>
                <w:sz w:val="18"/>
                <w:szCs w:val="22"/>
                <w:lang w:val="en-US"/>
              </w:rPr>
            </w:pPr>
            <w:ins w:id="20557" w:author="ZTE-Ma Zhifeng" w:date="2022-11-23T17:54:00Z">
              <w:r>
                <w:rPr>
                  <w:rFonts w:ascii="Arial" w:hAnsi="Arial" w:cs="Arial"/>
                  <w:sz w:val="18"/>
                  <w:szCs w:val="18"/>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2055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20559" w:author="ZTE-Ma Zhifeng" w:date="2022-11-23T17:54:00Z"/>
                <w:rFonts w:eastAsia="宋体"/>
                <w:lang w:val="en-US" w:eastAsia="zh-CN" w:bidi="ar"/>
              </w:rPr>
            </w:pPr>
            <w:ins w:id="20560" w:author="ZTE-Ma Zhifeng" w:date="2022-11-23T17:54:00Z">
              <w:r>
                <w:rPr>
                  <w:rFonts w:cs="Arial"/>
                  <w:szCs w:val="18"/>
                </w:rPr>
                <w:t>CA_n66(2A)_BCS0</w:t>
              </w:r>
            </w:ins>
          </w:p>
        </w:tc>
        <w:tc>
          <w:tcPr>
            <w:tcW w:w="1649" w:type="dxa"/>
            <w:tcBorders>
              <w:top w:val="single" w:sz="4" w:space="0" w:color="auto"/>
              <w:left w:val="single" w:sz="4" w:space="0" w:color="auto"/>
              <w:bottom w:val="nil"/>
              <w:right w:val="single" w:sz="4" w:space="0" w:color="auto"/>
            </w:tcBorders>
            <w:vAlign w:val="center"/>
            <w:tcPrChange w:id="2056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20562" w:author="ZTE-Ma Zhifeng" w:date="2022-11-23T17:54:00Z"/>
                <w:rFonts w:ascii="Arial" w:eastAsia="宋体" w:hAnsi="Arial"/>
                <w:kern w:val="2"/>
                <w:sz w:val="18"/>
                <w:szCs w:val="22"/>
                <w:lang w:val="en-US" w:eastAsia="zh-CN"/>
              </w:rPr>
            </w:pPr>
          </w:p>
        </w:tc>
      </w:tr>
      <w:tr w:rsidR="000D6AC7" w:rsidTr="00DA401D">
        <w:trPr>
          <w:trHeight w:val="29"/>
          <w:ins w:id="20563" w:author="ZTE-Ma Zhifeng" w:date="2022-11-23T17:54:00Z"/>
          <w:trPrChange w:id="2056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565"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20566" w:author="ZTE-Ma Zhifeng" w:date="2022-11-23T17:54:00Z"/>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56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20568" w:author="ZTE-Ma Zhifeng" w:date="2022-11-23T17:54: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56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570" w:author="ZTE-Ma Zhifeng" w:date="2022-11-23T17:54:00Z"/>
                <w:rFonts w:ascii="Arial" w:eastAsia="宋体" w:hAnsi="Arial"/>
                <w:kern w:val="2"/>
                <w:sz w:val="18"/>
                <w:szCs w:val="22"/>
                <w:lang w:val="en-US"/>
              </w:rPr>
            </w:pPr>
            <w:ins w:id="20571" w:author="ZTE-Ma Zhifeng" w:date="2022-11-23T17:54:00Z">
              <w:r>
                <w:rPr>
                  <w:rFonts w:ascii="Arial" w:hAnsi="Arial" w:cs="Arial"/>
                  <w:sz w:val="18"/>
                  <w:szCs w:val="18"/>
                </w:rPr>
                <w:t>n70</w:t>
              </w:r>
            </w:ins>
          </w:p>
        </w:tc>
        <w:tc>
          <w:tcPr>
            <w:tcW w:w="3370" w:type="dxa"/>
            <w:tcBorders>
              <w:top w:val="single" w:sz="4" w:space="0" w:color="auto"/>
              <w:left w:val="single" w:sz="4" w:space="0" w:color="auto"/>
              <w:bottom w:val="single" w:sz="4" w:space="0" w:color="auto"/>
              <w:right w:val="single" w:sz="4" w:space="0" w:color="auto"/>
            </w:tcBorders>
            <w:vAlign w:val="center"/>
            <w:tcPrChange w:id="2057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20573" w:author="ZTE-Ma Zhifeng" w:date="2022-11-23T17:54:00Z"/>
                <w:rFonts w:eastAsia="宋体"/>
                <w:lang w:val="en-US" w:eastAsia="zh-CN" w:bidi="ar"/>
              </w:rPr>
            </w:pPr>
            <w:ins w:id="20574" w:author="ZTE-Ma Zhifeng" w:date="2022-11-23T17:54:00Z">
              <w:r>
                <w:rPr>
                  <w:rFonts w:cs="Arial"/>
                  <w:szCs w:val="18"/>
                </w:rPr>
                <w:t>5, 10, 15, 20, 25</w:t>
              </w:r>
            </w:ins>
          </w:p>
        </w:tc>
        <w:tc>
          <w:tcPr>
            <w:tcW w:w="1649" w:type="dxa"/>
            <w:tcBorders>
              <w:top w:val="nil"/>
              <w:left w:val="single" w:sz="4" w:space="0" w:color="auto"/>
              <w:bottom w:val="nil"/>
              <w:right w:val="single" w:sz="4" w:space="0" w:color="auto"/>
            </w:tcBorders>
            <w:vAlign w:val="center"/>
            <w:tcPrChange w:id="20575"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ins w:id="20576" w:author="ZTE-Ma Zhifeng" w:date="2022-11-23T17:54:00Z"/>
                <w:rFonts w:ascii="Arial" w:eastAsia="宋体" w:hAnsi="Arial"/>
                <w:kern w:val="2"/>
                <w:sz w:val="18"/>
                <w:szCs w:val="22"/>
                <w:lang w:val="en-US" w:eastAsia="zh-CN"/>
              </w:rPr>
            </w:pPr>
            <w:ins w:id="20577" w:author="ZTE-Ma Zhifeng" w:date="2022-11-23T17:54:00Z">
              <w:r>
                <w:rPr>
                  <w:rFonts w:ascii="Arial" w:eastAsia="宋体" w:hAnsi="Arial"/>
                  <w:kern w:val="2"/>
                  <w:sz w:val="18"/>
                  <w:szCs w:val="22"/>
                  <w:lang w:val="en-US" w:eastAsia="zh-CN"/>
                </w:rPr>
                <w:t>0</w:t>
              </w:r>
            </w:ins>
          </w:p>
        </w:tc>
      </w:tr>
      <w:tr w:rsidR="000D6AC7" w:rsidTr="00DA401D">
        <w:trPr>
          <w:trHeight w:val="29"/>
          <w:ins w:id="20578" w:author="ZTE-Ma Zhifeng" w:date="2022-11-23T17:54:00Z"/>
          <w:trPrChange w:id="2057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58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581" w:author="ZTE-Ma Zhifeng" w:date="2022-11-23T17:54:00Z"/>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058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583" w:author="ZTE-Ma Zhifeng" w:date="2022-11-23T17:54: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58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585" w:author="ZTE-Ma Zhifeng" w:date="2022-11-23T17:54:00Z"/>
                <w:rFonts w:ascii="Arial" w:eastAsia="宋体" w:hAnsi="Arial"/>
                <w:kern w:val="2"/>
                <w:sz w:val="18"/>
                <w:szCs w:val="22"/>
                <w:lang w:val="en-US"/>
              </w:rPr>
            </w:pPr>
            <w:ins w:id="20586" w:author="ZTE-Ma Zhifeng" w:date="2022-11-23T17:54:00Z">
              <w:r>
                <w:rPr>
                  <w:rFonts w:ascii="Arial" w:hAnsi="Arial" w:cs="Arial"/>
                  <w:sz w:val="18"/>
                  <w:szCs w:val="18"/>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205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20588" w:author="ZTE-Ma Zhifeng" w:date="2022-11-23T17:54:00Z"/>
                <w:rFonts w:eastAsia="宋体"/>
                <w:lang w:val="en-US" w:eastAsia="zh-CN" w:bidi="ar"/>
              </w:rPr>
            </w:pPr>
            <w:ins w:id="20589" w:author="ZTE-Ma Zhifeng" w:date="2022-11-23T17:54:00Z">
              <w:r>
                <w:rPr>
                  <w:rFonts w:cs="Arial"/>
                  <w:szCs w:val="18"/>
                </w:rPr>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2059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591" w:author="ZTE-Ma Zhifeng" w:date="2022-11-23T17:54:00Z"/>
                <w:rFonts w:ascii="Arial" w:eastAsia="宋体" w:hAnsi="Arial"/>
                <w:kern w:val="2"/>
                <w:sz w:val="18"/>
                <w:szCs w:val="22"/>
                <w:lang w:val="en-US" w:eastAsia="zh-CN"/>
              </w:rPr>
            </w:pPr>
          </w:p>
        </w:tc>
      </w:tr>
      <w:tr w:rsidR="000D6AC7" w:rsidTr="00DA401D">
        <w:trPr>
          <w:trHeight w:val="29"/>
          <w:trPrChange w:id="2059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59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r>
              <w:rPr>
                <w:rFonts w:eastAsia="宋体"/>
                <w:lang w:val="en-US"/>
              </w:rPr>
              <w:t>CA_n66A-n71A-n77A</w:t>
            </w:r>
          </w:p>
        </w:tc>
        <w:tc>
          <w:tcPr>
            <w:tcW w:w="1878" w:type="dxa"/>
            <w:tcBorders>
              <w:top w:val="nil"/>
              <w:left w:val="single" w:sz="4" w:space="0" w:color="auto"/>
              <w:bottom w:val="nil"/>
              <w:right w:val="single" w:sz="4" w:space="0" w:color="auto"/>
            </w:tcBorders>
            <w:vAlign w:val="center"/>
            <w:tcPrChange w:id="2059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r>
              <w:rPr>
                <w:rFonts w:eastAsia="宋体"/>
                <w:lang w:val="en-US"/>
              </w:rPr>
              <w:t>CA_n66A-n71A</w:t>
            </w:r>
          </w:p>
          <w:p w:rsidR="000D6AC7" w:rsidRDefault="000D6AC7" w:rsidP="000D6AC7">
            <w:pPr>
              <w:pStyle w:val="TAC"/>
              <w:rPr>
                <w:rFonts w:eastAsia="宋体"/>
                <w:lang w:val="en-US"/>
              </w:rPr>
            </w:pPr>
            <w:r>
              <w:rPr>
                <w:rFonts w:eastAsia="宋体"/>
                <w:lang w:val="en-US"/>
              </w:rPr>
              <w:t>CA_n66A-n77A</w:t>
            </w:r>
          </w:p>
          <w:p w:rsidR="000D6AC7" w:rsidRDefault="000D6AC7" w:rsidP="000D6AC7">
            <w:pPr>
              <w:pStyle w:val="TAC"/>
              <w:rPr>
                <w:rFonts w:eastAsia="宋体"/>
                <w:lang w:val="en-US"/>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2059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59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2059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2059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59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1878" w:type="dxa"/>
            <w:tcBorders>
              <w:top w:val="nil"/>
              <w:left w:val="single" w:sz="4" w:space="0" w:color="auto"/>
              <w:bottom w:val="nil"/>
              <w:right w:val="single" w:sz="4" w:space="0" w:color="auto"/>
            </w:tcBorders>
            <w:vAlign w:val="center"/>
            <w:tcPrChange w:id="20600"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60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2060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Change w:id="20603"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60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605"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Change w:id="2060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60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2060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2060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61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61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single" w:sz="4" w:space="0" w:color="auto"/>
              <w:left w:val="single" w:sz="4" w:space="0" w:color="auto"/>
              <w:bottom w:val="nil"/>
              <w:right w:val="single" w:sz="4" w:space="0" w:color="auto"/>
            </w:tcBorders>
            <w:vAlign w:val="center"/>
            <w:tcPrChange w:id="2061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rPr>
            </w:pPr>
            <w:r>
              <w:rPr>
                <w:lang w:val="en-US"/>
              </w:rPr>
              <w:t>CA_n66A-n71A</w:t>
            </w:r>
          </w:p>
          <w:p w:rsidR="000D6AC7" w:rsidRDefault="000D6AC7" w:rsidP="000D6AC7">
            <w:pPr>
              <w:pStyle w:val="TAC"/>
              <w:rPr>
                <w:lang w:val="en-US"/>
              </w:rPr>
            </w:pPr>
            <w:r>
              <w:rPr>
                <w:lang w:val="en-US"/>
              </w:rPr>
              <w:t>CA_n66A-n77A</w:t>
            </w:r>
          </w:p>
          <w:p w:rsidR="000D6AC7" w:rsidRDefault="000D6AC7" w:rsidP="000D6AC7">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2061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61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Change w:id="2061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4 and 5</w:t>
            </w:r>
          </w:p>
        </w:tc>
      </w:tr>
      <w:tr w:rsidR="000D6AC7" w:rsidTr="00DA401D">
        <w:trPr>
          <w:trHeight w:val="29"/>
          <w:trPrChange w:id="2061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61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20618"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61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2062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Change w:id="20621"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20622"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623"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2062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62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2062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Change w:id="2062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20628"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629"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r>
              <w:rPr>
                <w:rFonts w:eastAsia="宋体"/>
                <w:lang w:val="en-US"/>
              </w:rPr>
              <w:t>CA_n66A-n71B-n77A</w:t>
            </w:r>
          </w:p>
        </w:tc>
        <w:tc>
          <w:tcPr>
            <w:tcW w:w="1878" w:type="dxa"/>
            <w:tcBorders>
              <w:top w:val="single" w:sz="4" w:space="0" w:color="auto"/>
              <w:left w:val="single" w:sz="4" w:space="0" w:color="auto"/>
              <w:bottom w:val="nil"/>
              <w:right w:val="single" w:sz="4" w:space="0" w:color="auto"/>
            </w:tcBorders>
            <w:vAlign w:val="center"/>
            <w:tcPrChange w:id="2063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pPr>
            <w:r>
              <w:t>CA_n66A-n71A</w:t>
            </w:r>
          </w:p>
          <w:p w:rsidR="000D6AC7" w:rsidRDefault="000D6AC7" w:rsidP="000D6AC7">
            <w:pPr>
              <w:pStyle w:val="TAC"/>
            </w:pPr>
            <w:r>
              <w:t>CA_n66A-n77A</w:t>
            </w:r>
          </w:p>
          <w:p w:rsidR="000D6AC7" w:rsidRDefault="000D6AC7" w:rsidP="000D6AC7">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2063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63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20633"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cs="Arial"/>
                <w:kern w:val="2"/>
                <w:sz w:val="18"/>
                <w:szCs w:val="22"/>
                <w:lang w:val="en-US" w:eastAsia="zh-CN"/>
              </w:rPr>
              <w:t>0</w:t>
            </w:r>
          </w:p>
        </w:tc>
      </w:tr>
      <w:tr w:rsidR="000D6AC7" w:rsidTr="00DA401D">
        <w:trPr>
          <w:trHeight w:val="29"/>
          <w:trPrChange w:id="2063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635"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1878" w:type="dxa"/>
            <w:tcBorders>
              <w:top w:val="nil"/>
              <w:left w:val="single" w:sz="4" w:space="0" w:color="auto"/>
              <w:bottom w:val="nil"/>
              <w:right w:val="single" w:sz="4" w:space="0" w:color="auto"/>
            </w:tcBorders>
            <w:vAlign w:val="center"/>
            <w:tcPrChange w:id="20636"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63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2063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Change w:id="2063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64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64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Change w:id="2064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64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2064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2064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64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64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single" w:sz="4" w:space="0" w:color="auto"/>
              <w:left w:val="single" w:sz="4" w:space="0" w:color="auto"/>
              <w:bottom w:val="nil"/>
              <w:right w:val="single" w:sz="4" w:space="0" w:color="auto"/>
            </w:tcBorders>
            <w:vAlign w:val="center"/>
            <w:tcPrChange w:id="2064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pPr>
            <w:r>
              <w:t>CA_n66A-n71A</w:t>
            </w:r>
          </w:p>
          <w:p w:rsidR="000D6AC7" w:rsidRDefault="000D6AC7" w:rsidP="000D6AC7">
            <w:pPr>
              <w:pStyle w:val="TAC"/>
            </w:pPr>
            <w:r>
              <w:t>CA_n66A-n77A</w:t>
            </w:r>
          </w:p>
          <w:p w:rsidR="000D6AC7" w:rsidRDefault="000D6AC7" w:rsidP="000D6AC7">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2064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65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Change w:id="2065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4 and 5</w:t>
            </w:r>
          </w:p>
        </w:tc>
      </w:tr>
      <w:tr w:rsidR="000D6AC7" w:rsidTr="00DA401D">
        <w:trPr>
          <w:trHeight w:val="29"/>
          <w:trPrChange w:id="2065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65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2065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65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2065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Change w:id="2065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20658"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659"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2066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66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2066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Change w:id="2066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20664"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665"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r>
              <w:rPr>
                <w:rFonts w:eastAsia="宋体"/>
                <w:lang w:val="en-US"/>
              </w:rPr>
              <w:t>CA_n66A-n71(2A)-n77A</w:t>
            </w:r>
          </w:p>
        </w:tc>
        <w:tc>
          <w:tcPr>
            <w:tcW w:w="1878" w:type="dxa"/>
            <w:tcBorders>
              <w:top w:val="single" w:sz="4" w:space="0" w:color="auto"/>
              <w:left w:val="single" w:sz="4" w:space="0" w:color="auto"/>
              <w:bottom w:val="nil"/>
              <w:right w:val="single" w:sz="4" w:space="0" w:color="auto"/>
            </w:tcBorders>
            <w:vAlign w:val="center"/>
            <w:tcPrChange w:id="2066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pPr>
            <w:r>
              <w:t>CA_n66A-n71A</w:t>
            </w:r>
          </w:p>
          <w:p w:rsidR="000D6AC7" w:rsidRDefault="000D6AC7" w:rsidP="000D6AC7">
            <w:pPr>
              <w:pStyle w:val="TAC"/>
            </w:pPr>
            <w:r>
              <w:t>CA_n66A-n77A</w:t>
            </w:r>
          </w:p>
          <w:p w:rsidR="000D6AC7" w:rsidRDefault="000D6AC7" w:rsidP="000D6AC7">
            <w:pPr>
              <w:pStyle w:val="TAC"/>
              <w:rPr>
                <w:rFonts w:eastAsia="宋体"/>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2066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66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2066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cs="Arial"/>
                <w:kern w:val="2"/>
                <w:sz w:val="18"/>
                <w:szCs w:val="22"/>
                <w:lang w:val="en-US" w:eastAsia="zh-CN"/>
              </w:rPr>
              <w:t>0</w:t>
            </w:r>
          </w:p>
        </w:tc>
      </w:tr>
      <w:tr w:rsidR="000D6AC7" w:rsidTr="00DA401D">
        <w:trPr>
          <w:trHeight w:val="29"/>
          <w:trPrChange w:id="2067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67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1878" w:type="dxa"/>
            <w:tcBorders>
              <w:top w:val="nil"/>
              <w:left w:val="single" w:sz="4" w:space="0" w:color="auto"/>
              <w:bottom w:val="nil"/>
              <w:right w:val="single" w:sz="4" w:space="0" w:color="auto"/>
            </w:tcBorders>
            <w:vAlign w:val="center"/>
            <w:tcPrChange w:id="20672"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67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2067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nil"/>
              <w:right w:val="single" w:sz="4" w:space="0" w:color="auto"/>
            </w:tcBorders>
            <w:vAlign w:val="center"/>
            <w:tcPrChange w:id="20675"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67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67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1878" w:type="dxa"/>
            <w:tcBorders>
              <w:top w:val="nil"/>
              <w:left w:val="single" w:sz="4" w:space="0" w:color="auto"/>
              <w:bottom w:val="nil"/>
              <w:right w:val="single" w:sz="4" w:space="0" w:color="auto"/>
            </w:tcBorders>
            <w:vAlign w:val="center"/>
            <w:tcPrChange w:id="20678"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67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22"/>
                <w:lang w:val="en-US"/>
              </w:rPr>
            </w:pPr>
            <w:r>
              <w:rPr>
                <w:rFonts w:ascii="Arial" w:eastAsia="宋体" w:hAnsi="Arial" w:cs="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2068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2068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68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68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1878" w:type="dxa"/>
            <w:tcBorders>
              <w:top w:val="nil"/>
              <w:left w:val="single" w:sz="4" w:space="0" w:color="auto"/>
              <w:bottom w:val="nil"/>
              <w:right w:val="single" w:sz="4" w:space="0" w:color="auto"/>
            </w:tcBorders>
            <w:vAlign w:val="center"/>
            <w:tcPrChange w:id="2068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68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68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Change w:id="20687"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4 and 5</w:t>
            </w:r>
          </w:p>
        </w:tc>
      </w:tr>
      <w:tr w:rsidR="000D6AC7" w:rsidTr="00DA401D">
        <w:trPr>
          <w:trHeight w:val="29"/>
          <w:trPrChange w:id="2068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68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1878" w:type="dxa"/>
            <w:tcBorders>
              <w:top w:val="nil"/>
              <w:left w:val="single" w:sz="4" w:space="0" w:color="auto"/>
              <w:bottom w:val="nil"/>
              <w:right w:val="single" w:sz="4" w:space="0" w:color="auto"/>
            </w:tcBorders>
            <w:vAlign w:val="center"/>
            <w:tcPrChange w:id="20690"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69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22"/>
                <w:lang w:val="en-US"/>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2069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CA_n71(2A) BCS 4 and 5</w:t>
            </w:r>
          </w:p>
        </w:tc>
        <w:tc>
          <w:tcPr>
            <w:tcW w:w="1649" w:type="dxa"/>
            <w:tcBorders>
              <w:top w:val="nil"/>
              <w:left w:val="single" w:sz="4" w:space="0" w:color="auto"/>
              <w:bottom w:val="nil"/>
              <w:right w:val="single" w:sz="4" w:space="0" w:color="auto"/>
            </w:tcBorders>
            <w:vAlign w:val="center"/>
            <w:tcPrChange w:id="20693"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69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695"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1878" w:type="dxa"/>
            <w:tcBorders>
              <w:top w:val="nil"/>
              <w:left w:val="single" w:sz="4" w:space="0" w:color="auto"/>
              <w:bottom w:val="nil"/>
              <w:right w:val="single" w:sz="4" w:space="0" w:color="auto"/>
            </w:tcBorders>
            <w:vAlign w:val="center"/>
            <w:tcPrChange w:id="20696"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69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cs="Arial"/>
                <w:kern w:val="2"/>
                <w:sz w:val="18"/>
                <w:szCs w:val="22"/>
                <w:lang w:val="en-US"/>
              </w:rPr>
            </w:pPr>
            <w:r>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2069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Change w:id="20699"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700"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701"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r>
              <w:rPr>
                <w:rFonts w:eastAsia="宋体"/>
                <w:lang w:val="en-US"/>
              </w:rPr>
              <w:t>CA_n66(2A)-n71A-n77A</w:t>
            </w:r>
          </w:p>
        </w:tc>
        <w:tc>
          <w:tcPr>
            <w:tcW w:w="1878" w:type="dxa"/>
            <w:tcBorders>
              <w:top w:val="single" w:sz="4" w:space="0" w:color="auto"/>
              <w:left w:val="single" w:sz="4" w:space="0" w:color="auto"/>
              <w:bottom w:val="nil"/>
              <w:right w:val="single" w:sz="4" w:space="0" w:color="auto"/>
            </w:tcBorders>
            <w:vAlign w:val="center"/>
            <w:tcPrChange w:id="20702"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r>
              <w:rPr>
                <w:rFonts w:eastAsia="宋体"/>
                <w:lang w:val="en-US"/>
              </w:rPr>
              <w:t>CA_n66A-n71A</w:t>
            </w:r>
          </w:p>
          <w:p w:rsidR="000D6AC7" w:rsidRDefault="000D6AC7" w:rsidP="000D6AC7">
            <w:pPr>
              <w:pStyle w:val="TAC"/>
              <w:rPr>
                <w:rFonts w:eastAsia="宋体"/>
                <w:lang w:val="en-US"/>
              </w:rPr>
            </w:pPr>
            <w:r>
              <w:rPr>
                <w:rFonts w:eastAsia="宋体"/>
                <w:lang w:val="en-US"/>
              </w:rPr>
              <w:t>CA_n66A-n77A</w:t>
            </w:r>
          </w:p>
          <w:p w:rsidR="000D6AC7" w:rsidRDefault="000D6AC7" w:rsidP="000D6AC7">
            <w:pPr>
              <w:pStyle w:val="TAC"/>
              <w:rPr>
                <w:rFonts w:eastAsia="宋体"/>
                <w:lang w:val="en-US"/>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2070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70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Change w:id="20705"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2070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70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1878" w:type="dxa"/>
            <w:tcBorders>
              <w:top w:val="nil"/>
              <w:left w:val="single" w:sz="4" w:space="0" w:color="auto"/>
              <w:bottom w:val="nil"/>
              <w:right w:val="single" w:sz="4" w:space="0" w:color="auto"/>
            </w:tcBorders>
            <w:vAlign w:val="center"/>
            <w:tcPrChange w:id="20708"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70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2071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Change w:id="20711"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71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71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Change w:id="20714"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71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2071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20717"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71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71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single" w:sz="4" w:space="0" w:color="auto"/>
              <w:left w:val="single" w:sz="4" w:space="0" w:color="auto"/>
              <w:bottom w:val="nil"/>
              <w:right w:val="single" w:sz="4" w:space="0" w:color="auto"/>
            </w:tcBorders>
            <w:vAlign w:val="center"/>
            <w:tcPrChange w:id="20720"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rPr>
            </w:pPr>
            <w:r>
              <w:rPr>
                <w:lang w:val="en-US"/>
              </w:rPr>
              <w:t>CA_n66A-n71A</w:t>
            </w:r>
          </w:p>
          <w:p w:rsidR="000D6AC7" w:rsidRDefault="000D6AC7" w:rsidP="000D6AC7">
            <w:pPr>
              <w:pStyle w:val="TAC"/>
              <w:rPr>
                <w:lang w:val="en-US"/>
              </w:rPr>
            </w:pPr>
            <w:r>
              <w:rPr>
                <w:lang w:val="en-US"/>
              </w:rPr>
              <w:t>CA_n66A-n77A</w:t>
            </w:r>
          </w:p>
          <w:p w:rsidR="000D6AC7" w:rsidRDefault="000D6AC7" w:rsidP="000D6AC7">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2072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72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Change w:id="20723"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4 and 5</w:t>
            </w:r>
          </w:p>
        </w:tc>
      </w:tr>
      <w:tr w:rsidR="000D6AC7" w:rsidTr="00DA401D">
        <w:trPr>
          <w:trHeight w:val="29"/>
          <w:trPrChange w:id="2072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725"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nil"/>
              <w:right w:val="single" w:sz="4" w:space="0" w:color="auto"/>
            </w:tcBorders>
            <w:vAlign w:val="center"/>
            <w:tcPrChange w:id="20726"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72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2072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Change w:id="20729"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2073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73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20732"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73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2073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Change w:id="20735"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20736"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737"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r>
              <w:rPr>
                <w:rFonts w:eastAsia="宋体"/>
                <w:lang w:val="en-US"/>
              </w:rPr>
              <w:t>CA_n66A-n71A-n77(2A)</w:t>
            </w:r>
          </w:p>
        </w:tc>
        <w:tc>
          <w:tcPr>
            <w:tcW w:w="1878" w:type="dxa"/>
            <w:tcBorders>
              <w:top w:val="single" w:sz="4" w:space="0" w:color="auto"/>
              <w:left w:val="single" w:sz="4" w:space="0" w:color="auto"/>
              <w:bottom w:val="nil"/>
              <w:right w:val="single" w:sz="4" w:space="0" w:color="auto"/>
            </w:tcBorders>
            <w:vAlign w:val="center"/>
            <w:tcPrChange w:id="20738"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r>
              <w:rPr>
                <w:rFonts w:eastAsia="宋体"/>
                <w:lang w:val="en-US"/>
              </w:rPr>
              <w:t>CA_n66A-n71A</w:t>
            </w:r>
          </w:p>
          <w:p w:rsidR="000D6AC7" w:rsidRDefault="000D6AC7" w:rsidP="000D6AC7">
            <w:pPr>
              <w:pStyle w:val="TAC"/>
              <w:rPr>
                <w:rFonts w:eastAsia="宋体"/>
                <w:lang w:val="en-US"/>
              </w:rPr>
            </w:pPr>
            <w:r>
              <w:rPr>
                <w:rFonts w:eastAsia="宋体"/>
                <w:lang w:val="en-US"/>
              </w:rPr>
              <w:t>CA_n66A-n77A</w:t>
            </w:r>
          </w:p>
          <w:p w:rsidR="000D6AC7" w:rsidRDefault="000D6AC7" w:rsidP="000D6AC7">
            <w:pPr>
              <w:pStyle w:val="TAC"/>
              <w:rPr>
                <w:rFonts w:eastAsia="宋体"/>
                <w:lang w:val="en-US"/>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2073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74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20741"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2074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743"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eastAsia="zh-CN"/>
              </w:rPr>
            </w:pPr>
          </w:p>
        </w:tc>
        <w:tc>
          <w:tcPr>
            <w:tcW w:w="1878" w:type="dxa"/>
            <w:tcBorders>
              <w:top w:val="nil"/>
              <w:left w:val="single" w:sz="4" w:space="0" w:color="auto"/>
              <w:bottom w:val="nil"/>
              <w:right w:val="single" w:sz="4" w:space="0" w:color="auto"/>
            </w:tcBorders>
            <w:vAlign w:val="center"/>
            <w:tcPrChange w:id="20744"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074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cs="Arial"/>
                <w:kern w:val="2"/>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20746"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kern w:val="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Change w:id="2074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748"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749"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eastAsia="zh-CN"/>
              </w:rPr>
            </w:pPr>
          </w:p>
        </w:tc>
        <w:tc>
          <w:tcPr>
            <w:tcW w:w="1878" w:type="dxa"/>
            <w:tcBorders>
              <w:top w:val="nil"/>
              <w:left w:val="single" w:sz="4" w:space="0" w:color="auto"/>
              <w:bottom w:val="single" w:sz="4" w:space="0" w:color="auto"/>
              <w:right w:val="single" w:sz="4" w:space="0" w:color="auto"/>
            </w:tcBorders>
            <w:vAlign w:val="center"/>
            <w:tcPrChange w:id="20750"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075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cs="Arial"/>
                <w:kern w:val="2"/>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20752"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kern w:val="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20753"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754"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755"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Change w:id="20756"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rPr>
            </w:pPr>
            <w:r>
              <w:rPr>
                <w:lang w:val="en-US"/>
              </w:rPr>
              <w:t>CA_n66A-n71A</w:t>
            </w:r>
          </w:p>
          <w:p w:rsidR="000D6AC7" w:rsidRDefault="000D6AC7" w:rsidP="000D6AC7">
            <w:pPr>
              <w:pStyle w:val="TAC"/>
              <w:rPr>
                <w:lang w:val="en-US"/>
              </w:rPr>
            </w:pPr>
            <w:r>
              <w:rPr>
                <w:lang w:val="en-US"/>
              </w:rPr>
              <w:t>CA_n66A-n77A</w:t>
            </w:r>
          </w:p>
          <w:p w:rsidR="000D6AC7" w:rsidRDefault="000D6AC7" w:rsidP="000D6AC7">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2075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75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Change w:id="20759"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lang w:val="en-US" w:eastAsia="zh-CN"/>
              </w:rPr>
            </w:pPr>
            <w:r>
              <w:rPr>
                <w:lang w:val="en-US" w:eastAsia="zh-CN"/>
              </w:rPr>
              <w:t>4 and 5</w:t>
            </w:r>
          </w:p>
        </w:tc>
      </w:tr>
      <w:tr w:rsidR="000D6AC7" w:rsidTr="00DA401D">
        <w:trPr>
          <w:trHeight w:val="29"/>
          <w:trPrChange w:id="20760"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761"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nil"/>
              <w:right w:val="single" w:sz="4" w:space="0" w:color="auto"/>
            </w:tcBorders>
            <w:vAlign w:val="center"/>
            <w:tcPrChange w:id="20762"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0763"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2076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Change w:id="20765"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trPrChange w:id="20766"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767"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0768"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0769"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20770"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Change w:id="2077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lang w:val="en-US" w:eastAsia="zh-CN"/>
              </w:rPr>
            </w:pPr>
          </w:p>
        </w:tc>
      </w:tr>
      <w:tr w:rsidR="000D6AC7" w:rsidTr="00DA401D">
        <w:trPr>
          <w:trHeight w:val="29"/>
          <w:ins w:id="20772" w:author="ZTE-Ma Zhifeng" w:date="2022-11-23T19:19:00Z"/>
          <w:trPrChange w:id="2077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77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ins w:id="20775" w:author="ZTE-Ma Zhifeng" w:date="2022-11-23T19:19:00Z"/>
                <w:lang w:val="en-US" w:eastAsia="zh-CN"/>
              </w:rPr>
            </w:pPr>
            <w:ins w:id="20776" w:author="ZTE-Ma Zhifeng" w:date="2022-11-23T19:19:00Z">
              <w:r>
                <w:rPr>
                  <w:rFonts w:eastAsia="宋体"/>
                  <w:lang w:val="en-US"/>
                </w:rPr>
                <w:lastRenderedPageBreak/>
                <w:t>CA_n66A-n71A-n77(3A)</w:t>
              </w:r>
            </w:ins>
          </w:p>
        </w:tc>
        <w:tc>
          <w:tcPr>
            <w:tcW w:w="1878" w:type="dxa"/>
            <w:tcBorders>
              <w:top w:val="single" w:sz="4" w:space="0" w:color="auto"/>
              <w:left w:val="single" w:sz="4" w:space="0" w:color="auto"/>
              <w:bottom w:val="nil"/>
              <w:right w:val="single" w:sz="4" w:space="0" w:color="auto"/>
            </w:tcBorders>
            <w:vAlign w:val="center"/>
            <w:tcPrChange w:id="20777"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ins w:id="20778" w:author="ZTE-Ma Zhifeng" w:date="2022-11-23T19:19:00Z"/>
                <w:lang w:val="en-US" w:eastAsia="zh-CN"/>
              </w:rPr>
            </w:pPr>
            <w:ins w:id="20779" w:author="ZTE-Ma Zhifeng" w:date="2022-11-23T19:19:00Z">
              <w:r>
                <w:rPr>
                  <w:lang w:val="en-US" w:eastAsia="zh-CN"/>
                </w:rPr>
                <w:t>CA_n77(2A)</w:t>
              </w:r>
            </w:ins>
          </w:p>
          <w:p w:rsidR="000D6AC7" w:rsidRDefault="000D6AC7" w:rsidP="000D6AC7">
            <w:pPr>
              <w:pStyle w:val="TAC"/>
              <w:rPr>
                <w:ins w:id="20780" w:author="ZTE-Ma Zhifeng" w:date="2022-11-23T19:19:00Z"/>
                <w:lang w:val="en-US" w:eastAsia="zh-CN"/>
              </w:rPr>
            </w:pPr>
            <w:ins w:id="20781" w:author="ZTE-Ma Zhifeng" w:date="2022-11-23T19:19:00Z">
              <w:r>
                <w:rPr>
                  <w:lang w:val="en-US" w:eastAsia="zh-CN"/>
                </w:rPr>
                <w:t>CA_n66A-n71A</w:t>
              </w:r>
            </w:ins>
          </w:p>
          <w:p w:rsidR="000D6AC7" w:rsidRDefault="000D6AC7" w:rsidP="000D6AC7">
            <w:pPr>
              <w:pStyle w:val="TAC"/>
              <w:rPr>
                <w:ins w:id="20782" w:author="ZTE-Ma Zhifeng" w:date="2022-11-23T19:19:00Z"/>
                <w:lang w:val="en-US" w:eastAsia="zh-CN"/>
              </w:rPr>
            </w:pPr>
            <w:ins w:id="20783" w:author="ZTE-Ma Zhifeng" w:date="2022-11-23T19:19:00Z">
              <w:r>
                <w:rPr>
                  <w:lang w:val="en-US" w:eastAsia="zh-CN"/>
                </w:rPr>
                <w:t>CA_n66A-n77A</w:t>
              </w:r>
            </w:ins>
          </w:p>
          <w:p w:rsidR="000D6AC7" w:rsidRDefault="000D6AC7" w:rsidP="000D6AC7">
            <w:pPr>
              <w:pStyle w:val="TAC"/>
              <w:rPr>
                <w:ins w:id="20784" w:author="ZTE-Ma Zhifeng" w:date="2022-11-23T19:19:00Z"/>
                <w:lang w:val="en-US" w:eastAsia="zh-CN"/>
              </w:rPr>
            </w:pPr>
            <w:ins w:id="20785" w:author="ZTE-Ma Zhifeng" w:date="2022-11-23T19:19:00Z">
              <w:r>
                <w:rPr>
                  <w:lang w:val="en-US" w:eastAsia="zh-CN"/>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2078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20787" w:author="ZTE-Ma Zhifeng" w:date="2022-11-23T19:19:00Z"/>
                <w:rFonts w:cs="Arial"/>
                <w:szCs w:val="18"/>
                <w:lang w:val="en-US" w:eastAsia="zh-CN"/>
              </w:rPr>
            </w:pPr>
            <w:ins w:id="20788" w:author="ZTE-Ma Zhifeng" w:date="2022-11-23T19:19:00Z">
              <w:r>
                <w:rPr>
                  <w:lang w:val="en-US"/>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2078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20790" w:author="ZTE-Ma Zhifeng" w:date="2022-11-23T19:19:00Z"/>
                <w:lang w:val="en-US" w:eastAsia="zh-CN" w:bidi="ar"/>
              </w:rPr>
            </w:pPr>
            <w:ins w:id="20791" w:author="ZTE-Ma Zhifeng" w:date="2022-11-23T19:19:00Z">
              <w:r>
                <w:rPr>
                  <w:rFonts w:eastAsia="宋体"/>
                  <w:lang w:val="en-US" w:eastAsia="zh-CN" w:bidi="ar"/>
                </w:rPr>
                <w:t>5, 10, 15, 20, 25, 30, 40</w:t>
              </w:r>
            </w:ins>
          </w:p>
        </w:tc>
        <w:tc>
          <w:tcPr>
            <w:tcW w:w="1649" w:type="dxa"/>
            <w:tcBorders>
              <w:top w:val="single" w:sz="4" w:space="0" w:color="auto"/>
              <w:left w:val="single" w:sz="4" w:space="0" w:color="auto"/>
              <w:bottom w:val="nil"/>
              <w:right w:val="single" w:sz="4" w:space="0" w:color="auto"/>
            </w:tcBorders>
            <w:vAlign w:val="center"/>
            <w:tcPrChange w:id="20792"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ins w:id="20793" w:author="ZTE-Ma Zhifeng" w:date="2022-11-23T19:19:00Z"/>
                <w:lang w:val="en-US" w:eastAsia="zh-CN"/>
              </w:rPr>
            </w:pPr>
            <w:ins w:id="20794" w:author="ZTE-Ma Zhifeng" w:date="2022-11-23T19:19:00Z">
              <w:r>
                <w:rPr>
                  <w:lang w:val="en-US" w:eastAsia="zh-CN"/>
                </w:rPr>
                <w:t>0</w:t>
              </w:r>
            </w:ins>
          </w:p>
        </w:tc>
      </w:tr>
      <w:tr w:rsidR="000D6AC7" w:rsidTr="00DA401D">
        <w:trPr>
          <w:trHeight w:val="29"/>
          <w:ins w:id="20795" w:author="ZTE-Ma Zhifeng" w:date="2022-11-23T19:19:00Z"/>
          <w:trPrChange w:id="20796"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797"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ins w:id="20798" w:author="ZTE-Ma Zhifeng" w:date="2022-11-23T19:19:00Z"/>
                <w:rFonts w:eastAsia="宋体"/>
                <w:lang w:val="en-US"/>
              </w:rPr>
            </w:pPr>
          </w:p>
        </w:tc>
        <w:tc>
          <w:tcPr>
            <w:tcW w:w="1878" w:type="dxa"/>
            <w:tcBorders>
              <w:top w:val="nil"/>
              <w:left w:val="single" w:sz="4" w:space="0" w:color="auto"/>
              <w:bottom w:val="nil"/>
              <w:right w:val="single" w:sz="4" w:space="0" w:color="auto"/>
            </w:tcBorders>
            <w:vAlign w:val="center"/>
            <w:tcPrChange w:id="2079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ins w:id="20800" w:author="ZTE-Ma Zhifeng" w:date="2022-11-23T19:1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080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20802" w:author="ZTE-Ma Zhifeng" w:date="2022-11-23T19:19:00Z"/>
                <w:rFonts w:cs="Arial"/>
                <w:szCs w:val="18"/>
                <w:lang w:val="en-US" w:eastAsia="zh-CN"/>
              </w:rPr>
            </w:pPr>
            <w:ins w:id="20803" w:author="ZTE-Ma Zhifeng" w:date="2022-11-23T19:19:00Z">
              <w:r>
                <w:rPr>
                  <w:rFonts w:cs="Arial"/>
                  <w:szCs w:val="18"/>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20804"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20805" w:author="ZTE-Ma Zhifeng" w:date="2022-11-23T19:19:00Z"/>
                <w:lang w:val="en-US" w:eastAsia="zh-CN" w:bidi="ar"/>
              </w:rPr>
            </w:pPr>
            <w:ins w:id="20806" w:author="ZTE-Ma Zhifeng" w:date="2022-11-23T19:19:00Z">
              <w:r>
                <w:rPr>
                  <w:rFonts w:eastAsia="宋体"/>
                  <w:lang w:val="en-US" w:eastAsia="zh-CN" w:bidi="ar"/>
                </w:rPr>
                <w:t>5, 10, 15, 20</w:t>
              </w:r>
            </w:ins>
          </w:p>
        </w:tc>
        <w:tc>
          <w:tcPr>
            <w:tcW w:w="1649" w:type="dxa"/>
            <w:tcBorders>
              <w:top w:val="nil"/>
              <w:left w:val="single" w:sz="4" w:space="0" w:color="auto"/>
              <w:bottom w:val="nil"/>
              <w:right w:val="single" w:sz="4" w:space="0" w:color="auto"/>
            </w:tcBorders>
            <w:vAlign w:val="center"/>
            <w:tcPrChange w:id="20807"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ins w:id="20808" w:author="ZTE-Ma Zhifeng" w:date="2022-11-23T19:19:00Z"/>
                <w:lang w:val="en-US" w:eastAsia="zh-CN"/>
              </w:rPr>
            </w:pPr>
          </w:p>
        </w:tc>
      </w:tr>
      <w:tr w:rsidR="000D6AC7" w:rsidTr="00DA401D">
        <w:trPr>
          <w:trHeight w:val="29"/>
          <w:ins w:id="20809" w:author="ZTE-Ma Zhifeng" w:date="2022-11-23T19:19:00Z"/>
          <w:trPrChange w:id="20810"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811"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20812" w:author="ZTE-Ma Zhifeng" w:date="2022-11-23T19:19:00Z"/>
                <w:rFonts w:eastAsia="宋体"/>
                <w:lang w:val="en-US"/>
              </w:rPr>
            </w:pPr>
          </w:p>
        </w:tc>
        <w:tc>
          <w:tcPr>
            <w:tcW w:w="1878" w:type="dxa"/>
            <w:tcBorders>
              <w:top w:val="nil"/>
              <w:left w:val="single" w:sz="4" w:space="0" w:color="auto"/>
              <w:bottom w:val="single" w:sz="4" w:space="0" w:color="auto"/>
              <w:right w:val="single" w:sz="4" w:space="0" w:color="auto"/>
            </w:tcBorders>
            <w:vAlign w:val="center"/>
            <w:tcPrChange w:id="2081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20814" w:author="ZTE-Ma Zhifeng" w:date="2022-11-23T19:1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0815"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20816" w:author="ZTE-Ma Zhifeng" w:date="2022-11-23T19:19:00Z"/>
                <w:rFonts w:cs="Arial"/>
                <w:szCs w:val="18"/>
                <w:lang w:val="en-US" w:eastAsia="zh-CN"/>
              </w:rPr>
            </w:pPr>
            <w:ins w:id="20817" w:author="ZTE-Ma Zhifeng" w:date="2022-11-23T19:19:00Z">
              <w:r>
                <w:rPr>
                  <w:rFonts w:cs="Arial"/>
                  <w:szCs w:val="18"/>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20818"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20819" w:author="ZTE-Ma Zhifeng" w:date="2022-11-23T19:19:00Z"/>
                <w:lang w:val="en-US" w:eastAsia="zh-CN" w:bidi="ar"/>
              </w:rPr>
            </w:pPr>
            <w:ins w:id="20820" w:author="ZTE-Ma Zhifeng" w:date="2022-11-23T19:19:00Z">
              <w:r>
                <w:rPr>
                  <w:rFonts w:eastAsia="宋体"/>
                  <w:lang w:val="en-US" w:eastAsia="zh-CN" w:bidi="ar"/>
                </w:rPr>
                <w:t>CA_n77(3A)_BCS1</w:t>
              </w:r>
            </w:ins>
          </w:p>
        </w:tc>
        <w:tc>
          <w:tcPr>
            <w:tcW w:w="1649" w:type="dxa"/>
            <w:tcBorders>
              <w:top w:val="nil"/>
              <w:left w:val="single" w:sz="4" w:space="0" w:color="auto"/>
              <w:bottom w:val="single" w:sz="4" w:space="0" w:color="auto"/>
              <w:right w:val="single" w:sz="4" w:space="0" w:color="auto"/>
            </w:tcBorders>
            <w:vAlign w:val="center"/>
            <w:tcPrChange w:id="20821"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ins w:id="20822" w:author="ZTE-Ma Zhifeng" w:date="2022-11-23T19:19:00Z"/>
                <w:lang w:val="en-US" w:eastAsia="zh-CN"/>
              </w:rPr>
            </w:pPr>
          </w:p>
        </w:tc>
      </w:tr>
      <w:tr w:rsidR="000D6AC7" w:rsidTr="00DA401D">
        <w:trPr>
          <w:trHeight w:val="29"/>
          <w:trPrChange w:id="20823"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824"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Change w:id="20825"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CA_n66A-n71A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CA_n66A-n77A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2082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82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Change w:id="20828"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2082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83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1878" w:type="dxa"/>
            <w:tcBorders>
              <w:top w:val="nil"/>
              <w:left w:val="single" w:sz="4" w:space="0" w:color="auto"/>
              <w:bottom w:val="nil"/>
              <w:right w:val="single" w:sz="4" w:space="0" w:color="auto"/>
            </w:tcBorders>
            <w:vAlign w:val="center"/>
            <w:tcPrChange w:id="2083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83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2083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Change w:id="2083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83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83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Change w:id="2083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83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2083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2084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84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84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1878" w:type="dxa"/>
            <w:tcBorders>
              <w:top w:val="single" w:sz="4" w:space="0" w:color="auto"/>
              <w:left w:val="single" w:sz="4" w:space="0" w:color="auto"/>
              <w:bottom w:val="nil"/>
              <w:right w:val="single" w:sz="4" w:space="0" w:color="auto"/>
            </w:tcBorders>
            <w:vAlign w:val="center"/>
            <w:tcPrChange w:id="20843"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r>
              <w:rPr>
                <w:rFonts w:eastAsia="宋体"/>
                <w:lang w:val="en-US"/>
              </w:rPr>
              <w:t>CA_n66A-n71A</w:t>
            </w:r>
          </w:p>
          <w:p w:rsidR="000D6AC7" w:rsidRDefault="000D6AC7" w:rsidP="000D6AC7">
            <w:pPr>
              <w:pStyle w:val="TAC"/>
              <w:rPr>
                <w:rFonts w:eastAsia="宋体"/>
                <w:lang w:val="en-US"/>
              </w:rPr>
            </w:pPr>
            <w:r>
              <w:rPr>
                <w:rFonts w:eastAsia="宋体"/>
                <w:lang w:val="en-US"/>
              </w:rPr>
              <w:t>CA_n66A-n77A</w:t>
            </w:r>
          </w:p>
          <w:p w:rsidR="000D6AC7" w:rsidRDefault="000D6AC7" w:rsidP="000D6AC7">
            <w:pPr>
              <w:pStyle w:val="TAC"/>
              <w:rPr>
                <w:rFonts w:eastAsia="宋体"/>
                <w:lang w:val="en-US"/>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2084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84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Change w:id="20846"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4 and 5</w:t>
            </w:r>
          </w:p>
        </w:tc>
      </w:tr>
      <w:tr w:rsidR="000D6AC7" w:rsidTr="00DA401D">
        <w:trPr>
          <w:trHeight w:val="29"/>
          <w:trPrChange w:id="2084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84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1878" w:type="dxa"/>
            <w:tcBorders>
              <w:top w:val="nil"/>
              <w:left w:val="single" w:sz="4" w:space="0" w:color="auto"/>
              <w:bottom w:val="nil"/>
              <w:right w:val="single" w:sz="4" w:space="0" w:color="auto"/>
            </w:tcBorders>
            <w:vAlign w:val="center"/>
            <w:tcPrChange w:id="2084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85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2085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Change w:id="2085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85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85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1878" w:type="dxa"/>
            <w:tcBorders>
              <w:top w:val="nil"/>
              <w:left w:val="single" w:sz="4" w:space="0" w:color="auto"/>
              <w:bottom w:val="nil"/>
              <w:right w:val="single" w:sz="4" w:space="0" w:color="auto"/>
            </w:tcBorders>
            <w:vAlign w:val="center"/>
            <w:tcPrChange w:id="2085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85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cs="Arial"/>
                <w:kern w:val="2"/>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2085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eastAsia="宋体"/>
                <w:lang w:val="en-US" w:eastAsia="zh-CN" w:bidi="ar"/>
              </w:rPr>
            </w:pPr>
            <w:r>
              <w:rPr>
                <w:rFonts w:eastAsia="宋体"/>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Change w:id="2085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859"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860" w:author="ZTE-Ma Zhifeng" w:date="2022-11-30T09:39:00Z">
              <w:tcPr>
                <w:tcW w:w="184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Change w:id="20861" w:author="ZTE-Ma Zhifeng" w:date="2022-11-30T09:39:00Z">
              <w:tcPr>
                <w:tcW w:w="1862" w:type="dxa"/>
                <w:gridSpan w:val="9"/>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lang w:val="en-US"/>
              </w:rPr>
            </w:pPr>
            <w:r>
              <w:rPr>
                <w:rFonts w:ascii="Arial" w:eastAsia="宋体" w:hAnsi="Arial"/>
                <w:kern w:val="2"/>
                <w:sz w:val="18"/>
                <w:szCs w:val="22"/>
                <w:lang w:val="en-US"/>
              </w:rPr>
              <w:t>CA_n66A-n78A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CA_n66A-n71A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Change w:id="2086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86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20864" w:author="ZTE-Ma Zhifeng" w:date="2022-11-30T09:39:00Z">
              <w:tcPr>
                <w:tcW w:w="1638" w:type="dxa"/>
                <w:gridSpan w:val="10"/>
                <w:tcBorders>
                  <w:top w:val="single" w:sz="4" w:space="0" w:color="auto"/>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2086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86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86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86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2086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Change w:id="2087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871"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872"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0873"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87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Change w:id="2087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20876"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877"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878"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CA_n66A-n71A-n78(2A)</w:t>
            </w:r>
          </w:p>
        </w:tc>
        <w:tc>
          <w:tcPr>
            <w:tcW w:w="1878" w:type="dxa"/>
            <w:tcBorders>
              <w:top w:val="nil"/>
              <w:left w:val="single" w:sz="4" w:space="0" w:color="auto"/>
              <w:bottom w:val="nil"/>
              <w:right w:val="single" w:sz="4" w:space="0" w:color="auto"/>
            </w:tcBorders>
            <w:vAlign w:val="center"/>
            <w:tcPrChange w:id="20879"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lang w:val="en-US"/>
              </w:rPr>
            </w:pPr>
            <w:r>
              <w:rPr>
                <w:rFonts w:ascii="Arial" w:eastAsia="宋体" w:hAnsi="Arial"/>
                <w:kern w:val="2"/>
                <w:sz w:val="18"/>
                <w:szCs w:val="22"/>
                <w:lang w:val="en-US"/>
              </w:rPr>
              <w:t>CA_n66A-n78A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CA_n66A-n71A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Change w:id="2088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88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Change w:id="20882"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2088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88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88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88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2088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Change w:id="2088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889"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890"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0891"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89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Change w:id="2089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2089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895"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896"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CA_n66(2A)-n71A-n78A</w:t>
            </w:r>
          </w:p>
        </w:tc>
        <w:tc>
          <w:tcPr>
            <w:tcW w:w="1878" w:type="dxa"/>
            <w:tcBorders>
              <w:top w:val="nil"/>
              <w:left w:val="single" w:sz="4" w:space="0" w:color="auto"/>
              <w:bottom w:val="nil"/>
              <w:right w:val="single" w:sz="4" w:space="0" w:color="auto"/>
            </w:tcBorders>
            <w:vAlign w:val="center"/>
            <w:tcPrChange w:id="20897"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lang w:val="en-US"/>
              </w:rPr>
            </w:pPr>
            <w:r>
              <w:rPr>
                <w:rFonts w:ascii="Arial" w:eastAsia="宋体" w:hAnsi="Arial"/>
                <w:kern w:val="2"/>
                <w:sz w:val="18"/>
                <w:szCs w:val="22"/>
                <w:lang w:val="en-US"/>
              </w:rPr>
              <w:t>CA_n66A-n78A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CA_n66A-n71A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Change w:id="2089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89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Change w:id="20900"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0</w:t>
            </w:r>
          </w:p>
        </w:tc>
      </w:tr>
      <w:tr w:rsidR="000D6AC7" w:rsidTr="00DA401D">
        <w:trPr>
          <w:trHeight w:val="29"/>
          <w:trPrChange w:id="20901"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902"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903"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904"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20905"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Change w:id="20906"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907"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908"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0909"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910"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Change w:id="20911"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20912"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913"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914"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CA_n66(2A)-n71A-n78(2A)</w:t>
            </w:r>
          </w:p>
        </w:tc>
        <w:tc>
          <w:tcPr>
            <w:tcW w:w="1878" w:type="dxa"/>
            <w:tcBorders>
              <w:top w:val="nil"/>
              <w:left w:val="single" w:sz="4" w:space="0" w:color="auto"/>
              <w:bottom w:val="nil"/>
              <w:right w:val="single" w:sz="4" w:space="0" w:color="auto"/>
            </w:tcBorders>
            <w:vAlign w:val="center"/>
            <w:tcPrChange w:id="20915"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lang w:val="en-US"/>
              </w:rPr>
            </w:pPr>
            <w:r>
              <w:rPr>
                <w:rFonts w:ascii="Arial" w:eastAsia="宋体" w:hAnsi="Arial"/>
                <w:kern w:val="2"/>
                <w:sz w:val="18"/>
                <w:szCs w:val="22"/>
                <w:lang w:val="en-US"/>
              </w:rPr>
              <w:t>CA_n66A-n78A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CA_n66A-n71A</w:t>
            </w:r>
          </w:p>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Change w:id="20916"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Change w:id="20917"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Change w:id="20918"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r>
              <w:rPr>
                <w:rFonts w:ascii="Arial" w:eastAsia="宋体" w:hAnsi="Arial" w:cs="Arial"/>
                <w:kern w:val="2"/>
                <w:sz w:val="18"/>
                <w:szCs w:val="22"/>
                <w:lang w:val="en-US" w:eastAsia="zh-CN"/>
              </w:rPr>
              <w:t>0</w:t>
            </w:r>
          </w:p>
        </w:tc>
      </w:tr>
      <w:tr w:rsidR="000D6AC7" w:rsidTr="00DA401D">
        <w:trPr>
          <w:trHeight w:val="29"/>
          <w:trPrChange w:id="20919"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920" w:author="ZTE-Ma Zhifeng" w:date="2022-11-30T09:39:00Z">
              <w:tcPr>
                <w:tcW w:w="184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921" w:author="ZTE-Ma Zhifeng" w:date="2022-11-30T09:39:00Z">
              <w:tcPr>
                <w:tcW w:w="1862" w:type="dxa"/>
                <w:gridSpan w:val="9"/>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922"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20923"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Change w:id="20924" w:author="ZTE-Ma Zhifeng" w:date="2022-11-30T09:39:00Z">
              <w:tcPr>
                <w:tcW w:w="1638" w:type="dxa"/>
                <w:gridSpan w:val="10"/>
                <w:tcBorders>
                  <w:top w:val="nil"/>
                  <w:left w:val="single" w:sz="4" w:space="0" w:color="auto"/>
                  <w:bottom w:val="nil"/>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trPrChange w:id="20925" w:author="ZTE-Ma Zhifeng" w:date="2022-11-30T09:39: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926" w:author="ZTE-Ma Zhifeng" w:date="2022-11-30T09:39:00Z">
              <w:tcPr>
                <w:tcW w:w="184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0927"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928"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Change w:id="20929" w:author="ZTE-Ma Zhifeng" w:date="2022-11-30T09:39:00Z">
              <w:tcPr>
                <w:tcW w:w="3423"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rFonts w:ascii="Calibri" w:eastAsia="宋体"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20930"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rFonts w:ascii="Arial" w:eastAsia="宋体" w:hAnsi="Arial"/>
                <w:kern w:val="2"/>
                <w:sz w:val="18"/>
                <w:szCs w:val="22"/>
                <w:lang w:val="en-US" w:eastAsia="zh-CN"/>
              </w:rPr>
            </w:pPr>
          </w:p>
        </w:tc>
      </w:tr>
      <w:tr w:rsidR="000D6AC7" w:rsidTr="00DA401D">
        <w:trPr>
          <w:trHeight w:val="29"/>
          <w:ins w:id="20931" w:author="ZTE-Ma Zhifeng" w:date="2022-11-23T22:35:00Z"/>
          <w:trPrChange w:id="20932" w:author="ZTE-Ma Zhifeng" w:date="2022-11-30T09:3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933" w:author="ZTE-Ma Zhifeng" w:date="2022-11-30T09:39:00Z">
              <w:tcPr>
                <w:tcW w:w="1849"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934" w:author="ZTE-Ma Zhifeng" w:date="2022-11-23T22:35:00Z"/>
                <w:rFonts w:ascii="Arial" w:eastAsia="宋体" w:hAnsi="Arial"/>
                <w:kern w:val="2"/>
                <w:sz w:val="18"/>
                <w:szCs w:val="22"/>
                <w:lang w:val="en-US"/>
              </w:rPr>
            </w:pPr>
            <w:ins w:id="20935" w:author="ZTE-Ma Zhifeng" w:date="2022-11-23T22:35:00Z">
              <w:r>
                <w:rPr>
                  <w:rFonts w:ascii="Arial" w:hAnsi="Arial" w:cs="Arial"/>
                  <w:sz w:val="18"/>
                  <w:szCs w:val="18"/>
                </w:rPr>
                <w:t>CA_n70A-n71A-n77A</w:t>
              </w:r>
            </w:ins>
          </w:p>
        </w:tc>
        <w:tc>
          <w:tcPr>
            <w:tcW w:w="1878" w:type="dxa"/>
            <w:tcBorders>
              <w:top w:val="single" w:sz="4" w:space="0" w:color="auto"/>
              <w:left w:val="single" w:sz="4" w:space="0" w:color="auto"/>
              <w:bottom w:val="nil"/>
              <w:right w:val="single" w:sz="4" w:space="0" w:color="auto"/>
            </w:tcBorders>
            <w:vAlign w:val="center"/>
            <w:tcPrChange w:id="20936"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Pr="002B7BDF" w:rsidRDefault="000D6AC7">
            <w:pPr>
              <w:keepNext/>
              <w:keepLines/>
              <w:widowControl w:val="0"/>
              <w:overflowPunct w:val="0"/>
              <w:autoSpaceDE w:val="0"/>
              <w:autoSpaceDN w:val="0"/>
              <w:adjustRightInd w:val="0"/>
              <w:spacing w:after="0"/>
              <w:jc w:val="center"/>
              <w:rPr>
                <w:ins w:id="20937" w:author="ZTE-Ma Zhifeng" w:date="2022-11-23T22:35:00Z"/>
                <w:rFonts w:eastAsia="宋体" w:cs="Arial"/>
                <w:kern w:val="2"/>
                <w:szCs w:val="22"/>
                <w:lang w:val="en-US" w:eastAsia="zh-CN"/>
                <w:rPrChange w:id="20938" w:author="ZTE-Ma Zhifeng" w:date="2022-11-23T22:36:00Z">
                  <w:rPr>
                    <w:ins w:id="20939" w:author="ZTE-Ma Zhifeng" w:date="2022-11-23T22:35:00Z"/>
                    <w:rFonts w:cs="Arial"/>
                    <w:szCs w:val="18"/>
                    <w:lang w:val="en-US" w:eastAsia="zh-CN"/>
                  </w:rPr>
                </w:rPrChange>
              </w:rPr>
              <w:pPrChange w:id="20940" w:author="ZTE-Ma Zhifeng" w:date="2022-11-23T22:36:00Z">
                <w:pPr>
                  <w:pStyle w:val="TAC"/>
                  <w:overflowPunct w:val="0"/>
                  <w:autoSpaceDE w:val="0"/>
                  <w:autoSpaceDN w:val="0"/>
                  <w:adjustRightInd w:val="0"/>
                </w:pPr>
              </w:pPrChange>
            </w:pPr>
            <w:ins w:id="20941" w:author="ZTE-Ma Zhifeng" w:date="2022-11-23T22:35:00Z">
              <w:r>
                <w:rPr>
                  <w:rFonts w:ascii="Arial" w:eastAsia="宋体" w:hAnsi="Arial" w:cs="Arial"/>
                  <w:kern w:val="2"/>
                  <w:sz w:val="18"/>
                  <w:szCs w:val="22"/>
                  <w:lang w:val="en-US" w:eastAsia="zh-CN"/>
                  <w:rPrChange w:id="20942" w:author="ZTE-Ma Zhifeng" w:date="2022-11-23T22:36:00Z">
                    <w:rPr>
                      <w:rFonts w:cs="Arial"/>
                      <w:szCs w:val="18"/>
                      <w:lang w:val="en-US" w:eastAsia="zh-CN"/>
                    </w:rPr>
                  </w:rPrChange>
                </w:rPr>
                <w:t>CA_n70A-n71A</w:t>
              </w:r>
            </w:ins>
          </w:p>
          <w:p w:rsidR="000D6AC7" w:rsidRPr="002B7BDF" w:rsidRDefault="000D6AC7" w:rsidP="000D6AC7">
            <w:pPr>
              <w:keepNext/>
              <w:keepLines/>
              <w:widowControl w:val="0"/>
              <w:spacing w:after="0"/>
              <w:jc w:val="center"/>
              <w:rPr>
                <w:ins w:id="20943" w:author="ZTE-Ma Zhifeng" w:date="2022-11-23T22:35:00Z"/>
                <w:rFonts w:ascii="Arial" w:eastAsia="宋体" w:hAnsi="Arial"/>
                <w:kern w:val="2"/>
                <w:sz w:val="18"/>
                <w:szCs w:val="22"/>
                <w:lang w:val="en-US"/>
                <w:rPrChange w:id="20944" w:author="ZTE-Ma Zhifeng" w:date="2022-11-23T22:36:00Z">
                  <w:rPr>
                    <w:ins w:id="20945" w:author="ZTE-Ma Zhifeng" w:date="2022-11-23T22:35:00Z"/>
                    <w:rFonts w:cs="Arial"/>
                    <w:szCs w:val="18"/>
                    <w:lang w:val="en-US" w:eastAsia="zh-CN"/>
                  </w:rPr>
                </w:rPrChange>
              </w:rPr>
            </w:pPr>
            <w:ins w:id="20946" w:author="ZTE-Ma Zhifeng" w:date="2022-11-23T22:35:00Z">
              <w:r>
                <w:rPr>
                  <w:rFonts w:ascii="Arial" w:eastAsia="宋体" w:hAnsi="Arial"/>
                  <w:kern w:val="2"/>
                  <w:sz w:val="18"/>
                  <w:szCs w:val="22"/>
                  <w:lang w:val="en-US"/>
                  <w:rPrChange w:id="20947" w:author="ZTE-Ma Zhifeng" w:date="2022-11-23T22:36:00Z">
                    <w:rPr>
                      <w:rFonts w:cs="Arial"/>
                      <w:szCs w:val="18"/>
                      <w:lang w:val="en-US" w:eastAsia="zh-CN"/>
                    </w:rPr>
                  </w:rPrChange>
                </w:rPr>
                <w:t>CA_n70A-n77A</w:t>
              </w:r>
            </w:ins>
          </w:p>
          <w:p w:rsidR="000D6AC7" w:rsidRDefault="000D6AC7" w:rsidP="000D6AC7">
            <w:pPr>
              <w:keepNext/>
              <w:keepLines/>
              <w:widowControl w:val="0"/>
              <w:spacing w:after="0"/>
              <w:jc w:val="center"/>
              <w:rPr>
                <w:ins w:id="20948" w:author="ZTE-Ma Zhifeng" w:date="2022-11-23T22:35:00Z"/>
                <w:rFonts w:ascii="Arial" w:eastAsia="宋体" w:hAnsi="Arial"/>
                <w:kern w:val="2"/>
                <w:sz w:val="18"/>
                <w:szCs w:val="22"/>
                <w:lang w:val="en-US"/>
              </w:rPr>
            </w:pPr>
            <w:ins w:id="20949" w:author="ZTE-Ma Zhifeng" w:date="2022-11-23T22:35:00Z">
              <w:r>
                <w:rPr>
                  <w:rFonts w:ascii="Arial" w:eastAsia="宋体" w:hAnsi="Arial"/>
                  <w:kern w:val="2"/>
                  <w:sz w:val="18"/>
                  <w:szCs w:val="22"/>
                  <w:lang w:val="en-US"/>
                  <w:rPrChange w:id="20950" w:author="ZTE-Ma Zhifeng" w:date="2022-11-23T22:36:00Z">
                    <w:rPr>
                      <w:rFonts w:cs="Arial"/>
                      <w:szCs w:val="18"/>
                      <w:lang w:val="en-US" w:eastAsia="zh-CN"/>
                    </w:rPr>
                  </w:rPrChange>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20951"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952" w:author="ZTE-Ma Zhifeng" w:date="2022-11-23T22:35:00Z"/>
                <w:rFonts w:ascii="Arial" w:eastAsia="宋体" w:hAnsi="Arial"/>
                <w:kern w:val="2"/>
                <w:sz w:val="18"/>
                <w:szCs w:val="22"/>
                <w:lang w:val="en-US"/>
              </w:rPr>
            </w:pPr>
            <w:ins w:id="20953" w:author="ZTE-Ma Zhifeng" w:date="2022-11-23T22:35:00Z">
              <w:r>
                <w:rPr>
                  <w:rFonts w:ascii="Arial" w:eastAsia="宋体" w:hAnsi="Arial"/>
                  <w:kern w:val="2"/>
                  <w:sz w:val="18"/>
                  <w:szCs w:val="22"/>
                  <w:lang w:val="en-US"/>
                  <w:rPrChange w:id="20954" w:author="ZTE-Ma Zhifeng" w:date="2022-11-23T22:36:00Z">
                    <w:rPr>
                      <w:rFonts w:cs="Arial"/>
                      <w:color w:val="000000"/>
                    </w:rPr>
                  </w:rPrChange>
                </w:rPr>
                <w:t>n70</w:t>
              </w:r>
            </w:ins>
          </w:p>
        </w:tc>
        <w:tc>
          <w:tcPr>
            <w:tcW w:w="3370" w:type="dxa"/>
            <w:tcBorders>
              <w:top w:val="single" w:sz="4" w:space="0" w:color="auto"/>
              <w:left w:val="single" w:sz="4" w:space="0" w:color="auto"/>
              <w:bottom w:val="single" w:sz="4" w:space="0" w:color="auto"/>
              <w:right w:val="single" w:sz="4" w:space="0" w:color="auto"/>
            </w:tcBorders>
            <w:vAlign w:val="center"/>
            <w:tcPrChange w:id="20955" w:author="ZTE-Ma Zhifeng" w:date="2022-11-30T09:39:00Z">
              <w:tcPr>
                <w:tcW w:w="3424"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20956" w:author="ZTE-Ma Zhifeng" w:date="2022-11-23T22:35:00Z"/>
                <w:rFonts w:eastAsia="宋体"/>
                <w:lang w:val="en-US" w:eastAsia="zh-CN" w:bidi="ar"/>
              </w:rPr>
            </w:pPr>
            <w:ins w:id="20957" w:author="ZTE-Ma Zhifeng" w:date="2022-11-23T22:35:00Z">
              <w:r>
                <w:rPr>
                  <w:rFonts w:cs="Arial"/>
                  <w:szCs w:val="18"/>
                </w:rPr>
                <w:t>5, 10, 15, 20, 25</w:t>
              </w:r>
            </w:ins>
          </w:p>
        </w:tc>
        <w:tc>
          <w:tcPr>
            <w:tcW w:w="1649" w:type="dxa"/>
            <w:tcBorders>
              <w:top w:val="single" w:sz="4" w:space="0" w:color="auto"/>
              <w:left w:val="single" w:sz="4" w:space="0" w:color="auto"/>
              <w:bottom w:val="nil"/>
              <w:right w:val="single" w:sz="4" w:space="0" w:color="auto"/>
            </w:tcBorders>
            <w:vAlign w:val="center"/>
            <w:tcPrChange w:id="20958"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959" w:author="ZTE-Ma Zhifeng" w:date="2022-11-23T22:35:00Z"/>
                <w:rFonts w:ascii="Arial" w:eastAsia="宋体" w:hAnsi="Arial"/>
                <w:kern w:val="2"/>
                <w:sz w:val="18"/>
                <w:szCs w:val="22"/>
                <w:lang w:val="en-US" w:eastAsia="zh-CN"/>
              </w:rPr>
            </w:pPr>
            <w:ins w:id="20960" w:author="ZTE-Ma Zhifeng" w:date="2022-11-23T22:35:00Z">
              <w:r>
                <w:rPr>
                  <w:rFonts w:hint="eastAsia"/>
                  <w:szCs w:val="18"/>
                  <w:lang w:val="en-US" w:eastAsia="zh-CN"/>
                </w:rPr>
                <w:t>0</w:t>
              </w:r>
            </w:ins>
          </w:p>
        </w:tc>
      </w:tr>
      <w:tr w:rsidR="000D6AC7" w:rsidTr="00DA401D">
        <w:trPr>
          <w:trHeight w:val="29"/>
          <w:ins w:id="20961" w:author="ZTE-Ma Zhifeng" w:date="2022-11-23T22:35:00Z"/>
          <w:trPrChange w:id="20962" w:author="ZTE-Ma Zhifeng" w:date="2022-11-30T09:3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0963" w:author="ZTE-Ma Zhifeng" w:date="2022-11-30T09:39:00Z">
              <w:tcPr>
                <w:tcW w:w="1849"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964" w:author="ZTE-Ma Zhifeng" w:date="2022-11-23T22:35:00Z"/>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Change w:id="20965" w:author="ZTE-Ma Zhifeng" w:date="2022-11-30T09:39:00Z">
              <w:tcPr>
                <w:tcW w:w="1862" w:type="dxa"/>
                <w:gridSpan w:val="9"/>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966" w:author="ZTE-Ma Zhifeng" w:date="2022-11-23T22:35: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967" w:author="ZTE-Ma Zhifeng" w:date="2022-11-30T09:39:00Z">
              <w:tcPr>
                <w:tcW w:w="843" w:type="dxa"/>
                <w:gridSpan w:val="8"/>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968" w:author="ZTE-Ma Zhifeng" w:date="2022-11-23T22:35:00Z"/>
                <w:rFonts w:ascii="Arial" w:eastAsia="宋体" w:hAnsi="Arial"/>
                <w:kern w:val="2"/>
                <w:sz w:val="18"/>
                <w:szCs w:val="22"/>
                <w:lang w:val="en-US"/>
              </w:rPr>
            </w:pPr>
            <w:ins w:id="20969" w:author="ZTE-Ma Zhifeng" w:date="2022-11-23T22:35:00Z">
              <w:r>
                <w:rPr>
                  <w:rFonts w:ascii="Arial" w:eastAsia="宋体" w:hAnsi="Arial"/>
                  <w:kern w:val="2"/>
                  <w:sz w:val="18"/>
                  <w:szCs w:val="22"/>
                  <w:lang w:val="en-US"/>
                  <w:rPrChange w:id="20970" w:author="ZTE-Ma Zhifeng" w:date="2022-11-23T22:36:00Z">
                    <w:rPr>
                      <w:rFonts w:eastAsia="宋体" w:cs="Arial"/>
                      <w:color w:val="000000"/>
                      <w:lang w:eastAsia="zh-CN"/>
                    </w:rPr>
                  </w:rPrChange>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20971" w:author="ZTE-Ma Zhifeng" w:date="2022-11-30T09:39:00Z">
              <w:tcPr>
                <w:tcW w:w="3424" w:type="dxa"/>
                <w:gridSpan w:val="12"/>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pStyle w:val="TAC"/>
              <w:rPr>
                <w:ins w:id="20972" w:author="ZTE-Ma Zhifeng" w:date="2022-11-23T22:35:00Z"/>
                <w:rFonts w:eastAsia="宋体"/>
                <w:lang w:val="en-US" w:eastAsia="zh-CN" w:bidi="ar"/>
              </w:rPr>
            </w:pPr>
            <w:ins w:id="20973" w:author="ZTE-Ma Zhifeng" w:date="2022-11-23T22:35:00Z">
              <w:r>
                <w:rPr>
                  <w:rFonts w:cs="Arial"/>
                  <w:szCs w:val="18"/>
                </w:rPr>
                <w:t>5, 10, 15, 20</w:t>
              </w:r>
            </w:ins>
          </w:p>
        </w:tc>
        <w:tc>
          <w:tcPr>
            <w:tcW w:w="1649" w:type="dxa"/>
            <w:tcBorders>
              <w:top w:val="nil"/>
              <w:left w:val="single" w:sz="4" w:space="0" w:color="auto"/>
              <w:bottom w:val="nil"/>
              <w:right w:val="single" w:sz="4" w:space="0" w:color="auto"/>
            </w:tcBorders>
            <w:vAlign w:val="center"/>
            <w:tcPrChange w:id="20974" w:author="ZTE-Ma Zhifeng" w:date="2022-11-30T09:39:00Z">
              <w:tcPr>
                <w:tcW w:w="1638" w:type="dxa"/>
                <w:gridSpan w:val="10"/>
                <w:tcBorders>
                  <w:top w:val="nil"/>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jc w:val="center"/>
              <w:rPr>
                <w:ins w:id="20975" w:author="ZTE-Ma Zhifeng" w:date="2022-11-23T22:35:00Z"/>
                <w:rFonts w:ascii="Arial" w:eastAsia="宋体" w:hAnsi="Arial"/>
                <w:kern w:val="2"/>
                <w:sz w:val="18"/>
                <w:szCs w:val="22"/>
                <w:lang w:val="en-US" w:eastAsia="zh-CN"/>
              </w:rPr>
            </w:pPr>
          </w:p>
        </w:tc>
      </w:tr>
      <w:tr w:rsidR="000D6AC7" w:rsidTr="00DA401D">
        <w:trPr>
          <w:trHeight w:val="29"/>
          <w:ins w:id="20976" w:author="ZTE-Ma Zhifeng" w:date="2022-11-23T22:35:00Z"/>
          <w:trPrChange w:id="20977" w:author="ZTE-Ma Zhifeng" w:date="2022-11-30T09:39:00Z">
            <w:trPr>
              <w:gridBefore w:val="3"/>
              <w:gridAfter w:val="0"/>
            </w:trPr>
          </w:trPrChange>
        </w:trPr>
        <w:tc>
          <w:tcPr>
            <w:tcW w:w="1848" w:type="dxa"/>
            <w:tcBorders>
              <w:top w:val="nil"/>
              <w:left w:val="single" w:sz="4" w:space="0" w:color="auto"/>
              <w:bottom w:val="single" w:sz="4" w:space="0" w:color="auto"/>
              <w:right w:val="single" w:sz="4" w:space="0" w:color="auto"/>
            </w:tcBorders>
            <w:vAlign w:val="center"/>
            <w:tcPrChange w:id="20978" w:author="ZTE-Ma Zhifeng" w:date="2022-11-30T09:39:00Z">
              <w:tcPr>
                <w:tcW w:w="0" w:type="auto"/>
              </w:tcPr>
            </w:tcPrChange>
          </w:tcPr>
          <w:p w:rsidR="000D6AC7" w:rsidRDefault="000D6AC7" w:rsidP="000D6AC7">
            <w:pPr>
              <w:keepNext/>
              <w:keepLines/>
              <w:widowControl w:val="0"/>
              <w:spacing w:after="0"/>
              <w:jc w:val="center"/>
              <w:rPr>
                <w:ins w:id="20979" w:author="ZTE-Ma Zhifeng" w:date="2022-11-23T22:35:00Z"/>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Change w:id="20980" w:author="ZTE-Ma Zhifeng" w:date="2022-11-30T09:39:00Z">
              <w:tcPr>
                <w:tcW w:w="0" w:type="auto"/>
              </w:tcPr>
            </w:tcPrChange>
          </w:tcPr>
          <w:p w:rsidR="000D6AC7" w:rsidRDefault="000D6AC7" w:rsidP="000D6AC7">
            <w:pPr>
              <w:keepNext/>
              <w:keepLines/>
              <w:widowControl w:val="0"/>
              <w:spacing w:after="0"/>
              <w:jc w:val="center"/>
              <w:rPr>
                <w:ins w:id="20981" w:author="ZTE-Ma Zhifeng" w:date="2022-11-23T22:35: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982" w:author="ZTE-Ma Zhifeng" w:date="2022-11-30T09:39:00Z">
              <w:tcPr>
                <w:tcW w:w="0" w:type="auto"/>
              </w:tcPr>
            </w:tcPrChange>
          </w:tcPr>
          <w:p w:rsidR="000D6AC7" w:rsidRDefault="000D6AC7" w:rsidP="000D6AC7">
            <w:pPr>
              <w:keepNext/>
              <w:keepLines/>
              <w:widowControl w:val="0"/>
              <w:spacing w:after="0"/>
              <w:jc w:val="center"/>
              <w:rPr>
                <w:ins w:id="20983" w:author="ZTE-Ma Zhifeng" w:date="2022-11-23T22:35:00Z"/>
                <w:rFonts w:ascii="Arial" w:eastAsia="宋体" w:hAnsi="Arial"/>
                <w:kern w:val="2"/>
                <w:sz w:val="18"/>
                <w:szCs w:val="22"/>
                <w:lang w:val="en-US"/>
              </w:rPr>
            </w:pPr>
            <w:ins w:id="20984" w:author="ZTE-Ma Zhifeng" w:date="2022-11-23T22:35:00Z">
              <w:r>
                <w:rPr>
                  <w:rFonts w:ascii="Arial" w:eastAsia="宋体" w:hAnsi="Arial"/>
                  <w:kern w:val="2"/>
                  <w:sz w:val="18"/>
                  <w:szCs w:val="22"/>
                  <w:lang w:val="en-US"/>
                  <w:rPrChange w:id="20985" w:author="ZTE-Ma Zhifeng" w:date="2022-11-23T22:36:00Z">
                    <w:rPr>
                      <w:rFonts w:cs="Arial"/>
                      <w:szCs w:val="18"/>
                      <w:lang w:val="en-US" w:eastAsia="zh-CN"/>
                    </w:rPr>
                  </w:rPrChange>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20986" w:author="ZTE-Ma Zhifeng" w:date="2022-11-30T09:39:00Z">
              <w:tcPr>
                <w:tcW w:w="0" w:type="auto"/>
              </w:tcPr>
            </w:tcPrChange>
          </w:tcPr>
          <w:p w:rsidR="000D6AC7" w:rsidRDefault="000D6AC7" w:rsidP="000D6AC7">
            <w:pPr>
              <w:pStyle w:val="TAC"/>
              <w:rPr>
                <w:ins w:id="20987" w:author="ZTE-Ma Zhifeng" w:date="2022-11-23T22:35:00Z"/>
                <w:rFonts w:eastAsia="宋体"/>
                <w:lang w:val="en-US" w:eastAsia="zh-CN" w:bidi="ar"/>
              </w:rPr>
            </w:pPr>
            <w:ins w:id="20988" w:author="ZTE-Ma Zhifeng" w:date="2022-11-23T22:35:00Z">
              <w:r>
                <w:rPr>
                  <w:rFonts w:cs="Arial"/>
                  <w:szCs w:val="18"/>
                </w:rPr>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20989" w:author="ZTE-Ma Zhifeng" w:date="2022-11-30T09:39:00Z">
              <w:tcPr>
                <w:tcW w:w="0" w:type="auto"/>
              </w:tcPr>
            </w:tcPrChange>
          </w:tcPr>
          <w:p w:rsidR="000D6AC7" w:rsidRDefault="000D6AC7" w:rsidP="000D6AC7">
            <w:pPr>
              <w:keepNext/>
              <w:keepLines/>
              <w:widowControl w:val="0"/>
              <w:spacing w:after="0"/>
              <w:jc w:val="center"/>
              <w:rPr>
                <w:ins w:id="20990" w:author="ZTE-Ma Zhifeng" w:date="2022-11-23T22:35:00Z"/>
                <w:rFonts w:ascii="Arial" w:eastAsia="宋体" w:hAnsi="Arial"/>
                <w:kern w:val="2"/>
                <w:sz w:val="18"/>
                <w:szCs w:val="22"/>
                <w:lang w:val="en-US" w:eastAsia="zh-CN"/>
              </w:rPr>
            </w:pPr>
          </w:p>
        </w:tc>
      </w:tr>
      <w:tr w:rsidR="000D6AC7" w:rsidTr="0039397D">
        <w:trPr>
          <w:trHeight w:val="29"/>
          <w:trPrChange w:id="20991" w:author="ZTE-Ma Zhifeng" w:date="2022-11-26T16:56:00Z">
            <w:trPr>
              <w:gridBefore w:val="3"/>
              <w:gridAfter w:val="0"/>
              <w:trHeight w:val="29"/>
            </w:trPr>
          </w:trPrChange>
        </w:trPr>
        <w:tc>
          <w:tcPr>
            <w:tcW w:w="9594" w:type="dxa"/>
            <w:gridSpan w:val="5"/>
            <w:tcBorders>
              <w:top w:val="single" w:sz="4" w:space="0" w:color="auto"/>
              <w:left w:val="single" w:sz="4" w:space="0" w:color="auto"/>
              <w:bottom w:val="single" w:sz="4" w:space="0" w:color="auto"/>
              <w:right w:val="single" w:sz="4" w:space="0" w:color="auto"/>
            </w:tcBorders>
            <w:vAlign w:val="center"/>
            <w:tcPrChange w:id="20992" w:author="ZTE-Ma Zhifeng" w:date="2022-11-26T16:56:00Z">
              <w:tcPr>
                <w:tcW w:w="9614" w:type="dxa"/>
                <w:gridSpan w:val="49"/>
                <w:tcBorders>
                  <w:top w:val="single" w:sz="4" w:space="0" w:color="auto"/>
                  <w:left w:val="single" w:sz="4" w:space="0" w:color="auto"/>
                  <w:bottom w:val="single" w:sz="4" w:space="0" w:color="auto"/>
                  <w:right w:val="single" w:sz="4" w:space="0" w:color="auto"/>
                </w:tcBorders>
                <w:vAlign w:val="center"/>
              </w:tcPr>
            </w:tcPrChange>
          </w:tcPr>
          <w:p w:rsidR="000D6AC7" w:rsidRDefault="000D6AC7" w:rsidP="000D6AC7">
            <w:pPr>
              <w:keepNext/>
              <w:keepLines/>
              <w:widowControl w:val="0"/>
              <w:spacing w:after="0"/>
              <w:ind w:left="851" w:hanging="851"/>
              <w:rPr>
                <w:rFonts w:ascii="Arial" w:eastAsia="宋体" w:hAnsi="Arial"/>
                <w:kern w:val="2"/>
                <w:sz w:val="18"/>
                <w:szCs w:val="22"/>
                <w:lang w:val="en-US" w:eastAsia="zh-CN"/>
              </w:rPr>
            </w:pPr>
            <w:r>
              <w:rPr>
                <w:rFonts w:ascii="Arial" w:eastAsia="宋体" w:hAnsi="Arial"/>
                <w:kern w:val="2"/>
                <w:sz w:val="18"/>
                <w:szCs w:val="22"/>
                <w:lang w:val="en-US" w:eastAsia="zh-CN"/>
              </w:rPr>
              <w:t>NOTE 1:</w:t>
            </w:r>
            <w:r>
              <w:rPr>
                <w:rFonts w:ascii="Arial" w:eastAsia="宋体" w:hAnsi="Arial"/>
                <w:kern w:val="2"/>
                <w:sz w:val="18"/>
                <w:szCs w:val="22"/>
                <w:lang w:val="en-US" w:eastAsia="zh-CN"/>
              </w:rPr>
              <w:tab/>
              <w:t>This UE channel bandwidth is applicable only to downlink</w:t>
            </w:r>
          </w:p>
          <w:p w:rsidR="000D6AC7" w:rsidRDefault="000D6AC7" w:rsidP="000D6AC7">
            <w:pPr>
              <w:keepNext/>
              <w:keepLines/>
              <w:widowControl w:val="0"/>
              <w:spacing w:after="0"/>
              <w:ind w:left="851" w:hanging="851"/>
              <w:rPr>
                <w:rFonts w:ascii="Arial" w:eastAsia="宋体" w:hAnsi="Arial" w:cs="Arial"/>
                <w:kern w:val="2"/>
                <w:sz w:val="18"/>
                <w:szCs w:val="18"/>
                <w:lang w:val="en-US" w:eastAsia="zh-CN"/>
              </w:rPr>
            </w:pPr>
            <w:r>
              <w:rPr>
                <w:rFonts w:ascii="Arial" w:eastAsia="宋体" w:hAnsi="Arial" w:cs="Arial"/>
                <w:kern w:val="2"/>
                <w:sz w:val="18"/>
                <w:szCs w:val="18"/>
                <w:lang w:val="en-US" w:eastAsia="zh-CN"/>
              </w:rPr>
              <w:t>NOTE 2:</w:t>
            </w:r>
            <w:r>
              <w:rPr>
                <w:rFonts w:ascii="Arial" w:eastAsia="宋体" w:hAnsi="Arial" w:cs="Arial"/>
                <w:kern w:val="2"/>
                <w:sz w:val="18"/>
                <w:szCs w:val="18"/>
                <w:lang w:val="en-US" w:eastAsia="zh-CN"/>
              </w:rPr>
              <w:tab/>
              <w:t>For the 20 MHz bandwidth, the minimum requirements are specified for NR UL carrier frequencies confined to either 713-723 MHz or 728-738 MHz.</w:t>
            </w:r>
          </w:p>
          <w:p w:rsidR="000D6AC7" w:rsidRDefault="000D6AC7" w:rsidP="000D6AC7">
            <w:pPr>
              <w:keepNext/>
              <w:keepLines/>
              <w:widowControl w:val="0"/>
              <w:spacing w:after="0"/>
              <w:ind w:left="851" w:hanging="851"/>
              <w:rPr>
                <w:rFonts w:ascii="Arial" w:eastAsia="宋体" w:hAnsi="Arial"/>
                <w:kern w:val="2"/>
                <w:sz w:val="18"/>
                <w:szCs w:val="22"/>
                <w:lang w:val="en-US" w:eastAsia="zh-CN"/>
              </w:rPr>
            </w:pPr>
            <w:r>
              <w:rPr>
                <w:rFonts w:ascii="Arial" w:eastAsia="宋体" w:hAnsi="Arial"/>
                <w:kern w:val="2"/>
                <w:sz w:val="18"/>
                <w:szCs w:val="22"/>
                <w:lang w:val="en-US" w:eastAsia="zh-CN"/>
              </w:rPr>
              <w:t>NOTE 3:</w:t>
            </w:r>
            <w:r>
              <w:rPr>
                <w:rFonts w:ascii="Arial" w:eastAsia="Yu Mincho" w:hAnsi="Arial"/>
                <w:kern w:val="2"/>
                <w:sz w:val="18"/>
                <w:szCs w:val="22"/>
                <w:lang w:val="en-US" w:eastAsia="zh-CN"/>
              </w:rPr>
              <w:t xml:space="preserve"> </w:t>
            </w:r>
            <w:r>
              <w:rPr>
                <w:rFonts w:ascii="Arial" w:eastAsia="Yu Mincho" w:hAnsi="Arial"/>
                <w:kern w:val="2"/>
                <w:sz w:val="18"/>
                <w:szCs w:val="22"/>
                <w:lang w:val="en-US" w:eastAsia="zh-CN"/>
              </w:rPr>
              <w:tab/>
              <w:t xml:space="preserve">The SCS of each </w:t>
            </w:r>
            <w:r>
              <w:rPr>
                <w:rFonts w:ascii="Arial" w:eastAsia="宋体" w:hAnsi="Arial"/>
                <w:kern w:val="2"/>
                <w:sz w:val="18"/>
                <w:szCs w:val="22"/>
                <w:lang w:val="en-US" w:eastAsia="zh-CN"/>
              </w:rPr>
              <w:t>channel bandwidth for NR band refers to Table 5.3.5-1.</w:t>
            </w:r>
          </w:p>
          <w:p w:rsidR="000D6AC7" w:rsidRDefault="000D6AC7" w:rsidP="000D6AC7">
            <w:pPr>
              <w:keepNext/>
              <w:keepLines/>
              <w:widowControl w:val="0"/>
              <w:spacing w:after="0"/>
              <w:ind w:left="851" w:hanging="851"/>
              <w:rPr>
                <w:rFonts w:ascii="Arial" w:eastAsia="宋体" w:hAnsi="Arial"/>
                <w:kern w:val="2"/>
                <w:sz w:val="18"/>
                <w:szCs w:val="22"/>
                <w:lang w:val="en-US" w:eastAsia="zh-CN"/>
              </w:rPr>
            </w:pPr>
            <w:r>
              <w:rPr>
                <w:rFonts w:ascii="Arial" w:eastAsia="宋体" w:hAnsi="Arial"/>
                <w:kern w:val="2"/>
                <w:sz w:val="18"/>
                <w:szCs w:val="22"/>
                <w:lang w:val="en-US" w:eastAsia="zh-CN"/>
              </w:rPr>
              <w:t>NOTE 4:</w:t>
            </w:r>
            <w:r>
              <w:rPr>
                <w:rFonts w:ascii="Arial" w:eastAsia="宋体" w:hAnsi="Arial"/>
                <w:kern w:val="2"/>
                <w:sz w:val="18"/>
                <w:szCs w:val="22"/>
                <w:lang w:val="en-US" w:eastAsia="zh-CN"/>
              </w:rPr>
              <w:tab/>
              <w:t>The minimum requirements only apply for non-simultaneous Tx/Rx between all carriers for TDD combinations.</w:t>
            </w:r>
          </w:p>
          <w:p w:rsidR="000D6AC7" w:rsidRDefault="000D6AC7" w:rsidP="000D6AC7">
            <w:pPr>
              <w:keepNext/>
              <w:keepLines/>
              <w:widowControl w:val="0"/>
              <w:spacing w:after="0"/>
              <w:ind w:left="851" w:hanging="851"/>
              <w:rPr>
                <w:rFonts w:ascii="Arial" w:eastAsia="宋体" w:hAnsi="Arial"/>
                <w:kern w:val="2"/>
                <w:sz w:val="18"/>
                <w:szCs w:val="22"/>
                <w:lang w:val="en-US" w:eastAsia="zh-CN"/>
              </w:rPr>
            </w:pPr>
            <w:r>
              <w:rPr>
                <w:rFonts w:ascii="Arial" w:eastAsia="宋体" w:hAnsi="Arial"/>
                <w:kern w:val="2"/>
                <w:sz w:val="18"/>
                <w:szCs w:val="22"/>
                <w:lang w:val="en-US" w:eastAsia="zh-CN"/>
              </w:rPr>
              <w:t>NOTE 5:</w:t>
            </w:r>
            <w:r>
              <w:rPr>
                <w:rFonts w:ascii="Arial" w:eastAsia="宋体" w:hAnsi="Arial"/>
                <w:kern w:val="2"/>
                <w:sz w:val="18"/>
                <w:szCs w:val="22"/>
                <w:lang w:val="en-US" w:eastAsia="zh-CN"/>
              </w:rPr>
              <w:tab/>
              <w:t>Simultaneous Rx/Tx capability for TDD combinations does not apply for UEs supporting band n78 with an n77 implementation.</w:t>
            </w:r>
          </w:p>
          <w:p w:rsidR="000D6AC7" w:rsidRDefault="000D6AC7" w:rsidP="000D6AC7">
            <w:pPr>
              <w:keepNext/>
              <w:keepLines/>
              <w:widowControl w:val="0"/>
              <w:spacing w:after="0"/>
              <w:ind w:left="851" w:hanging="851"/>
              <w:rPr>
                <w:rFonts w:ascii="Arial" w:eastAsia="宋体" w:hAnsi="Arial"/>
                <w:kern w:val="2"/>
                <w:sz w:val="18"/>
                <w:szCs w:val="22"/>
                <w:lang w:val="en-US" w:eastAsia="zh-CN"/>
              </w:rPr>
            </w:pPr>
            <w:r>
              <w:rPr>
                <w:rFonts w:ascii="Arial" w:eastAsia="宋体" w:hAnsi="Arial"/>
                <w:kern w:val="2"/>
                <w:sz w:val="18"/>
                <w:szCs w:val="22"/>
                <w:lang w:val="en-US" w:eastAsia="zh-CN"/>
              </w:rPr>
              <w:t>NOTE 6:</w:t>
            </w:r>
            <w:r>
              <w:rPr>
                <w:rFonts w:ascii="Arial" w:eastAsia="宋体" w:hAnsi="Arial"/>
                <w:kern w:val="2"/>
                <w:sz w:val="18"/>
                <w:szCs w:val="22"/>
                <w:lang w:val="en-US" w:eastAsia="zh-CN"/>
              </w:rPr>
              <w:tab/>
              <w:t>Only single uplink carriers with power class other than PC3 are listed.</w:t>
            </w:r>
          </w:p>
          <w:p w:rsidR="000D6AC7" w:rsidRDefault="000D6AC7" w:rsidP="000D6AC7">
            <w:pPr>
              <w:keepNext/>
              <w:keepLines/>
              <w:widowControl w:val="0"/>
              <w:spacing w:after="0"/>
              <w:ind w:left="851" w:hanging="851"/>
              <w:rPr>
                <w:rFonts w:ascii="Arial" w:eastAsia="宋体" w:hAnsi="Arial"/>
                <w:kern w:val="2"/>
                <w:sz w:val="18"/>
                <w:szCs w:val="22"/>
                <w:lang w:val="en-US" w:eastAsia="zh-CN"/>
              </w:rPr>
            </w:pPr>
            <w:r>
              <w:rPr>
                <w:rFonts w:ascii="Arial" w:eastAsia="宋体" w:hAnsi="Arial"/>
                <w:kern w:val="2"/>
                <w:sz w:val="18"/>
                <w:szCs w:val="22"/>
                <w:lang w:val="en-US" w:eastAsia="zh-CN"/>
              </w:rPr>
              <w:t>NOTE 7:</w:t>
            </w:r>
            <w:r>
              <w:rPr>
                <w:lang w:val="en-US" w:eastAsia="zh-CN"/>
              </w:rPr>
              <w:tab/>
            </w:r>
            <w:r>
              <w:rPr>
                <w:rFonts w:ascii="Arial" w:eastAsia="宋体" w:hAnsi="Arial"/>
                <w:kern w:val="2"/>
                <w:sz w:val="18"/>
                <w:szCs w:val="22"/>
                <w:lang w:val="en-US" w:eastAsia="zh-CN"/>
              </w:rPr>
              <w:t>Power Class 2 is allowed for this uplink combination or single uplink carrier in this downlink/uplink combination</w:t>
            </w:r>
          </w:p>
          <w:p w:rsidR="000D6AC7" w:rsidRDefault="000D6AC7" w:rsidP="000D6AC7">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rsidR="000D6AC7" w:rsidRDefault="000D6AC7" w:rsidP="000D6AC7">
            <w:pPr>
              <w:pStyle w:val="TAN"/>
              <w:rPr>
                <w:ins w:id="20993" w:author="ZTE2-Ma Zhifeng" w:date="2022-10-25T00:13:00Z"/>
                <w:rFonts w:cs="Arial"/>
                <w:szCs w:val="18"/>
              </w:rPr>
            </w:pPr>
            <w:r>
              <w:rPr>
                <w:rFonts w:eastAsia="宋体" w:cs="Arial"/>
                <w:szCs w:val="18"/>
                <w:lang w:eastAsia="zh-CN"/>
              </w:rPr>
              <w:t>NOTE 9:</w:t>
            </w:r>
            <w:r>
              <w:rPr>
                <w:rFonts w:eastAsia="宋体" w:cs="Arial"/>
                <w:szCs w:val="18"/>
                <w:lang w:eastAsia="zh-CN"/>
              </w:rPr>
              <w:tab/>
            </w:r>
            <w:r>
              <w:rPr>
                <w:rFonts w:cs="Arial"/>
                <w:szCs w:val="18"/>
              </w:rPr>
              <w:t>Power Class 1.5 is allowed for single uplink carrier in this downlink/uplink combination</w:t>
            </w:r>
          </w:p>
          <w:p w:rsidR="000D6AC7" w:rsidRDefault="000D6AC7" w:rsidP="000D6AC7">
            <w:pPr>
              <w:pStyle w:val="TAN"/>
              <w:rPr>
                <w:ins w:id="20994" w:author="ZTE-Ma Zhifeng" w:date="2022-11-23T23:52:00Z"/>
                <w:rFonts w:eastAsia="宋体"/>
                <w:szCs w:val="18"/>
                <w:lang w:val="en-US" w:eastAsia="zh-CN"/>
              </w:rPr>
            </w:pPr>
            <w:ins w:id="20995" w:author="ZTE-Ma Zhifeng" w:date="2022-11-26T17:44:00Z">
              <w:r>
                <w:rPr>
                  <w:rFonts w:eastAsia="宋体" w:hint="eastAsia"/>
                  <w:szCs w:val="18"/>
                  <w:lang w:val="en-US" w:eastAsia="zh-CN"/>
                </w:rPr>
                <w:t>N</w:t>
              </w:r>
              <w:r>
                <w:rPr>
                  <w:rFonts w:eastAsia="宋体"/>
                  <w:szCs w:val="18"/>
                  <w:lang w:val="en-US" w:eastAsia="zh-CN"/>
                </w:rPr>
                <w:t>OTE 10:</w:t>
              </w:r>
              <w:r>
                <w:rPr>
                  <w:rFonts w:eastAsia="宋体" w:cs="Arial"/>
                  <w:szCs w:val="18"/>
                  <w:lang w:eastAsia="zh-CN"/>
                </w:rPr>
                <w:t xml:space="preserve"> </w:t>
              </w:r>
              <w:r>
                <w:rPr>
                  <w:rFonts w:eastAsia="宋体" w:cs="Arial"/>
                  <w:szCs w:val="18"/>
                  <w:lang w:eastAsia="zh-CN"/>
                </w:rPr>
                <w:tab/>
              </w:r>
              <w:r>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ins>
          </w:p>
          <w:p w:rsidR="000D6AC7" w:rsidRDefault="000D6AC7" w:rsidP="000D6AC7">
            <w:pPr>
              <w:pStyle w:val="TAN"/>
              <w:rPr>
                <w:rFonts w:cs="Arial"/>
                <w:szCs w:val="18"/>
              </w:rPr>
            </w:pPr>
            <w:ins w:id="20996" w:author="ZTE-Ma Zhifeng" w:date="2022-11-23T23:52:00Z">
              <w:r>
                <w:rPr>
                  <w:rFonts w:eastAsia="宋体" w:hint="eastAsia"/>
                  <w:szCs w:val="18"/>
                  <w:lang w:val="en-US" w:eastAsia="zh-CN"/>
                </w:rPr>
                <w:t>NOTE</w:t>
              </w:r>
              <w:r>
                <w:rPr>
                  <w:rFonts w:eastAsia="宋体"/>
                  <w:szCs w:val="18"/>
                  <w:lang w:val="en-US" w:eastAsia="zh-CN"/>
                </w:rPr>
                <w:t xml:space="preserve"> </w:t>
              </w:r>
            </w:ins>
            <w:ins w:id="20997" w:author="ZTE-Ma Zhifeng" w:date="2022-11-23T23:53:00Z">
              <w:r>
                <w:rPr>
                  <w:rFonts w:eastAsia="宋体"/>
                  <w:szCs w:val="18"/>
                  <w:lang w:val="en-US" w:eastAsia="zh-CN"/>
                </w:rPr>
                <w:t xml:space="preserve">11: </w:t>
              </w:r>
              <w:r>
                <w:rPr>
                  <w:rFonts w:eastAsia="PMingLiU" w:cs="Arial"/>
                  <w:lang w:eastAsia="zh-TW"/>
                </w:rPr>
                <w:t>UL carrier shall be supported in Band n28 only. Power imbalance between downlink carriers on Band 7 and Band 38 is assumed to be within 6dB.</w:t>
              </w:r>
            </w:ins>
          </w:p>
        </w:tc>
      </w:tr>
    </w:tbl>
    <w:p w:rsidR="002B7BDF" w:rsidRDefault="002B7BDF">
      <w:pPr>
        <w:rPr>
          <w:rFonts w:ascii="Arial" w:hAnsi="Arial" w:cs="Arial"/>
          <w:lang w:val="en-US" w:eastAsia="zh-CN"/>
        </w:rPr>
      </w:pPr>
    </w:p>
    <w:bookmarkEnd w:id="118"/>
    <w:p w:rsidR="002B7BDF" w:rsidRDefault="000141DA">
      <w:pPr>
        <w:pStyle w:val="30"/>
        <w:rPr>
          <w:rFonts w:cs="Arial"/>
          <w:i/>
          <w:color w:val="FF0000"/>
          <w:sz w:val="32"/>
          <w:szCs w:val="32"/>
        </w:rPr>
      </w:pPr>
      <w:r>
        <w:rPr>
          <w:rFonts w:cs="Arial"/>
          <w:i/>
          <w:color w:val="FF0000"/>
          <w:sz w:val="32"/>
          <w:szCs w:val="32"/>
        </w:rPr>
        <w:lastRenderedPageBreak/>
        <w:t>&lt;&lt; Unchanged sections omitted &gt;&gt;</w:t>
      </w:r>
    </w:p>
    <w:p w:rsidR="002B7BDF" w:rsidRDefault="000141DA">
      <w:pPr>
        <w:pStyle w:val="2"/>
        <w:rPr>
          <w:szCs w:val="22"/>
          <w:lang w:val="en-US" w:eastAsia="zh-CN"/>
        </w:rPr>
      </w:pPr>
      <w:bookmarkStart w:id="20998" w:name="_Toc61367303"/>
      <w:bookmarkStart w:id="20999" w:name="_Toc61372686"/>
      <w:bookmarkStart w:id="21000" w:name="_Toc45888063"/>
      <w:bookmarkStart w:id="21001" w:name="_Toc45888662"/>
      <w:bookmarkStart w:id="21002" w:name="_Toc83580369"/>
      <w:bookmarkStart w:id="21003" w:name="_Toc68230626"/>
      <w:bookmarkStart w:id="21004" w:name="_Toc69084039"/>
      <w:bookmarkStart w:id="21005" w:name="_Toc76718059"/>
      <w:bookmarkStart w:id="21006" w:name="_Toc84413487"/>
      <w:bookmarkStart w:id="21007" w:name="_Toc84404878"/>
      <w:bookmarkStart w:id="21008" w:name="_Toc75467047"/>
      <w:bookmarkStart w:id="21009" w:name="_Toc76509069"/>
      <w:r>
        <w:t>5.5B</w:t>
      </w:r>
      <w:r>
        <w:tab/>
      </w:r>
      <w:r>
        <w:rPr>
          <w:rFonts w:hint="eastAsia"/>
          <w:lang w:val="en-US" w:eastAsia="zh-CN"/>
        </w:rPr>
        <w:t>Configurations</w:t>
      </w:r>
      <w:r>
        <w:rPr>
          <w:szCs w:val="22"/>
          <w:lang w:eastAsia="en-GB"/>
        </w:rPr>
        <w:t xml:space="preserve"> for D</w:t>
      </w:r>
      <w:r>
        <w:rPr>
          <w:rFonts w:hint="eastAsia"/>
          <w:szCs w:val="22"/>
          <w:lang w:val="en-US" w:eastAsia="zh-CN"/>
        </w:rPr>
        <w:t>C</w:t>
      </w:r>
      <w:bookmarkEnd w:id="20998"/>
      <w:bookmarkEnd w:id="20999"/>
      <w:bookmarkEnd w:id="21000"/>
      <w:bookmarkEnd w:id="21001"/>
      <w:bookmarkEnd w:id="21002"/>
      <w:bookmarkEnd w:id="21003"/>
      <w:bookmarkEnd w:id="21004"/>
      <w:bookmarkEnd w:id="21005"/>
      <w:bookmarkEnd w:id="21006"/>
      <w:bookmarkEnd w:id="21007"/>
      <w:bookmarkEnd w:id="21008"/>
      <w:bookmarkEnd w:id="21009"/>
    </w:p>
    <w:p w:rsidR="002B7BDF" w:rsidRDefault="000141DA">
      <w:pPr>
        <w:overflowPunct w:val="0"/>
        <w:autoSpaceDE w:val="0"/>
        <w:autoSpaceDN w:val="0"/>
        <w:adjustRightInd w:val="0"/>
        <w:textAlignment w:val="baseline"/>
        <w:rPr>
          <w:lang w:eastAsia="ko-KR"/>
        </w:rPr>
      </w:pPr>
      <w:r>
        <w:rPr>
          <w:rFonts w:eastAsia="宋体"/>
          <w:color w:val="000000"/>
          <w:shd w:val="clear" w:color="auto" w:fill="FFFFFF"/>
        </w:rPr>
        <w:t>For an NR DC configuration specified in 5.5B</w:t>
      </w:r>
      <w:r>
        <w:rPr>
          <w:rFonts w:eastAsia="宋体" w:hint="eastAsia"/>
          <w:color w:val="000000"/>
          <w:shd w:val="clear" w:color="auto" w:fill="FFFFFF"/>
          <w:lang w:val="en-US" w:eastAsia="zh-CN"/>
        </w:rPr>
        <w:t>.1</w:t>
      </w:r>
      <w:r>
        <w:rPr>
          <w:rFonts w:eastAsia="宋体"/>
          <w:color w:val="000000"/>
          <w:shd w:val="clear" w:color="auto" w:fill="FFFFFF"/>
        </w:rPr>
        <w:t>-1, the bandwidth combination sets for the corresponding NR CA configuration in 5.5A.3,i.e.,dual uplink inter-band carrier aggregation with uplink assigned to two NR bands, are applicable to Dual Connectivity.</w:t>
      </w:r>
    </w:p>
    <w:p w:rsidR="002B7BDF" w:rsidRDefault="000141DA">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2B7BDF">
        <w:trPr>
          <w:tblHeader/>
          <w:jc w:val="center"/>
        </w:trPr>
        <w:tc>
          <w:tcPr>
            <w:tcW w:w="2853" w:type="dxa"/>
            <w:vAlign w:val="center"/>
          </w:tcPr>
          <w:p w:rsidR="002B7BDF" w:rsidRDefault="000141DA">
            <w:pPr>
              <w:pStyle w:val="TAH"/>
              <w:keepNext w:val="0"/>
              <w:rPr>
                <w:lang w:val="en-US" w:eastAsia="fi-FI"/>
              </w:rPr>
            </w:pPr>
            <w:r>
              <w:rPr>
                <w:lang w:val="en-US" w:eastAsia="zh-CN"/>
              </w:rPr>
              <w:t xml:space="preserve">NR </w:t>
            </w:r>
            <w:r>
              <w:rPr>
                <w:rFonts w:hint="eastAsia"/>
                <w:lang w:val="en-US" w:eastAsia="zh-CN"/>
              </w:rPr>
              <w:t>DC</w:t>
            </w:r>
          </w:p>
          <w:p w:rsidR="002B7BDF" w:rsidRDefault="000141DA">
            <w:pPr>
              <w:pStyle w:val="TAH"/>
              <w:keepNext w:val="0"/>
              <w:rPr>
                <w:lang w:val="en-US" w:eastAsia="fi-FI"/>
              </w:rPr>
            </w:pPr>
            <w:r>
              <w:rPr>
                <w:lang w:val="en-US" w:eastAsia="fi-FI"/>
              </w:rPr>
              <w:t>configuration</w:t>
            </w:r>
          </w:p>
        </w:tc>
        <w:tc>
          <w:tcPr>
            <w:tcW w:w="2892" w:type="dxa"/>
            <w:vAlign w:val="center"/>
          </w:tcPr>
          <w:p w:rsidR="002B7BDF" w:rsidRDefault="000141DA">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rsidR="002B7BDF" w:rsidRDefault="000141DA">
            <w:pPr>
              <w:pStyle w:val="TAH"/>
              <w:keepNext w:val="0"/>
              <w:rPr>
                <w:lang w:eastAsia="fi-FI"/>
              </w:rPr>
            </w:pPr>
            <w:r>
              <w:rPr>
                <w:lang w:val="en-US" w:eastAsia="fi-FI"/>
              </w:rPr>
              <w:t>configuration</w:t>
            </w:r>
          </w:p>
        </w:tc>
      </w:tr>
      <w:tr w:rsidR="002B7BDF">
        <w:trPr>
          <w:trHeight w:val="207"/>
          <w:jc w:val="center"/>
        </w:trPr>
        <w:tc>
          <w:tcPr>
            <w:tcW w:w="2853" w:type="dxa"/>
          </w:tcPr>
          <w:p w:rsidR="002B7BDF" w:rsidRDefault="000141DA">
            <w:pPr>
              <w:pStyle w:val="TAC"/>
              <w:rPr>
                <w:lang w:eastAsia="zh-CN"/>
              </w:rPr>
            </w:pPr>
            <w:r>
              <w:rPr>
                <w:lang w:eastAsia="zh-CN"/>
              </w:rPr>
              <w:t>DC_n1A-n3A</w:t>
            </w:r>
          </w:p>
        </w:tc>
        <w:tc>
          <w:tcPr>
            <w:tcW w:w="2892" w:type="dxa"/>
          </w:tcPr>
          <w:p w:rsidR="002B7BDF" w:rsidRDefault="000141DA">
            <w:pPr>
              <w:pStyle w:val="TAC"/>
              <w:rPr>
                <w:lang w:eastAsia="zh-CN"/>
              </w:rPr>
            </w:pPr>
            <w:r>
              <w:rPr>
                <w:lang w:eastAsia="zh-CN"/>
              </w:rPr>
              <w:t>DC_n1A-n3A</w:t>
            </w:r>
          </w:p>
        </w:tc>
      </w:tr>
      <w:tr w:rsidR="002B7BDF">
        <w:trPr>
          <w:trHeight w:val="207"/>
          <w:jc w:val="center"/>
        </w:trPr>
        <w:tc>
          <w:tcPr>
            <w:tcW w:w="2853" w:type="dxa"/>
          </w:tcPr>
          <w:p w:rsidR="002B7BDF" w:rsidRDefault="000141DA">
            <w:pPr>
              <w:pStyle w:val="TAC"/>
              <w:rPr>
                <w:rFonts w:eastAsia="Yu Mincho"/>
                <w:lang w:eastAsia="ja-JP"/>
              </w:rPr>
            </w:pPr>
            <w:r>
              <w:rPr>
                <w:rFonts w:eastAsia="Yu Mincho"/>
                <w:lang w:eastAsia="zh-CN"/>
              </w:rPr>
              <w:t>DC_n1A-n7A</w:t>
            </w:r>
          </w:p>
        </w:tc>
        <w:tc>
          <w:tcPr>
            <w:tcW w:w="2892" w:type="dxa"/>
          </w:tcPr>
          <w:p w:rsidR="002B7BDF" w:rsidRDefault="000141DA">
            <w:pPr>
              <w:pStyle w:val="TAC"/>
              <w:rPr>
                <w:rFonts w:eastAsia="Yu Mincho"/>
                <w:lang w:eastAsia="ja-JP"/>
              </w:rPr>
            </w:pPr>
            <w:r>
              <w:rPr>
                <w:rFonts w:eastAsia="Yu Mincho"/>
                <w:lang w:eastAsia="zh-CN"/>
              </w:rPr>
              <w:t>DC_n1A-n7A</w:t>
            </w:r>
          </w:p>
        </w:tc>
      </w:tr>
      <w:tr w:rsidR="002B7BDF">
        <w:trPr>
          <w:trHeight w:val="207"/>
          <w:jc w:val="center"/>
        </w:trPr>
        <w:tc>
          <w:tcPr>
            <w:tcW w:w="2853" w:type="dxa"/>
          </w:tcPr>
          <w:p w:rsidR="002B7BDF" w:rsidRDefault="000141DA">
            <w:pPr>
              <w:pStyle w:val="TAC"/>
              <w:rPr>
                <w:lang w:eastAsia="zh-CN"/>
              </w:rPr>
            </w:pPr>
            <w:r>
              <w:rPr>
                <w:rFonts w:eastAsia="Yu Mincho" w:hint="eastAsia"/>
                <w:lang w:eastAsia="ja-JP"/>
              </w:rPr>
              <w:t>D</w:t>
            </w:r>
            <w:r>
              <w:rPr>
                <w:rFonts w:eastAsia="Yu Mincho"/>
                <w:lang w:eastAsia="ja-JP"/>
              </w:rPr>
              <w:t>C_n1A-n28A</w:t>
            </w:r>
          </w:p>
        </w:tc>
        <w:tc>
          <w:tcPr>
            <w:tcW w:w="2892" w:type="dxa"/>
          </w:tcPr>
          <w:p w:rsidR="002B7BDF" w:rsidRDefault="000141DA">
            <w:pPr>
              <w:pStyle w:val="TAC"/>
              <w:rPr>
                <w:lang w:eastAsia="zh-CN"/>
              </w:rPr>
            </w:pPr>
            <w:r>
              <w:rPr>
                <w:rFonts w:eastAsia="Yu Mincho" w:hint="eastAsia"/>
                <w:lang w:eastAsia="ja-JP"/>
              </w:rPr>
              <w:t>D</w:t>
            </w:r>
            <w:r>
              <w:rPr>
                <w:rFonts w:eastAsia="Yu Mincho"/>
                <w:lang w:eastAsia="ja-JP"/>
              </w:rPr>
              <w:t>C_n1A-n28A</w:t>
            </w:r>
          </w:p>
        </w:tc>
      </w:tr>
      <w:tr w:rsidR="002B7BDF">
        <w:trPr>
          <w:trHeight w:val="207"/>
          <w:jc w:val="center"/>
        </w:trPr>
        <w:tc>
          <w:tcPr>
            <w:tcW w:w="2853" w:type="dxa"/>
          </w:tcPr>
          <w:p w:rsidR="002B7BDF" w:rsidRDefault="000141DA">
            <w:pPr>
              <w:pStyle w:val="TAC"/>
              <w:rPr>
                <w:lang w:eastAsia="zh-CN"/>
              </w:rPr>
            </w:pPr>
            <w:r>
              <w:rPr>
                <w:rFonts w:eastAsia="Yu Mincho" w:hint="eastAsia"/>
                <w:lang w:eastAsia="ja-JP"/>
              </w:rPr>
              <w:t>D</w:t>
            </w:r>
            <w:r>
              <w:rPr>
                <w:rFonts w:eastAsia="Yu Mincho"/>
                <w:lang w:eastAsia="ja-JP"/>
              </w:rPr>
              <w:t>C_n1A-n41A</w:t>
            </w:r>
          </w:p>
        </w:tc>
        <w:tc>
          <w:tcPr>
            <w:tcW w:w="2892" w:type="dxa"/>
          </w:tcPr>
          <w:p w:rsidR="002B7BDF" w:rsidRDefault="000141DA">
            <w:pPr>
              <w:pStyle w:val="TAC"/>
              <w:rPr>
                <w:lang w:eastAsia="zh-CN"/>
              </w:rPr>
            </w:pPr>
            <w:r>
              <w:rPr>
                <w:rFonts w:eastAsia="Yu Mincho" w:hint="eastAsia"/>
                <w:lang w:eastAsia="ja-JP"/>
              </w:rPr>
              <w:t>D</w:t>
            </w:r>
            <w:r>
              <w:rPr>
                <w:rFonts w:eastAsia="Yu Mincho"/>
                <w:lang w:eastAsia="ja-JP"/>
              </w:rPr>
              <w:t>C_n1A-n41A</w:t>
            </w:r>
          </w:p>
        </w:tc>
      </w:tr>
      <w:tr w:rsidR="002B7BDF">
        <w:trPr>
          <w:trHeight w:val="207"/>
          <w:jc w:val="center"/>
        </w:trPr>
        <w:tc>
          <w:tcPr>
            <w:tcW w:w="2853" w:type="dxa"/>
          </w:tcPr>
          <w:p w:rsidR="002B7BDF" w:rsidRDefault="000141DA">
            <w:pPr>
              <w:pStyle w:val="TAC"/>
              <w:rPr>
                <w:lang w:eastAsia="zh-CN"/>
              </w:rPr>
            </w:pPr>
            <w:r>
              <w:rPr>
                <w:lang w:eastAsia="zh-CN"/>
              </w:rPr>
              <w:t>DC_n1A-n77A</w:t>
            </w:r>
            <w:r>
              <w:rPr>
                <w:vertAlign w:val="superscript"/>
                <w:lang w:eastAsia="zh-CN"/>
              </w:rPr>
              <w:t>2</w:t>
            </w:r>
          </w:p>
        </w:tc>
        <w:tc>
          <w:tcPr>
            <w:tcW w:w="2892" w:type="dxa"/>
          </w:tcPr>
          <w:p w:rsidR="002B7BDF" w:rsidRDefault="000141DA">
            <w:pPr>
              <w:pStyle w:val="TAC"/>
              <w:rPr>
                <w:lang w:eastAsia="zh-CN"/>
              </w:rPr>
            </w:pPr>
            <w:r>
              <w:rPr>
                <w:lang w:eastAsia="zh-CN"/>
              </w:rPr>
              <w:t>DC_n1A-n77A</w:t>
            </w:r>
          </w:p>
        </w:tc>
      </w:tr>
      <w:tr w:rsidR="002B7BDF">
        <w:trPr>
          <w:trHeight w:val="207"/>
          <w:jc w:val="center"/>
        </w:trPr>
        <w:tc>
          <w:tcPr>
            <w:tcW w:w="2853" w:type="dxa"/>
          </w:tcPr>
          <w:p w:rsidR="002B7BDF" w:rsidRDefault="000141DA">
            <w:pPr>
              <w:pStyle w:val="TAC"/>
              <w:rPr>
                <w:lang w:eastAsia="zh-CN"/>
              </w:rPr>
            </w:pPr>
            <w:r>
              <w:rPr>
                <w:lang w:eastAsia="zh-CN"/>
              </w:rPr>
              <w:t>DC_n1A-n78A</w:t>
            </w:r>
          </w:p>
        </w:tc>
        <w:tc>
          <w:tcPr>
            <w:tcW w:w="2892" w:type="dxa"/>
          </w:tcPr>
          <w:p w:rsidR="002B7BDF" w:rsidRDefault="000141DA">
            <w:pPr>
              <w:pStyle w:val="TAC"/>
              <w:rPr>
                <w:lang w:eastAsia="zh-CN"/>
              </w:rPr>
            </w:pPr>
            <w:r>
              <w:rPr>
                <w:lang w:eastAsia="zh-CN"/>
              </w:rPr>
              <w:t>DC_n1A-n78A</w:t>
            </w:r>
          </w:p>
        </w:tc>
      </w:tr>
      <w:tr w:rsidR="002B7BDF">
        <w:trPr>
          <w:trHeight w:val="207"/>
          <w:jc w:val="center"/>
        </w:trPr>
        <w:tc>
          <w:tcPr>
            <w:tcW w:w="2853" w:type="dxa"/>
          </w:tcPr>
          <w:p w:rsidR="002B7BDF" w:rsidRDefault="000141DA">
            <w:pPr>
              <w:pStyle w:val="TAC"/>
              <w:rPr>
                <w:lang w:eastAsia="zh-CN"/>
              </w:rPr>
            </w:pPr>
            <w:r>
              <w:rPr>
                <w:lang w:eastAsia="zh-CN"/>
              </w:rPr>
              <w:t>DC_n1A-n79A</w:t>
            </w:r>
            <w:r>
              <w:rPr>
                <w:vertAlign w:val="superscript"/>
                <w:lang w:eastAsia="zh-CN"/>
              </w:rPr>
              <w:t>2</w:t>
            </w:r>
          </w:p>
        </w:tc>
        <w:tc>
          <w:tcPr>
            <w:tcW w:w="2892" w:type="dxa"/>
          </w:tcPr>
          <w:p w:rsidR="002B7BDF" w:rsidRDefault="000141DA">
            <w:pPr>
              <w:pStyle w:val="TAC"/>
              <w:rPr>
                <w:lang w:eastAsia="zh-CN"/>
              </w:rPr>
            </w:pPr>
            <w:r>
              <w:rPr>
                <w:lang w:eastAsia="zh-CN"/>
              </w:rPr>
              <w:t>DC_n1A-n79A</w:t>
            </w:r>
          </w:p>
        </w:tc>
      </w:tr>
      <w:tr w:rsidR="002B7BDF">
        <w:trPr>
          <w:trHeight w:val="207"/>
          <w:jc w:val="center"/>
        </w:trPr>
        <w:tc>
          <w:tcPr>
            <w:tcW w:w="2853" w:type="dxa"/>
          </w:tcPr>
          <w:p w:rsidR="002B7BDF" w:rsidRDefault="000141DA">
            <w:pPr>
              <w:pStyle w:val="TAC"/>
            </w:pPr>
            <w:r>
              <w:rPr>
                <w:rFonts w:hint="eastAsia"/>
                <w:lang w:eastAsia="zh-CN"/>
              </w:rPr>
              <w:t>DC</w:t>
            </w:r>
            <w:r>
              <w:t>_n</w:t>
            </w:r>
            <w:r>
              <w:rPr>
                <w:rFonts w:hint="eastAsia"/>
                <w:lang w:val="en-US" w:eastAsia="zh-CN"/>
              </w:rPr>
              <w:t>2</w:t>
            </w:r>
            <w:r>
              <w:t>A-n</w:t>
            </w:r>
            <w:r>
              <w:rPr>
                <w:rFonts w:hint="eastAsia"/>
                <w:lang w:val="en-US" w:eastAsia="zh-CN"/>
              </w:rPr>
              <w:t>5</w:t>
            </w:r>
            <w:r>
              <w:t>A</w:t>
            </w:r>
          </w:p>
          <w:p w:rsidR="002B7BDF" w:rsidRDefault="000141DA">
            <w:pPr>
              <w:pStyle w:val="TAC"/>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B</w:t>
            </w:r>
          </w:p>
        </w:tc>
        <w:tc>
          <w:tcPr>
            <w:tcW w:w="2892" w:type="dxa"/>
          </w:tcPr>
          <w:p w:rsidR="002B7BDF" w:rsidRDefault="000141DA">
            <w:pPr>
              <w:pStyle w:val="TAC"/>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DC_n2A-n48A</w:t>
            </w:r>
          </w:p>
          <w:p w:rsidR="002B7BDF" w:rsidRDefault="000141DA">
            <w:pPr>
              <w:pStyle w:val="TAC"/>
            </w:pPr>
            <w:r>
              <w:t>DC_n2A-n48B</w:t>
            </w:r>
          </w:p>
          <w:p w:rsidR="002B7BDF" w:rsidRDefault="000141DA">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DC_n2A-n48A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DC_n2A-n48(2A)</w:t>
            </w:r>
          </w:p>
          <w:p w:rsidR="002B7BDF" w:rsidRDefault="000141DA">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DC_n2A-n48A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pPr>
            <w:r>
              <w:t>DC_n2A-n66A</w:t>
            </w:r>
          </w:p>
          <w:p w:rsidR="002B7BDF" w:rsidRDefault="000141DA">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DC_n2A-n66A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DC_n2A-n77A</w:t>
            </w:r>
          </w:p>
          <w:p w:rsidR="002B7BDF" w:rsidRDefault="000141DA">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DC_n2A-n77A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DC_n2A-n77(2A)</w:t>
            </w:r>
          </w:p>
          <w:p w:rsidR="002B7BDF" w:rsidRDefault="000141DA">
            <w:pPr>
              <w:pStyle w:val="TAC"/>
              <w:rPr>
                <w:rFonts w:cs="Arial"/>
                <w:szCs w:val="18"/>
                <w:lang w:eastAsia="zh-CN"/>
              </w:rPr>
            </w:pPr>
            <w:r>
              <w:rPr>
                <w:rFonts w:cs="Arial"/>
                <w:szCs w:val="18"/>
                <w:lang w:eastAsia="zh-CN"/>
              </w:rPr>
              <w:t>DC_n2(2A)-n77A</w:t>
            </w:r>
          </w:p>
          <w:p w:rsidR="002B7BDF" w:rsidRDefault="000141DA">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DC_n2A-n77</w:t>
            </w:r>
            <w:r>
              <w:rPr>
                <w:rFonts w:hint="eastAsia"/>
                <w:lang w:val="en-US" w:eastAsia="zh-CN"/>
              </w:rPr>
              <w:t>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pPr>
            <w:r>
              <w:t>DC_n3A-n28A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DC_n3A-n41A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hint="eastAsia"/>
                <w:lang w:eastAsia="zh-CN"/>
              </w:rPr>
              <w:t>D</w:t>
            </w:r>
            <w:r>
              <w:rPr>
                <w:lang w:eastAsia="zh-CN"/>
              </w:rPr>
              <w:t>C_n3A-n77A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DC_n3A-n77A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DC_n3A-n78A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DC_n5A-n48A</w:t>
            </w:r>
          </w:p>
          <w:p w:rsidR="002B7BDF" w:rsidRDefault="000141DA">
            <w:pPr>
              <w:pStyle w:val="TAC"/>
            </w:pPr>
            <w:r>
              <w:t>DC_n5A-n48B</w:t>
            </w:r>
          </w:p>
          <w:p w:rsidR="002B7BDF" w:rsidRDefault="000141DA">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DC_n5A-n48A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DC_n5A-n48A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pPr>
            <w:r>
              <w:t>DC_n5A-n66A</w:t>
            </w:r>
          </w:p>
          <w:p w:rsidR="002B7BDF" w:rsidRDefault="000141DA">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DC_n5A-n66A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pPr>
            <w:r>
              <w:t>DC_n5A-n66(2A)</w:t>
            </w:r>
          </w:p>
          <w:p w:rsidR="002B7BDF" w:rsidRDefault="000141DA">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DC_n5A-n66A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DC_n5A-n77A</w:t>
            </w:r>
          </w:p>
          <w:p w:rsidR="002B7BDF" w:rsidRDefault="000141DA">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DC_n5A-n77A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DC_n5A-n77(2A)</w:t>
            </w:r>
          </w:p>
          <w:p w:rsidR="002B7BDF" w:rsidRDefault="000141DA">
            <w:pPr>
              <w:pStyle w:val="TAC"/>
              <w:rPr>
                <w:rFonts w:cs="Arial"/>
                <w:szCs w:val="18"/>
                <w:lang w:eastAsia="ja-JP"/>
              </w:rPr>
            </w:pPr>
            <w:r>
              <w:rPr>
                <w:rFonts w:cs="Arial"/>
                <w:szCs w:val="18"/>
                <w:lang w:eastAsia="ja-JP"/>
              </w:rPr>
              <w:t>DC_n5(2A)-n77A</w:t>
            </w:r>
          </w:p>
          <w:p w:rsidR="002B7BDF" w:rsidRDefault="000141DA">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DC_n5A-n77A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pPr>
            <w:r>
              <w:t>DC_n7A-n46A</w:t>
            </w:r>
          </w:p>
          <w:p w:rsidR="002B7BDF" w:rsidRDefault="000141DA">
            <w:pPr>
              <w:pStyle w:val="TAC"/>
            </w:pPr>
            <w:r>
              <w:t>DC_n7A-n46C</w:t>
            </w:r>
          </w:p>
          <w:p w:rsidR="002B7BDF" w:rsidRDefault="000141DA">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pPr>
            <w:r>
              <w:t>DC_n7A-n46A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t>DC_n7A-n78A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ja-JP"/>
              </w:rPr>
              <w:t>DC_n12A-n77A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ja-JP"/>
              </w:rPr>
              <w:t>DC_n12A-n77A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DC_n28A-n41A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2B7BDF" w:rsidRDefault="000141DA">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rsidR="002B7BDF" w:rsidRDefault="000141DA">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rsidR="002B7BDF" w:rsidRDefault="000141DA">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rsidR="002B7BDF" w:rsidRDefault="000141DA">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hint="eastAsia"/>
                <w:lang w:eastAsia="zh-CN"/>
              </w:rPr>
              <w:lastRenderedPageBreak/>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hint="eastAsia"/>
                <w:lang w:eastAsia="zh-CN"/>
              </w:rPr>
              <w:t>D</w:t>
            </w:r>
            <w:r>
              <w:rPr>
                <w:lang w:eastAsia="zh-CN"/>
              </w:rPr>
              <w:t>C_n28A-n77A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DC_n28A-n77A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DC_n28A-n78A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eastAsia="zh-CN"/>
              </w:rPr>
              <w:t>D</w:t>
            </w:r>
            <w:r>
              <w:rPr>
                <w:lang w:eastAsia="zh-CN"/>
              </w:rPr>
              <w:t>C_n28A-n79A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DC_n41A-n77A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DC_n41A-n78A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pPr>
            <w:r>
              <w:t>DC_n46A-n48A</w:t>
            </w:r>
          </w:p>
          <w:p w:rsidR="002B7BDF" w:rsidRDefault="000141DA">
            <w:pPr>
              <w:pStyle w:val="TAC"/>
              <w:rPr>
                <w:rFonts w:cs="Arial"/>
                <w:lang w:eastAsia="zh-CN"/>
              </w:rPr>
            </w:pPr>
            <w:r>
              <w:rPr>
                <w:rFonts w:cs="Arial"/>
                <w:lang w:eastAsia="zh-CN"/>
              </w:rPr>
              <w:t>DC_n46A-n48B</w:t>
            </w:r>
          </w:p>
          <w:p w:rsidR="002B7BDF" w:rsidRDefault="000141DA">
            <w:pPr>
              <w:pStyle w:val="TAC"/>
              <w:rPr>
                <w:rFonts w:cs="Arial"/>
                <w:lang w:eastAsia="zh-CN"/>
              </w:rPr>
            </w:pPr>
            <w:r>
              <w:rPr>
                <w:rFonts w:cs="Arial"/>
                <w:lang w:eastAsia="zh-CN"/>
              </w:rPr>
              <w:t>DC_n46A-n48C</w:t>
            </w:r>
          </w:p>
          <w:p w:rsidR="002B7BDF" w:rsidRDefault="000141DA">
            <w:pPr>
              <w:pStyle w:val="TAC"/>
            </w:pPr>
            <w:r>
              <w:t>DC_n46B-n48A</w:t>
            </w:r>
          </w:p>
          <w:p w:rsidR="002B7BDF" w:rsidRDefault="000141DA">
            <w:pPr>
              <w:pStyle w:val="TAC"/>
              <w:rPr>
                <w:rFonts w:cs="Arial"/>
                <w:lang w:eastAsia="zh-CN"/>
              </w:rPr>
            </w:pPr>
            <w:r>
              <w:rPr>
                <w:rFonts w:cs="Arial"/>
                <w:lang w:eastAsia="zh-CN"/>
              </w:rPr>
              <w:t>DC_n46B-n48B</w:t>
            </w:r>
          </w:p>
          <w:p w:rsidR="002B7BDF" w:rsidRDefault="000141DA">
            <w:pPr>
              <w:pStyle w:val="TAC"/>
              <w:rPr>
                <w:rFonts w:cs="Arial"/>
                <w:lang w:eastAsia="zh-CN"/>
              </w:rPr>
            </w:pPr>
            <w:r>
              <w:rPr>
                <w:rFonts w:cs="Arial"/>
                <w:lang w:eastAsia="zh-CN"/>
              </w:rPr>
              <w:t>DC_n46B-n48C</w:t>
            </w:r>
          </w:p>
          <w:p w:rsidR="002B7BDF" w:rsidRDefault="000141DA">
            <w:pPr>
              <w:pStyle w:val="TAC"/>
            </w:pPr>
            <w:r>
              <w:t>DC_n46C-n48A</w:t>
            </w:r>
          </w:p>
          <w:p w:rsidR="002B7BDF" w:rsidRDefault="000141DA">
            <w:pPr>
              <w:pStyle w:val="TAC"/>
              <w:rPr>
                <w:rFonts w:cs="Arial"/>
                <w:lang w:eastAsia="zh-CN"/>
              </w:rPr>
            </w:pPr>
            <w:r>
              <w:rPr>
                <w:rFonts w:cs="Arial"/>
                <w:lang w:eastAsia="zh-CN"/>
              </w:rPr>
              <w:t>DC_n46C-n48B</w:t>
            </w:r>
          </w:p>
          <w:p w:rsidR="002B7BDF" w:rsidRDefault="000141DA">
            <w:pPr>
              <w:pStyle w:val="TAC"/>
              <w:rPr>
                <w:rFonts w:cs="Arial"/>
                <w:lang w:eastAsia="zh-CN"/>
              </w:rPr>
            </w:pPr>
            <w:r>
              <w:rPr>
                <w:rFonts w:cs="Arial"/>
                <w:lang w:eastAsia="zh-CN"/>
              </w:rPr>
              <w:t>DC_n46C-n48C</w:t>
            </w:r>
          </w:p>
          <w:p w:rsidR="002B7BDF" w:rsidRDefault="000141DA">
            <w:pPr>
              <w:pStyle w:val="TAC"/>
            </w:pPr>
            <w:r>
              <w:t>DC_n46D-n48A</w:t>
            </w:r>
          </w:p>
          <w:p w:rsidR="002B7BDF" w:rsidRDefault="000141DA">
            <w:pPr>
              <w:pStyle w:val="TAC"/>
              <w:rPr>
                <w:rFonts w:cs="Arial"/>
                <w:lang w:eastAsia="zh-CN"/>
              </w:rPr>
            </w:pPr>
            <w:r>
              <w:rPr>
                <w:rFonts w:cs="Arial"/>
                <w:lang w:eastAsia="zh-CN"/>
              </w:rPr>
              <w:t>DC_n46D-n48B</w:t>
            </w:r>
          </w:p>
          <w:p w:rsidR="002B7BDF" w:rsidRDefault="000141DA">
            <w:pPr>
              <w:pStyle w:val="TAC"/>
            </w:pPr>
            <w:r>
              <w:rPr>
                <w:rFonts w:cs="Arial"/>
                <w:lang w:eastAsia="zh-CN"/>
              </w:rPr>
              <w:t>DC_n46D-n48C</w:t>
            </w:r>
          </w:p>
          <w:p w:rsidR="002B7BDF" w:rsidRDefault="000141DA">
            <w:pPr>
              <w:pStyle w:val="TAC"/>
            </w:pPr>
            <w:r>
              <w:t>DC_n46N-n48A</w:t>
            </w:r>
          </w:p>
          <w:p w:rsidR="002B7BDF" w:rsidRDefault="000141DA">
            <w:pPr>
              <w:pStyle w:val="TAC"/>
            </w:pPr>
            <w:r>
              <w:t>DC_n46N-n48B</w:t>
            </w:r>
          </w:p>
          <w:p w:rsidR="002B7BDF" w:rsidRDefault="000141DA">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pPr>
            <w:r>
              <w:t>DC_n46A-n48A</w:t>
            </w:r>
          </w:p>
          <w:p w:rsidR="002B7BDF" w:rsidRDefault="000141DA">
            <w:pPr>
              <w:pStyle w:val="TAC"/>
              <w:rPr>
                <w:lang w:eastAsia="zh-CN"/>
              </w:rPr>
            </w:pPr>
            <w:r>
              <w:rPr>
                <w:lang w:eastAsia="zh-CN"/>
              </w:rPr>
              <w:t>DC_n46A-n48B</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2B7BDF" w:rsidRDefault="000141DA">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rsidR="002B7BDF" w:rsidRDefault="000141DA">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rsidR="002B7BDF" w:rsidRDefault="000141DA">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rsidR="002B7BDF" w:rsidRDefault="000141DA">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rsidR="002B7BDF" w:rsidRDefault="000141DA">
            <w:pPr>
              <w:pStyle w:val="TAC"/>
              <w:rPr>
                <w:lang w:eastAsia="zh-CN"/>
              </w:rPr>
            </w:pPr>
            <w:r>
              <w:rPr>
                <w:lang w:eastAsia="zh-CN"/>
              </w:rPr>
              <w:t>DC_n48B-n66A</w:t>
            </w:r>
          </w:p>
          <w:p w:rsidR="002B7BDF" w:rsidRDefault="000141DA">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2B7BDF" w:rsidRDefault="000141DA">
            <w:pPr>
              <w:spacing w:after="0"/>
              <w:jc w:val="center"/>
              <w:rPr>
                <w:rFonts w:ascii="Arial" w:eastAsia="宋体" w:hAnsi="Arial"/>
                <w:sz w:val="18"/>
                <w:lang w:val="en-US" w:eastAsia="zh-CN"/>
              </w:rPr>
            </w:pPr>
            <w:r>
              <w:rPr>
                <w:rFonts w:ascii="Arial" w:eastAsia="宋体" w:hAnsi="Arial"/>
                <w:sz w:val="18"/>
                <w:lang w:val="en-US" w:eastAsia="zh-CN"/>
              </w:rPr>
              <w:t>DC_n48A-n66(2A)</w:t>
            </w:r>
          </w:p>
          <w:p w:rsidR="002B7BDF" w:rsidRDefault="000141DA">
            <w:pPr>
              <w:spacing w:after="0"/>
              <w:jc w:val="center"/>
              <w:rPr>
                <w:rFonts w:ascii="Arial" w:eastAsia="宋体" w:hAnsi="Arial"/>
                <w:sz w:val="18"/>
                <w:lang w:val="en-US" w:eastAsia="zh-CN"/>
              </w:rPr>
            </w:pPr>
            <w:r>
              <w:rPr>
                <w:rFonts w:ascii="Arial" w:eastAsia="宋体" w:hAnsi="Arial"/>
                <w:sz w:val="18"/>
                <w:lang w:val="en-US" w:eastAsia="zh-CN"/>
              </w:rPr>
              <w:t>DC_n48B-n66(2A)</w:t>
            </w:r>
          </w:p>
          <w:p w:rsidR="002B7BDF" w:rsidRDefault="000141DA">
            <w:pPr>
              <w:spacing w:after="0"/>
              <w:jc w:val="center"/>
              <w:rPr>
                <w:rFonts w:ascii="Arial" w:eastAsia="宋体" w:hAnsi="Arial"/>
                <w:sz w:val="18"/>
                <w:lang w:eastAsia="zh-CN"/>
              </w:rPr>
            </w:pPr>
            <w:r>
              <w:rPr>
                <w:rFonts w:ascii="Arial" w:eastAsia="宋体" w:hAnsi="Arial"/>
                <w:sz w:val="18"/>
                <w:lang w:eastAsia="zh-CN"/>
              </w:rPr>
              <w:t>DC_n4</w:t>
            </w:r>
            <w:r>
              <w:rPr>
                <w:rFonts w:ascii="Arial" w:eastAsia="宋体" w:hAnsi="Arial" w:hint="eastAsia"/>
                <w:sz w:val="18"/>
                <w:lang w:eastAsia="zh-CN"/>
              </w:rPr>
              <w:t>8(2A)</w:t>
            </w:r>
            <w:r>
              <w:rPr>
                <w:rFonts w:ascii="Arial" w:eastAsia="宋体" w:hAnsi="Arial"/>
                <w:sz w:val="18"/>
                <w:lang w:eastAsia="zh-CN"/>
              </w:rPr>
              <w:t>-n</w:t>
            </w:r>
            <w:r>
              <w:rPr>
                <w:rFonts w:ascii="Arial" w:eastAsia="宋体" w:hAnsi="Arial" w:hint="eastAsia"/>
                <w:sz w:val="18"/>
                <w:lang w:eastAsia="zh-CN"/>
              </w:rPr>
              <w:t>66</w:t>
            </w:r>
            <w:r>
              <w:rPr>
                <w:rFonts w:ascii="Arial" w:eastAsia="宋体" w:hAnsi="Arial"/>
                <w:sz w:val="18"/>
                <w:lang w:eastAsia="zh-CN"/>
              </w:rPr>
              <w:t>A</w:t>
            </w:r>
          </w:p>
          <w:p w:rsidR="002B7BDF" w:rsidRDefault="000141DA">
            <w:pPr>
              <w:spacing w:after="0"/>
              <w:jc w:val="center"/>
              <w:rPr>
                <w:rFonts w:ascii="Arial" w:eastAsia="宋体" w:hAnsi="Arial"/>
                <w:sz w:val="18"/>
                <w:lang w:val="en-US" w:eastAsia="zh-CN"/>
              </w:rPr>
            </w:pPr>
            <w:r>
              <w:rPr>
                <w:rFonts w:ascii="Arial" w:eastAsia="宋体" w:hAnsi="Arial"/>
                <w:sz w:val="18"/>
                <w:lang w:val="en-US" w:eastAsia="zh-CN"/>
              </w:rPr>
              <w:t>DC_n48(2A)-n66(2A)</w:t>
            </w:r>
          </w:p>
          <w:p w:rsidR="002B7BDF" w:rsidRDefault="000141DA">
            <w:pPr>
              <w:spacing w:after="0"/>
              <w:jc w:val="center"/>
              <w:rPr>
                <w:rFonts w:ascii="Arial" w:eastAsia="宋体" w:hAnsi="Arial"/>
                <w:sz w:val="18"/>
                <w:lang w:eastAsia="zh-CN"/>
              </w:rPr>
            </w:pPr>
            <w:r>
              <w:rPr>
                <w:rFonts w:ascii="Arial" w:eastAsia="宋体" w:hAnsi="Arial"/>
                <w:sz w:val="18"/>
                <w:lang w:val="en-US" w:eastAsia="zh-CN"/>
              </w:rPr>
              <w:t>DC_n4</w:t>
            </w:r>
            <w:r>
              <w:rPr>
                <w:rFonts w:ascii="Arial" w:eastAsia="宋体" w:hAnsi="Arial" w:hint="eastAsia"/>
                <w:sz w:val="18"/>
                <w:lang w:val="en-US" w:eastAsia="zh-CN"/>
              </w:rPr>
              <w:t>8</w:t>
            </w:r>
            <w:r>
              <w:rPr>
                <w:rFonts w:ascii="Arial" w:eastAsia="宋体" w:hAnsi="Arial"/>
                <w:sz w:val="18"/>
                <w:lang w:val="en-US" w:eastAsia="zh-CN"/>
              </w:rPr>
              <w:t>(A-</w:t>
            </w:r>
            <w:r>
              <w:rPr>
                <w:rFonts w:ascii="Arial" w:eastAsia="宋体" w:hAnsi="Arial" w:hint="eastAsia"/>
                <w:sz w:val="18"/>
                <w:lang w:val="en-US" w:eastAsia="zh-CN"/>
              </w:rPr>
              <w:t>C</w:t>
            </w:r>
            <w:r>
              <w:rPr>
                <w:rFonts w:ascii="Arial" w:eastAsia="宋体" w:hAnsi="Arial"/>
                <w:sz w:val="18"/>
                <w:lang w:val="en-US" w:eastAsia="zh-CN"/>
              </w:rPr>
              <w:t>)-n</w:t>
            </w:r>
            <w:r>
              <w:rPr>
                <w:rFonts w:ascii="Arial" w:eastAsia="宋体" w:hAnsi="Arial" w:hint="eastAsia"/>
                <w:sz w:val="18"/>
                <w:lang w:val="en-US" w:eastAsia="zh-CN"/>
              </w:rPr>
              <w:t>66</w:t>
            </w:r>
            <w:r>
              <w:rPr>
                <w:rFonts w:ascii="Arial" w:eastAsia="宋体"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rsidR="002B7BDF" w:rsidRDefault="000141DA">
            <w:pPr>
              <w:spacing w:after="0"/>
              <w:jc w:val="center"/>
              <w:rPr>
                <w:rFonts w:ascii="Arial" w:eastAsia="宋体" w:hAnsi="Arial"/>
                <w:sz w:val="18"/>
                <w:lang w:eastAsia="zh-CN"/>
              </w:rPr>
            </w:pPr>
            <w:r>
              <w:rPr>
                <w:rFonts w:ascii="Arial" w:eastAsia="宋体" w:hAnsi="Arial"/>
                <w:sz w:val="18"/>
                <w:lang w:val="en-US" w:eastAsia="zh-CN"/>
              </w:rPr>
              <w:t>DC_n48A-n66A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2B7BDF" w:rsidRDefault="000141DA">
            <w:pPr>
              <w:spacing w:after="0"/>
              <w:jc w:val="center"/>
              <w:rPr>
                <w:rFonts w:ascii="Arial" w:hAnsi="Arial" w:cs="Arial"/>
                <w:sz w:val="18"/>
                <w:szCs w:val="18"/>
                <w:lang w:val="en-US"/>
              </w:rPr>
            </w:pPr>
            <w:r>
              <w:rPr>
                <w:rFonts w:ascii="Arial" w:hAnsi="Arial" w:cs="Arial"/>
                <w:sz w:val="18"/>
                <w:szCs w:val="18"/>
                <w:lang w:val="en-US"/>
              </w:rPr>
              <w:t>DC_n48A-n70A</w:t>
            </w:r>
          </w:p>
          <w:p w:rsidR="002B7BDF" w:rsidRDefault="000141DA">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rsidR="002B7BDF" w:rsidRDefault="000141DA">
            <w:pPr>
              <w:spacing w:after="0"/>
              <w:jc w:val="center"/>
              <w:rPr>
                <w:lang w:val="en-US" w:eastAsia="zh-CN"/>
              </w:rPr>
            </w:pPr>
            <w:r>
              <w:rPr>
                <w:rFonts w:ascii="Arial" w:hAnsi="Arial" w:cs="Arial"/>
                <w:sz w:val="18"/>
                <w:szCs w:val="18"/>
                <w:lang w:val="en-US"/>
              </w:rPr>
              <w:t>DC_n48A-n70A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2B7BDF" w:rsidRDefault="000141DA">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rsidR="002B7BDF" w:rsidRDefault="000141DA">
            <w:pPr>
              <w:spacing w:after="0"/>
              <w:jc w:val="center"/>
              <w:rPr>
                <w:lang w:val="en-US" w:eastAsia="zh-CN"/>
              </w:rPr>
            </w:pPr>
            <w:r>
              <w:rPr>
                <w:rFonts w:ascii="Arial" w:hAnsi="Arial" w:cs="Arial"/>
                <w:sz w:val="18"/>
                <w:szCs w:val="18"/>
                <w:lang w:val="en-US"/>
              </w:rPr>
              <w:t>DC_n48A-n70A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rPr>
                <w:lang w:val="en-US"/>
              </w:rPr>
              <w:t>DC_n48A-n71A</w:t>
            </w:r>
            <w:r>
              <w:rPr>
                <w:lang w:eastAsia="zh-CN"/>
              </w:rPr>
              <w:t xml:space="preserve"> </w:t>
            </w:r>
          </w:p>
          <w:p w:rsidR="002B7BDF" w:rsidRDefault="000141DA">
            <w:pPr>
              <w:pStyle w:val="TAC"/>
              <w:rPr>
                <w:lang w:val="en-US"/>
              </w:rPr>
            </w:pPr>
            <w:r>
              <w:rPr>
                <w:lang w:val="en-US"/>
              </w:rPr>
              <w:t>DC_n48B-n71A</w:t>
            </w:r>
          </w:p>
          <w:p w:rsidR="002B7BDF" w:rsidRDefault="000141DA">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eastAsia="zh-CN"/>
              </w:rPr>
            </w:pPr>
            <w:r>
              <w:rPr>
                <w:lang w:val="en-US" w:eastAsia="zh-CN"/>
              </w:rPr>
              <w:t>DC</w:t>
            </w:r>
            <w:r>
              <w:rPr>
                <w:lang w:val="en-US"/>
              </w:rPr>
              <w:t>_n48A-n71A</w:t>
            </w:r>
          </w:p>
        </w:tc>
      </w:tr>
      <w:tr w:rsidR="002B7BDF">
        <w:trPr>
          <w:trHeight w:val="1319"/>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rPr>
            </w:pPr>
            <w:r>
              <w:rPr>
                <w:lang w:val="en-US"/>
              </w:rPr>
              <w:t>DC_n48A-n71(2A)</w:t>
            </w:r>
          </w:p>
          <w:p w:rsidR="002B7BDF" w:rsidRDefault="000141DA">
            <w:pPr>
              <w:pStyle w:val="TAC"/>
              <w:rPr>
                <w:lang w:eastAsia="zh-CN"/>
              </w:rPr>
            </w:pPr>
            <w:r>
              <w:rPr>
                <w:lang w:val="en-US"/>
              </w:rPr>
              <w:t>DC_n48(2A)-n71A</w:t>
            </w:r>
          </w:p>
          <w:p w:rsidR="002B7BDF" w:rsidRDefault="000141DA">
            <w:pPr>
              <w:pStyle w:val="TAC"/>
              <w:rPr>
                <w:lang w:eastAsia="zh-CN"/>
              </w:rPr>
            </w:pPr>
            <w:r>
              <w:rPr>
                <w:lang w:val="en-US"/>
              </w:rPr>
              <w:t>DC_n48(2A)-n71(2A)</w:t>
            </w:r>
          </w:p>
          <w:p w:rsidR="002B7BDF" w:rsidRDefault="000141DA">
            <w:pPr>
              <w:pStyle w:val="TAC"/>
              <w:rPr>
                <w:lang w:eastAsia="zh-CN"/>
              </w:rPr>
            </w:pPr>
            <w:r>
              <w:rPr>
                <w:lang w:eastAsia="zh-CN"/>
              </w:rPr>
              <w:t>DC</w:t>
            </w:r>
            <w:r>
              <w:t>_n48(3A)-n71A</w:t>
            </w:r>
          </w:p>
          <w:p w:rsidR="002B7BDF" w:rsidRDefault="000141DA">
            <w:pPr>
              <w:pStyle w:val="TAC"/>
              <w:rPr>
                <w:lang w:eastAsia="zh-CN"/>
              </w:rPr>
            </w:pPr>
            <w:r>
              <w:rPr>
                <w:lang w:eastAsia="zh-CN"/>
              </w:rPr>
              <w:t>DC</w:t>
            </w:r>
            <w:r>
              <w:t>_n48(4A)-n71A</w:t>
            </w:r>
          </w:p>
          <w:p w:rsidR="002B7BDF" w:rsidRDefault="000141DA">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DC</w:t>
            </w:r>
            <w:r>
              <w:rPr>
                <w:lang w:val="en-US"/>
              </w:rPr>
              <w:t>_n48A-n71A</w:t>
            </w:r>
          </w:p>
          <w:p w:rsidR="002B7BDF" w:rsidRDefault="002B7BDF">
            <w:pPr>
              <w:pStyle w:val="TAC"/>
              <w:rPr>
                <w:lang w:eastAsia="zh-CN"/>
              </w:rPr>
            </w:pP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2B7BDF" w:rsidRDefault="000141DA">
            <w:pPr>
              <w:spacing w:after="0"/>
              <w:jc w:val="center"/>
              <w:rPr>
                <w:rFonts w:ascii="Arial" w:hAnsi="Arial" w:cs="Arial"/>
                <w:color w:val="000000"/>
                <w:sz w:val="18"/>
                <w:szCs w:val="18"/>
              </w:rPr>
            </w:pPr>
            <w:r>
              <w:rPr>
                <w:rFonts w:ascii="Arial" w:hAnsi="Arial" w:cs="Arial"/>
                <w:color w:val="000000"/>
                <w:sz w:val="18"/>
                <w:szCs w:val="18"/>
              </w:rPr>
              <w:t>DC_n48A-n96A</w:t>
            </w:r>
          </w:p>
          <w:p w:rsidR="002B7BDF" w:rsidRDefault="000141DA">
            <w:pPr>
              <w:spacing w:after="0"/>
              <w:jc w:val="center"/>
              <w:rPr>
                <w:rFonts w:ascii="Arial" w:hAnsi="Arial" w:cs="Arial"/>
                <w:color w:val="000000"/>
                <w:sz w:val="18"/>
                <w:szCs w:val="18"/>
              </w:rPr>
            </w:pPr>
            <w:r>
              <w:rPr>
                <w:rFonts w:ascii="Arial" w:hAnsi="Arial" w:cs="Arial"/>
                <w:color w:val="000000"/>
                <w:sz w:val="18"/>
                <w:szCs w:val="18"/>
              </w:rPr>
              <w:t>DC_n48B-n96A</w:t>
            </w:r>
          </w:p>
          <w:p w:rsidR="002B7BDF" w:rsidRDefault="000141DA">
            <w:pPr>
              <w:spacing w:after="0"/>
              <w:jc w:val="center"/>
              <w:rPr>
                <w:rFonts w:ascii="Arial" w:hAnsi="Arial" w:cs="Arial"/>
                <w:color w:val="000000"/>
                <w:sz w:val="18"/>
                <w:szCs w:val="18"/>
              </w:rPr>
            </w:pPr>
            <w:r>
              <w:rPr>
                <w:rFonts w:ascii="Arial" w:hAnsi="Arial" w:cs="Arial"/>
                <w:color w:val="000000"/>
                <w:sz w:val="18"/>
                <w:szCs w:val="18"/>
              </w:rPr>
              <w:t>DC_n48C-n96A</w:t>
            </w:r>
          </w:p>
          <w:p w:rsidR="002B7BDF" w:rsidRDefault="000141DA">
            <w:pPr>
              <w:spacing w:after="0"/>
              <w:jc w:val="center"/>
              <w:rPr>
                <w:rFonts w:ascii="Arial" w:hAnsi="Arial" w:cs="Arial"/>
                <w:color w:val="000000"/>
                <w:sz w:val="18"/>
                <w:szCs w:val="18"/>
              </w:rPr>
            </w:pPr>
            <w:r>
              <w:rPr>
                <w:rFonts w:ascii="Arial" w:hAnsi="Arial" w:cs="Arial"/>
                <w:color w:val="000000"/>
                <w:sz w:val="18"/>
                <w:szCs w:val="18"/>
              </w:rPr>
              <w:t>DC_n48A-n96B</w:t>
            </w:r>
          </w:p>
          <w:p w:rsidR="002B7BDF" w:rsidRDefault="000141DA">
            <w:pPr>
              <w:spacing w:after="0"/>
              <w:jc w:val="center"/>
              <w:rPr>
                <w:rFonts w:ascii="Arial" w:hAnsi="Arial" w:cs="Arial"/>
                <w:color w:val="000000"/>
                <w:sz w:val="18"/>
                <w:szCs w:val="18"/>
              </w:rPr>
            </w:pPr>
            <w:r>
              <w:rPr>
                <w:rFonts w:ascii="Arial" w:hAnsi="Arial" w:cs="Arial"/>
                <w:color w:val="000000"/>
                <w:sz w:val="18"/>
                <w:szCs w:val="18"/>
              </w:rPr>
              <w:t>DC_n48B-n96B</w:t>
            </w:r>
          </w:p>
          <w:p w:rsidR="002B7BDF" w:rsidRDefault="000141DA">
            <w:pPr>
              <w:spacing w:after="0"/>
              <w:jc w:val="center"/>
              <w:rPr>
                <w:rFonts w:ascii="Arial" w:hAnsi="Arial" w:cs="Arial"/>
                <w:color w:val="000000"/>
                <w:sz w:val="18"/>
                <w:szCs w:val="18"/>
              </w:rPr>
            </w:pPr>
            <w:r>
              <w:rPr>
                <w:rFonts w:ascii="Arial" w:hAnsi="Arial" w:cs="Arial"/>
                <w:color w:val="000000"/>
                <w:sz w:val="18"/>
                <w:szCs w:val="18"/>
              </w:rPr>
              <w:t>DC_n48C-n96B</w:t>
            </w:r>
          </w:p>
          <w:p w:rsidR="002B7BDF" w:rsidRDefault="000141DA">
            <w:pPr>
              <w:spacing w:after="0"/>
              <w:jc w:val="center"/>
              <w:rPr>
                <w:rFonts w:ascii="Arial" w:hAnsi="Arial" w:cs="Arial"/>
                <w:color w:val="000000"/>
                <w:sz w:val="18"/>
                <w:szCs w:val="18"/>
              </w:rPr>
            </w:pPr>
            <w:r>
              <w:rPr>
                <w:rFonts w:ascii="Arial" w:hAnsi="Arial" w:cs="Arial"/>
                <w:color w:val="000000"/>
                <w:sz w:val="18"/>
                <w:szCs w:val="18"/>
              </w:rPr>
              <w:t>DC_n48A-n96C</w:t>
            </w:r>
          </w:p>
          <w:p w:rsidR="002B7BDF" w:rsidRDefault="000141DA">
            <w:pPr>
              <w:spacing w:after="0"/>
              <w:jc w:val="center"/>
              <w:rPr>
                <w:rFonts w:ascii="Arial" w:hAnsi="Arial" w:cs="Arial"/>
                <w:color w:val="000000"/>
                <w:sz w:val="18"/>
                <w:szCs w:val="18"/>
              </w:rPr>
            </w:pPr>
            <w:r>
              <w:rPr>
                <w:rFonts w:ascii="Arial" w:hAnsi="Arial" w:cs="Arial"/>
                <w:color w:val="000000"/>
                <w:sz w:val="18"/>
                <w:szCs w:val="18"/>
              </w:rPr>
              <w:t>DC_n48B-n96C</w:t>
            </w:r>
          </w:p>
          <w:p w:rsidR="002B7BDF" w:rsidRDefault="000141DA">
            <w:pPr>
              <w:spacing w:after="0"/>
              <w:jc w:val="center"/>
              <w:rPr>
                <w:rFonts w:ascii="Arial" w:hAnsi="Arial" w:cs="Arial"/>
                <w:color w:val="000000"/>
                <w:sz w:val="18"/>
                <w:szCs w:val="18"/>
              </w:rPr>
            </w:pPr>
            <w:r>
              <w:rPr>
                <w:rFonts w:ascii="Arial" w:hAnsi="Arial" w:cs="Arial"/>
                <w:color w:val="000000"/>
                <w:sz w:val="18"/>
                <w:szCs w:val="18"/>
              </w:rPr>
              <w:t>DC_n48C-n96C</w:t>
            </w:r>
          </w:p>
          <w:p w:rsidR="002B7BDF" w:rsidRDefault="000141DA">
            <w:pPr>
              <w:spacing w:after="0"/>
              <w:jc w:val="center"/>
              <w:rPr>
                <w:rFonts w:ascii="Arial" w:hAnsi="Arial" w:cs="Arial"/>
                <w:color w:val="000000"/>
                <w:sz w:val="18"/>
                <w:szCs w:val="18"/>
              </w:rPr>
            </w:pPr>
            <w:r>
              <w:rPr>
                <w:rFonts w:ascii="Arial" w:hAnsi="Arial" w:cs="Arial"/>
                <w:color w:val="000000"/>
                <w:sz w:val="18"/>
                <w:szCs w:val="18"/>
              </w:rPr>
              <w:t>DC_n48A-n96D</w:t>
            </w:r>
          </w:p>
          <w:p w:rsidR="002B7BDF" w:rsidRDefault="000141DA">
            <w:pPr>
              <w:spacing w:after="0"/>
              <w:jc w:val="center"/>
              <w:rPr>
                <w:rFonts w:ascii="Arial" w:hAnsi="Arial" w:cs="Arial"/>
                <w:color w:val="000000"/>
                <w:sz w:val="18"/>
                <w:szCs w:val="18"/>
              </w:rPr>
            </w:pPr>
            <w:r>
              <w:rPr>
                <w:rFonts w:ascii="Arial" w:hAnsi="Arial" w:cs="Arial"/>
                <w:color w:val="000000"/>
                <w:sz w:val="18"/>
                <w:szCs w:val="18"/>
              </w:rPr>
              <w:t>DC_n48B-n96D</w:t>
            </w:r>
          </w:p>
          <w:p w:rsidR="002B7BDF" w:rsidRDefault="000141DA">
            <w:pPr>
              <w:spacing w:after="0"/>
              <w:jc w:val="center"/>
              <w:rPr>
                <w:rFonts w:ascii="Arial" w:hAnsi="Arial" w:cs="Arial"/>
                <w:color w:val="000000"/>
                <w:sz w:val="18"/>
                <w:szCs w:val="18"/>
              </w:rPr>
            </w:pPr>
            <w:r>
              <w:rPr>
                <w:rFonts w:ascii="Arial" w:hAnsi="Arial" w:cs="Arial"/>
                <w:color w:val="000000"/>
                <w:sz w:val="18"/>
                <w:szCs w:val="18"/>
              </w:rPr>
              <w:t>DC_n48C-n96D</w:t>
            </w:r>
          </w:p>
          <w:p w:rsidR="002B7BDF" w:rsidRDefault="000141DA">
            <w:pPr>
              <w:spacing w:after="0"/>
              <w:jc w:val="center"/>
              <w:rPr>
                <w:rFonts w:ascii="Arial" w:hAnsi="Arial" w:cs="Arial"/>
                <w:color w:val="000000"/>
                <w:sz w:val="18"/>
                <w:szCs w:val="18"/>
              </w:rPr>
            </w:pPr>
            <w:r>
              <w:rPr>
                <w:rFonts w:ascii="Arial" w:hAnsi="Arial" w:cs="Arial"/>
                <w:color w:val="000000"/>
                <w:sz w:val="18"/>
                <w:szCs w:val="18"/>
              </w:rPr>
              <w:t>DC_n48A-n96E</w:t>
            </w:r>
          </w:p>
          <w:p w:rsidR="002B7BDF" w:rsidRDefault="000141DA">
            <w:pPr>
              <w:spacing w:after="0"/>
              <w:jc w:val="center"/>
              <w:rPr>
                <w:rFonts w:ascii="Arial" w:hAnsi="Arial" w:cs="Arial"/>
                <w:color w:val="000000"/>
                <w:sz w:val="18"/>
                <w:szCs w:val="18"/>
              </w:rPr>
            </w:pPr>
            <w:r>
              <w:rPr>
                <w:rFonts w:ascii="Arial" w:hAnsi="Arial" w:cs="Arial"/>
                <w:color w:val="000000"/>
                <w:sz w:val="18"/>
                <w:szCs w:val="18"/>
              </w:rPr>
              <w:t>DC_n48B-n96E</w:t>
            </w:r>
          </w:p>
          <w:p w:rsidR="002B7BDF" w:rsidRDefault="000141DA">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rPr>
                <w:rFonts w:cs="Arial"/>
                <w:color w:val="000000"/>
                <w:szCs w:val="18"/>
              </w:rPr>
              <w:t>DC_n48A-n96A</w:t>
            </w:r>
            <w:r>
              <w:rPr>
                <w:rFonts w:cs="Arial"/>
                <w:color w:val="000000"/>
                <w:szCs w:val="18"/>
              </w:rPr>
              <w:br/>
              <w:t>DC_n48B-n96A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lastRenderedPageBreak/>
              <w:t>DC_n66A-n77A</w:t>
            </w:r>
          </w:p>
          <w:p w:rsidR="002B7BDF" w:rsidRDefault="000141DA">
            <w:pPr>
              <w:pStyle w:val="TAC"/>
            </w:pPr>
            <w:r>
              <w:t>DC_n66A-n77C</w:t>
            </w:r>
          </w:p>
          <w:p w:rsidR="002B7BDF" w:rsidRDefault="000141DA">
            <w:pPr>
              <w:pStyle w:val="TAC"/>
              <w:rPr>
                <w:lang w:eastAsia="zh-CN"/>
              </w:rPr>
            </w:pPr>
            <w:r>
              <w:rPr>
                <w:lang w:eastAsia="zh-CN"/>
              </w:rPr>
              <w:t>DC_n66B-n77A</w:t>
            </w:r>
          </w:p>
          <w:p w:rsidR="002B7BDF" w:rsidRDefault="000141DA">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DC_n66A-n77A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DC_n66A-n77A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pPr>
            <w:r>
              <w:t>DC_n66(2A)-n77(2A)</w:t>
            </w:r>
          </w:p>
          <w:p w:rsidR="002B7BDF" w:rsidRDefault="000141DA">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DC_n66A-n77A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DC_n71A-n77A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DC_n71A-n77A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eastAsia="zh-CN"/>
              </w:rPr>
              <w:t>D</w:t>
            </w:r>
            <w:r>
              <w:rPr>
                <w:lang w:eastAsia="zh-CN"/>
              </w:rPr>
              <w:t>C_n77A-n79A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eastAsia="ja-JP"/>
              </w:rPr>
              <w:t>D</w:t>
            </w:r>
            <w:r>
              <w:rPr>
                <w:lang w:eastAsia="ja-JP"/>
              </w:rPr>
              <w:t>C_n77A-n79A</w:t>
            </w:r>
          </w:p>
        </w:tc>
      </w:tr>
      <w:tr w:rsidR="002B7BDF">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rsidR="002B7BDF" w:rsidRDefault="000141DA">
            <w:pPr>
              <w:pStyle w:val="TAN"/>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rsidR="002B7BDF" w:rsidRDefault="000141DA">
            <w:pPr>
              <w:pStyle w:val="TAN"/>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tc>
      </w:tr>
    </w:tbl>
    <w:p w:rsidR="002B7BDF" w:rsidRDefault="002B7BDF"/>
    <w:p w:rsidR="002B7BDF" w:rsidRDefault="000141DA">
      <w:pPr>
        <w:pStyle w:val="TH"/>
      </w:pPr>
      <w:r>
        <w:lastRenderedPageBreak/>
        <w:t>Table 5.5</w:t>
      </w:r>
      <w:r>
        <w:rPr>
          <w:rFonts w:hint="eastAsia"/>
          <w:lang w:val="en-US" w:eastAsia="zh-CN"/>
        </w:rPr>
        <w:t>B.1</w:t>
      </w:r>
      <w:r>
        <w:t xml:space="preserve">-2: Inter-band </w:t>
      </w:r>
      <w:r>
        <w:rPr>
          <w:rFonts w:hint="eastAsia"/>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2B7BDF">
        <w:trPr>
          <w:tblHeader/>
          <w:jc w:val="center"/>
        </w:trPr>
        <w:tc>
          <w:tcPr>
            <w:tcW w:w="2853" w:type="dxa"/>
            <w:vAlign w:val="center"/>
          </w:tcPr>
          <w:p w:rsidR="002B7BDF" w:rsidRDefault="000141DA">
            <w:pPr>
              <w:pStyle w:val="TAH"/>
              <w:rPr>
                <w:lang w:val="en-US" w:eastAsia="fi-FI"/>
              </w:rPr>
            </w:pPr>
            <w:r>
              <w:rPr>
                <w:lang w:val="en-US" w:eastAsia="zh-CN"/>
              </w:rPr>
              <w:lastRenderedPageBreak/>
              <w:t xml:space="preserve">NR </w:t>
            </w:r>
            <w:r>
              <w:rPr>
                <w:rFonts w:hint="eastAsia"/>
                <w:lang w:val="en-US" w:eastAsia="zh-CN"/>
              </w:rPr>
              <w:t>DC</w:t>
            </w:r>
          </w:p>
          <w:p w:rsidR="002B7BDF" w:rsidRDefault="000141DA">
            <w:pPr>
              <w:pStyle w:val="TAH"/>
              <w:rPr>
                <w:lang w:val="en-US" w:eastAsia="fi-FI"/>
              </w:rPr>
            </w:pPr>
            <w:r>
              <w:rPr>
                <w:lang w:val="en-US" w:eastAsia="fi-FI"/>
              </w:rPr>
              <w:t>configuration</w:t>
            </w:r>
          </w:p>
        </w:tc>
        <w:tc>
          <w:tcPr>
            <w:tcW w:w="2892" w:type="dxa"/>
            <w:vAlign w:val="center"/>
          </w:tcPr>
          <w:p w:rsidR="002B7BDF" w:rsidRDefault="000141DA">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rsidR="002B7BDF" w:rsidRDefault="000141DA">
            <w:pPr>
              <w:pStyle w:val="TAH"/>
              <w:rPr>
                <w:lang w:eastAsia="fi-FI"/>
              </w:rPr>
            </w:pPr>
            <w:r>
              <w:rPr>
                <w:lang w:val="en-US" w:eastAsia="fi-FI"/>
              </w:rPr>
              <w:t>configuration</w:t>
            </w:r>
          </w:p>
        </w:tc>
      </w:tr>
      <w:tr w:rsidR="002B7BDF">
        <w:trPr>
          <w:trHeight w:val="207"/>
          <w:jc w:val="center"/>
          <w:ins w:id="21010" w:author="ZTE2-Ma Zhifeng" w:date="2022-10-23T23:49:00Z"/>
        </w:trPr>
        <w:tc>
          <w:tcPr>
            <w:tcW w:w="2853" w:type="dxa"/>
          </w:tcPr>
          <w:p w:rsidR="002B7BDF" w:rsidRDefault="000141DA">
            <w:pPr>
              <w:keepNext/>
              <w:keepLines/>
              <w:spacing w:after="0"/>
              <w:jc w:val="center"/>
              <w:rPr>
                <w:ins w:id="21011" w:author="ZTE2-Ma Zhifeng" w:date="2022-10-23T23:49:00Z"/>
                <w:rFonts w:ascii="Arial" w:eastAsia="Yu Mincho" w:hAnsi="Arial" w:cs="Arial"/>
                <w:sz w:val="18"/>
                <w:szCs w:val="18"/>
                <w:lang w:val="en-US" w:eastAsia="ja-JP"/>
              </w:rPr>
            </w:pPr>
            <w:ins w:id="21012" w:author="ZTE-Ma Zhifeng" w:date="2022-11-26T17:44:00Z">
              <w:r>
                <w:rPr>
                  <w:rFonts w:ascii="Arial" w:eastAsia="Yu Mincho" w:hAnsi="Arial" w:cs="Arial"/>
                  <w:sz w:val="18"/>
                  <w:szCs w:val="18"/>
                  <w:lang w:val="en-US" w:eastAsia="ja-JP"/>
                </w:rPr>
                <w:t>DC_n1A-n3A-n7A</w:t>
              </w:r>
            </w:ins>
          </w:p>
        </w:tc>
        <w:tc>
          <w:tcPr>
            <w:tcW w:w="2892" w:type="dxa"/>
          </w:tcPr>
          <w:p w:rsidR="002B7BDF" w:rsidRDefault="000141DA">
            <w:pPr>
              <w:keepLines/>
              <w:spacing w:after="0"/>
              <w:jc w:val="center"/>
              <w:rPr>
                <w:ins w:id="21013" w:author="ZTE-Ma Zhifeng" w:date="2022-11-26T17:44:00Z"/>
                <w:rFonts w:ascii="Arial" w:eastAsia="Yu Mincho" w:hAnsi="Arial" w:cs="Arial"/>
                <w:sz w:val="18"/>
                <w:szCs w:val="18"/>
                <w:lang w:val="en-US" w:eastAsia="ja-JP"/>
              </w:rPr>
            </w:pPr>
            <w:ins w:id="21014" w:author="ZTE-Ma Zhifeng" w:date="2022-11-26T17:44:00Z">
              <w:r>
                <w:rPr>
                  <w:rFonts w:ascii="Arial" w:eastAsia="Yu Mincho" w:hAnsi="Arial" w:cs="Arial"/>
                  <w:sz w:val="18"/>
                  <w:szCs w:val="18"/>
                  <w:lang w:val="en-US" w:eastAsia="ja-JP"/>
                </w:rPr>
                <w:t>DC_n1A-n3A</w:t>
              </w:r>
            </w:ins>
          </w:p>
          <w:p w:rsidR="002B7BDF" w:rsidRDefault="000141DA">
            <w:pPr>
              <w:keepLines/>
              <w:spacing w:after="0"/>
              <w:jc w:val="center"/>
              <w:rPr>
                <w:ins w:id="21015" w:author="ZTE-Ma Zhifeng" w:date="2022-11-26T17:44:00Z"/>
                <w:rFonts w:ascii="Arial" w:eastAsia="Yu Mincho" w:hAnsi="Arial" w:cs="Arial"/>
                <w:sz w:val="18"/>
                <w:szCs w:val="18"/>
                <w:lang w:val="en-US" w:eastAsia="ja-JP"/>
              </w:rPr>
            </w:pPr>
            <w:ins w:id="21016" w:author="ZTE-Ma Zhifeng" w:date="2022-11-26T17:44:00Z">
              <w:r>
                <w:rPr>
                  <w:rFonts w:ascii="Arial" w:eastAsia="Yu Mincho" w:hAnsi="Arial" w:cs="Arial"/>
                  <w:sz w:val="18"/>
                  <w:szCs w:val="18"/>
                  <w:lang w:val="en-US" w:eastAsia="ja-JP"/>
                </w:rPr>
                <w:t>DC_n1A-n7A</w:t>
              </w:r>
            </w:ins>
          </w:p>
          <w:p w:rsidR="002B7BDF" w:rsidRDefault="000141DA">
            <w:pPr>
              <w:keepLines/>
              <w:spacing w:after="0"/>
              <w:jc w:val="center"/>
              <w:rPr>
                <w:ins w:id="21017" w:author="ZTE2-Ma Zhifeng" w:date="2022-10-23T23:49:00Z"/>
                <w:rFonts w:ascii="Arial" w:eastAsia="Yu Mincho" w:hAnsi="Arial" w:cs="Arial"/>
                <w:sz w:val="18"/>
                <w:szCs w:val="18"/>
                <w:lang w:val="en-US" w:eastAsia="ja-JP"/>
              </w:rPr>
            </w:pPr>
            <w:ins w:id="21018" w:author="ZTE-Ma Zhifeng" w:date="2022-11-26T17:44:00Z">
              <w:r>
                <w:rPr>
                  <w:rFonts w:ascii="Arial" w:eastAsia="Yu Mincho" w:hAnsi="Arial" w:cs="Arial"/>
                  <w:sz w:val="18"/>
                  <w:szCs w:val="18"/>
                  <w:lang w:val="en-US" w:eastAsia="ja-JP"/>
                </w:rPr>
                <w:t>DC_n3A-n7A</w:t>
              </w:r>
            </w:ins>
          </w:p>
        </w:tc>
      </w:tr>
      <w:tr w:rsidR="002B7BDF">
        <w:trPr>
          <w:trHeight w:val="207"/>
          <w:jc w:val="center"/>
        </w:trPr>
        <w:tc>
          <w:tcPr>
            <w:tcW w:w="2853" w:type="dxa"/>
          </w:tcPr>
          <w:p w:rsidR="002B7BDF" w:rsidRDefault="000141DA">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C_n1A-n3A-n28A</w:t>
            </w:r>
          </w:p>
        </w:tc>
        <w:tc>
          <w:tcPr>
            <w:tcW w:w="2892" w:type="dxa"/>
          </w:tcPr>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DC_n3A-n28A</w:t>
            </w:r>
          </w:p>
        </w:tc>
      </w:tr>
      <w:tr w:rsidR="002B7BDF">
        <w:trPr>
          <w:trHeight w:val="207"/>
          <w:jc w:val="center"/>
        </w:trPr>
        <w:tc>
          <w:tcPr>
            <w:tcW w:w="2853" w:type="dxa"/>
          </w:tcPr>
          <w:p w:rsidR="002B7BDF" w:rsidRDefault="000141DA">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C_n1A-n3A-n41A</w:t>
            </w:r>
          </w:p>
        </w:tc>
        <w:tc>
          <w:tcPr>
            <w:tcW w:w="2892" w:type="dxa"/>
          </w:tcPr>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DC_n3A-n41A</w:t>
            </w:r>
          </w:p>
        </w:tc>
      </w:tr>
      <w:tr w:rsidR="002B7BDF">
        <w:trPr>
          <w:trHeight w:val="207"/>
          <w:jc w:val="center"/>
        </w:trPr>
        <w:tc>
          <w:tcPr>
            <w:tcW w:w="2853" w:type="dxa"/>
          </w:tcPr>
          <w:p w:rsidR="002B7BDF" w:rsidRDefault="000141DA">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DC_n1A-n3A-n77A</w:t>
            </w:r>
          </w:p>
        </w:tc>
        <w:tc>
          <w:tcPr>
            <w:tcW w:w="2892" w:type="dxa"/>
          </w:tcPr>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DC_n3A-n77A</w:t>
            </w:r>
          </w:p>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tc>
      </w:tr>
      <w:tr w:rsidR="002B7BDF">
        <w:trPr>
          <w:trHeight w:val="207"/>
          <w:jc w:val="center"/>
        </w:trPr>
        <w:tc>
          <w:tcPr>
            <w:tcW w:w="2853" w:type="dxa"/>
          </w:tcPr>
          <w:p w:rsidR="002B7BDF" w:rsidRDefault="000141DA">
            <w:pPr>
              <w:pStyle w:val="TAC"/>
              <w:rPr>
                <w:lang w:val="fi-FI" w:eastAsia="ja-JP"/>
              </w:rPr>
            </w:pPr>
            <w:r>
              <w:rPr>
                <w:rFonts w:cs="Arial"/>
                <w:szCs w:val="18"/>
                <w:lang w:val="en-US"/>
              </w:rPr>
              <w:t>DC_n1A-n3A-n78A</w:t>
            </w:r>
          </w:p>
        </w:tc>
        <w:tc>
          <w:tcPr>
            <w:tcW w:w="2892" w:type="dxa"/>
          </w:tcPr>
          <w:p w:rsidR="002B7BDF" w:rsidRDefault="000141DA">
            <w:pPr>
              <w:keepLines/>
              <w:spacing w:after="0"/>
              <w:jc w:val="center"/>
              <w:rPr>
                <w:rFonts w:ascii="Arial" w:hAnsi="Arial" w:cs="Arial"/>
                <w:sz w:val="18"/>
                <w:szCs w:val="18"/>
                <w:lang w:val="en-US"/>
              </w:rPr>
            </w:pPr>
            <w:r>
              <w:rPr>
                <w:rFonts w:ascii="Arial" w:hAnsi="Arial" w:cs="Arial"/>
                <w:sz w:val="18"/>
                <w:szCs w:val="18"/>
                <w:lang w:val="en-US"/>
              </w:rPr>
              <w:t>DC_n1A-n3A</w:t>
            </w:r>
          </w:p>
          <w:p w:rsidR="002B7BDF" w:rsidRDefault="000141DA">
            <w:pPr>
              <w:keepLines/>
              <w:spacing w:after="0"/>
              <w:jc w:val="center"/>
              <w:rPr>
                <w:rFonts w:ascii="Arial" w:hAnsi="Arial" w:cs="Arial"/>
                <w:sz w:val="18"/>
                <w:szCs w:val="18"/>
                <w:lang w:val="en-US"/>
              </w:rPr>
            </w:pPr>
            <w:r>
              <w:rPr>
                <w:rFonts w:ascii="Arial" w:hAnsi="Arial" w:cs="Arial"/>
                <w:sz w:val="18"/>
                <w:szCs w:val="18"/>
                <w:lang w:val="en-US"/>
              </w:rPr>
              <w:t>DC_n3A-n78A</w:t>
            </w:r>
          </w:p>
          <w:p w:rsidR="002B7BDF" w:rsidRDefault="000141DA">
            <w:pPr>
              <w:pStyle w:val="TAC"/>
              <w:rPr>
                <w:rFonts w:cs="Arial"/>
                <w:lang w:eastAsia="zh-CN"/>
              </w:rPr>
            </w:pPr>
            <w:r>
              <w:rPr>
                <w:rFonts w:cs="Arial"/>
                <w:szCs w:val="18"/>
                <w:lang w:val="en-US"/>
              </w:rPr>
              <w:t>DC_n1A-n78A</w:t>
            </w:r>
          </w:p>
        </w:tc>
      </w:tr>
      <w:tr w:rsidR="002B7BDF">
        <w:trPr>
          <w:trHeight w:val="207"/>
          <w:jc w:val="center"/>
          <w:ins w:id="21019" w:author="ZTE2-Ma Zhifeng" w:date="2022-10-23T23:50:00Z"/>
        </w:trPr>
        <w:tc>
          <w:tcPr>
            <w:tcW w:w="2853" w:type="dxa"/>
          </w:tcPr>
          <w:p w:rsidR="002B7BDF" w:rsidRDefault="000141DA">
            <w:pPr>
              <w:pStyle w:val="TAC"/>
              <w:rPr>
                <w:ins w:id="21020" w:author="ZTE2-Ma Zhifeng" w:date="2022-10-23T23:50:00Z"/>
                <w:rFonts w:cs="Arial"/>
                <w:szCs w:val="18"/>
                <w:lang w:val="en-US"/>
              </w:rPr>
            </w:pPr>
            <w:ins w:id="21021" w:author="ZTE-Ma Zhifeng" w:date="2022-11-26T17:44:00Z">
              <w:r>
                <w:rPr>
                  <w:rFonts w:cs="Arial"/>
                  <w:szCs w:val="18"/>
                  <w:lang w:val="en-US"/>
                </w:rPr>
                <w:t>DC_n1A-n3A-n78(2A)</w:t>
              </w:r>
            </w:ins>
          </w:p>
        </w:tc>
        <w:tc>
          <w:tcPr>
            <w:tcW w:w="2892" w:type="dxa"/>
          </w:tcPr>
          <w:p w:rsidR="002B7BDF" w:rsidRDefault="000141DA">
            <w:pPr>
              <w:keepLines/>
              <w:spacing w:after="0"/>
              <w:jc w:val="center"/>
              <w:rPr>
                <w:ins w:id="21022" w:author="ZTE-Ma Zhifeng" w:date="2022-11-26T17:45:00Z"/>
                <w:rFonts w:ascii="Arial" w:hAnsi="Arial" w:cs="Arial"/>
                <w:sz w:val="18"/>
                <w:szCs w:val="18"/>
                <w:lang w:val="en-US"/>
              </w:rPr>
            </w:pPr>
            <w:ins w:id="21023" w:author="ZTE-Ma Zhifeng" w:date="2022-11-26T17:45:00Z">
              <w:r>
                <w:rPr>
                  <w:rFonts w:ascii="Arial" w:hAnsi="Arial" w:cs="Arial"/>
                  <w:sz w:val="18"/>
                  <w:szCs w:val="18"/>
                  <w:lang w:val="en-US"/>
                </w:rPr>
                <w:t>DC_n1A-n3A</w:t>
              </w:r>
            </w:ins>
          </w:p>
          <w:p w:rsidR="002B7BDF" w:rsidRDefault="000141DA">
            <w:pPr>
              <w:keepLines/>
              <w:spacing w:after="0"/>
              <w:jc w:val="center"/>
              <w:rPr>
                <w:ins w:id="21024" w:author="ZTE-Ma Zhifeng" w:date="2022-11-26T17:45:00Z"/>
                <w:rFonts w:ascii="Arial" w:hAnsi="Arial" w:cs="Arial"/>
                <w:sz w:val="18"/>
                <w:szCs w:val="18"/>
                <w:lang w:val="en-US"/>
              </w:rPr>
            </w:pPr>
            <w:ins w:id="21025" w:author="ZTE-Ma Zhifeng" w:date="2022-11-26T17:45:00Z">
              <w:r>
                <w:rPr>
                  <w:rFonts w:ascii="Arial" w:hAnsi="Arial" w:cs="Arial"/>
                  <w:sz w:val="18"/>
                  <w:szCs w:val="18"/>
                  <w:lang w:val="en-US"/>
                </w:rPr>
                <w:t>DC_n3A-n78A</w:t>
              </w:r>
            </w:ins>
          </w:p>
          <w:p w:rsidR="002B7BDF" w:rsidRDefault="000141DA">
            <w:pPr>
              <w:keepLines/>
              <w:spacing w:after="0"/>
              <w:jc w:val="center"/>
              <w:rPr>
                <w:ins w:id="21026" w:author="ZTE2-Ma Zhifeng" w:date="2022-10-23T23:50:00Z"/>
                <w:rFonts w:ascii="Arial" w:hAnsi="Arial" w:cs="Arial"/>
                <w:sz w:val="18"/>
                <w:szCs w:val="18"/>
                <w:lang w:val="en-US"/>
              </w:rPr>
            </w:pPr>
            <w:ins w:id="21027" w:author="ZTE-Ma Zhifeng" w:date="2022-11-26T17:45:00Z">
              <w:r>
                <w:rPr>
                  <w:rFonts w:ascii="Arial" w:hAnsi="Arial" w:cs="Arial"/>
                  <w:sz w:val="18"/>
                  <w:szCs w:val="18"/>
                  <w:lang w:val="en-US"/>
                </w:rPr>
                <w:t>DC_n1A-n78A</w:t>
              </w:r>
            </w:ins>
          </w:p>
        </w:tc>
      </w:tr>
      <w:tr w:rsidR="002B7BDF">
        <w:trPr>
          <w:trHeight w:val="207"/>
          <w:jc w:val="center"/>
        </w:trPr>
        <w:tc>
          <w:tcPr>
            <w:tcW w:w="2853" w:type="dxa"/>
          </w:tcPr>
          <w:p w:rsidR="002B7BDF" w:rsidRDefault="000141DA">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DC_n1A-n3A-n79A</w:t>
            </w:r>
          </w:p>
        </w:tc>
        <w:tc>
          <w:tcPr>
            <w:tcW w:w="2892" w:type="dxa"/>
          </w:tcPr>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DC_n3A-n79A</w:t>
            </w:r>
          </w:p>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tc>
      </w:tr>
      <w:tr w:rsidR="002B7BDF">
        <w:trPr>
          <w:trHeight w:val="207"/>
          <w:jc w:val="center"/>
          <w:ins w:id="21028" w:author="ZTE2-Ma Zhifeng" w:date="2022-10-24T00:01:00Z"/>
        </w:trPr>
        <w:tc>
          <w:tcPr>
            <w:tcW w:w="2853" w:type="dxa"/>
          </w:tcPr>
          <w:p w:rsidR="002B7BDF" w:rsidRDefault="000141DA">
            <w:pPr>
              <w:keepNext/>
              <w:keepLines/>
              <w:spacing w:after="0"/>
              <w:jc w:val="center"/>
              <w:rPr>
                <w:ins w:id="21029" w:author="ZTE2-Ma Zhifeng" w:date="2022-10-24T00:01:00Z"/>
                <w:lang w:val="en-US"/>
              </w:rPr>
            </w:pPr>
            <w:ins w:id="21030" w:author="ZTE-Ma Zhifeng" w:date="2022-11-26T17:45:00Z">
              <w:r>
                <w:rPr>
                  <w:rFonts w:ascii="Arial" w:hAnsi="Arial"/>
                  <w:sz w:val="18"/>
                  <w:lang w:val="en-US"/>
                </w:rPr>
                <w:t>DC_n1A-n7A-n28A</w:t>
              </w:r>
            </w:ins>
          </w:p>
        </w:tc>
        <w:tc>
          <w:tcPr>
            <w:tcW w:w="2892" w:type="dxa"/>
          </w:tcPr>
          <w:p w:rsidR="002B7BDF" w:rsidRDefault="000141DA">
            <w:pPr>
              <w:pStyle w:val="TAC"/>
              <w:rPr>
                <w:ins w:id="21031" w:author="ZTE-Ma Zhifeng" w:date="2022-11-26T17:45:00Z"/>
                <w:lang w:val="en-US"/>
              </w:rPr>
            </w:pPr>
            <w:ins w:id="21032" w:author="ZTE-Ma Zhifeng" w:date="2022-11-26T17:45:00Z">
              <w:r>
                <w:rPr>
                  <w:lang w:val="en-US"/>
                </w:rPr>
                <w:t>DC_n1A-n7A</w:t>
              </w:r>
            </w:ins>
          </w:p>
          <w:p w:rsidR="002B7BDF" w:rsidRDefault="000141DA">
            <w:pPr>
              <w:pStyle w:val="TAC"/>
              <w:rPr>
                <w:ins w:id="21033" w:author="ZTE-Ma Zhifeng" w:date="2022-11-26T17:45:00Z"/>
                <w:lang w:val="en-US"/>
              </w:rPr>
            </w:pPr>
            <w:ins w:id="21034" w:author="ZTE-Ma Zhifeng" w:date="2022-11-26T17:45:00Z">
              <w:r>
                <w:rPr>
                  <w:lang w:val="en-US"/>
                </w:rPr>
                <w:t>DC_n7A-n28A</w:t>
              </w:r>
            </w:ins>
          </w:p>
          <w:p w:rsidR="002B7BDF" w:rsidRDefault="000141DA">
            <w:pPr>
              <w:pStyle w:val="TAC"/>
              <w:rPr>
                <w:ins w:id="21035" w:author="ZTE2-Ma Zhifeng" w:date="2022-10-24T00:01:00Z"/>
                <w:lang w:val="en-US"/>
              </w:rPr>
              <w:pPrChange w:id="21036" w:author="ZTE2-Ma Zhifeng" w:date="2022-10-24T00:01:00Z">
                <w:pPr>
                  <w:keepLines/>
                  <w:spacing w:after="0"/>
                  <w:jc w:val="center"/>
                </w:pPr>
              </w:pPrChange>
            </w:pPr>
            <w:ins w:id="21037" w:author="ZTE-Ma Zhifeng" w:date="2022-11-26T17:45:00Z">
              <w:r>
                <w:rPr>
                  <w:lang w:val="en-US"/>
                </w:rPr>
                <w:t>DC_n1A-n28A</w:t>
              </w:r>
            </w:ins>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Mincho" w:cs="Arial"/>
                <w:szCs w:val="18"/>
                <w:lang w:val="en-US"/>
              </w:rPr>
            </w:pPr>
            <w:r>
              <w:rPr>
                <w:lang w:val="en-US"/>
              </w:rPr>
              <w:t>DC_n1A-n7A-n78A</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rPr>
            </w:pPr>
            <w:r>
              <w:rPr>
                <w:lang w:val="en-US"/>
              </w:rPr>
              <w:t>DC_n1A-n7A</w:t>
            </w:r>
          </w:p>
          <w:p w:rsidR="002B7BDF" w:rsidRDefault="000141DA">
            <w:pPr>
              <w:pStyle w:val="TAC"/>
              <w:rPr>
                <w:lang w:val="en-US"/>
              </w:rPr>
            </w:pPr>
            <w:r>
              <w:rPr>
                <w:lang w:val="en-US"/>
              </w:rPr>
              <w:t>DC_n7A-n78A</w:t>
            </w:r>
          </w:p>
          <w:p w:rsidR="002B7BDF" w:rsidRDefault="000141DA">
            <w:pPr>
              <w:pStyle w:val="TAC"/>
              <w:rPr>
                <w:rFonts w:eastAsia="Yu Mincho" w:cs="Arial"/>
                <w:szCs w:val="18"/>
                <w:lang w:val="en-US"/>
              </w:rPr>
            </w:pPr>
            <w:r>
              <w:rPr>
                <w:lang w:val="en-US"/>
              </w:rPr>
              <w:t>DC_n1A-n78A</w:t>
            </w:r>
          </w:p>
        </w:tc>
      </w:tr>
      <w:tr w:rsidR="002B7BDF">
        <w:trPr>
          <w:trHeight w:val="207"/>
          <w:jc w:val="center"/>
          <w:ins w:id="21038" w:author="ZTE2-Ma Zhifeng" w:date="2022-10-24T00:01:00Z"/>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ins w:id="21039" w:author="ZTE2-Ma Zhifeng" w:date="2022-10-24T00:01:00Z"/>
                <w:lang w:val="en-US"/>
              </w:rPr>
            </w:pPr>
            <w:ins w:id="21040" w:author="ZTE-Ma Zhifeng" w:date="2022-11-26T17:45:00Z">
              <w:r>
                <w:rPr>
                  <w:lang w:val="en-US"/>
                </w:rPr>
                <w:t>DC_n1A-n7A-n78(2A)</w:t>
              </w:r>
            </w:ins>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ins w:id="21041" w:author="ZTE-Ma Zhifeng" w:date="2022-11-26T17:46:00Z"/>
                <w:lang w:val="en-US"/>
              </w:rPr>
            </w:pPr>
            <w:ins w:id="21042" w:author="ZTE-Ma Zhifeng" w:date="2022-11-26T17:46:00Z">
              <w:r>
                <w:rPr>
                  <w:lang w:val="en-US"/>
                </w:rPr>
                <w:t>DC_n1A-n7A</w:t>
              </w:r>
            </w:ins>
          </w:p>
          <w:p w:rsidR="002B7BDF" w:rsidRDefault="000141DA">
            <w:pPr>
              <w:pStyle w:val="TAC"/>
              <w:rPr>
                <w:ins w:id="21043" w:author="ZTE-Ma Zhifeng" w:date="2022-11-26T17:46:00Z"/>
                <w:lang w:val="en-US"/>
              </w:rPr>
            </w:pPr>
            <w:ins w:id="21044" w:author="ZTE-Ma Zhifeng" w:date="2022-11-26T17:46:00Z">
              <w:r>
                <w:rPr>
                  <w:lang w:val="en-US"/>
                </w:rPr>
                <w:t>DC_n7A-n78A</w:t>
              </w:r>
            </w:ins>
          </w:p>
          <w:p w:rsidR="002B7BDF" w:rsidRDefault="000141DA">
            <w:pPr>
              <w:pStyle w:val="TAC"/>
              <w:rPr>
                <w:ins w:id="21045" w:author="ZTE2-Ma Zhifeng" w:date="2022-10-24T00:01:00Z"/>
                <w:lang w:val="en-US"/>
              </w:rPr>
            </w:pPr>
            <w:ins w:id="21046" w:author="ZTE-Ma Zhifeng" w:date="2022-11-26T17:46:00Z">
              <w:r>
                <w:rPr>
                  <w:lang w:val="en-US"/>
                </w:rPr>
                <w:t>DC_n1A-n78A</w:t>
              </w:r>
            </w:ins>
          </w:p>
        </w:tc>
      </w:tr>
      <w:tr w:rsidR="002B7BDF">
        <w:trPr>
          <w:trHeight w:val="207"/>
          <w:jc w:val="center"/>
        </w:trPr>
        <w:tc>
          <w:tcPr>
            <w:tcW w:w="2853" w:type="dxa"/>
          </w:tcPr>
          <w:p w:rsidR="002B7BDF" w:rsidRDefault="000141DA">
            <w:pPr>
              <w:keepNext/>
              <w:keepLines/>
              <w:spacing w:after="0"/>
              <w:jc w:val="center"/>
              <w:rPr>
                <w:rFonts w:ascii="Arial" w:eastAsia="Yu Mincho" w:hAnsi="Arial"/>
                <w:sz w:val="18"/>
                <w:lang w:val="fi-FI"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C_n1A-n28A-n41A</w:t>
            </w:r>
          </w:p>
        </w:tc>
        <w:tc>
          <w:tcPr>
            <w:tcW w:w="2892" w:type="dxa"/>
          </w:tcPr>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rsidR="002B7BDF" w:rsidRDefault="000141DA">
            <w:pPr>
              <w:keepNext/>
              <w:keepLines/>
              <w:spacing w:after="0"/>
              <w:jc w:val="center"/>
              <w:rPr>
                <w:rFonts w:ascii="Arial" w:eastAsia="Yu Mincho" w:hAnsi="Arial" w:cs="Arial"/>
                <w:sz w:val="18"/>
                <w:lang w:eastAsia="zh-CN"/>
              </w:rPr>
            </w:pPr>
            <w:r>
              <w:rPr>
                <w:rFonts w:ascii="Arial" w:eastAsia="Yu Mincho" w:hAnsi="Arial" w:cs="Arial"/>
                <w:sz w:val="18"/>
                <w:szCs w:val="18"/>
                <w:lang w:val="en-US"/>
              </w:rPr>
              <w:t>DC_n28A-n41A</w:t>
            </w:r>
          </w:p>
        </w:tc>
      </w:tr>
      <w:tr w:rsidR="002B7BDF">
        <w:trPr>
          <w:trHeight w:val="207"/>
          <w:jc w:val="center"/>
        </w:trPr>
        <w:tc>
          <w:tcPr>
            <w:tcW w:w="2853" w:type="dxa"/>
          </w:tcPr>
          <w:p w:rsidR="002B7BDF" w:rsidRDefault="000141DA">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C_n1A-n28A-n77A</w:t>
            </w:r>
          </w:p>
        </w:tc>
        <w:tc>
          <w:tcPr>
            <w:tcW w:w="2892" w:type="dxa"/>
          </w:tcPr>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DC_n28A-n77A</w:t>
            </w:r>
          </w:p>
        </w:tc>
      </w:tr>
      <w:tr w:rsidR="002B7BDF">
        <w:trPr>
          <w:trHeight w:val="207"/>
          <w:jc w:val="center"/>
        </w:trPr>
        <w:tc>
          <w:tcPr>
            <w:tcW w:w="2853" w:type="dxa"/>
          </w:tcPr>
          <w:p w:rsidR="002B7BDF" w:rsidRDefault="000141DA">
            <w:pPr>
              <w:pStyle w:val="TAC"/>
              <w:rPr>
                <w:rFonts w:cs="Arial"/>
                <w:szCs w:val="18"/>
                <w:lang w:val="en-US"/>
              </w:rPr>
            </w:pPr>
            <w:r>
              <w:rPr>
                <w:rFonts w:cs="Arial"/>
                <w:szCs w:val="18"/>
                <w:lang w:val="en-US"/>
              </w:rPr>
              <w:t>DC_n1A-n28A-n78A</w:t>
            </w:r>
          </w:p>
        </w:tc>
        <w:tc>
          <w:tcPr>
            <w:tcW w:w="2892" w:type="dxa"/>
          </w:tcPr>
          <w:p w:rsidR="002B7BDF" w:rsidRDefault="000141DA">
            <w:pPr>
              <w:keepLines/>
              <w:spacing w:after="0"/>
              <w:jc w:val="center"/>
              <w:rPr>
                <w:rFonts w:ascii="Arial" w:hAnsi="Arial" w:cs="Arial"/>
                <w:sz w:val="18"/>
                <w:szCs w:val="18"/>
                <w:lang w:val="en-US"/>
              </w:rPr>
            </w:pPr>
            <w:r>
              <w:rPr>
                <w:rFonts w:ascii="Arial" w:hAnsi="Arial" w:cs="Arial"/>
                <w:sz w:val="18"/>
                <w:szCs w:val="18"/>
                <w:lang w:val="en-US"/>
              </w:rPr>
              <w:t>DC_n1A-n28A</w:t>
            </w:r>
          </w:p>
          <w:p w:rsidR="002B7BDF" w:rsidRDefault="000141DA">
            <w:pPr>
              <w:keepLines/>
              <w:spacing w:after="0"/>
              <w:jc w:val="center"/>
              <w:rPr>
                <w:rFonts w:ascii="Arial" w:hAnsi="Arial" w:cs="Arial"/>
                <w:sz w:val="18"/>
                <w:szCs w:val="18"/>
                <w:lang w:val="en-US"/>
              </w:rPr>
            </w:pPr>
            <w:r>
              <w:rPr>
                <w:rFonts w:ascii="Arial" w:hAnsi="Arial" w:cs="Arial"/>
                <w:sz w:val="18"/>
                <w:szCs w:val="18"/>
                <w:lang w:val="en-US"/>
              </w:rPr>
              <w:t>DC_n1A-n78A</w:t>
            </w:r>
          </w:p>
          <w:p w:rsidR="002B7BDF" w:rsidRDefault="000141DA">
            <w:pPr>
              <w:keepLines/>
              <w:spacing w:after="0"/>
              <w:jc w:val="center"/>
              <w:rPr>
                <w:rFonts w:ascii="Arial" w:hAnsi="Arial" w:cs="Arial"/>
                <w:sz w:val="18"/>
                <w:szCs w:val="18"/>
                <w:lang w:val="en-US"/>
              </w:rPr>
            </w:pPr>
            <w:r>
              <w:rPr>
                <w:rFonts w:ascii="Arial" w:hAnsi="Arial" w:cs="Arial"/>
                <w:sz w:val="18"/>
                <w:szCs w:val="18"/>
                <w:lang w:val="en-US"/>
              </w:rPr>
              <w:t>DC_n28A-n78A</w:t>
            </w:r>
          </w:p>
        </w:tc>
      </w:tr>
      <w:tr w:rsidR="002B7BDF">
        <w:trPr>
          <w:trHeight w:val="207"/>
          <w:jc w:val="center"/>
          <w:ins w:id="21047" w:author="ZTE2-Ma Zhifeng" w:date="2022-10-24T00:02:00Z"/>
        </w:trPr>
        <w:tc>
          <w:tcPr>
            <w:tcW w:w="2853" w:type="dxa"/>
          </w:tcPr>
          <w:p w:rsidR="002B7BDF" w:rsidRDefault="000141DA">
            <w:pPr>
              <w:pStyle w:val="TAC"/>
              <w:rPr>
                <w:ins w:id="21048" w:author="ZTE2-Ma Zhifeng" w:date="2022-10-24T00:02:00Z"/>
                <w:rFonts w:cs="Arial"/>
                <w:szCs w:val="18"/>
                <w:lang w:val="en-US"/>
              </w:rPr>
            </w:pPr>
            <w:ins w:id="21049" w:author="ZTE-Ma Zhifeng" w:date="2022-11-26T17:46:00Z">
              <w:r>
                <w:rPr>
                  <w:rFonts w:cs="Arial"/>
                  <w:szCs w:val="18"/>
                  <w:lang w:val="en-US"/>
                </w:rPr>
                <w:t>DC_n1A-n28A-n78(2A)</w:t>
              </w:r>
            </w:ins>
          </w:p>
        </w:tc>
        <w:tc>
          <w:tcPr>
            <w:tcW w:w="2892" w:type="dxa"/>
          </w:tcPr>
          <w:p w:rsidR="002B7BDF" w:rsidRDefault="000141DA">
            <w:pPr>
              <w:keepLines/>
              <w:spacing w:after="0"/>
              <w:jc w:val="center"/>
              <w:rPr>
                <w:ins w:id="21050" w:author="ZTE-Ma Zhifeng" w:date="2022-11-26T17:46:00Z"/>
                <w:rFonts w:ascii="Arial" w:hAnsi="Arial" w:cs="Arial"/>
                <w:sz w:val="18"/>
                <w:szCs w:val="18"/>
                <w:lang w:val="en-US"/>
              </w:rPr>
            </w:pPr>
            <w:ins w:id="21051" w:author="ZTE-Ma Zhifeng" w:date="2022-11-26T17:46:00Z">
              <w:r>
                <w:rPr>
                  <w:rFonts w:ascii="Arial" w:hAnsi="Arial" w:cs="Arial"/>
                  <w:sz w:val="18"/>
                  <w:szCs w:val="18"/>
                  <w:lang w:val="en-US"/>
                </w:rPr>
                <w:t>DC_n1A-n28A</w:t>
              </w:r>
            </w:ins>
          </w:p>
          <w:p w:rsidR="002B7BDF" w:rsidRDefault="000141DA">
            <w:pPr>
              <w:keepLines/>
              <w:spacing w:after="0"/>
              <w:jc w:val="center"/>
              <w:rPr>
                <w:ins w:id="21052" w:author="ZTE-Ma Zhifeng" w:date="2022-11-26T17:46:00Z"/>
                <w:rFonts w:ascii="Arial" w:hAnsi="Arial" w:cs="Arial"/>
                <w:sz w:val="18"/>
                <w:szCs w:val="18"/>
                <w:lang w:val="en-US"/>
              </w:rPr>
            </w:pPr>
            <w:ins w:id="21053" w:author="ZTE-Ma Zhifeng" w:date="2022-11-26T17:46:00Z">
              <w:r>
                <w:rPr>
                  <w:rFonts w:ascii="Arial" w:hAnsi="Arial" w:cs="Arial"/>
                  <w:sz w:val="18"/>
                  <w:szCs w:val="18"/>
                  <w:lang w:val="en-US"/>
                </w:rPr>
                <w:t>DC_n1A-n78A</w:t>
              </w:r>
            </w:ins>
          </w:p>
          <w:p w:rsidR="002B7BDF" w:rsidRDefault="000141DA">
            <w:pPr>
              <w:keepLines/>
              <w:spacing w:after="0"/>
              <w:jc w:val="center"/>
              <w:rPr>
                <w:ins w:id="21054" w:author="ZTE2-Ma Zhifeng" w:date="2022-10-24T00:02:00Z"/>
                <w:rFonts w:ascii="Arial" w:hAnsi="Arial" w:cs="Arial"/>
                <w:sz w:val="18"/>
                <w:szCs w:val="18"/>
                <w:lang w:val="en-US"/>
              </w:rPr>
            </w:pPr>
            <w:ins w:id="21055" w:author="ZTE-Ma Zhifeng" w:date="2022-11-26T17:46:00Z">
              <w:r>
                <w:rPr>
                  <w:rFonts w:ascii="Arial" w:hAnsi="Arial" w:cs="Arial"/>
                  <w:sz w:val="18"/>
                  <w:szCs w:val="18"/>
                  <w:lang w:val="en-US"/>
                </w:rPr>
                <w:t>DC_n28A-n78A</w:t>
              </w:r>
            </w:ins>
          </w:p>
        </w:tc>
      </w:tr>
      <w:tr w:rsidR="002B7BDF">
        <w:trPr>
          <w:trHeight w:val="207"/>
          <w:jc w:val="center"/>
        </w:trPr>
        <w:tc>
          <w:tcPr>
            <w:tcW w:w="2853" w:type="dxa"/>
          </w:tcPr>
          <w:p w:rsidR="002B7BDF" w:rsidRDefault="000141DA">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C_n1A-n28A-n79A</w:t>
            </w:r>
          </w:p>
        </w:tc>
        <w:tc>
          <w:tcPr>
            <w:tcW w:w="2892" w:type="dxa"/>
          </w:tcPr>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DC_n28A-n79A</w:t>
            </w:r>
          </w:p>
        </w:tc>
      </w:tr>
      <w:tr w:rsidR="002B7BDF">
        <w:trPr>
          <w:trHeight w:val="207"/>
          <w:jc w:val="center"/>
        </w:trPr>
        <w:tc>
          <w:tcPr>
            <w:tcW w:w="2853" w:type="dxa"/>
          </w:tcPr>
          <w:p w:rsidR="002B7BDF" w:rsidRDefault="000141DA">
            <w:pPr>
              <w:keepNext/>
              <w:keepLines/>
              <w:spacing w:after="0"/>
              <w:jc w:val="center"/>
              <w:rPr>
                <w:rFonts w:ascii="Arial" w:eastAsia="Yu Mincho" w:hAnsi="Arial"/>
                <w:sz w:val="18"/>
                <w:lang w:val="fi-FI"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C_n1A-n41A-n77A</w:t>
            </w:r>
          </w:p>
        </w:tc>
        <w:tc>
          <w:tcPr>
            <w:tcW w:w="2892" w:type="dxa"/>
          </w:tcPr>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p w:rsidR="002B7BDF" w:rsidRDefault="000141DA">
            <w:pPr>
              <w:keepNext/>
              <w:keepLines/>
              <w:spacing w:after="0"/>
              <w:jc w:val="center"/>
              <w:rPr>
                <w:rFonts w:ascii="Arial" w:eastAsia="Yu Mincho" w:hAnsi="Arial" w:cs="Arial"/>
                <w:sz w:val="18"/>
                <w:lang w:eastAsia="zh-CN"/>
              </w:rPr>
            </w:pPr>
            <w:r>
              <w:rPr>
                <w:rFonts w:ascii="Arial" w:eastAsia="Yu Mincho" w:hAnsi="Arial" w:cs="Arial"/>
                <w:sz w:val="18"/>
                <w:szCs w:val="18"/>
                <w:lang w:val="en-US"/>
              </w:rPr>
              <w:t>DC_n41A-n77A</w:t>
            </w:r>
          </w:p>
        </w:tc>
      </w:tr>
      <w:tr w:rsidR="002B7BDF">
        <w:trPr>
          <w:trHeight w:val="207"/>
          <w:jc w:val="center"/>
          <w:ins w:id="21056" w:author="ZTE2-Ma Zhifeng" w:date="2022-10-23T00:56:00Z"/>
        </w:trPr>
        <w:tc>
          <w:tcPr>
            <w:tcW w:w="2853" w:type="dxa"/>
          </w:tcPr>
          <w:p w:rsidR="002B7BDF" w:rsidRDefault="000141DA">
            <w:pPr>
              <w:keepNext/>
              <w:keepLines/>
              <w:spacing w:after="0"/>
              <w:jc w:val="center"/>
              <w:rPr>
                <w:ins w:id="21057" w:author="ZTE2-Ma Zhifeng" w:date="2022-10-23T00:56:00Z"/>
                <w:rFonts w:ascii="Arial" w:eastAsia="Yu Mincho" w:hAnsi="Arial" w:cs="Arial"/>
                <w:sz w:val="18"/>
                <w:szCs w:val="18"/>
                <w:lang w:val="en-US" w:eastAsia="ja-JP"/>
              </w:rPr>
            </w:pPr>
            <w:ins w:id="21058" w:author="ZTE-Ma Zhifeng" w:date="2022-11-26T17:46: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C_n1A-n41A-n79A</w:t>
              </w:r>
            </w:ins>
          </w:p>
        </w:tc>
        <w:tc>
          <w:tcPr>
            <w:tcW w:w="2892" w:type="dxa"/>
          </w:tcPr>
          <w:p w:rsidR="002B7BDF" w:rsidRDefault="000141DA">
            <w:pPr>
              <w:keepLines/>
              <w:spacing w:after="0"/>
              <w:jc w:val="center"/>
              <w:rPr>
                <w:ins w:id="21059" w:author="ZTE-Ma Zhifeng" w:date="2022-11-26T17:46:00Z"/>
                <w:rFonts w:ascii="Arial" w:eastAsia="Yu Mincho" w:hAnsi="Arial" w:cs="Arial"/>
                <w:sz w:val="18"/>
                <w:szCs w:val="18"/>
                <w:lang w:val="en-US"/>
              </w:rPr>
            </w:pPr>
            <w:ins w:id="21060" w:author="ZTE-Ma Zhifeng" w:date="2022-11-26T17:46:00Z">
              <w:r>
                <w:rPr>
                  <w:rFonts w:ascii="Arial" w:eastAsia="Yu Mincho" w:hAnsi="Arial" w:cs="Arial"/>
                  <w:sz w:val="18"/>
                  <w:szCs w:val="18"/>
                  <w:lang w:val="en-US"/>
                </w:rPr>
                <w:t>DC_n1A-n41A</w:t>
              </w:r>
            </w:ins>
          </w:p>
          <w:p w:rsidR="002B7BDF" w:rsidRDefault="000141DA">
            <w:pPr>
              <w:keepLines/>
              <w:spacing w:after="0"/>
              <w:jc w:val="center"/>
              <w:rPr>
                <w:ins w:id="21061" w:author="ZTE-Ma Zhifeng" w:date="2022-11-26T17:46:00Z"/>
                <w:rFonts w:ascii="Arial" w:eastAsia="Yu Mincho" w:hAnsi="Arial" w:cs="Arial"/>
                <w:sz w:val="18"/>
                <w:szCs w:val="18"/>
                <w:lang w:val="en-US"/>
              </w:rPr>
            </w:pPr>
            <w:ins w:id="21062" w:author="ZTE-Ma Zhifeng" w:date="2022-11-26T17:46:00Z">
              <w:r>
                <w:rPr>
                  <w:rFonts w:ascii="Arial" w:eastAsia="Yu Mincho" w:hAnsi="Arial" w:cs="Arial"/>
                  <w:sz w:val="18"/>
                  <w:szCs w:val="18"/>
                  <w:lang w:val="en-US"/>
                </w:rPr>
                <w:t>DC_n1A-n79A</w:t>
              </w:r>
            </w:ins>
          </w:p>
          <w:p w:rsidR="002B7BDF" w:rsidRDefault="000141DA">
            <w:pPr>
              <w:keepLines/>
              <w:spacing w:after="0"/>
              <w:jc w:val="center"/>
              <w:rPr>
                <w:ins w:id="21063" w:author="ZTE2-Ma Zhifeng" w:date="2022-10-23T00:56:00Z"/>
                <w:rFonts w:ascii="Arial" w:eastAsia="Yu Mincho" w:hAnsi="Arial" w:cs="Arial"/>
                <w:sz w:val="18"/>
                <w:szCs w:val="18"/>
                <w:lang w:val="en-US"/>
              </w:rPr>
            </w:pPr>
            <w:ins w:id="21064" w:author="ZTE-Ma Zhifeng" w:date="2022-11-26T17:46:00Z">
              <w:r>
                <w:rPr>
                  <w:rFonts w:ascii="Arial" w:eastAsia="Yu Mincho" w:hAnsi="Arial" w:cs="Arial"/>
                  <w:sz w:val="18"/>
                  <w:szCs w:val="18"/>
                  <w:lang w:val="en-US"/>
                </w:rPr>
                <w:t>DC_n41A-n79A</w:t>
              </w:r>
            </w:ins>
          </w:p>
        </w:tc>
      </w:tr>
      <w:tr w:rsidR="002B7BDF">
        <w:trPr>
          <w:trHeight w:val="207"/>
          <w:jc w:val="center"/>
        </w:trPr>
        <w:tc>
          <w:tcPr>
            <w:tcW w:w="2853" w:type="dxa"/>
          </w:tcPr>
          <w:p w:rsidR="002B7BDF" w:rsidRDefault="000141DA">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DC_n1A-n77A-n79A</w:t>
            </w:r>
          </w:p>
        </w:tc>
        <w:tc>
          <w:tcPr>
            <w:tcW w:w="2892" w:type="dxa"/>
          </w:tcPr>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p w:rsidR="002B7BDF" w:rsidRDefault="000141DA">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DC_n77A-n79A</w:t>
            </w:r>
          </w:p>
        </w:tc>
      </w:tr>
      <w:tr w:rsidR="002B7BDF">
        <w:trPr>
          <w:trHeight w:val="207"/>
          <w:jc w:val="center"/>
          <w:ins w:id="21065" w:author="ZTE2-Ma Zhifeng" w:date="2022-10-24T00:03:00Z"/>
        </w:trPr>
        <w:tc>
          <w:tcPr>
            <w:tcW w:w="2853" w:type="dxa"/>
          </w:tcPr>
          <w:p w:rsidR="002B7BDF" w:rsidRDefault="000141DA">
            <w:pPr>
              <w:keepNext/>
              <w:keepLines/>
              <w:spacing w:after="0"/>
              <w:jc w:val="center"/>
              <w:rPr>
                <w:ins w:id="21066" w:author="ZTE2-Ma Zhifeng" w:date="2022-10-24T00:03:00Z"/>
                <w:rFonts w:ascii="Arial" w:eastAsia="Yu Mincho" w:hAnsi="Arial" w:cs="Arial"/>
                <w:sz w:val="18"/>
                <w:szCs w:val="18"/>
                <w:lang w:val="en-US"/>
              </w:rPr>
            </w:pPr>
            <w:ins w:id="21067" w:author="ZTE-Ma Zhifeng" w:date="2022-11-26T17:46:00Z">
              <w:r>
                <w:rPr>
                  <w:rFonts w:ascii="Arial" w:eastAsia="Yu Mincho" w:hAnsi="Arial" w:cs="Arial"/>
                  <w:sz w:val="18"/>
                  <w:szCs w:val="18"/>
                  <w:lang w:val="en-US"/>
                </w:rPr>
                <w:t>DC_n3A-n7A-n28A</w:t>
              </w:r>
            </w:ins>
          </w:p>
        </w:tc>
        <w:tc>
          <w:tcPr>
            <w:tcW w:w="2892" w:type="dxa"/>
          </w:tcPr>
          <w:p w:rsidR="002B7BDF" w:rsidRDefault="000141DA">
            <w:pPr>
              <w:keepLines/>
              <w:spacing w:after="0"/>
              <w:jc w:val="center"/>
              <w:rPr>
                <w:ins w:id="21068" w:author="ZTE2-Ma Zhifeng" w:date="2022-10-24T00:03:00Z"/>
                <w:rFonts w:ascii="Arial" w:eastAsia="Yu Mincho" w:hAnsi="Arial" w:cs="Arial"/>
                <w:sz w:val="18"/>
                <w:szCs w:val="18"/>
                <w:lang w:val="en-US"/>
              </w:rPr>
            </w:pPr>
            <w:ins w:id="21069" w:author="ZTE-Ma Zhifeng" w:date="2022-11-26T17:46:00Z">
              <w:r>
                <w:rPr>
                  <w:rFonts w:ascii="Arial" w:eastAsia="Yu Mincho" w:hAnsi="Arial" w:cs="Arial"/>
                  <w:sz w:val="18"/>
                  <w:szCs w:val="18"/>
                  <w:lang w:val="en-US"/>
                </w:rPr>
                <w:t>DC_n3A-n7A</w:t>
              </w:r>
              <w:r>
                <w:rPr>
                  <w:rFonts w:ascii="Arial" w:eastAsia="Yu Mincho" w:hAnsi="Arial" w:cs="Arial"/>
                  <w:sz w:val="18"/>
                  <w:szCs w:val="18"/>
                  <w:lang w:val="en-US"/>
                </w:rPr>
                <w:br/>
                <w:t>DC_n3A-n28A</w:t>
              </w:r>
              <w:r>
                <w:rPr>
                  <w:rFonts w:ascii="Arial" w:eastAsia="Yu Mincho" w:hAnsi="Arial" w:cs="Arial"/>
                  <w:sz w:val="18"/>
                  <w:szCs w:val="18"/>
                  <w:lang w:val="en-US"/>
                </w:rPr>
                <w:br/>
                <w:t>DC_n7A-n28A</w:t>
              </w:r>
            </w:ins>
          </w:p>
        </w:tc>
      </w:tr>
      <w:tr w:rsidR="002B7BDF">
        <w:trPr>
          <w:trHeight w:val="207"/>
          <w:jc w:val="center"/>
          <w:ins w:id="21070" w:author="ZTE2-Ma Zhifeng" w:date="2022-10-24T00:03:00Z"/>
        </w:trPr>
        <w:tc>
          <w:tcPr>
            <w:tcW w:w="2853" w:type="dxa"/>
          </w:tcPr>
          <w:p w:rsidR="002B7BDF" w:rsidRDefault="000141DA">
            <w:pPr>
              <w:keepNext/>
              <w:keepLines/>
              <w:spacing w:after="0"/>
              <w:jc w:val="center"/>
              <w:rPr>
                <w:ins w:id="21071" w:author="ZTE2-Ma Zhifeng" w:date="2022-10-24T00:03:00Z"/>
                <w:rFonts w:ascii="Arial" w:eastAsia="Yu Mincho" w:hAnsi="Arial"/>
                <w:sz w:val="18"/>
                <w:lang w:val="en-US" w:eastAsia="ja-JP"/>
              </w:rPr>
            </w:pPr>
            <w:ins w:id="21072" w:author="ZTE-Ma Zhifeng" w:date="2022-11-26T17:46:00Z">
              <w:r>
                <w:rPr>
                  <w:rFonts w:ascii="Arial" w:eastAsia="Yu Mincho" w:hAnsi="Arial"/>
                  <w:sz w:val="18"/>
                  <w:lang w:val="fi-FI" w:eastAsia="ja-JP"/>
                </w:rPr>
                <w:t>DC_n3A-n7A-n78A</w:t>
              </w:r>
            </w:ins>
          </w:p>
        </w:tc>
        <w:tc>
          <w:tcPr>
            <w:tcW w:w="2892" w:type="dxa"/>
          </w:tcPr>
          <w:p w:rsidR="002B7BDF" w:rsidRDefault="000141DA">
            <w:pPr>
              <w:keepNext/>
              <w:keepLines/>
              <w:spacing w:after="0"/>
              <w:jc w:val="center"/>
              <w:rPr>
                <w:ins w:id="21073" w:author="ZTE-Ma Zhifeng" w:date="2022-11-26T17:47:00Z"/>
                <w:rFonts w:ascii="Arial" w:eastAsia="Yu Mincho" w:hAnsi="Arial" w:cs="Arial"/>
                <w:sz w:val="18"/>
                <w:lang w:eastAsia="zh-CN"/>
              </w:rPr>
            </w:pPr>
            <w:ins w:id="21074" w:author="ZTE-Ma Zhifeng" w:date="2022-11-26T17:47:00Z">
              <w:r>
                <w:rPr>
                  <w:rFonts w:ascii="Arial" w:eastAsia="Yu Mincho" w:hAnsi="Arial" w:cs="Arial"/>
                  <w:sz w:val="18"/>
                  <w:lang w:eastAsia="zh-CN"/>
                </w:rPr>
                <w:t>DC_n3A-n7A</w:t>
              </w:r>
            </w:ins>
          </w:p>
          <w:p w:rsidR="002B7BDF" w:rsidRDefault="000141DA">
            <w:pPr>
              <w:keepNext/>
              <w:keepLines/>
              <w:spacing w:after="0"/>
              <w:jc w:val="center"/>
              <w:rPr>
                <w:ins w:id="21075" w:author="ZTE-Ma Zhifeng" w:date="2022-11-26T17:47:00Z"/>
                <w:rFonts w:ascii="Arial" w:eastAsia="Yu Mincho" w:hAnsi="Arial" w:cs="Arial"/>
                <w:sz w:val="18"/>
                <w:lang w:eastAsia="zh-CN"/>
              </w:rPr>
            </w:pPr>
            <w:ins w:id="21076" w:author="ZTE-Ma Zhifeng" w:date="2022-11-26T17:47:00Z">
              <w:r>
                <w:rPr>
                  <w:rFonts w:ascii="Arial" w:eastAsia="Yu Mincho" w:hAnsi="Arial" w:cs="Arial"/>
                  <w:sz w:val="18"/>
                  <w:lang w:eastAsia="zh-CN"/>
                </w:rPr>
                <w:t>DC_n3A-n78A</w:t>
              </w:r>
            </w:ins>
          </w:p>
          <w:p w:rsidR="002B7BDF" w:rsidRDefault="000141DA">
            <w:pPr>
              <w:keepLines/>
              <w:spacing w:after="0"/>
              <w:jc w:val="center"/>
              <w:rPr>
                <w:ins w:id="21077" w:author="ZTE2-Ma Zhifeng" w:date="2022-10-24T00:03:00Z"/>
                <w:rFonts w:ascii="Arial" w:eastAsia="Yu Mincho" w:hAnsi="Arial" w:cs="Arial"/>
                <w:sz w:val="18"/>
                <w:lang w:val="en-US" w:eastAsia="zh-CN"/>
              </w:rPr>
            </w:pPr>
            <w:ins w:id="21078" w:author="ZTE-Ma Zhifeng" w:date="2022-11-26T17:47:00Z">
              <w:r>
                <w:rPr>
                  <w:rFonts w:ascii="Arial" w:eastAsia="Yu Mincho" w:hAnsi="Arial" w:cs="Arial"/>
                  <w:sz w:val="18"/>
                  <w:lang w:eastAsia="zh-CN"/>
                </w:rPr>
                <w:t>DC_n7A-n78A</w:t>
              </w:r>
            </w:ins>
          </w:p>
        </w:tc>
      </w:tr>
      <w:tr w:rsidR="002B7BDF">
        <w:trPr>
          <w:trHeight w:val="207"/>
          <w:jc w:val="center"/>
          <w:ins w:id="21079" w:author="ZTE2-Ma Zhifeng" w:date="2022-10-24T00:03:00Z"/>
        </w:trPr>
        <w:tc>
          <w:tcPr>
            <w:tcW w:w="2853" w:type="dxa"/>
          </w:tcPr>
          <w:p w:rsidR="002B7BDF" w:rsidRDefault="000141DA">
            <w:pPr>
              <w:keepNext/>
              <w:keepLines/>
              <w:spacing w:after="0"/>
              <w:jc w:val="center"/>
              <w:rPr>
                <w:ins w:id="21080" w:author="ZTE2-Ma Zhifeng" w:date="2022-10-24T00:03:00Z"/>
                <w:rFonts w:ascii="Arial" w:eastAsia="Yu Mincho" w:hAnsi="Arial"/>
                <w:sz w:val="18"/>
                <w:lang w:val="en-US" w:eastAsia="ja-JP"/>
              </w:rPr>
            </w:pPr>
            <w:ins w:id="21081" w:author="ZTE-Ma Zhifeng" w:date="2022-11-26T17:47:00Z">
              <w:r>
                <w:rPr>
                  <w:rFonts w:ascii="Arial" w:eastAsia="Yu Mincho" w:hAnsi="Arial"/>
                  <w:sz w:val="18"/>
                  <w:lang w:val="fi-FI" w:eastAsia="ja-JP"/>
                </w:rPr>
                <w:t>DC_n3A-n7A-n78(2A)</w:t>
              </w:r>
            </w:ins>
          </w:p>
        </w:tc>
        <w:tc>
          <w:tcPr>
            <w:tcW w:w="2892" w:type="dxa"/>
          </w:tcPr>
          <w:p w:rsidR="002B7BDF" w:rsidRDefault="000141DA">
            <w:pPr>
              <w:keepNext/>
              <w:keepLines/>
              <w:spacing w:after="0"/>
              <w:jc w:val="center"/>
              <w:rPr>
                <w:ins w:id="21082" w:author="ZTE-Ma Zhifeng" w:date="2022-11-26T17:47:00Z"/>
                <w:rFonts w:ascii="Arial" w:eastAsia="Yu Mincho" w:hAnsi="Arial" w:cs="Arial"/>
                <w:sz w:val="18"/>
                <w:lang w:eastAsia="zh-CN"/>
              </w:rPr>
            </w:pPr>
            <w:ins w:id="21083" w:author="ZTE-Ma Zhifeng" w:date="2022-11-26T17:47:00Z">
              <w:r>
                <w:rPr>
                  <w:rFonts w:ascii="Arial" w:eastAsia="Yu Mincho" w:hAnsi="Arial" w:cs="Arial"/>
                  <w:sz w:val="18"/>
                  <w:lang w:eastAsia="zh-CN"/>
                </w:rPr>
                <w:t>DC_n3A-n7A</w:t>
              </w:r>
            </w:ins>
          </w:p>
          <w:p w:rsidR="002B7BDF" w:rsidRDefault="000141DA">
            <w:pPr>
              <w:keepNext/>
              <w:keepLines/>
              <w:spacing w:after="0"/>
              <w:jc w:val="center"/>
              <w:rPr>
                <w:ins w:id="21084" w:author="ZTE-Ma Zhifeng" w:date="2022-11-26T17:47:00Z"/>
                <w:rFonts w:ascii="Arial" w:eastAsia="Yu Mincho" w:hAnsi="Arial" w:cs="Arial"/>
                <w:sz w:val="18"/>
                <w:lang w:eastAsia="zh-CN"/>
              </w:rPr>
            </w:pPr>
            <w:ins w:id="21085" w:author="ZTE-Ma Zhifeng" w:date="2022-11-26T17:47:00Z">
              <w:r>
                <w:rPr>
                  <w:rFonts w:ascii="Arial" w:eastAsia="Yu Mincho" w:hAnsi="Arial" w:cs="Arial"/>
                  <w:sz w:val="18"/>
                  <w:lang w:eastAsia="zh-CN"/>
                </w:rPr>
                <w:t>DC_n3A-n78A</w:t>
              </w:r>
            </w:ins>
          </w:p>
          <w:p w:rsidR="002B7BDF" w:rsidRDefault="000141DA">
            <w:pPr>
              <w:keepLines/>
              <w:spacing w:after="0"/>
              <w:jc w:val="center"/>
              <w:rPr>
                <w:ins w:id="21086" w:author="ZTE2-Ma Zhifeng" w:date="2022-10-24T00:03:00Z"/>
                <w:rFonts w:ascii="Arial" w:eastAsia="Yu Mincho" w:hAnsi="Arial" w:cs="Arial"/>
                <w:sz w:val="18"/>
                <w:lang w:val="en-US" w:eastAsia="zh-CN"/>
              </w:rPr>
            </w:pPr>
            <w:ins w:id="21087" w:author="ZTE-Ma Zhifeng" w:date="2022-11-26T17:47:00Z">
              <w:r>
                <w:rPr>
                  <w:rFonts w:ascii="Arial" w:eastAsia="Yu Mincho" w:hAnsi="Arial" w:cs="Arial"/>
                  <w:sz w:val="18"/>
                  <w:lang w:eastAsia="zh-CN"/>
                </w:rPr>
                <w:t>DC_n7A-n78A</w:t>
              </w:r>
            </w:ins>
          </w:p>
        </w:tc>
      </w:tr>
      <w:tr w:rsidR="002B7BDF">
        <w:trPr>
          <w:trHeight w:val="207"/>
          <w:jc w:val="center"/>
        </w:trPr>
        <w:tc>
          <w:tcPr>
            <w:tcW w:w="2853" w:type="dxa"/>
          </w:tcPr>
          <w:p w:rsidR="002B7BDF" w:rsidRDefault="000141DA">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lastRenderedPageBreak/>
              <w:t>D</w:t>
            </w:r>
            <w:r>
              <w:rPr>
                <w:rFonts w:ascii="Arial" w:eastAsia="Yu Mincho" w:hAnsi="Arial"/>
                <w:sz w:val="18"/>
                <w:lang w:val="fi-FI" w:eastAsia="ja-JP"/>
              </w:rPr>
              <w:t>C_n3A-n28A-n41A</w:t>
            </w:r>
          </w:p>
        </w:tc>
        <w:tc>
          <w:tcPr>
            <w:tcW w:w="2892" w:type="dxa"/>
          </w:tcPr>
          <w:p w:rsidR="002B7BDF" w:rsidRDefault="000141DA">
            <w:pPr>
              <w:keepNext/>
              <w:keepLines/>
              <w:spacing w:after="0"/>
              <w:jc w:val="center"/>
              <w:rPr>
                <w:rFonts w:ascii="Arial" w:eastAsia="Yu Mincho" w:hAnsi="Arial" w:cs="Arial"/>
                <w:sz w:val="18"/>
                <w:lang w:eastAsia="zh-CN"/>
              </w:rPr>
            </w:pPr>
            <w:r>
              <w:rPr>
                <w:rFonts w:ascii="Arial" w:eastAsia="Yu Mincho" w:hAnsi="Arial" w:cs="Arial"/>
                <w:sz w:val="18"/>
                <w:lang w:eastAsia="zh-CN"/>
              </w:rPr>
              <w:t>DC_n3A-n28A</w:t>
            </w:r>
          </w:p>
          <w:p w:rsidR="002B7BDF" w:rsidRDefault="000141DA">
            <w:pPr>
              <w:keepNext/>
              <w:keepLines/>
              <w:spacing w:after="0"/>
              <w:jc w:val="center"/>
              <w:rPr>
                <w:rFonts w:ascii="Arial" w:eastAsia="Yu Mincho" w:hAnsi="Arial" w:cs="Arial"/>
                <w:sz w:val="18"/>
                <w:lang w:eastAsia="zh-CN"/>
              </w:rPr>
            </w:pPr>
            <w:r>
              <w:rPr>
                <w:rFonts w:ascii="Arial" w:eastAsia="Yu Mincho" w:hAnsi="Arial" w:cs="Arial"/>
                <w:sz w:val="18"/>
                <w:lang w:eastAsia="zh-CN"/>
              </w:rPr>
              <w:t>DC_n3A-n41A</w:t>
            </w:r>
          </w:p>
          <w:p w:rsidR="002B7BDF" w:rsidRDefault="000141DA">
            <w:pPr>
              <w:keepNext/>
              <w:keepLines/>
              <w:spacing w:after="0"/>
              <w:jc w:val="center"/>
              <w:rPr>
                <w:rFonts w:ascii="Arial" w:eastAsia="Yu Mincho" w:hAnsi="Arial" w:cs="Arial"/>
                <w:sz w:val="18"/>
                <w:lang w:eastAsia="zh-CN"/>
              </w:rPr>
            </w:pPr>
            <w:r>
              <w:rPr>
                <w:rFonts w:ascii="Arial" w:eastAsia="Yu Mincho" w:hAnsi="Arial" w:cs="Arial"/>
                <w:sz w:val="18"/>
                <w:lang w:eastAsia="zh-CN"/>
              </w:rPr>
              <w:t>DC_n28A-n41A</w:t>
            </w:r>
          </w:p>
        </w:tc>
      </w:tr>
      <w:tr w:rsidR="002B7BDF">
        <w:trPr>
          <w:trHeight w:val="207"/>
          <w:jc w:val="center"/>
        </w:trPr>
        <w:tc>
          <w:tcPr>
            <w:tcW w:w="2853" w:type="dxa"/>
          </w:tcPr>
          <w:p w:rsidR="002B7BDF" w:rsidRDefault="000141DA">
            <w:pPr>
              <w:pStyle w:val="TAC"/>
              <w:rPr>
                <w:lang w:val="fi-FI" w:eastAsia="ja-JP"/>
              </w:rPr>
            </w:pPr>
            <w:r>
              <w:rPr>
                <w:rFonts w:hint="eastAsia"/>
                <w:lang w:val="fi-FI" w:eastAsia="ja-JP"/>
              </w:rPr>
              <w:t>D</w:t>
            </w:r>
            <w:r>
              <w:rPr>
                <w:lang w:val="fi-FI" w:eastAsia="ja-JP"/>
              </w:rPr>
              <w:t>C_n3A-n28A-n77A</w:t>
            </w:r>
          </w:p>
        </w:tc>
        <w:tc>
          <w:tcPr>
            <w:tcW w:w="2892" w:type="dxa"/>
          </w:tcPr>
          <w:p w:rsidR="002B7BDF" w:rsidRDefault="000141DA">
            <w:pPr>
              <w:pStyle w:val="TAC"/>
              <w:rPr>
                <w:rFonts w:cs="Arial"/>
                <w:lang w:eastAsia="zh-CN"/>
              </w:rPr>
            </w:pPr>
            <w:r>
              <w:rPr>
                <w:rFonts w:cs="Arial"/>
                <w:lang w:eastAsia="zh-CN"/>
              </w:rPr>
              <w:t>DC_n3A-n28A</w:t>
            </w:r>
          </w:p>
          <w:p w:rsidR="002B7BDF" w:rsidRDefault="000141DA">
            <w:pPr>
              <w:pStyle w:val="TAC"/>
              <w:rPr>
                <w:rFonts w:cs="Arial"/>
                <w:lang w:eastAsia="zh-CN"/>
              </w:rPr>
            </w:pPr>
            <w:r>
              <w:rPr>
                <w:rFonts w:cs="Arial"/>
                <w:lang w:eastAsia="zh-CN"/>
              </w:rPr>
              <w:t>DC_n3A-n77A</w:t>
            </w:r>
          </w:p>
          <w:p w:rsidR="002B7BDF" w:rsidRDefault="000141DA">
            <w:pPr>
              <w:pStyle w:val="TAC"/>
              <w:rPr>
                <w:lang w:eastAsia="zh-CN"/>
              </w:rPr>
            </w:pPr>
            <w:r>
              <w:rPr>
                <w:rFonts w:cs="Arial"/>
                <w:lang w:eastAsia="zh-CN"/>
              </w:rPr>
              <w:t>DC_n28A-n77A</w:t>
            </w:r>
          </w:p>
        </w:tc>
      </w:tr>
      <w:tr w:rsidR="002B7BDF">
        <w:trPr>
          <w:trHeight w:val="207"/>
          <w:jc w:val="center"/>
        </w:trPr>
        <w:tc>
          <w:tcPr>
            <w:tcW w:w="2853" w:type="dxa"/>
          </w:tcPr>
          <w:p w:rsidR="002B7BDF" w:rsidRDefault="000141DA">
            <w:pPr>
              <w:pStyle w:val="TAC"/>
              <w:rPr>
                <w:lang w:eastAsia="ja-JP"/>
              </w:rPr>
            </w:pPr>
            <w:r>
              <w:rPr>
                <w:rFonts w:hint="eastAsia"/>
                <w:lang w:val="fi-FI" w:eastAsia="ja-JP"/>
              </w:rPr>
              <w:t>D</w:t>
            </w:r>
            <w:r>
              <w:rPr>
                <w:lang w:val="fi-FI" w:eastAsia="ja-JP"/>
              </w:rPr>
              <w:t>C_n3A-n28A-n77(2A)</w:t>
            </w:r>
          </w:p>
        </w:tc>
        <w:tc>
          <w:tcPr>
            <w:tcW w:w="2892" w:type="dxa"/>
          </w:tcPr>
          <w:p w:rsidR="002B7BDF" w:rsidRDefault="000141DA">
            <w:pPr>
              <w:pStyle w:val="TAC"/>
              <w:rPr>
                <w:rFonts w:cs="Arial"/>
                <w:lang w:eastAsia="zh-CN"/>
              </w:rPr>
            </w:pPr>
            <w:r>
              <w:rPr>
                <w:rFonts w:cs="Arial"/>
                <w:lang w:eastAsia="zh-CN"/>
              </w:rPr>
              <w:t>DC_n3A-n28A</w:t>
            </w:r>
          </w:p>
          <w:p w:rsidR="002B7BDF" w:rsidRDefault="000141DA">
            <w:pPr>
              <w:pStyle w:val="TAC"/>
              <w:rPr>
                <w:rFonts w:cs="Arial"/>
                <w:lang w:eastAsia="zh-CN"/>
              </w:rPr>
            </w:pPr>
            <w:r>
              <w:rPr>
                <w:rFonts w:cs="Arial"/>
                <w:lang w:eastAsia="zh-CN"/>
              </w:rPr>
              <w:t>DC_n3A-n77A</w:t>
            </w:r>
          </w:p>
          <w:p w:rsidR="002B7BDF" w:rsidRDefault="000141DA">
            <w:pPr>
              <w:pStyle w:val="TAC"/>
              <w:rPr>
                <w:lang w:eastAsia="zh-CN"/>
              </w:rPr>
            </w:pPr>
            <w:r>
              <w:rPr>
                <w:rFonts w:cs="Arial"/>
                <w:lang w:eastAsia="zh-CN"/>
              </w:rPr>
              <w:t>DC_n28A-n77A</w:t>
            </w:r>
          </w:p>
        </w:tc>
      </w:tr>
      <w:tr w:rsidR="002B7BDF">
        <w:trPr>
          <w:trHeight w:val="207"/>
          <w:jc w:val="center"/>
        </w:trPr>
        <w:tc>
          <w:tcPr>
            <w:tcW w:w="2853" w:type="dxa"/>
          </w:tcPr>
          <w:p w:rsidR="002B7BDF" w:rsidRDefault="000141DA">
            <w:pPr>
              <w:pStyle w:val="TAC"/>
              <w:rPr>
                <w:lang w:val="fi-FI" w:eastAsia="ja-JP"/>
              </w:rPr>
            </w:pPr>
            <w:r>
              <w:rPr>
                <w:rFonts w:cs="Arial"/>
                <w:szCs w:val="18"/>
                <w:lang w:val="en-US"/>
              </w:rPr>
              <w:t>DC_n3A-n28A-n78A</w:t>
            </w:r>
          </w:p>
        </w:tc>
        <w:tc>
          <w:tcPr>
            <w:tcW w:w="2892" w:type="dxa"/>
          </w:tcPr>
          <w:p w:rsidR="002B7BDF" w:rsidRDefault="000141DA">
            <w:pPr>
              <w:keepLines/>
              <w:spacing w:after="0"/>
              <w:jc w:val="center"/>
              <w:rPr>
                <w:rFonts w:ascii="Arial" w:hAnsi="Arial" w:cs="Arial"/>
                <w:sz w:val="18"/>
                <w:szCs w:val="18"/>
                <w:lang w:val="en-US"/>
              </w:rPr>
            </w:pPr>
            <w:r>
              <w:rPr>
                <w:rFonts w:ascii="Arial" w:hAnsi="Arial" w:cs="Arial"/>
                <w:sz w:val="18"/>
                <w:szCs w:val="18"/>
                <w:lang w:val="en-US"/>
              </w:rPr>
              <w:t>DC_n3A-n28A</w:t>
            </w:r>
          </w:p>
          <w:p w:rsidR="002B7BDF" w:rsidRDefault="000141DA">
            <w:pPr>
              <w:keepLines/>
              <w:spacing w:after="0"/>
              <w:jc w:val="center"/>
              <w:rPr>
                <w:rFonts w:ascii="Arial" w:hAnsi="Arial" w:cs="Arial"/>
                <w:sz w:val="18"/>
                <w:szCs w:val="18"/>
                <w:lang w:val="en-US"/>
              </w:rPr>
            </w:pPr>
            <w:r>
              <w:rPr>
                <w:rFonts w:ascii="Arial" w:hAnsi="Arial" w:cs="Arial"/>
                <w:sz w:val="18"/>
                <w:szCs w:val="18"/>
                <w:lang w:val="en-US"/>
              </w:rPr>
              <w:t>DC_n3A-n78A</w:t>
            </w:r>
          </w:p>
          <w:p w:rsidR="002B7BDF" w:rsidRDefault="000141DA">
            <w:pPr>
              <w:pStyle w:val="TAC"/>
              <w:rPr>
                <w:rFonts w:cs="Arial"/>
                <w:lang w:eastAsia="zh-CN"/>
              </w:rPr>
            </w:pPr>
            <w:r>
              <w:rPr>
                <w:rFonts w:cs="Arial"/>
                <w:szCs w:val="18"/>
                <w:lang w:val="en-US"/>
              </w:rPr>
              <w:t>DC_n28A-n78A</w:t>
            </w:r>
          </w:p>
        </w:tc>
      </w:tr>
      <w:tr w:rsidR="002B7BDF">
        <w:trPr>
          <w:trHeight w:val="207"/>
          <w:jc w:val="center"/>
          <w:ins w:id="21088" w:author="ZTE2-Ma Zhifeng" w:date="2022-10-24T00:03:00Z"/>
        </w:trPr>
        <w:tc>
          <w:tcPr>
            <w:tcW w:w="2853" w:type="dxa"/>
          </w:tcPr>
          <w:p w:rsidR="002B7BDF" w:rsidRDefault="000141DA">
            <w:pPr>
              <w:pStyle w:val="TAC"/>
              <w:rPr>
                <w:ins w:id="21089" w:author="ZTE2-Ma Zhifeng" w:date="2022-10-24T00:03:00Z"/>
                <w:rFonts w:cs="Arial"/>
                <w:szCs w:val="18"/>
                <w:lang w:val="en-US"/>
              </w:rPr>
            </w:pPr>
            <w:ins w:id="21090" w:author="ZTE-Ma Zhifeng" w:date="2022-11-26T17:47:00Z">
              <w:r>
                <w:rPr>
                  <w:rFonts w:cs="Arial"/>
                  <w:szCs w:val="18"/>
                  <w:lang w:val="en-US"/>
                </w:rPr>
                <w:t>DC_n3A-n28A-n78(2A)</w:t>
              </w:r>
            </w:ins>
          </w:p>
        </w:tc>
        <w:tc>
          <w:tcPr>
            <w:tcW w:w="2892" w:type="dxa"/>
          </w:tcPr>
          <w:p w:rsidR="002B7BDF" w:rsidRDefault="000141DA">
            <w:pPr>
              <w:keepLines/>
              <w:spacing w:after="0"/>
              <w:jc w:val="center"/>
              <w:rPr>
                <w:ins w:id="21091" w:author="ZTE-Ma Zhifeng" w:date="2022-11-26T17:47:00Z"/>
                <w:rFonts w:ascii="Arial" w:hAnsi="Arial" w:cs="Arial"/>
                <w:sz w:val="18"/>
                <w:szCs w:val="18"/>
                <w:lang w:val="en-US"/>
              </w:rPr>
            </w:pPr>
            <w:ins w:id="21092" w:author="ZTE-Ma Zhifeng" w:date="2022-11-26T17:47:00Z">
              <w:r>
                <w:rPr>
                  <w:rFonts w:ascii="Arial" w:hAnsi="Arial" w:cs="Arial"/>
                  <w:sz w:val="18"/>
                  <w:szCs w:val="18"/>
                  <w:lang w:val="en-US"/>
                </w:rPr>
                <w:t>DC_n3A-n28A</w:t>
              </w:r>
            </w:ins>
          </w:p>
          <w:p w:rsidR="002B7BDF" w:rsidRDefault="000141DA">
            <w:pPr>
              <w:keepLines/>
              <w:spacing w:after="0"/>
              <w:jc w:val="center"/>
              <w:rPr>
                <w:ins w:id="21093" w:author="ZTE-Ma Zhifeng" w:date="2022-11-26T17:47:00Z"/>
                <w:rFonts w:ascii="Arial" w:hAnsi="Arial" w:cs="Arial"/>
                <w:sz w:val="18"/>
                <w:szCs w:val="18"/>
                <w:lang w:val="en-US"/>
              </w:rPr>
            </w:pPr>
            <w:ins w:id="21094" w:author="ZTE-Ma Zhifeng" w:date="2022-11-26T17:47:00Z">
              <w:r>
                <w:rPr>
                  <w:rFonts w:ascii="Arial" w:hAnsi="Arial" w:cs="Arial"/>
                  <w:sz w:val="18"/>
                  <w:szCs w:val="18"/>
                  <w:lang w:val="en-US"/>
                </w:rPr>
                <w:t>DC_n3A-n78A</w:t>
              </w:r>
            </w:ins>
          </w:p>
          <w:p w:rsidR="002B7BDF" w:rsidRDefault="000141DA">
            <w:pPr>
              <w:keepLines/>
              <w:spacing w:after="0"/>
              <w:jc w:val="center"/>
              <w:rPr>
                <w:ins w:id="21095" w:author="ZTE2-Ma Zhifeng" w:date="2022-10-24T00:03:00Z"/>
                <w:rFonts w:ascii="Arial" w:hAnsi="Arial" w:cs="Arial"/>
                <w:sz w:val="18"/>
                <w:szCs w:val="18"/>
                <w:lang w:val="en-US"/>
              </w:rPr>
            </w:pPr>
            <w:ins w:id="21096" w:author="ZTE-Ma Zhifeng" w:date="2022-11-26T17:47:00Z">
              <w:r>
                <w:rPr>
                  <w:rFonts w:ascii="Arial" w:hAnsi="Arial" w:cs="Arial"/>
                  <w:sz w:val="18"/>
                  <w:szCs w:val="18"/>
                  <w:lang w:val="en-US"/>
                </w:rPr>
                <w:t>DC_n28A-n78A</w:t>
              </w:r>
            </w:ins>
          </w:p>
        </w:tc>
      </w:tr>
      <w:tr w:rsidR="002B7BDF">
        <w:trPr>
          <w:trHeight w:val="207"/>
          <w:jc w:val="center"/>
        </w:trPr>
        <w:tc>
          <w:tcPr>
            <w:tcW w:w="2853" w:type="dxa"/>
          </w:tcPr>
          <w:p w:rsidR="002B7BDF" w:rsidRDefault="000141DA">
            <w:pPr>
              <w:pStyle w:val="TAC"/>
              <w:rPr>
                <w:lang w:val="fi-FI" w:eastAsia="ja-JP"/>
              </w:rPr>
            </w:pPr>
            <w:r>
              <w:rPr>
                <w:rFonts w:hint="eastAsia"/>
                <w:lang w:val="fi-FI" w:eastAsia="ja-JP"/>
              </w:rPr>
              <w:t>D</w:t>
            </w:r>
            <w:r>
              <w:rPr>
                <w:lang w:val="fi-FI" w:eastAsia="ja-JP"/>
              </w:rPr>
              <w:t>C_n3A-n28A-n79A</w:t>
            </w:r>
          </w:p>
        </w:tc>
        <w:tc>
          <w:tcPr>
            <w:tcW w:w="2892" w:type="dxa"/>
          </w:tcPr>
          <w:p w:rsidR="002B7BDF" w:rsidRDefault="000141DA">
            <w:pPr>
              <w:pStyle w:val="TAC"/>
              <w:rPr>
                <w:rFonts w:cs="Arial"/>
                <w:lang w:eastAsia="zh-CN"/>
              </w:rPr>
            </w:pPr>
            <w:r>
              <w:rPr>
                <w:rFonts w:cs="Arial"/>
                <w:lang w:eastAsia="zh-CN"/>
              </w:rPr>
              <w:t>DC_n3A-n28A</w:t>
            </w:r>
          </w:p>
          <w:p w:rsidR="002B7BDF" w:rsidRDefault="000141DA">
            <w:pPr>
              <w:pStyle w:val="TAC"/>
              <w:rPr>
                <w:rFonts w:cs="Arial"/>
                <w:lang w:eastAsia="zh-CN"/>
              </w:rPr>
            </w:pPr>
            <w:r>
              <w:rPr>
                <w:rFonts w:cs="Arial"/>
                <w:lang w:eastAsia="zh-CN"/>
              </w:rPr>
              <w:t>DC_n3A-n79A</w:t>
            </w:r>
          </w:p>
          <w:p w:rsidR="002B7BDF" w:rsidRDefault="000141DA">
            <w:pPr>
              <w:pStyle w:val="TAC"/>
              <w:rPr>
                <w:rFonts w:cs="Arial"/>
                <w:lang w:eastAsia="zh-CN"/>
              </w:rPr>
            </w:pPr>
            <w:r>
              <w:rPr>
                <w:rFonts w:cs="Arial"/>
                <w:lang w:eastAsia="zh-CN"/>
              </w:rPr>
              <w:t>DC_n28A-n79A</w:t>
            </w:r>
          </w:p>
        </w:tc>
      </w:tr>
      <w:tr w:rsidR="002B7BDF">
        <w:trPr>
          <w:trHeight w:val="207"/>
          <w:jc w:val="center"/>
        </w:trPr>
        <w:tc>
          <w:tcPr>
            <w:tcW w:w="2853" w:type="dxa"/>
          </w:tcPr>
          <w:p w:rsidR="002B7BDF" w:rsidRDefault="000141DA">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t>D</w:t>
            </w:r>
            <w:r>
              <w:rPr>
                <w:rFonts w:ascii="Arial" w:eastAsia="Yu Mincho" w:hAnsi="Arial"/>
                <w:sz w:val="18"/>
                <w:lang w:val="fi-FI" w:eastAsia="ja-JP"/>
              </w:rPr>
              <w:t>C_n3A-n41A-n77A</w:t>
            </w:r>
          </w:p>
        </w:tc>
        <w:tc>
          <w:tcPr>
            <w:tcW w:w="2892" w:type="dxa"/>
          </w:tcPr>
          <w:p w:rsidR="002B7BDF" w:rsidRDefault="000141DA">
            <w:pPr>
              <w:keepNext/>
              <w:keepLines/>
              <w:spacing w:after="0"/>
              <w:jc w:val="center"/>
              <w:rPr>
                <w:rFonts w:ascii="Arial" w:eastAsia="Yu Mincho" w:hAnsi="Arial" w:cs="Arial"/>
                <w:sz w:val="18"/>
                <w:lang w:eastAsia="zh-CN"/>
              </w:rPr>
            </w:pPr>
            <w:r>
              <w:rPr>
                <w:rFonts w:ascii="Arial" w:eastAsia="Yu Mincho" w:hAnsi="Arial" w:cs="Arial"/>
                <w:sz w:val="18"/>
                <w:lang w:eastAsia="zh-CN"/>
              </w:rPr>
              <w:t>DC_n3A-n41A</w:t>
            </w:r>
          </w:p>
          <w:p w:rsidR="002B7BDF" w:rsidRDefault="000141DA">
            <w:pPr>
              <w:keepNext/>
              <w:keepLines/>
              <w:spacing w:after="0"/>
              <w:jc w:val="center"/>
              <w:rPr>
                <w:rFonts w:ascii="Arial" w:eastAsia="Yu Mincho" w:hAnsi="Arial" w:cs="Arial"/>
                <w:sz w:val="18"/>
                <w:lang w:eastAsia="zh-CN"/>
              </w:rPr>
            </w:pPr>
            <w:r>
              <w:rPr>
                <w:rFonts w:ascii="Arial" w:eastAsia="Yu Mincho" w:hAnsi="Arial" w:cs="Arial"/>
                <w:sz w:val="18"/>
                <w:lang w:eastAsia="zh-CN"/>
              </w:rPr>
              <w:t>DC_n3A-n77A</w:t>
            </w:r>
          </w:p>
          <w:p w:rsidR="002B7BDF" w:rsidRDefault="000141DA">
            <w:pPr>
              <w:keepNext/>
              <w:keepLines/>
              <w:spacing w:after="0"/>
              <w:jc w:val="center"/>
              <w:rPr>
                <w:rFonts w:ascii="Arial" w:eastAsia="Yu Mincho" w:hAnsi="Arial" w:cs="Arial"/>
                <w:sz w:val="18"/>
                <w:lang w:eastAsia="zh-CN"/>
              </w:rPr>
            </w:pPr>
            <w:r>
              <w:rPr>
                <w:rFonts w:ascii="Arial" w:eastAsia="Yu Mincho" w:hAnsi="Arial" w:cs="Arial"/>
                <w:sz w:val="18"/>
                <w:lang w:eastAsia="zh-CN"/>
              </w:rPr>
              <w:t>DC_n41A-n77A</w:t>
            </w:r>
          </w:p>
        </w:tc>
      </w:tr>
      <w:tr w:rsidR="002B7BDF">
        <w:trPr>
          <w:trHeight w:val="207"/>
          <w:jc w:val="center"/>
          <w:ins w:id="21097" w:author="ZTE-Ma Zhifeng" w:date="2022-11-23T18:32:00Z"/>
        </w:trPr>
        <w:tc>
          <w:tcPr>
            <w:tcW w:w="2853" w:type="dxa"/>
          </w:tcPr>
          <w:p w:rsidR="002B7BDF" w:rsidRDefault="000141DA">
            <w:pPr>
              <w:keepNext/>
              <w:keepLines/>
              <w:spacing w:after="0"/>
              <w:jc w:val="center"/>
              <w:rPr>
                <w:ins w:id="21098" w:author="ZTE-Ma Zhifeng" w:date="2022-11-23T18:32:00Z"/>
                <w:rFonts w:ascii="Arial" w:eastAsia="Yu Mincho" w:hAnsi="Arial"/>
                <w:sz w:val="18"/>
                <w:lang w:val="fi-FI" w:eastAsia="ja-JP"/>
              </w:rPr>
            </w:pPr>
            <w:ins w:id="21099" w:author="ZTE-Ma Zhifeng" w:date="2022-11-23T18:32:00Z">
              <w:r>
                <w:rPr>
                  <w:rFonts w:ascii="Arial" w:eastAsia="Yu Mincho" w:hAnsi="Arial" w:hint="eastAsia"/>
                  <w:sz w:val="18"/>
                  <w:lang w:val="fi-FI" w:eastAsia="ja-JP"/>
                </w:rPr>
                <w:t>D</w:t>
              </w:r>
              <w:r>
                <w:rPr>
                  <w:rFonts w:ascii="Arial" w:eastAsia="Yu Mincho" w:hAnsi="Arial"/>
                  <w:sz w:val="18"/>
                  <w:lang w:val="fi-FI" w:eastAsia="ja-JP"/>
                </w:rPr>
                <w:t>C_n3A-n41A-n79A</w:t>
              </w:r>
            </w:ins>
          </w:p>
        </w:tc>
        <w:tc>
          <w:tcPr>
            <w:tcW w:w="2892" w:type="dxa"/>
          </w:tcPr>
          <w:p w:rsidR="002B7BDF" w:rsidRDefault="000141DA">
            <w:pPr>
              <w:keepNext/>
              <w:keepLines/>
              <w:spacing w:after="0"/>
              <w:jc w:val="center"/>
              <w:rPr>
                <w:ins w:id="21100" w:author="ZTE-Ma Zhifeng" w:date="2022-11-23T18:32:00Z"/>
                <w:rFonts w:ascii="Arial" w:eastAsia="Yu Mincho" w:hAnsi="Arial" w:cs="Arial"/>
                <w:sz w:val="18"/>
                <w:lang w:eastAsia="zh-CN"/>
              </w:rPr>
            </w:pPr>
            <w:ins w:id="21101" w:author="ZTE-Ma Zhifeng" w:date="2022-11-23T18:32:00Z">
              <w:r>
                <w:rPr>
                  <w:rFonts w:ascii="Arial" w:eastAsia="Yu Mincho" w:hAnsi="Arial" w:cs="Arial"/>
                  <w:sz w:val="18"/>
                  <w:lang w:eastAsia="zh-CN"/>
                </w:rPr>
                <w:t>DC_n3A-n41A</w:t>
              </w:r>
            </w:ins>
          </w:p>
          <w:p w:rsidR="002B7BDF" w:rsidRDefault="000141DA">
            <w:pPr>
              <w:keepNext/>
              <w:keepLines/>
              <w:spacing w:after="0"/>
              <w:jc w:val="center"/>
              <w:rPr>
                <w:ins w:id="21102" w:author="ZTE-Ma Zhifeng" w:date="2022-11-23T18:32:00Z"/>
                <w:rFonts w:ascii="Arial" w:eastAsia="Yu Mincho" w:hAnsi="Arial" w:cs="Arial"/>
                <w:sz w:val="18"/>
                <w:lang w:eastAsia="zh-CN"/>
              </w:rPr>
            </w:pPr>
            <w:ins w:id="21103" w:author="ZTE-Ma Zhifeng" w:date="2022-11-23T18:32:00Z">
              <w:r>
                <w:rPr>
                  <w:rFonts w:ascii="Arial" w:eastAsia="Yu Mincho" w:hAnsi="Arial" w:cs="Arial"/>
                  <w:sz w:val="18"/>
                  <w:lang w:eastAsia="zh-CN"/>
                </w:rPr>
                <w:t>DC_n3A-n79A</w:t>
              </w:r>
            </w:ins>
          </w:p>
          <w:p w:rsidR="002B7BDF" w:rsidRDefault="000141DA">
            <w:pPr>
              <w:keepNext/>
              <w:keepLines/>
              <w:spacing w:after="0"/>
              <w:jc w:val="center"/>
              <w:rPr>
                <w:ins w:id="21104" w:author="ZTE-Ma Zhifeng" w:date="2022-11-23T18:32:00Z"/>
                <w:rFonts w:ascii="Arial" w:eastAsia="Yu Mincho" w:hAnsi="Arial" w:cs="Arial"/>
                <w:sz w:val="18"/>
                <w:lang w:eastAsia="zh-CN"/>
              </w:rPr>
            </w:pPr>
            <w:ins w:id="21105" w:author="ZTE-Ma Zhifeng" w:date="2022-11-23T18:32:00Z">
              <w:r>
                <w:rPr>
                  <w:rFonts w:ascii="Arial" w:eastAsia="Yu Mincho" w:hAnsi="Arial" w:cs="Arial"/>
                  <w:sz w:val="18"/>
                  <w:lang w:eastAsia="zh-CN"/>
                </w:rPr>
                <w:t>DC_n41A-n79A</w:t>
              </w:r>
            </w:ins>
          </w:p>
        </w:tc>
      </w:tr>
      <w:tr w:rsidR="002B7BDF">
        <w:trPr>
          <w:trHeight w:val="207"/>
          <w:jc w:val="center"/>
          <w:del w:id="21106" w:author="ZTE2-Ma Zhifeng" w:date="2022-10-24T00:04:00Z"/>
        </w:trPr>
        <w:tc>
          <w:tcPr>
            <w:tcW w:w="2853" w:type="dxa"/>
          </w:tcPr>
          <w:p w:rsidR="002B7BDF" w:rsidRDefault="000141DA">
            <w:pPr>
              <w:keepNext/>
              <w:keepLines/>
              <w:spacing w:after="0"/>
              <w:jc w:val="center"/>
              <w:rPr>
                <w:del w:id="21107" w:author="ZTE2-Ma Zhifeng" w:date="2022-10-24T00:04:00Z"/>
                <w:rFonts w:ascii="Arial" w:eastAsia="Yu Mincho" w:hAnsi="Arial"/>
                <w:sz w:val="18"/>
                <w:lang w:val="fi-FI" w:eastAsia="ja-JP"/>
              </w:rPr>
            </w:pPr>
            <w:del w:id="21108" w:author="ZTE-Ma Zhifeng" w:date="2022-11-26T17:48:00Z">
              <w:r>
                <w:rPr>
                  <w:rFonts w:ascii="Arial" w:eastAsia="Yu Mincho" w:hAnsi="Arial" w:hint="eastAsia"/>
                  <w:sz w:val="18"/>
                  <w:lang w:val="fi-FI" w:eastAsia="ja-JP"/>
                </w:rPr>
                <w:delText>D</w:delText>
              </w:r>
              <w:r>
                <w:rPr>
                  <w:rFonts w:ascii="Arial" w:eastAsia="Yu Mincho" w:hAnsi="Arial"/>
                  <w:sz w:val="18"/>
                  <w:lang w:val="fi-FI" w:eastAsia="ja-JP"/>
                </w:rPr>
                <w:delText>C_n28A-n41A-n77A</w:delText>
              </w:r>
            </w:del>
          </w:p>
        </w:tc>
        <w:tc>
          <w:tcPr>
            <w:tcW w:w="2892" w:type="dxa"/>
          </w:tcPr>
          <w:p w:rsidR="002B7BDF" w:rsidRDefault="000141DA">
            <w:pPr>
              <w:keepNext/>
              <w:keepLines/>
              <w:spacing w:after="0"/>
              <w:jc w:val="center"/>
              <w:rPr>
                <w:del w:id="21109" w:author="ZTE-Ma Zhifeng" w:date="2022-11-26T17:48:00Z"/>
                <w:rFonts w:ascii="Arial" w:eastAsia="Yu Mincho" w:hAnsi="Arial" w:cs="Arial"/>
                <w:sz w:val="18"/>
                <w:lang w:eastAsia="zh-CN"/>
              </w:rPr>
            </w:pPr>
            <w:del w:id="21110" w:author="ZTE-Ma Zhifeng" w:date="2022-11-26T17:48:00Z">
              <w:r>
                <w:rPr>
                  <w:rFonts w:ascii="Arial" w:eastAsia="Yu Mincho" w:hAnsi="Arial" w:cs="Arial"/>
                  <w:sz w:val="18"/>
                  <w:lang w:eastAsia="zh-CN"/>
                </w:rPr>
                <w:delText>DC_n28A-n41A</w:delText>
              </w:r>
            </w:del>
          </w:p>
          <w:p w:rsidR="002B7BDF" w:rsidRDefault="000141DA">
            <w:pPr>
              <w:keepNext/>
              <w:keepLines/>
              <w:spacing w:after="0"/>
              <w:jc w:val="center"/>
              <w:rPr>
                <w:del w:id="21111" w:author="ZTE-Ma Zhifeng" w:date="2022-11-26T17:48:00Z"/>
                <w:rFonts w:ascii="Arial" w:eastAsia="Yu Mincho" w:hAnsi="Arial" w:cs="Arial"/>
                <w:sz w:val="18"/>
                <w:lang w:eastAsia="zh-CN"/>
              </w:rPr>
            </w:pPr>
            <w:del w:id="21112" w:author="ZTE-Ma Zhifeng" w:date="2022-11-26T17:48:00Z">
              <w:r>
                <w:rPr>
                  <w:rFonts w:ascii="Arial" w:eastAsia="Yu Mincho" w:hAnsi="Arial" w:cs="Arial"/>
                  <w:sz w:val="18"/>
                  <w:lang w:eastAsia="zh-CN"/>
                </w:rPr>
                <w:delText>DC_n28A-n77A</w:delText>
              </w:r>
            </w:del>
          </w:p>
          <w:p w:rsidR="002B7BDF" w:rsidRDefault="000141DA">
            <w:pPr>
              <w:keepNext/>
              <w:keepLines/>
              <w:spacing w:after="0"/>
              <w:jc w:val="center"/>
              <w:rPr>
                <w:del w:id="21113" w:author="ZTE2-Ma Zhifeng" w:date="2022-10-24T00:04:00Z"/>
                <w:rFonts w:ascii="Arial" w:eastAsia="Yu Mincho" w:hAnsi="Arial" w:cs="Arial"/>
                <w:sz w:val="18"/>
                <w:lang w:eastAsia="zh-CN"/>
              </w:rPr>
            </w:pPr>
            <w:del w:id="21114" w:author="ZTE-Ma Zhifeng" w:date="2022-11-26T17:48:00Z">
              <w:r>
                <w:rPr>
                  <w:rFonts w:ascii="Arial" w:eastAsia="Yu Mincho" w:hAnsi="Arial" w:cs="Arial"/>
                  <w:sz w:val="18"/>
                  <w:lang w:eastAsia="zh-CN"/>
                </w:rPr>
                <w:delText>DC_n41A-n77A</w:delText>
              </w:r>
            </w:del>
          </w:p>
        </w:tc>
      </w:tr>
      <w:tr w:rsidR="002B7BDF">
        <w:trPr>
          <w:trHeight w:val="207"/>
          <w:jc w:val="center"/>
        </w:trPr>
        <w:tc>
          <w:tcPr>
            <w:tcW w:w="2853" w:type="dxa"/>
          </w:tcPr>
          <w:p w:rsidR="002B7BDF" w:rsidRDefault="000141DA">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t>D</w:t>
            </w:r>
            <w:r>
              <w:rPr>
                <w:rFonts w:ascii="Arial" w:eastAsia="Yu Mincho" w:hAnsi="Arial"/>
                <w:sz w:val="18"/>
                <w:lang w:val="fi-FI" w:eastAsia="ja-JP"/>
              </w:rPr>
              <w:t>C_n3A-n77A-n79A</w:t>
            </w:r>
          </w:p>
        </w:tc>
        <w:tc>
          <w:tcPr>
            <w:tcW w:w="2892" w:type="dxa"/>
          </w:tcPr>
          <w:p w:rsidR="002B7BDF" w:rsidRDefault="000141DA">
            <w:pPr>
              <w:keepNext/>
              <w:keepLines/>
              <w:spacing w:after="0"/>
              <w:jc w:val="center"/>
              <w:rPr>
                <w:rFonts w:ascii="Arial" w:eastAsia="Yu Mincho" w:hAnsi="Arial" w:cs="Arial"/>
                <w:sz w:val="18"/>
                <w:lang w:eastAsia="zh-CN"/>
              </w:rPr>
            </w:pPr>
            <w:r>
              <w:rPr>
                <w:rFonts w:ascii="Arial" w:eastAsia="Yu Mincho" w:hAnsi="Arial" w:cs="Arial"/>
                <w:sz w:val="18"/>
                <w:lang w:eastAsia="zh-CN"/>
              </w:rPr>
              <w:t>DC_n3A-n77A</w:t>
            </w:r>
          </w:p>
          <w:p w:rsidR="002B7BDF" w:rsidRDefault="000141DA">
            <w:pPr>
              <w:keepNext/>
              <w:keepLines/>
              <w:spacing w:after="0"/>
              <w:jc w:val="center"/>
              <w:rPr>
                <w:rFonts w:ascii="Arial" w:eastAsia="Yu Mincho" w:hAnsi="Arial" w:cs="Arial"/>
                <w:sz w:val="18"/>
                <w:lang w:eastAsia="zh-CN"/>
              </w:rPr>
            </w:pPr>
            <w:r>
              <w:rPr>
                <w:rFonts w:ascii="Arial" w:eastAsia="Yu Mincho" w:hAnsi="Arial" w:cs="Arial"/>
                <w:sz w:val="18"/>
                <w:lang w:eastAsia="zh-CN"/>
              </w:rPr>
              <w:t>DC_n3A-n79A</w:t>
            </w:r>
          </w:p>
          <w:p w:rsidR="002B7BDF" w:rsidRDefault="000141DA">
            <w:pPr>
              <w:keepNext/>
              <w:keepLines/>
              <w:spacing w:after="0"/>
              <w:jc w:val="center"/>
              <w:rPr>
                <w:rFonts w:ascii="Arial" w:eastAsia="Yu Mincho" w:hAnsi="Arial" w:cs="Arial"/>
                <w:sz w:val="18"/>
                <w:lang w:eastAsia="zh-CN"/>
              </w:rPr>
            </w:pPr>
            <w:r>
              <w:rPr>
                <w:rFonts w:ascii="Arial" w:eastAsia="Yu Mincho" w:hAnsi="Arial" w:cs="Arial"/>
                <w:sz w:val="18"/>
                <w:lang w:eastAsia="zh-CN"/>
              </w:rPr>
              <w:t>DC_n77A-n79A</w:t>
            </w:r>
          </w:p>
        </w:tc>
      </w:tr>
      <w:tr w:rsidR="002B7BDF">
        <w:trPr>
          <w:trHeight w:val="207"/>
          <w:jc w:val="center"/>
        </w:trPr>
        <w:tc>
          <w:tcPr>
            <w:tcW w:w="2853" w:type="dxa"/>
          </w:tcPr>
          <w:p w:rsidR="002B7BDF" w:rsidRDefault="000141DA">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t>D</w:t>
            </w:r>
            <w:r>
              <w:rPr>
                <w:rFonts w:ascii="Arial" w:eastAsia="Yu Mincho" w:hAnsi="Arial"/>
                <w:sz w:val="18"/>
                <w:lang w:val="fi-FI" w:eastAsia="ja-JP"/>
              </w:rPr>
              <w:t>C_n3A-n77(2A)-n79A</w:t>
            </w:r>
          </w:p>
        </w:tc>
        <w:tc>
          <w:tcPr>
            <w:tcW w:w="2892" w:type="dxa"/>
          </w:tcPr>
          <w:p w:rsidR="002B7BDF" w:rsidRDefault="000141DA">
            <w:pPr>
              <w:keepNext/>
              <w:keepLines/>
              <w:spacing w:after="0"/>
              <w:jc w:val="center"/>
              <w:rPr>
                <w:rFonts w:ascii="Arial" w:eastAsia="Yu Mincho" w:hAnsi="Arial" w:cs="Arial"/>
                <w:sz w:val="18"/>
                <w:lang w:eastAsia="zh-CN"/>
              </w:rPr>
            </w:pPr>
            <w:r>
              <w:rPr>
                <w:rFonts w:ascii="Arial" w:eastAsia="Yu Mincho" w:hAnsi="Arial" w:cs="Arial"/>
                <w:sz w:val="18"/>
                <w:lang w:eastAsia="zh-CN"/>
              </w:rPr>
              <w:t>DC_n3A-n77A</w:t>
            </w:r>
          </w:p>
          <w:p w:rsidR="002B7BDF" w:rsidRDefault="000141DA">
            <w:pPr>
              <w:keepNext/>
              <w:keepLines/>
              <w:spacing w:after="0"/>
              <w:jc w:val="center"/>
              <w:rPr>
                <w:rFonts w:ascii="Arial" w:eastAsia="Yu Mincho" w:hAnsi="Arial" w:cs="Arial"/>
                <w:sz w:val="18"/>
                <w:lang w:eastAsia="zh-CN"/>
              </w:rPr>
            </w:pPr>
            <w:r>
              <w:rPr>
                <w:rFonts w:ascii="Arial" w:eastAsia="Yu Mincho" w:hAnsi="Arial" w:cs="Arial"/>
                <w:sz w:val="18"/>
                <w:lang w:eastAsia="zh-CN"/>
              </w:rPr>
              <w:t>DC_n3A-n79A</w:t>
            </w:r>
          </w:p>
          <w:p w:rsidR="002B7BDF" w:rsidRDefault="000141DA">
            <w:pPr>
              <w:keepNext/>
              <w:keepLines/>
              <w:spacing w:after="0"/>
              <w:jc w:val="center"/>
              <w:rPr>
                <w:rFonts w:ascii="Arial" w:eastAsia="Yu Mincho" w:hAnsi="Arial" w:cs="Arial"/>
                <w:sz w:val="18"/>
                <w:lang w:eastAsia="zh-CN"/>
              </w:rPr>
            </w:pPr>
            <w:r>
              <w:rPr>
                <w:rFonts w:ascii="Arial" w:eastAsia="Yu Mincho" w:hAnsi="Arial" w:cs="Arial"/>
                <w:sz w:val="18"/>
                <w:lang w:eastAsia="zh-CN"/>
              </w:rPr>
              <w:t>DC_n77A-n79A</w:t>
            </w:r>
          </w:p>
        </w:tc>
      </w:tr>
      <w:tr w:rsidR="002B7BDF">
        <w:trPr>
          <w:trHeight w:val="207"/>
          <w:jc w:val="center"/>
        </w:trPr>
        <w:tc>
          <w:tcPr>
            <w:tcW w:w="2853" w:type="dxa"/>
          </w:tcPr>
          <w:p w:rsidR="002B7BDF" w:rsidRDefault="000141DA">
            <w:pPr>
              <w:keepNext/>
              <w:keepLines/>
              <w:spacing w:after="0"/>
              <w:jc w:val="center"/>
              <w:rPr>
                <w:ins w:id="21115" w:author="ZTE-Ma Zhifeng" w:date="2022-11-26T17:48:00Z"/>
                <w:rFonts w:ascii="Arial" w:eastAsia="Yu Mincho" w:hAnsi="Arial"/>
                <w:sz w:val="18"/>
                <w:lang w:val="fi-FI" w:eastAsia="zh-CN"/>
              </w:rPr>
            </w:pPr>
            <w:ins w:id="21116" w:author="ZTE-Ma Zhifeng" w:date="2022-11-26T17:48:00Z">
              <w:r>
                <w:rPr>
                  <w:rFonts w:ascii="Arial" w:eastAsia="Yu Mincho" w:hAnsi="Arial" w:cs="Arial"/>
                  <w:sz w:val="18"/>
                  <w:lang w:eastAsia="zh-CN"/>
                </w:rPr>
                <w:t>DC_n7A-n28A-n78A</w:t>
              </w:r>
            </w:ins>
          </w:p>
        </w:tc>
        <w:tc>
          <w:tcPr>
            <w:tcW w:w="2892" w:type="dxa"/>
          </w:tcPr>
          <w:p w:rsidR="002B7BDF" w:rsidRDefault="000141DA">
            <w:pPr>
              <w:keepNext/>
              <w:keepLines/>
              <w:spacing w:after="0"/>
              <w:jc w:val="center"/>
              <w:rPr>
                <w:ins w:id="21117" w:author="ZTE-Ma Zhifeng" w:date="2022-11-26T17:48:00Z"/>
                <w:rFonts w:ascii="Arial" w:eastAsia="Yu Mincho" w:hAnsi="Arial" w:cs="Arial"/>
                <w:sz w:val="18"/>
                <w:lang w:eastAsia="zh-CN"/>
              </w:rPr>
            </w:pPr>
            <w:ins w:id="21118" w:author="ZTE-Ma Zhifeng" w:date="2022-11-26T17:48:00Z">
              <w:r>
                <w:rPr>
                  <w:rFonts w:ascii="Arial" w:eastAsia="Yu Mincho" w:hAnsi="Arial" w:cs="Arial"/>
                  <w:sz w:val="18"/>
                  <w:lang w:eastAsia="zh-CN"/>
                </w:rPr>
                <w:t>DC_n7A-n28A</w:t>
              </w:r>
            </w:ins>
          </w:p>
          <w:p w:rsidR="002B7BDF" w:rsidRDefault="000141DA">
            <w:pPr>
              <w:keepNext/>
              <w:keepLines/>
              <w:spacing w:after="0"/>
              <w:jc w:val="center"/>
              <w:rPr>
                <w:ins w:id="21119" w:author="ZTE-Ma Zhifeng" w:date="2022-11-26T17:48:00Z"/>
                <w:rFonts w:ascii="Arial" w:eastAsia="Yu Mincho" w:hAnsi="Arial" w:cs="Arial"/>
                <w:sz w:val="18"/>
                <w:lang w:eastAsia="zh-CN"/>
              </w:rPr>
            </w:pPr>
            <w:ins w:id="21120" w:author="ZTE-Ma Zhifeng" w:date="2022-11-26T17:48:00Z">
              <w:r>
                <w:rPr>
                  <w:rFonts w:ascii="Arial" w:eastAsia="Yu Mincho" w:hAnsi="Arial" w:cs="Arial"/>
                  <w:sz w:val="18"/>
                  <w:lang w:eastAsia="zh-CN"/>
                </w:rPr>
                <w:t>DC_n7A-n78A</w:t>
              </w:r>
            </w:ins>
          </w:p>
          <w:p w:rsidR="002B7BDF" w:rsidRDefault="000141DA">
            <w:pPr>
              <w:keepNext/>
              <w:keepLines/>
              <w:spacing w:after="0"/>
              <w:jc w:val="center"/>
              <w:rPr>
                <w:ins w:id="21121" w:author="ZTE-Ma Zhifeng" w:date="2022-11-26T17:48:00Z"/>
                <w:rFonts w:ascii="Arial" w:eastAsia="Yu Mincho" w:hAnsi="Arial" w:cs="Arial"/>
                <w:sz w:val="18"/>
                <w:lang w:eastAsia="zh-CN"/>
              </w:rPr>
            </w:pPr>
            <w:ins w:id="21122" w:author="ZTE-Ma Zhifeng" w:date="2022-11-26T17:48:00Z">
              <w:r>
                <w:rPr>
                  <w:rFonts w:ascii="Arial" w:eastAsia="Yu Mincho" w:hAnsi="Arial" w:cs="Arial"/>
                  <w:sz w:val="18"/>
                  <w:lang w:eastAsia="zh-CN"/>
                </w:rPr>
                <w:t>DC_n28A-n78A</w:t>
              </w:r>
            </w:ins>
          </w:p>
        </w:tc>
      </w:tr>
      <w:tr w:rsidR="002B7BDF">
        <w:trPr>
          <w:trHeight w:val="207"/>
          <w:jc w:val="center"/>
        </w:trPr>
        <w:tc>
          <w:tcPr>
            <w:tcW w:w="2853" w:type="dxa"/>
          </w:tcPr>
          <w:p w:rsidR="002B7BDF" w:rsidRDefault="000141DA">
            <w:pPr>
              <w:keepNext/>
              <w:keepLines/>
              <w:spacing w:after="0"/>
              <w:jc w:val="center"/>
              <w:rPr>
                <w:ins w:id="21123" w:author="ZTE-Ma Zhifeng" w:date="2022-11-26T17:48:00Z"/>
                <w:rFonts w:ascii="Arial" w:eastAsia="Yu Mincho" w:hAnsi="Arial"/>
                <w:sz w:val="18"/>
                <w:lang w:val="fi-FI" w:eastAsia="zh-CN"/>
              </w:rPr>
            </w:pPr>
            <w:ins w:id="21124" w:author="ZTE-Ma Zhifeng" w:date="2022-11-26T17:48:00Z">
              <w:r>
                <w:rPr>
                  <w:rFonts w:ascii="Arial" w:eastAsia="Yu Mincho" w:hAnsi="Arial" w:cs="Arial"/>
                  <w:sz w:val="18"/>
                  <w:lang w:eastAsia="zh-CN"/>
                  <w:rPrChange w:id="21125" w:author="ZTE2-Ma Zhifeng" w:date="2022-10-24T00:05:00Z">
                    <w:rPr>
                      <w:lang w:val="fi-FI" w:eastAsia="ja-JP"/>
                    </w:rPr>
                  </w:rPrChange>
                </w:rPr>
                <w:t>DC_n7A-n28A-n78(2A)</w:t>
              </w:r>
            </w:ins>
          </w:p>
        </w:tc>
        <w:tc>
          <w:tcPr>
            <w:tcW w:w="2892" w:type="dxa"/>
          </w:tcPr>
          <w:p w:rsidR="002B7BDF" w:rsidRDefault="000141DA">
            <w:pPr>
              <w:keepNext/>
              <w:keepLines/>
              <w:spacing w:after="0"/>
              <w:jc w:val="center"/>
              <w:rPr>
                <w:ins w:id="21126" w:author="ZTE-Ma Zhifeng" w:date="2022-11-26T17:48:00Z"/>
                <w:rFonts w:ascii="Arial" w:eastAsia="Yu Mincho" w:hAnsi="Arial" w:cs="Arial"/>
                <w:sz w:val="18"/>
                <w:lang w:eastAsia="zh-CN"/>
              </w:rPr>
            </w:pPr>
            <w:ins w:id="21127" w:author="ZTE-Ma Zhifeng" w:date="2022-11-26T17:48:00Z">
              <w:r>
                <w:rPr>
                  <w:rFonts w:ascii="Arial" w:eastAsia="Yu Mincho" w:hAnsi="Arial" w:cs="Arial"/>
                  <w:sz w:val="18"/>
                  <w:lang w:eastAsia="zh-CN"/>
                </w:rPr>
                <w:t>DC_n7A-n28A</w:t>
              </w:r>
            </w:ins>
          </w:p>
          <w:p w:rsidR="002B7BDF" w:rsidRDefault="000141DA">
            <w:pPr>
              <w:keepNext/>
              <w:keepLines/>
              <w:spacing w:after="0"/>
              <w:jc w:val="center"/>
              <w:rPr>
                <w:ins w:id="21128" w:author="ZTE-Ma Zhifeng" w:date="2022-11-26T17:48:00Z"/>
                <w:rFonts w:ascii="Arial" w:eastAsia="Yu Mincho" w:hAnsi="Arial" w:cs="Arial"/>
                <w:sz w:val="18"/>
                <w:lang w:eastAsia="zh-CN"/>
              </w:rPr>
            </w:pPr>
            <w:ins w:id="21129" w:author="ZTE-Ma Zhifeng" w:date="2022-11-26T17:48:00Z">
              <w:r>
                <w:rPr>
                  <w:rFonts w:ascii="Arial" w:eastAsia="Yu Mincho" w:hAnsi="Arial" w:cs="Arial"/>
                  <w:sz w:val="18"/>
                  <w:lang w:eastAsia="zh-CN"/>
                </w:rPr>
                <w:t>DC_n7A-n78A</w:t>
              </w:r>
            </w:ins>
          </w:p>
          <w:p w:rsidR="002B7BDF" w:rsidRDefault="000141DA">
            <w:pPr>
              <w:keepNext/>
              <w:keepLines/>
              <w:spacing w:after="0"/>
              <w:jc w:val="center"/>
              <w:rPr>
                <w:ins w:id="21130" w:author="ZTE-Ma Zhifeng" w:date="2022-11-26T17:48:00Z"/>
                <w:rFonts w:ascii="Arial" w:eastAsia="Yu Mincho" w:hAnsi="Arial" w:cs="Arial"/>
                <w:sz w:val="18"/>
                <w:lang w:eastAsia="zh-CN"/>
              </w:rPr>
            </w:pPr>
            <w:ins w:id="21131" w:author="ZTE-Ma Zhifeng" w:date="2022-11-26T17:48:00Z">
              <w:r>
                <w:rPr>
                  <w:rFonts w:ascii="Arial" w:eastAsia="Yu Mincho" w:hAnsi="Arial" w:cs="Arial"/>
                  <w:sz w:val="18"/>
                  <w:lang w:eastAsia="zh-CN"/>
                  <w:rPrChange w:id="21132" w:author="ZTE2-Ma Zhifeng" w:date="2022-10-24T00:05:00Z">
                    <w:rPr>
                      <w:rFonts w:eastAsia="Yu Mincho" w:cs="Arial"/>
                      <w:lang w:eastAsia="zh-CN"/>
                    </w:rPr>
                  </w:rPrChange>
                </w:rPr>
                <w:t>DC_n28A-n78A</w:t>
              </w:r>
            </w:ins>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Mincho"/>
                <w:lang w:val="fi-FI" w:eastAsia="ja-JP"/>
              </w:rPr>
            </w:pPr>
            <w:r>
              <w:rPr>
                <w:lang w:val="fi-FI" w:eastAsia="ja-JP"/>
              </w:rPr>
              <w:t>DC_n7A-n46A-n78A</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rPr>
                <w:rFonts w:cs="Arial"/>
                <w:lang w:eastAsia="zh-CN"/>
              </w:rPr>
              <w:t>DC_n7A-n46A</w:t>
            </w:r>
          </w:p>
          <w:p w:rsidR="002B7BDF" w:rsidRDefault="000141DA">
            <w:pPr>
              <w:pStyle w:val="TAC"/>
              <w:rPr>
                <w:rFonts w:cs="Arial"/>
                <w:lang w:eastAsia="zh-CN"/>
              </w:rPr>
            </w:pPr>
            <w:r>
              <w:rPr>
                <w:rFonts w:cs="Arial"/>
                <w:lang w:eastAsia="zh-CN"/>
              </w:rPr>
              <w:t>DC_n7A-n78A</w:t>
            </w:r>
          </w:p>
          <w:p w:rsidR="002B7BDF" w:rsidRDefault="000141DA">
            <w:pPr>
              <w:pStyle w:val="TAC"/>
              <w:rPr>
                <w:rFonts w:eastAsia="Yu Mincho" w:cs="Arial"/>
                <w:lang w:eastAsia="zh-CN"/>
              </w:rPr>
            </w:pPr>
            <w:r>
              <w:rPr>
                <w:rFonts w:cs="Arial"/>
                <w:lang w:eastAsia="zh-CN"/>
              </w:rPr>
              <w:t>DC_n46A-n78A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Mincho"/>
                <w:lang w:val="fi-FI" w:eastAsia="ja-JP"/>
              </w:rPr>
            </w:pPr>
            <w:r>
              <w:rPr>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rPr>
                <w:rFonts w:cs="Arial"/>
                <w:lang w:eastAsia="zh-CN"/>
              </w:rPr>
              <w:t>DC_n7A-n46A</w:t>
            </w:r>
          </w:p>
          <w:p w:rsidR="002B7BDF" w:rsidRDefault="000141DA">
            <w:pPr>
              <w:pStyle w:val="TAC"/>
              <w:rPr>
                <w:rFonts w:cs="Arial"/>
                <w:lang w:eastAsia="zh-CN"/>
              </w:rPr>
            </w:pPr>
            <w:r>
              <w:rPr>
                <w:rFonts w:cs="Arial"/>
                <w:lang w:eastAsia="zh-CN"/>
              </w:rPr>
              <w:t>DC_n7A-n78A</w:t>
            </w:r>
          </w:p>
          <w:p w:rsidR="002B7BDF" w:rsidRDefault="000141DA">
            <w:pPr>
              <w:pStyle w:val="TAC"/>
              <w:rPr>
                <w:rFonts w:eastAsia="Yu Mincho" w:cs="Arial"/>
                <w:lang w:eastAsia="zh-CN"/>
              </w:rPr>
            </w:pPr>
            <w:r>
              <w:rPr>
                <w:rFonts w:cs="Arial"/>
                <w:lang w:eastAsia="zh-CN"/>
              </w:rPr>
              <w:t>DC_n46A-n78A</w:t>
            </w:r>
          </w:p>
        </w:tc>
      </w:tr>
      <w:tr w:rsidR="002B7BDF">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Mincho"/>
                <w:lang w:val="fi-FI" w:eastAsia="ja-JP"/>
              </w:rPr>
            </w:pPr>
            <w:r>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rPr>
                <w:rFonts w:cs="Arial"/>
                <w:lang w:eastAsia="zh-CN"/>
              </w:rPr>
              <w:t>DC_n7A-n46A</w:t>
            </w:r>
          </w:p>
          <w:p w:rsidR="002B7BDF" w:rsidRDefault="000141DA">
            <w:pPr>
              <w:pStyle w:val="TAC"/>
              <w:rPr>
                <w:rFonts w:cs="Arial"/>
                <w:lang w:eastAsia="zh-CN"/>
              </w:rPr>
            </w:pPr>
            <w:r>
              <w:rPr>
                <w:rFonts w:cs="Arial"/>
                <w:lang w:eastAsia="zh-CN"/>
              </w:rPr>
              <w:t>DC_n7A-n78A</w:t>
            </w:r>
          </w:p>
          <w:p w:rsidR="002B7BDF" w:rsidRDefault="000141DA">
            <w:pPr>
              <w:pStyle w:val="TAC"/>
              <w:rPr>
                <w:rFonts w:eastAsia="Yu Mincho" w:cs="Arial"/>
                <w:lang w:eastAsia="zh-CN"/>
              </w:rPr>
            </w:pPr>
            <w:r>
              <w:rPr>
                <w:rFonts w:cs="Arial"/>
                <w:lang w:eastAsia="zh-CN"/>
              </w:rPr>
              <w:t>DC_n46A-n78A</w:t>
            </w:r>
          </w:p>
        </w:tc>
      </w:tr>
      <w:tr w:rsidR="002B7BDF">
        <w:trPr>
          <w:trHeight w:val="207"/>
          <w:jc w:val="center"/>
          <w:ins w:id="21133" w:author="ZTE2-Ma Zhifeng" w:date="2022-10-24T00:06:00Z"/>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ins w:id="21134" w:author="ZTE2-Ma Zhifeng" w:date="2022-10-24T00:06:00Z"/>
                <w:rFonts w:eastAsia="Yu Mincho"/>
                <w:lang w:val="fi-FI" w:eastAsia="ja-JP"/>
              </w:rPr>
            </w:pPr>
            <w:ins w:id="21135" w:author="ZTE-Ma Zhifeng" w:date="2022-11-26T17:48:00Z">
              <w:r>
                <w:rPr>
                  <w:rFonts w:eastAsia="Yu Mincho" w:hint="eastAsia"/>
                  <w:lang w:val="fi-FI" w:eastAsia="ja-JP"/>
                </w:rPr>
                <w:t>D</w:t>
              </w:r>
              <w:r>
                <w:rPr>
                  <w:rFonts w:eastAsia="Yu Mincho"/>
                  <w:lang w:val="fi-FI" w:eastAsia="ja-JP"/>
                </w:rPr>
                <w:t>C_n28A-n41A-n77A</w:t>
              </w:r>
            </w:ins>
          </w:p>
        </w:tc>
        <w:tc>
          <w:tcPr>
            <w:tcW w:w="289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ins w:id="21136" w:author="ZTE-Ma Zhifeng" w:date="2022-11-26T17:48:00Z"/>
                <w:rFonts w:ascii="Arial" w:eastAsia="Yu Mincho" w:hAnsi="Arial" w:cs="Arial"/>
                <w:sz w:val="18"/>
                <w:lang w:eastAsia="zh-CN"/>
              </w:rPr>
            </w:pPr>
            <w:ins w:id="21137" w:author="ZTE-Ma Zhifeng" w:date="2022-11-26T17:48:00Z">
              <w:r>
                <w:rPr>
                  <w:rFonts w:ascii="Arial" w:eastAsia="Yu Mincho" w:hAnsi="Arial" w:cs="Arial"/>
                  <w:sz w:val="18"/>
                  <w:lang w:eastAsia="zh-CN"/>
                </w:rPr>
                <w:t>DC_n28A-n41A</w:t>
              </w:r>
            </w:ins>
          </w:p>
          <w:p w:rsidR="002B7BDF" w:rsidRDefault="000141DA">
            <w:pPr>
              <w:keepNext/>
              <w:keepLines/>
              <w:spacing w:after="0"/>
              <w:jc w:val="center"/>
              <w:rPr>
                <w:ins w:id="21138" w:author="ZTE-Ma Zhifeng" w:date="2022-11-26T17:48:00Z"/>
                <w:rFonts w:ascii="Arial" w:eastAsia="Yu Mincho" w:hAnsi="Arial" w:cs="Arial"/>
                <w:sz w:val="18"/>
                <w:lang w:eastAsia="zh-CN"/>
              </w:rPr>
            </w:pPr>
            <w:ins w:id="21139" w:author="ZTE-Ma Zhifeng" w:date="2022-11-26T17:48:00Z">
              <w:r>
                <w:rPr>
                  <w:rFonts w:ascii="Arial" w:eastAsia="Yu Mincho" w:hAnsi="Arial" w:cs="Arial"/>
                  <w:sz w:val="18"/>
                  <w:lang w:eastAsia="zh-CN"/>
                </w:rPr>
                <w:t>DC_n28A-n77A</w:t>
              </w:r>
            </w:ins>
          </w:p>
          <w:p w:rsidR="002B7BDF" w:rsidRDefault="000141DA">
            <w:pPr>
              <w:pStyle w:val="TAC"/>
              <w:rPr>
                <w:ins w:id="21140" w:author="ZTE2-Ma Zhifeng" w:date="2022-10-24T00:06:00Z"/>
                <w:rFonts w:eastAsia="Yu Mincho" w:cs="Arial"/>
                <w:lang w:eastAsia="zh-CN"/>
              </w:rPr>
            </w:pPr>
            <w:ins w:id="21141" w:author="ZTE-Ma Zhifeng" w:date="2022-11-26T17:48:00Z">
              <w:r>
                <w:rPr>
                  <w:rFonts w:eastAsia="Yu Mincho" w:cs="Arial"/>
                  <w:lang w:eastAsia="zh-CN"/>
                </w:rPr>
                <w:t>DC_n41A-n77A</w:t>
              </w:r>
            </w:ins>
          </w:p>
        </w:tc>
      </w:tr>
      <w:tr w:rsidR="002B7BDF">
        <w:trPr>
          <w:trHeight w:val="207"/>
          <w:jc w:val="center"/>
          <w:ins w:id="21142" w:author="ZTE-Ma Zhifeng" w:date="2022-08-26T18:28:00Z"/>
        </w:trPr>
        <w:tc>
          <w:tcPr>
            <w:tcW w:w="2853" w:type="dxa"/>
            <w:tcBorders>
              <w:top w:val="single" w:sz="4" w:space="0" w:color="auto"/>
              <w:left w:val="single" w:sz="4" w:space="0" w:color="auto"/>
              <w:bottom w:val="single" w:sz="4" w:space="0" w:color="auto"/>
              <w:right w:val="single" w:sz="4" w:space="0" w:color="auto"/>
            </w:tcBorders>
          </w:tcPr>
          <w:p w:rsidR="002B7BDF" w:rsidRDefault="000141DA">
            <w:pPr>
              <w:pStyle w:val="TAC"/>
              <w:rPr>
                <w:ins w:id="21143" w:author="ZTE-Ma Zhifeng" w:date="2022-08-26T18:28:00Z"/>
                <w:lang w:val="fi-FI" w:eastAsia="ja-JP"/>
              </w:rPr>
            </w:pPr>
            <w:ins w:id="21144" w:author="ZTE-Ma Zhifeng" w:date="2022-08-26T18:28:00Z">
              <w:r>
                <w:rPr>
                  <w:rFonts w:eastAsia="Yu Mincho"/>
                  <w:lang w:val="fi-FI" w:eastAsia="ja-JP"/>
                </w:rPr>
                <w:t>DC_n28A-n41A-n79A</w:t>
              </w:r>
            </w:ins>
          </w:p>
        </w:tc>
        <w:tc>
          <w:tcPr>
            <w:tcW w:w="289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ins w:id="21145" w:author="ZTE-Ma Zhifeng" w:date="2022-08-26T18:28:00Z"/>
                <w:rFonts w:ascii="Arial" w:eastAsia="Yu Mincho" w:hAnsi="Arial" w:cs="Arial"/>
                <w:sz w:val="18"/>
                <w:lang w:eastAsia="zh-CN"/>
              </w:rPr>
            </w:pPr>
            <w:ins w:id="21146" w:author="ZTE-Ma Zhifeng" w:date="2022-08-26T18:28:00Z">
              <w:r>
                <w:rPr>
                  <w:rFonts w:ascii="Arial" w:eastAsia="Yu Mincho" w:hAnsi="Arial" w:cs="Arial"/>
                  <w:sz w:val="18"/>
                  <w:lang w:eastAsia="zh-CN"/>
                </w:rPr>
                <w:t>DC_n28A-n41A</w:t>
              </w:r>
            </w:ins>
          </w:p>
          <w:p w:rsidR="002B7BDF" w:rsidRDefault="000141DA">
            <w:pPr>
              <w:keepNext/>
              <w:keepLines/>
              <w:spacing w:after="0"/>
              <w:jc w:val="center"/>
              <w:rPr>
                <w:ins w:id="21147" w:author="ZTE-Ma Zhifeng" w:date="2022-08-26T18:28:00Z"/>
                <w:rFonts w:ascii="Arial" w:eastAsia="Yu Mincho" w:hAnsi="Arial" w:cs="Arial"/>
                <w:sz w:val="18"/>
                <w:lang w:eastAsia="zh-CN"/>
              </w:rPr>
            </w:pPr>
            <w:ins w:id="21148" w:author="ZTE-Ma Zhifeng" w:date="2022-08-26T18:28:00Z">
              <w:r>
                <w:rPr>
                  <w:rFonts w:ascii="Arial" w:eastAsia="Yu Mincho" w:hAnsi="Arial" w:cs="Arial"/>
                  <w:sz w:val="18"/>
                  <w:lang w:eastAsia="zh-CN"/>
                </w:rPr>
                <w:t>DC_n28A-n79A</w:t>
              </w:r>
            </w:ins>
          </w:p>
          <w:p w:rsidR="002B7BDF" w:rsidRDefault="000141DA">
            <w:pPr>
              <w:pStyle w:val="TAC"/>
              <w:rPr>
                <w:ins w:id="21149" w:author="ZTE-Ma Zhifeng" w:date="2022-08-26T18:28:00Z"/>
                <w:rFonts w:cs="Arial"/>
                <w:lang w:eastAsia="zh-CN"/>
              </w:rPr>
            </w:pPr>
            <w:ins w:id="21150" w:author="ZTE-Ma Zhifeng" w:date="2022-08-26T18:28:00Z">
              <w:r>
                <w:rPr>
                  <w:rFonts w:eastAsia="Yu Mincho" w:cs="Arial"/>
                  <w:lang w:eastAsia="zh-CN"/>
                </w:rPr>
                <w:t>DC_n41A-n79A</w:t>
              </w:r>
            </w:ins>
          </w:p>
        </w:tc>
      </w:tr>
      <w:tr w:rsidR="002B7BDF">
        <w:trPr>
          <w:trHeight w:val="207"/>
          <w:jc w:val="center"/>
        </w:trPr>
        <w:tc>
          <w:tcPr>
            <w:tcW w:w="2853" w:type="dxa"/>
          </w:tcPr>
          <w:p w:rsidR="002B7BDF" w:rsidRDefault="000141DA">
            <w:pPr>
              <w:pStyle w:val="TAC"/>
              <w:rPr>
                <w:lang w:val="fi-FI" w:eastAsia="ja-JP"/>
              </w:rPr>
            </w:pPr>
            <w:r>
              <w:rPr>
                <w:lang w:val="fi-FI" w:eastAsia="ja-JP"/>
              </w:rPr>
              <w:t>DC_n28A-n46A-n78A</w:t>
            </w:r>
          </w:p>
          <w:p w:rsidR="002B7BDF" w:rsidRDefault="000141DA">
            <w:pPr>
              <w:pStyle w:val="TAC"/>
              <w:rPr>
                <w:lang w:val="fi-FI" w:eastAsia="ja-JP"/>
              </w:rPr>
            </w:pPr>
            <w:r>
              <w:rPr>
                <w:lang w:val="fi-FI" w:eastAsia="ja-JP"/>
              </w:rPr>
              <w:t>DC_n28A-n46C-n78A</w:t>
            </w:r>
          </w:p>
          <w:p w:rsidR="002B7BDF" w:rsidRDefault="000141DA">
            <w:pPr>
              <w:pStyle w:val="TAC"/>
              <w:rPr>
                <w:lang w:val="fi-FI" w:eastAsia="ja-JP"/>
              </w:rPr>
            </w:pPr>
            <w:r>
              <w:rPr>
                <w:lang w:val="fi-FI" w:eastAsia="ja-JP"/>
              </w:rPr>
              <w:t>DC_n28A-n46D-n78A</w:t>
            </w:r>
          </w:p>
        </w:tc>
        <w:tc>
          <w:tcPr>
            <w:tcW w:w="2892" w:type="dxa"/>
          </w:tcPr>
          <w:p w:rsidR="002B7BDF" w:rsidRDefault="000141DA">
            <w:pPr>
              <w:pStyle w:val="TAC"/>
              <w:rPr>
                <w:rFonts w:cs="Arial"/>
                <w:lang w:val="fi-FI" w:eastAsia="zh-CN"/>
              </w:rPr>
            </w:pPr>
            <w:r>
              <w:rPr>
                <w:rFonts w:cs="Arial"/>
                <w:lang w:val="fi-FI" w:eastAsia="zh-CN"/>
              </w:rPr>
              <w:t>DC_n28A-n46A</w:t>
            </w:r>
          </w:p>
          <w:p w:rsidR="002B7BDF" w:rsidRDefault="000141DA">
            <w:pPr>
              <w:pStyle w:val="TAC"/>
              <w:rPr>
                <w:rFonts w:cs="Arial"/>
                <w:lang w:val="fi-FI" w:eastAsia="zh-CN"/>
              </w:rPr>
            </w:pPr>
            <w:r>
              <w:rPr>
                <w:rFonts w:cs="Arial"/>
                <w:lang w:val="fi-FI" w:eastAsia="zh-CN"/>
              </w:rPr>
              <w:t>DC_n28A-n78A</w:t>
            </w:r>
          </w:p>
          <w:p w:rsidR="002B7BDF" w:rsidRDefault="000141DA">
            <w:pPr>
              <w:pStyle w:val="TAC"/>
              <w:rPr>
                <w:rFonts w:cs="Arial"/>
                <w:lang w:eastAsia="zh-CN"/>
              </w:rPr>
            </w:pPr>
            <w:r>
              <w:rPr>
                <w:rFonts w:cs="Arial"/>
                <w:lang w:val="fi-FI" w:eastAsia="zh-CN"/>
              </w:rPr>
              <w:t>DC_n46A-n78A</w:t>
            </w:r>
          </w:p>
        </w:tc>
      </w:tr>
      <w:tr w:rsidR="002B7BDF">
        <w:trPr>
          <w:trHeight w:val="207"/>
          <w:jc w:val="center"/>
        </w:trPr>
        <w:tc>
          <w:tcPr>
            <w:tcW w:w="2853" w:type="dxa"/>
          </w:tcPr>
          <w:p w:rsidR="002B7BDF" w:rsidRDefault="000141DA">
            <w:pPr>
              <w:pStyle w:val="TAC"/>
              <w:rPr>
                <w:lang w:val="fi-FI" w:eastAsia="ja-JP"/>
              </w:rPr>
            </w:pPr>
            <w:r>
              <w:rPr>
                <w:rFonts w:hint="eastAsia"/>
                <w:lang w:val="fi-FI" w:eastAsia="ja-JP"/>
              </w:rPr>
              <w:t>D</w:t>
            </w:r>
            <w:r>
              <w:rPr>
                <w:lang w:val="fi-FI" w:eastAsia="ja-JP"/>
              </w:rPr>
              <w:t>C_n28A-n77A-n79A</w:t>
            </w:r>
          </w:p>
        </w:tc>
        <w:tc>
          <w:tcPr>
            <w:tcW w:w="2892" w:type="dxa"/>
          </w:tcPr>
          <w:p w:rsidR="002B7BDF" w:rsidRDefault="000141DA">
            <w:pPr>
              <w:pStyle w:val="TAC"/>
              <w:rPr>
                <w:rFonts w:cs="Arial"/>
                <w:lang w:eastAsia="zh-CN"/>
              </w:rPr>
            </w:pPr>
            <w:r>
              <w:rPr>
                <w:rFonts w:cs="Arial"/>
                <w:lang w:eastAsia="zh-CN"/>
              </w:rPr>
              <w:t>DC_n28A-n77A</w:t>
            </w:r>
          </w:p>
          <w:p w:rsidR="002B7BDF" w:rsidRDefault="000141DA">
            <w:pPr>
              <w:pStyle w:val="TAC"/>
              <w:rPr>
                <w:rFonts w:cs="Arial"/>
                <w:lang w:eastAsia="zh-CN"/>
              </w:rPr>
            </w:pPr>
            <w:r>
              <w:rPr>
                <w:rFonts w:cs="Arial"/>
                <w:lang w:eastAsia="zh-CN"/>
              </w:rPr>
              <w:t>DC_n28A-n79A</w:t>
            </w:r>
          </w:p>
          <w:p w:rsidR="002B7BDF" w:rsidRDefault="000141DA">
            <w:pPr>
              <w:pStyle w:val="TAC"/>
              <w:rPr>
                <w:rFonts w:cs="Arial"/>
                <w:lang w:eastAsia="zh-CN"/>
              </w:rPr>
            </w:pPr>
            <w:r>
              <w:rPr>
                <w:rFonts w:cs="Arial"/>
                <w:lang w:eastAsia="zh-CN"/>
              </w:rPr>
              <w:t>DC_n77A-n79A</w:t>
            </w:r>
          </w:p>
        </w:tc>
      </w:tr>
      <w:tr w:rsidR="002B7BDF">
        <w:trPr>
          <w:trHeight w:val="207"/>
          <w:jc w:val="center"/>
        </w:trPr>
        <w:tc>
          <w:tcPr>
            <w:tcW w:w="2853" w:type="dxa"/>
          </w:tcPr>
          <w:p w:rsidR="002B7BDF" w:rsidRDefault="000141DA">
            <w:pPr>
              <w:pStyle w:val="TAC"/>
              <w:rPr>
                <w:lang w:val="fi-FI" w:eastAsia="ja-JP"/>
              </w:rPr>
            </w:pPr>
            <w:r>
              <w:rPr>
                <w:rFonts w:hint="eastAsia"/>
                <w:lang w:val="fi-FI" w:eastAsia="ja-JP"/>
              </w:rPr>
              <w:t>D</w:t>
            </w:r>
            <w:r>
              <w:rPr>
                <w:lang w:val="fi-FI" w:eastAsia="ja-JP"/>
              </w:rPr>
              <w:t>C_n28A-n77(2A)-n79A</w:t>
            </w:r>
          </w:p>
        </w:tc>
        <w:tc>
          <w:tcPr>
            <w:tcW w:w="2892" w:type="dxa"/>
          </w:tcPr>
          <w:p w:rsidR="002B7BDF" w:rsidRDefault="000141DA">
            <w:pPr>
              <w:pStyle w:val="TAC"/>
              <w:rPr>
                <w:rFonts w:cs="Arial"/>
                <w:lang w:eastAsia="zh-CN"/>
              </w:rPr>
            </w:pPr>
            <w:r>
              <w:rPr>
                <w:rFonts w:cs="Arial"/>
                <w:lang w:eastAsia="zh-CN"/>
              </w:rPr>
              <w:t>DC_n28A-n77A</w:t>
            </w:r>
          </w:p>
          <w:p w:rsidR="002B7BDF" w:rsidRDefault="000141DA">
            <w:pPr>
              <w:pStyle w:val="TAC"/>
              <w:rPr>
                <w:rFonts w:cs="Arial"/>
                <w:lang w:eastAsia="zh-CN"/>
              </w:rPr>
            </w:pPr>
            <w:r>
              <w:rPr>
                <w:rFonts w:cs="Arial"/>
                <w:lang w:eastAsia="zh-CN"/>
              </w:rPr>
              <w:t>DC_n28A-n79A</w:t>
            </w:r>
          </w:p>
          <w:p w:rsidR="002B7BDF" w:rsidRDefault="000141DA">
            <w:pPr>
              <w:pStyle w:val="TAC"/>
              <w:rPr>
                <w:rFonts w:cs="Arial"/>
                <w:lang w:eastAsia="zh-CN"/>
              </w:rPr>
            </w:pPr>
            <w:r>
              <w:rPr>
                <w:rFonts w:cs="Arial"/>
                <w:lang w:eastAsia="zh-CN"/>
              </w:rPr>
              <w:t>DC_n77A-n79A</w:t>
            </w:r>
          </w:p>
        </w:tc>
      </w:tr>
      <w:tr w:rsidR="002B7BDF">
        <w:trPr>
          <w:trHeight w:val="207"/>
          <w:jc w:val="center"/>
          <w:ins w:id="21151" w:author="ZTE2-Ma Zhifeng" w:date="2022-10-23T01:01:00Z"/>
        </w:trPr>
        <w:tc>
          <w:tcPr>
            <w:tcW w:w="2853" w:type="dxa"/>
          </w:tcPr>
          <w:p w:rsidR="002B7BDF" w:rsidRDefault="000141DA">
            <w:pPr>
              <w:pStyle w:val="TAC"/>
              <w:rPr>
                <w:ins w:id="21152" w:author="ZTE2-Ma Zhifeng" w:date="2022-10-23T01:01:00Z"/>
                <w:lang w:val="fi-FI" w:eastAsia="ja-JP"/>
              </w:rPr>
            </w:pPr>
            <w:ins w:id="21153" w:author="ZTE-Ma Zhifeng" w:date="2022-11-26T17:49:00Z">
              <w:r>
                <w:rPr>
                  <w:rFonts w:hint="eastAsia"/>
                  <w:lang w:val="fi-FI" w:eastAsia="ja-JP"/>
                </w:rPr>
                <w:lastRenderedPageBreak/>
                <w:t>D</w:t>
              </w:r>
              <w:r>
                <w:rPr>
                  <w:lang w:val="fi-FI" w:eastAsia="ja-JP"/>
                </w:rPr>
                <w:t>C_n41A-n77A-n79A</w:t>
              </w:r>
            </w:ins>
          </w:p>
        </w:tc>
        <w:tc>
          <w:tcPr>
            <w:tcW w:w="2892" w:type="dxa"/>
          </w:tcPr>
          <w:p w:rsidR="002B7BDF" w:rsidRDefault="000141DA">
            <w:pPr>
              <w:pStyle w:val="TAC"/>
              <w:rPr>
                <w:ins w:id="21154" w:author="ZTE-Ma Zhifeng" w:date="2022-11-26T17:49:00Z"/>
                <w:rFonts w:cs="Arial"/>
                <w:lang w:eastAsia="zh-CN"/>
              </w:rPr>
            </w:pPr>
            <w:ins w:id="21155" w:author="ZTE-Ma Zhifeng" w:date="2022-11-26T17:49:00Z">
              <w:r>
                <w:rPr>
                  <w:rFonts w:cs="Arial"/>
                  <w:lang w:eastAsia="zh-CN"/>
                </w:rPr>
                <w:t>DC_n41A-n77A</w:t>
              </w:r>
            </w:ins>
          </w:p>
          <w:p w:rsidR="002B7BDF" w:rsidRDefault="000141DA">
            <w:pPr>
              <w:pStyle w:val="TAC"/>
              <w:rPr>
                <w:ins w:id="21156" w:author="ZTE-Ma Zhifeng" w:date="2022-11-26T17:49:00Z"/>
                <w:rFonts w:cs="Arial"/>
                <w:lang w:eastAsia="zh-CN"/>
              </w:rPr>
            </w:pPr>
            <w:ins w:id="21157" w:author="ZTE-Ma Zhifeng" w:date="2022-11-26T17:49:00Z">
              <w:r>
                <w:rPr>
                  <w:rFonts w:cs="Arial"/>
                  <w:lang w:eastAsia="zh-CN"/>
                </w:rPr>
                <w:t>DC_n41A-n79A</w:t>
              </w:r>
            </w:ins>
          </w:p>
          <w:p w:rsidR="002B7BDF" w:rsidRDefault="000141DA">
            <w:pPr>
              <w:pStyle w:val="TAC"/>
              <w:rPr>
                <w:ins w:id="21158" w:author="ZTE2-Ma Zhifeng" w:date="2022-10-23T01:01:00Z"/>
                <w:rFonts w:cs="Arial"/>
                <w:lang w:eastAsia="zh-CN"/>
              </w:rPr>
            </w:pPr>
            <w:ins w:id="21159" w:author="ZTE-Ma Zhifeng" w:date="2022-11-26T17:49:00Z">
              <w:r>
                <w:rPr>
                  <w:rFonts w:cs="Arial"/>
                  <w:lang w:eastAsia="zh-CN"/>
                </w:rPr>
                <w:t>DC_n77A-n79A</w:t>
              </w:r>
            </w:ins>
          </w:p>
        </w:tc>
      </w:tr>
    </w:tbl>
    <w:p w:rsidR="002B7BDF" w:rsidRDefault="002B7BDF"/>
    <w:p w:rsidR="002B7BDF" w:rsidRDefault="000141DA">
      <w:pPr>
        <w:pStyle w:val="TH"/>
      </w:pPr>
      <w:r>
        <w:t>Table 5.5</w:t>
      </w:r>
      <w:r>
        <w:rPr>
          <w:rFonts w:hint="eastAsia"/>
          <w:lang w:val="en-US" w:eastAsia="zh-CN"/>
        </w:rPr>
        <w:t>B.1</w:t>
      </w:r>
      <w:r>
        <w:t xml:space="preserve">-3: Inter-band </w:t>
      </w:r>
      <w:r>
        <w:rPr>
          <w:rFonts w:hint="eastAsia"/>
          <w:lang w:val="en-US" w:eastAsia="zh-CN"/>
        </w:rPr>
        <w:t xml:space="preserve">NR DC </w:t>
      </w:r>
      <w:r>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2B7BDF">
        <w:trPr>
          <w:tblHeader/>
          <w:jc w:val="center"/>
        </w:trPr>
        <w:tc>
          <w:tcPr>
            <w:tcW w:w="2853" w:type="dxa"/>
            <w:vAlign w:val="center"/>
          </w:tcPr>
          <w:p w:rsidR="002B7BDF" w:rsidRDefault="000141DA">
            <w:pPr>
              <w:pStyle w:val="TAH"/>
              <w:rPr>
                <w:lang w:val="en-US" w:eastAsia="fi-FI"/>
              </w:rPr>
            </w:pPr>
            <w:r>
              <w:rPr>
                <w:lang w:val="en-US" w:eastAsia="zh-CN"/>
              </w:rPr>
              <w:t xml:space="preserve">NR </w:t>
            </w:r>
            <w:r>
              <w:rPr>
                <w:rFonts w:hint="eastAsia"/>
                <w:lang w:val="en-US" w:eastAsia="zh-CN"/>
              </w:rPr>
              <w:t>DC</w:t>
            </w:r>
          </w:p>
          <w:p w:rsidR="002B7BDF" w:rsidRDefault="000141DA">
            <w:pPr>
              <w:pStyle w:val="TAH"/>
              <w:rPr>
                <w:lang w:val="en-US" w:eastAsia="fi-FI"/>
              </w:rPr>
            </w:pPr>
            <w:r>
              <w:rPr>
                <w:lang w:val="en-US" w:eastAsia="fi-FI"/>
              </w:rPr>
              <w:t>configuration</w:t>
            </w:r>
          </w:p>
        </w:tc>
        <w:tc>
          <w:tcPr>
            <w:tcW w:w="2892" w:type="dxa"/>
            <w:vAlign w:val="center"/>
          </w:tcPr>
          <w:p w:rsidR="002B7BDF" w:rsidRDefault="000141DA">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rsidR="002B7BDF" w:rsidRDefault="000141DA">
            <w:pPr>
              <w:pStyle w:val="TAH"/>
              <w:rPr>
                <w:lang w:eastAsia="fi-FI"/>
              </w:rPr>
            </w:pPr>
            <w:r>
              <w:rPr>
                <w:lang w:val="en-US" w:eastAsia="fi-FI"/>
              </w:rPr>
              <w:t>configuration</w:t>
            </w:r>
          </w:p>
        </w:tc>
      </w:tr>
      <w:tr w:rsidR="002B7BDF">
        <w:trPr>
          <w:trHeight w:val="207"/>
          <w:jc w:val="center"/>
        </w:trPr>
        <w:tc>
          <w:tcPr>
            <w:tcW w:w="2853" w:type="dxa"/>
          </w:tcPr>
          <w:p w:rsidR="002B7BDF" w:rsidRDefault="000141DA">
            <w:pPr>
              <w:pStyle w:val="TAC"/>
              <w:rPr>
                <w:rFonts w:eastAsia="Yu Mincho"/>
                <w:lang w:val="en-US" w:eastAsia="ja-JP"/>
              </w:rPr>
            </w:pPr>
            <w:r>
              <w:rPr>
                <w:rFonts w:eastAsia="Yu Mincho" w:hint="eastAsia"/>
                <w:lang w:val="en-US" w:eastAsia="ja-JP"/>
              </w:rPr>
              <w:t>D</w:t>
            </w:r>
            <w:r>
              <w:rPr>
                <w:rFonts w:eastAsia="Yu Mincho"/>
                <w:lang w:val="en-US" w:eastAsia="ja-JP"/>
              </w:rPr>
              <w:t>C_n1A-n3A-n28A-n77A</w:t>
            </w:r>
          </w:p>
        </w:tc>
        <w:tc>
          <w:tcPr>
            <w:tcW w:w="2892" w:type="dxa"/>
          </w:tcPr>
          <w:p w:rsidR="002B7BDF" w:rsidRDefault="000141DA">
            <w:pPr>
              <w:pStyle w:val="TAC"/>
              <w:rPr>
                <w:rFonts w:eastAsia="Yu Mincho"/>
                <w:lang w:val="en-US"/>
              </w:rPr>
            </w:pPr>
            <w:r>
              <w:rPr>
                <w:rFonts w:eastAsia="Yu Mincho"/>
                <w:lang w:val="en-US"/>
              </w:rPr>
              <w:t>DC_n1A-n3A</w:t>
            </w:r>
          </w:p>
          <w:p w:rsidR="002B7BDF" w:rsidRDefault="000141DA">
            <w:pPr>
              <w:pStyle w:val="TAC"/>
              <w:rPr>
                <w:rFonts w:eastAsia="Yu Mincho"/>
                <w:lang w:val="en-US"/>
              </w:rPr>
            </w:pPr>
            <w:r>
              <w:rPr>
                <w:rFonts w:eastAsia="Yu Mincho"/>
                <w:lang w:val="en-US"/>
              </w:rPr>
              <w:t>DC_n1A-n28A</w:t>
            </w:r>
          </w:p>
          <w:p w:rsidR="002B7BDF" w:rsidRDefault="000141DA">
            <w:pPr>
              <w:pStyle w:val="TAC"/>
              <w:rPr>
                <w:rFonts w:eastAsia="Yu Mincho"/>
                <w:lang w:val="en-US"/>
              </w:rPr>
            </w:pPr>
            <w:r>
              <w:rPr>
                <w:rFonts w:eastAsia="Yu Mincho"/>
                <w:lang w:val="en-US"/>
              </w:rPr>
              <w:t>DC_n1A-n77A</w:t>
            </w:r>
          </w:p>
          <w:p w:rsidR="002B7BDF" w:rsidRDefault="000141DA">
            <w:pPr>
              <w:pStyle w:val="TAC"/>
              <w:rPr>
                <w:rFonts w:eastAsia="Yu Mincho"/>
                <w:lang w:val="en-US"/>
              </w:rPr>
            </w:pPr>
            <w:r>
              <w:rPr>
                <w:rFonts w:eastAsia="Yu Mincho"/>
                <w:lang w:val="en-US"/>
              </w:rPr>
              <w:t>DC_n3A-n28A</w:t>
            </w:r>
          </w:p>
          <w:p w:rsidR="002B7BDF" w:rsidRDefault="000141DA">
            <w:pPr>
              <w:pStyle w:val="TAC"/>
              <w:rPr>
                <w:rFonts w:eastAsia="Yu Mincho"/>
                <w:lang w:val="en-US"/>
              </w:rPr>
            </w:pPr>
            <w:r>
              <w:rPr>
                <w:rFonts w:eastAsia="Yu Mincho"/>
                <w:lang w:val="en-US"/>
              </w:rPr>
              <w:t>DC_n3A-n77A</w:t>
            </w:r>
          </w:p>
          <w:p w:rsidR="002B7BDF" w:rsidRDefault="000141DA">
            <w:pPr>
              <w:pStyle w:val="TAC"/>
              <w:rPr>
                <w:rFonts w:eastAsia="Yu Mincho"/>
                <w:lang w:val="en-US"/>
              </w:rPr>
            </w:pPr>
            <w:r>
              <w:rPr>
                <w:rFonts w:eastAsia="Yu Mincho"/>
                <w:lang w:val="en-US"/>
              </w:rPr>
              <w:t>DC_n28A-n77A</w:t>
            </w:r>
          </w:p>
        </w:tc>
      </w:tr>
      <w:tr w:rsidR="002B7BDF">
        <w:trPr>
          <w:trHeight w:val="207"/>
          <w:jc w:val="center"/>
        </w:trPr>
        <w:tc>
          <w:tcPr>
            <w:tcW w:w="2853" w:type="dxa"/>
          </w:tcPr>
          <w:p w:rsidR="002B7BDF" w:rsidRDefault="000141DA">
            <w:pPr>
              <w:pStyle w:val="TAC"/>
              <w:rPr>
                <w:rFonts w:eastAsia="Yu Mincho"/>
                <w:lang w:val="en-US" w:eastAsia="ja-JP"/>
              </w:rPr>
            </w:pPr>
            <w:r>
              <w:rPr>
                <w:rFonts w:eastAsia="Yu Mincho" w:hint="eastAsia"/>
                <w:lang w:val="en-US" w:eastAsia="ja-JP"/>
              </w:rPr>
              <w:t>D</w:t>
            </w:r>
            <w:r>
              <w:rPr>
                <w:rFonts w:eastAsia="Yu Mincho"/>
                <w:lang w:val="en-US" w:eastAsia="ja-JP"/>
              </w:rPr>
              <w:t>C_n1A-n3A-n28A-n79A</w:t>
            </w:r>
          </w:p>
        </w:tc>
        <w:tc>
          <w:tcPr>
            <w:tcW w:w="2892" w:type="dxa"/>
          </w:tcPr>
          <w:p w:rsidR="002B7BDF" w:rsidRDefault="000141DA">
            <w:pPr>
              <w:pStyle w:val="TAC"/>
              <w:rPr>
                <w:rFonts w:eastAsia="Yu Mincho"/>
                <w:lang w:val="en-US"/>
              </w:rPr>
            </w:pPr>
            <w:r>
              <w:rPr>
                <w:rFonts w:eastAsia="Yu Mincho"/>
                <w:lang w:val="en-US"/>
              </w:rPr>
              <w:t>DC_n1A-n3A</w:t>
            </w:r>
          </w:p>
          <w:p w:rsidR="002B7BDF" w:rsidRDefault="000141DA">
            <w:pPr>
              <w:pStyle w:val="TAC"/>
              <w:rPr>
                <w:rFonts w:eastAsia="Yu Mincho"/>
                <w:lang w:val="en-US"/>
              </w:rPr>
            </w:pPr>
            <w:r>
              <w:rPr>
                <w:rFonts w:eastAsia="Yu Mincho"/>
                <w:lang w:val="en-US"/>
              </w:rPr>
              <w:t>DC_n1A-n28A</w:t>
            </w:r>
          </w:p>
          <w:p w:rsidR="002B7BDF" w:rsidRDefault="000141DA">
            <w:pPr>
              <w:pStyle w:val="TAC"/>
              <w:rPr>
                <w:rFonts w:eastAsia="Yu Mincho"/>
                <w:lang w:val="en-US"/>
              </w:rPr>
            </w:pPr>
            <w:r>
              <w:rPr>
                <w:rFonts w:eastAsia="Yu Mincho"/>
                <w:lang w:val="en-US"/>
              </w:rPr>
              <w:t>DC_n1A-n79A</w:t>
            </w:r>
          </w:p>
          <w:p w:rsidR="002B7BDF" w:rsidRDefault="000141DA">
            <w:pPr>
              <w:pStyle w:val="TAC"/>
              <w:rPr>
                <w:rFonts w:eastAsia="Yu Mincho"/>
                <w:lang w:val="en-US"/>
              </w:rPr>
            </w:pPr>
            <w:r>
              <w:rPr>
                <w:rFonts w:eastAsia="Yu Mincho"/>
                <w:lang w:val="en-US"/>
              </w:rPr>
              <w:t>DC_n3A-n28A</w:t>
            </w:r>
          </w:p>
          <w:p w:rsidR="002B7BDF" w:rsidRDefault="000141DA">
            <w:pPr>
              <w:pStyle w:val="TAC"/>
              <w:rPr>
                <w:rFonts w:eastAsia="Yu Mincho"/>
                <w:lang w:val="en-US"/>
              </w:rPr>
            </w:pPr>
            <w:r>
              <w:rPr>
                <w:rFonts w:eastAsia="Yu Mincho"/>
                <w:lang w:val="en-US"/>
              </w:rPr>
              <w:t>DC_n3A-n79A</w:t>
            </w:r>
          </w:p>
          <w:p w:rsidR="002B7BDF" w:rsidRDefault="000141DA">
            <w:pPr>
              <w:pStyle w:val="TAC"/>
              <w:rPr>
                <w:rFonts w:eastAsia="Yu Mincho"/>
                <w:lang w:val="en-US"/>
              </w:rPr>
            </w:pPr>
            <w:r>
              <w:rPr>
                <w:rFonts w:eastAsia="Yu Mincho"/>
                <w:lang w:val="en-US"/>
              </w:rPr>
              <w:t>DC_n28A-n79A</w:t>
            </w:r>
          </w:p>
        </w:tc>
      </w:tr>
      <w:tr w:rsidR="002B7BDF">
        <w:trPr>
          <w:trHeight w:val="207"/>
          <w:jc w:val="center"/>
        </w:trPr>
        <w:tc>
          <w:tcPr>
            <w:tcW w:w="2853" w:type="dxa"/>
          </w:tcPr>
          <w:p w:rsidR="002B7BDF" w:rsidRDefault="000141DA">
            <w:pPr>
              <w:pStyle w:val="TAC"/>
              <w:rPr>
                <w:rFonts w:eastAsia="Yu Mincho"/>
                <w:lang w:val="en-US" w:eastAsia="ja-JP"/>
              </w:rPr>
            </w:pPr>
            <w:r>
              <w:rPr>
                <w:rFonts w:eastAsia="Yu Mincho" w:hint="eastAsia"/>
                <w:lang w:val="en-US" w:eastAsia="ja-JP"/>
              </w:rPr>
              <w:t>D</w:t>
            </w:r>
            <w:r>
              <w:rPr>
                <w:rFonts w:eastAsia="Yu Mincho"/>
                <w:lang w:val="en-US" w:eastAsia="ja-JP"/>
              </w:rPr>
              <w:t>C_n1A-n3A-n77A-n79A</w:t>
            </w:r>
          </w:p>
        </w:tc>
        <w:tc>
          <w:tcPr>
            <w:tcW w:w="2892" w:type="dxa"/>
          </w:tcPr>
          <w:p w:rsidR="002B7BDF" w:rsidRDefault="000141DA">
            <w:pPr>
              <w:pStyle w:val="TAC"/>
              <w:rPr>
                <w:rFonts w:eastAsia="Yu Mincho"/>
                <w:lang w:val="en-US"/>
              </w:rPr>
            </w:pPr>
            <w:r>
              <w:rPr>
                <w:rFonts w:eastAsia="Yu Mincho"/>
                <w:lang w:val="en-US"/>
              </w:rPr>
              <w:t>DC_n1A-n3A</w:t>
            </w:r>
          </w:p>
          <w:p w:rsidR="002B7BDF" w:rsidRDefault="000141DA">
            <w:pPr>
              <w:pStyle w:val="TAC"/>
              <w:rPr>
                <w:rFonts w:eastAsia="Yu Mincho"/>
                <w:lang w:val="en-US"/>
              </w:rPr>
            </w:pPr>
            <w:r>
              <w:rPr>
                <w:rFonts w:eastAsia="Yu Mincho"/>
                <w:lang w:val="en-US"/>
              </w:rPr>
              <w:t>DC_n1A-n77A</w:t>
            </w:r>
          </w:p>
          <w:p w:rsidR="002B7BDF" w:rsidRDefault="000141DA">
            <w:pPr>
              <w:pStyle w:val="TAC"/>
              <w:rPr>
                <w:rFonts w:eastAsia="Yu Mincho"/>
                <w:lang w:val="en-US"/>
              </w:rPr>
            </w:pPr>
            <w:r>
              <w:rPr>
                <w:rFonts w:eastAsia="Yu Mincho"/>
                <w:lang w:val="en-US"/>
              </w:rPr>
              <w:t>DC_n1A-n79A</w:t>
            </w:r>
          </w:p>
          <w:p w:rsidR="002B7BDF" w:rsidRDefault="000141DA">
            <w:pPr>
              <w:pStyle w:val="TAC"/>
              <w:rPr>
                <w:rFonts w:eastAsia="Yu Mincho"/>
                <w:lang w:val="en-US"/>
              </w:rPr>
            </w:pPr>
            <w:r>
              <w:rPr>
                <w:rFonts w:eastAsia="Yu Mincho"/>
                <w:lang w:val="en-US"/>
              </w:rPr>
              <w:t>DC_n3A-n77A</w:t>
            </w:r>
          </w:p>
          <w:p w:rsidR="002B7BDF" w:rsidRDefault="000141DA">
            <w:pPr>
              <w:pStyle w:val="TAC"/>
              <w:rPr>
                <w:rFonts w:eastAsia="Yu Mincho"/>
                <w:lang w:val="en-US"/>
              </w:rPr>
            </w:pPr>
            <w:r>
              <w:rPr>
                <w:rFonts w:eastAsia="Yu Mincho"/>
                <w:lang w:val="en-US"/>
              </w:rPr>
              <w:t>DC_n3A-n79A</w:t>
            </w:r>
          </w:p>
          <w:p w:rsidR="002B7BDF" w:rsidRDefault="000141DA">
            <w:pPr>
              <w:pStyle w:val="TAC"/>
              <w:rPr>
                <w:rFonts w:eastAsia="Yu Mincho"/>
                <w:lang w:val="en-US"/>
              </w:rPr>
            </w:pPr>
            <w:r>
              <w:rPr>
                <w:rFonts w:eastAsia="Yu Mincho"/>
                <w:lang w:val="en-US"/>
              </w:rPr>
              <w:t>DC_n77A-n79A</w:t>
            </w:r>
          </w:p>
        </w:tc>
      </w:tr>
      <w:tr w:rsidR="002B7BDF">
        <w:trPr>
          <w:trHeight w:val="207"/>
          <w:jc w:val="center"/>
        </w:trPr>
        <w:tc>
          <w:tcPr>
            <w:tcW w:w="2853" w:type="dxa"/>
          </w:tcPr>
          <w:p w:rsidR="002B7BDF" w:rsidRDefault="000141DA">
            <w:pPr>
              <w:pStyle w:val="TAC"/>
              <w:rPr>
                <w:rFonts w:eastAsia="Yu Mincho"/>
                <w:lang w:val="en-US" w:eastAsia="ja-JP"/>
              </w:rPr>
            </w:pPr>
            <w:r>
              <w:rPr>
                <w:rFonts w:eastAsia="Yu Mincho" w:hint="eastAsia"/>
                <w:lang w:val="en-US" w:eastAsia="ja-JP"/>
              </w:rPr>
              <w:t>D</w:t>
            </w:r>
            <w:r>
              <w:rPr>
                <w:rFonts w:eastAsia="Yu Mincho"/>
                <w:lang w:val="en-US" w:eastAsia="ja-JP"/>
              </w:rPr>
              <w:t>C_n1A-n28A-n77A-n79A</w:t>
            </w:r>
          </w:p>
        </w:tc>
        <w:tc>
          <w:tcPr>
            <w:tcW w:w="2892" w:type="dxa"/>
          </w:tcPr>
          <w:p w:rsidR="002B7BDF" w:rsidRDefault="000141DA">
            <w:pPr>
              <w:pStyle w:val="TAC"/>
              <w:rPr>
                <w:rFonts w:eastAsia="Yu Mincho"/>
                <w:lang w:val="en-US"/>
              </w:rPr>
            </w:pPr>
            <w:r>
              <w:rPr>
                <w:rFonts w:eastAsia="Yu Mincho"/>
                <w:lang w:val="en-US"/>
              </w:rPr>
              <w:t>DC_n1A-n28A</w:t>
            </w:r>
          </w:p>
          <w:p w:rsidR="002B7BDF" w:rsidRDefault="000141DA">
            <w:pPr>
              <w:pStyle w:val="TAC"/>
              <w:rPr>
                <w:rFonts w:eastAsia="Yu Mincho"/>
                <w:lang w:val="en-US"/>
              </w:rPr>
            </w:pPr>
            <w:r>
              <w:rPr>
                <w:rFonts w:eastAsia="Yu Mincho"/>
                <w:lang w:val="en-US"/>
              </w:rPr>
              <w:t>DC_n1A-n77A</w:t>
            </w:r>
          </w:p>
          <w:p w:rsidR="002B7BDF" w:rsidRDefault="000141DA">
            <w:pPr>
              <w:pStyle w:val="TAC"/>
              <w:rPr>
                <w:rFonts w:eastAsia="Yu Mincho"/>
                <w:lang w:val="en-US"/>
              </w:rPr>
            </w:pPr>
            <w:r>
              <w:rPr>
                <w:rFonts w:eastAsia="Yu Mincho"/>
                <w:lang w:val="en-US"/>
              </w:rPr>
              <w:t>DC_n1A-n79A</w:t>
            </w:r>
          </w:p>
          <w:p w:rsidR="002B7BDF" w:rsidRDefault="000141DA">
            <w:pPr>
              <w:pStyle w:val="TAC"/>
              <w:rPr>
                <w:rFonts w:eastAsia="Yu Mincho"/>
                <w:lang w:val="en-US"/>
              </w:rPr>
            </w:pPr>
            <w:r>
              <w:rPr>
                <w:rFonts w:eastAsia="Yu Mincho"/>
                <w:lang w:val="en-US"/>
              </w:rPr>
              <w:t>DC_n28A-n77A</w:t>
            </w:r>
          </w:p>
          <w:p w:rsidR="002B7BDF" w:rsidRDefault="000141DA">
            <w:pPr>
              <w:pStyle w:val="TAC"/>
              <w:rPr>
                <w:rFonts w:eastAsia="Yu Mincho"/>
                <w:lang w:val="en-US"/>
              </w:rPr>
            </w:pPr>
            <w:r>
              <w:rPr>
                <w:rFonts w:eastAsia="Yu Mincho"/>
                <w:lang w:val="en-US"/>
              </w:rPr>
              <w:t>DC_n28A-n79A</w:t>
            </w:r>
          </w:p>
          <w:p w:rsidR="002B7BDF" w:rsidRDefault="000141DA">
            <w:pPr>
              <w:pStyle w:val="TAC"/>
              <w:rPr>
                <w:rFonts w:eastAsia="Yu Mincho"/>
                <w:lang w:val="en-US"/>
              </w:rPr>
            </w:pPr>
            <w:r>
              <w:rPr>
                <w:rFonts w:eastAsia="Yu Mincho"/>
                <w:lang w:val="en-US"/>
              </w:rPr>
              <w:t>DC_n77A-n79A</w:t>
            </w:r>
          </w:p>
        </w:tc>
      </w:tr>
      <w:tr w:rsidR="002B7BDF">
        <w:trPr>
          <w:trHeight w:val="207"/>
          <w:jc w:val="center"/>
        </w:trPr>
        <w:tc>
          <w:tcPr>
            <w:tcW w:w="2853" w:type="dxa"/>
          </w:tcPr>
          <w:p w:rsidR="002B7BDF" w:rsidRDefault="000141DA">
            <w:pPr>
              <w:pStyle w:val="TAC"/>
              <w:rPr>
                <w:rFonts w:eastAsia="Yu Mincho"/>
                <w:lang w:val="en-US" w:eastAsia="ja-JP"/>
              </w:rPr>
            </w:pPr>
            <w:r>
              <w:rPr>
                <w:rFonts w:eastAsia="Yu Mincho" w:hint="eastAsia"/>
                <w:lang w:val="en-US" w:eastAsia="ja-JP"/>
              </w:rPr>
              <w:t>D</w:t>
            </w:r>
            <w:r>
              <w:rPr>
                <w:rFonts w:eastAsia="Yu Mincho"/>
                <w:lang w:val="en-US" w:eastAsia="ja-JP"/>
              </w:rPr>
              <w:t>C_n3A-n28A-n41A-n77A</w:t>
            </w:r>
          </w:p>
        </w:tc>
        <w:tc>
          <w:tcPr>
            <w:tcW w:w="2892" w:type="dxa"/>
          </w:tcPr>
          <w:p w:rsidR="002B7BDF" w:rsidRDefault="000141DA">
            <w:pPr>
              <w:pStyle w:val="TAC"/>
              <w:rPr>
                <w:rFonts w:eastAsia="Yu Mincho"/>
                <w:lang w:val="en-US" w:eastAsia="ja-JP"/>
              </w:rPr>
            </w:pPr>
            <w:r>
              <w:rPr>
                <w:rFonts w:eastAsia="Yu Mincho" w:hint="eastAsia"/>
                <w:lang w:val="en-US" w:eastAsia="ja-JP"/>
              </w:rPr>
              <w:t>D</w:t>
            </w:r>
            <w:r>
              <w:rPr>
                <w:rFonts w:eastAsia="Yu Mincho"/>
                <w:lang w:val="en-US" w:eastAsia="ja-JP"/>
              </w:rPr>
              <w:t>C_n3A-n28A</w:t>
            </w:r>
          </w:p>
          <w:p w:rsidR="002B7BDF" w:rsidRDefault="000141DA">
            <w:pPr>
              <w:pStyle w:val="TAC"/>
              <w:rPr>
                <w:rFonts w:eastAsia="Yu Mincho"/>
                <w:lang w:val="en-US" w:eastAsia="ja-JP"/>
              </w:rPr>
            </w:pPr>
            <w:r>
              <w:rPr>
                <w:rFonts w:eastAsia="Yu Mincho" w:hint="eastAsia"/>
                <w:lang w:val="en-US" w:eastAsia="ja-JP"/>
              </w:rPr>
              <w:t>D</w:t>
            </w:r>
            <w:r>
              <w:rPr>
                <w:rFonts w:eastAsia="Yu Mincho"/>
                <w:lang w:val="en-US" w:eastAsia="ja-JP"/>
              </w:rPr>
              <w:t>C_n3A-n41A</w:t>
            </w:r>
          </w:p>
          <w:p w:rsidR="002B7BDF" w:rsidRDefault="000141DA">
            <w:pPr>
              <w:pStyle w:val="TAC"/>
              <w:rPr>
                <w:rFonts w:eastAsia="Yu Mincho"/>
                <w:lang w:val="en-US" w:eastAsia="ja-JP"/>
              </w:rPr>
            </w:pPr>
            <w:r>
              <w:rPr>
                <w:rFonts w:eastAsia="Yu Mincho" w:hint="eastAsia"/>
                <w:lang w:val="en-US" w:eastAsia="ja-JP"/>
              </w:rPr>
              <w:t>D</w:t>
            </w:r>
            <w:r>
              <w:rPr>
                <w:rFonts w:eastAsia="Yu Mincho"/>
                <w:lang w:val="en-US" w:eastAsia="ja-JP"/>
              </w:rPr>
              <w:t>C_n3A-n77A</w:t>
            </w:r>
          </w:p>
          <w:p w:rsidR="002B7BDF" w:rsidRDefault="000141DA">
            <w:pPr>
              <w:pStyle w:val="TAC"/>
              <w:rPr>
                <w:rFonts w:eastAsia="Yu Mincho"/>
                <w:lang w:val="en-US" w:eastAsia="ja-JP"/>
              </w:rPr>
            </w:pPr>
            <w:r>
              <w:rPr>
                <w:rFonts w:eastAsia="Yu Mincho" w:hint="eastAsia"/>
                <w:lang w:val="en-US" w:eastAsia="ja-JP"/>
              </w:rPr>
              <w:t>D</w:t>
            </w:r>
            <w:r>
              <w:rPr>
                <w:rFonts w:eastAsia="Yu Mincho"/>
                <w:lang w:val="en-US" w:eastAsia="ja-JP"/>
              </w:rPr>
              <w:t>C_n28A-n41A</w:t>
            </w:r>
          </w:p>
          <w:p w:rsidR="002B7BDF" w:rsidRDefault="000141DA">
            <w:pPr>
              <w:pStyle w:val="TAC"/>
              <w:rPr>
                <w:rFonts w:eastAsia="Yu Mincho"/>
                <w:lang w:val="en-US" w:eastAsia="ja-JP"/>
              </w:rPr>
            </w:pPr>
            <w:r>
              <w:rPr>
                <w:rFonts w:eastAsia="Yu Mincho" w:hint="eastAsia"/>
                <w:lang w:val="en-US" w:eastAsia="ja-JP"/>
              </w:rPr>
              <w:t>D</w:t>
            </w:r>
            <w:r>
              <w:rPr>
                <w:rFonts w:eastAsia="Yu Mincho"/>
                <w:lang w:val="en-US" w:eastAsia="ja-JP"/>
              </w:rPr>
              <w:t>C_n28A-n77A</w:t>
            </w:r>
          </w:p>
          <w:p w:rsidR="002B7BDF" w:rsidRDefault="000141DA">
            <w:pPr>
              <w:pStyle w:val="TAC"/>
              <w:rPr>
                <w:rFonts w:eastAsia="Yu Mincho"/>
                <w:lang w:val="en-US"/>
              </w:rPr>
            </w:pPr>
            <w:r>
              <w:rPr>
                <w:rFonts w:eastAsia="Yu Mincho" w:hint="eastAsia"/>
                <w:lang w:val="en-US" w:eastAsia="ja-JP"/>
              </w:rPr>
              <w:t>D</w:t>
            </w:r>
            <w:r>
              <w:rPr>
                <w:rFonts w:eastAsia="Yu Mincho"/>
                <w:lang w:val="en-US" w:eastAsia="ja-JP"/>
              </w:rPr>
              <w:t>C_n41A-n77A</w:t>
            </w:r>
          </w:p>
        </w:tc>
      </w:tr>
      <w:tr w:rsidR="002B7BDF">
        <w:trPr>
          <w:trHeight w:val="207"/>
          <w:jc w:val="center"/>
        </w:trPr>
        <w:tc>
          <w:tcPr>
            <w:tcW w:w="2853" w:type="dxa"/>
          </w:tcPr>
          <w:p w:rsidR="002B7BDF" w:rsidRDefault="000141DA">
            <w:pPr>
              <w:pStyle w:val="TAC"/>
              <w:rPr>
                <w:rFonts w:eastAsia="Yu Mincho"/>
                <w:lang w:val="en-US" w:eastAsia="ja-JP"/>
              </w:rPr>
            </w:pPr>
            <w:r>
              <w:rPr>
                <w:rFonts w:eastAsia="Yu Mincho" w:hint="eastAsia"/>
                <w:lang w:val="en-US" w:eastAsia="ja-JP"/>
              </w:rPr>
              <w:t>D</w:t>
            </w:r>
            <w:r>
              <w:rPr>
                <w:rFonts w:eastAsia="Yu Mincho"/>
                <w:lang w:val="en-US" w:eastAsia="ja-JP"/>
              </w:rPr>
              <w:t>C_n3A-n28A-n77A-n79A</w:t>
            </w:r>
          </w:p>
        </w:tc>
        <w:tc>
          <w:tcPr>
            <w:tcW w:w="2892" w:type="dxa"/>
          </w:tcPr>
          <w:p w:rsidR="002B7BDF" w:rsidRDefault="000141DA">
            <w:pPr>
              <w:pStyle w:val="TAC"/>
              <w:rPr>
                <w:rFonts w:eastAsia="Yu Mincho"/>
                <w:lang w:val="en-US"/>
              </w:rPr>
            </w:pPr>
            <w:r>
              <w:rPr>
                <w:rFonts w:eastAsia="Yu Mincho"/>
                <w:lang w:val="en-US"/>
              </w:rPr>
              <w:t>DC_n3A-n28A</w:t>
            </w:r>
          </w:p>
          <w:p w:rsidR="002B7BDF" w:rsidRDefault="000141DA">
            <w:pPr>
              <w:pStyle w:val="TAC"/>
              <w:rPr>
                <w:rFonts w:eastAsia="Yu Mincho"/>
                <w:lang w:val="en-US"/>
              </w:rPr>
            </w:pPr>
            <w:r>
              <w:rPr>
                <w:rFonts w:eastAsia="Yu Mincho"/>
                <w:lang w:val="en-US"/>
              </w:rPr>
              <w:t>DC_n3A-n77A</w:t>
            </w:r>
          </w:p>
          <w:p w:rsidR="002B7BDF" w:rsidRDefault="000141DA">
            <w:pPr>
              <w:pStyle w:val="TAC"/>
              <w:rPr>
                <w:rFonts w:eastAsia="Yu Mincho"/>
                <w:lang w:val="en-US"/>
              </w:rPr>
            </w:pPr>
            <w:r>
              <w:rPr>
                <w:rFonts w:eastAsia="Yu Mincho"/>
                <w:lang w:val="en-US"/>
              </w:rPr>
              <w:t>DC_n3A-n79A</w:t>
            </w:r>
          </w:p>
          <w:p w:rsidR="002B7BDF" w:rsidRDefault="000141DA">
            <w:pPr>
              <w:pStyle w:val="TAC"/>
              <w:rPr>
                <w:rFonts w:eastAsia="Yu Mincho"/>
                <w:lang w:val="en-US"/>
              </w:rPr>
            </w:pPr>
            <w:r>
              <w:rPr>
                <w:rFonts w:eastAsia="Yu Mincho"/>
                <w:lang w:val="en-US"/>
              </w:rPr>
              <w:t>DC_n28A-n77A</w:t>
            </w:r>
          </w:p>
          <w:p w:rsidR="002B7BDF" w:rsidRDefault="000141DA">
            <w:pPr>
              <w:pStyle w:val="TAC"/>
              <w:rPr>
                <w:rFonts w:eastAsia="Yu Mincho"/>
                <w:lang w:val="en-US"/>
              </w:rPr>
            </w:pPr>
            <w:r>
              <w:rPr>
                <w:rFonts w:eastAsia="Yu Mincho"/>
                <w:lang w:val="en-US"/>
              </w:rPr>
              <w:t>DC_n28A-n79A</w:t>
            </w:r>
          </w:p>
          <w:p w:rsidR="002B7BDF" w:rsidRDefault="000141DA">
            <w:pPr>
              <w:pStyle w:val="TAC"/>
              <w:rPr>
                <w:rFonts w:eastAsia="Yu Mincho"/>
                <w:lang w:val="en-US" w:eastAsia="ja-JP"/>
              </w:rPr>
            </w:pPr>
            <w:r>
              <w:rPr>
                <w:rFonts w:eastAsia="Yu Mincho"/>
                <w:lang w:val="en-US"/>
              </w:rPr>
              <w:t>DC_n77A-n79A</w:t>
            </w:r>
          </w:p>
        </w:tc>
      </w:tr>
      <w:tr w:rsidR="002B7BDF">
        <w:trPr>
          <w:trHeight w:val="207"/>
          <w:jc w:val="center"/>
        </w:trPr>
        <w:tc>
          <w:tcPr>
            <w:tcW w:w="2853" w:type="dxa"/>
          </w:tcPr>
          <w:p w:rsidR="002B7BDF" w:rsidRDefault="000141DA">
            <w:pPr>
              <w:pStyle w:val="TAC"/>
              <w:rPr>
                <w:rFonts w:eastAsia="Yu Mincho"/>
                <w:lang w:val="en-US" w:eastAsia="ja-JP"/>
              </w:rPr>
            </w:pPr>
            <w:r>
              <w:rPr>
                <w:rFonts w:eastAsia="Yu Mincho" w:hint="eastAsia"/>
                <w:lang w:val="en-US" w:eastAsia="ja-JP"/>
              </w:rPr>
              <w:t>D</w:t>
            </w:r>
            <w:r>
              <w:rPr>
                <w:rFonts w:eastAsia="Yu Mincho"/>
                <w:lang w:val="en-US" w:eastAsia="ja-JP"/>
              </w:rPr>
              <w:t>C_n3A-n28A-n77(2A)-n79A</w:t>
            </w:r>
          </w:p>
        </w:tc>
        <w:tc>
          <w:tcPr>
            <w:tcW w:w="2892" w:type="dxa"/>
          </w:tcPr>
          <w:p w:rsidR="002B7BDF" w:rsidRDefault="000141DA">
            <w:pPr>
              <w:pStyle w:val="TAC"/>
              <w:rPr>
                <w:rFonts w:eastAsia="Yu Mincho"/>
                <w:lang w:val="en-US"/>
              </w:rPr>
            </w:pPr>
            <w:r>
              <w:rPr>
                <w:rFonts w:eastAsia="Yu Mincho"/>
                <w:lang w:val="en-US"/>
              </w:rPr>
              <w:t>DC_n3A-n28A</w:t>
            </w:r>
          </w:p>
          <w:p w:rsidR="002B7BDF" w:rsidRDefault="000141DA">
            <w:pPr>
              <w:pStyle w:val="TAC"/>
              <w:rPr>
                <w:rFonts w:eastAsia="Yu Mincho"/>
                <w:lang w:val="en-US"/>
              </w:rPr>
            </w:pPr>
            <w:r>
              <w:rPr>
                <w:rFonts w:eastAsia="Yu Mincho"/>
                <w:lang w:val="en-US"/>
              </w:rPr>
              <w:t>DC_n3A-n77A</w:t>
            </w:r>
          </w:p>
          <w:p w:rsidR="002B7BDF" w:rsidRDefault="000141DA">
            <w:pPr>
              <w:pStyle w:val="TAC"/>
              <w:rPr>
                <w:rFonts w:eastAsia="Yu Mincho"/>
                <w:lang w:val="en-US"/>
              </w:rPr>
            </w:pPr>
            <w:r>
              <w:rPr>
                <w:rFonts w:eastAsia="Yu Mincho"/>
                <w:lang w:val="en-US"/>
              </w:rPr>
              <w:t>DC_n3A-n79A</w:t>
            </w:r>
          </w:p>
          <w:p w:rsidR="002B7BDF" w:rsidRDefault="000141DA">
            <w:pPr>
              <w:pStyle w:val="TAC"/>
              <w:rPr>
                <w:rFonts w:eastAsia="Yu Mincho"/>
                <w:lang w:val="en-US"/>
              </w:rPr>
            </w:pPr>
            <w:r>
              <w:rPr>
                <w:rFonts w:eastAsia="Yu Mincho"/>
                <w:lang w:val="en-US"/>
              </w:rPr>
              <w:t>DC_n28A-n77A</w:t>
            </w:r>
          </w:p>
          <w:p w:rsidR="002B7BDF" w:rsidRDefault="000141DA">
            <w:pPr>
              <w:pStyle w:val="TAC"/>
              <w:rPr>
                <w:rFonts w:eastAsia="Yu Mincho"/>
                <w:lang w:val="en-US"/>
              </w:rPr>
            </w:pPr>
            <w:r>
              <w:rPr>
                <w:rFonts w:eastAsia="Yu Mincho"/>
                <w:lang w:val="en-US"/>
              </w:rPr>
              <w:t>DC_n28A-n79A</w:t>
            </w:r>
          </w:p>
          <w:p w:rsidR="002B7BDF" w:rsidRDefault="000141DA">
            <w:pPr>
              <w:pStyle w:val="TAC"/>
              <w:rPr>
                <w:rFonts w:eastAsia="Yu Mincho"/>
                <w:lang w:val="en-US"/>
              </w:rPr>
            </w:pPr>
            <w:r>
              <w:rPr>
                <w:rFonts w:eastAsia="Yu Mincho"/>
                <w:lang w:val="en-US"/>
              </w:rPr>
              <w:t>DC_n77A-n79A</w:t>
            </w:r>
          </w:p>
        </w:tc>
      </w:tr>
    </w:tbl>
    <w:p w:rsidR="002B7BDF" w:rsidRDefault="002B7BDF"/>
    <w:p w:rsidR="002B7BDF" w:rsidRDefault="000141DA">
      <w:pPr>
        <w:pStyle w:val="30"/>
        <w:rPr>
          <w:rFonts w:cs="Arial"/>
          <w:i/>
          <w:color w:val="FF0000"/>
          <w:sz w:val="32"/>
          <w:szCs w:val="32"/>
        </w:rPr>
      </w:pPr>
      <w:r>
        <w:rPr>
          <w:rFonts w:cs="Arial"/>
          <w:i/>
          <w:color w:val="FF0000"/>
          <w:sz w:val="32"/>
          <w:szCs w:val="32"/>
        </w:rPr>
        <w:lastRenderedPageBreak/>
        <w:t>&lt;&lt; Unchanged sections omitted &gt;&gt;</w:t>
      </w:r>
    </w:p>
    <w:p w:rsidR="002B7BDF" w:rsidRDefault="000141DA">
      <w:pPr>
        <w:pStyle w:val="5"/>
      </w:pPr>
      <w:bookmarkStart w:id="21160" w:name="_Toc61372754"/>
      <w:bookmarkStart w:id="21161" w:name="_Toc61367371"/>
      <w:bookmarkStart w:id="21162" w:name="_Toc68230695"/>
      <w:bookmarkStart w:id="21163" w:name="_Toc75467117"/>
      <w:bookmarkStart w:id="21164" w:name="_Toc76509139"/>
      <w:bookmarkStart w:id="21165" w:name="_Toc84413557"/>
      <w:bookmarkStart w:id="21166" w:name="_Toc83580439"/>
      <w:bookmarkStart w:id="21167" w:name="_Toc76718129"/>
      <w:bookmarkStart w:id="21168" w:name="_Toc69084108"/>
      <w:bookmarkStart w:id="21169" w:name="_Toc84404948"/>
      <w:r>
        <w:t>6.2A.4.2.4</w:t>
      </w:r>
      <w:r>
        <w:tab/>
        <w:t>ΔT</w:t>
      </w:r>
      <w:r>
        <w:rPr>
          <w:vertAlign w:val="subscript"/>
        </w:rPr>
        <w:t>IB,c</w:t>
      </w:r>
      <w:r>
        <w:t xml:space="preserve"> for Inter-band CA (three bands)</w:t>
      </w:r>
      <w:bookmarkEnd w:id="21160"/>
      <w:bookmarkEnd w:id="21161"/>
      <w:bookmarkEnd w:id="21162"/>
      <w:bookmarkEnd w:id="21163"/>
      <w:bookmarkEnd w:id="21164"/>
      <w:bookmarkEnd w:id="21165"/>
      <w:bookmarkEnd w:id="21166"/>
      <w:bookmarkEnd w:id="21167"/>
      <w:bookmarkEnd w:id="21168"/>
      <w:bookmarkEnd w:id="21169"/>
    </w:p>
    <w:p w:rsidR="002B7BDF" w:rsidRDefault="000141DA">
      <w:pPr>
        <w:pStyle w:val="TH"/>
        <w:rPr>
          <w:rFonts w:cs="Arial"/>
          <w:bCs/>
        </w:rPr>
      </w:pPr>
      <w:r>
        <w:rPr>
          <w:rFonts w:cs="Arial"/>
          <w:bCs/>
        </w:rPr>
        <w:t>Table 6.2A.4.2.4-</w:t>
      </w:r>
      <w:r>
        <w:rPr>
          <w:rFonts w:cs="Arial"/>
          <w:bCs/>
          <w:lang w:val="en-US" w:eastAsia="zh-CN"/>
        </w:rPr>
        <w:t>1</w:t>
      </w:r>
      <w:r>
        <w:rPr>
          <w:rFonts w:cs="Arial"/>
          <w:bCs/>
        </w:rPr>
        <w:t>: ΔT</w:t>
      </w:r>
      <w:r>
        <w:rPr>
          <w:rStyle w:val="TAHCar"/>
          <w:rFonts w:eastAsia="MS Mincho" w:cs="Arial"/>
          <w:vertAlign w:val="subscript"/>
        </w:rPr>
        <w:t>IB,c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B7BDF">
        <w:trPr>
          <w:jc w:val="center"/>
          <w:del w:id="21170" w:author="ZTE-Ma Zhifeng" w:date="2022-08-29T22:26:00Z"/>
        </w:trPr>
        <w:tc>
          <w:tcPr>
            <w:tcW w:w="2336"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171" w:author="ZTE-Ma Zhifeng" w:date="2022-08-29T22:26:00Z"/>
                <w:rFonts w:ascii="Arial" w:eastAsia="宋体" w:hAnsi="Arial"/>
                <w:b/>
                <w:sz w:val="18"/>
              </w:rPr>
            </w:pPr>
            <w:del w:id="21172" w:author="ZTE-Ma Zhifeng" w:date="2022-08-29T22:26:00Z">
              <w:r>
                <w:rPr>
                  <w:rFonts w:ascii="Arial" w:eastAsia="宋体" w:hAnsi="Arial"/>
                  <w:b/>
                  <w:sz w:val="18"/>
                </w:rPr>
                <w:delText xml:space="preserve">Inter-band </w:delText>
              </w:r>
              <w:r>
                <w:rPr>
                  <w:rFonts w:ascii="Arial" w:eastAsia="宋体" w:hAnsi="Arial"/>
                  <w:b/>
                  <w:sz w:val="18"/>
                  <w:lang w:eastAsia="zh-CN"/>
                </w:rPr>
                <w:delText>CA</w:delText>
              </w:r>
              <w:r>
                <w:rPr>
                  <w:rFonts w:ascii="Arial" w:eastAsia="宋体" w:hAnsi="Arial"/>
                  <w:b/>
                  <w:sz w:val="18"/>
                </w:rPr>
                <w:delText xml:space="preserve"> combination</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173" w:author="ZTE-Ma Zhifeng" w:date="2022-08-29T22:26:00Z"/>
                <w:rFonts w:ascii="Arial" w:eastAsia="宋体" w:hAnsi="Arial"/>
                <w:b/>
                <w:sz w:val="18"/>
              </w:rPr>
            </w:pPr>
            <w:del w:id="21174" w:author="ZTE-Ma Zhifeng" w:date="2022-08-29T22:26:00Z">
              <w:r>
                <w:rPr>
                  <w:rFonts w:ascii="Arial" w:eastAsia="宋体" w:hAnsi="Arial"/>
                  <w:b/>
                  <w:sz w:val="18"/>
                </w:rPr>
                <w:delText>NR Band</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175" w:author="ZTE-Ma Zhifeng" w:date="2022-08-29T22:26:00Z"/>
                <w:rFonts w:ascii="Arial" w:eastAsia="宋体" w:hAnsi="Arial"/>
                <w:b/>
                <w:sz w:val="18"/>
              </w:rPr>
            </w:pPr>
            <w:del w:id="21176" w:author="ZTE-Ma Zhifeng" w:date="2022-08-29T22:26:00Z">
              <w:r>
                <w:rPr>
                  <w:rFonts w:ascii="Arial" w:eastAsia="宋体" w:hAnsi="Arial"/>
                  <w:b/>
                  <w:sz w:val="18"/>
                </w:rPr>
                <w:delText>ΔT</w:delText>
              </w:r>
              <w:r>
                <w:rPr>
                  <w:rFonts w:ascii="Arial" w:eastAsia="宋体" w:hAnsi="Arial"/>
                  <w:b/>
                  <w:sz w:val="18"/>
                  <w:vertAlign w:val="subscript"/>
                </w:rPr>
                <w:delText>IB,c</w:delText>
              </w:r>
              <w:r>
                <w:rPr>
                  <w:rFonts w:ascii="Arial" w:eastAsia="宋体" w:hAnsi="Arial"/>
                  <w:b/>
                  <w:sz w:val="18"/>
                </w:rPr>
                <w:delText xml:space="preserve"> (dB)</w:delText>
              </w:r>
            </w:del>
          </w:p>
        </w:tc>
      </w:tr>
      <w:tr w:rsidR="002B7BDF">
        <w:trPr>
          <w:jc w:val="center"/>
          <w:del w:id="21177"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178" w:author="ZTE-Ma Zhifeng" w:date="2022-08-29T22:26:00Z"/>
                <w:rFonts w:ascii="Arial" w:eastAsia="宋体" w:hAnsi="Arial"/>
                <w:sz w:val="18"/>
                <w:lang w:val="en-US" w:eastAsia="zh-CN"/>
              </w:rPr>
            </w:pPr>
            <w:del w:id="21179" w:author="ZTE-Ma Zhifeng" w:date="2022-08-29T22:2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n1</w:delText>
              </w:r>
              <w:r>
                <w:rPr>
                  <w:rFonts w:ascii="Arial" w:eastAsia="等线" w:hAnsi="Arial"/>
                  <w:sz w:val="18"/>
                  <w:lang w:val="sv-SE" w:eastAsia="ja-JP"/>
                </w:rPr>
                <w:delText>-</w:delText>
              </w:r>
              <w:r>
                <w:rPr>
                  <w:rFonts w:ascii="Arial" w:eastAsia="等线" w:hAnsi="Arial"/>
                  <w:sz w:val="18"/>
                  <w:lang w:val="en-US" w:eastAsia="zh-CN"/>
                </w:rPr>
                <w:delText>n3</w:delText>
              </w:r>
              <w:r>
                <w:rPr>
                  <w:rFonts w:ascii="Arial" w:eastAsia="等线" w:hAnsi="Arial"/>
                  <w:sz w:val="18"/>
                  <w:lang w:val="sv-SE"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180" w:author="ZTE-Ma Zhifeng" w:date="2022-08-29T22:26:00Z"/>
                <w:rFonts w:ascii="Arial" w:eastAsia="宋体" w:hAnsi="Arial"/>
                <w:sz w:val="18"/>
                <w:lang w:val="en-US" w:eastAsia="zh-CN"/>
              </w:rPr>
            </w:pPr>
            <w:del w:id="21181" w:author="ZTE-Ma Zhifeng" w:date="2022-08-29T22:26:00Z">
              <w:r>
                <w:rPr>
                  <w:rFonts w:ascii="Arial" w:eastAsia="等线" w:hAnsi="Arial"/>
                  <w:color w:val="000000"/>
                  <w:sz w:val="18"/>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182" w:author="ZTE-Ma Zhifeng" w:date="2022-08-29T22:26:00Z"/>
                <w:rFonts w:ascii="Arial" w:eastAsia="宋体" w:hAnsi="Arial"/>
                <w:sz w:val="18"/>
                <w:lang w:val="en-US" w:eastAsia="zh-CN"/>
              </w:rPr>
            </w:pPr>
            <w:del w:id="21183" w:author="ZTE-Ma Zhifeng" w:date="2022-08-29T22:26:00Z">
              <w:r>
                <w:rPr>
                  <w:rFonts w:ascii="Arial" w:eastAsia="等线" w:hAnsi="Arial" w:cs="Arial"/>
                  <w:color w:val="000000"/>
                  <w:sz w:val="18"/>
                  <w:lang w:val="en-US" w:eastAsia="zh-CN"/>
                </w:rPr>
                <w:delText>0.3</w:delText>
              </w:r>
            </w:del>
          </w:p>
        </w:tc>
      </w:tr>
      <w:tr w:rsidR="002B7BDF">
        <w:trPr>
          <w:jc w:val="center"/>
          <w:del w:id="21184"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185"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186" w:author="ZTE-Ma Zhifeng" w:date="2022-08-29T22:26:00Z"/>
                <w:rFonts w:ascii="Arial" w:eastAsia="宋体" w:hAnsi="Arial" w:cs="Arial"/>
                <w:sz w:val="18"/>
                <w:szCs w:val="22"/>
                <w:lang w:val="en-US" w:eastAsia="zh-CN"/>
              </w:rPr>
            </w:pPr>
            <w:del w:id="21187" w:author="ZTE-Ma Zhifeng" w:date="2022-08-29T22:26:00Z">
              <w:r>
                <w:rPr>
                  <w:rFonts w:ascii="Arial" w:eastAsia="等线" w:hAnsi="Arial" w:cs="Arial"/>
                  <w:color w:val="000000"/>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188" w:author="ZTE-Ma Zhifeng" w:date="2022-08-29T22:26:00Z"/>
                <w:rFonts w:ascii="Arial" w:eastAsia="宋体" w:hAnsi="Arial" w:cs="Arial"/>
                <w:sz w:val="18"/>
                <w:szCs w:val="22"/>
                <w:lang w:val="en-US" w:eastAsia="zh-CN"/>
              </w:rPr>
            </w:pPr>
            <w:del w:id="21189" w:author="ZTE-Ma Zhifeng" w:date="2022-08-29T22:26:00Z">
              <w:r>
                <w:rPr>
                  <w:rFonts w:ascii="Arial" w:eastAsia="等线" w:hAnsi="Arial" w:cs="Arial"/>
                  <w:color w:val="000000"/>
                  <w:sz w:val="18"/>
                  <w:szCs w:val="22"/>
                  <w:lang w:val="en-US" w:eastAsia="zh-CN"/>
                </w:rPr>
                <w:delText>0.3</w:delText>
              </w:r>
            </w:del>
          </w:p>
        </w:tc>
      </w:tr>
      <w:tr w:rsidR="002B7BDF">
        <w:trPr>
          <w:jc w:val="center"/>
          <w:del w:id="21190"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191"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192" w:author="ZTE-Ma Zhifeng" w:date="2022-08-29T22:26:00Z"/>
                <w:rFonts w:ascii="Arial" w:eastAsia="宋体" w:hAnsi="Arial" w:cs="Arial"/>
                <w:sz w:val="18"/>
                <w:szCs w:val="22"/>
                <w:lang w:val="en-US" w:eastAsia="zh-CN"/>
              </w:rPr>
            </w:pPr>
            <w:del w:id="21193" w:author="ZTE-Ma Zhifeng" w:date="2022-08-29T22:26:00Z">
              <w:r>
                <w:rPr>
                  <w:rFonts w:ascii="Arial" w:eastAsia="等线" w:hAnsi="Arial" w:cs="Arial"/>
                  <w:color w:val="000000"/>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194" w:author="ZTE-Ma Zhifeng" w:date="2022-08-29T22:26:00Z"/>
                <w:rFonts w:ascii="Arial" w:eastAsia="宋体" w:hAnsi="Arial" w:cs="Arial"/>
                <w:sz w:val="18"/>
                <w:szCs w:val="22"/>
                <w:lang w:val="en-US" w:eastAsia="zh-CN"/>
              </w:rPr>
            </w:pPr>
            <w:del w:id="21195" w:author="ZTE-Ma Zhifeng" w:date="2022-08-29T22:26:00Z">
              <w:r>
                <w:rPr>
                  <w:rFonts w:ascii="Arial" w:eastAsia="等线" w:hAnsi="Arial" w:cs="Arial"/>
                  <w:color w:val="000000"/>
                  <w:sz w:val="18"/>
                  <w:szCs w:val="22"/>
                  <w:lang w:val="en-US" w:eastAsia="zh-CN"/>
                </w:rPr>
                <w:delText>0.3</w:delText>
              </w:r>
            </w:del>
          </w:p>
        </w:tc>
      </w:tr>
      <w:tr w:rsidR="002B7BDF">
        <w:trPr>
          <w:jc w:val="center"/>
          <w:del w:id="21196"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197" w:author="ZTE-Ma Zhifeng" w:date="2022-08-29T22:26:00Z"/>
                <w:rFonts w:ascii="Arial" w:eastAsia="宋体" w:hAnsi="Arial" w:cs="Arial"/>
                <w:sz w:val="18"/>
                <w:szCs w:val="22"/>
                <w:lang w:val="en-US" w:eastAsia="zh-CN"/>
              </w:rPr>
            </w:pPr>
            <w:del w:id="21198"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n1</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n3</w:delText>
              </w:r>
              <w:r>
                <w:rPr>
                  <w:rFonts w:ascii="Arial" w:eastAsia="等线" w:hAnsi="Arial" w:cs="Arial"/>
                  <w:sz w:val="18"/>
                  <w:szCs w:val="22"/>
                  <w:lang w:val="sv-SE"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199" w:author="ZTE-Ma Zhifeng" w:date="2022-08-29T22:26:00Z"/>
                <w:rFonts w:ascii="Arial" w:eastAsia="宋体" w:hAnsi="Arial" w:cs="Arial"/>
                <w:sz w:val="18"/>
                <w:szCs w:val="22"/>
                <w:lang w:val="en-US" w:eastAsia="zh-CN"/>
              </w:rPr>
            </w:pPr>
            <w:del w:id="21200" w:author="ZTE-Ma Zhifeng" w:date="2022-08-29T22:26:00Z">
              <w:r>
                <w:rPr>
                  <w:rFonts w:ascii="Arial" w:eastAsia="等线" w:hAnsi="Arial" w:cs="Arial"/>
                  <w:color w:val="000000"/>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01" w:author="ZTE-Ma Zhifeng" w:date="2022-08-29T22:26:00Z"/>
                <w:rFonts w:ascii="Arial" w:eastAsia="宋体" w:hAnsi="Arial" w:cs="Arial"/>
                <w:sz w:val="18"/>
                <w:szCs w:val="22"/>
                <w:lang w:val="en-US" w:eastAsia="zh-CN"/>
              </w:rPr>
            </w:pPr>
            <w:del w:id="21202" w:author="ZTE-Ma Zhifeng" w:date="2022-08-29T22:26:00Z">
              <w:r>
                <w:rPr>
                  <w:rFonts w:ascii="Arial" w:eastAsia="等线" w:hAnsi="Arial" w:cs="Arial"/>
                  <w:color w:val="000000"/>
                  <w:sz w:val="18"/>
                  <w:szCs w:val="22"/>
                  <w:lang w:val="en-US" w:eastAsia="zh-CN"/>
                </w:rPr>
                <w:delText>0.6</w:delText>
              </w:r>
            </w:del>
          </w:p>
        </w:tc>
      </w:tr>
      <w:tr w:rsidR="002B7BDF">
        <w:trPr>
          <w:jc w:val="center"/>
          <w:del w:id="21203"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204"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05" w:author="ZTE-Ma Zhifeng" w:date="2022-08-29T22:26:00Z"/>
                <w:rFonts w:ascii="Arial" w:eastAsia="宋体" w:hAnsi="Arial" w:cs="Arial"/>
                <w:sz w:val="18"/>
                <w:szCs w:val="22"/>
                <w:lang w:val="en-US" w:eastAsia="zh-CN"/>
              </w:rPr>
            </w:pPr>
            <w:del w:id="21206" w:author="ZTE-Ma Zhifeng" w:date="2022-08-29T22:26:00Z">
              <w:r>
                <w:rPr>
                  <w:rFonts w:ascii="Arial" w:eastAsia="等线" w:hAnsi="Arial" w:cs="Arial"/>
                  <w:color w:val="000000"/>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07" w:author="ZTE-Ma Zhifeng" w:date="2022-08-29T22:26:00Z"/>
                <w:rFonts w:ascii="Arial" w:eastAsia="宋体" w:hAnsi="Arial" w:cs="Arial"/>
                <w:sz w:val="18"/>
                <w:szCs w:val="22"/>
                <w:lang w:val="en-US" w:eastAsia="zh-CN"/>
              </w:rPr>
            </w:pPr>
            <w:del w:id="21208" w:author="ZTE-Ma Zhifeng" w:date="2022-08-29T22:26:00Z">
              <w:r>
                <w:rPr>
                  <w:rFonts w:ascii="Arial" w:eastAsia="等线" w:hAnsi="Arial" w:cs="Arial"/>
                  <w:color w:val="000000"/>
                  <w:sz w:val="18"/>
                  <w:szCs w:val="22"/>
                  <w:lang w:val="en-US" w:eastAsia="zh-CN"/>
                </w:rPr>
                <w:delText>0.6</w:delText>
              </w:r>
            </w:del>
          </w:p>
        </w:tc>
      </w:tr>
      <w:tr w:rsidR="002B7BDF">
        <w:trPr>
          <w:jc w:val="center"/>
          <w:del w:id="21209"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210"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11" w:author="ZTE-Ma Zhifeng" w:date="2022-08-29T22:26:00Z"/>
                <w:rFonts w:ascii="Arial" w:eastAsia="宋体" w:hAnsi="Arial" w:cs="Arial"/>
                <w:sz w:val="18"/>
                <w:szCs w:val="22"/>
                <w:lang w:val="en-US" w:eastAsia="zh-CN"/>
              </w:rPr>
            </w:pPr>
            <w:del w:id="21212" w:author="ZTE-Ma Zhifeng" w:date="2022-08-29T22:26:00Z">
              <w:r>
                <w:rPr>
                  <w:rFonts w:ascii="Arial" w:eastAsia="等线" w:hAnsi="Arial" w:cs="Arial"/>
                  <w:color w:val="000000"/>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13" w:author="ZTE-Ma Zhifeng" w:date="2022-08-29T22:26:00Z"/>
                <w:rFonts w:ascii="Arial" w:eastAsia="宋体" w:hAnsi="Arial" w:cs="Arial"/>
                <w:sz w:val="18"/>
                <w:szCs w:val="22"/>
                <w:lang w:val="en-US" w:eastAsia="zh-CN"/>
              </w:rPr>
            </w:pPr>
            <w:del w:id="21214" w:author="ZTE-Ma Zhifeng" w:date="2022-08-29T22:26:00Z">
              <w:r>
                <w:rPr>
                  <w:rFonts w:ascii="Arial" w:eastAsia="等线" w:hAnsi="Arial" w:cs="Arial"/>
                  <w:color w:val="000000"/>
                  <w:sz w:val="18"/>
                  <w:szCs w:val="22"/>
                  <w:lang w:val="en-US" w:eastAsia="zh-CN"/>
                </w:rPr>
                <w:delText>0.6</w:delText>
              </w:r>
            </w:del>
          </w:p>
        </w:tc>
      </w:tr>
      <w:tr w:rsidR="002B7BDF">
        <w:trPr>
          <w:jc w:val="center"/>
          <w:del w:id="21215"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216" w:author="ZTE-Ma Zhifeng" w:date="2022-08-29T22:26:00Z"/>
                <w:rFonts w:ascii="Arial" w:eastAsia="宋体" w:hAnsi="Arial" w:cs="Arial"/>
                <w:sz w:val="18"/>
                <w:szCs w:val="22"/>
                <w:lang w:val="en-US" w:eastAsia="zh-CN"/>
              </w:rPr>
            </w:pPr>
            <w:del w:id="21217"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n1</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n3</w:delText>
              </w:r>
              <w:r>
                <w:rPr>
                  <w:rFonts w:ascii="Arial" w:eastAsia="等线" w:hAnsi="Arial" w:cs="Arial"/>
                  <w:sz w:val="18"/>
                  <w:szCs w:val="22"/>
                  <w:lang w:val="sv-SE"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18" w:author="ZTE-Ma Zhifeng" w:date="2022-08-29T22:26:00Z"/>
                <w:rFonts w:ascii="Arial" w:eastAsia="宋体" w:hAnsi="Arial" w:cs="Arial"/>
                <w:sz w:val="18"/>
                <w:szCs w:val="22"/>
                <w:lang w:val="en-US" w:eastAsia="zh-CN"/>
              </w:rPr>
            </w:pPr>
            <w:del w:id="21219" w:author="ZTE-Ma Zhifeng" w:date="2022-08-29T22:26:00Z">
              <w:r>
                <w:rPr>
                  <w:rFonts w:ascii="Arial" w:eastAsia="等线" w:hAnsi="Arial" w:cs="Arial"/>
                  <w:color w:val="000000"/>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20" w:author="ZTE-Ma Zhifeng" w:date="2022-08-29T22:26:00Z"/>
                <w:rFonts w:ascii="Arial" w:eastAsia="宋体" w:hAnsi="Arial" w:cs="Arial"/>
                <w:sz w:val="18"/>
                <w:szCs w:val="22"/>
                <w:lang w:val="en-US" w:eastAsia="zh-CN"/>
              </w:rPr>
            </w:pPr>
            <w:del w:id="21221" w:author="ZTE-Ma Zhifeng" w:date="2022-08-29T22:26:00Z">
              <w:r>
                <w:rPr>
                  <w:rFonts w:ascii="Arial" w:eastAsia="等线" w:hAnsi="Arial" w:cs="Arial"/>
                  <w:color w:val="000000"/>
                  <w:sz w:val="18"/>
                  <w:szCs w:val="22"/>
                  <w:lang w:val="en-US" w:eastAsia="zh-CN"/>
                </w:rPr>
                <w:delText>0.3</w:delText>
              </w:r>
            </w:del>
          </w:p>
        </w:tc>
      </w:tr>
      <w:tr w:rsidR="002B7BDF">
        <w:trPr>
          <w:jc w:val="center"/>
          <w:del w:id="21222"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223"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24" w:author="ZTE-Ma Zhifeng" w:date="2022-08-29T22:26:00Z"/>
                <w:rFonts w:ascii="Arial" w:eastAsia="宋体" w:hAnsi="Arial" w:cs="Arial"/>
                <w:sz w:val="18"/>
                <w:szCs w:val="22"/>
                <w:lang w:val="en-US" w:eastAsia="zh-CN"/>
              </w:rPr>
            </w:pPr>
            <w:del w:id="21225" w:author="ZTE-Ma Zhifeng" w:date="2022-08-29T22:26:00Z">
              <w:r>
                <w:rPr>
                  <w:rFonts w:ascii="Arial" w:eastAsia="等线" w:hAnsi="Arial" w:cs="Arial"/>
                  <w:color w:val="000000"/>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26" w:author="ZTE-Ma Zhifeng" w:date="2022-08-29T22:26:00Z"/>
                <w:rFonts w:ascii="Arial" w:eastAsia="宋体" w:hAnsi="Arial" w:cs="Arial"/>
                <w:sz w:val="18"/>
                <w:szCs w:val="22"/>
                <w:lang w:val="en-US" w:eastAsia="zh-CN"/>
              </w:rPr>
            </w:pPr>
            <w:del w:id="21227" w:author="ZTE-Ma Zhifeng" w:date="2022-08-29T22:26:00Z">
              <w:r>
                <w:rPr>
                  <w:rFonts w:ascii="Arial" w:eastAsia="等线" w:hAnsi="Arial" w:cs="Arial"/>
                  <w:color w:val="000000"/>
                  <w:sz w:val="18"/>
                  <w:szCs w:val="22"/>
                  <w:lang w:val="en-US" w:eastAsia="zh-CN"/>
                </w:rPr>
                <w:delText>0.3</w:delText>
              </w:r>
            </w:del>
          </w:p>
        </w:tc>
      </w:tr>
      <w:tr w:rsidR="002B7BDF">
        <w:trPr>
          <w:jc w:val="center"/>
          <w:del w:id="21228"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229"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30" w:author="ZTE-Ma Zhifeng" w:date="2022-08-29T22:26:00Z"/>
                <w:rFonts w:ascii="Arial" w:eastAsia="宋体" w:hAnsi="Arial" w:cs="Arial"/>
                <w:sz w:val="18"/>
                <w:szCs w:val="22"/>
                <w:lang w:val="en-US" w:eastAsia="zh-CN"/>
              </w:rPr>
            </w:pPr>
            <w:del w:id="21231" w:author="ZTE-Ma Zhifeng" w:date="2022-08-29T22:26:00Z">
              <w:r>
                <w:rPr>
                  <w:rFonts w:ascii="Arial" w:eastAsia="等线" w:hAnsi="Arial" w:cs="Arial"/>
                  <w:color w:val="000000"/>
                  <w:sz w:val="18"/>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32" w:author="ZTE-Ma Zhifeng" w:date="2022-08-29T22:26:00Z"/>
                <w:rFonts w:ascii="Arial" w:eastAsia="宋体" w:hAnsi="Arial" w:cs="Arial"/>
                <w:sz w:val="18"/>
                <w:szCs w:val="22"/>
                <w:lang w:val="en-US" w:eastAsia="zh-CN"/>
              </w:rPr>
            </w:pPr>
            <w:del w:id="21233" w:author="ZTE-Ma Zhifeng" w:date="2022-08-29T22:26:00Z">
              <w:r>
                <w:rPr>
                  <w:rFonts w:ascii="Arial" w:eastAsia="等线" w:hAnsi="Arial" w:cs="Arial"/>
                  <w:color w:val="000000"/>
                  <w:sz w:val="18"/>
                  <w:szCs w:val="22"/>
                  <w:lang w:val="en-US" w:eastAsia="zh-CN"/>
                </w:rPr>
                <w:delText>0.3</w:delText>
              </w:r>
            </w:del>
          </w:p>
        </w:tc>
      </w:tr>
      <w:tr w:rsidR="002B7BDF">
        <w:trPr>
          <w:jc w:val="center"/>
          <w:del w:id="21234"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235" w:author="ZTE-Ma Zhifeng" w:date="2022-08-29T22:26:00Z"/>
                <w:rFonts w:ascii="Arial" w:eastAsia="宋体" w:hAnsi="Arial" w:cs="Arial"/>
                <w:sz w:val="18"/>
                <w:szCs w:val="22"/>
                <w:lang w:val="en-US" w:eastAsia="zh-CN"/>
              </w:rPr>
            </w:pPr>
            <w:del w:id="21236" w:author="ZTE-Ma Zhifeng" w:date="2022-08-29T22:26:00Z">
              <w:r>
                <w:rPr>
                  <w:rFonts w:ascii="Arial" w:hAnsi="Arial"/>
                  <w:color w:val="000000"/>
                  <w:sz w:val="18"/>
                </w:rPr>
                <w:delText>CA_</w:delText>
              </w:r>
              <w:r>
                <w:rPr>
                  <w:rFonts w:ascii="Arial" w:hAnsi="Arial" w:hint="eastAsia"/>
                  <w:color w:val="000000"/>
                  <w:sz w:val="18"/>
                  <w:lang w:eastAsia="zh-CN"/>
                </w:rPr>
                <w:delText>n</w:delText>
              </w:r>
              <w:r>
                <w:rPr>
                  <w:rFonts w:ascii="Arial" w:eastAsia="Yu Mincho" w:hAnsi="Arial"/>
                  <w:color w:val="000000"/>
                  <w:sz w:val="18"/>
                </w:rPr>
                <w:delText>1</w:delText>
              </w:r>
              <w:r>
                <w:rPr>
                  <w:rFonts w:ascii="Arial" w:hAnsi="Arial"/>
                  <w:color w:val="000000"/>
                  <w:sz w:val="18"/>
                </w:rPr>
                <w:delText>-</w:delText>
              </w:r>
              <w:r>
                <w:rPr>
                  <w:rFonts w:ascii="Arial" w:hAnsi="Arial" w:hint="eastAsia"/>
                  <w:color w:val="000000"/>
                  <w:sz w:val="18"/>
                  <w:lang w:eastAsia="zh-CN"/>
                </w:rPr>
                <w:delText>n</w:delText>
              </w:r>
              <w:r>
                <w:rPr>
                  <w:rFonts w:ascii="Arial" w:hAnsi="Arial"/>
                  <w:color w:val="000000"/>
                  <w:sz w:val="18"/>
                  <w:lang w:eastAsia="zh-CN"/>
                </w:rPr>
                <w:delText>3-</w:delText>
              </w:r>
              <w:r>
                <w:rPr>
                  <w:rFonts w:ascii="Arial" w:hAnsi="Arial" w:hint="eastAsia"/>
                  <w:color w:val="000000"/>
                  <w:sz w:val="18"/>
                  <w:lang w:eastAsia="zh-CN"/>
                </w:rPr>
                <w:delText>n</w:delText>
              </w:r>
              <w:r>
                <w:rPr>
                  <w:rFonts w:ascii="Arial"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37" w:author="ZTE-Ma Zhifeng" w:date="2022-08-29T22:26:00Z"/>
                <w:rFonts w:ascii="Arial" w:eastAsia="宋体" w:hAnsi="Arial" w:cs="Arial"/>
                <w:sz w:val="18"/>
                <w:szCs w:val="22"/>
                <w:lang w:val="en-US" w:eastAsia="zh-CN"/>
              </w:rPr>
            </w:pPr>
            <w:del w:id="21238" w:author="ZTE-Ma Zhifeng" w:date="2022-08-29T22:26:00Z">
              <w:r>
                <w:rPr>
                  <w:rFonts w:ascii="Arial" w:hAnsi="Arial" w:hint="eastAsia"/>
                  <w:color w:val="000000"/>
                  <w:sz w:val="18"/>
                  <w:lang w:eastAsia="zh-CN"/>
                </w:rPr>
                <w:delText>n</w:delText>
              </w:r>
              <w:r>
                <w:rPr>
                  <w:rFonts w:ascii="Arial" w:hAnsi="Arial"/>
                  <w:color w:val="000000"/>
                  <w:sz w:val="18"/>
                  <w:lang w:eastAsia="zh-CN"/>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39" w:author="ZTE-Ma Zhifeng" w:date="2022-08-29T22:26:00Z"/>
                <w:rFonts w:ascii="Arial" w:eastAsia="宋体" w:hAnsi="Arial" w:cs="Arial"/>
                <w:sz w:val="18"/>
                <w:szCs w:val="22"/>
                <w:lang w:val="en-US" w:eastAsia="zh-CN"/>
              </w:rPr>
            </w:pPr>
            <w:del w:id="21240" w:author="ZTE-Ma Zhifeng" w:date="2022-08-29T22:26:00Z">
              <w:r>
                <w:rPr>
                  <w:rFonts w:ascii="Arial" w:hAnsi="Arial" w:hint="eastAsia"/>
                  <w:color w:val="000000"/>
                  <w:sz w:val="18"/>
                  <w:lang w:eastAsia="zh-CN"/>
                </w:rPr>
                <w:delText>0</w:delText>
              </w:r>
              <w:r>
                <w:rPr>
                  <w:rFonts w:ascii="Arial" w:hAnsi="Arial"/>
                  <w:color w:val="000000"/>
                  <w:sz w:val="18"/>
                  <w:lang w:eastAsia="zh-CN"/>
                </w:rPr>
                <w:delText>.3</w:delText>
              </w:r>
            </w:del>
          </w:p>
        </w:tc>
      </w:tr>
      <w:tr w:rsidR="002B7BDF">
        <w:trPr>
          <w:jc w:val="center"/>
          <w:del w:id="21241"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242"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43" w:author="ZTE-Ma Zhifeng" w:date="2022-08-29T22:26:00Z"/>
                <w:rFonts w:ascii="Arial" w:eastAsia="宋体" w:hAnsi="Arial" w:cs="Arial"/>
                <w:sz w:val="18"/>
                <w:szCs w:val="22"/>
                <w:lang w:val="en-US" w:eastAsia="zh-CN"/>
              </w:rPr>
            </w:pPr>
            <w:del w:id="21244" w:author="ZTE-Ma Zhifeng" w:date="2022-08-29T22:26:00Z">
              <w:r>
                <w:rPr>
                  <w:rFonts w:ascii="Arial" w:hAnsi="Arial" w:hint="eastAsia"/>
                  <w:color w:val="000000"/>
                  <w:sz w:val="18"/>
                  <w:lang w:eastAsia="zh-CN"/>
                </w:rPr>
                <w:delText>n</w:delText>
              </w:r>
              <w:r>
                <w:rPr>
                  <w:rFonts w:ascii="Arial" w:hAnsi="Arial"/>
                  <w:color w:val="000000"/>
                  <w:sz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45" w:author="ZTE-Ma Zhifeng" w:date="2022-08-29T22:26:00Z"/>
                <w:rFonts w:ascii="Arial" w:eastAsia="宋体" w:hAnsi="Arial" w:cs="Arial"/>
                <w:sz w:val="18"/>
                <w:szCs w:val="22"/>
                <w:lang w:val="en-US" w:eastAsia="zh-CN"/>
              </w:rPr>
            </w:pPr>
            <w:del w:id="21246" w:author="ZTE-Ma Zhifeng" w:date="2022-08-29T22:26:00Z">
              <w:r>
                <w:rPr>
                  <w:rFonts w:ascii="Arial" w:hAnsi="Arial" w:hint="eastAsia"/>
                  <w:color w:val="000000"/>
                  <w:sz w:val="18"/>
                  <w:lang w:eastAsia="zh-CN"/>
                </w:rPr>
                <w:delText>0</w:delText>
              </w:r>
              <w:r>
                <w:rPr>
                  <w:rFonts w:ascii="Arial" w:hAnsi="Arial"/>
                  <w:color w:val="000000"/>
                  <w:sz w:val="18"/>
                  <w:lang w:eastAsia="zh-CN"/>
                </w:rPr>
                <w:delText>.3</w:delText>
              </w:r>
            </w:del>
          </w:p>
        </w:tc>
      </w:tr>
      <w:tr w:rsidR="002B7BDF">
        <w:trPr>
          <w:jc w:val="center"/>
          <w:del w:id="21247"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248"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49" w:author="ZTE-Ma Zhifeng" w:date="2022-08-29T22:26:00Z"/>
                <w:rFonts w:ascii="Arial" w:eastAsia="宋体" w:hAnsi="Arial" w:cs="Arial"/>
                <w:sz w:val="18"/>
                <w:szCs w:val="22"/>
                <w:lang w:val="en-US" w:eastAsia="zh-CN"/>
              </w:rPr>
            </w:pPr>
            <w:del w:id="21250" w:author="ZTE-Ma Zhifeng" w:date="2022-08-29T22:26:00Z">
              <w:r>
                <w:rPr>
                  <w:rFonts w:ascii="Arial" w:hAnsi="Arial" w:hint="eastAsia"/>
                  <w:color w:val="000000"/>
                  <w:sz w:val="18"/>
                  <w:lang w:eastAsia="zh-CN"/>
                </w:rPr>
                <w:delText>n</w:delText>
              </w:r>
              <w:r>
                <w:rPr>
                  <w:rFonts w:ascii="Arial"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51" w:author="ZTE-Ma Zhifeng" w:date="2022-08-29T22:26:00Z"/>
                <w:rFonts w:ascii="Arial" w:eastAsia="宋体" w:hAnsi="Arial" w:cs="Arial"/>
                <w:sz w:val="18"/>
                <w:szCs w:val="22"/>
                <w:lang w:val="en-US" w:eastAsia="zh-CN"/>
              </w:rPr>
            </w:pPr>
            <w:del w:id="21252" w:author="ZTE-Ma Zhifeng" w:date="2022-08-29T22:26:00Z">
              <w:r>
                <w:rPr>
                  <w:rFonts w:ascii="Arial" w:hAnsi="Arial" w:hint="eastAsia"/>
                  <w:color w:val="000000"/>
                  <w:sz w:val="18"/>
                  <w:lang w:eastAsia="zh-CN"/>
                </w:rPr>
                <w:delText>0</w:delText>
              </w:r>
              <w:r>
                <w:rPr>
                  <w:rFonts w:ascii="Arial" w:hAnsi="Arial"/>
                  <w:color w:val="000000"/>
                  <w:sz w:val="18"/>
                  <w:lang w:eastAsia="zh-CN"/>
                </w:rPr>
                <w:delText>.3</w:delText>
              </w:r>
            </w:del>
          </w:p>
        </w:tc>
      </w:tr>
      <w:tr w:rsidR="002B7BDF">
        <w:trPr>
          <w:jc w:val="center"/>
          <w:del w:id="21253" w:author="ZTE-Ma Zhifeng" w:date="2022-08-29T22:26:00Z"/>
        </w:trPr>
        <w:tc>
          <w:tcPr>
            <w:tcW w:w="2336" w:type="dxa"/>
            <w:vMerge w:val="restart"/>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54" w:author="ZTE-Ma Zhifeng" w:date="2022-08-29T22:26:00Z"/>
                <w:rFonts w:ascii="Arial" w:eastAsia="宋体" w:hAnsi="Arial" w:cs="Arial"/>
                <w:sz w:val="18"/>
                <w:szCs w:val="22"/>
                <w:lang w:val="en-US" w:eastAsia="zh-CN"/>
              </w:rPr>
            </w:pPr>
            <w:del w:id="21255"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n1</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n3</w:delText>
              </w:r>
              <w:r>
                <w:rPr>
                  <w:rFonts w:ascii="Arial" w:eastAsia="等线" w:hAnsi="Arial" w:cs="Arial"/>
                  <w:sz w:val="18"/>
                  <w:szCs w:val="22"/>
                  <w:lang w:val="sv-SE" w:eastAsia="zh-CN"/>
                </w:rPr>
                <w:delText>-n20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56" w:author="ZTE-Ma Zhifeng" w:date="2022-08-29T22:26:00Z"/>
                <w:rFonts w:ascii="Arial" w:eastAsia="宋体" w:hAnsi="Arial" w:cs="Arial"/>
                <w:sz w:val="18"/>
                <w:szCs w:val="22"/>
                <w:lang w:val="en-US" w:eastAsia="zh-CN"/>
              </w:rPr>
            </w:pPr>
            <w:del w:id="21257" w:author="ZTE-Ma Zhifeng" w:date="2022-08-29T22:26:00Z">
              <w:r>
                <w:rPr>
                  <w:rFonts w:ascii="Arial" w:eastAsia="等线" w:hAnsi="Arial" w:cs="Arial"/>
                  <w:color w:val="000000"/>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58" w:author="ZTE-Ma Zhifeng" w:date="2022-08-29T22:26:00Z"/>
                <w:rFonts w:ascii="Arial" w:eastAsia="宋体" w:hAnsi="Arial" w:cs="Arial"/>
                <w:sz w:val="18"/>
                <w:szCs w:val="22"/>
                <w:lang w:val="en-US" w:eastAsia="zh-CN"/>
              </w:rPr>
            </w:pPr>
            <w:del w:id="21259" w:author="ZTE-Ma Zhifeng" w:date="2022-08-29T22:26:00Z">
              <w:r>
                <w:rPr>
                  <w:rFonts w:ascii="Arial" w:eastAsia="等线" w:hAnsi="Arial" w:cs="Arial"/>
                  <w:color w:val="000000"/>
                  <w:sz w:val="18"/>
                  <w:szCs w:val="22"/>
                  <w:lang w:val="en-US" w:eastAsia="zh-CN"/>
                </w:rPr>
                <w:delText>0.3</w:delText>
              </w:r>
            </w:del>
          </w:p>
        </w:tc>
      </w:tr>
      <w:tr w:rsidR="002B7BDF">
        <w:trPr>
          <w:jc w:val="center"/>
          <w:del w:id="21260" w:author="ZTE-Ma Zhifeng" w:date="2022-08-29T22:26:00Z"/>
        </w:trPr>
        <w:tc>
          <w:tcPr>
            <w:tcW w:w="2336" w:type="dxa"/>
            <w:vMerge/>
            <w:tcBorders>
              <w:top w:val="single" w:sz="4" w:space="0" w:color="auto"/>
              <w:left w:val="single" w:sz="4" w:space="0" w:color="auto"/>
              <w:bottom w:val="single" w:sz="4" w:space="0" w:color="auto"/>
              <w:right w:val="single" w:sz="4" w:space="0" w:color="auto"/>
            </w:tcBorders>
            <w:vAlign w:val="center"/>
          </w:tcPr>
          <w:p w:rsidR="002B7BDF" w:rsidRDefault="002B7BDF">
            <w:pPr>
              <w:spacing w:after="0"/>
              <w:rPr>
                <w:del w:id="21261" w:author="ZTE-Ma Zhifeng" w:date="2022-08-29T22:26: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62" w:author="ZTE-Ma Zhifeng" w:date="2022-08-29T22:26:00Z"/>
                <w:rFonts w:ascii="Arial" w:eastAsia="宋体" w:hAnsi="Arial" w:cs="Arial"/>
                <w:sz w:val="18"/>
                <w:szCs w:val="22"/>
                <w:lang w:val="en-US" w:eastAsia="zh-CN"/>
              </w:rPr>
            </w:pPr>
            <w:del w:id="21263" w:author="ZTE-Ma Zhifeng" w:date="2022-08-29T22:26:00Z">
              <w:r>
                <w:rPr>
                  <w:rFonts w:ascii="Arial" w:eastAsia="等线" w:hAnsi="Arial" w:cs="Arial"/>
                  <w:color w:val="000000"/>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64" w:author="ZTE-Ma Zhifeng" w:date="2022-08-29T22:26:00Z"/>
                <w:rFonts w:ascii="Arial" w:eastAsia="宋体" w:hAnsi="Arial" w:cs="Arial"/>
                <w:sz w:val="18"/>
                <w:szCs w:val="22"/>
                <w:lang w:val="en-US" w:eastAsia="zh-CN"/>
              </w:rPr>
            </w:pPr>
            <w:del w:id="21265" w:author="ZTE-Ma Zhifeng" w:date="2022-08-29T22:26:00Z">
              <w:r>
                <w:rPr>
                  <w:rFonts w:ascii="Arial" w:eastAsia="等线" w:hAnsi="Arial" w:cs="Arial"/>
                  <w:color w:val="000000"/>
                  <w:sz w:val="18"/>
                  <w:szCs w:val="22"/>
                  <w:lang w:val="en-US" w:eastAsia="zh-CN"/>
                </w:rPr>
                <w:delText>0.3</w:delText>
              </w:r>
            </w:del>
          </w:p>
        </w:tc>
      </w:tr>
      <w:tr w:rsidR="002B7BDF">
        <w:trPr>
          <w:jc w:val="center"/>
          <w:del w:id="21266" w:author="ZTE-Ma Zhifeng" w:date="2022-08-29T22:26:00Z"/>
        </w:trPr>
        <w:tc>
          <w:tcPr>
            <w:tcW w:w="2336" w:type="dxa"/>
            <w:vMerge/>
            <w:tcBorders>
              <w:top w:val="single" w:sz="4" w:space="0" w:color="auto"/>
              <w:left w:val="single" w:sz="4" w:space="0" w:color="auto"/>
              <w:bottom w:val="single" w:sz="4" w:space="0" w:color="auto"/>
              <w:right w:val="single" w:sz="4" w:space="0" w:color="auto"/>
            </w:tcBorders>
            <w:vAlign w:val="center"/>
          </w:tcPr>
          <w:p w:rsidR="002B7BDF" w:rsidRDefault="002B7BDF">
            <w:pPr>
              <w:spacing w:after="0"/>
              <w:rPr>
                <w:del w:id="21267" w:author="ZTE-Ma Zhifeng" w:date="2022-08-29T22:26: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68" w:author="ZTE-Ma Zhifeng" w:date="2022-08-29T22:26:00Z"/>
                <w:rFonts w:ascii="Arial" w:eastAsia="宋体" w:hAnsi="Arial" w:cs="Arial"/>
                <w:sz w:val="18"/>
                <w:szCs w:val="22"/>
                <w:lang w:val="en-US" w:eastAsia="zh-CN"/>
              </w:rPr>
            </w:pPr>
            <w:del w:id="21269" w:author="ZTE-Ma Zhifeng" w:date="2022-08-29T22:26:00Z">
              <w:r>
                <w:rPr>
                  <w:rFonts w:ascii="Arial" w:eastAsia="等线" w:hAnsi="Arial" w:cs="Arial"/>
                  <w:color w:val="000000"/>
                  <w:sz w:val="18"/>
                  <w:szCs w:val="22"/>
                  <w:lang w:val="en-US" w:eastAsia="zh-CN"/>
                </w:rPr>
                <w:delText>n20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70" w:author="ZTE-Ma Zhifeng" w:date="2022-08-29T22:26:00Z"/>
                <w:rFonts w:ascii="Arial" w:eastAsia="宋体" w:hAnsi="Arial" w:cs="Arial"/>
                <w:sz w:val="18"/>
                <w:szCs w:val="22"/>
                <w:lang w:val="en-US" w:eastAsia="zh-CN"/>
              </w:rPr>
            </w:pPr>
            <w:del w:id="21271" w:author="ZTE-Ma Zhifeng" w:date="2022-08-29T22:26:00Z">
              <w:r>
                <w:rPr>
                  <w:rFonts w:ascii="Arial" w:eastAsia="等线" w:hAnsi="Arial" w:cs="Arial"/>
                  <w:color w:val="000000"/>
                  <w:sz w:val="18"/>
                  <w:szCs w:val="22"/>
                  <w:lang w:val="en-US" w:eastAsia="zh-CN"/>
                </w:rPr>
                <w:delText>0.3</w:delText>
              </w:r>
            </w:del>
          </w:p>
        </w:tc>
      </w:tr>
      <w:tr w:rsidR="002B7BDF">
        <w:trPr>
          <w:jc w:val="center"/>
          <w:del w:id="21272"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273" w:author="ZTE-Ma Zhifeng" w:date="2022-08-29T22:26:00Z"/>
                <w:rFonts w:ascii="Arial" w:eastAsia="宋体" w:hAnsi="Arial" w:cs="Arial"/>
                <w:sz w:val="18"/>
                <w:szCs w:val="22"/>
                <w:lang w:val="en-US" w:eastAsia="zh-CN"/>
              </w:rPr>
            </w:pPr>
            <w:del w:id="21274" w:author="ZTE-Ma Zhifeng" w:date="2022-08-29T22:26:00Z">
              <w:r>
                <w:rPr>
                  <w:rFonts w:ascii="Arial" w:eastAsia="等线" w:hAnsi="Arial" w:cs="Arial"/>
                  <w:sz w:val="18"/>
                  <w:szCs w:val="22"/>
                  <w:lang w:val="en-US" w:eastAsia="zh-CN"/>
                </w:rPr>
                <w:lastRenderedPageBreak/>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n1</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n3</w:delText>
              </w:r>
              <w:r>
                <w:rPr>
                  <w:rFonts w:ascii="Arial" w:eastAsia="等线" w:hAnsi="Arial" w:cs="Arial"/>
                  <w:sz w:val="18"/>
                  <w:szCs w:val="22"/>
                  <w:lang w:val="sv-SE"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75" w:author="ZTE-Ma Zhifeng" w:date="2022-08-29T22:26:00Z"/>
                <w:rFonts w:ascii="Arial" w:eastAsia="宋体" w:hAnsi="Arial" w:cs="Arial"/>
                <w:sz w:val="18"/>
                <w:szCs w:val="22"/>
                <w:lang w:val="en-US" w:eastAsia="zh-CN"/>
              </w:rPr>
            </w:pPr>
            <w:del w:id="21276" w:author="ZTE-Ma Zhifeng" w:date="2022-08-29T22:26:00Z">
              <w:r>
                <w:rPr>
                  <w:rFonts w:ascii="Arial" w:eastAsia="等线" w:hAnsi="Arial" w:cs="Arial"/>
                  <w:color w:val="000000"/>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77" w:author="ZTE-Ma Zhifeng" w:date="2022-08-29T22:26:00Z"/>
                <w:rFonts w:ascii="Arial" w:eastAsia="宋体" w:hAnsi="Arial" w:cs="Arial"/>
                <w:sz w:val="18"/>
                <w:szCs w:val="22"/>
                <w:lang w:val="en-US" w:eastAsia="zh-CN"/>
              </w:rPr>
            </w:pPr>
            <w:del w:id="21278" w:author="ZTE-Ma Zhifeng" w:date="2022-08-29T22:26:00Z">
              <w:r>
                <w:rPr>
                  <w:rFonts w:ascii="Arial" w:eastAsia="等线" w:hAnsi="Arial" w:cs="Arial"/>
                  <w:color w:val="000000"/>
                  <w:sz w:val="18"/>
                  <w:szCs w:val="22"/>
                  <w:lang w:val="en-US" w:eastAsia="zh-CN"/>
                </w:rPr>
                <w:delText>0.3</w:delText>
              </w:r>
            </w:del>
          </w:p>
        </w:tc>
      </w:tr>
      <w:tr w:rsidR="002B7BDF">
        <w:trPr>
          <w:jc w:val="center"/>
          <w:del w:id="21279"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280"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81" w:author="ZTE-Ma Zhifeng" w:date="2022-08-29T22:26:00Z"/>
                <w:rFonts w:ascii="Arial" w:eastAsia="宋体" w:hAnsi="Arial" w:cs="Arial"/>
                <w:sz w:val="18"/>
                <w:szCs w:val="22"/>
                <w:lang w:val="en-US" w:eastAsia="zh-CN"/>
              </w:rPr>
            </w:pPr>
            <w:del w:id="21282" w:author="ZTE-Ma Zhifeng" w:date="2022-08-29T22:26:00Z">
              <w:r>
                <w:rPr>
                  <w:rFonts w:ascii="Arial" w:eastAsia="等线" w:hAnsi="Arial" w:cs="Arial"/>
                  <w:color w:val="000000"/>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83" w:author="ZTE-Ma Zhifeng" w:date="2022-08-29T22:26:00Z"/>
                <w:rFonts w:ascii="Arial" w:eastAsia="宋体" w:hAnsi="Arial" w:cs="Arial"/>
                <w:sz w:val="18"/>
                <w:szCs w:val="22"/>
                <w:lang w:val="en-US" w:eastAsia="zh-CN"/>
              </w:rPr>
            </w:pPr>
            <w:del w:id="21284" w:author="ZTE-Ma Zhifeng" w:date="2022-08-29T22:26:00Z">
              <w:r>
                <w:rPr>
                  <w:rFonts w:ascii="Arial" w:eastAsia="等线" w:hAnsi="Arial" w:cs="Arial"/>
                  <w:color w:val="000000"/>
                  <w:sz w:val="18"/>
                  <w:szCs w:val="22"/>
                  <w:lang w:val="en-US" w:eastAsia="zh-CN"/>
                </w:rPr>
                <w:delText>0.3</w:delText>
              </w:r>
            </w:del>
          </w:p>
        </w:tc>
      </w:tr>
      <w:tr w:rsidR="002B7BDF">
        <w:trPr>
          <w:jc w:val="center"/>
          <w:del w:id="21285"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286"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87" w:author="ZTE-Ma Zhifeng" w:date="2022-08-29T22:26:00Z"/>
                <w:rFonts w:ascii="Arial" w:eastAsia="宋体" w:hAnsi="Arial" w:cs="Arial"/>
                <w:sz w:val="18"/>
                <w:szCs w:val="22"/>
                <w:lang w:val="en-US" w:eastAsia="zh-CN"/>
              </w:rPr>
            </w:pPr>
            <w:del w:id="21288" w:author="ZTE-Ma Zhifeng" w:date="2022-08-29T22:26:00Z">
              <w:r>
                <w:rPr>
                  <w:rFonts w:ascii="Arial" w:eastAsia="等线" w:hAnsi="Arial" w:cs="Arial"/>
                  <w:color w:val="000000"/>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89" w:author="ZTE-Ma Zhifeng" w:date="2022-08-29T22:26:00Z"/>
                <w:rFonts w:ascii="Arial" w:eastAsia="宋体" w:hAnsi="Arial" w:cs="Arial"/>
                <w:sz w:val="18"/>
                <w:szCs w:val="22"/>
                <w:lang w:val="en-US" w:eastAsia="zh-CN"/>
              </w:rPr>
            </w:pPr>
            <w:del w:id="21290" w:author="ZTE-Ma Zhifeng" w:date="2022-08-29T22:26:00Z">
              <w:r>
                <w:rPr>
                  <w:rFonts w:ascii="Arial" w:eastAsia="等线" w:hAnsi="Arial" w:cs="Arial"/>
                  <w:color w:val="000000"/>
                  <w:sz w:val="18"/>
                  <w:szCs w:val="22"/>
                  <w:lang w:val="en-US" w:eastAsia="zh-CN"/>
                </w:rPr>
                <w:delText>0.6</w:delText>
              </w:r>
            </w:del>
          </w:p>
        </w:tc>
      </w:tr>
      <w:tr w:rsidR="002B7BDF">
        <w:trPr>
          <w:jc w:val="center"/>
          <w:del w:id="21291"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292" w:author="ZTE-Ma Zhifeng" w:date="2022-08-29T22:26:00Z"/>
                <w:rFonts w:ascii="Arial" w:eastAsia="宋体" w:hAnsi="Arial" w:cs="Arial"/>
                <w:sz w:val="18"/>
                <w:szCs w:val="22"/>
                <w:lang w:val="en-US" w:eastAsia="zh-CN"/>
              </w:rPr>
            </w:pPr>
            <w:del w:id="21293"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n1</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n3</w:delText>
              </w:r>
              <w:r>
                <w:rPr>
                  <w:rFonts w:ascii="Arial" w:eastAsia="等线" w:hAnsi="Arial" w:cs="Arial"/>
                  <w:sz w:val="18"/>
                  <w:szCs w:val="22"/>
                  <w:lang w:val="sv-SE"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294" w:author="ZTE-Ma Zhifeng" w:date="2022-08-29T22:26:00Z"/>
                <w:rFonts w:ascii="Arial" w:eastAsia="宋体" w:hAnsi="Arial" w:cs="Arial"/>
                <w:sz w:val="18"/>
                <w:szCs w:val="22"/>
                <w:lang w:val="en-US" w:eastAsia="zh-CN"/>
              </w:rPr>
            </w:pPr>
            <w:del w:id="21295" w:author="ZTE-Ma Zhifeng" w:date="2022-08-29T22:26:00Z">
              <w:r>
                <w:rPr>
                  <w:rFonts w:ascii="Arial" w:eastAsia="等线" w:hAnsi="Arial" w:cs="Arial"/>
                  <w:color w:val="000000"/>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296" w:author="ZTE-Ma Zhifeng" w:date="2022-08-29T22:26:00Z"/>
                <w:rFonts w:ascii="Arial" w:eastAsia="宋体" w:hAnsi="Arial" w:cs="Arial"/>
                <w:sz w:val="18"/>
                <w:szCs w:val="22"/>
                <w:lang w:val="en-US" w:eastAsia="zh-CN"/>
              </w:rPr>
            </w:pPr>
            <w:del w:id="21297" w:author="ZTE-Ma Zhifeng" w:date="2022-08-29T22:26:00Z">
              <w:r>
                <w:rPr>
                  <w:rFonts w:ascii="Arial" w:eastAsia="等线" w:hAnsi="Arial" w:cs="Arial"/>
                  <w:sz w:val="18"/>
                  <w:szCs w:val="22"/>
                  <w:lang w:val="en-US" w:eastAsia="zh-CN"/>
                </w:rPr>
                <w:delText>0.5</w:delText>
              </w:r>
            </w:del>
          </w:p>
        </w:tc>
      </w:tr>
      <w:tr w:rsidR="002B7BDF">
        <w:trPr>
          <w:jc w:val="center"/>
          <w:del w:id="21298"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299"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00" w:author="ZTE-Ma Zhifeng" w:date="2022-08-29T22:26:00Z"/>
                <w:rFonts w:ascii="Arial" w:eastAsia="宋体" w:hAnsi="Arial" w:cs="Arial"/>
                <w:sz w:val="18"/>
                <w:szCs w:val="22"/>
                <w:lang w:val="en-US" w:eastAsia="zh-CN"/>
              </w:rPr>
            </w:pPr>
            <w:del w:id="21301" w:author="ZTE-Ma Zhifeng" w:date="2022-08-29T22:26:00Z">
              <w:r>
                <w:rPr>
                  <w:rFonts w:ascii="Arial" w:eastAsia="等线" w:hAnsi="Arial" w:cs="Arial"/>
                  <w:color w:val="000000"/>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302" w:author="ZTE-Ma Zhifeng" w:date="2022-08-29T22:26:00Z"/>
                <w:rFonts w:ascii="Arial" w:eastAsia="宋体" w:hAnsi="Arial" w:cs="Arial"/>
                <w:sz w:val="18"/>
                <w:szCs w:val="22"/>
                <w:lang w:val="en-US" w:eastAsia="zh-CN"/>
              </w:rPr>
            </w:pPr>
            <w:del w:id="21303" w:author="ZTE-Ma Zhifeng" w:date="2022-08-29T22:26:00Z">
              <w:r>
                <w:rPr>
                  <w:rFonts w:ascii="Arial" w:eastAsia="等线" w:hAnsi="Arial" w:cs="Arial"/>
                  <w:sz w:val="18"/>
                  <w:szCs w:val="22"/>
                  <w:lang w:val="en-US" w:eastAsia="zh-CN"/>
                </w:rPr>
                <w:delText>0.5</w:delText>
              </w:r>
            </w:del>
          </w:p>
        </w:tc>
      </w:tr>
      <w:tr w:rsidR="002B7BDF">
        <w:trPr>
          <w:jc w:val="center"/>
          <w:del w:id="21304"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305"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306" w:author="ZTE-Ma Zhifeng" w:date="2022-08-29T22:26:00Z"/>
                <w:rFonts w:ascii="Arial" w:eastAsia="等线" w:hAnsi="Arial" w:cs="Arial"/>
                <w:color w:val="000000"/>
                <w:sz w:val="18"/>
                <w:szCs w:val="22"/>
                <w:lang w:val="en-US" w:eastAsia="zh-CN"/>
              </w:rPr>
            </w:pPr>
            <w:del w:id="21307" w:author="ZTE-Ma Zhifeng" w:date="2022-08-29T22:26:00Z">
              <w:r>
                <w:rPr>
                  <w:rFonts w:ascii="Arial" w:eastAsia="等线" w:hAnsi="Arial" w:cs="Arial"/>
                  <w:color w:val="000000"/>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308" w:author="ZTE-Ma Zhifeng" w:date="2022-08-29T22:26:00Z"/>
                <w:rFonts w:ascii="Arial" w:eastAsia="宋体" w:hAnsi="Arial" w:cs="Arial"/>
                <w:sz w:val="18"/>
                <w:szCs w:val="22"/>
                <w:lang w:val="en-US" w:eastAsia="zh-CN"/>
              </w:rPr>
            </w:pPr>
            <w:del w:id="21309" w:author="ZTE-Ma Zhifeng" w:date="2022-08-29T22:26:00Z">
              <w:r>
                <w:rPr>
                  <w:rFonts w:ascii="Arial" w:eastAsia="等线" w:hAnsi="Arial" w:cs="Arial"/>
                  <w:sz w:val="18"/>
                  <w:szCs w:val="22"/>
                  <w:lang w:val="en-US" w:eastAsia="zh-CN"/>
                </w:rPr>
                <w:delText>0.3</w:delText>
              </w:r>
              <w:r>
                <w:rPr>
                  <w:rFonts w:ascii="Arial" w:eastAsia="等线" w:hAnsi="Arial" w:cs="Arial"/>
                  <w:sz w:val="18"/>
                  <w:szCs w:val="22"/>
                  <w:vertAlign w:val="superscript"/>
                  <w:lang w:val="en-US" w:eastAsia="zh-CN"/>
                </w:rPr>
                <w:delText>5</w:delText>
              </w:r>
            </w:del>
          </w:p>
        </w:tc>
      </w:tr>
      <w:tr w:rsidR="002B7BDF">
        <w:trPr>
          <w:jc w:val="center"/>
          <w:del w:id="21310"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311" w:author="ZTE-Ma Zhifeng" w:date="2022-08-29T22:26:00Z"/>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312"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313" w:author="ZTE-Ma Zhifeng" w:date="2022-08-29T22:26:00Z"/>
                <w:rFonts w:ascii="Arial" w:eastAsia="宋体" w:hAnsi="Arial" w:cs="Arial"/>
                <w:sz w:val="18"/>
                <w:szCs w:val="22"/>
                <w:lang w:val="en-US" w:eastAsia="zh-CN"/>
              </w:rPr>
            </w:pPr>
            <w:del w:id="21314" w:author="ZTE-Ma Zhifeng" w:date="2022-08-29T22:26:00Z">
              <w:r>
                <w:rPr>
                  <w:rFonts w:ascii="Arial" w:eastAsia="等线" w:hAnsi="Arial" w:cs="Arial"/>
                  <w:sz w:val="18"/>
                  <w:szCs w:val="22"/>
                  <w:lang w:val="en-US" w:eastAsia="zh-CN"/>
                </w:rPr>
                <w:delText>0.8</w:delText>
              </w:r>
              <w:r>
                <w:rPr>
                  <w:rFonts w:ascii="Arial" w:eastAsia="等线" w:hAnsi="Arial" w:cs="Arial"/>
                  <w:sz w:val="18"/>
                  <w:szCs w:val="22"/>
                  <w:vertAlign w:val="superscript"/>
                  <w:lang w:val="en-US" w:eastAsia="zh-CN"/>
                </w:rPr>
                <w:delText>6</w:delText>
              </w:r>
            </w:del>
          </w:p>
        </w:tc>
      </w:tr>
      <w:tr w:rsidR="002B7BDF">
        <w:trPr>
          <w:jc w:val="center"/>
          <w:del w:id="21315"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316" w:author="ZTE-Ma Zhifeng" w:date="2022-08-29T22:26:00Z"/>
                <w:rFonts w:ascii="Arial" w:eastAsia="等线" w:hAnsi="Arial" w:cs="Arial"/>
                <w:sz w:val="18"/>
                <w:szCs w:val="22"/>
                <w:lang w:val="fr-FR" w:eastAsia="zh-CN"/>
              </w:rPr>
            </w:pPr>
            <w:del w:id="21317" w:author="ZTE-Ma Zhifeng" w:date="2022-08-29T22:26:00Z">
              <w:r>
                <w:rPr>
                  <w:rFonts w:ascii="Arial" w:eastAsia="等线" w:hAnsi="Arial" w:cs="Arial"/>
                  <w:sz w:val="18"/>
                  <w:szCs w:val="22"/>
                  <w:lang w:val="fr-FR" w:eastAsia="zh-CN"/>
                </w:rPr>
                <w:delText>CA_n1-n3-n77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18" w:author="ZTE-Ma Zhifeng" w:date="2022-08-29T22:26:00Z"/>
                <w:rFonts w:ascii="Arial" w:eastAsia="等线" w:hAnsi="Arial" w:cs="Arial"/>
                <w:sz w:val="18"/>
                <w:szCs w:val="22"/>
                <w:lang w:val="fr-FR" w:eastAsia="zh-CN"/>
              </w:rPr>
            </w:pPr>
            <w:del w:id="21319" w:author="ZTE-Ma Zhifeng" w:date="2022-08-29T22:26:00Z">
              <w:r>
                <w:rPr>
                  <w:rFonts w:ascii="Arial" w:eastAsia="等线" w:hAnsi="Arial" w:cs="Arial"/>
                  <w:sz w:val="18"/>
                  <w:szCs w:val="22"/>
                  <w:lang w:val="fr-FR"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20" w:author="ZTE-Ma Zhifeng" w:date="2022-08-29T22:26:00Z"/>
                <w:rFonts w:ascii="Arial" w:eastAsia="等线" w:hAnsi="Arial" w:cs="Arial"/>
                <w:sz w:val="18"/>
                <w:szCs w:val="22"/>
                <w:lang w:val="fr-FR" w:eastAsia="zh-CN"/>
              </w:rPr>
            </w:pPr>
            <w:del w:id="21321" w:author="ZTE-Ma Zhifeng" w:date="2022-08-29T22:26:00Z">
              <w:r>
                <w:rPr>
                  <w:rFonts w:ascii="Arial" w:eastAsia="等线" w:hAnsi="Arial" w:cs="Arial"/>
                  <w:sz w:val="18"/>
                  <w:szCs w:val="22"/>
                  <w:lang w:val="fr-FR" w:eastAsia="zh-CN"/>
                </w:rPr>
                <w:delText>0.6</w:delText>
              </w:r>
            </w:del>
          </w:p>
        </w:tc>
      </w:tr>
      <w:tr w:rsidR="002B7BDF">
        <w:trPr>
          <w:jc w:val="center"/>
          <w:del w:id="21322"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323" w:author="ZTE-Ma Zhifeng" w:date="2022-08-29T22:26:00Z"/>
                <w:rFonts w:ascii="Arial" w:eastAsia="等线"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24" w:author="ZTE-Ma Zhifeng" w:date="2022-08-29T22:26:00Z"/>
                <w:rFonts w:ascii="Arial" w:eastAsia="等线" w:hAnsi="Arial" w:cs="Arial"/>
                <w:sz w:val="18"/>
                <w:szCs w:val="22"/>
                <w:lang w:val="fr-FR" w:eastAsia="zh-CN"/>
              </w:rPr>
            </w:pPr>
            <w:del w:id="21325" w:author="ZTE-Ma Zhifeng" w:date="2022-08-29T22:26:00Z">
              <w:r>
                <w:rPr>
                  <w:rFonts w:ascii="Arial" w:eastAsia="等线" w:hAnsi="Arial" w:cs="Arial"/>
                  <w:sz w:val="18"/>
                  <w:szCs w:val="22"/>
                  <w:lang w:val="fr-FR"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26" w:author="ZTE-Ma Zhifeng" w:date="2022-08-29T22:26:00Z"/>
                <w:rFonts w:ascii="Arial" w:eastAsia="等线" w:hAnsi="Arial" w:cs="Arial"/>
                <w:sz w:val="18"/>
                <w:szCs w:val="22"/>
                <w:lang w:val="fr-FR" w:eastAsia="zh-CN"/>
              </w:rPr>
            </w:pPr>
            <w:del w:id="21327" w:author="ZTE-Ma Zhifeng" w:date="2022-08-29T22:26:00Z">
              <w:r>
                <w:rPr>
                  <w:rFonts w:ascii="Arial" w:eastAsia="等线" w:hAnsi="Arial" w:cs="Arial"/>
                  <w:sz w:val="18"/>
                  <w:szCs w:val="22"/>
                  <w:lang w:val="fr-FR" w:eastAsia="zh-CN"/>
                </w:rPr>
                <w:delText>0.6</w:delText>
              </w:r>
            </w:del>
          </w:p>
        </w:tc>
      </w:tr>
      <w:tr w:rsidR="002B7BDF">
        <w:trPr>
          <w:jc w:val="center"/>
          <w:del w:id="21328"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329" w:author="ZTE-Ma Zhifeng" w:date="2022-08-29T22:26:00Z"/>
                <w:rFonts w:ascii="Arial" w:eastAsia="等线"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30" w:author="ZTE-Ma Zhifeng" w:date="2022-08-29T22:26:00Z"/>
                <w:rFonts w:ascii="Arial" w:eastAsia="等线" w:hAnsi="Arial" w:cs="Arial"/>
                <w:sz w:val="18"/>
                <w:szCs w:val="22"/>
                <w:lang w:val="fr-FR" w:eastAsia="zh-CN"/>
              </w:rPr>
            </w:pPr>
            <w:del w:id="21331" w:author="ZTE-Ma Zhifeng" w:date="2022-08-29T22:26:00Z">
              <w:r>
                <w:rPr>
                  <w:rFonts w:ascii="Arial" w:eastAsia="等线" w:hAnsi="Arial" w:cs="Arial"/>
                  <w:sz w:val="18"/>
                  <w:szCs w:val="22"/>
                  <w:lang w:val="fr-FR"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32" w:author="ZTE-Ma Zhifeng" w:date="2022-08-29T22:26:00Z"/>
                <w:rFonts w:ascii="Arial" w:eastAsia="等线" w:hAnsi="Arial" w:cs="Arial"/>
                <w:sz w:val="18"/>
                <w:szCs w:val="22"/>
                <w:lang w:val="fr-FR" w:eastAsia="zh-CN"/>
              </w:rPr>
            </w:pPr>
            <w:del w:id="21333" w:author="ZTE-Ma Zhifeng" w:date="2022-08-29T22:26:00Z">
              <w:r>
                <w:rPr>
                  <w:rFonts w:ascii="Arial" w:eastAsia="等线" w:hAnsi="Arial" w:cs="Arial"/>
                  <w:sz w:val="18"/>
                  <w:szCs w:val="22"/>
                  <w:lang w:val="fr-FR" w:eastAsia="zh-CN"/>
                </w:rPr>
                <w:delText>0.8</w:delText>
              </w:r>
            </w:del>
          </w:p>
        </w:tc>
      </w:tr>
      <w:tr w:rsidR="002B7BDF">
        <w:trPr>
          <w:jc w:val="center"/>
          <w:del w:id="21334"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335" w:author="ZTE-Ma Zhifeng" w:date="2022-08-29T22:26:00Z"/>
                <w:rFonts w:ascii="Arial" w:eastAsia="等线" w:hAnsi="Arial" w:cs="Arial"/>
                <w:sz w:val="18"/>
                <w:szCs w:val="22"/>
                <w:lang w:val="fr-FR" w:eastAsia="zh-CN"/>
              </w:rPr>
            </w:pPr>
            <w:del w:id="21336" w:author="ZTE-Ma Zhifeng" w:date="2022-08-29T22:26:00Z">
              <w:r>
                <w:rPr>
                  <w:rFonts w:ascii="Arial" w:eastAsia="等线" w:hAnsi="Arial" w:cs="Arial"/>
                  <w:sz w:val="18"/>
                  <w:szCs w:val="22"/>
                  <w:lang w:val="fr-FR" w:eastAsia="zh-CN"/>
                </w:rPr>
                <w:delText>CA_n1-n3-n78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37" w:author="ZTE-Ma Zhifeng" w:date="2022-08-29T22:26:00Z"/>
                <w:rFonts w:ascii="Arial" w:eastAsia="等线" w:hAnsi="Arial" w:cs="Arial"/>
                <w:sz w:val="18"/>
                <w:szCs w:val="22"/>
                <w:lang w:val="fr-FR" w:eastAsia="zh-CN"/>
              </w:rPr>
            </w:pPr>
            <w:del w:id="21338" w:author="ZTE-Ma Zhifeng" w:date="2022-08-29T22:26:00Z">
              <w:r>
                <w:rPr>
                  <w:rFonts w:ascii="Arial" w:eastAsia="等线" w:hAnsi="Arial" w:cs="Arial"/>
                  <w:sz w:val="18"/>
                  <w:szCs w:val="22"/>
                  <w:lang w:val="fr-FR"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39" w:author="ZTE-Ma Zhifeng" w:date="2022-08-29T22:26:00Z"/>
                <w:rFonts w:ascii="Arial" w:eastAsia="等线" w:hAnsi="Arial" w:cs="Arial"/>
                <w:sz w:val="18"/>
                <w:szCs w:val="22"/>
                <w:lang w:val="fr-FR" w:eastAsia="zh-CN"/>
              </w:rPr>
            </w:pPr>
            <w:del w:id="21340" w:author="ZTE-Ma Zhifeng" w:date="2022-08-29T22:26:00Z">
              <w:r>
                <w:rPr>
                  <w:rFonts w:ascii="Arial" w:eastAsia="等线" w:hAnsi="Arial" w:cs="Arial"/>
                  <w:sz w:val="18"/>
                  <w:szCs w:val="22"/>
                  <w:lang w:val="fr-FR" w:eastAsia="zh-CN"/>
                </w:rPr>
                <w:delText>0.6</w:delText>
              </w:r>
            </w:del>
          </w:p>
        </w:tc>
      </w:tr>
      <w:tr w:rsidR="002B7BDF">
        <w:trPr>
          <w:jc w:val="center"/>
          <w:del w:id="21341"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342" w:author="ZTE-Ma Zhifeng" w:date="2022-08-29T22:26:00Z"/>
                <w:rFonts w:ascii="Arial" w:eastAsia="等线"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43" w:author="ZTE-Ma Zhifeng" w:date="2022-08-29T22:26:00Z"/>
                <w:rFonts w:ascii="Arial" w:eastAsia="等线" w:hAnsi="Arial" w:cs="Arial"/>
                <w:sz w:val="18"/>
                <w:szCs w:val="22"/>
                <w:lang w:val="fr-FR" w:eastAsia="zh-CN"/>
              </w:rPr>
            </w:pPr>
            <w:del w:id="21344" w:author="ZTE-Ma Zhifeng" w:date="2022-08-29T22:26:00Z">
              <w:r>
                <w:rPr>
                  <w:rFonts w:ascii="Arial" w:eastAsia="等线" w:hAnsi="Arial" w:cs="Arial"/>
                  <w:sz w:val="18"/>
                  <w:szCs w:val="22"/>
                  <w:lang w:val="fr-FR"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45" w:author="ZTE-Ma Zhifeng" w:date="2022-08-29T22:26:00Z"/>
                <w:rFonts w:ascii="Arial" w:eastAsia="等线" w:hAnsi="Arial" w:cs="Arial"/>
                <w:sz w:val="18"/>
                <w:szCs w:val="22"/>
                <w:lang w:val="fr-FR" w:eastAsia="zh-CN"/>
              </w:rPr>
            </w:pPr>
            <w:del w:id="21346" w:author="ZTE-Ma Zhifeng" w:date="2022-08-29T22:26:00Z">
              <w:r>
                <w:rPr>
                  <w:rFonts w:ascii="Arial" w:eastAsia="等线" w:hAnsi="Arial" w:cs="Arial"/>
                  <w:sz w:val="18"/>
                  <w:szCs w:val="22"/>
                  <w:lang w:val="fr-FR" w:eastAsia="zh-CN"/>
                </w:rPr>
                <w:delText>0.6</w:delText>
              </w:r>
            </w:del>
          </w:p>
        </w:tc>
      </w:tr>
      <w:tr w:rsidR="002B7BDF">
        <w:trPr>
          <w:jc w:val="center"/>
          <w:del w:id="21347"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348" w:author="ZTE-Ma Zhifeng" w:date="2022-08-29T22:26:00Z"/>
                <w:rFonts w:ascii="Arial" w:eastAsia="等线"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49" w:author="ZTE-Ma Zhifeng" w:date="2022-08-29T22:26:00Z"/>
                <w:rFonts w:ascii="Arial" w:eastAsia="等线" w:hAnsi="Arial" w:cs="Arial"/>
                <w:sz w:val="18"/>
                <w:szCs w:val="22"/>
                <w:lang w:val="fr-FR" w:eastAsia="zh-CN"/>
              </w:rPr>
            </w:pPr>
            <w:del w:id="21350" w:author="ZTE-Ma Zhifeng" w:date="2022-08-29T22:26:00Z">
              <w:r>
                <w:rPr>
                  <w:rFonts w:ascii="Arial" w:eastAsia="等线" w:hAnsi="Arial" w:cs="Arial"/>
                  <w:sz w:val="18"/>
                  <w:szCs w:val="22"/>
                  <w:lang w:val="fr-FR"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51" w:author="ZTE-Ma Zhifeng" w:date="2022-08-29T22:26:00Z"/>
                <w:rFonts w:ascii="Arial" w:eastAsia="等线" w:hAnsi="Arial" w:cs="Arial"/>
                <w:sz w:val="18"/>
                <w:szCs w:val="22"/>
                <w:lang w:val="fr-FR" w:eastAsia="zh-CN"/>
              </w:rPr>
            </w:pPr>
            <w:del w:id="21352" w:author="ZTE-Ma Zhifeng" w:date="2022-08-29T22:26:00Z">
              <w:r>
                <w:rPr>
                  <w:rFonts w:ascii="Arial" w:eastAsia="等线" w:hAnsi="Arial" w:cs="Arial"/>
                  <w:sz w:val="18"/>
                  <w:szCs w:val="22"/>
                  <w:lang w:val="fr-FR" w:eastAsia="zh-CN"/>
                </w:rPr>
                <w:delText>0.8</w:delText>
              </w:r>
            </w:del>
          </w:p>
        </w:tc>
      </w:tr>
      <w:tr w:rsidR="002B7BDF">
        <w:trPr>
          <w:jc w:val="center"/>
          <w:del w:id="21353"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354" w:author="ZTE-Ma Zhifeng" w:date="2022-08-29T22:26:00Z"/>
                <w:rFonts w:ascii="Arial" w:eastAsia="等线" w:hAnsi="Arial" w:cs="Arial"/>
                <w:sz w:val="18"/>
                <w:szCs w:val="22"/>
                <w:lang w:val="fr-FR" w:eastAsia="zh-CN"/>
              </w:rPr>
            </w:pPr>
            <w:del w:id="21355" w:author="ZTE-Ma Zhifeng" w:date="2022-08-29T22:26:00Z">
              <w:r>
                <w:rPr>
                  <w:rFonts w:ascii="Arial" w:eastAsia="等线" w:hAnsi="Arial" w:cs="Arial"/>
                  <w:sz w:val="18"/>
                  <w:szCs w:val="22"/>
                  <w:lang w:val="en-US"/>
                </w:rPr>
                <w:delText>CA_n1-n3-n79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56" w:author="ZTE-Ma Zhifeng" w:date="2022-08-29T22:26:00Z"/>
                <w:rFonts w:ascii="Arial" w:eastAsia="等线" w:hAnsi="Arial" w:cs="Arial"/>
                <w:sz w:val="18"/>
                <w:szCs w:val="22"/>
                <w:lang w:val="fr-FR" w:eastAsia="zh-CN"/>
              </w:rPr>
            </w:pPr>
            <w:del w:id="21357" w:author="ZTE-Ma Zhifeng" w:date="2022-08-29T22:26:00Z">
              <w:r>
                <w:rPr>
                  <w:rFonts w:ascii="Arial" w:eastAsia="等线" w:hAnsi="Arial" w:cs="Arial"/>
                  <w:sz w:val="18"/>
                  <w:szCs w:val="22"/>
                  <w:lang w:val="en-US"/>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58" w:author="ZTE-Ma Zhifeng" w:date="2022-08-29T22:26:00Z"/>
                <w:rFonts w:ascii="Arial" w:eastAsia="等线" w:hAnsi="Arial" w:cs="Arial"/>
                <w:sz w:val="18"/>
                <w:szCs w:val="22"/>
                <w:lang w:val="fr-FR" w:eastAsia="zh-CN"/>
              </w:rPr>
            </w:pPr>
            <w:del w:id="21359" w:author="ZTE-Ma Zhifeng" w:date="2022-08-29T22:26:00Z">
              <w:r>
                <w:rPr>
                  <w:rFonts w:ascii="Arial" w:eastAsia="等线" w:hAnsi="Arial" w:cs="Arial"/>
                  <w:sz w:val="18"/>
                  <w:szCs w:val="22"/>
                  <w:lang w:val="en-US"/>
                </w:rPr>
                <w:delText>0.3</w:delText>
              </w:r>
            </w:del>
          </w:p>
        </w:tc>
      </w:tr>
      <w:tr w:rsidR="002B7BDF">
        <w:trPr>
          <w:jc w:val="center"/>
          <w:del w:id="21360"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361" w:author="ZTE-Ma Zhifeng" w:date="2022-08-29T22:26:00Z"/>
                <w:rFonts w:ascii="Arial" w:eastAsia="等线"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62" w:author="ZTE-Ma Zhifeng" w:date="2022-08-29T22:26:00Z"/>
                <w:rFonts w:ascii="Arial" w:eastAsia="等线" w:hAnsi="Arial" w:cs="Arial"/>
                <w:sz w:val="18"/>
                <w:szCs w:val="22"/>
                <w:lang w:val="fr-FR" w:eastAsia="zh-CN"/>
              </w:rPr>
            </w:pPr>
            <w:del w:id="21363" w:author="ZTE-Ma Zhifeng" w:date="2022-08-29T22:26:00Z">
              <w:r>
                <w:rPr>
                  <w:rFonts w:ascii="Arial" w:eastAsia="等线" w:hAnsi="Arial" w:cs="Arial"/>
                  <w:sz w:val="18"/>
                  <w:szCs w:val="22"/>
                  <w:lang w:val="en-US"/>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64" w:author="ZTE-Ma Zhifeng" w:date="2022-08-29T22:26:00Z"/>
                <w:rFonts w:ascii="Arial" w:eastAsia="等线" w:hAnsi="Arial" w:cs="Arial"/>
                <w:sz w:val="18"/>
                <w:szCs w:val="22"/>
                <w:lang w:val="fr-FR" w:eastAsia="zh-CN"/>
              </w:rPr>
            </w:pPr>
            <w:del w:id="21365" w:author="ZTE-Ma Zhifeng" w:date="2022-08-29T22:26:00Z">
              <w:r>
                <w:rPr>
                  <w:rFonts w:ascii="Arial" w:eastAsia="等线" w:hAnsi="Arial" w:cs="Arial"/>
                  <w:sz w:val="18"/>
                  <w:szCs w:val="22"/>
                  <w:lang w:val="en-US"/>
                </w:rPr>
                <w:delText>0.3</w:delText>
              </w:r>
            </w:del>
          </w:p>
        </w:tc>
      </w:tr>
      <w:tr w:rsidR="002B7BDF">
        <w:trPr>
          <w:jc w:val="center"/>
          <w:del w:id="21366"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367" w:author="ZTE-Ma Zhifeng" w:date="2022-08-29T22:26:00Z"/>
                <w:rFonts w:ascii="Arial" w:eastAsia="等线"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68" w:author="ZTE-Ma Zhifeng" w:date="2022-08-29T22:26:00Z"/>
                <w:rFonts w:ascii="Arial" w:eastAsia="等线" w:hAnsi="Arial" w:cs="Arial"/>
                <w:sz w:val="18"/>
                <w:szCs w:val="22"/>
                <w:lang w:val="fr-FR" w:eastAsia="zh-CN"/>
              </w:rPr>
            </w:pPr>
            <w:del w:id="21369" w:author="ZTE-Ma Zhifeng" w:date="2022-08-29T22:26:00Z">
              <w:r>
                <w:rPr>
                  <w:rFonts w:ascii="Arial" w:eastAsia="等线" w:hAnsi="Arial" w:cs="Arial"/>
                  <w:sz w:val="18"/>
                  <w:szCs w:val="22"/>
                  <w:lang w:val="en-US"/>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70" w:author="ZTE-Ma Zhifeng" w:date="2022-08-29T22:26:00Z"/>
                <w:rFonts w:ascii="Arial" w:eastAsia="等线" w:hAnsi="Arial" w:cs="Arial"/>
                <w:sz w:val="18"/>
                <w:szCs w:val="22"/>
                <w:lang w:val="fr-FR" w:eastAsia="zh-CN"/>
              </w:rPr>
            </w:pPr>
            <w:del w:id="21371" w:author="ZTE-Ma Zhifeng" w:date="2022-08-29T22:26:00Z">
              <w:r>
                <w:rPr>
                  <w:rFonts w:ascii="Arial" w:eastAsia="等线" w:hAnsi="Arial" w:cs="Arial"/>
                  <w:sz w:val="18"/>
                  <w:szCs w:val="22"/>
                  <w:lang w:val="en-US"/>
                </w:rPr>
                <w:delText>0.8</w:delText>
              </w:r>
            </w:del>
          </w:p>
        </w:tc>
      </w:tr>
      <w:tr w:rsidR="002B7BDF">
        <w:trPr>
          <w:jc w:val="center"/>
          <w:del w:id="21372"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373" w:author="ZTE-Ma Zhifeng" w:date="2022-08-29T22:26:00Z"/>
                <w:rFonts w:ascii="Arial" w:eastAsia="等线" w:hAnsi="Arial" w:cs="Arial"/>
                <w:sz w:val="18"/>
                <w:szCs w:val="22"/>
                <w:lang w:val="fr-FR" w:eastAsia="zh-CN"/>
              </w:rPr>
            </w:pPr>
            <w:del w:id="21374" w:author="ZTE-Ma Zhifeng" w:date="2022-08-29T22:26:00Z">
              <w:r>
                <w:rPr>
                  <w:rFonts w:ascii="Arial" w:eastAsia="等线" w:hAnsi="Arial" w:cs="Arial"/>
                  <w:sz w:val="18"/>
                  <w:szCs w:val="22"/>
                  <w:lang w:val="fr-FR" w:eastAsia="zh-CN"/>
                </w:rPr>
                <w:delText>CA_n1-n5-n7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75" w:author="ZTE-Ma Zhifeng" w:date="2022-08-29T22:26:00Z"/>
                <w:rFonts w:ascii="Arial" w:eastAsia="等线" w:hAnsi="Arial" w:cs="Arial"/>
                <w:sz w:val="18"/>
                <w:szCs w:val="22"/>
                <w:lang w:val="fr-FR" w:eastAsia="zh-CN"/>
              </w:rPr>
            </w:pPr>
            <w:del w:id="21376" w:author="ZTE-Ma Zhifeng" w:date="2022-08-29T22:26:00Z">
              <w:r>
                <w:rPr>
                  <w:rFonts w:ascii="Arial" w:eastAsia="等线" w:hAnsi="Arial" w:cs="Arial"/>
                  <w:sz w:val="18"/>
                  <w:szCs w:val="22"/>
                  <w:lang w:val="fr-FR"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77" w:author="ZTE-Ma Zhifeng" w:date="2022-08-29T22:26:00Z"/>
                <w:rFonts w:ascii="Arial" w:eastAsia="等线" w:hAnsi="Arial" w:cs="Arial"/>
                <w:sz w:val="18"/>
                <w:szCs w:val="22"/>
                <w:lang w:val="fr-FR" w:eastAsia="zh-CN"/>
              </w:rPr>
            </w:pPr>
            <w:del w:id="21378" w:author="ZTE-Ma Zhifeng" w:date="2022-08-29T22:26:00Z">
              <w:r>
                <w:rPr>
                  <w:rFonts w:ascii="Arial" w:eastAsia="等线" w:hAnsi="Arial" w:cs="Arial"/>
                  <w:sz w:val="18"/>
                  <w:szCs w:val="22"/>
                  <w:lang w:val="fr-FR" w:eastAsia="zh-CN"/>
                </w:rPr>
                <w:delText>0.5</w:delText>
              </w:r>
            </w:del>
          </w:p>
        </w:tc>
      </w:tr>
      <w:tr w:rsidR="002B7BDF">
        <w:trPr>
          <w:jc w:val="center"/>
          <w:del w:id="21379"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380" w:author="ZTE-Ma Zhifeng" w:date="2022-08-29T22:26:00Z"/>
                <w:rFonts w:ascii="Arial" w:eastAsia="等线"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81" w:author="ZTE-Ma Zhifeng" w:date="2022-08-29T22:26:00Z"/>
                <w:rFonts w:ascii="Arial" w:eastAsia="等线" w:hAnsi="Arial" w:cs="Arial"/>
                <w:sz w:val="18"/>
                <w:szCs w:val="22"/>
                <w:lang w:val="fr-FR" w:eastAsia="zh-CN"/>
              </w:rPr>
            </w:pPr>
            <w:del w:id="21382" w:author="ZTE-Ma Zhifeng" w:date="2022-08-29T22:26:00Z">
              <w:r>
                <w:rPr>
                  <w:rFonts w:ascii="Arial" w:eastAsia="等线" w:hAnsi="Arial" w:cs="Arial"/>
                  <w:sz w:val="18"/>
                  <w:szCs w:val="22"/>
                  <w:lang w:val="fr-FR"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83" w:author="ZTE-Ma Zhifeng" w:date="2022-08-29T22:26:00Z"/>
                <w:rFonts w:ascii="Arial" w:eastAsia="等线" w:hAnsi="Arial" w:cs="Arial"/>
                <w:sz w:val="18"/>
                <w:szCs w:val="22"/>
                <w:lang w:val="fr-FR" w:eastAsia="zh-CN"/>
              </w:rPr>
            </w:pPr>
            <w:del w:id="21384" w:author="ZTE-Ma Zhifeng" w:date="2022-08-29T22:26:00Z">
              <w:r>
                <w:rPr>
                  <w:rFonts w:ascii="Arial" w:eastAsia="等线" w:hAnsi="Arial" w:cs="Arial"/>
                  <w:sz w:val="18"/>
                  <w:szCs w:val="22"/>
                  <w:lang w:val="fr-FR" w:eastAsia="zh-CN"/>
                </w:rPr>
                <w:delText>0.3</w:delText>
              </w:r>
            </w:del>
          </w:p>
        </w:tc>
      </w:tr>
      <w:tr w:rsidR="002B7BDF">
        <w:trPr>
          <w:jc w:val="center"/>
          <w:del w:id="21385"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386" w:author="ZTE-Ma Zhifeng" w:date="2022-08-29T22:26:00Z"/>
                <w:rFonts w:ascii="Arial" w:eastAsia="等线"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87" w:author="ZTE-Ma Zhifeng" w:date="2022-08-29T22:26:00Z"/>
                <w:rFonts w:ascii="Arial" w:eastAsia="等线" w:hAnsi="Arial" w:cs="Arial"/>
                <w:sz w:val="18"/>
                <w:szCs w:val="22"/>
                <w:lang w:val="fr-FR" w:eastAsia="zh-CN"/>
              </w:rPr>
            </w:pPr>
            <w:del w:id="21388" w:author="ZTE-Ma Zhifeng" w:date="2022-08-29T22:26:00Z">
              <w:r>
                <w:rPr>
                  <w:rFonts w:ascii="Arial" w:eastAsia="等线" w:hAnsi="Arial" w:cs="Arial"/>
                  <w:sz w:val="18"/>
                  <w:szCs w:val="22"/>
                  <w:lang w:val="fr-FR"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89" w:author="ZTE-Ma Zhifeng" w:date="2022-08-29T22:26:00Z"/>
                <w:rFonts w:ascii="Arial" w:eastAsia="等线" w:hAnsi="Arial" w:cs="Arial"/>
                <w:sz w:val="18"/>
                <w:szCs w:val="22"/>
                <w:lang w:val="fr-FR" w:eastAsia="zh-CN"/>
              </w:rPr>
            </w:pPr>
            <w:del w:id="21390" w:author="ZTE-Ma Zhifeng" w:date="2022-08-29T22:26:00Z">
              <w:r>
                <w:rPr>
                  <w:rFonts w:ascii="Arial" w:eastAsia="等线" w:hAnsi="Arial" w:cs="Arial"/>
                  <w:sz w:val="18"/>
                  <w:szCs w:val="22"/>
                  <w:lang w:val="fr-FR" w:eastAsia="zh-CN"/>
                </w:rPr>
                <w:delText>0.6</w:delText>
              </w:r>
            </w:del>
          </w:p>
        </w:tc>
      </w:tr>
      <w:tr w:rsidR="002B7BDF">
        <w:trPr>
          <w:jc w:val="center"/>
          <w:del w:id="21391"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392" w:author="ZTE-Ma Zhifeng" w:date="2022-08-29T22:26:00Z"/>
                <w:rFonts w:ascii="Arial" w:eastAsia="等线" w:hAnsi="Arial" w:cs="Arial"/>
                <w:sz w:val="18"/>
                <w:szCs w:val="22"/>
                <w:lang w:val="fr-FR" w:eastAsia="zh-CN"/>
              </w:rPr>
            </w:pPr>
            <w:del w:id="21393" w:author="ZTE-Ma Zhifeng" w:date="2022-08-29T22:26:00Z">
              <w:r>
                <w:rPr>
                  <w:rFonts w:ascii="Arial" w:eastAsia="等线" w:hAnsi="Arial" w:cs="Arial"/>
                  <w:sz w:val="18"/>
                  <w:szCs w:val="22"/>
                  <w:lang w:val="en-US" w:eastAsia="zh-CN"/>
                </w:rPr>
                <w:delText>CA_n1-n5-n28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394" w:author="ZTE-Ma Zhifeng" w:date="2022-08-29T22:26:00Z"/>
                <w:rFonts w:ascii="Arial" w:eastAsia="等线" w:hAnsi="Arial" w:cs="Arial"/>
                <w:sz w:val="18"/>
                <w:szCs w:val="22"/>
                <w:lang w:val="fr-FR" w:eastAsia="zh-CN"/>
              </w:rPr>
            </w:pPr>
            <w:del w:id="21395" w:author="ZTE-Ma Zhifeng" w:date="2022-08-29T22:26:00Z">
              <w:r>
                <w:rPr>
                  <w:rFonts w:ascii="Arial" w:eastAsia="等线" w:hAnsi="Arial" w:cs="Arial"/>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396" w:author="ZTE-Ma Zhifeng" w:date="2022-08-29T22:26:00Z"/>
                <w:rFonts w:ascii="Arial" w:eastAsia="等线" w:hAnsi="Arial" w:cs="Arial"/>
                <w:sz w:val="18"/>
                <w:szCs w:val="22"/>
                <w:lang w:val="fr-FR" w:eastAsia="zh-CN"/>
              </w:rPr>
            </w:pPr>
            <w:del w:id="21397" w:author="ZTE-Ma Zhifeng" w:date="2022-08-29T22:26:00Z">
              <w:r>
                <w:rPr>
                  <w:rFonts w:ascii="Arial" w:eastAsia="等线" w:hAnsi="Arial" w:cs="Arial"/>
                  <w:sz w:val="18"/>
                  <w:szCs w:val="22"/>
                  <w:lang w:val="en-US" w:eastAsia="zh-CN"/>
                </w:rPr>
                <w:delText>0.3</w:delText>
              </w:r>
            </w:del>
          </w:p>
        </w:tc>
      </w:tr>
      <w:tr w:rsidR="002B7BDF">
        <w:trPr>
          <w:jc w:val="center"/>
          <w:del w:id="21398"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399" w:author="ZTE-Ma Zhifeng" w:date="2022-08-29T22:26:00Z"/>
                <w:rFonts w:ascii="Arial" w:eastAsia="等线"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400" w:author="ZTE-Ma Zhifeng" w:date="2022-08-29T22:26:00Z"/>
                <w:rFonts w:ascii="Arial" w:eastAsia="等线" w:hAnsi="Arial" w:cs="Arial"/>
                <w:sz w:val="18"/>
                <w:szCs w:val="22"/>
                <w:lang w:val="fr-FR" w:eastAsia="zh-CN"/>
              </w:rPr>
            </w:pPr>
            <w:del w:id="21401" w:author="ZTE-Ma Zhifeng" w:date="2022-08-29T22:26:00Z">
              <w:r>
                <w:rPr>
                  <w:rFonts w:ascii="Arial" w:eastAsia="等线"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402" w:author="ZTE-Ma Zhifeng" w:date="2022-08-29T22:26:00Z"/>
                <w:rFonts w:ascii="Arial" w:eastAsia="等线" w:hAnsi="Arial" w:cs="Arial"/>
                <w:sz w:val="18"/>
                <w:szCs w:val="22"/>
                <w:lang w:val="fr-FR" w:eastAsia="zh-CN"/>
              </w:rPr>
            </w:pPr>
            <w:del w:id="21403" w:author="ZTE-Ma Zhifeng" w:date="2022-08-29T22:26:00Z">
              <w:r>
                <w:rPr>
                  <w:rFonts w:ascii="Arial" w:eastAsia="等线" w:hAnsi="Arial" w:cs="Arial"/>
                  <w:sz w:val="18"/>
                  <w:szCs w:val="22"/>
                  <w:lang w:val="en-US" w:eastAsia="zh-CN"/>
                </w:rPr>
                <w:delText>0.6</w:delText>
              </w:r>
            </w:del>
          </w:p>
        </w:tc>
      </w:tr>
      <w:tr w:rsidR="002B7BDF">
        <w:trPr>
          <w:jc w:val="center"/>
          <w:del w:id="21404"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405" w:author="ZTE-Ma Zhifeng" w:date="2022-08-29T22:26:00Z"/>
                <w:rFonts w:ascii="Arial" w:eastAsia="等线"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406" w:author="ZTE-Ma Zhifeng" w:date="2022-08-29T22:26:00Z"/>
                <w:rFonts w:ascii="Arial" w:eastAsia="等线" w:hAnsi="Arial" w:cs="Arial"/>
                <w:sz w:val="18"/>
                <w:szCs w:val="22"/>
                <w:lang w:val="fr-FR" w:eastAsia="zh-CN"/>
              </w:rPr>
            </w:pPr>
            <w:del w:id="21407" w:author="ZTE-Ma Zhifeng" w:date="2022-08-29T22:26:00Z">
              <w:r>
                <w:rPr>
                  <w:rFonts w:ascii="Arial" w:eastAsia="等线"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408" w:author="ZTE-Ma Zhifeng" w:date="2022-08-29T22:26:00Z"/>
                <w:rFonts w:ascii="Arial" w:eastAsia="等线" w:hAnsi="Arial" w:cs="Arial"/>
                <w:sz w:val="18"/>
                <w:szCs w:val="22"/>
                <w:lang w:val="fr-FR" w:eastAsia="zh-CN"/>
              </w:rPr>
            </w:pPr>
            <w:del w:id="21409" w:author="ZTE-Ma Zhifeng" w:date="2022-08-29T22:26:00Z">
              <w:r>
                <w:rPr>
                  <w:rFonts w:ascii="Arial" w:eastAsia="等线" w:hAnsi="Arial" w:cs="Arial"/>
                  <w:sz w:val="18"/>
                  <w:szCs w:val="22"/>
                  <w:lang w:val="en-US" w:eastAsia="zh-CN"/>
                </w:rPr>
                <w:delText>0.6</w:delText>
              </w:r>
            </w:del>
          </w:p>
        </w:tc>
      </w:tr>
      <w:tr w:rsidR="002B7BDF">
        <w:trPr>
          <w:jc w:val="center"/>
          <w:del w:id="21410"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411" w:author="ZTE-Ma Zhifeng" w:date="2022-08-29T22:26:00Z"/>
                <w:rFonts w:ascii="Arial" w:eastAsia="等线" w:hAnsi="Arial" w:cs="Arial"/>
                <w:sz w:val="18"/>
                <w:szCs w:val="22"/>
                <w:lang w:val="fr-FR" w:eastAsia="zh-CN"/>
              </w:rPr>
            </w:pPr>
            <w:del w:id="21412" w:author="ZTE-Ma Zhifeng" w:date="2022-08-29T22:26:00Z">
              <w:r>
                <w:rPr>
                  <w:rFonts w:ascii="Arial" w:eastAsia="等线" w:hAnsi="Arial" w:cs="Arial"/>
                  <w:sz w:val="18"/>
                  <w:szCs w:val="22"/>
                  <w:lang w:val="fr-FR" w:eastAsia="zh-CN"/>
                </w:rPr>
                <w:delText>CA_n1-n5-n78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413" w:author="ZTE-Ma Zhifeng" w:date="2022-08-29T22:26:00Z"/>
                <w:rFonts w:ascii="Arial" w:eastAsia="等线" w:hAnsi="Arial" w:cs="Arial"/>
                <w:sz w:val="18"/>
                <w:szCs w:val="22"/>
                <w:lang w:val="fr-FR" w:eastAsia="zh-CN"/>
              </w:rPr>
            </w:pPr>
            <w:del w:id="21414" w:author="ZTE-Ma Zhifeng" w:date="2022-08-29T22:26:00Z">
              <w:r>
                <w:rPr>
                  <w:rFonts w:ascii="Arial" w:eastAsia="等线" w:hAnsi="Arial" w:cs="Arial"/>
                  <w:sz w:val="18"/>
                  <w:szCs w:val="22"/>
                  <w:lang w:val="fr-FR"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415" w:author="ZTE-Ma Zhifeng" w:date="2022-08-29T22:26:00Z"/>
                <w:rFonts w:ascii="Arial" w:eastAsia="等线" w:hAnsi="Arial" w:cs="Arial"/>
                <w:sz w:val="18"/>
                <w:szCs w:val="22"/>
                <w:lang w:val="fr-FR" w:eastAsia="zh-CN"/>
              </w:rPr>
            </w:pPr>
            <w:del w:id="21416" w:author="ZTE-Ma Zhifeng" w:date="2022-08-29T22:26:00Z">
              <w:r>
                <w:rPr>
                  <w:rFonts w:ascii="Arial" w:eastAsia="等线" w:hAnsi="Arial" w:cs="Arial"/>
                  <w:sz w:val="18"/>
                  <w:szCs w:val="22"/>
                  <w:lang w:val="fr-FR" w:eastAsia="zh-CN"/>
                </w:rPr>
                <w:delText>0.6</w:delText>
              </w:r>
            </w:del>
          </w:p>
        </w:tc>
      </w:tr>
      <w:tr w:rsidR="002B7BDF">
        <w:trPr>
          <w:jc w:val="center"/>
          <w:del w:id="21417"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418" w:author="ZTE-Ma Zhifeng" w:date="2022-08-29T22:26:00Z"/>
                <w:rFonts w:ascii="Arial" w:eastAsia="等线"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419" w:author="ZTE-Ma Zhifeng" w:date="2022-08-29T22:26:00Z"/>
                <w:rFonts w:ascii="Arial" w:eastAsia="等线" w:hAnsi="Arial" w:cs="Arial"/>
                <w:sz w:val="18"/>
                <w:szCs w:val="22"/>
                <w:lang w:val="fr-FR" w:eastAsia="zh-CN"/>
              </w:rPr>
            </w:pPr>
            <w:del w:id="21420" w:author="ZTE-Ma Zhifeng" w:date="2022-08-29T22:26:00Z">
              <w:r>
                <w:rPr>
                  <w:rFonts w:ascii="Arial" w:eastAsia="等线" w:hAnsi="Arial" w:cs="Arial"/>
                  <w:sz w:val="18"/>
                  <w:szCs w:val="22"/>
                  <w:lang w:val="fr-FR"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421" w:author="ZTE-Ma Zhifeng" w:date="2022-08-29T22:26:00Z"/>
                <w:rFonts w:ascii="Arial" w:eastAsia="等线" w:hAnsi="Arial" w:cs="Arial"/>
                <w:sz w:val="18"/>
                <w:szCs w:val="22"/>
                <w:lang w:val="fr-FR" w:eastAsia="zh-CN"/>
              </w:rPr>
            </w:pPr>
            <w:del w:id="21422" w:author="ZTE-Ma Zhifeng" w:date="2022-08-29T22:26:00Z">
              <w:r>
                <w:rPr>
                  <w:rFonts w:ascii="Arial" w:eastAsia="等线" w:hAnsi="Arial" w:cs="Arial"/>
                  <w:sz w:val="18"/>
                  <w:szCs w:val="22"/>
                  <w:lang w:val="fr-FR" w:eastAsia="zh-CN"/>
                </w:rPr>
                <w:delText>0.6</w:delText>
              </w:r>
            </w:del>
          </w:p>
        </w:tc>
      </w:tr>
      <w:tr w:rsidR="002B7BDF">
        <w:trPr>
          <w:jc w:val="center"/>
          <w:del w:id="21423"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424" w:author="ZTE-Ma Zhifeng" w:date="2022-08-29T22:26:00Z"/>
                <w:rFonts w:ascii="Arial" w:eastAsia="等线"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425" w:author="ZTE-Ma Zhifeng" w:date="2022-08-29T22:26:00Z"/>
                <w:rFonts w:ascii="Arial" w:eastAsia="等线" w:hAnsi="Arial" w:cs="Arial"/>
                <w:sz w:val="18"/>
                <w:szCs w:val="22"/>
                <w:lang w:val="fr-FR" w:eastAsia="zh-CN"/>
              </w:rPr>
            </w:pPr>
            <w:del w:id="21426" w:author="ZTE-Ma Zhifeng" w:date="2022-08-29T22:26:00Z">
              <w:r>
                <w:rPr>
                  <w:rFonts w:ascii="Arial" w:eastAsia="等线" w:hAnsi="Arial" w:cs="Arial"/>
                  <w:sz w:val="18"/>
                  <w:szCs w:val="22"/>
                  <w:lang w:val="fr-FR"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427" w:author="ZTE-Ma Zhifeng" w:date="2022-08-29T22:26:00Z"/>
                <w:rFonts w:ascii="Arial" w:eastAsia="等线" w:hAnsi="Arial" w:cs="Arial"/>
                <w:sz w:val="18"/>
                <w:szCs w:val="22"/>
                <w:lang w:val="fr-FR" w:eastAsia="zh-CN"/>
              </w:rPr>
            </w:pPr>
            <w:del w:id="21428" w:author="ZTE-Ma Zhifeng" w:date="2022-08-29T22:26:00Z">
              <w:r>
                <w:rPr>
                  <w:rFonts w:ascii="Arial" w:eastAsia="等线" w:hAnsi="Arial" w:cs="Arial"/>
                  <w:sz w:val="18"/>
                  <w:szCs w:val="22"/>
                  <w:lang w:val="fr-FR" w:eastAsia="zh-CN"/>
                </w:rPr>
                <w:delText>0.8</w:delText>
              </w:r>
            </w:del>
          </w:p>
        </w:tc>
      </w:tr>
      <w:tr w:rsidR="002B7BDF">
        <w:trPr>
          <w:jc w:val="center"/>
          <w:del w:id="21429"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430" w:author="ZTE-Ma Zhifeng" w:date="2022-08-29T22:26:00Z"/>
                <w:rFonts w:ascii="Arial" w:eastAsia="等线" w:hAnsi="Arial" w:cs="Arial"/>
                <w:sz w:val="18"/>
                <w:szCs w:val="22"/>
                <w:lang w:val="fr-FR" w:eastAsia="zh-CN"/>
              </w:rPr>
            </w:pPr>
            <w:del w:id="21431" w:author="ZTE-Ma Zhifeng" w:date="2022-08-29T22:26:00Z">
              <w:r>
                <w:rPr>
                  <w:rFonts w:ascii="Arial" w:eastAsia="等线" w:hAnsi="Arial" w:cs="Arial"/>
                  <w:sz w:val="18"/>
                  <w:szCs w:val="22"/>
                  <w:lang w:val="en-US" w:eastAsia="zh-CN"/>
                </w:rPr>
                <w:delText>CA_n1-n7-n8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432" w:author="ZTE-Ma Zhifeng" w:date="2022-08-29T22:26:00Z"/>
                <w:rFonts w:ascii="Arial" w:eastAsia="等线" w:hAnsi="Arial" w:cs="Arial"/>
                <w:sz w:val="18"/>
                <w:szCs w:val="22"/>
                <w:lang w:val="fr-FR" w:eastAsia="zh-CN"/>
              </w:rPr>
            </w:pPr>
            <w:del w:id="21433" w:author="ZTE-Ma Zhifeng" w:date="2022-08-29T22:26:00Z">
              <w:r>
                <w:rPr>
                  <w:rFonts w:ascii="Arial" w:eastAsia="等线" w:hAnsi="Arial" w:cs="Arial"/>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434" w:author="ZTE-Ma Zhifeng" w:date="2022-08-29T22:26:00Z"/>
                <w:rFonts w:ascii="Arial" w:eastAsia="等线" w:hAnsi="Arial" w:cs="Arial"/>
                <w:sz w:val="18"/>
                <w:szCs w:val="22"/>
                <w:lang w:val="fr-FR" w:eastAsia="zh-CN"/>
              </w:rPr>
            </w:pPr>
            <w:del w:id="21435" w:author="ZTE-Ma Zhifeng" w:date="2022-08-29T22:26:00Z">
              <w:r>
                <w:rPr>
                  <w:rFonts w:ascii="Arial" w:eastAsia="等线" w:hAnsi="Arial" w:cs="Arial"/>
                  <w:sz w:val="18"/>
                  <w:szCs w:val="22"/>
                  <w:lang w:val="en-US" w:eastAsia="zh-CN"/>
                </w:rPr>
                <w:delText>0.5</w:delText>
              </w:r>
            </w:del>
          </w:p>
        </w:tc>
      </w:tr>
      <w:tr w:rsidR="002B7BDF">
        <w:trPr>
          <w:jc w:val="center"/>
          <w:del w:id="21436"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437" w:author="ZTE-Ma Zhifeng" w:date="2022-08-29T22:26:00Z"/>
                <w:rFonts w:ascii="Arial" w:eastAsia="等线"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438" w:author="ZTE-Ma Zhifeng" w:date="2022-08-29T22:26:00Z"/>
                <w:rFonts w:ascii="Arial" w:eastAsia="等线" w:hAnsi="Arial" w:cs="Arial"/>
                <w:sz w:val="18"/>
                <w:szCs w:val="22"/>
                <w:lang w:val="fr-FR" w:eastAsia="zh-CN"/>
              </w:rPr>
            </w:pPr>
            <w:del w:id="21439" w:author="ZTE-Ma Zhifeng" w:date="2022-08-29T22:26:00Z">
              <w:r>
                <w:rPr>
                  <w:rFonts w:ascii="Arial" w:eastAsia="等线"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440" w:author="ZTE-Ma Zhifeng" w:date="2022-08-29T22:26:00Z"/>
                <w:rFonts w:ascii="Arial" w:eastAsia="等线" w:hAnsi="Arial" w:cs="Arial"/>
                <w:sz w:val="18"/>
                <w:szCs w:val="22"/>
                <w:lang w:val="fr-FR" w:eastAsia="zh-CN"/>
              </w:rPr>
            </w:pPr>
            <w:del w:id="21441" w:author="ZTE-Ma Zhifeng" w:date="2022-08-29T22:26:00Z">
              <w:r>
                <w:rPr>
                  <w:rFonts w:ascii="Arial" w:eastAsia="等线" w:hAnsi="Arial" w:cs="Arial"/>
                  <w:sz w:val="18"/>
                  <w:szCs w:val="22"/>
                  <w:lang w:val="en-US" w:eastAsia="zh-CN"/>
                </w:rPr>
                <w:delText>0.6</w:delText>
              </w:r>
            </w:del>
          </w:p>
        </w:tc>
      </w:tr>
      <w:tr w:rsidR="002B7BDF">
        <w:trPr>
          <w:jc w:val="center"/>
          <w:del w:id="21442"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443" w:author="ZTE-Ma Zhifeng" w:date="2022-08-29T22:26:00Z"/>
                <w:rFonts w:ascii="Arial" w:eastAsia="等线"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444" w:author="ZTE-Ma Zhifeng" w:date="2022-08-29T22:26:00Z"/>
                <w:rFonts w:ascii="Arial" w:eastAsia="等线" w:hAnsi="Arial" w:cs="Arial"/>
                <w:sz w:val="18"/>
                <w:szCs w:val="22"/>
                <w:lang w:val="fr-FR" w:eastAsia="zh-CN"/>
              </w:rPr>
            </w:pPr>
            <w:del w:id="21445" w:author="ZTE-Ma Zhifeng" w:date="2022-08-29T22:26:00Z">
              <w:r>
                <w:rPr>
                  <w:rFonts w:ascii="Arial" w:eastAsia="等线" w:hAnsi="Arial" w:cs="Arial"/>
                  <w:sz w:val="18"/>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446" w:author="ZTE-Ma Zhifeng" w:date="2022-08-29T22:26:00Z"/>
                <w:rFonts w:ascii="Arial" w:eastAsia="等线" w:hAnsi="Arial" w:cs="Arial"/>
                <w:sz w:val="18"/>
                <w:szCs w:val="22"/>
                <w:lang w:val="fr-FR" w:eastAsia="zh-CN"/>
              </w:rPr>
            </w:pPr>
            <w:del w:id="21447" w:author="ZTE-Ma Zhifeng" w:date="2022-08-29T22:26:00Z">
              <w:r>
                <w:rPr>
                  <w:rFonts w:ascii="Arial" w:eastAsia="等线" w:hAnsi="Arial" w:cs="Arial"/>
                  <w:sz w:val="18"/>
                  <w:szCs w:val="22"/>
                  <w:lang w:val="en-US" w:eastAsia="zh-CN"/>
                </w:rPr>
                <w:delText>0.6</w:delText>
              </w:r>
            </w:del>
          </w:p>
        </w:tc>
      </w:tr>
      <w:tr w:rsidR="002B7BDF">
        <w:trPr>
          <w:jc w:val="center"/>
          <w:del w:id="21448"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449" w:author="ZTE-Ma Zhifeng" w:date="2022-08-29T22:26:00Z"/>
                <w:rFonts w:ascii="Arial" w:eastAsia="等线" w:hAnsi="Arial" w:cs="Arial"/>
                <w:sz w:val="18"/>
                <w:szCs w:val="22"/>
                <w:lang w:val="fr-FR" w:eastAsia="zh-CN"/>
              </w:rPr>
            </w:pPr>
            <w:del w:id="21450" w:author="ZTE-Ma Zhifeng" w:date="2022-08-29T22:26:00Z">
              <w:r>
                <w:rPr>
                  <w:rFonts w:ascii="Arial" w:eastAsia="等线" w:hAnsi="Arial" w:cs="Arial"/>
                  <w:sz w:val="18"/>
                  <w:szCs w:val="22"/>
                  <w:lang w:val="fr-FR" w:eastAsia="zh-CN"/>
                </w:rPr>
                <w:delText>CA_n1-n7-n28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451" w:author="ZTE-Ma Zhifeng" w:date="2022-08-29T22:26:00Z"/>
                <w:rFonts w:ascii="Arial" w:eastAsia="等线" w:hAnsi="Arial" w:cs="Arial"/>
                <w:sz w:val="18"/>
                <w:szCs w:val="22"/>
                <w:lang w:val="fr-FR" w:eastAsia="zh-CN"/>
              </w:rPr>
            </w:pPr>
            <w:del w:id="21452" w:author="ZTE-Ma Zhifeng" w:date="2022-08-29T22:26:00Z">
              <w:r>
                <w:rPr>
                  <w:rFonts w:ascii="Arial" w:eastAsia="等线" w:hAnsi="Arial" w:cs="Arial"/>
                  <w:sz w:val="18"/>
                  <w:szCs w:val="22"/>
                  <w:lang w:val="fr-FR"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453" w:author="ZTE-Ma Zhifeng" w:date="2022-08-29T22:26:00Z"/>
                <w:rFonts w:ascii="Arial" w:eastAsia="等线" w:hAnsi="Arial" w:cs="Arial"/>
                <w:sz w:val="18"/>
                <w:szCs w:val="22"/>
                <w:lang w:val="fr-FR" w:eastAsia="zh-CN"/>
              </w:rPr>
            </w:pPr>
            <w:del w:id="21454" w:author="ZTE-Ma Zhifeng" w:date="2022-08-29T22:26:00Z">
              <w:r>
                <w:rPr>
                  <w:rFonts w:ascii="Arial" w:eastAsia="等线" w:hAnsi="Arial" w:cs="Arial"/>
                  <w:sz w:val="18"/>
                  <w:szCs w:val="22"/>
                  <w:lang w:val="fr-FR" w:eastAsia="zh-CN"/>
                </w:rPr>
                <w:delText>0.5</w:delText>
              </w:r>
            </w:del>
          </w:p>
        </w:tc>
      </w:tr>
      <w:tr w:rsidR="002B7BDF">
        <w:trPr>
          <w:jc w:val="center"/>
          <w:del w:id="21455"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456" w:author="ZTE-Ma Zhifeng" w:date="2022-08-29T22:26:00Z"/>
                <w:rFonts w:ascii="Arial" w:eastAsia="等线"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457" w:author="ZTE-Ma Zhifeng" w:date="2022-08-29T22:26:00Z"/>
                <w:rFonts w:ascii="Arial" w:eastAsia="等线" w:hAnsi="Arial" w:cs="Arial"/>
                <w:sz w:val="18"/>
                <w:szCs w:val="22"/>
                <w:lang w:val="fr-FR" w:eastAsia="zh-CN"/>
              </w:rPr>
            </w:pPr>
            <w:del w:id="21458" w:author="ZTE-Ma Zhifeng" w:date="2022-08-29T22:26:00Z">
              <w:r>
                <w:rPr>
                  <w:rFonts w:ascii="Arial" w:eastAsia="等线" w:hAnsi="Arial" w:cs="Arial"/>
                  <w:sz w:val="18"/>
                  <w:szCs w:val="22"/>
                  <w:lang w:val="fr-FR"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459" w:author="ZTE-Ma Zhifeng" w:date="2022-08-29T22:26:00Z"/>
                <w:rFonts w:ascii="Arial" w:eastAsia="等线" w:hAnsi="Arial" w:cs="Arial"/>
                <w:sz w:val="18"/>
                <w:szCs w:val="22"/>
                <w:lang w:val="fr-FR" w:eastAsia="zh-CN"/>
              </w:rPr>
            </w:pPr>
            <w:del w:id="21460" w:author="ZTE-Ma Zhifeng" w:date="2022-08-29T22:26:00Z">
              <w:r>
                <w:rPr>
                  <w:rFonts w:ascii="Arial" w:eastAsia="等线" w:hAnsi="Arial" w:cs="Arial"/>
                  <w:sz w:val="18"/>
                  <w:szCs w:val="22"/>
                  <w:lang w:val="fr-FR" w:eastAsia="zh-CN"/>
                </w:rPr>
                <w:delText>0.6</w:delText>
              </w:r>
            </w:del>
          </w:p>
        </w:tc>
      </w:tr>
      <w:tr w:rsidR="002B7BDF">
        <w:trPr>
          <w:jc w:val="center"/>
          <w:del w:id="21461"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462" w:author="ZTE-Ma Zhifeng" w:date="2022-08-29T22:26:00Z"/>
                <w:rFonts w:ascii="Arial" w:eastAsia="等线"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463" w:author="ZTE-Ma Zhifeng" w:date="2022-08-29T22:26:00Z"/>
                <w:rFonts w:ascii="Arial" w:eastAsia="等线" w:hAnsi="Arial" w:cs="Arial"/>
                <w:sz w:val="18"/>
                <w:szCs w:val="22"/>
                <w:lang w:val="fr-FR" w:eastAsia="zh-CN"/>
              </w:rPr>
            </w:pPr>
            <w:del w:id="21464" w:author="ZTE-Ma Zhifeng" w:date="2022-08-29T22:26:00Z">
              <w:r>
                <w:rPr>
                  <w:rFonts w:ascii="Arial" w:eastAsia="等线" w:hAnsi="Arial" w:cs="Arial"/>
                  <w:sz w:val="18"/>
                  <w:szCs w:val="22"/>
                  <w:lang w:val="fr-FR"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465" w:author="ZTE-Ma Zhifeng" w:date="2022-08-29T22:26:00Z"/>
                <w:rFonts w:ascii="Arial" w:eastAsia="等线" w:hAnsi="Arial" w:cs="Arial"/>
                <w:sz w:val="18"/>
                <w:szCs w:val="22"/>
                <w:lang w:val="fr-FR" w:eastAsia="zh-CN"/>
              </w:rPr>
            </w:pPr>
            <w:del w:id="21466" w:author="ZTE-Ma Zhifeng" w:date="2022-08-29T22:26:00Z">
              <w:r>
                <w:rPr>
                  <w:rFonts w:ascii="Arial" w:eastAsia="等线" w:hAnsi="Arial" w:cs="Arial"/>
                  <w:sz w:val="18"/>
                  <w:szCs w:val="22"/>
                  <w:lang w:val="fr-FR" w:eastAsia="zh-CN"/>
                </w:rPr>
                <w:delText>0.6</w:delText>
              </w:r>
            </w:del>
          </w:p>
        </w:tc>
      </w:tr>
      <w:tr w:rsidR="002B7BDF">
        <w:trPr>
          <w:jc w:val="center"/>
          <w:del w:id="21467"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pStyle w:val="TAC"/>
              <w:rPr>
                <w:del w:id="21468" w:author="ZTE-Ma Zhifeng" w:date="2022-08-29T22:26:00Z"/>
                <w:rFonts w:eastAsia="等线" w:cs="Arial"/>
                <w:szCs w:val="22"/>
                <w:lang w:val="fr-FR" w:eastAsia="zh-CN"/>
              </w:rPr>
            </w:pPr>
            <w:del w:id="21469" w:author="ZTE-Ma Zhifeng" w:date="2022-08-29T22:26:00Z">
              <w:r>
                <w:rPr>
                  <w:lang w:eastAsia="zh-CN"/>
                </w:rPr>
                <w:delText>CA_n1-n7-n40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470" w:author="ZTE-Ma Zhifeng" w:date="2022-08-29T22:26:00Z"/>
                <w:rFonts w:eastAsia="等线" w:cs="Arial"/>
                <w:szCs w:val="22"/>
                <w:lang w:val="fr-FR" w:eastAsia="zh-CN"/>
              </w:rPr>
            </w:pPr>
            <w:del w:id="21471" w:author="ZTE-Ma Zhifeng" w:date="2022-08-29T22:26:00Z">
              <w:r>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472" w:author="ZTE-Ma Zhifeng" w:date="2022-08-29T22:26:00Z"/>
                <w:rFonts w:eastAsia="等线" w:cs="Arial"/>
                <w:szCs w:val="22"/>
                <w:lang w:val="fr-FR" w:eastAsia="zh-CN"/>
              </w:rPr>
            </w:pPr>
            <w:del w:id="21473" w:author="ZTE-Ma Zhifeng" w:date="2022-08-29T22:26:00Z">
              <w:r>
                <w:rPr>
                  <w:lang w:eastAsia="zh-CN"/>
                </w:rPr>
                <w:delText>0.6</w:delText>
              </w:r>
            </w:del>
          </w:p>
        </w:tc>
      </w:tr>
      <w:tr w:rsidR="002B7BDF">
        <w:trPr>
          <w:jc w:val="center"/>
          <w:del w:id="21474"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pStyle w:val="TAC"/>
              <w:rPr>
                <w:del w:id="21475" w:author="ZTE-Ma Zhifeng" w:date="2022-08-29T22:26:00Z"/>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476" w:author="ZTE-Ma Zhifeng" w:date="2022-08-29T22:26:00Z"/>
                <w:rFonts w:eastAsia="等线" w:cs="Arial"/>
                <w:szCs w:val="22"/>
                <w:lang w:val="fr-FR" w:eastAsia="zh-CN"/>
              </w:rPr>
            </w:pPr>
            <w:del w:id="21477" w:author="ZTE-Ma Zhifeng" w:date="2022-08-29T22:26:00Z">
              <w:r>
                <w:rPr>
                  <w:lang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pStyle w:val="TAC"/>
              <w:rPr>
                <w:del w:id="21478" w:author="ZTE-Ma Zhifeng" w:date="2022-08-29T22:26:00Z"/>
                <w:rFonts w:eastAsia="等线" w:cs="Arial"/>
                <w:szCs w:val="22"/>
                <w:lang w:val="fr-FR" w:eastAsia="zh-CN"/>
              </w:rPr>
            </w:pPr>
            <w:del w:id="21479" w:author="ZTE-Ma Zhifeng" w:date="2022-08-29T22:26:00Z">
              <w:r>
                <w:rPr>
                  <w:lang w:eastAsia="zh-CN"/>
                </w:rPr>
                <w:delText>0.8</w:delText>
              </w:r>
            </w:del>
          </w:p>
        </w:tc>
      </w:tr>
      <w:tr w:rsidR="002B7BDF">
        <w:trPr>
          <w:jc w:val="center"/>
          <w:del w:id="21480"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pStyle w:val="TAC"/>
              <w:rPr>
                <w:del w:id="21481" w:author="ZTE-Ma Zhifeng" w:date="2022-08-29T22:26:00Z"/>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482" w:author="ZTE-Ma Zhifeng" w:date="2022-08-29T22:26:00Z"/>
                <w:rFonts w:eastAsia="等线" w:cs="Arial"/>
                <w:szCs w:val="22"/>
                <w:lang w:val="fr-FR" w:eastAsia="zh-CN"/>
              </w:rPr>
            </w:pPr>
            <w:del w:id="21483" w:author="ZTE-Ma Zhifeng" w:date="2022-08-29T22:26:00Z">
              <w:r>
                <w:rPr>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pStyle w:val="TAC"/>
              <w:rPr>
                <w:del w:id="21484" w:author="ZTE-Ma Zhifeng" w:date="2022-08-29T22:26:00Z"/>
                <w:rFonts w:eastAsia="等线" w:cs="Arial"/>
                <w:szCs w:val="22"/>
                <w:lang w:val="fr-FR" w:eastAsia="zh-CN"/>
              </w:rPr>
            </w:pPr>
            <w:del w:id="21485" w:author="ZTE-Ma Zhifeng" w:date="2022-08-29T22:26:00Z">
              <w:r>
                <w:rPr>
                  <w:lang w:eastAsia="zh-CN"/>
                </w:rPr>
                <w:delText>0.9</w:delText>
              </w:r>
            </w:del>
          </w:p>
        </w:tc>
      </w:tr>
      <w:tr w:rsidR="002B7BDF">
        <w:trPr>
          <w:trHeight w:val="243"/>
          <w:jc w:val="center"/>
          <w:del w:id="21486"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pStyle w:val="TAC"/>
              <w:rPr>
                <w:del w:id="21487" w:author="ZTE-Ma Zhifeng" w:date="2022-08-29T22:26:00Z"/>
                <w:rFonts w:eastAsia="等线" w:cs="Arial"/>
                <w:szCs w:val="22"/>
                <w:lang w:val="fr-FR" w:eastAsia="zh-CN"/>
              </w:rPr>
            </w:pPr>
            <w:del w:id="21488" w:author="ZTE-Ma Zhifeng" w:date="2022-08-29T22:26:00Z">
              <w:r>
                <w:rPr>
                  <w:rFonts w:eastAsia="等线" w:cs="Arial"/>
                  <w:szCs w:val="22"/>
                  <w:lang w:val="fr-FR" w:eastAsia="zh-CN"/>
                </w:rPr>
                <w:delText>CA_n1-n7-n78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489" w:author="ZTE-Ma Zhifeng" w:date="2022-08-29T22:26:00Z"/>
                <w:rFonts w:eastAsia="等线" w:cs="Arial"/>
                <w:szCs w:val="22"/>
                <w:lang w:val="fr-FR" w:eastAsia="zh-CN"/>
              </w:rPr>
            </w:pPr>
            <w:del w:id="21490" w:author="ZTE-Ma Zhifeng" w:date="2022-08-29T22:26:00Z">
              <w:r>
                <w:rPr>
                  <w:rFonts w:eastAsia="等线" w:cs="Arial"/>
                  <w:szCs w:val="22"/>
                  <w:lang w:val="fr-FR"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491" w:author="ZTE-Ma Zhifeng" w:date="2022-08-29T22:26:00Z"/>
                <w:rFonts w:eastAsia="等线" w:cs="Arial"/>
                <w:szCs w:val="22"/>
                <w:lang w:val="fr-FR" w:eastAsia="zh-CN"/>
              </w:rPr>
            </w:pPr>
            <w:del w:id="21492" w:author="ZTE-Ma Zhifeng" w:date="2022-08-29T22:26:00Z">
              <w:r>
                <w:rPr>
                  <w:rFonts w:eastAsia="等线" w:cs="Arial"/>
                  <w:szCs w:val="22"/>
                  <w:lang w:val="fr-FR" w:eastAsia="zh-CN"/>
                </w:rPr>
                <w:delText>0.6</w:delText>
              </w:r>
            </w:del>
          </w:p>
        </w:tc>
      </w:tr>
      <w:tr w:rsidR="002B7BDF">
        <w:trPr>
          <w:jc w:val="center"/>
          <w:del w:id="21493"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pStyle w:val="TAC"/>
              <w:rPr>
                <w:del w:id="21494" w:author="ZTE-Ma Zhifeng" w:date="2022-08-29T22:26:00Z"/>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495" w:author="ZTE-Ma Zhifeng" w:date="2022-08-29T22:26:00Z"/>
                <w:rFonts w:eastAsia="等线" w:cs="Arial"/>
                <w:szCs w:val="22"/>
                <w:lang w:val="fr-FR" w:eastAsia="zh-CN"/>
              </w:rPr>
            </w:pPr>
            <w:del w:id="21496" w:author="ZTE-Ma Zhifeng" w:date="2022-08-29T22:26:00Z">
              <w:r>
                <w:rPr>
                  <w:rFonts w:eastAsia="等线" w:cs="Arial"/>
                  <w:szCs w:val="22"/>
                  <w:lang w:val="fr-FR"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497" w:author="ZTE-Ma Zhifeng" w:date="2022-08-29T22:26:00Z"/>
                <w:rFonts w:eastAsia="等线" w:cs="Arial"/>
                <w:szCs w:val="22"/>
                <w:lang w:val="fr-FR" w:eastAsia="zh-CN"/>
              </w:rPr>
            </w:pPr>
            <w:del w:id="21498" w:author="ZTE-Ma Zhifeng" w:date="2022-08-29T22:26:00Z">
              <w:r>
                <w:rPr>
                  <w:rFonts w:eastAsia="等线" w:cs="Arial"/>
                  <w:szCs w:val="22"/>
                  <w:lang w:val="fr-FR" w:eastAsia="zh-CN"/>
                </w:rPr>
                <w:delText>0.6</w:delText>
              </w:r>
            </w:del>
          </w:p>
        </w:tc>
      </w:tr>
      <w:tr w:rsidR="002B7BDF">
        <w:trPr>
          <w:jc w:val="center"/>
          <w:del w:id="21499"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pStyle w:val="TAC"/>
              <w:rPr>
                <w:del w:id="21500" w:author="ZTE-Ma Zhifeng" w:date="2022-08-29T22:26:00Z"/>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501" w:author="ZTE-Ma Zhifeng" w:date="2022-08-29T22:26:00Z"/>
                <w:rFonts w:eastAsia="等线" w:cs="Arial"/>
                <w:szCs w:val="22"/>
                <w:lang w:val="fr-FR" w:eastAsia="zh-CN"/>
              </w:rPr>
            </w:pPr>
            <w:del w:id="21502" w:author="ZTE-Ma Zhifeng" w:date="2022-08-29T22:26:00Z">
              <w:r>
                <w:rPr>
                  <w:rFonts w:eastAsia="等线" w:cs="Arial"/>
                  <w:szCs w:val="22"/>
                  <w:lang w:val="fr-FR"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503" w:author="ZTE-Ma Zhifeng" w:date="2022-08-29T22:26:00Z"/>
                <w:rFonts w:eastAsia="等线" w:cs="Arial"/>
                <w:szCs w:val="22"/>
                <w:lang w:val="fr-FR" w:eastAsia="zh-CN"/>
              </w:rPr>
            </w:pPr>
            <w:del w:id="21504" w:author="ZTE-Ma Zhifeng" w:date="2022-08-29T22:26:00Z">
              <w:r>
                <w:rPr>
                  <w:rFonts w:eastAsia="等线" w:cs="Arial"/>
                  <w:szCs w:val="22"/>
                  <w:lang w:val="fr-FR" w:eastAsia="zh-CN"/>
                </w:rPr>
                <w:delText>0.8</w:delText>
              </w:r>
            </w:del>
          </w:p>
        </w:tc>
      </w:tr>
      <w:tr w:rsidR="002B7BDF">
        <w:trPr>
          <w:jc w:val="center"/>
          <w:del w:id="21505"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pStyle w:val="TAC"/>
              <w:rPr>
                <w:del w:id="21506" w:author="ZTE-Ma Zhifeng" w:date="2022-08-29T22:26:00Z"/>
                <w:rFonts w:eastAsia="等线" w:cs="Arial"/>
                <w:szCs w:val="22"/>
                <w:lang w:val="fr-FR" w:eastAsia="zh-CN"/>
              </w:rPr>
            </w:pPr>
            <w:del w:id="21507" w:author="ZTE-Ma Zhifeng" w:date="2022-08-29T22:26:00Z">
              <w:r>
                <w:rPr>
                  <w:rFonts w:eastAsia="宋体"/>
                </w:rPr>
                <w:delText>CA_n1-n7-n79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508" w:author="ZTE-Ma Zhifeng" w:date="2022-08-29T22:26:00Z"/>
                <w:rFonts w:eastAsia="等线" w:cs="Arial"/>
                <w:szCs w:val="22"/>
                <w:lang w:val="fr-FR" w:eastAsia="zh-CN"/>
              </w:rPr>
            </w:pPr>
            <w:del w:id="21509" w:author="ZTE-Ma Zhifeng" w:date="2022-08-29T22:26:00Z">
              <w:r>
                <w:rPr>
                  <w:rFonts w:eastAsia="宋体"/>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510" w:author="ZTE-Ma Zhifeng" w:date="2022-08-29T22:26:00Z"/>
                <w:rFonts w:eastAsia="等线" w:cs="Arial"/>
                <w:szCs w:val="22"/>
                <w:lang w:val="fr-FR" w:eastAsia="zh-CN"/>
              </w:rPr>
            </w:pPr>
            <w:del w:id="21511" w:author="ZTE-Ma Zhifeng" w:date="2022-08-29T22:26:00Z">
              <w:r>
                <w:rPr>
                  <w:rFonts w:eastAsia="宋体"/>
                </w:rPr>
                <w:delText>0.6</w:delText>
              </w:r>
            </w:del>
          </w:p>
        </w:tc>
      </w:tr>
      <w:tr w:rsidR="002B7BDF">
        <w:trPr>
          <w:jc w:val="center"/>
          <w:del w:id="21512"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pStyle w:val="TAC"/>
              <w:rPr>
                <w:del w:id="21513" w:author="ZTE-Ma Zhifeng" w:date="2022-08-29T22:26:00Z"/>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514" w:author="ZTE-Ma Zhifeng" w:date="2022-08-29T22:26:00Z"/>
                <w:rFonts w:eastAsia="等线" w:cs="Arial"/>
                <w:szCs w:val="22"/>
                <w:lang w:val="fr-FR" w:eastAsia="zh-CN"/>
              </w:rPr>
            </w:pPr>
            <w:del w:id="21515" w:author="ZTE-Ma Zhifeng" w:date="2022-08-29T22:26:00Z">
              <w:r>
                <w:rPr>
                  <w:rFonts w:eastAsia="宋体"/>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516" w:author="ZTE-Ma Zhifeng" w:date="2022-08-29T22:26:00Z"/>
                <w:rFonts w:eastAsia="等线" w:cs="Arial"/>
                <w:szCs w:val="22"/>
                <w:lang w:val="fr-FR" w:eastAsia="zh-CN"/>
              </w:rPr>
            </w:pPr>
            <w:del w:id="21517" w:author="ZTE-Ma Zhifeng" w:date="2022-08-29T22:26:00Z">
              <w:r>
                <w:rPr>
                  <w:rFonts w:eastAsia="宋体"/>
                </w:rPr>
                <w:delText>0.6</w:delText>
              </w:r>
            </w:del>
          </w:p>
        </w:tc>
      </w:tr>
      <w:tr w:rsidR="002B7BDF">
        <w:trPr>
          <w:jc w:val="center"/>
          <w:del w:id="21518"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pStyle w:val="TAC"/>
              <w:rPr>
                <w:del w:id="21519" w:author="ZTE-Ma Zhifeng" w:date="2022-08-29T22:26:00Z"/>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520" w:author="ZTE-Ma Zhifeng" w:date="2022-08-29T22:26:00Z"/>
                <w:rFonts w:eastAsia="等线" w:cs="Arial"/>
                <w:szCs w:val="22"/>
                <w:lang w:val="fr-FR" w:eastAsia="zh-CN"/>
              </w:rPr>
            </w:pPr>
            <w:del w:id="21521" w:author="ZTE-Ma Zhifeng" w:date="2022-08-29T22:26:00Z">
              <w:r>
                <w:rPr>
                  <w:rFonts w:eastAsia="宋体"/>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522" w:author="ZTE-Ma Zhifeng" w:date="2022-08-29T22:26:00Z"/>
                <w:rFonts w:eastAsia="等线" w:cs="Arial"/>
                <w:szCs w:val="22"/>
                <w:lang w:val="fr-FR" w:eastAsia="zh-CN"/>
              </w:rPr>
            </w:pPr>
            <w:del w:id="21523" w:author="ZTE-Ma Zhifeng" w:date="2022-08-29T22:26:00Z">
              <w:r>
                <w:rPr>
                  <w:rFonts w:eastAsia="宋体"/>
                </w:rPr>
                <w:delText>0.8</w:delText>
              </w:r>
            </w:del>
          </w:p>
        </w:tc>
      </w:tr>
      <w:tr w:rsidR="002B7BDF">
        <w:trPr>
          <w:jc w:val="center"/>
          <w:del w:id="21524"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pStyle w:val="TAC"/>
              <w:rPr>
                <w:del w:id="21525" w:author="ZTE-Ma Zhifeng" w:date="2022-08-29T22:26:00Z"/>
                <w:rFonts w:eastAsia="等线" w:cs="Arial"/>
                <w:szCs w:val="22"/>
                <w:lang w:val="fr-FR" w:eastAsia="zh-CN"/>
              </w:rPr>
            </w:pPr>
            <w:del w:id="21526" w:author="ZTE-Ma Zhifeng" w:date="2022-08-29T22:26:00Z">
              <w:r>
                <w:rPr>
                  <w:rFonts w:eastAsia="等线" w:cs="Arial"/>
                  <w:szCs w:val="22"/>
                  <w:lang w:val="en-US" w:eastAsia="zh-CN"/>
                </w:rPr>
                <w:delText>CA_n1-n8-n28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527" w:author="ZTE-Ma Zhifeng" w:date="2022-08-29T22:26:00Z"/>
                <w:rFonts w:eastAsia="等线" w:cs="Arial"/>
                <w:szCs w:val="22"/>
                <w:lang w:val="fr-FR" w:eastAsia="zh-CN"/>
              </w:rPr>
            </w:pPr>
            <w:del w:id="21528" w:author="ZTE-Ma Zhifeng" w:date="2022-08-29T22:26:00Z">
              <w:r>
                <w:rPr>
                  <w:rFonts w:eastAsia="等线" w:cs="Arial"/>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pStyle w:val="TAC"/>
              <w:rPr>
                <w:del w:id="21529" w:author="ZTE-Ma Zhifeng" w:date="2022-08-29T22:26:00Z"/>
                <w:rFonts w:eastAsia="等线" w:cs="Arial"/>
                <w:szCs w:val="22"/>
                <w:lang w:val="fr-FR" w:eastAsia="zh-CN"/>
              </w:rPr>
            </w:pPr>
            <w:del w:id="21530" w:author="ZTE-Ma Zhifeng" w:date="2022-08-29T22:26:00Z">
              <w:r>
                <w:rPr>
                  <w:rFonts w:eastAsia="等线" w:cs="Arial"/>
                  <w:szCs w:val="22"/>
                  <w:lang w:val="en-US" w:eastAsia="zh-CN"/>
                </w:rPr>
                <w:delText>0.3</w:delText>
              </w:r>
            </w:del>
          </w:p>
        </w:tc>
      </w:tr>
      <w:tr w:rsidR="002B7BDF">
        <w:trPr>
          <w:jc w:val="center"/>
          <w:del w:id="21531"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pStyle w:val="TAC"/>
              <w:rPr>
                <w:del w:id="21532" w:author="ZTE-Ma Zhifeng" w:date="2022-08-29T22:26:00Z"/>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533" w:author="ZTE-Ma Zhifeng" w:date="2022-08-29T22:26:00Z"/>
                <w:rFonts w:eastAsia="等线" w:cs="Arial"/>
                <w:szCs w:val="22"/>
                <w:lang w:val="fr-FR" w:eastAsia="zh-CN"/>
              </w:rPr>
            </w:pPr>
            <w:del w:id="21534" w:author="ZTE-Ma Zhifeng" w:date="2022-08-29T22:26:00Z">
              <w:r>
                <w:rPr>
                  <w:rFonts w:eastAsia="等线" w:cs="Arial"/>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pStyle w:val="TAC"/>
              <w:rPr>
                <w:del w:id="21535" w:author="ZTE-Ma Zhifeng" w:date="2022-08-29T22:26:00Z"/>
                <w:rFonts w:eastAsia="等线" w:cs="Arial"/>
                <w:szCs w:val="22"/>
                <w:lang w:val="fr-FR" w:eastAsia="zh-CN"/>
              </w:rPr>
            </w:pPr>
            <w:del w:id="21536" w:author="ZTE-Ma Zhifeng" w:date="2022-08-29T22:26:00Z">
              <w:r>
                <w:rPr>
                  <w:rFonts w:eastAsia="等线" w:cs="Arial"/>
                  <w:szCs w:val="22"/>
                  <w:lang w:val="en-US" w:eastAsia="zh-CN"/>
                </w:rPr>
                <w:delText>0.6</w:delText>
              </w:r>
            </w:del>
          </w:p>
        </w:tc>
      </w:tr>
      <w:tr w:rsidR="002B7BDF">
        <w:trPr>
          <w:jc w:val="center"/>
          <w:del w:id="21537"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pStyle w:val="TAC"/>
              <w:rPr>
                <w:del w:id="21538" w:author="ZTE-Ma Zhifeng" w:date="2022-08-29T22:26:00Z"/>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539" w:author="ZTE-Ma Zhifeng" w:date="2022-08-29T22:26:00Z"/>
                <w:rFonts w:eastAsia="等线" w:cs="Arial"/>
                <w:szCs w:val="22"/>
                <w:lang w:val="fr-FR" w:eastAsia="zh-CN"/>
              </w:rPr>
            </w:pPr>
            <w:del w:id="21540" w:author="ZTE-Ma Zhifeng" w:date="2022-08-29T22:26:00Z">
              <w:r>
                <w:rPr>
                  <w:rFonts w:eastAsia="等线" w:cs="Arial"/>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pStyle w:val="TAC"/>
              <w:rPr>
                <w:del w:id="21541" w:author="ZTE-Ma Zhifeng" w:date="2022-08-29T22:26:00Z"/>
                <w:rFonts w:eastAsia="等线" w:cs="Arial"/>
                <w:szCs w:val="22"/>
                <w:lang w:val="fr-FR" w:eastAsia="zh-CN"/>
              </w:rPr>
            </w:pPr>
            <w:del w:id="21542" w:author="ZTE-Ma Zhifeng" w:date="2022-08-29T22:26:00Z">
              <w:r>
                <w:rPr>
                  <w:rFonts w:eastAsia="等线" w:cs="Arial"/>
                  <w:szCs w:val="22"/>
                  <w:lang w:val="en-US" w:eastAsia="zh-CN"/>
                </w:rPr>
                <w:delText>0.6</w:delText>
              </w:r>
            </w:del>
          </w:p>
        </w:tc>
      </w:tr>
      <w:tr w:rsidR="002B7BDF">
        <w:trPr>
          <w:jc w:val="center"/>
          <w:del w:id="21543"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pStyle w:val="TAC"/>
              <w:rPr>
                <w:del w:id="21544" w:author="ZTE-Ma Zhifeng" w:date="2022-08-29T22:26:00Z"/>
                <w:rFonts w:eastAsia="等线" w:cs="Arial"/>
                <w:szCs w:val="22"/>
                <w:lang w:val="fr-FR" w:eastAsia="zh-CN"/>
              </w:rPr>
            </w:pPr>
            <w:del w:id="21545" w:author="ZTE-Ma Zhifeng" w:date="2022-08-29T22:26:00Z">
              <w:r>
                <w:rPr>
                  <w:lang w:eastAsia="zh-CN"/>
                </w:rPr>
                <w:delText>CA_n1-n8-n40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546" w:author="ZTE-Ma Zhifeng" w:date="2022-08-29T22:26:00Z"/>
                <w:rFonts w:eastAsia="等线" w:cs="Arial"/>
                <w:szCs w:val="22"/>
                <w:lang w:val="en-US" w:eastAsia="zh-CN"/>
              </w:rPr>
            </w:pPr>
            <w:del w:id="21547" w:author="ZTE-Ma Zhifeng" w:date="2022-08-29T22:26:00Z">
              <w:r>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548" w:author="ZTE-Ma Zhifeng" w:date="2022-08-29T22:26:00Z"/>
                <w:rFonts w:eastAsia="等线" w:cs="Arial"/>
                <w:szCs w:val="22"/>
                <w:lang w:val="en-US" w:eastAsia="zh-CN"/>
              </w:rPr>
            </w:pPr>
            <w:del w:id="21549" w:author="ZTE-Ma Zhifeng" w:date="2022-08-29T22:26:00Z">
              <w:r>
                <w:rPr>
                  <w:lang w:eastAsia="zh-CN"/>
                </w:rPr>
                <w:delText>0.3</w:delText>
              </w:r>
            </w:del>
          </w:p>
        </w:tc>
      </w:tr>
      <w:tr w:rsidR="002B7BDF">
        <w:trPr>
          <w:jc w:val="center"/>
          <w:del w:id="21550"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pStyle w:val="TAC"/>
              <w:rPr>
                <w:del w:id="21551" w:author="ZTE-Ma Zhifeng" w:date="2022-08-29T22:26:00Z"/>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552" w:author="ZTE-Ma Zhifeng" w:date="2022-08-29T22:26:00Z"/>
                <w:rFonts w:eastAsia="等线" w:cs="Arial"/>
                <w:szCs w:val="22"/>
                <w:lang w:val="en-US" w:eastAsia="zh-CN"/>
              </w:rPr>
            </w:pPr>
            <w:del w:id="21553" w:author="ZTE-Ma Zhifeng" w:date="2022-08-29T22:26:00Z">
              <w:r>
                <w:rPr>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pStyle w:val="TAC"/>
              <w:rPr>
                <w:del w:id="21554" w:author="ZTE-Ma Zhifeng" w:date="2022-08-29T22:26:00Z"/>
                <w:rFonts w:eastAsia="等线" w:cs="Arial"/>
                <w:szCs w:val="22"/>
                <w:lang w:val="en-US" w:eastAsia="zh-CN"/>
              </w:rPr>
            </w:pPr>
            <w:del w:id="21555" w:author="ZTE-Ma Zhifeng" w:date="2022-08-29T22:26:00Z">
              <w:r>
                <w:rPr>
                  <w:lang w:eastAsia="zh-CN"/>
                </w:rPr>
                <w:delText>0.3</w:delText>
              </w:r>
            </w:del>
          </w:p>
        </w:tc>
      </w:tr>
      <w:tr w:rsidR="002B7BDF">
        <w:trPr>
          <w:jc w:val="center"/>
          <w:del w:id="21556"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pStyle w:val="TAC"/>
              <w:rPr>
                <w:del w:id="21557" w:author="ZTE-Ma Zhifeng" w:date="2022-08-29T22:26:00Z"/>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558" w:author="ZTE-Ma Zhifeng" w:date="2022-08-29T22:26:00Z"/>
                <w:rFonts w:eastAsia="等线" w:cs="Arial"/>
                <w:szCs w:val="22"/>
                <w:lang w:val="en-US" w:eastAsia="zh-CN"/>
              </w:rPr>
            </w:pPr>
            <w:del w:id="21559" w:author="ZTE-Ma Zhifeng" w:date="2022-08-29T22:26:00Z">
              <w:r>
                <w:rPr>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pStyle w:val="TAC"/>
              <w:rPr>
                <w:del w:id="21560" w:author="ZTE-Ma Zhifeng" w:date="2022-08-29T22:26:00Z"/>
                <w:rFonts w:eastAsia="等线" w:cs="Arial"/>
                <w:szCs w:val="22"/>
                <w:lang w:val="en-US" w:eastAsia="zh-CN"/>
              </w:rPr>
            </w:pPr>
            <w:del w:id="21561" w:author="ZTE-Ma Zhifeng" w:date="2022-08-29T22:26:00Z">
              <w:r>
                <w:rPr>
                  <w:lang w:eastAsia="zh-CN"/>
                </w:rPr>
                <w:delText>0.5</w:delText>
              </w:r>
            </w:del>
          </w:p>
        </w:tc>
      </w:tr>
      <w:tr w:rsidR="002B7BDF">
        <w:trPr>
          <w:jc w:val="center"/>
          <w:del w:id="21562"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pStyle w:val="TAC"/>
              <w:rPr>
                <w:del w:id="21563" w:author="ZTE-Ma Zhifeng" w:date="2022-08-29T22:26:00Z"/>
                <w:rFonts w:eastAsia="等线" w:cs="Arial"/>
                <w:szCs w:val="22"/>
                <w:lang w:val="fr-FR" w:eastAsia="zh-CN"/>
              </w:rPr>
            </w:pPr>
            <w:del w:id="21564" w:author="ZTE-Ma Zhifeng" w:date="2022-08-29T22:26:00Z">
              <w:r>
                <w:rPr>
                  <w:rFonts w:eastAsia="等线" w:cs="Arial"/>
                  <w:szCs w:val="22"/>
                  <w:lang w:val="fr-FR" w:eastAsia="zh-CN"/>
                </w:rPr>
                <w:delText>CA_n1-n8-n77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565" w:author="ZTE-Ma Zhifeng" w:date="2022-08-29T22:26:00Z"/>
                <w:rFonts w:eastAsia="等线" w:cs="Arial"/>
                <w:szCs w:val="22"/>
                <w:lang w:val="fr-FR" w:eastAsia="zh-CN"/>
              </w:rPr>
            </w:pPr>
            <w:del w:id="21566" w:author="ZTE-Ma Zhifeng" w:date="2022-08-29T22:26:00Z">
              <w:r>
                <w:rPr>
                  <w:rFonts w:eastAsia="等线" w:cs="Arial"/>
                  <w:szCs w:val="22"/>
                  <w:lang w:val="fr-FR"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pStyle w:val="TAC"/>
              <w:rPr>
                <w:del w:id="21567" w:author="ZTE-Ma Zhifeng" w:date="2022-08-29T22:26:00Z"/>
                <w:rFonts w:eastAsia="等线" w:cs="Arial"/>
                <w:szCs w:val="22"/>
                <w:lang w:val="fr-FR" w:eastAsia="zh-CN"/>
              </w:rPr>
            </w:pPr>
            <w:del w:id="21568" w:author="ZTE-Ma Zhifeng" w:date="2022-08-29T22:26:00Z">
              <w:r>
                <w:rPr>
                  <w:rFonts w:eastAsia="等线" w:cs="Arial"/>
                  <w:szCs w:val="22"/>
                  <w:lang w:val="fr-FR" w:eastAsia="zh-CN"/>
                </w:rPr>
                <w:delText>0.3</w:delText>
              </w:r>
            </w:del>
          </w:p>
        </w:tc>
      </w:tr>
      <w:tr w:rsidR="002B7BDF">
        <w:trPr>
          <w:jc w:val="center"/>
          <w:del w:id="21569"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pStyle w:val="TAC"/>
              <w:rPr>
                <w:del w:id="21570" w:author="ZTE-Ma Zhifeng" w:date="2022-08-29T22:26:00Z"/>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571" w:author="ZTE-Ma Zhifeng" w:date="2022-08-29T22:26:00Z"/>
                <w:rFonts w:eastAsia="等线" w:cs="Arial"/>
                <w:szCs w:val="22"/>
                <w:lang w:val="fr-FR" w:eastAsia="zh-CN"/>
              </w:rPr>
            </w:pPr>
            <w:del w:id="21572" w:author="ZTE-Ma Zhifeng" w:date="2022-08-29T22:26:00Z">
              <w:r>
                <w:rPr>
                  <w:rFonts w:eastAsia="等线" w:cs="Arial"/>
                  <w:szCs w:val="22"/>
                  <w:lang w:val="fr-FR"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pStyle w:val="TAC"/>
              <w:rPr>
                <w:del w:id="21573" w:author="ZTE-Ma Zhifeng" w:date="2022-08-29T22:26:00Z"/>
                <w:rFonts w:eastAsia="等线" w:cs="Arial"/>
                <w:szCs w:val="22"/>
                <w:lang w:val="fr-FR" w:eastAsia="zh-CN"/>
              </w:rPr>
            </w:pPr>
            <w:del w:id="21574" w:author="ZTE-Ma Zhifeng" w:date="2022-08-29T22:26:00Z">
              <w:r>
                <w:rPr>
                  <w:rFonts w:eastAsia="等线" w:cs="Arial"/>
                  <w:szCs w:val="22"/>
                  <w:lang w:val="fr-FR" w:eastAsia="zh-CN"/>
                </w:rPr>
                <w:delText>0.6</w:delText>
              </w:r>
            </w:del>
          </w:p>
        </w:tc>
      </w:tr>
      <w:tr w:rsidR="002B7BDF">
        <w:trPr>
          <w:jc w:val="center"/>
          <w:del w:id="21575"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576" w:author="ZTE-Ma Zhifeng" w:date="2022-08-29T22:26:00Z"/>
                <w:rFonts w:ascii="Arial" w:eastAsia="等线"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577" w:author="ZTE-Ma Zhifeng" w:date="2022-08-29T22:26:00Z"/>
                <w:rFonts w:ascii="Arial" w:eastAsia="等线" w:hAnsi="Arial" w:cs="Arial"/>
                <w:sz w:val="18"/>
                <w:szCs w:val="22"/>
                <w:lang w:val="fr-FR" w:eastAsia="zh-CN"/>
              </w:rPr>
            </w:pPr>
            <w:del w:id="21578" w:author="ZTE-Ma Zhifeng" w:date="2022-08-29T22:26:00Z">
              <w:r>
                <w:rPr>
                  <w:rFonts w:ascii="Arial" w:eastAsia="等线" w:hAnsi="Arial" w:cs="Arial"/>
                  <w:sz w:val="18"/>
                  <w:szCs w:val="22"/>
                  <w:lang w:val="fr-FR"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579" w:author="ZTE-Ma Zhifeng" w:date="2022-08-29T22:26:00Z"/>
                <w:rFonts w:ascii="Arial" w:eastAsia="等线" w:hAnsi="Arial" w:cs="Arial"/>
                <w:sz w:val="18"/>
                <w:szCs w:val="22"/>
                <w:lang w:val="fr-FR" w:eastAsia="zh-CN"/>
              </w:rPr>
            </w:pPr>
            <w:del w:id="21580" w:author="ZTE-Ma Zhifeng" w:date="2022-08-29T22:26:00Z">
              <w:r>
                <w:rPr>
                  <w:rFonts w:ascii="Arial" w:eastAsia="等线" w:hAnsi="Arial" w:cs="Arial"/>
                  <w:sz w:val="18"/>
                  <w:szCs w:val="22"/>
                  <w:lang w:val="fr-FR" w:eastAsia="zh-CN"/>
                </w:rPr>
                <w:delText>0.8</w:delText>
              </w:r>
            </w:del>
          </w:p>
        </w:tc>
      </w:tr>
      <w:tr w:rsidR="002B7BDF">
        <w:trPr>
          <w:jc w:val="center"/>
          <w:del w:id="21581"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582" w:author="ZTE-Ma Zhifeng" w:date="2022-08-29T22:26:00Z"/>
                <w:rFonts w:ascii="Arial" w:eastAsia="宋体" w:hAnsi="Arial" w:cs="Arial"/>
                <w:sz w:val="18"/>
                <w:szCs w:val="22"/>
                <w:lang w:val="en-US" w:eastAsia="zh-CN"/>
              </w:rPr>
            </w:pPr>
            <w:del w:id="21583"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n1</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n8</w:delText>
              </w:r>
              <w:r>
                <w:rPr>
                  <w:rFonts w:ascii="Arial" w:eastAsia="等线" w:hAnsi="Arial" w:cs="Arial"/>
                  <w:sz w:val="18"/>
                  <w:szCs w:val="22"/>
                  <w:lang w:val="sv-SE"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584" w:author="ZTE-Ma Zhifeng" w:date="2022-08-29T22:26:00Z"/>
                <w:rFonts w:ascii="Arial" w:eastAsia="宋体" w:hAnsi="Arial" w:cs="Arial"/>
                <w:sz w:val="18"/>
                <w:szCs w:val="22"/>
                <w:lang w:val="en-US" w:eastAsia="zh-CN"/>
              </w:rPr>
            </w:pPr>
            <w:del w:id="21585" w:author="ZTE-Ma Zhifeng" w:date="2022-08-29T22:26:00Z">
              <w:r>
                <w:rPr>
                  <w:rFonts w:ascii="Arial" w:eastAsia="等线" w:hAnsi="Arial" w:cs="Arial"/>
                  <w:color w:val="000000"/>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586" w:author="ZTE-Ma Zhifeng" w:date="2022-08-29T22:26:00Z"/>
                <w:rFonts w:ascii="Arial" w:eastAsia="宋体" w:hAnsi="Arial" w:cs="Arial"/>
                <w:sz w:val="18"/>
                <w:szCs w:val="22"/>
                <w:lang w:val="en-US" w:eastAsia="zh-CN"/>
              </w:rPr>
            </w:pPr>
            <w:del w:id="21587" w:author="ZTE-Ma Zhifeng" w:date="2022-08-29T22:26:00Z">
              <w:r>
                <w:rPr>
                  <w:rFonts w:ascii="Arial" w:eastAsia="等线" w:hAnsi="Arial" w:cs="Arial"/>
                  <w:color w:val="000000"/>
                  <w:sz w:val="18"/>
                  <w:szCs w:val="22"/>
                  <w:lang w:val="en-US" w:eastAsia="zh-CN"/>
                </w:rPr>
                <w:delText>0.3</w:delText>
              </w:r>
            </w:del>
          </w:p>
        </w:tc>
      </w:tr>
      <w:tr w:rsidR="002B7BDF">
        <w:trPr>
          <w:jc w:val="center"/>
          <w:del w:id="21588"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589"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590" w:author="ZTE-Ma Zhifeng" w:date="2022-08-29T22:26:00Z"/>
                <w:rFonts w:ascii="Arial" w:eastAsia="宋体" w:hAnsi="Arial" w:cs="Arial"/>
                <w:sz w:val="18"/>
                <w:szCs w:val="22"/>
                <w:lang w:val="en-US" w:eastAsia="zh-CN"/>
              </w:rPr>
            </w:pPr>
            <w:del w:id="21591" w:author="ZTE-Ma Zhifeng" w:date="2022-08-29T22:26:00Z">
              <w:r>
                <w:rPr>
                  <w:rFonts w:ascii="Arial" w:eastAsia="等线" w:hAnsi="Arial" w:cs="Arial"/>
                  <w:color w:val="000000"/>
                  <w:sz w:val="18"/>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592" w:author="ZTE-Ma Zhifeng" w:date="2022-08-29T22:26:00Z"/>
                <w:rFonts w:ascii="Arial" w:eastAsia="宋体" w:hAnsi="Arial" w:cs="Arial"/>
                <w:sz w:val="18"/>
                <w:szCs w:val="22"/>
                <w:lang w:val="en-US" w:eastAsia="zh-CN"/>
              </w:rPr>
            </w:pPr>
            <w:del w:id="21593" w:author="ZTE-Ma Zhifeng" w:date="2022-08-29T22:26:00Z">
              <w:r>
                <w:rPr>
                  <w:rFonts w:ascii="Arial" w:eastAsia="等线" w:hAnsi="Arial" w:cs="Arial"/>
                  <w:color w:val="000000"/>
                  <w:sz w:val="18"/>
                  <w:szCs w:val="22"/>
                  <w:lang w:val="en-US" w:eastAsia="zh-CN"/>
                </w:rPr>
                <w:delText>0.6</w:delText>
              </w:r>
            </w:del>
          </w:p>
        </w:tc>
      </w:tr>
      <w:tr w:rsidR="002B7BDF">
        <w:trPr>
          <w:jc w:val="center"/>
          <w:del w:id="21594"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595"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596" w:author="ZTE-Ma Zhifeng" w:date="2022-08-29T22:26:00Z"/>
                <w:rFonts w:ascii="Arial" w:eastAsia="宋体" w:hAnsi="Arial" w:cs="Arial"/>
                <w:sz w:val="18"/>
                <w:szCs w:val="22"/>
                <w:lang w:val="en-US" w:eastAsia="zh-CN"/>
              </w:rPr>
            </w:pPr>
            <w:del w:id="21597" w:author="ZTE-Ma Zhifeng" w:date="2022-08-29T22:26:00Z">
              <w:r>
                <w:rPr>
                  <w:rFonts w:ascii="Arial" w:eastAsia="等线" w:hAnsi="Arial" w:cs="Arial"/>
                  <w:color w:val="000000"/>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598" w:author="ZTE-Ma Zhifeng" w:date="2022-08-29T22:26:00Z"/>
                <w:rFonts w:ascii="Arial" w:eastAsia="宋体" w:hAnsi="Arial" w:cs="Arial"/>
                <w:sz w:val="18"/>
                <w:szCs w:val="22"/>
                <w:lang w:val="en-US" w:eastAsia="zh-CN"/>
              </w:rPr>
            </w:pPr>
            <w:del w:id="21599" w:author="ZTE-Ma Zhifeng" w:date="2022-08-29T22:26:00Z">
              <w:r>
                <w:rPr>
                  <w:rFonts w:ascii="Arial" w:eastAsia="等线" w:hAnsi="Arial" w:cs="Arial"/>
                  <w:color w:val="000000"/>
                  <w:sz w:val="18"/>
                  <w:szCs w:val="22"/>
                  <w:lang w:val="en-US" w:eastAsia="zh-CN"/>
                </w:rPr>
                <w:delText>0.8</w:delText>
              </w:r>
            </w:del>
          </w:p>
        </w:tc>
      </w:tr>
      <w:tr w:rsidR="002B7BDF">
        <w:trPr>
          <w:jc w:val="center"/>
          <w:del w:id="21600"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601" w:author="ZTE-Ma Zhifeng" w:date="2022-08-29T22:26:00Z"/>
                <w:rFonts w:ascii="Arial" w:eastAsia="等线" w:hAnsi="Arial" w:cs="Arial"/>
                <w:sz w:val="18"/>
                <w:szCs w:val="22"/>
                <w:lang w:eastAsia="zh-CN"/>
              </w:rPr>
            </w:pPr>
            <w:del w:id="21602" w:author="ZTE-Ma Zhifeng" w:date="2022-08-29T22:26:00Z">
              <w:r>
                <w:rPr>
                  <w:rFonts w:ascii="Arial" w:eastAsia="等线" w:hAnsi="Arial" w:cs="Arial"/>
                  <w:sz w:val="18"/>
                  <w:szCs w:val="22"/>
                  <w:lang w:val="en-US" w:eastAsia="zh-CN"/>
                </w:rPr>
                <w:delText>CA_n1-n8-n79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603" w:author="ZTE-Ma Zhifeng" w:date="2022-08-29T22:26:00Z"/>
                <w:rFonts w:ascii="Arial" w:eastAsia="等线" w:hAnsi="Arial" w:cs="Arial"/>
                <w:color w:val="000000"/>
                <w:sz w:val="18"/>
                <w:szCs w:val="22"/>
                <w:lang w:val="en-US" w:eastAsia="zh-CN"/>
              </w:rPr>
            </w:pPr>
            <w:del w:id="21604" w:author="ZTE-Ma Zhifeng" w:date="2022-08-29T22:26:00Z">
              <w:r>
                <w:rPr>
                  <w:rFonts w:ascii="Arial" w:eastAsia="等线" w:hAnsi="Arial" w:cs="Arial"/>
                  <w:sz w:val="18"/>
                  <w:szCs w:val="22"/>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605" w:author="ZTE-Ma Zhifeng" w:date="2022-08-29T22:26:00Z"/>
                <w:rFonts w:ascii="Arial" w:eastAsia="等线" w:hAnsi="Arial" w:cs="Arial"/>
                <w:color w:val="000000"/>
                <w:sz w:val="18"/>
                <w:szCs w:val="22"/>
                <w:lang w:val="en-US" w:eastAsia="zh-CN"/>
              </w:rPr>
            </w:pPr>
            <w:del w:id="21606" w:author="ZTE-Ma Zhifeng" w:date="2022-08-29T22:26:00Z">
              <w:r>
                <w:rPr>
                  <w:rFonts w:ascii="Arial" w:eastAsia="等线" w:hAnsi="Arial" w:cs="Arial"/>
                  <w:sz w:val="18"/>
                  <w:szCs w:val="22"/>
                  <w:lang w:val="en-US"/>
                </w:rPr>
                <w:delText>0.3</w:delText>
              </w:r>
            </w:del>
          </w:p>
        </w:tc>
      </w:tr>
      <w:tr w:rsidR="002B7BDF">
        <w:trPr>
          <w:jc w:val="center"/>
          <w:del w:id="21607"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608" w:author="ZTE-Ma Zhifeng" w:date="2022-08-29T22:26:00Z"/>
                <w:rFonts w:ascii="Arial" w:eastAsia="等线"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609" w:author="ZTE-Ma Zhifeng" w:date="2022-08-29T22:26:00Z"/>
                <w:rFonts w:ascii="Arial" w:eastAsia="等线" w:hAnsi="Arial" w:cs="Arial"/>
                <w:color w:val="000000"/>
                <w:sz w:val="18"/>
                <w:szCs w:val="22"/>
                <w:lang w:val="en-US" w:eastAsia="zh-CN"/>
              </w:rPr>
            </w:pPr>
            <w:del w:id="21610" w:author="ZTE-Ma Zhifeng" w:date="2022-08-29T22:26:00Z">
              <w:r>
                <w:rPr>
                  <w:rFonts w:ascii="Arial" w:eastAsia="等线" w:hAnsi="Arial" w:cs="Arial"/>
                  <w:sz w:val="18"/>
                  <w:szCs w:val="22"/>
                  <w:lang w:val="en-US"/>
                </w:rPr>
                <w:delText>n8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611" w:author="ZTE-Ma Zhifeng" w:date="2022-08-29T22:26:00Z"/>
                <w:rFonts w:ascii="Arial" w:eastAsia="等线" w:hAnsi="Arial" w:cs="Arial"/>
                <w:color w:val="000000"/>
                <w:sz w:val="18"/>
                <w:szCs w:val="22"/>
                <w:lang w:val="en-US" w:eastAsia="zh-CN"/>
              </w:rPr>
            </w:pPr>
            <w:del w:id="21612" w:author="ZTE-Ma Zhifeng" w:date="2022-08-29T22:26:00Z">
              <w:r>
                <w:rPr>
                  <w:rFonts w:ascii="Arial" w:eastAsia="等线" w:hAnsi="Arial" w:cs="Arial"/>
                  <w:sz w:val="18"/>
                  <w:szCs w:val="22"/>
                  <w:lang w:val="en-US"/>
                </w:rPr>
                <w:delText>0.6</w:delText>
              </w:r>
            </w:del>
          </w:p>
        </w:tc>
      </w:tr>
      <w:tr w:rsidR="002B7BDF">
        <w:trPr>
          <w:jc w:val="center"/>
          <w:del w:id="21613"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614" w:author="ZTE-Ma Zhifeng" w:date="2022-08-29T22:26:00Z"/>
                <w:rFonts w:ascii="Arial" w:eastAsia="等线"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615" w:author="ZTE-Ma Zhifeng" w:date="2022-08-29T22:26:00Z"/>
                <w:rFonts w:ascii="Arial" w:eastAsia="等线" w:hAnsi="Arial" w:cs="Arial"/>
                <w:color w:val="000000"/>
                <w:sz w:val="18"/>
                <w:szCs w:val="22"/>
                <w:lang w:val="en-US" w:eastAsia="zh-CN"/>
              </w:rPr>
            </w:pPr>
            <w:del w:id="21616" w:author="ZTE-Ma Zhifeng" w:date="2022-08-29T22:26:00Z">
              <w:r>
                <w:rPr>
                  <w:rFonts w:ascii="Arial" w:eastAsia="等线" w:hAnsi="Arial" w:cs="Arial"/>
                  <w:sz w:val="18"/>
                  <w:szCs w:val="22"/>
                  <w:lang w:val="en-US"/>
                </w:rPr>
                <w:delText>n79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617" w:author="ZTE-Ma Zhifeng" w:date="2022-08-29T22:26:00Z"/>
                <w:rFonts w:ascii="Arial" w:eastAsia="等线" w:hAnsi="Arial" w:cs="Arial"/>
                <w:color w:val="000000"/>
                <w:sz w:val="18"/>
                <w:szCs w:val="22"/>
                <w:lang w:val="en-US" w:eastAsia="zh-CN"/>
              </w:rPr>
            </w:pPr>
            <w:del w:id="21618" w:author="ZTE-Ma Zhifeng" w:date="2022-08-29T22:26:00Z">
              <w:r>
                <w:rPr>
                  <w:rFonts w:ascii="Arial" w:eastAsia="等线" w:hAnsi="Arial" w:cs="Arial"/>
                  <w:sz w:val="18"/>
                  <w:szCs w:val="22"/>
                  <w:lang w:val="en-US"/>
                </w:rPr>
                <w:delText>0.8</w:delText>
              </w:r>
            </w:del>
          </w:p>
        </w:tc>
      </w:tr>
      <w:tr w:rsidR="002B7BDF">
        <w:trPr>
          <w:jc w:val="center"/>
          <w:del w:id="21619"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620" w:author="ZTE-Ma Zhifeng" w:date="2022-08-29T22:26:00Z"/>
                <w:rFonts w:ascii="Arial" w:eastAsia="等线" w:hAnsi="Arial" w:cs="Arial"/>
                <w:sz w:val="18"/>
                <w:szCs w:val="22"/>
                <w:lang w:eastAsia="zh-CN"/>
              </w:rPr>
            </w:pPr>
            <w:del w:id="21621" w:author="ZTE-Ma Zhifeng" w:date="2022-08-29T22:26:00Z">
              <w:r>
                <w:rPr>
                  <w:rFonts w:ascii="Arial" w:hAnsi="Arial"/>
                  <w:color w:val="000000"/>
                  <w:sz w:val="18"/>
                </w:rPr>
                <w:delText>CA_</w:delText>
              </w:r>
              <w:r>
                <w:rPr>
                  <w:rFonts w:ascii="Arial" w:hAnsi="Arial" w:hint="eastAsia"/>
                  <w:color w:val="000000"/>
                  <w:sz w:val="18"/>
                  <w:lang w:eastAsia="zh-CN"/>
                </w:rPr>
                <w:delText>n</w:delText>
              </w:r>
              <w:r>
                <w:rPr>
                  <w:rFonts w:ascii="Arial" w:eastAsia="Yu Mincho" w:hAnsi="Arial"/>
                  <w:color w:val="000000"/>
                  <w:sz w:val="18"/>
                </w:rPr>
                <w:delText>1</w:delText>
              </w:r>
              <w:r>
                <w:rPr>
                  <w:rFonts w:ascii="Arial" w:hAnsi="Arial"/>
                  <w:color w:val="000000"/>
                  <w:sz w:val="18"/>
                </w:rPr>
                <w:delText>-</w:delText>
              </w:r>
              <w:r>
                <w:rPr>
                  <w:rFonts w:ascii="Arial" w:hAnsi="Arial" w:hint="eastAsia"/>
                  <w:color w:val="000000"/>
                  <w:sz w:val="18"/>
                  <w:lang w:eastAsia="zh-CN"/>
                </w:rPr>
                <w:delText>n</w:delText>
              </w:r>
              <w:r>
                <w:rPr>
                  <w:rFonts w:ascii="Arial" w:hAnsi="Arial"/>
                  <w:color w:val="000000"/>
                  <w:sz w:val="18"/>
                  <w:lang w:eastAsia="zh-CN"/>
                </w:rPr>
                <w:delText>18-</w:delText>
              </w:r>
              <w:r>
                <w:rPr>
                  <w:rFonts w:ascii="Arial" w:hAnsi="Arial" w:hint="eastAsia"/>
                  <w:color w:val="000000"/>
                  <w:sz w:val="18"/>
                  <w:lang w:eastAsia="zh-CN"/>
                </w:rPr>
                <w:delText>n</w:delText>
              </w:r>
              <w:r>
                <w:rPr>
                  <w:rFonts w:ascii="Arial" w:hAnsi="Arial"/>
                  <w:color w:val="000000"/>
                  <w:sz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622" w:author="ZTE-Ma Zhifeng" w:date="2022-08-29T22:26:00Z"/>
                <w:rFonts w:ascii="Arial" w:eastAsia="等线" w:hAnsi="Arial" w:cs="Arial"/>
                <w:color w:val="000000"/>
                <w:sz w:val="18"/>
                <w:szCs w:val="22"/>
                <w:lang w:val="en-US" w:eastAsia="zh-CN"/>
              </w:rPr>
            </w:pPr>
            <w:del w:id="21623" w:author="ZTE-Ma Zhifeng" w:date="2022-08-29T22:26:00Z">
              <w:r>
                <w:rPr>
                  <w:rFonts w:ascii="Arial" w:hAnsi="Arial" w:hint="eastAsia"/>
                  <w:color w:val="000000"/>
                  <w:sz w:val="18"/>
                  <w:lang w:eastAsia="zh-CN"/>
                </w:rPr>
                <w:delText>n</w:delText>
              </w:r>
              <w:r>
                <w:rPr>
                  <w:rFonts w:ascii="Arial" w:hAnsi="Arial"/>
                  <w:color w:val="000000"/>
                  <w:sz w:val="18"/>
                  <w:lang w:eastAsia="zh-CN"/>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624" w:author="ZTE-Ma Zhifeng" w:date="2022-08-29T22:26:00Z"/>
                <w:rFonts w:ascii="Arial" w:eastAsia="等线" w:hAnsi="Arial" w:cs="Arial"/>
                <w:color w:val="000000"/>
                <w:sz w:val="18"/>
                <w:szCs w:val="22"/>
                <w:lang w:val="en-US" w:eastAsia="zh-CN"/>
              </w:rPr>
            </w:pPr>
            <w:del w:id="21625" w:author="ZTE-Ma Zhifeng" w:date="2022-08-29T22:26:00Z">
              <w:r>
                <w:rPr>
                  <w:rFonts w:ascii="Arial" w:hAnsi="Arial" w:hint="eastAsia"/>
                  <w:color w:val="000000"/>
                  <w:sz w:val="18"/>
                  <w:lang w:eastAsia="zh-CN"/>
                </w:rPr>
                <w:delText>0</w:delText>
              </w:r>
              <w:r>
                <w:rPr>
                  <w:rFonts w:ascii="Arial" w:hAnsi="Arial"/>
                  <w:color w:val="000000"/>
                  <w:sz w:val="18"/>
                  <w:lang w:eastAsia="zh-CN"/>
                </w:rPr>
                <w:delText>.3</w:delText>
              </w:r>
            </w:del>
          </w:p>
        </w:tc>
      </w:tr>
      <w:tr w:rsidR="002B7BDF">
        <w:trPr>
          <w:jc w:val="center"/>
          <w:del w:id="21626"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627" w:author="ZTE-Ma Zhifeng" w:date="2022-08-29T22:26:00Z"/>
                <w:rFonts w:ascii="Arial" w:eastAsia="等线"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628" w:author="ZTE-Ma Zhifeng" w:date="2022-08-29T22:26:00Z"/>
                <w:rFonts w:ascii="Arial" w:eastAsia="等线" w:hAnsi="Arial" w:cs="Arial"/>
                <w:color w:val="000000"/>
                <w:sz w:val="18"/>
                <w:szCs w:val="22"/>
                <w:lang w:val="en-US" w:eastAsia="zh-CN"/>
              </w:rPr>
            </w:pPr>
            <w:del w:id="21629" w:author="ZTE-Ma Zhifeng" w:date="2022-08-29T22:26:00Z">
              <w:r>
                <w:rPr>
                  <w:rFonts w:ascii="Arial" w:hAnsi="Arial" w:hint="eastAsia"/>
                  <w:color w:val="000000"/>
                  <w:sz w:val="18"/>
                  <w:lang w:eastAsia="zh-CN"/>
                </w:rPr>
                <w:delText>n</w:delText>
              </w:r>
              <w:r>
                <w:rPr>
                  <w:rFonts w:ascii="Arial"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630" w:author="ZTE-Ma Zhifeng" w:date="2022-08-29T22:26:00Z"/>
                <w:rFonts w:ascii="Arial" w:eastAsia="等线" w:hAnsi="Arial" w:cs="Arial"/>
                <w:color w:val="000000"/>
                <w:sz w:val="18"/>
                <w:szCs w:val="22"/>
                <w:lang w:val="en-US" w:eastAsia="zh-CN"/>
              </w:rPr>
            </w:pPr>
            <w:del w:id="21631" w:author="ZTE-Ma Zhifeng" w:date="2022-08-29T22:26:00Z">
              <w:r>
                <w:rPr>
                  <w:rFonts w:ascii="Arial" w:hAnsi="Arial" w:hint="eastAsia"/>
                  <w:color w:val="000000"/>
                  <w:sz w:val="18"/>
                  <w:lang w:eastAsia="zh-CN"/>
                </w:rPr>
                <w:delText>0</w:delText>
              </w:r>
              <w:r>
                <w:rPr>
                  <w:rFonts w:ascii="Arial" w:hAnsi="Arial"/>
                  <w:color w:val="000000"/>
                  <w:sz w:val="18"/>
                  <w:lang w:eastAsia="zh-CN"/>
                </w:rPr>
                <w:delText>.5</w:delText>
              </w:r>
            </w:del>
          </w:p>
        </w:tc>
      </w:tr>
      <w:tr w:rsidR="002B7BDF">
        <w:trPr>
          <w:jc w:val="center"/>
          <w:del w:id="21632"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633" w:author="ZTE-Ma Zhifeng" w:date="2022-08-29T22:26:00Z"/>
                <w:rFonts w:ascii="Arial" w:eastAsia="等线"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634" w:author="ZTE-Ma Zhifeng" w:date="2022-08-29T22:26:00Z"/>
                <w:rFonts w:ascii="Arial" w:eastAsia="等线" w:hAnsi="Arial" w:cs="Arial"/>
                <w:color w:val="000000"/>
                <w:sz w:val="18"/>
                <w:szCs w:val="22"/>
                <w:lang w:val="en-US" w:eastAsia="zh-CN"/>
              </w:rPr>
            </w:pPr>
            <w:del w:id="21635" w:author="ZTE-Ma Zhifeng" w:date="2022-08-29T22:26:00Z">
              <w:r>
                <w:rPr>
                  <w:rFonts w:ascii="Arial" w:hAnsi="Arial"/>
                  <w:color w:val="000000"/>
                  <w:sz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636" w:author="ZTE-Ma Zhifeng" w:date="2022-08-29T22:26:00Z"/>
                <w:rFonts w:ascii="Arial" w:eastAsia="等线" w:hAnsi="Arial" w:cs="Arial"/>
                <w:color w:val="000000"/>
                <w:sz w:val="18"/>
                <w:szCs w:val="22"/>
                <w:lang w:val="en-US" w:eastAsia="zh-CN"/>
              </w:rPr>
            </w:pPr>
            <w:del w:id="21637" w:author="ZTE-Ma Zhifeng" w:date="2022-08-29T22:26:00Z">
              <w:r>
                <w:rPr>
                  <w:rFonts w:ascii="Arial" w:hAnsi="Arial" w:hint="eastAsia"/>
                  <w:color w:val="000000"/>
                  <w:sz w:val="18"/>
                  <w:lang w:eastAsia="zh-CN"/>
                </w:rPr>
                <w:delText>0</w:delText>
              </w:r>
              <w:r>
                <w:rPr>
                  <w:rFonts w:ascii="Arial" w:hAnsi="Arial"/>
                  <w:color w:val="000000"/>
                  <w:sz w:val="18"/>
                  <w:lang w:eastAsia="zh-CN"/>
                </w:rPr>
                <w:delText>.5</w:delText>
              </w:r>
            </w:del>
          </w:p>
        </w:tc>
      </w:tr>
      <w:tr w:rsidR="002B7BDF">
        <w:trPr>
          <w:jc w:val="center"/>
          <w:del w:id="21638"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639" w:author="ZTE-Ma Zhifeng" w:date="2022-08-29T22:26:00Z"/>
                <w:rFonts w:ascii="Arial" w:eastAsia="等线" w:hAnsi="Arial" w:cs="Arial"/>
                <w:sz w:val="18"/>
                <w:szCs w:val="22"/>
                <w:lang w:eastAsia="zh-CN"/>
              </w:rPr>
            </w:pPr>
            <w:del w:id="21640" w:author="ZTE-Ma Zhifeng" w:date="2022-08-29T22:26:00Z">
              <w:r>
                <w:rPr>
                  <w:rFonts w:ascii="Arial" w:hAnsi="Arial"/>
                  <w:color w:val="000000"/>
                  <w:sz w:val="18"/>
                </w:rPr>
                <w:delText>CA_</w:delText>
              </w:r>
              <w:r>
                <w:rPr>
                  <w:rFonts w:ascii="Arial" w:hAnsi="Arial" w:hint="eastAsia"/>
                  <w:color w:val="000000"/>
                  <w:sz w:val="18"/>
                  <w:lang w:eastAsia="zh-CN"/>
                </w:rPr>
                <w:delText>n</w:delText>
              </w:r>
              <w:r>
                <w:rPr>
                  <w:rFonts w:ascii="Arial" w:eastAsia="Yu Mincho" w:hAnsi="Arial"/>
                  <w:color w:val="000000"/>
                  <w:sz w:val="18"/>
                </w:rPr>
                <w:delText>1</w:delText>
              </w:r>
              <w:r>
                <w:rPr>
                  <w:rFonts w:ascii="Arial" w:hAnsi="Arial"/>
                  <w:color w:val="000000"/>
                  <w:sz w:val="18"/>
                </w:rPr>
                <w:delText>-</w:delText>
              </w:r>
              <w:r>
                <w:rPr>
                  <w:rFonts w:ascii="Arial" w:hAnsi="Arial" w:hint="eastAsia"/>
                  <w:color w:val="000000"/>
                  <w:sz w:val="18"/>
                  <w:lang w:eastAsia="zh-CN"/>
                </w:rPr>
                <w:delText>n</w:delText>
              </w:r>
              <w:r>
                <w:rPr>
                  <w:rFonts w:ascii="Arial" w:hAnsi="Arial"/>
                  <w:color w:val="000000"/>
                  <w:sz w:val="18"/>
                  <w:lang w:eastAsia="zh-CN"/>
                </w:rPr>
                <w:delText>18-</w:delText>
              </w:r>
              <w:r>
                <w:rPr>
                  <w:rFonts w:ascii="Arial" w:hAnsi="Arial" w:hint="eastAsia"/>
                  <w:color w:val="000000"/>
                  <w:sz w:val="18"/>
                  <w:lang w:eastAsia="zh-CN"/>
                </w:rPr>
                <w:delText>n</w:delText>
              </w:r>
              <w:r>
                <w:rPr>
                  <w:rFonts w:ascii="Arial" w:hAnsi="Arial"/>
                  <w:color w:val="000000"/>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641" w:author="ZTE-Ma Zhifeng" w:date="2022-08-29T22:26:00Z"/>
                <w:rFonts w:ascii="Arial" w:eastAsia="等线" w:hAnsi="Arial" w:cs="Arial"/>
                <w:color w:val="000000"/>
                <w:sz w:val="18"/>
                <w:szCs w:val="22"/>
                <w:lang w:val="en-US" w:eastAsia="zh-CN"/>
              </w:rPr>
            </w:pPr>
            <w:del w:id="21642" w:author="ZTE-Ma Zhifeng" w:date="2022-08-29T22:26:00Z">
              <w:r>
                <w:rPr>
                  <w:rFonts w:ascii="Arial" w:hAnsi="Arial" w:hint="eastAsia"/>
                  <w:color w:val="000000"/>
                  <w:sz w:val="18"/>
                  <w:lang w:eastAsia="zh-CN"/>
                </w:rPr>
                <w:delText>n</w:delText>
              </w:r>
              <w:r>
                <w:rPr>
                  <w:rFonts w:ascii="Arial" w:hAnsi="Arial"/>
                  <w:color w:val="000000"/>
                  <w:sz w:val="18"/>
                  <w:lang w:eastAsia="zh-CN"/>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643" w:author="ZTE-Ma Zhifeng" w:date="2022-08-29T22:26:00Z"/>
                <w:rFonts w:ascii="Arial" w:eastAsia="等线" w:hAnsi="Arial" w:cs="Arial"/>
                <w:color w:val="000000"/>
                <w:sz w:val="18"/>
                <w:szCs w:val="22"/>
                <w:lang w:val="en-US" w:eastAsia="zh-CN"/>
              </w:rPr>
            </w:pPr>
            <w:del w:id="21644" w:author="ZTE-Ma Zhifeng" w:date="2022-08-29T22:26:00Z">
              <w:r>
                <w:rPr>
                  <w:rFonts w:ascii="Arial" w:hAnsi="Arial" w:hint="eastAsia"/>
                  <w:color w:val="000000"/>
                  <w:sz w:val="18"/>
                  <w:lang w:eastAsia="zh-CN"/>
                </w:rPr>
                <w:delText>0</w:delText>
              </w:r>
              <w:r>
                <w:rPr>
                  <w:rFonts w:ascii="Arial" w:hAnsi="Arial"/>
                  <w:color w:val="000000"/>
                  <w:sz w:val="18"/>
                  <w:lang w:eastAsia="zh-CN"/>
                </w:rPr>
                <w:delText>.5</w:delText>
              </w:r>
            </w:del>
          </w:p>
        </w:tc>
      </w:tr>
      <w:tr w:rsidR="002B7BDF">
        <w:trPr>
          <w:jc w:val="center"/>
          <w:del w:id="21645"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646" w:author="ZTE-Ma Zhifeng" w:date="2022-08-29T22:26:00Z"/>
                <w:rFonts w:ascii="Arial" w:eastAsia="等线"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647" w:author="ZTE-Ma Zhifeng" w:date="2022-08-29T22:26:00Z"/>
                <w:rFonts w:ascii="Arial" w:eastAsia="等线" w:hAnsi="Arial" w:cs="Arial"/>
                <w:color w:val="000000"/>
                <w:sz w:val="18"/>
                <w:szCs w:val="22"/>
                <w:lang w:val="en-US" w:eastAsia="zh-CN"/>
              </w:rPr>
            </w:pPr>
            <w:del w:id="21648" w:author="ZTE-Ma Zhifeng" w:date="2022-08-29T22:26:00Z">
              <w:r>
                <w:rPr>
                  <w:rFonts w:ascii="Arial" w:hAnsi="Arial" w:hint="eastAsia"/>
                  <w:color w:val="000000"/>
                  <w:sz w:val="18"/>
                  <w:lang w:eastAsia="zh-CN"/>
                </w:rPr>
                <w:delText>n</w:delText>
              </w:r>
              <w:r>
                <w:rPr>
                  <w:rFonts w:ascii="Arial"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649" w:author="ZTE-Ma Zhifeng" w:date="2022-08-29T22:26:00Z"/>
                <w:rFonts w:ascii="Arial" w:eastAsia="等线" w:hAnsi="Arial" w:cs="Arial"/>
                <w:color w:val="000000"/>
                <w:sz w:val="18"/>
                <w:szCs w:val="22"/>
                <w:lang w:val="en-US" w:eastAsia="zh-CN"/>
              </w:rPr>
            </w:pPr>
            <w:del w:id="21650" w:author="ZTE-Ma Zhifeng" w:date="2022-08-29T22:26:00Z">
              <w:r>
                <w:rPr>
                  <w:rFonts w:ascii="Arial" w:hAnsi="Arial" w:hint="eastAsia"/>
                  <w:color w:val="000000"/>
                  <w:sz w:val="18"/>
                  <w:lang w:eastAsia="zh-CN"/>
                </w:rPr>
                <w:delText>0</w:delText>
              </w:r>
              <w:r>
                <w:rPr>
                  <w:rFonts w:ascii="Arial" w:hAnsi="Arial"/>
                  <w:color w:val="000000"/>
                  <w:sz w:val="18"/>
                  <w:lang w:eastAsia="zh-CN"/>
                </w:rPr>
                <w:delText>.3</w:delText>
              </w:r>
            </w:del>
          </w:p>
        </w:tc>
      </w:tr>
      <w:tr w:rsidR="002B7BDF">
        <w:trPr>
          <w:jc w:val="center"/>
          <w:del w:id="21651"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652" w:author="ZTE-Ma Zhifeng" w:date="2022-08-29T22:26:00Z"/>
                <w:rFonts w:ascii="Arial" w:eastAsia="等线"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653" w:author="ZTE-Ma Zhifeng" w:date="2022-08-29T22:26:00Z"/>
                <w:rFonts w:ascii="Arial" w:eastAsia="等线" w:hAnsi="Arial" w:cs="Arial"/>
                <w:color w:val="000000"/>
                <w:sz w:val="18"/>
                <w:szCs w:val="22"/>
                <w:lang w:val="en-US" w:eastAsia="zh-CN"/>
              </w:rPr>
            </w:pPr>
            <w:del w:id="21654" w:author="ZTE-Ma Zhifeng" w:date="2022-08-29T22:26:00Z">
              <w:r>
                <w:rPr>
                  <w:rFonts w:ascii="Arial" w:hAnsi="Arial" w:hint="eastAsia"/>
                  <w:color w:val="000000"/>
                  <w:sz w:val="18"/>
                  <w:lang w:eastAsia="zh-CN"/>
                </w:rPr>
                <w:delText>n</w:delText>
              </w:r>
              <w:r>
                <w:rPr>
                  <w:rFonts w:ascii="Arial" w:hAnsi="Arial"/>
                  <w:color w:val="000000"/>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655" w:author="ZTE-Ma Zhifeng" w:date="2022-08-29T22:26:00Z"/>
                <w:rFonts w:ascii="Arial" w:eastAsia="等线" w:hAnsi="Arial" w:cs="Arial"/>
                <w:color w:val="000000"/>
                <w:sz w:val="18"/>
                <w:szCs w:val="22"/>
                <w:lang w:val="en-US" w:eastAsia="zh-CN"/>
              </w:rPr>
            </w:pPr>
            <w:del w:id="21656" w:author="ZTE-Ma Zhifeng" w:date="2022-08-29T22:26:00Z">
              <w:r>
                <w:rPr>
                  <w:rFonts w:ascii="Arial" w:hAnsi="Arial" w:hint="eastAsia"/>
                  <w:color w:val="000000"/>
                  <w:sz w:val="18"/>
                  <w:lang w:eastAsia="zh-CN"/>
                </w:rPr>
                <w:delText>0</w:delText>
              </w:r>
              <w:r>
                <w:rPr>
                  <w:rFonts w:ascii="Arial" w:hAnsi="Arial"/>
                  <w:color w:val="000000"/>
                  <w:sz w:val="18"/>
                  <w:lang w:eastAsia="zh-CN"/>
                </w:rPr>
                <w:delText>.5</w:delText>
              </w:r>
            </w:del>
          </w:p>
        </w:tc>
      </w:tr>
      <w:tr w:rsidR="002B7BDF">
        <w:trPr>
          <w:jc w:val="center"/>
          <w:del w:id="21657"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pStyle w:val="TAC"/>
              <w:rPr>
                <w:del w:id="21658" w:author="ZTE-Ma Zhifeng" w:date="2022-08-29T22:26:00Z"/>
                <w:rFonts w:eastAsia="等线" w:cs="Arial"/>
                <w:szCs w:val="22"/>
                <w:lang w:eastAsia="zh-CN"/>
              </w:rPr>
            </w:pPr>
            <w:del w:id="21659" w:author="ZTE-Ma Zhifeng" w:date="2022-08-29T22:26:00Z">
              <w:r>
                <w:delText>CA_</w:delText>
              </w:r>
              <w:r>
                <w:rPr>
                  <w:rFonts w:hint="eastAsia"/>
                  <w:lang w:eastAsia="zh-CN"/>
                </w:rPr>
                <w:delText>n</w:delText>
              </w:r>
              <w:r>
                <w:rPr>
                  <w:rFonts w:eastAsia="Yu Mincho"/>
                </w:rPr>
                <w:delText>1</w:delText>
              </w:r>
              <w:r>
                <w:delText>-</w:delText>
              </w:r>
              <w:r>
                <w:rPr>
                  <w:rFonts w:hint="eastAsia"/>
                  <w:lang w:eastAsia="zh-CN"/>
                </w:rPr>
                <w:delText>n</w:delText>
              </w:r>
              <w:r>
                <w:rPr>
                  <w:lang w:eastAsia="zh-CN"/>
                </w:rPr>
                <w:delText>18-</w:delText>
              </w:r>
              <w:r>
                <w:rPr>
                  <w:rFonts w:hint="eastAsia"/>
                  <w:lang w:eastAsia="zh-CN"/>
                </w:rPr>
                <w:delText>n</w:delText>
              </w:r>
              <w:r>
                <w:rPr>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660" w:author="ZTE-Ma Zhifeng" w:date="2022-08-29T22:26:00Z"/>
                <w:rFonts w:ascii="Arial" w:eastAsia="等线" w:hAnsi="Arial" w:cs="Arial"/>
                <w:color w:val="000000"/>
                <w:sz w:val="18"/>
                <w:szCs w:val="22"/>
                <w:lang w:val="en-US" w:eastAsia="zh-CN"/>
              </w:rPr>
            </w:pPr>
            <w:del w:id="21661" w:author="ZTE-Ma Zhifeng" w:date="2022-08-29T22:26:00Z">
              <w:r>
                <w:rPr>
                  <w:rFonts w:ascii="Arial" w:hAnsi="Arial" w:hint="eastAsia"/>
                  <w:color w:val="000000"/>
                  <w:sz w:val="18"/>
                  <w:lang w:eastAsia="zh-CN"/>
                </w:rPr>
                <w:delText>n</w:delText>
              </w:r>
              <w:r>
                <w:rPr>
                  <w:rFonts w:ascii="Arial" w:hAnsi="Arial"/>
                  <w:color w:val="000000"/>
                  <w:sz w:val="18"/>
                  <w:lang w:eastAsia="zh-CN"/>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662" w:author="ZTE-Ma Zhifeng" w:date="2022-08-29T22:26:00Z"/>
                <w:rFonts w:ascii="Arial" w:eastAsia="等线" w:hAnsi="Arial" w:cs="Arial"/>
                <w:color w:val="000000"/>
                <w:sz w:val="18"/>
                <w:szCs w:val="22"/>
                <w:lang w:val="en-US" w:eastAsia="zh-CN"/>
              </w:rPr>
            </w:pPr>
            <w:del w:id="21663" w:author="ZTE-Ma Zhifeng" w:date="2022-08-29T22:26:00Z">
              <w:r>
                <w:rPr>
                  <w:rFonts w:ascii="Arial" w:hAnsi="Arial" w:hint="eastAsia"/>
                  <w:color w:val="000000"/>
                  <w:sz w:val="18"/>
                  <w:lang w:eastAsia="zh-CN"/>
                </w:rPr>
                <w:delText>0</w:delText>
              </w:r>
              <w:r>
                <w:rPr>
                  <w:rFonts w:ascii="Arial" w:hAnsi="Arial"/>
                  <w:color w:val="000000"/>
                  <w:sz w:val="18"/>
                  <w:lang w:eastAsia="zh-CN"/>
                </w:rPr>
                <w:delText>.3</w:delText>
              </w:r>
            </w:del>
          </w:p>
        </w:tc>
      </w:tr>
      <w:tr w:rsidR="002B7BDF">
        <w:trPr>
          <w:jc w:val="center"/>
          <w:del w:id="21664"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pStyle w:val="TAC"/>
              <w:rPr>
                <w:del w:id="21665" w:author="ZTE-Ma Zhifeng" w:date="2022-08-29T22:26:00Z"/>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666" w:author="ZTE-Ma Zhifeng" w:date="2022-08-29T22:26:00Z"/>
                <w:rFonts w:ascii="Arial" w:eastAsia="等线" w:hAnsi="Arial" w:cs="Arial"/>
                <w:color w:val="000000"/>
                <w:sz w:val="18"/>
                <w:szCs w:val="22"/>
                <w:lang w:val="en-US" w:eastAsia="zh-CN"/>
              </w:rPr>
            </w:pPr>
            <w:del w:id="21667" w:author="ZTE-Ma Zhifeng" w:date="2022-08-29T22:26:00Z">
              <w:r>
                <w:rPr>
                  <w:rFonts w:ascii="Arial" w:hAnsi="Arial" w:hint="eastAsia"/>
                  <w:color w:val="000000"/>
                  <w:sz w:val="18"/>
                  <w:lang w:eastAsia="zh-CN"/>
                </w:rPr>
                <w:delText>n</w:delText>
              </w:r>
              <w:r>
                <w:rPr>
                  <w:rFonts w:ascii="Arial"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668" w:author="ZTE-Ma Zhifeng" w:date="2022-08-29T22:26:00Z"/>
                <w:rFonts w:ascii="Arial" w:eastAsia="等线" w:hAnsi="Arial" w:cs="Arial"/>
                <w:color w:val="000000"/>
                <w:sz w:val="18"/>
                <w:szCs w:val="22"/>
                <w:lang w:val="en-US" w:eastAsia="zh-CN"/>
              </w:rPr>
            </w:pPr>
            <w:del w:id="21669" w:author="ZTE-Ma Zhifeng" w:date="2022-08-29T22:26:00Z">
              <w:r>
                <w:rPr>
                  <w:rFonts w:ascii="Arial" w:hAnsi="Arial" w:hint="eastAsia"/>
                  <w:color w:val="000000"/>
                  <w:sz w:val="18"/>
                  <w:lang w:eastAsia="zh-CN"/>
                </w:rPr>
                <w:delText>0</w:delText>
              </w:r>
              <w:r>
                <w:rPr>
                  <w:rFonts w:ascii="Arial" w:hAnsi="Arial"/>
                  <w:color w:val="000000"/>
                  <w:sz w:val="18"/>
                  <w:lang w:eastAsia="zh-CN"/>
                </w:rPr>
                <w:delText>.3</w:delText>
              </w:r>
            </w:del>
          </w:p>
        </w:tc>
      </w:tr>
      <w:tr w:rsidR="002B7BDF">
        <w:trPr>
          <w:jc w:val="center"/>
          <w:del w:id="21670"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pStyle w:val="TAC"/>
              <w:rPr>
                <w:del w:id="21671" w:author="ZTE-Ma Zhifeng" w:date="2022-08-29T22:26:00Z"/>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672" w:author="ZTE-Ma Zhifeng" w:date="2022-08-29T22:26:00Z"/>
                <w:rFonts w:ascii="Arial" w:eastAsia="等线" w:hAnsi="Arial" w:cs="Arial"/>
                <w:color w:val="000000"/>
                <w:sz w:val="18"/>
                <w:szCs w:val="22"/>
                <w:lang w:val="en-US" w:eastAsia="zh-CN"/>
              </w:rPr>
            </w:pPr>
            <w:del w:id="21673" w:author="ZTE-Ma Zhifeng" w:date="2022-08-29T22:26:00Z">
              <w:r>
                <w:rPr>
                  <w:rFonts w:ascii="Arial" w:hAnsi="Arial" w:hint="eastAsia"/>
                  <w:color w:val="000000"/>
                  <w:sz w:val="18"/>
                  <w:lang w:eastAsia="zh-CN"/>
                </w:rPr>
                <w:delText>n</w:delText>
              </w:r>
              <w:r>
                <w:rPr>
                  <w:rFonts w:ascii="Arial"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674" w:author="ZTE-Ma Zhifeng" w:date="2022-08-29T22:26:00Z"/>
                <w:rFonts w:ascii="Arial" w:eastAsia="等线" w:hAnsi="Arial" w:cs="Arial"/>
                <w:color w:val="000000"/>
                <w:sz w:val="18"/>
                <w:szCs w:val="22"/>
                <w:lang w:val="en-US" w:eastAsia="zh-CN"/>
              </w:rPr>
            </w:pPr>
            <w:del w:id="21675" w:author="ZTE-Ma Zhifeng" w:date="2022-08-29T22:26:00Z">
              <w:r>
                <w:rPr>
                  <w:rFonts w:ascii="Arial" w:hAnsi="Arial" w:hint="eastAsia"/>
                  <w:color w:val="000000"/>
                  <w:sz w:val="18"/>
                  <w:lang w:eastAsia="zh-CN"/>
                </w:rPr>
                <w:delText>0</w:delText>
              </w:r>
              <w:r>
                <w:rPr>
                  <w:rFonts w:ascii="Arial" w:hAnsi="Arial"/>
                  <w:color w:val="000000"/>
                  <w:sz w:val="18"/>
                  <w:lang w:eastAsia="zh-CN"/>
                </w:rPr>
                <w:delText>.8</w:delText>
              </w:r>
            </w:del>
          </w:p>
        </w:tc>
      </w:tr>
      <w:tr w:rsidR="002B7BDF">
        <w:trPr>
          <w:jc w:val="center"/>
          <w:del w:id="21676"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pStyle w:val="TAC"/>
              <w:rPr>
                <w:del w:id="21677" w:author="ZTE-Ma Zhifeng" w:date="2022-08-29T22:26:00Z"/>
                <w:rFonts w:eastAsia="等线" w:cs="Arial"/>
                <w:szCs w:val="22"/>
                <w:lang w:eastAsia="zh-CN"/>
              </w:rPr>
            </w:pPr>
            <w:del w:id="21678" w:author="ZTE-Ma Zhifeng" w:date="2022-08-29T22:26:00Z">
              <w:r>
                <w:rPr>
                  <w:rFonts w:eastAsia="宋体"/>
                  <w:lang w:eastAsia="zh-CN"/>
                </w:rPr>
                <w:delText>CA_n1-n20-n67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679" w:author="ZTE-Ma Zhifeng" w:date="2022-08-29T22:26:00Z"/>
                <w:rFonts w:ascii="Arial" w:eastAsia="等线" w:hAnsi="Arial" w:cs="Arial"/>
                <w:color w:val="000000"/>
                <w:sz w:val="18"/>
                <w:szCs w:val="22"/>
                <w:lang w:val="en-US" w:eastAsia="zh-CN"/>
              </w:rPr>
            </w:pPr>
            <w:del w:id="21680" w:author="ZTE-Ma Zhifeng" w:date="2022-08-29T22:26:00Z">
              <w:r>
                <w:rPr>
                  <w:rFonts w:ascii="Arial" w:hAnsi="Arial"/>
                  <w:sz w:val="18"/>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681" w:author="ZTE-Ma Zhifeng" w:date="2022-08-29T22:26:00Z"/>
                <w:rFonts w:ascii="Arial" w:eastAsia="等线" w:hAnsi="Arial" w:cs="Arial"/>
                <w:color w:val="000000"/>
                <w:sz w:val="18"/>
                <w:szCs w:val="22"/>
                <w:lang w:val="en-US" w:eastAsia="zh-CN"/>
              </w:rPr>
            </w:pPr>
            <w:del w:id="21682" w:author="ZTE-Ma Zhifeng" w:date="2022-08-29T22:26:00Z">
              <w:r>
                <w:rPr>
                  <w:rFonts w:ascii="Arial" w:hAnsi="Arial" w:cs="Arial"/>
                  <w:color w:val="000000"/>
                  <w:sz w:val="18"/>
                  <w:lang w:val="en-US" w:eastAsia="zh-CN"/>
                </w:rPr>
                <w:delText>0.5</w:delText>
              </w:r>
            </w:del>
          </w:p>
        </w:tc>
      </w:tr>
      <w:tr w:rsidR="002B7BDF">
        <w:trPr>
          <w:jc w:val="center"/>
          <w:del w:id="21683"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pStyle w:val="TAC"/>
              <w:rPr>
                <w:del w:id="21684" w:author="ZTE-Ma Zhifeng" w:date="2022-08-29T22:26:00Z"/>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685" w:author="ZTE-Ma Zhifeng" w:date="2022-08-29T22:26:00Z"/>
                <w:rFonts w:ascii="Arial" w:eastAsia="等线" w:hAnsi="Arial" w:cs="Arial"/>
                <w:color w:val="000000"/>
                <w:sz w:val="18"/>
                <w:szCs w:val="22"/>
                <w:lang w:val="en-US" w:eastAsia="zh-CN"/>
              </w:rPr>
            </w:pPr>
            <w:del w:id="21686" w:author="ZTE-Ma Zhifeng" w:date="2022-08-29T22:26:00Z">
              <w:r>
                <w:rPr>
                  <w:rFonts w:ascii="Arial" w:hAnsi="Arial"/>
                  <w:sz w:val="18"/>
                  <w:lang w:val="en-US" w:eastAsia="zh-CN"/>
                </w:rPr>
                <w:delText>n20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687" w:author="ZTE-Ma Zhifeng" w:date="2022-08-29T22:26:00Z"/>
                <w:rFonts w:ascii="Arial" w:eastAsia="等线" w:hAnsi="Arial" w:cs="Arial"/>
                <w:color w:val="000000"/>
                <w:sz w:val="18"/>
                <w:szCs w:val="22"/>
                <w:lang w:val="en-US" w:eastAsia="zh-CN"/>
              </w:rPr>
            </w:pPr>
            <w:del w:id="21688" w:author="ZTE-Ma Zhifeng" w:date="2022-08-29T22:26:00Z">
              <w:r>
                <w:rPr>
                  <w:rFonts w:ascii="Arial" w:hAnsi="Arial" w:cs="Arial"/>
                  <w:color w:val="000000"/>
                  <w:sz w:val="18"/>
                  <w:lang w:val="en-US" w:eastAsia="zh-CN"/>
                </w:rPr>
                <w:delText>0.6</w:delText>
              </w:r>
            </w:del>
          </w:p>
        </w:tc>
      </w:tr>
      <w:tr w:rsidR="002B7BDF">
        <w:trPr>
          <w:jc w:val="center"/>
          <w:del w:id="21689"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pStyle w:val="TAC"/>
              <w:rPr>
                <w:del w:id="21690" w:author="ZTE-Ma Zhifeng" w:date="2022-08-29T22:26:00Z"/>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691" w:author="ZTE-Ma Zhifeng" w:date="2022-08-29T22:26:00Z"/>
                <w:rFonts w:ascii="Arial" w:eastAsia="等线" w:hAnsi="Arial" w:cs="Arial"/>
                <w:color w:val="000000"/>
                <w:sz w:val="18"/>
                <w:szCs w:val="22"/>
                <w:lang w:val="en-US" w:eastAsia="zh-CN"/>
              </w:rPr>
            </w:pPr>
            <w:del w:id="21692" w:author="ZTE-Ma Zhifeng" w:date="2022-08-29T22:26:00Z">
              <w:r>
                <w:rPr>
                  <w:rFonts w:ascii="Arial" w:hAnsi="Arial"/>
                  <w:sz w:val="18"/>
                  <w:lang w:val="en-US" w:eastAsia="zh-CN"/>
                </w:rPr>
                <w:delText>n67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693" w:author="ZTE-Ma Zhifeng" w:date="2022-08-29T22:26:00Z"/>
                <w:rFonts w:ascii="Arial" w:eastAsia="等线" w:hAnsi="Arial" w:cs="Arial"/>
                <w:color w:val="000000"/>
                <w:sz w:val="18"/>
                <w:szCs w:val="22"/>
                <w:lang w:val="en-US" w:eastAsia="zh-CN"/>
              </w:rPr>
            </w:pPr>
            <w:del w:id="21694" w:author="ZTE-Ma Zhifeng" w:date="2022-08-29T22:26:00Z">
              <w:r>
                <w:rPr>
                  <w:rFonts w:ascii="Arial" w:hAnsi="Arial" w:cs="Arial"/>
                  <w:color w:val="000000"/>
                  <w:sz w:val="18"/>
                  <w:lang w:val="en-US" w:eastAsia="zh-CN"/>
                </w:rPr>
                <w:delText>0.8</w:delText>
              </w:r>
            </w:del>
          </w:p>
        </w:tc>
      </w:tr>
      <w:tr w:rsidR="002B7BDF">
        <w:trPr>
          <w:jc w:val="center"/>
          <w:del w:id="21695" w:author="ZTE-Ma Zhifeng" w:date="2022-08-29T22:26:00Z"/>
        </w:trPr>
        <w:tc>
          <w:tcPr>
            <w:tcW w:w="2336" w:type="dxa"/>
            <w:vMerge w:val="restart"/>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696" w:author="ZTE-Ma Zhifeng" w:date="2022-08-29T22:26:00Z"/>
                <w:rFonts w:eastAsia="宋体" w:cs="Arial"/>
                <w:szCs w:val="22"/>
                <w:lang w:val="en-US" w:eastAsia="zh-CN"/>
              </w:rPr>
            </w:pPr>
            <w:del w:id="21697" w:author="ZTE-Ma Zhifeng" w:date="2022-08-29T22:26:00Z">
              <w:r>
                <w:rPr>
                  <w:rFonts w:eastAsia="等线" w:cs="Arial"/>
                  <w:szCs w:val="22"/>
                  <w:lang w:val="en-US" w:eastAsia="zh-CN"/>
                </w:rPr>
                <w:delText>CA</w:delText>
              </w:r>
              <w:r>
                <w:rPr>
                  <w:rFonts w:eastAsia="等线" w:cs="Arial"/>
                  <w:szCs w:val="22"/>
                  <w:lang w:val="en-US"/>
                </w:rPr>
                <w:delText>_</w:delText>
              </w:r>
              <w:r>
                <w:rPr>
                  <w:rFonts w:eastAsia="等线" w:cs="Arial"/>
                  <w:szCs w:val="22"/>
                  <w:lang w:val="en-US" w:eastAsia="zh-CN"/>
                </w:rPr>
                <w:delText>n1</w:delText>
              </w:r>
              <w:r>
                <w:rPr>
                  <w:rFonts w:eastAsia="等线" w:cs="Arial"/>
                  <w:szCs w:val="22"/>
                  <w:lang w:val="sv-SE" w:eastAsia="ja-JP"/>
                </w:rPr>
                <w:delText>-</w:delText>
              </w:r>
              <w:r>
                <w:rPr>
                  <w:rFonts w:eastAsia="等线" w:cs="Arial"/>
                  <w:szCs w:val="22"/>
                  <w:lang w:val="en-US" w:eastAsia="zh-CN"/>
                </w:rPr>
                <w:delText>n20</w:delText>
              </w:r>
              <w:r>
                <w:rPr>
                  <w:rFonts w:eastAsia="等线" w:cs="Arial"/>
                  <w:szCs w:val="22"/>
                  <w:lang w:val="sv-SE"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698" w:author="ZTE-Ma Zhifeng" w:date="2022-08-29T22:26:00Z"/>
                <w:rFonts w:ascii="Arial" w:eastAsia="宋体" w:hAnsi="Arial" w:cs="Arial"/>
                <w:sz w:val="18"/>
                <w:szCs w:val="22"/>
                <w:lang w:val="en-US" w:eastAsia="zh-CN"/>
              </w:rPr>
            </w:pPr>
            <w:del w:id="21699" w:author="ZTE-Ma Zhifeng" w:date="2022-08-29T22:26:00Z">
              <w:r>
                <w:rPr>
                  <w:rFonts w:ascii="Arial" w:eastAsia="等线" w:hAnsi="Arial" w:cs="Arial"/>
                  <w:color w:val="000000"/>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00" w:author="ZTE-Ma Zhifeng" w:date="2022-08-29T22:26:00Z"/>
                <w:rFonts w:ascii="Arial" w:eastAsia="宋体" w:hAnsi="Arial" w:cs="Arial"/>
                <w:sz w:val="18"/>
                <w:szCs w:val="22"/>
                <w:lang w:val="en-US" w:eastAsia="zh-CN"/>
              </w:rPr>
            </w:pPr>
            <w:del w:id="21701" w:author="ZTE-Ma Zhifeng" w:date="2022-08-29T22:26:00Z">
              <w:r>
                <w:rPr>
                  <w:rFonts w:ascii="Arial" w:eastAsia="等线" w:hAnsi="Arial" w:cs="Arial"/>
                  <w:color w:val="000000"/>
                  <w:sz w:val="18"/>
                  <w:szCs w:val="22"/>
                  <w:lang w:val="en-US" w:eastAsia="zh-CN"/>
                </w:rPr>
                <w:delText>0.3</w:delText>
              </w:r>
            </w:del>
          </w:p>
        </w:tc>
      </w:tr>
      <w:tr w:rsidR="002B7BDF">
        <w:trPr>
          <w:jc w:val="center"/>
          <w:del w:id="21702" w:author="ZTE-Ma Zhifeng" w:date="2022-08-29T22:26:00Z"/>
        </w:trPr>
        <w:tc>
          <w:tcPr>
            <w:tcW w:w="2336" w:type="dxa"/>
            <w:vMerge/>
            <w:tcBorders>
              <w:top w:val="single" w:sz="4" w:space="0" w:color="auto"/>
              <w:left w:val="single" w:sz="4" w:space="0" w:color="auto"/>
              <w:bottom w:val="single" w:sz="4" w:space="0" w:color="auto"/>
              <w:right w:val="single" w:sz="4" w:space="0" w:color="auto"/>
            </w:tcBorders>
            <w:vAlign w:val="center"/>
          </w:tcPr>
          <w:p w:rsidR="002B7BDF" w:rsidRDefault="002B7BDF">
            <w:pPr>
              <w:pStyle w:val="TAC"/>
              <w:rPr>
                <w:del w:id="21703" w:author="ZTE-Ma Zhifeng" w:date="2022-08-29T22:26: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04" w:author="ZTE-Ma Zhifeng" w:date="2022-08-29T22:26:00Z"/>
                <w:rFonts w:ascii="Arial" w:eastAsia="宋体" w:hAnsi="Arial" w:cs="Arial"/>
                <w:sz w:val="18"/>
                <w:szCs w:val="22"/>
                <w:lang w:val="en-US" w:eastAsia="zh-CN"/>
              </w:rPr>
            </w:pPr>
            <w:del w:id="21705" w:author="ZTE-Ma Zhifeng" w:date="2022-08-29T22:26:00Z">
              <w:r>
                <w:rPr>
                  <w:rFonts w:ascii="Arial" w:eastAsia="等线" w:hAnsi="Arial" w:cs="Arial"/>
                  <w:color w:val="000000"/>
                  <w:sz w:val="18"/>
                  <w:szCs w:val="22"/>
                  <w:lang w:val="en-US" w:eastAsia="zh-CN"/>
                </w:rPr>
                <w:delText>n20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06" w:author="ZTE-Ma Zhifeng" w:date="2022-08-29T22:26:00Z"/>
                <w:rFonts w:ascii="Arial" w:eastAsia="宋体" w:hAnsi="Arial" w:cs="Arial"/>
                <w:sz w:val="18"/>
                <w:szCs w:val="22"/>
                <w:lang w:val="en-US" w:eastAsia="zh-CN"/>
              </w:rPr>
            </w:pPr>
            <w:del w:id="21707" w:author="ZTE-Ma Zhifeng" w:date="2022-08-29T22:26:00Z">
              <w:r>
                <w:rPr>
                  <w:rFonts w:ascii="Arial" w:eastAsia="等线" w:hAnsi="Arial" w:cs="Arial"/>
                  <w:color w:val="000000"/>
                  <w:sz w:val="18"/>
                  <w:szCs w:val="22"/>
                  <w:lang w:val="en-US" w:eastAsia="zh-CN"/>
                </w:rPr>
                <w:delText>0.6</w:delText>
              </w:r>
            </w:del>
          </w:p>
        </w:tc>
      </w:tr>
      <w:tr w:rsidR="002B7BDF">
        <w:trPr>
          <w:jc w:val="center"/>
          <w:del w:id="21708" w:author="ZTE-Ma Zhifeng" w:date="2022-08-29T22:26:00Z"/>
        </w:trPr>
        <w:tc>
          <w:tcPr>
            <w:tcW w:w="2336" w:type="dxa"/>
            <w:vMerge/>
            <w:tcBorders>
              <w:top w:val="single" w:sz="4" w:space="0" w:color="auto"/>
              <w:left w:val="single" w:sz="4" w:space="0" w:color="auto"/>
              <w:bottom w:val="single" w:sz="4" w:space="0" w:color="auto"/>
              <w:right w:val="single" w:sz="4" w:space="0" w:color="auto"/>
            </w:tcBorders>
            <w:vAlign w:val="center"/>
          </w:tcPr>
          <w:p w:rsidR="002B7BDF" w:rsidRDefault="002B7BDF">
            <w:pPr>
              <w:pStyle w:val="TAC"/>
              <w:rPr>
                <w:del w:id="21709" w:author="ZTE-Ma Zhifeng" w:date="2022-08-29T22:26: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10" w:author="ZTE-Ma Zhifeng" w:date="2022-08-29T22:26:00Z"/>
                <w:rFonts w:ascii="Arial" w:eastAsia="宋体" w:hAnsi="Arial" w:cs="Arial"/>
                <w:sz w:val="18"/>
                <w:szCs w:val="22"/>
                <w:lang w:val="en-US" w:eastAsia="zh-CN"/>
              </w:rPr>
            </w:pPr>
            <w:del w:id="21711" w:author="ZTE-Ma Zhifeng" w:date="2022-08-29T22:26:00Z">
              <w:r>
                <w:rPr>
                  <w:rFonts w:ascii="Arial" w:eastAsia="等线" w:hAnsi="Arial" w:cs="Arial"/>
                  <w:color w:val="000000"/>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12" w:author="ZTE-Ma Zhifeng" w:date="2022-08-29T22:26:00Z"/>
                <w:rFonts w:ascii="Arial" w:eastAsia="宋体" w:hAnsi="Arial" w:cs="Arial"/>
                <w:sz w:val="18"/>
                <w:szCs w:val="22"/>
                <w:lang w:val="en-US" w:eastAsia="zh-CN"/>
              </w:rPr>
            </w:pPr>
            <w:del w:id="21713" w:author="ZTE-Ma Zhifeng" w:date="2022-08-29T22:26:00Z">
              <w:r>
                <w:rPr>
                  <w:rFonts w:ascii="Arial" w:eastAsia="等线" w:hAnsi="Arial" w:cs="Arial"/>
                  <w:color w:val="000000"/>
                  <w:sz w:val="18"/>
                  <w:szCs w:val="22"/>
                  <w:lang w:val="en-US" w:eastAsia="zh-CN"/>
                </w:rPr>
                <w:delText>0.8</w:delText>
              </w:r>
            </w:del>
          </w:p>
        </w:tc>
      </w:tr>
      <w:tr w:rsidR="002B7BDF">
        <w:trPr>
          <w:jc w:val="center"/>
          <w:del w:id="21714"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pStyle w:val="TAC"/>
              <w:rPr>
                <w:del w:id="21715" w:author="ZTE-Ma Zhifeng" w:date="2022-08-29T22:26:00Z"/>
                <w:rFonts w:eastAsia="宋体"/>
                <w:lang w:val="en-US" w:eastAsia="zh-CN"/>
              </w:rPr>
            </w:pPr>
            <w:del w:id="21716" w:author="ZTE-Ma Zhifeng" w:date="2022-08-29T22:26:00Z">
              <w:r>
                <w:rPr>
                  <w:rFonts w:eastAsia="宋体"/>
                </w:rPr>
                <w:delText>CA_n1-n28-n38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717" w:author="ZTE-Ma Zhifeng" w:date="2022-08-29T22:26:00Z"/>
                <w:rFonts w:eastAsia="等线" w:cs="Arial"/>
                <w:color w:val="000000"/>
                <w:szCs w:val="22"/>
                <w:lang w:val="en-US" w:eastAsia="zh-CN"/>
              </w:rPr>
            </w:pPr>
            <w:del w:id="21718" w:author="ZTE-Ma Zhifeng" w:date="2022-08-29T22:26:00Z">
              <w:r>
                <w:rPr>
                  <w:rFonts w:eastAsia="宋体"/>
                  <w:color w:val="000000"/>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719" w:author="ZTE-Ma Zhifeng" w:date="2022-08-29T22:26:00Z"/>
                <w:rFonts w:eastAsia="等线" w:cs="Arial"/>
                <w:color w:val="000000"/>
                <w:szCs w:val="22"/>
                <w:lang w:val="en-US" w:eastAsia="zh-CN"/>
              </w:rPr>
            </w:pPr>
            <w:del w:id="21720" w:author="ZTE-Ma Zhifeng" w:date="2022-08-29T22:26:00Z">
              <w:r>
                <w:rPr>
                  <w:rFonts w:eastAsia="宋体"/>
                  <w:color w:val="000000"/>
                </w:rPr>
                <w:delText>0.5</w:delText>
              </w:r>
            </w:del>
          </w:p>
        </w:tc>
      </w:tr>
      <w:tr w:rsidR="002B7BDF">
        <w:trPr>
          <w:jc w:val="center"/>
          <w:del w:id="21721"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pStyle w:val="TAC"/>
              <w:rPr>
                <w:del w:id="21722" w:author="ZTE-Ma Zhifeng" w:date="2022-08-29T22:26: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723" w:author="ZTE-Ma Zhifeng" w:date="2022-08-29T22:26:00Z"/>
                <w:rFonts w:eastAsia="等线" w:cs="Arial"/>
                <w:color w:val="000000"/>
                <w:szCs w:val="22"/>
                <w:lang w:val="en-US" w:eastAsia="zh-CN"/>
              </w:rPr>
            </w:pPr>
            <w:del w:id="21724" w:author="ZTE-Ma Zhifeng" w:date="2022-08-29T22:26:00Z">
              <w:r>
                <w:rPr>
                  <w:rFonts w:eastAsia="宋体"/>
                  <w:color w:val="000000"/>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725" w:author="ZTE-Ma Zhifeng" w:date="2022-08-29T22:26:00Z"/>
                <w:rFonts w:eastAsia="等线" w:cs="Arial"/>
                <w:color w:val="000000"/>
                <w:szCs w:val="22"/>
                <w:lang w:val="en-US" w:eastAsia="zh-CN"/>
              </w:rPr>
            </w:pPr>
            <w:del w:id="21726" w:author="ZTE-Ma Zhifeng" w:date="2022-08-29T22:26:00Z">
              <w:r>
                <w:rPr>
                  <w:rFonts w:eastAsia="宋体"/>
                  <w:color w:val="000000"/>
                </w:rPr>
                <w:delText>0.6</w:delText>
              </w:r>
            </w:del>
          </w:p>
        </w:tc>
      </w:tr>
      <w:tr w:rsidR="002B7BDF">
        <w:trPr>
          <w:jc w:val="center"/>
          <w:del w:id="21727"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pStyle w:val="TAC"/>
              <w:rPr>
                <w:del w:id="21728" w:author="ZTE-Ma Zhifeng" w:date="2022-08-29T22:26: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729" w:author="ZTE-Ma Zhifeng" w:date="2022-08-29T22:26:00Z"/>
                <w:rFonts w:eastAsia="等线" w:cs="Arial"/>
                <w:color w:val="000000"/>
                <w:szCs w:val="22"/>
                <w:lang w:val="en-US" w:eastAsia="zh-CN"/>
              </w:rPr>
            </w:pPr>
            <w:del w:id="21730" w:author="ZTE-Ma Zhifeng" w:date="2022-08-29T22:26:00Z">
              <w:r>
                <w:rPr>
                  <w:rFonts w:eastAsia="宋体"/>
                  <w:color w:val="000000"/>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1731" w:author="ZTE-Ma Zhifeng" w:date="2022-08-29T22:26:00Z"/>
                <w:rFonts w:eastAsia="等线" w:cs="Arial"/>
                <w:color w:val="000000"/>
                <w:szCs w:val="22"/>
                <w:lang w:val="en-US" w:eastAsia="zh-CN"/>
              </w:rPr>
            </w:pPr>
            <w:del w:id="21732" w:author="ZTE-Ma Zhifeng" w:date="2022-08-29T22:26:00Z">
              <w:r>
                <w:rPr>
                  <w:rFonts w:eastAsia="宋体"/>
                  <w:color w:val="000000"/>
                </w:rPr>
                <w:delText>0.5</w:delText>
              </w:r>
            </w:del>
          </w:p>
        </w:tc>
      </w:tr>
      <w:tr w:rsidR="002B7BDF">
        <w:trPr>
          <w:jc w:val="center"/>
          <w:del w:id="21733"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734" w:author="ZTE-Ma Zhifeng" w:date="2022-08-29T22:26:00Z"/>
                <w:rFonts w:ascii="Arial" w:eastAsia="等线" w:hAnsi="Arial" w:cs="Arial"/>
                <w:sz w:val="18"/>
                <w:szCs w:val="22"/>
                <w:lang w:eastAsia="zh-CN"/>
              </w:rPr>
            </w:pPr>
            <w:del w:id="21735" w:author="ZTE-Ma Zhifeng" w:date="2022-08-29T22:26:00Z">
              <w:r>
                <w:rPr>
                  <w:rFonts w:ascii="Arial" w:eastAsia="等线" w:hAnsi="Arial" w:cs="Arial"/>
                  <w:sz w:val="18"/>
                  <w:szCs w:val="22"/>
                  <w:lang w:val="en-US" w:eastAsia="zh-CN"/>
                </w:rPr>
                <w:delText>CA_n1-n28-n40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36" w:author="ZTE-Ma Zhifeng" w:date="2022-08-29T22:26:00Z"/>
                <w:rFonts w:ascii="Arial" w:eastAsia="等线" w:hAnsi="Arial" w:cs="Arial"/>
                <w:sz w:val="18"/>
                <w:szCs w:val="22"/>
                <w:lang w:eastAsia="zh-CN"/>
              </w:rPr>
            </w:pPr>
            <w:del w:id="21737" w:author="ZTE-Ma Zhifeng" w:date="2022-08-29T22:26:00Z">
              <w:r>
                <w:rPr>
                  <w:rFonts w:ascii="Arial" w:eastAsia="等线" w:hAnsi="Arial" w:cs="Arial"/>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738" w:author="ZTE-Ma Zhifeng" w:date="2022-08-29T22:26:00Z"/>
                <w:rFonts w:ascii="Arial" w:eastAsia="等线" w:hAnsi="Arial" w:cs="Arial"/>
                <w:sz w:val="18"/>
                <w:szCs w:val="22"/>
                <w:lang w:eastAsia="zh-CN"/>
              </w:rPr>
            </w:pPr>
            <w:del w:id="21739" w:author="ZTE-Ma Zhifeng" w:date="2022-08-29T22:26:00Z">
              <w:r>
                <w:rPr>
                  <w:rFonts w:ascii="Arial" w:eastAsia="等线" w:hAnsi="Arial" w:cs="Arial"/>
                  <w:sz w:val="18"/>
                  <w:szCs w:val="22"/>
                  <w:lang w:val="en-US" w:eastAsia="zh-CN"/>
                </w:rPr>
                <w:delText>0.6</w:delText>
              </w:r>
            </w:del>
          </w:p>
        </w:tc>
      </w:tr>
      <w:tr w:rsidR="002B7BDF">
        <w:trPr>
          <w:jc w:val="center"/>
          <w:del w:id="21740"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741" w:author="ZTE-Ma Zhifeng" w:date="2022-08-29T22:26:00Z"/>
                <w:rFonts w:ascii="Arial" w:eastAsia="等线"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42" w:author="ZTE-Ma Zhifeng" w:date="2022-08-29T22:26:00Z"/>
                <w:rFonts w:ascii="Arial" w:eastAsia="等线" w:hAnsi="Arial" w:cs="Arial"/>
                <w:sz w:val="18"/>
                <w:szCs w:val="22"/>
                <w:lang w:eastAsia="zh-CN"/>
              </w:rPr>
            </w:pPr>
            <w:del w:id="21743" w:author="ZTE-Ma Zhifeng" w:date="2022-08-29T22:26:00Z">
              <w:r>
                <w:rPr>
                  <w:rFonts w:ascii="Arial" w:eastAsia="等线"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744" w:author="ZTE-Ma Zhifeng" w:date="2022-08-29T22:26:00Z"/>
                <w:rFonts w:ascii="Arial" w:eastAsia="等线" w:hAnsi="Arial" w:cs="Arial"/>
                <w:sz w:val="18"/>
                <w:szCs w:val="22"/>
                <w:lang w:eastAsia="zh-CN"/>
              </w:rPr>
            </w:pPr>
            <w:del w:id="21745" w:author="ZTE-Ma Zhifeng" w:date="2022-08-29T22:26:00Z">
              <w:r>
                <w:rPr>
                  <w:rFonts w:ascii="Arial" w:eastAsia="等线" w:hAnsi="Arial" w:cs="Arial"/>
                  <w:sz w:val="18"/>
                  <w:szCs w:val="22"/>
                  <w:lang w:val="en-US" w:eastAsia="zh-CN"/>
                </w:rPr>
                <w:delText>0.3</w:delText>
              </w:r>
            </w:del>
          </w:p>
        </w:tc>
      </w:tr>
      <w:tr w:rsidR="002B7BDF">
        <w:trPr>
          <w:jc w:val="center"/>
          <w:del w:id="21746"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747" w:author="ZTE-Ma Zhifeng" w:date="2022-08-29T22:26:00Z"/>
                <w:rFonts w:ascii="Arial" w:eastAsia="等线"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48" w:author="ZTE-Ma Zhifeng" w:date="2022-08-29T22:26:00Z"/>
                <w:rFonts w:ascii="Arial" w:eastAsia="等线" w:hAnsi="Arial" w:cs="Arial"/>
                <w:sz w:val="18"/>
                <w:szCs w:val="22"/>
                <w:lang w:eastAsia="zh-CN"/>
              </w:rPr>
            </w:pPr>
            <w:del w:id="21749" w:author="ZTE-Ma Zhifeng" w:date="2022-08-29T22:26:00Z">
              <w:r>
                <w:rPr>
                  <w:rFonts w:ascii="Arial" w:eastAsia="等线" w:hAnsi="Arial" w:cs="Arial"/>
                  <w:sz w:val="18"/>
                  <w:szCs w:val="22"/>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750" w:author="ZTE-Ma Zhifeng" w:date="2022-08-29T22:26:00Z"/>
                <w:rFonts w:ascii="Arial" w:eastAsia="等线" w:hAnsi="Arial" w:cs="Arial"/>
                <w:sz w:val="18"/>
                <w:szCs w:val="22"/>
                <w:lang w:eastAsia="zh-CN"/>
              </w:rPr>
            </w:pPr>
            <w:del w:id="21751" w:author="ZTE-Ma Zhifeng" w:date="2022-08-29T22:26:00Z">
              <w:r>
                <w:rPr>
                  <w:rFonts w:ascii="Arial" w:eastAsia="等线" w:hAnsi="Arial" w:cs="Arial"/>
                  <w:sz w:val="18"/>
                  <w:szCs w:val="22"/>
                  <w:lang w:val="en-US" w:eastAsia="zh-CN"/>
                </w:rPr>
                <w:delText>0.5</w:delText>
              </w:r>
            </w:del>
          </w:p>
        </w:tc>
      </w:tr>
      <w:tr w:rsidR="002B7BDF">
        <w:trPr>
          <w:jc w:val="center"/>
          <w:del w:id="21752"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753" w:author="ZTE-Ma Zhifeng" w:date="2022-08-29T22:26:00Z"/>
                <w:rFonts w:ascii="Arial" w:eastAsia="等线" w:hAnsi="Arial" w:cs="Arial"/>
                <w:sz w:val="18"/>
                <w:szCs w:val="22"/>
                <w:lang w:eastAsia="zh-CN"/>
              </w:rPr>
            </w:pPr>
            <w:del w:id="21754" w:author="ZTE-Ma Zhifeng" w:date="2022-08-29T22:26:00Z">
              <w:r>
                <w:rPr>
                  <w:rFonts w:ascii="Arial" w:eastAsia="等线" w:hAnsi="Arial" w:cs="Arial"/>
                  <w:sz w:val="18"/>
                  <w:szCs w:val="22"/>
                  <w:lang w:val="en-US"/>
                </w:rPr>
                <w:delText>CA_n1-n28-n41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55" w:author="ZTE-Ma Zhifeng" w:date="2022-08-29T22:26:00Z"/>
                <w:rFonts w:ascii="Arial" w:eastAsia="等线" w:hAnsi="Arial" w:cs="Arial"/>
                <w:color w:val="000000"/>
                <w:sz w:val="18"/>
                <w:szCs w:val="22"/>
                <w:lang w:val="en-US" w:eastAsia="zh-CN"/>
              </w:rPr>
            </w:pPr>
            <w:del w:id="21756" w:author="ZTE-Ma Zhifeng" w:date="2022-08-29T22:26:00Z">
              <w:r>
                <w:rPr>
                  <w:rFonts w:ascii="Arial" w:eastAsia="等线" w:hAnsi="Arial" w:cs="Arial"/>
                  <w:sz w:val="18"/>
                  <w:szCs w:val="22"/>
                  <w:lang w:val="en-US"/>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57" w:author="ZTE-Ma Zhifeng" w:date="2022-08-29T22:26:00Z"/>
                <w:rFonts w:ascii="Arial" w:eastAsia="等线" w:hAnsi="Arial" w:cs="Arial"/>
                <w:color w:val="000000"/>
                <w:sz w:val="18"/>
                <w:szCs w:val="22"/>
                <w:lang w:val="en-US" w:eastAsia="zh-CN"/>
              </w:rPr>
            </w:pPr>
            <w:del w:id="21758" w:author="ZTE-Ma Zhifeng" w:date="2022-08-29T22:26:00Z">
              <w:r>
                <w:rPr>
                  <w:rFonts w:ascii="Arial" w:eastAsia="等线" w:hAnsi="Arial" w:cs="Arial"/>
                  <w:sz w:val="18"/>
                  <w:szCs w:val="22"/>
                  <w:lang w:val="en-US"/>
                </w:rPr>
                <w:delText>0.5</w:delText>
              </w:r>
            </w:del>
          </w:p>
        </w:tc>
      </w:tr>
      <w:tr w:rsidR="002B7BDF">
        <w:trPr>
          <w:jc w:val="center"/>
          <w:del w:id="21759"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760" w:author="ZTE-Ma Zhifeng" w:date="2022-08-29T22:26:00Z"/>
                <w:rFonts w:ascii="Arial" w:eastAsia="等线"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61" w:author="ZTE-Ma Zhifeng" w:date="2022-08-29T22:26:00Z"/>
                <w:rFonts w:ascii="Arial" w:eastAsia="等线" w:hAnsi="Arial" w:cs="Arial"/>
                <w:color w:val="000000"/>
                <w:sz w:val="18"/>
                <w:szCs w:val="22"/>
                <w:lang w:val="en-US" w:eastAsia="zh-CN"/>
              </w:rPr>
            </w:pPr>
            <w:del w:id="21762" w:author="ZTE-Ma Zhifeng" w:date="2022-08-29T22:26:00Z">
              <w:r>
                <w:rPr>
                  <w:rFonts w:ascii="Arial" w:eastAsia="等线" w:hAnsi="Arial" w:cs="Arial"/>
                  <w:sz w:val="18"/>
                  <w:szCs w:val="22"/>
                  <w:lang w:val="en-US"/>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63" w:author="ZTE-Ma Zhifeng" w:date="2022-08-29T22:26:00Z"/>
                <w:rFonts w:ascii="Arial" w:eastAsia="等线" w:hAnsi="Arial" w:cs="Arial"/>
                <w:color w:val="000000"/>
                <w:sz w:val="18"/>
                <w:szCs w:val="22"/>
                <w:lang w:val="en-US" w:eastAsia="zh-CN"/>
              </w:rPr>
            </w:pPr>
            <w:del w:id="21764" w:author="ZTE-Ma Zhifeng" w:date="2022-08-29T22:26:00Z">
              <w:r>
                <w:rPr>
                  <w:rFonts w:ascii="Arial" w:eastAsia="等线" w:hAnsi="Arial" w:cs="Arial"/>
                  <w:sz w:val="18"/>
                  <w:szCs w:val="22"/>
                  <w:lang w:val="en-US"/>
                </w:rPr>
                <w:delText>0.6</w:delText>
              </w:r>
            </w:del>
          </w:p>
        </w:tc>
      </w:tr>
      <w:tr w:rsidR="002B7BDF">
        <w:trPr>
          <w:jc w:val="center"/>
          <w:del w:id="21765"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766" w:author="ZTE-Ma Zhifeng" w:date="2022-08-29T22:26:00Z"/>
                <w:rFonts w:ascii="Arial" w:eastAsia="等线"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67" w:author="ZTE-Ma Zhifeng" w:date="2022-08-29T22:26:00Z"/>
                <w:rFonts w:ascii="Arial" w:eastAsia="等线" w:hAnsi="Arial" w:cs="Arial"/>
                <w:color w:val="000000"/>
                <w:sz w:val="18"/>
                <w:szCs w:val="22"/>
                <w:lang w:val="en-US" w:eastAsia="zh-CN"/>
              </w:rPr>
            </w:pPr>
            <w:del w:id="21768" w:author="ZTE-Ma Zhifeng" w:date="2022-08-29T22:26:00Z">
              <w:r>
                <w:rPr>
                  <w:rFonts w:ascii="Arial" w:eastAsia="等线" w:hAnsi="Arial" w:cs="Arial"/>
                  <w:sz w:val="18"/>
                  <w:szCs w:val="22"/>
                  <w:lang w:val="en-US"/>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69" w:author="ZTE-Ma Zhifeng" w:date="2022-08-29T22:26:00Z"/>
                <w:rFonts w:ascii="Arial" w:eastAsia="等线" w:hAnsi="Arial" w:cs="Arial"/>
                <w:color w:val="000000"/>
                <w:sz w:val="18"/>
                <w:szCs w:val="22"/>
                <w:lang w:val="en-US" w:eastAsia="zh-CN"/>
              </w:rPr>
            </w:pPr>
            <w:del w:id="21770" w:author="ZTE-Ma Zhifeng" w:date="2022-08-29T22:26:00Z">
              <w:r>
                <w:rPr>
                  <w:rFonts w:ascii="Arial" w:eastAsia="等线" w:hAnsi="Arial" w:cs="Arial"/>
                  <w:sz w:val="18"/>
                  <w:szCs w:val="22"/>
                  <w:lang w:val="en-US"/>
                </w:rPr>
                <w:delText>0.</w:delText>
              </w:r>
              <w:r>
                <w:rPr>
                  <w:rFonts w:ascii="Arial" w:eastAsia="等线" w:hAnsi="Arial" w:cs="Arial" w:hint="eastAsia"/>
                  <w:sz w:val="18"/>
                  <w:szCs w:val="22"/>
                  <w:lang w:val="en-US" w:eastAsia="zh-CN"/>
                </w:rPr>
                <w:delText>6</w:delText>
              </w:r>
            </w:del>
          </w:p>
        </w:tc>
      </w:tr>
      <w:tr w:rsidR="002B7BDF">
        <w:trPr>
          <w:jc w:val="center"/>
          <w:del w:id="21771"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772" w:author="ZTE-Ma Zhifeng" w:date="2022-08-29T22:26:00Z"/>
                <w:rFonts w:ascii="Arial" w:eastAsia="等线" w:hAnsi="Arial" w:cs="Arial"/>
                <w:sz w:val="18"/>
                <w:szCs w:val="22"/>
                <w:lang w:eastAsia="zh-CN"/>
              </w:rPr>
            </w:pPr>
            <w:del w:id="21773" w:author="ZTE-Ma Zhifeng" w:date="2022-08-29T22:26:00Z">
              <w:r>
                <w:rPr>
                  <w:rFonts w:ascii="Arial" w:eastAsia="等线" w:hAnsi="Arial" w:cs="Arial"/>
                  <w:sz w:val="18"/>
                  <w:szCs w:val="22"/>
                  <w:lang w:val="en-US"/>
                </w:rPr>
                <w:delText>CA_n1-n28-n77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74" w:author="ZTE-Ma Zhifeng" w:date="2022-08-29T22:26:00Z"/>
                <w:rFonts w:ascii="Arial" w:eastAsia="等线" w:hAnsi="Arial" w:cs="Arial"/>
                <w:color w:val="000000"/>
                <w:sz w:val="18"/>
                <w:szCs w:val="22"/>
                <w:lang w:val="en-US" w:eastAsia="zh-CN"/>
              </w:rPr>
            </w:pPr>
            <w:del w:id="21775" w:author="ZTE-Ma Zhifeng" w:date="2022-08-29T22:26:00Z">
              <w:r>
                <w:rPr>
                  <w:rFonts w:ascii="Arial" w:eastAsia="等线" w:hAnsi="Arial" w:cs="Arial"/>
                  <w:sz w:val="18"/>
                  <w:szCs w:val="22"/>
                  <w:lang w:val="en-US"/>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76" w:author="ZTE-Ma Zhifeng" w:date="2022-08-29T22:26:00Z"/>
                <w:rFonts w:ascii="Arial" w:eastAsia="等线" w:hAnsi="Arial" w:cs="Arial"/>
                <w:color w:val="000000"/>
                <w:sz w:val="18"/>
                <w:szCs w:val="22"/>
                <w:lang w:val="en-US" w:eastAsia="zh-CN"/>
              </w:rPr>
            </w:pPr>
            <w:del w:id="21777" w:author="ZTE-Ma Zhifeng" w:date="2022-08-29T22:26:00Z">
              <w:r>
                <w:rPr>
                  <w:rFonts w:ascii="Arial" w:eastAsia="等线" w:hAnsi="Arial" w:cs="Arial"/>
                  <w:sz w:val="18"/>
                  <w:szCs w:val="22"/>
                  <w:lang w:val="en-US"/>
                </w:rPr>
                <w:delText>0.6</w:delText>
              </w:r>
            </w:del>
          </w:p>
        </w:tc>
      </w:tr>
      <w:tr w:rsidR="002B7BDF">
        <w:trPr>
          <w:jc w:val="center"/>
          <w:del w:id="21778"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779" w:author="ZTE-Ma Zhifeng" w:date="2022-08-29T22:26:00Z"/>
                <w:rFonts w:ascii="Arial" w:eastAsia="等线"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80" w:author="ZTE-Ma Zhifeng" w:date="2022-08-29T22:26:00Z"/>
                <w:rFonts w:ascii="Arial" w:eastAsia="等线" w:hAnsi="Arial" w:cs="Arial"/>
                <w:color w:val="000000"/>
                <w:sz w:val="18"/>
                <w:szCs w:val="22"/>
                <w:lang w:val="en-US" w:eastAsia="zh-CN"/>
              </w:rPr>
            </w:pPr>
            <w:del w:id="21781" w:author="ZTE-Ma Zhifeng" w:date="2022-08-29T22:26:00Z">
              <w:r>
                <w:rPr>
                  <w:rFonts w:ascii="Arial" w:eastAsia="等线" w:hAnsi="Arial" w:cs="Arial"/>
                  <w:sz w:val="18"/>
                  <w:szCs w:val="22"/>
                  <w:lang w:val="en-US"/>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82" w:author="ZTE-Ma Zhifeng" w:date="2022-08-29T22:26:00Z"/>
                <w:rFonts w:ascii="Arial" w:eastAsia="等线" w:hAnsi="Arial" w:cs="Arial"/>
                <w:color w:val="000000"/>
                <w:sz w:val="18"/>
                <w:szCs w:val="22"/>
                <w:lang w:val="en-US" w:eastAsia="zh-CN"/>
              </w:rPr>
            </w:pPr>
            <w:del w:id="21783" w:author="ZTE-Ma Zhifeng" w:date="2022-08-29T22:26:00Z">
              <w:r>
                <w:rPr>
                  <w:rFonts w:ascii="Arial" w:eastAsia="等线" w:hAnsi="Arial" w:cs="Arial"/>
                  <w:sz w:val="18"/>
                  <w:szCs w:val="22"/>
                  <w:lang w:val="en-US"/>
                </w:rPr>
                <w:delText>0.6</w:delText>
              </w:r>
            </w:del>
          </w:p>
        </w:tc>
      </w:tr>
      <w:tr w:rsidR="002B7BDF">
        <w:trPr>
          <w:jc w:val="center"/>
          <w:del w:id="21784"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785" w:author="ZTE-Ma Zhifeng" w:date="2022-08-29T22:26:00Z"/>
                <w:rFonts w:ascii="Arial" w:eastAsia="等线"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86" w:author="ZTE-Ma Zhifeng" w:date="2022-08-29T22:26:00Z"/>
                <w:rFonts w:ascii="Arial" w:eastAsia="等线" w:hAnsi="Arial" w:cs="Arial"/>
                <w:color w:val="000000"/>
                <w:sz w:val="18"/>
                <w:szCs w:val="22"/>
                <w:lang w:val="en-US" w:eastAsia="zh-CN"/>
              </w:rPr>
            </w:pPr>
            <w:del w:id="21787" w:author="ZTE-Ma Zhifeng" w:date="2022-08-29T22:26:00Z">
              <w:r>
                <w:rPr>
                  <w:rFonts w:ascii="Arial" w:eastAsia="等线" w:hAnsi="Arial" w:cs="Arial"/>
                  <w:sz w:val="18"/>
                  <w:szCs w:val="22"/>
                  <w:lang w:val="en-US"/>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88" w:author="ZTE-Ma Zhifeng" w:date="2022-08-29T22:26:00Z"/>
                <w:rFonts w:ascii="Arial" w:eastAsia="等线" w:hAnsi="Arial" w:cs="Arial"/>
                <w:color w:val="000000"/>
                <w:sz w:val="18"/>
                <w:szCs w:val="22"/>
                <w:lang w:val="en-US" w:eastAsia="zh-CN"/>
              </w:rPr>
            </w:pPr>
            <w:del w:id="21789" w:author="ZTE-Ma Zhifeng" w:date="2022-08-29T22:26:00Z">
              <w:r>
                <w:rPr>
                  <w:rFonts w:ascii="Arial" w:eastAsia="等线" w:hAnsi="Arial" w:cs="Arial"/>
                  <w:sz w:val="18"/>
                  <w:szCs w:val="22"/>
                  <w:lang w:val="en-US"/>
                </w:rPr>
                <w:delText>0.8</w:delText>
              </w:r>
            </w:del>
          </w:p>
        </w:tc>
      </w:tr>
      <w:tr w:rsidR="002B7BDF">
        <w:trPr>
          <w:jc w:val="center"/>
          <w:del w:id="21790"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791" w:author="ZTE-Ma Zhifeng" w:date="2022-08-29T22:26:00Z"/>
                <w:rFonts w:ascii="Arial" w:eastAsia="宋体" w:hAnsi="Arial" w:cs="Arial"/>
                <w:sz w:val="18"/>
                <w:szCs w:val="22"/>
                <w:lang w:val="en-US" w:eastAsia="zh-CN"/>
              </w:rPr>
            </w:pPr>
            <w:del w:id="21792"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n1</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n28</w:delText>
              </w:r>
              <w:r>
                <w:rPr>
                  <w:rFonts w:ascii="Arial" w:eastAsia="等线" w:hAnsi="Arial" w:cs="Arial"/>
                  <w:sz w:val="18"/>
                  <w:szCs w:val="22"/>
                  <w:lang w:val="sv-SE"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93" w:author="ZTE-Ma Zhifeng" w:date="2022-08-29T22:26:00Z"/>
                <w:rFonts w:ascii="Arial" w:eastAsia="宋体" w:hAnsi="Arial" w:cs="Arial"/>
                <w:sz w:val="18"/>
                <w:szCs w:val="22"/>
                <w:lang w:val="en-US" w:eastAsia="zh-CN"/>
              </w:rPr>
            </w:pPr>
            <w:del w:id="21794" w:author="ZTE-Ma Zhifeng" w:date="2022-08-29T22:26:00Z">
              <w:r>
                <w:rPr>
                  <w:rFonts w:ascii="Arial" w:eastAsia="等线" w:hAnsi="Arial" w:cs="Arial"/>
                  <w:color w:val="000000"/>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95" w:author="ZTE-Ma Zhifeng" w:date="2022-08-29T22:26:00Z"/>
                <w:rFonts w:ascii="Arial" w:eastAsia="宋体" w:hAnsi="Arial" w:cs="Arial"/>
                <w:sz w:val="18"/>
                <w:szCs w:val="22"/>
                <w:lang w:val="en-US" w:eastAsia="zh-CN"/>
              </w:rPr>
            </w:pPr>
            <w:del w:id="21796" w:author="ZTE-Ma Zhifeng" w:date="2022-08-29T22:26:00Z">
              <w:r>
                <w:rPr>
                  <w:rFonts w:ascii="Arial" w:eastAsia="等线" w:hAnsi="Arial" w:cs="Arial"/>
                  <w:color w:val="000000"/>
                  <w:sz w:val="18"/>
                  <w:szCs w:val="22"/>
                  <w:lang w:val="en-US" w:eastAsia="zh-CN"/>
                </w:rPr>
                <w:delText>0.3</w:delText>
              </w:r>
            </w:del>
          </w:p>
        </w:tc>
      </w:tr>
      <w:tr w:rsidR="002B7BDF">
        <w:trPr>
          <w:jc w:val="center"/>
          <w:del w:id="21797"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798"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799" w:author="ZTE-Ma Zhifeng" w:date="2022-08-29T22:26:00Z"/>
                <w:rFonts w:ascii="Arial" w:eastAsia="宋体" w:hAnsi="Arial" w:cs="Arial"/>
                <w:sz w:val="18"/>
                <w:szCs w:val="22"/>
                <w:lang w:val="en-US" w:eastAsia="zh-CN"/>
              </w:rPr>
            </w:pPr>
            <w:del w:id="21800" w:author="ZTE-Ma Zhifeng" w:date="2022-08-29T22:26:00Z">
              <w:r>
                <w:rPr>
                  <w:rFonts w:ascii="Arial" w:eastAsia="等线" w:hAnsi="Arial" w:cs="Arial"/>
                  <w:color w:val="000000"/>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01" w:author="ZTE-Ma Zhifeng" w:date="2022-08-29T22:26:00Z"/>
                <w:rFonts w:ascii="Arial" w:eastAsia="宋体" w:hAnsi="Arial" w:cs="Arial"/>
                <w:sz w:val="18"/>
                <w:szCs w:val="22"/>
                <w:lang w:val="en-US" w:eastAsia="zh-CN"/>
              </w:rPr>
            </w:pPr>
            <w:del w:id="21802" w:author="ZTE-Ma Zhifeng" w:date="2022-08-29T22:26:00Z">
              <w:r>
                <w:rPr>
                  <w:rFonts w:ascii="Arial" w:eastAsia="等线" w:hAnsi="Arial" w:cs="Arial"/>
                  <w:color w:val="000000"/>
                  <w:sz w:val="18"/>
                  <w:szCs w:val="22"/>
                  <w:lang w:val="en-US" w:eastAsia="zh-CN"/>
                </w:rPr>
                <w:delText>0.6</w:delText>
              </w:r>
            </w:del>
          </w:p>
        </w:tc>
      </w:tr>
      <w:tr w:rsidR="002B7BDF">
        <w:trPr>
          <w:jc w:val="center"/>
          <w:del w:id="21803"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804"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05" w:author="ZTE-Ma Zhifeng" w:date="2022-08-29T22:26:00Z"/>
                <w:rFonts w:ascii="Arial" w:eastAsia="宋体" w:hAnsi="Arial" w:cs="Arial"/>
                <w:sz w:val="18"/>
                <w:szCs w:val="22"/>
                <w:lang w:val="en-US" w:eastAsia="zh-CN"/>
              </w:rPr>
            </w:pPr>
            <w:del w:id="21806" w:author="ZTE-Ma Zhifeng" w:date="2022-08-29T22:26:00Z">
              <w:r>
                <w:rPr>
                  <w:rFonts w:ascii="Arial" w:eastAsia="等线" w:hAnsi="Arial" w:cs="Arial"/>
                  <w:color w:val="000000"/>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07" w:author="ZTE-Ma Zhifeng" w:date="2022-08-29T22:26:00Z"/>
                <w:rFonts w:ascii="Arial" w:eastAsia="宋体" w:hAnsi="Arial" w:cs="Arial"/>
                <w:sz w:val="18"/>
                <w:szCs w:val="22"/>
                <w:lang w:val="en-US" w:eastAsia="zh-CN"/>
              </w:rPr>
            </w:pPr>
            <w:del w:id="21808" w:author="ZTE-Ma Zhifeng" w:date="2022-08-29T22:26:00Z">
              <w:r>
                <w:rPr>
                  <w:rFonts w:ascii="Arial" w:eastAsia="等线" w:hAnsi="Arial" w:cs="Arial"/>
                  <w:color w:val="000000"/>
                  <w:sz w:val="18"/>
                  <w:szCs w:val="22"/>
                  <w:lang w:val="en-US" w:eastAsia="zh-CN"/>
                </w:rPr>
                <w:delText>0.8</w:delText>
              </w:r>
            </w:del>
          </w:p>
        </w:tc>
      </w:tr>
      <w:tr w:rsidR="002B7BDF">
        <w:trPr>
          <w:jc w:val="center"/>
          <w:del w:id="21809"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810" w:author="ZTE-Ma Zhifeng" w:date="2022-08-29T22:26:00Z"/>
                <w:rFonts w:ascii="Arial" w:eastAsia="等线" w:hAnsi="Arial" w:cs="Arial"/>
                <w:sz w:val="18"/>
                <w:szCs w:val="22"/>
                <w:lang w:val="fr-FR" w:eastAsia="zh-CN"/>
              </w:rPr>
            </w:pPr>
            <w:del w:id="21811" w:author="ZTE-Ma Zhifeng" w:date="2022-08-29T22:26:00Z">
              <w:r>
                <w:rPr>
                  <w:rFonts w:ascii="Arial" w:eastAsia="等线" w:hAnsi="Arial" w:cs="Arial"/>
                  <w:sz w:val="18"/>
                  <w:szCs w:val="22"/>
                  <w:lang w:val="en-US"/>
                </w:rPr>
                <w:delText>CA_n1-n28-n79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12" w:author="ZTE-Ma Zhifeng" w:date="2022-08-29T22:26:00Z"/>
                <w:rFonts w:ascii="Arial" w:eastAsia="等线" w:hAnsi="Arial" w:cs="Arial"/>
                <w:sz w:val="18"/>
                <w:szCs w:val="22"/>
                <w:lang w:val="en-US" w:eastAsia="zh-CN"/>
              </w:rPr>
            </w:pPr>
            <w:del w:id="21813" w:author="ZTE-Ma Zhifeng" w:date="2022-08-29T22:26:00Z">
              <w:r>
                <w:rPr>
                  <w:rFonts w:ascii="Arial" w:eastAsia="等线" w:hAnsi="Arial" w:cs="Arial"/>
                  <w:sz w:val="18"/>
                  <w:szCs w:val="22"/>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814" w:author="ZTE-Ma Zhifeng" w:date="2022-08-29T22:26:00Z"/>
                <w:rFonts w:ascii="Arial" w:eastAsia="等线" w:hAnsi="Arial" w:cs="Arial"/>
                <w:sz w:val="18"/>
                <w:szCs w:val="22"/>
                <w:lang w:val="en-US" w:eastAsia="zh-CN"/>
              </w:rPr>
            </w:pPr>
            <w:del w:id="21815" w:author="ZTE-Ma Zhifeng" w:date="2022-08-29T22:26:00Z">
              <w:r>
                <w:rPr>
                  <w:rFonts w:ascii="Arial" w:eastAsia="等线" w:hAnsi="Arial" w:cs="Arial"/>
                  <w:sz w:val="18"/>
                  <w:szCs w:val="22"/>
                  <w:lang w:val="en-US"/>
                </w:rPr>
                <w:delText>0</w:delText>
              </w:r>
            </w:del>
          </w:p>
        </w:tc>
      </w:tr>
      <w:tr w:rsidR="002B7BDF">
        <w:trPr>
          <w:jc w:val="center"/>
          <w:del w:id="21816"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817" w:author="ZTE-Ma Zhifeng" w:date="2022-08-29T22:26:00Z"/>
                <w:rFonts w:ascii="Arial" w:eastAsia="等线"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18" w:author="ZTE-Ma Zhifeng" w:date="2022-08-29T22:26:00Z"/>
                <w:rFonts w:ascii="Arial" w:eastAsia="等线" w:hAnsi="Arial" w:cs="Arial"/>
                <w:sz w:val="18"/>
                <w:szCs w:val="22"/>
                <w:lang w:val="en-US" w:eastAsia="zh-CN"/>
              </w:rPr>
            </w:pPr>
            <w:del w:id="21819" w:author="ZTE-Ma Zhifeng" w:date="2022-08-29T22:26:00Z">
              <w:r>
                <w:rPr>
                  <w:rFonts w:ascii="Arial" w:eastAsia="等线" w:hAnsi="Arial" w:cs="Arial"/>
                  <w:sz w:val="18"/>
                  <w:szCs w:val="22"/>
                  <w:lang w:val="en-US"/>
                </w:rPr>
                <w:delText>n28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820" w:author="ZTE-Ma Zhifeng" w:date="2022-08-29T22:26:00Z"/>
                <w:rFonts w:ascii="Arial" w:eastAsia="等线" w:hAnsi="Arial" w:cs="Arial"/>
                <w:sz w:val="18"/>
                <w:szCs w:val="22"/>
                <w:lang w:val="en-US" w:eastAsia="zh-CN"/>
              </w:rPr>
            </w:pPr>
            <w:del w:id="21821" w:author="ZTE-Ma Zhifeng" w:date="2022-08-29T22:26:00Z">
              <w:r>
                <w:rPr>
                  <w:rFonts w:ascii="Arial" w:eastAsia="等线" w:hAnsi="Arial" w:cs="Arial"/>
                  <w:sz w:val="18"/>
                  <w:szCs w:val="22"/>
                  <w:lang w:val="en-US"/>
                </w:rPr>
                <w:delText>0.2</w:delText>
              </w:r>
            </w:del>
          </w:p>
        </w:tc>
      </w:tr>
      <w:tr w:rsidR="002B7BDF">
        <w:trPr>
          <w:jc w:val="center"/>
          <w:del w:id="21822"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823" w:author="ZTE-Ma Zhifeng" w:date="2022-08-29T22:26:00Z"/>
                <w:rFonts w:ascii="Arial" w:eastAsia="等线"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24" w:author="ZTE-Ma Zhifeng" w:date="2022-08-29T22:26:00Z"/>
                <w:rFonts w:ascii="Arial" w:eastAsia="等线" w:hAnsi="Arial" w:cs="Arial"/>
                <w:sz w:val="18"/>
                <w:szCs w:val="22"/>
                <w:lang w:val="en-US" w:eastAsia="zh-CN"/>
              </w:rPr>
            </w:pPr>
            <w:del w:id="21825" w:author="ZTE-Ma Zhifeng" w:date="2022-08-29T22:26:00Z">
              <w:r>
                <w:rPr>
                  <w:rFonts w:ascii="Arial" w:eastAsia="等线" w:hAnsi="Arial" w:cs="Arial"/>
                  <w:sz w:val="18"/>
                  <w:szCs w:val="22"/>
                  <w:lang w:val="en-US"/>
                </w:rPr>
                <w:delText>n79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826" w:author="ZTE-Ma Zhifeng" w:date="2022-08-29T22:26:00Z"/>
                <w:rFonts w:ascii="Arial" w:eastAsia="等线" w:hAnsi="Arial" w:cs="Arial"/>
                <w:sz w:val="18"/>
                <w:szCs w:val="22"/>
                <w:lang w:val="en-US" w:eastAsia="zh-CN"/>
              </w:rPr>
            </w:pPr>
            <w:del w:id="21827" w:author="ZTE-Ma Zhifeng" w:date="2022-08-29T22:26:00Z">
              <w:r>
                <w:rPr>
                  <w:rFonts w:ascii="Arial" w:eastAsia="等线" w:hAnsi="Arial" w:cs="Arial"/>
                  <w:sz w:val="18"/>
                  <w:szCs w:val="22"/>
                  <w:lang w:val="en-US"/>
                </w:rPr>
                <w:delText>0.5</w:delText>
              </w:r>
            </w:del>
          </w:p>
        </w:tc>
      </w:tr>
      <w:tr w:rsidR="002B7BDF">
        <w:trPr>
          <w:jc w:val="center"/>
          <w:del w:id="21828"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829" w:author="ZTE-Ma Zhifeng" w:date="2022-08-29T22:26:00Z"/>
                <w:rFonts w:ascii="Arial" w:eastAsia="等线" w:hAnsi="Arial" w:cs="Arial"/>
                <w:sz w:val="18"/>
                <w:szCs w:val="22"/>
                <w:lang w:val="fr-FR" w:eastAsia="zh-CN"/>
              </w:rPr>
            </w:pPr>
            <w:del w:id="21830" w:author="ZTE-Ma Zhifeng" w:date="2022-08-29T22:26:00Z">
              <w:r>
                <w:rPr>
                  <w:rFonts w:ascii="Arial" w:eastAsia="宋体" w:hAnsi="Arial"/>
                  <w:color w:val="000000"/>
                  <w:sz w:val="18"/>
                </w:rPr>
                <w:delText>CA_n1-n38-n78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31" w:author="ZTE-Ma Zhifeng" w:date="2022-08-29T22:26:00Z"/>
                <w:rFonts w:ascii="Arial" w:eastAsia="等线" w:hAnsi="Arial" w:cs="Arial"/>
                <w:sz w:val="18"/>
                <w:szCs w:val="22"/>
                <w:lang w:val="en-US"/>
              </w:rPr>
            </w:pPr>
            <w:del w:id="21832" w:author="ZTE-Ma Zhifeng" w:date="2022-08-29T22:26:00Z">
              <w:r>
                <w:rPr>
                  <w:rFonts w:ascii="Arial" w:eastAsia="宋体" w:hAnsi="Arial"/>
                  <w:color w:val="000000"/>
                  <w:sz w:val="18"/>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33" w:author="ZTE-Ma Zhifeng" w:date="2022-08-29T22:26:00Z"/>
                <w:rFonts w:ascii="Arial" w:eastAsia="等线" w:hAnsi="Arial" w:cs="Arial"/>
                <w:sz w:val="18"/>
                <w:szCs w:val="22"/>
                <w:lang w:val="en-US"/>
              </w:rPr>
            </w:pPr>
            <w:del w:id="21834" w:author="ZTE-Ma Zhifeng" w:date="2022-08-29T22:26:00Z">
              <w:r>
                <w:rPr>
                  <w:rFonts w:ascii="Arial" w:eastAsia="宋体" w:hAnsi="Arial"/>
                  <w:color w:val="000000"/>
                  <w:sz w:val="18"/>
                </w:rPr>
                <w:delText>0.5</w:delText>
              </w:r>
            </w:del>
          </w:p>
        </w:tc>
      </w:tr>
      <w:tr w:rsidR="002B7BDF">
        <w:trPr>
          <w:jc w:val="center"/>
          <w:del w:id="21835"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836" w:author="ZTE-Ma Zhifeng" w:date="2022-08-29T22:26:00Z"/>
                <w:rFonts w:ascii="Arial" w:eastAsia="等线"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37" w:author="ZTE-Ma Zhifeng" w:date="2022-08-29T22:26:00Z"/>
                <w:rFonts w:ascii="Arial" w:eastAsia="等线" w:hAnsi="Arial" w:cs="Arial"/>
                <w:sz w:val="18"/>
                <w:szCs w:val="22"/>
                <w:lang w:val="en-US"/>
              </w:rPr>
            </w:pPr>
            <w:del w:id="21838" w:author="ZTE-Ma Zhifeng" w:date="2022-08-29T22:26:00Z">
              <w:r>
                <w:rPr>
                  <w:rFonts w:ascii="Arial" w:eastAsia="宋体" w:hAnsi="Arial"/>
                  <w:color w:val="000000"/>
                  <w:sz w:val="18"/>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39" w:author="ZTE-Ma Zhifeng" w:date="2022-08-29T22:26:00Z"/>
                <w:rFonts w:ascii="Arial" w:eastAsia="等线" w:hAnsi="Arial" w:cs="Arial"/>
                <w:sz w:val="18"/>
                <w:szCs w:val="22"/>
                <w:lang w:val="en-US"/>
              </w:rPr>
            </w:pPr>
            <w:del w:id="21840" w:author="ZTE-Ma Zhifeng" w:date="2022-08-29T22:26:00Z">
              <w:r>
                <w:rPr>
                  <w:rFonts w:ascii="Arial" w:eastAsia="宋体" w:hAnsi="Arial"/>
                  <w:color w:val="000000"/>
                  <w:sz w:val="18"/>
                </w:rPr>
                <w:delText>0.5</w:delText>
              </w:r>
            </w:del>
          </w:p>
        </w:tc>
      </w:tr>
      <w:tr w:rsidR="002B7BDF">
        <w:trPr>
          <w:jc w:val="center"/>
          <w:del w:id="21841"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842" w:author="ZTE-Ma Zhifeng" w:date="2022-08-29T22:26:00Z"/>
                <w:rFonts w:ascii="Arial" w:eastAsia="等线"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43" w:author="ZTE-Ma Zhifeng" w:date="2022-08-29T22:26:00Z"/>
                <w:rFonts w:ascii="Arial" w:eastAsia="等线" w:hAnsi="Arial" w:cs="Arial"/>
                <w:sz w:val="18"/>
                <w:szCs w:val="22"/>
                <w:lang w:val="en-US"/>
              </w:rPr>
            </w:pPr>
            <w:del w:id="21844" w:author="ZTE-Ma Zhifeng" w:date="2022-08-29T22:26:00Z">
              <w:r>
                <w:rPr>
                  <w:rFonts w:ascii="Arial" w:eastAsia="宋体" w:hAnsi="Arial"/>
                  <w:color w:val="000000"/>
                  <w:sz w:val="18"/>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45" w:author="ZTE-Ma Zhifeng" w:date="2022-08-29T22:26:00Z"/>
                <w:rFonts w:ascii="Arial" w:eastAsia="等线" w:hAnsi="Arial" w:cs="Arial"/>
                <w:sz w:val="18"/>
                <w:szCs w:val="22"/>
                <w:lang w:val="en-US"/>
              </w:rPr>
            </w:pPr>
            <w:del w:id="21846" w:author="ZTE-Ma Zhifeng" w:date="2022-08-29T22:26:00Z">
              <w:r>
                <w:rPr>
                  <w:rFonts w:ascii="Arial" w:eastAsia="宋体" w:hAnsi="Arial"/>
                  <w:color w:val="000000"/>
                  <w:sz w:val="18"/>
                </w:rPr>
                <w:delText>0.8</w:delText>
              </w:r>
            </w:del>
          </w:p>
        </w:tc>
      </w:tr>
      <w:tr w:rsidR="002B7BDF">
        <w:trPr>
          <w:jc w:val="center"/>
          <w:del w:id="21847"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848" w:author="ZTE-Ma Zhifeng" w:date="2022-08-29T22:26:00Z"/>
                <w:rFonts w:ascii="Arial" w:eastAsia="等线" w:hAnsi="Arial" w:cs="Arial"/>
                <w:sz w:val="18"/>
                <w:szCs w:val="22"/>
                <w:lang w:eastAsia="zh-CN"/>
              </w:rPr>
            </w:pPr>
            <w:del w:id="21849" w:author="ZTE-Ma Zhifeng" w:date="2022-08-29T22:26:00Z">
              <w:r>
                <w:rPr>
                  <w:rFonts w:ascii="Arial" w:eastAsia="等线" w:hAnsi="Arial" w:cs="Arial"/>
                  <w:sz w:val="18"/>
                  <w:szCs w:val="22"/>
                  <w:lang w:val="fr-FR" w:eastAsia="zh-CN"/>
                </w:rPr>
                <w:delText>CA</w:delText>
              </w:r>
              <w:r>
                <w:rPr>
                  <w:rFonts w:ascii="Arial" w:eastAsia="等线" w:hAnsi="Arial" w:cs="Arial"/>
                  <w:sz w:val="18"/>
                  <w:szCs w:val="22"/>
                  <w:lang w:val="fr-FR"/>
                </w:rPr>
                <w:delText>_</w:delText>
              </w:r>
              <w:r>
                <w:rPr>
                  <w:rFonts w:ascii="Arial" w:eastAsia="等线" w:hAnsi="Arial" w:cs="Arial"/>
                  <w:sz w:val="18"/>
                  <w:szCs w:val="22"/>
                  <w:lang w:val="fr-FR" w:eastAsia="zh-CN"/>
                </w:rPr>
                <w:delText>n1</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n40</w:delText>
              </w:r>
              <w:r>
                <w:rPr>
                  <w:rFonts w:ascii="Arial" w:eastAsia="等线" w:hAnsi="Arial" w:cs="Arial"/>
                  <w:sz w:val="18"/>
                  <w:szCs w:val="22"/>
                  <w:lang w:val="sv-SE"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50" w:author="ZTE-Ma Zhifeng" w:date="2022-08-29T22:26:00Z"/>
                <w:rFonts w:ascii="Arial" w:eastAsia="等线" w:hAnsi="Arial" w:cs="Arial"/>
                <w:sz w:val="18"/>
                <w:szCs w:val="22"/>
                <w:lang w:eastAsia="zh-CN"/>
              </w:rPr>
            </w:pPr>
            <w:del w:id="21851" w:author="ZTE-Ma Zhifeng" w:date="2022-08-29T22:26:00Z">
              <w:r>
                <w:rPr>
                  <w:rFonts w:ascii="Arial" w:eastAsia="等线" w:hAnsi="Arial" w:cs="Arial"/>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52" w:author="ZTE-Ma Zhifeng" w:date="2022-08-29T22:26:00Z"/>
                <w:rFonts w:ascii="Arial" w:eastAsia="Yu Mincho" w:hAnsi="Arial" w:cs="Arial"/>
                <w:sz w:val="18"/>
                <w:szCs w:val="22"/>
                <w:lang w:eastAsia="ja-JP"/>
              </w:rPr>
            </w:pPr>
            <w:del w:id="21853" w:author="ZTE-Ma Zhifeng" w:date="2022-08-29T22:26:00Z">
              <w:r>
                <w:rPr>
                  <w:rFonts w:ascii="Arial" w:eastAsia="等线" w:hAnsi="Arial" w:cs="Arial"/>
                  <w:sz w:val="18"/>
                  <w:szCs w:val="22"/>
                  <w:lang w:val="en-US" w:eastAsia="zh-CN"/>
                </w:rPr>
                <w:delText>0.3</w:delText>
              </w:r>
            </w:del>
          </w:p>
        </w:tc>
      </w:tr>
      <w:tr w:rsidR="002B7BDF">
        <w:trPr>
          <w:jc w:val="center"/>
          <w:del w:id="21854"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855" w:author="ZTE-Ma Zhifeng" w:date="2022-08-29T22:26:00Z"/>
                <w:rFonts w:ascii="Arial" w:eastAsia="等线"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56" w:author="ZTE-Ma Zhifeng" w:date="2022-08-29T22:26:00Z"/>
                <w:rFonts w:ascii="Arial" w:eastAsia="等线" w:hAnsi="Arial" w:cs="Arial"/>
                <w:sz w:val="18"/>
                <w:szCs w:val="22"/>
                <w:lang w:eastAsia="zh-CN"/>
              </w:rPr>
            </w:pPr>
            <w:del w:id="21857" w:author="ZTE-Ma Zhifeng" w:date="2022-08-29T22:26:00Z">
              <w:r>
                <w:rPr>
                  <w:rFonts w:ascii="Arial" w:eastAsia="等线" w:hAnsi="Arial" w:cs="Arial"/>
                  <w:sz w:val="18"/>
                  <w:szCs w:val="22"/>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58" w:author="ZTE-Ma Zhifeng" w:date="2022-08-29T22:26:00Z"/>
                <w:rFonts w:ascii="Arial" w:eastAsia="Yu Mincho" w:hAnsi="Arial" w:cs="Arial"/>
                <w:sz w:val="18"/>
                <w:szCs w:val="22"/>
                <w:lang w:eastAsia="ja-JP"/>
              </w:rPr>
            </w:pPr>
            <w:del w:id="21859" w:author="ZTE-Ma Zhifeng" w:date="2022-08-29T22:26:00Z">
              <w:r>
                <w:rPr>
                  <w:rFonts w:ascii="Arial" w:eastAsia="等线" w:hAnsi="Arial" w:cs="Arial"/>
                  <w:sz w:val="18"/>
                  <w:szCs w:val="22"/>
                  <w:lang w:val="en-US" w:eastAsia="zh-CN"/>
                </w:rPr>
                <w:delText>0.5</w:delText>
              </w:r>
            </w:del>
          </w:p>
        </w:tc>
      </w:tr>
      <w:tr w:rsidR="002B7BDF">
        <w:trPr>
          <w:jc w:val="center"/>
          <w:del w:id="21860"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861" w:author="ZTE-Ma Zhifeng" w:date="2022-08-29T22:26:00Z"/>
                <w:rFonts w:ascii="Arial" w:eastAsia="等线"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62" w:author="ZTE-Ma Zhifeng" w:date="2022-08-29T22:26:00Z"/>
                <w:rFonts w:ascii="Arial" w:eastAsia="等线" w:hAnsi="Arial" w:cs="Arial"/>
                <w:sz w:val="18"/>
                <w:szCs w:val="22"/>
                <w:lang w:eastAsia="zh-CN"/>
              </w:rPr>
            </w:pPr>
            <w:del w:id="21863" w:author="ZTE-Ma Zhifeng" w:date="2022-08-29T22:26:00Z">
              <w:r>
                <w:rPr>
                  <w:rFonts w:ascii="Arial" w:eastAsia="等线"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64" w:author="ZTE-Ma Zhifeng" w:date="2022-08-29T22:26:00Z"/>
                <w:rFonts w:ascii="Arial" w:eastAsia="Yu Mincho" w:hAnsi="Arial" w:cs="Arial"/>
                <w:sz w:val="18"/>
                <w:szCs w:val="22"/>
                <w:lang w:eastAsia="ja-JP"/>
              </w:rPr>
            </w:pPr>
            <w:del w:id="21865" w:author="ZTE-Ma Zhifeng" w:date="2022-08-29T22:26:00Z">
              <w:r>
                <w:rPr>
                  <w:rFonts w:ascii="Arial" w:eastAsia="等线" w:hAnsi="Arial" w:cs="Arial"/>
                  <w:sz w:val="18"/>
                  <w:szCs w:val="22"/>
                  <w:lang w:val="en-US" w:eastAsia="zh-CN"/>
                </w:rPr>
                <w:delText>0.8</w:delText>
              </w:r>
            </w:del>
          </w:p>
        </w:tc>
      </w:tr>
      <w:tr w:rsidR="002B7BDF">
        <w:trPr>
          <w:jc w:val="center"/>
          <w:del w:id="21866"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867" w:author="ZTE-Ma Zhifeng" w:date="2022-08-29T22:26:00Z"/>
                <w:rFonts w:ascii="Arial" w:eastAsia="等线" w:hAnsi="Arial" w:cs="Arial"/>
                <w:sz w:val="18"/>
                <w:szCs w:val="22"/>
                <w:lang w:eastAsia="zh-CN"/>
              </w:rPr>
            </w:pPr>
            <w:del w:id="21868" w:author="ZTE-Ma Zhifeng" w:date="2022-08-29T22:26:00Z">
              <w:r>
                <w:rPr>
                  <w:rFonts w:ascii="Arial" w:eastAsia="等线" w:hAnsi="Arial" w:cs="Arial"/>
                  <w:sz w:val="18"/>
                  <w:szCs w:val="22"/>
                  <w:lang w:val="en-US"/>
                </w:rPr>
                <w:delText>CA_n1-n41-n77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69" w:author="ZTE-Ma Zhifeng" w:date="2022-08-29T22:26:00Z"/>
                <w:rFonts w:ascii="Arial" w:eastAsia="等线" w:hAnsi="Arial" w:cs="Arial"/>
                <w:sz w:val="18"/>
                <w:szCs w:val="22"/>
                <w:lang w:eastAsia="zh-CN"/>
              </w:rPr>
            </w:pPr>
            <w:del w:id="21870" w:author="ZTE-Ma Zhifeng" w:date="2022-08-29T22:26:00Z">
              <w:r>
                <w:rPr>
                  <w:rFonts w:ascii="Arial" w:eastAsia="等线" w:hAnsi="Arial" w:cs="Arial"/>
                  <w:sz w:val="18"/>
                  <w:szCs w:val="22"/>
                  <w:lang w:val="en-US"/>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71" w:author="ZTE-Ma Zhifeng" w:date="2022-08-29T22:26:00Z"/>
                <w:rFonts w:ascii="Arial" w:eastAsia="Yu Mincho" w:hAnsi="Arial" w:cs="Arial"/>
                <w:sz w:val="18"/>
                <w:szCs w:val="22"/>
                <w:lang w:eastAsia="zh-CN"/>
              </w:rPr>
            </w:pPr>
            <w:del w:id="21872" w:author="ZTE-Ma Zhifeng" w:date="2022-08-29T22:26:00Z">
              <w:r>
                <w:rPr>
                  <w:rFonts w:ascii="Arial" w:eastAsia="等线" w:hAnsi="Arial" w:cs="Arial"/>
                  <w:sz w:val="18"/>
                  <w:szCs w:val="22"/>
                  <w:lang w:val="en-US"/>
                </w:rPr>
                <w:delText>0.</w:delText>
              </w:r>
              <w:r>
                <w:rPr>
                  <w:rFonts w:ascii="Arial" w:eastAsia="等线" w:hAnsi="Arial" w:cs="Arial" w:hint="eastAsia"/>
                  <w:sz w:val="18"/>
                  <w:szCs w:val="22"/>
                  <w:lang w:val="en-US" w:eastAsia="zh-CN"/>
                </w:rPr>
                <w:delText>5</w:delText>
              </w:r>
            </w:del>
          </w:p>
        </w:tc>
      </w:tr>
      <w:tr w:rsidR="002B7BDF">
        <w:trPr>
          <w:jc w:val="center"/>
          <w:del w:id="21873"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874" w:author="ZTE-Ma Zhifeng" w:date="2022-08-29T22:26:00Z"/>
                <w:rFonts w:ascii="Arial" w:eastAsia="等线"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75" w:author="ZTE-Ma Zhifeng" w:date="2022-08-29T22:26:00Z"/>
                <w:rFonts w:ascii="Arial" w:eastAsia="等线" w:hAnsi="Arial" w:cs="Arial"/>
                <w:sz w:val="18"/>
                <w:szCs w:val="22"/>
                <w:lang w:eastAsia="zh-CN"/>
              </w:rPr>
            </w:pPr>
            <w:del w:id="21876" w:author="ZTE-Ma Zhifeng" w:date="2022-08-29T22:26:00Z">
              <w:r>
                <w:rPr>
                  <w:rFonts w:ascii="Arial" w:eastAsia="等线" w:hAnsi="Arial" w:cs="Arial"/>
                  <w:sz w:val="18"/>
                  <w:szCs w:val="22"/>
                  <w:lang w:val="en-US"/>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77" w:author="ZTE-Ma Zhifeng" w:date="2022-08-29T22:26:00Z"/>
                <w:rFonts w:ascii="Arial" w:eastAsia="Yu Mincho" w:hAnsi="Arial" w:cs="Arial"/>
                <w:sz w:val="18"/>
                <w:szCs w:val="22"/>
                <w:lang w:eastAsia="ja-JP"/>
              </w:rPr>
            </w:pPr>
            <w:del w:id="21878" w:author="ZTE-Ma Zhifeng" w:date="2022-08-29T22:26:00Z">
              <w:r>
                <w:rPr>
                  <w:rFonts w:ascii="Arial" w:eastAsia="等线" w:hAnsi="Arial" w:cs="Arial"/>
                  <w:sz w:val="18"/>
                  <w:szCs w:val="22"/>
                  <w:lang w:val="en-US"/>
                </w:rPr>
                <w:delText>0.5</w:delText>
              </w:r>
            </w:del>
          </w:p>
        </w:tc>
      </w:tr>
      <w:tr w:rsidR="002B7BDF">
        <w:trPr>
          <w:jc w:val="center"/>
          <w:del w:id="21879"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880" w:author="ZTE-Ma Zhifeng" w:date="2022-08-29T22:26:00Z"/>
                <w:rFonts w:ascii="Arial" w:eastAsia="等线"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81" w:author="ZTE-Ma Zhifeng" w:date="2022-08-29T22:26:00Z"/>
                <w:rFonts w:ascii="Arial" w:eastAsia="等线" w:hAnsi="Arial" w:cs="Arial"/>
                <w:sz w:val="18"/>
                <w:szCs w:val="22"/>
                <w:lang w:eastAsia="zh-CN"/>
              </w:rPr>
            </w:pPr>
            <w:del w:id="21882" w:author="ZTE-Ma Zhifeng" w:date="2022-08-29T22:26:00Z">
              <w:r>
                <w:rPr>
                  <w:rFonts w:ascii="Arial" w:eastAsia="等线" w:hAnsi="Arial" w:cs="Arial"/>
                  <w:sz w:val="18"/>
                  <w:szCs w:val="22"/>
                  <w:lang w:val="en-US"/>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83" w:author="ZTE-Ma Zhifeng" w:date="2022-08-29T22:26:00Z"/>
                <w:rFonts w:ascii="Arial" w:eastAsia="Yu Mincho" w:hAnsi="Arial" w:cs="Arial"/>
                <w:sz w:val="18"/>
                <w:szCs w:val="22"/>
                <w:lang w:eastAsia="ja-JP"/>
              </w:rPr>
            </w:pPr>
            <w:del w:id="21884" w:author="ZTE-Ma Zhifeng" w:date="2022-08-29T22:26:00Z">
              <w:r>
                <w:rPr>
                  <w:rFonts w:ascii="Arial" w:eastAsia="等线" w:hAnsi="Arial" w:cs="Arial"/>
                  <w:sz w:val="18"/>
                  <w:szCs w:val="22"/>
                  <w:lang w:val="en-US"/>
                </w:rPr>
                <w:delText>0.8</w:delText>
              </w:r>
            </w:del>
          </w:p>
        </w:tc>
      </w:tr>
      <w:tr w:rsidR="002B7BDF">
        <w:trPr>
          <w:jc w:val="center"/>
          <w:del w:id="21885"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886" w:author="ZTE-Ma Zhifeng" w:date="2022-08-29T22:26:00Z"/>
                <w:rFonts w:ascii="Arial" w:eastAsia="宋体" w:hAnsi="Arial" w:cs="Arial"/>
                <w:sz w:val="18"/>
                <w:szCs w:val="22"/>
                <w:lang w:val="en-US" w:eastAsia="zh-CN"/>
              </w:rPr>
            </w:pPr>
            <w:del w:id="21887" w:author="ZTE-Ma Zhifeng" w:date="2022-08-29T22:26:00Z">
              <w:r>
                <w:rPr>
                  <w:rFonts w:ascii="Arial" w:eastAsia="等线" w:hAnsi="Arial" w:cs="Arial"/>
                  <w:sz w:val="18"/>
                  <w:szCs w:val="22"/>
                  <w:lang w:val="en-US" w:eastAsia="zh-CN"/>
                </w:rPr>
                <w:delText>CA_n1-n77-n79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88" w:author="ZTE-Ma Zhifeng" w:date="2022-08-29T22:26:00Z"/>
                <w:rFonts w:ascii="Arial" w:eastAsia="等线" w:hAnsi="Arial" w:cs="Arial"/>
                <w:color w:val="000000"/>
                <w:sz w:val="18"/>
                <w:szCs w:val="22"/>
                <w:lang w:val="en-US" w:eastAsia="zh-CN"/>
              </w:rPr>
            </w:pPr>
            <w:del w:id="21889" w:author="ZTE-Ma Zhifeng" w:date="2022-08-29T22:26:00Z">
              <w:r>
                <w:rPr>
                  <w:rFonts w:ascii="Arial" w:eastAsia="等线" w:hAnsi="Arial" w:cs="Arial"/>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90" w:author="ZTE-Ma Zhifeng" w:date="2022-08-29T22:26:00Z"/>
                <w:rFonts w:ascii="Arial" w:eastAsia="等线" w:hAnsi="Arial" w:cs="Arial"/>
                <w:color w:val="000000"/>
                <w:sz w:val="18"/>
                <w:szCs w:val="22"/>
                <w:lang w:val="en-US" w:eastAsia="zh-CN"/>
              </w:rPr>
            </w:pPr>
            <w:del w:id="21891" w:author="ZTE-Ma Zhifeng" w:date="2022-08-29T22:26:00Z">
              <w:r>
                <w:rPr>
                  <w:rFonts w:ascii="Arial" w:eastAsia="Yu Mincho" w:hAnsi="Arial" w:cs="Arial"/>
                  <w:sz w:val="18"/>
                  <w:szCs w:val="22"/>
                  <w:lang w:val="en-US" w:eastAsia="ja-JP"/>
                </w:rPr>
                <w:delText>0.6</w:delText>
              </w:r>
            </w:del>
          </w:p>
        </w:tc>
      </w:tr>
      <w:tr w:rsidR="002B7BDF">
        <w:trPr>
          <w:jc w:val="center"/>
          <w:del w:id="21892"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893"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94" w:author="ZTE-Ma Zhifeng" w:date="2022-08-29T22:26:00Z"/>
                <w:rFonts w:ascii="Arial" w:eastAsia="等线" w:hAnsi="Arial" w:cs="Arial"/>
                <w:color w:val="000000"/>
                <w:sz w:val="18"/>
                <w:szCs w:val="22"/>
                <w:lang w:val="en-US" w:eastAsia="zh-CN"/>
              </w:rPr>
            </w:pPr>
            <w:del w:id="21895" w:author="ZTE-Ma Zhifeng" w:date="2022-08-29T22:26:00Z">
              <w:r>
                <w:rPr>
                  <w:rFonts w:ascii="Arial" w:eastAsia="等线"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896" w:author="ZTE-Ma Zhifeng" w:date="2022-08-29T22:26:00Z"/>
                <w:rFonts w:ascii="Arial" w:eastAsia="等线" w:hAnsi="Arial" w:cs="Arial"/>
                <w:color w:val="000000"/>
                <w:sz w:val="18"/>
                <w:szCs w:val="22"/>
                <w:lang w:val="en-US" w:eastAsia="zh-CN"/>
              </w:rPr>
            </w:pPr>
            <w:del w:id="21897" w:author="ZTE-Ma Zhifeng" w:date="2022-08-29T22:26:00Z">
              <w:r>
                <w:rPr>
                  <w:rFonts w:ascii="Arial" w:eastAsia="Yu Mincho" w:hAnsi="Arial" w:cs="Arial"/>
                  <w:sz w:val="18"/>
                  <w:szCs w:val="22"/>
                  <w:lang w:val="en-US" w:eastAsia="ja-JP"/>
                </w:rPr>
                <w:delText>0.8</w:delText>
              </w:r>
            </w:del>
          </w:p>
        </w:tc>
      </w:tr>
      <w:tr w:rsidR="002B7BDF">
        <w:trPr>
          <w:jc w:val="center"/>
          <w:del w:id="21898"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899"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00" w:author="ZTE-Ma Zhifeng" w:date="2022-08-29T22:26:00Z"/>
                <w:rFonts w:ascii="Arial" w:eastAsia="等线" w:hAnsi="Arial" w:cs="Arial"/>
                <w:color w:val="000000"/>
                <w:sz w:val="18"/>
                <w:szCs w:val="22"/>
                <w:lang w:val="en-US" w:eastAsia="zh-CN"/>
              </w:rPr>
            </w:pPr>
            <w:del w:id="21901" w:author="ZTE-Ma Zhifeng" w:date="2022-08-29T22:26:00Z">
              <w:r>
                <w:rPr>
                  <w:rFonts w:ascii="Arial" w:eastAsia="等线" w:hAnsi="Arial" w:cs="Arial"/>
                  <w:sz w:val="18"/>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02" w:author="ZTE-Ma Zhifeng" w:date="2022-08-29T22:26:00Z"/>
                <w:rFonts w:ascii="Arial" w:eastAsia="等线" w:hAnsi="Arial" w:cs="Arial"/>
                <w:color w:val="000000"/>
                <w:sz w:val="18"/>
                <w:szCs w:val="22"/>
                <w:lang w:val="en-US" w:eastAsia="zh-CN"/>
              </w:rPr>
            </w:pPr>
            <w:del w:id="21903" w:author="ZTE-Ma Zhifeng" w:date="2022-08-29T22:26:00Z">
              <w:r>
                <w:rPr>
                  <w:rFonts w:ascii="Arial" w:eastAsia="等线" w:hAnsi="Arial" w:cs="Arial"/>
                  <w:sz w:val="18"/>
                  <w:szCs w:val="22"/>
                  <w:lang w:val="en-US" w:eastAsia="zh-CN"/>
                </w:rPr>
                <w:delText>0.5</w:delText>
              </w:r>
            </w:del>
          </w:p>
        </w:tc>
      </w:tr>
      <w:tr w:rsidR="002B7BDF">
        <w:trPr>
          <w:jc w:val="center"/>
          <w:del w:id="21904"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1905" w:author="ZTE-Ma Zhifeng" w:date="2022-08-29T22:26:00Z"/>
                <w:rFonts w:ascii="Arial" w:eastAsia="宋体" w:hAnsi="Arial" w:cs="Arial"/>
                <w:sz w:val="18"/>
                <w:szCs w:val="22"/>
                <w:lang w:val="en-US" w:eastAsia="zh-CN"/>
              </w:rPr>
            </w:pPr>
            <w:del w:id="21906" w:author="ZTE-Ma Zhifeng" w:date="2022-08-29T22:26:00Z">
              <w:r>
                <w:rPr>
                  <w:rFonts w:ascii="Arial" w:eastAsia="等线" w:hAnsi="Arial" w:cs="Arial"/>
                  <w:color w:val="000000"/>
                  <w:sz w:val="18"/>
                  <w:szCs w:val="22"/>
                  <w:lang w:val="en-US" w:eastAsia="ja-JP"/>
                </w:rPr>
                <w:delText>CA_</w:delText>
              </w:r>
              <w:r>
                <w:rPr>
                  <w:rFonts w:ascii="Arial" w:eastAsia="等线" w:hAnsi="Arial" w:cs="Arial"/>
                  <w:color w:val="000000"/>
                  <w:sz w:val="18"/>
                  <w:szCs w:val="22"/>
                  <w:lang w:val="en-US" w:eastAsia="zh-CN"/>
                </w:rPr>
                <w:delText>n1</w:delText>
              </w:r>
              <w:r>
                <w:rPr>
                  <w:rFonts w:ascii="Arial" w:eastAsia="等线" w:hAnsi="Arial" w:cs="Arial"/>
                  <w:color w:val="000000"/>
                  <w:sz w:val="18"/>
                  <w:szCs w:val="22"/>
                  <w:lang w:val="en-US" w:eastAsia="ja-JP"/>
                </w:rPr>
                <w:delText>-</w:delText>
              </w:r>
              <w:r>
                <w:rPr>
                  <w:rFonts w:ascii="Arial" w:eastAsia="等线" w:hAnsi="Arial" w:cs="Arial"/>
                  <w:color w:val="000000"/>
                  <w:sz w:val="18"/>
                  <w:szCs w:val="22"/>
                  <w:lang w:val="en-US" w:eastAsia="zh-CN"/>
                </w:rPr>
                <w:delText>n78-n79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07" w:author="ZTE-Ma Zhifeng" w:date="2022-08-29T22:26:00Z"/>
                <w:rFonts w:ascii="Arial" w:eastAsia="等线" w:hAnsi="Arial" w:cs="Arial"/>
                <w:color w:val="000000"/>
                <w:sz w:val="18"/>
                <w:szCs w:val="22"/>
                <w:lang w:val="en-US" w:eastAsia="zh-CN"/>
              </w:rPr>
            </w:pPr>
            <w:del w:id="21908" w:author="ZTE-Ma Zhifeng" w:date="2022-08-29T22:26:00Z">
              <w:r>
                <w:rPr>
                  <w:rFonts w:ascii="Arial" w:eastAsia="等线" w:hAnsi="Arial" w:cs="Arial"/>
                  <w:color w:val="000000"/>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09" w:author="ZTE-Ma Zhifeng" w:date="2022-08-29T22:26:00Z"/>
                <w:rFonts w:ascii="Arial" w:eastAsia="等线" w:hAnsi="Arial" w:cs="Arial"/>
                <w:color w:val="000000"/>
                <w:sz w:val="18"/>
                <w:szCs w:val="22"/>
                <w:lang w:val="en-US" w:eastAsia="zh-CN"/>
              </w:rPr>
            </w:pPr>
            <w:del w:id="21910" w:author="ZTE-Ma Zhifeng" w:date="2022-08-29T22:26:00Z">
              <w:r>
                <w:rPr>
                  <w:rFonts w:ascii="Arial" w:eastAsia="等线" w:hAnsi="Arial" w:cs="Arial"/>
                  <w:color w:val="000000"/>
                  <w:sz w:val="18"/>
                  <w:szCs w:val="22"/>
                  <w:lang w:val="en-US" w:eastAsia="zh-CN"/>
                </w:rPr>
                <w:delText>0.3</w:delText>
              </w:r>
            </w:del>
          </w:p>
        </w:tc>
      </w:tr>
      <w:tr w:rsidR="002B7BDF">
        <w:trPr>
          <w:jc w:val="center"/>
          <w:del w:id="21911"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912"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913" w:author="ZTE-Ma Zhifeng" w:date="2022-08-29T22:26:00Z"/>
                <w:rFonts w:ascii="Arial" w:eastAsia="等线" w:hAnsi="Arial" w:cs="Arial"/>
                <w:color w:val="000000"/>
                <w:sz w:val="18"/>
                <w:szCs w:val="22"/>
                <w:lang w:val="en-US" w:eastAsia="zh-CN"/>
              </w:rPr>
            </w:pPr>
            <w:del w:id="21914" w:author="ZTE-Ma Zhifeng" w:date="2022-08-29T22:26:00Z">
              <w:r>
                <w:rPr>
                  <w:rFonts w:ascii="Arial" w:eastAsia="等线" w:hAnsi="Arial" w:cs="Arial"/>
                  <w:color w:val="000000"/>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15" w:author="ZTE-Ma Zhifeng" w:date="2022-08-29T22:26:00Z"/>
                <w:rFonts w:ascii="Arial" w:eastAsia="等线" w:hAnsi="Arial" w:cs="Arial"/>
                <w:color w:val="000000"/>
                <w:sz w:val="18"/>
                <w:szCs w:val="22"/>
                <w:lang w:val="en-US" w:eastAsia="zh-CN"/>
              </w:rPr>
            </w:pPr>
            <w:del w:id="21916" w:author="ZTE-Ma Zhifeng" w:date="2022-08-29T22:26:00Z">
              <w:r>
                <w:rPr>
                  <w:rFonts w:ascii="Arial" w:eastAsia="等线" w:hAnsi="Arial" w:cs="Arial"/>
                  <w:color w:val="000000"/>
                  <w:sz w:val="18"/>
                  <w:szCs w:val="22"/>
                  <w:lang w:val="en-US" w:eastAsia="zh-CN"/>
                </w:rPr>
                <w:delText>0.8</w:delText>
              </w:r>
            </w:del>
          </w:p>
        </w:tc>
      </w:tr>
      <w:tr w:rsidR="002B7BDF">
        <w:trPr>
          <w:jc w:val="center"/>
          <w:del w:id="21917"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918" w:author="ZTE-Ma Zhifeng" w:date="2022-08-29T22:26:00Z"/>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919" w:author="ZTE-Ma Zhifeng" w:date="2022-08-29T22:26:00Z"/>
                <w:rFonts w:ascii="Arial" w:eastAsia="等线" w:hAnsi="Arial" w:cs="Arial"/>
                <w:color w:val="000000"/>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20" w:author="ZTE-Ma Zhifeng" w:date="2022-08-29T22:26:00Z"/>
                <w:rFonts w:ascii="Arial" w:eastAsia="等线" w:hAnsi="Arial" w:cs="Arial"/>
                <w:color w:val="000000"/>
                <w:sz w:val="18"/>
                <w:szCs w:val="22"/>
                <w:lang w:val="en-US" w:eastAsia="zh-CN"/>
              </w:rPr>
            </w:pPr>
            <w:del w:id="21921" w:author="ZTE-Ma Zhifeng" w:date="2022-08-29T22:26:00Z">
              <w:r>
                <w:rPr>
                  <w:rFonts w:ascii="Arial" w:eastAsia="Yu Mincho" w:hAnsi="Arial" w:cs="Arial"/>
                  <w:sz w:val="18"/>
                  <w:szCs w:val="18"/>
                  <w:lang w:val="en-US" w:eastAsia="ja-JP"/>
                </w:rPr>
                <w:delText>1.5</w:delText>
              </w:r>
              <w:r>
                <w:rPr>
                  <w:rFonts w:ascii="Arial" w:eastAsia="Yu Mincho" w:hAnsi="Arial" w:cs="Arial"/>
                  <w:sz w:val="18"/>
                  <w:szCs w:val="18"/>
                  <w:vertAlign w:val="superscript"/>
                  <w:lang w:val="en-US" w:eastAsia="zh-CN"/>
                </w:rPr>
                <w:delText>7</w:delText>
              </w:r>
            </w:del>
          </w:p>
        </w:tc>
      </w:tr>
      <w:tr w:rsidR="002B7BDF">
        <w:trPr>
          <w:jc w:val="center"/>
          <w:del w:id="21922"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923"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1924" w:author="ZTE-Ma Zhifeng" w:date="2022-08-29T22:26:00Z"/>
                <w:rFonts w:ascii="Arial" w:eastAsia="等线" w:hAnsi="Arial" w:cs="Arial"/>
                <w:color w:val="000000"/>
                <w:sz w:val="18"/>
                <w:szCs w:val="22"/>
                <w:lang w:val="en-US" w:eastAsia="zh-CN"/>
              </w:rPr>
            </w:pPr>
            <w:del w:id="21925" w:author="ZTE-Ma Zhifeng" w:date="2022-08-29T22:26:00Z">
              <w:r>
                <w:rPr>
                  <w:rFonts w:ascii="Arial" w:eastAsia="等线" w:hAnsi="Arial" w:cs="Arial"/>
                  <w:color w:val="000000"/>
                  <w:sz w:val="18"/>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26" w:author="ZTE-Ma Zhifeng" w:date="2022-08-29T22:26:00Z"/>
                <w:rFonts w:ascii="Arial" w:eastAsia="等线" w:hAnsi="Arial" w:cs="Arial"/>
                <w:color w:val="000000"/>
                <w:sz w:val="18"/>
                <w:szCs w:val="22"/>
                <w:lang w:val="en-US" w:eastAsia="zh-CN"/>
              </w:rPr>
            </w:pPr>
            <w:del w:id="21927" w:author="ZTE-Ma Zhifeng" w:date="2022-08-29T22:26:00Z">
              <w:r>
                <w:rPr>
                  <w:rFonts w:ascii="Arial" w:eastAsia="等线" w:hAnsi="Arial" w:cs="Arial"/>
                  <w:sz w:val="18"/>
                  <w:szCs w:val="18"/>
                  <w:lang w:val="en-US"/>
                </w:rPr>
                <w:delText>0.5</w:delText>
              </w:r>
            </w:del>
          </w:p>
        </w:tc>
      </w:tr>
      <w:tr w:rsidR="002B7BDF">
        <w:trPr>
          <w:jc w:val="center"/>
          <w:del w:id="21928"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929" w:author="ZTE-Ma Zhifeng" w:date="2022-08-29T22:26:00Z"/>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930" w:author="ZTE-Ma Zhifeng" w:date="2022-08-29T22:26:00Z"/>
                <w:rFonts w:ascii="Arial" w:eastAsia="等线" w:hAnsi="Arial" w:cs="Arial"/>
                <w:color w:val="000000"/>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31" w:author="ZTE-Ma Zhifeng" w:date="2022-08-29T22:26:00Z"/>
                <w:rFonts w:ascii="Arial" w:eastAsia="等线" w:hAnsi="Arial" w:cs="Arial"/>
                <w:sz w:val="18"/>
                <w:szCs w:val="18"/>
              </w:rPr>
            </w:pPr>
            <w:del w:id="21932" w:author="ZTE-Ma Zhifeng" w:date="2022-08-29T22:26:00Z">
              <w:r>
                <w:rPr>
                  <w:rFonts w:ascii="Arial" w:eastAsia="Yu Mincho" w:hAnsi="Arial" w:cs="Arial"/>
                  <w:sz w:val="18"/>
                  <w:szCs w:val="18"/>
                  <w:lang w:val="en-US" w:eastAsia="ja-JP"/>
                </w:rPr>
                <w:delText>1.5</w:delText>
              </w:r>
              <w:r>
                <w:rPr>
                  <w:rFonts w:ascii="Arial" w:eastAsia="Yu Mincho" w:hAnsi="Arial" w:cs="Arial"/>
                  <w:sz w:val="18"/>
                  <w:szCs w:val="18"/>
                  <w:vertAlign w:val="superscript"/>
                  <w:lang w:val="en-US" w:eastAsia="zh-CN"/>
                </w:rPr>
                <w:delText>7</w:delText>
              </w:r>
            </w:del>
          </w:p>
        </w:tc>
      </w:tr>
      <w:tr w:rsidR="002B7BDF">
        <w:trPr>
          <w:jc w:val="center"/>
          <w:del w:id="21933" w:author="ZTE-Ma Zhifeng" w:date="2022-08-29T22:26:00Z"/>
        </w:trPr>
        <w:tc>
          <w:tcPr>
            <w:tcW w:w="2336" w:type="dxa"/>
            <w:vMerge w:val="restart"/>
            <w:tcBorders>
              <w:top w:val="nil"/>
              <w:left w:val="single" w:sz="4" w:space="0" w:color="auto"/>
              <w:bottom w:val="single" w:sz="4" w:space="0" w:color="auto"/>
              <w:right w:val="single" w:sz="4" w:space="0" w:color="auto"/>
            </w:tcBorders>
            <w:vAlign w:val="center"/>
          </w:tcPr>
          <w:p w:rsidR="002B7BDF" w:rsidRDefault="000141DA">
            <w:pPr>
              <w:keepNext/>
              <w:keepLines/>
              <w:spacing w:after="0"/>
              <w:jc w:val="center"/>
              <w:rPr>
                <w:del w:id="21934" w:author="ZTE-Ma Zhifeng" w:date="2022-08-29T22:26:00Z"/>
                <w:rFonts w:ascii="Arial" w:eastAsia="宋体" w:hAnsi="Arial" w:cs="Arial"/>
                <w:sz w:val="18"/>
                <w:szCs w:val="22"/>
                <w:lang w:val="en-US" w:eastAsia="zh-CN"/>
              </w:rPr>
            </w:pPr>
            <w:del w:id="21935" w:author="ZTE-Ma Zhifeng" w:date="2022-08-29T22:26:00Z">
              <w:r>
                <w:rPr>
                  <w:rFonts w:ascii="Arial" w:eastAsia="等线" w:hAnsi="Arial" w:cs="Arial"/>
                  <w:bCs/>
                  <w:sz w:val="18"/>
                  <w:szCs w:val="22"/>
                  <w:lang w:val="en-US" w:eastAsia="ja-JP"/>
                </w:rPr>
                <w:delText>CA_n2-</w:delText>
              </w:r>
              <w:r>
                <w:rPr>
                  <w:rFonts w:ascii="Arial" w:eastAsia="等线" w:hAnsi="Arial" w:cs="Arial"/>
                  <w:bCs/>
                  <w:sz w:val="18"/>
                  <w:szCs w:val="22"/>
                  <w:lang w:val="en-US" w:eastAsia="zh-CN"/>
                </w:rPr>
                <w:delText>n5-</w:delText>
              </w:r>
              <w:r>
                <w:rPr>
                  <w:rFonts w:ascii="Arial" w:eastAsia="等线" w:hAnsi="Arial" w:cs="Arial"/>
                  <w:bCs/>
                  <w:sz w:val="18"/>
                  <w:szCs w:val="22"/>
                  <w:lang w:val="en-US" w:eastAsia="ja-JP"/>
                </w:rPr>
                <w:delText>n</w:delText>
              </w:r>
              <w:r>
                <w:rPr>
                  <w:rFonts w:ascii="Arial" w:eastAsia="等线" w:hAnsi="Arial" w:cs="Arial"/>
                  <w:bCs/>
                  <w:sz w:val="18"/>
                  <w:szCs w:val="22"/>
                  <w:lang w:val="en-US" w:eastAsia="zh-CN"/>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36" w:author="ZTE-Ma Zhifeng" w:date="2022-08-29T22:26:00Z"/>
                <w:rFonts w:ascii="Arial" w:eastAsia="等线" w:hAnsi="Arial" w:cs="Arial"/>
                <w:color w:val="000000"/>
                <w:sz w:val="18"/>
                <w:szCs w:val="22"/>
                <w:lang w:val="en-US" w:eastAsia="zh-CN"/>
              </w:rPr>
            </w:pPr>
            <w:del w:id="21937" w:author="ZTE-Ma Zhifeng" w:date="2022-08-29T22:26:00Z">
              <w:r>
                <w:rPr>
                  <w:rFonts w:ascii="Arial" w:eastAsia="等线" w:hAnsi="Arial" w:cs="Arial"/>
                  <w:bCs/>
                  <w:sz w:val="18"/>
                  <w:szCs w:val="22"/>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38" w:author="ZTE-Ma Zhifeng" w:date="2022-08-29T22:26:00Z"/>
                <w:rFonts w:ascii="Arial" w:eastAsia="等线" w:hAnsi="Arial" w:cs="Arial"/>
                <w:color w:val="000000"/>
                <w:sz w:val="18"/>
                <w:szCs w:val="22"/>
                <w:lang w:val="en-US" w:eastAsia="zh-CN"/>
              </w:rPr>
            </w:pPr>
            <w:del w:id="21939" w:author="ZTE-Ma Zhifeng" w:date="2022-08-29T22:26:00Z">
              <w:r>
                <w:rPr>
                  <w:rFonts w:ascii="Arial" w:eastAsia="等线" w:hAnsi="Arial" w:cs="Arial"/>
                  <w:sz w:val="18"/>
                  <w:szCs w:val="18"/>
                  <w:lang w:val="en-US" w:eastAsia="zh-CN"/>
                </w:rPr>
                <w:delText>0.5</w:delText>
              </w:r>
            </w:del>
          </w:p>
        </w:tc>
      </w:tr>
      <w:tr w:rsidR="002B7BDF">
        <w:trPr>
          <w:trHeight w:val="63"/>
          <w:jc w:val="center"/>
          <w:del w:id="21940" w:author="ZTE-Ma Zhifeng" w:date="2022-08-29T22:26:00Z"/>
        </w:trPr>
        <w:tc>
          <w:tcPr>
            <w:tcW w:w="2336" w:type="dxa"/>
            <w:vMerge/>
            <w:tcBorders>
              <w:top w:val="nil"/>
              <w:left w:val="single" w:sz="4" w:space="0" w:color="auto"/>
              <w:bottom w:val="single" w:sz="4" w:space="0" w:color="auto"/>
              <w:right w:val="single" w:sz="4" w:space="0" w:color="auto"/>
            </w:tcBorders>
            <w:vAlign w:val="center"/>
          </w:tcPr>
          <w:p w:rsidR="002B7BDF" w:rsidRDefault="002B7BDF">
            <w:pPr>
              <w:spacing w:after="0"/>
              <w:rPr>
                <w:del w:id="21941" w:author="ZTE-Ma Zhifeng" w:date="2022-08-29T22:26: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42" w:author="ZTE-Ma Zhifeng" w:date="2022-08-29T22:26:00Z"/>
                <w:rFonts w:ascii="Arial" w:eastAsia="等线" w:hAnsi="Arial" w:cs="Arial"/>
                <w:color w:val="000000"/>
                <w:sz w:val="18"/>
                <w:szCs w:val="22"/>
                <w:lang w:val="en-US" w:eastAsia="zh-CN"/>
              </w:rPr>
            </w:pPr>
            <w:del w:id="21943" w:author="ZTE-Ma Zhifeng" w:date="2022-08-29T22:26:00Z">
              <w:r>
                <w:rPr>
                  <w:rFonts w:ascii="Arial" w:eastAsia="等线" w:hAnsi="Arial" w:cs="Arial"/>
                  <w:bCs/>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44" w:author="ZTE-Ma Zhifeng" w:date="2022-08-29T22:26:00Z"/>
                <w:rFonts w:ascii="Arial" w:eastAsia="等线" w:hAnsi="Arial" w:cs="Arial"/>
                <w:color w:val="000000"/>
                <w:sz w:val="18"/>
                <w:szCs w:val="22"/>
                <w:lang w:val="en-US" w:eastAsia="zh-CN"/>
              </w:rPr>
            </w:pPr>
            <w:del w:id="21945" w:author="ZTE-Ma Zhifeng" w:date="2022-08-29T22:26:00Z">
              <w:r>
                <w:rPr>
                  <w:rFonts w:ascii="Arial" w:eastAsia="等线" w:hAnsi="Arial" w:cs="Arial"/>
                  <w:sz w:val="18"/>
                  <w:szCs w:val="18"/>
                  <w:lang w:val="en-US" w:eastAsia="zh-CN"/>
                </w:rPr>
                <w:delText>0.3</w:delText>
              </w:r>
            </w:del>
          </w:p>
        </w:tc>
      </w:tr>
      <w:tr w:rsidR="002B7BDF">
        <w:trPr>
          <w:jc w:val="center"/>
          <w:del w:id="21946" w:author="ZTE-Ma Zhifeng" w:date="2022-08-29T22:26:00Z"/>
        </w:trPr>
        <w:tc>
          <w:tcPr>
            <w:tcW w:w="2336" w:type="dxa"/>
            <w:vMerge/>
            <w:tcBorders>
              <w:top w:val="nil"/>
              <w:left w:val="single" w:sz="4" w:space="0" w:color="auto"/>
              <w:bottom w:val="single" w:sz="4" w:space="0" w:color="auto"/>
              <w:right w:val="single" w:sz="4" w:space="0" w:color="auto"/>
            </w:tcBorders>
            <w:vAlign w:val="center"/>
          </w:tcPr>
          <w:p w:rsidR="002B7BDF" w:rsidRDefault="002B7BDF">
            <w:pPr>
              <w:spacing w:after="0"/>
              <w:rPr>
                <w:del w:id="21947" w:author="ZTE-Ma Zhifeng" w:date="2022-08-29T22:26: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48" w:author="ZTE-Ma Zhifeng" w:date="2022-08-29T22:26:00Z"/>
                <w:rFonts w:ascii="Arial" w:eastAsia="等线" w:hAnsi="Arial" w:cs="Arial"/>
                <w:color w:val="000000"/>
                <w:sz w:val="18"/>
                <w:szCs w:val="22"/>
                <w:lang w:val="en-US" w:eastAsia="zh-CN"/>
              </w:rPr>
            </w:pPr>
            <w:del w:id="21949" w:author="ZTE-Ma Zhifeng" w:date="2022-08-29T22:26:00Z">
              <w:r>
                <w:rPr>
                  <w:rFonts w:ascii="Arial" w:eastAsia="等线" w:hAnsi="Arial" w:cs="Arial"/>
                  <w:bCs/>
                  <w:sz w:val="18"/>
                  <w:szCs w:val="22"/>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50" w:author="ZTE-Ma Zhifeng" w:date="2022-08-29T22:26:00Z"/>
                <w:rFonts w:ascii="Arial" w:eastAsia="等线" w:hAnsi="Arial" w:cs="Arial"/>
                <w:color w:val="000000"/>
                <w:sz w:val="18"/>
                <w:szCs w:val="22"/>
                <w:lang w:val="en-US" w:eastAsia="zh-CN"/>
              </w:rPr>
            </w:pPr>
            <w:del w:id="21951" w:author="ZTE-Ma Zhifeng" w:date="2022-08-29T22:26:00Z">
              <w:r>
                <w:rPr>
                  <w:rFonts w:ascii="Arial" w:eastAsia="等线" w:hAnsi="Arial" w:cs="Arial"/>
                  <w:sz w:val="18"/>
                  <w:szCs w:val="18"/>
                  <w:lang w:val="en-US" w:eastAsia="zh-CN"/>
                </w:rPr>
                <w:delText>0.3</w:delText>
              </w:r>
            </w:del>
          </w:p>
        </w:tc>
      </w:tr>
      <w:tr w:rsidR="002B7BDF">
        <w:trPr>
          <w:jc w:val="center"/>
          <w:del w:id="21952"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1953" w:author="ZTE-Ma Zhifeng" w:date="2022-08-29T22:26:00Z"/>
                <w:rFonts w:ascii="Arial" w:eastAsia="宋体" w:hAnsi="Arial" w:cs="Arial"/>
                <w:sz w:val="18"/>
                <w:szCs w:val="22"/>
                <w:lang w:val="en-US" w:eastAsia="zh-CN"/>
              </w:rPr>
            </w:pPr>
            <w:del w:id="21954" w:author="ZTE-Ma Zhifeng" w:date="2022-08-29T22:26:00Z">
              <w:r>
                <w:rPr>
                  <w:rFonts w:ascii="Arial" w:eastAsia="等线" w:hAnsi="Arial" w:cs="Arial"/>
                  <w:bCs/>
                  <w:sz w:val="18"/>
                  <w:szCs w:val="22"/>
                  <w:lang w:val="en-US" w:eastAsia="ja-JP"/>
                </w:rPr>
                <w:delText>CA_n2-</w:delText>
              </w:r>
              <w:r>
                <w:rPr>
                  <w:rFonts w:ascii="Arial" w:eastAsia="等线" w:hAnsi="Arial" w:cs="Arial"/>
                  <w:bCs/>
                  <w:sz w:val="18"/>
                  <w:szCs w:val="22"/>
                  <w:lang w:val="en-US" w:eastAsia="zh-CN"/>
                </w:rPr>
                <w:delText>n5-</w:delText>
              </w:r>
              <w:r>
                <w:rPr>
                  <w:rFonts w:ascii="Arial" w:eastAsia="等线" w:hAnsi="Arial" w:cs="Arial"/>
                  <w:bCs/>
                  <w:sz w:val="18"/>
                  <w:szCs w:val="22"/>
                  <w:lang w:val="en-US" w:eastAsia="ja-JP"/>
                </w:rPr>
                <w:delText>n</w:delText>
              </w:r>
              <w:r>
                <w:rPr>
                  <w:rFonts w:ascii="Arial" w:eastAsia="等线" w:hAnsi="Arial" w:cs="Arial"/>
                  <w:bCs/>
                  <w:sz w:val="18"/>
                  <w:szCs w:val="22"/>
                  <w:lang w:val="en-US" w:eastAsia="zh-CN"/>
                </w:rPr>
                <w:delText>48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55" w:author="ZTE-Ma Zhifeng" w:date="2022-08-29T22:26:00Z"/>
                <w:rFonts w:ascii="Arial" w:eastAsia="等线" w:hAnsi="Arial" w:cs="Arial"/>
                <w:color w:val="000000"/>
                <w:sz w:val="18"/>
                <w:szCs w:val="22"/>
                <w:lang w:val="en-US" w:eastAsia="zh-CN"/>
              </w:rPr>
            </w:pPr>
            <w:del w:id="21956" w:author="ZTE-Ma Zhifeng" w:date="2022-08-29T22:26:00Z">
              <w:r>
                <w:rPr>
                  <w:rFonts w:ascii="Arial" w:eastAsia="等线" w:hAnsi="Arial" w:cs="Arial"/>
                  <w:bCs/>
                  <w:sz w:val="18"/>
                  <w:szCs w:val="22"/>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57" w:author="ZTE-Ma Zhifeng" w:date="2022-08-29T22:26:00Z"/>
                <w:rFonts w:ascii="Arial" w:eastAsia="等线" w:hAnsi="Arial" w:cs="Arial"/>
                <w:color w:val="000000"/>
                <w:sz w:val="18"/>
                <w:szCs w:val="22"/>
                <w:lang w:val="en-US" w:eastAsia="zh-CN"/>
              </w:rPr>
            </w:pPr>
            <w:del w:id="21958" w:author="ZTE-Ma Zhifeng" w:date="2022-08-29T22:26:00Z">
              <w:r>
                <w:rPr>
                  <w:rFonts w:ascii="Arial" w:eastAsia="等线" w:hAnsi="Arial" w:cs="Arial"/>
                  <w:bCs/>
                  <w:color w:val="000000"/>
                  <w:sz w:val="18"/>
                  <w:szCs w:val="22"/>
                  <w:lang w:val="en-US" w:eastAsia="zh-CN"/>
                </w:rPr>
                <w:delText>0.6</w:delText>
              </w:r>
            </w:del>
          </w:p>
        </w:tc>
      </w:tr>
      <w:tr w:rsidR="002B7BDF">
        <w:trPr>
          <w:trHeight w:val="63"/>
          <w:jc w:val="center"/>
          <w:del w:id="21959"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1960"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61" w:author="ZTE-Ma Zhifeng" w:date="2022-08-29T22:26:00Z"/>
                <w:rFonts w:ascii="Arial" w:eastAsia="等线" w:hAnsi="Arial" w:cs="Arial"/>
                <w:color w:val="000000"/>
                <w:sz w:val="18"/>
                <w:szCs w:val="22"/>
                <w:lang w:val="en-US" w:eastAsia="zh-CN"/>
              </w:rPr>
            </w:pPr>
            <w:del w:id="21962" w:author="ZTE-Ma Zhifeng" w:date="2022-08-29T22:26:00Z">
              <w:r>
                <w:rPr>
                  <w:rFonts w:ascii="Arial" w:eastAsia="等线" w:hAnsi="Arial" w:cs="Arial"/>
                  <w:bCs/>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63" w:author="ZTE-Ma Zhifeng" w:date="2022-08-29T22:26:00Z"/>
                <w:rFonts w:ascii="Arial" w:eastAsia="等线" w:hAnsi="Arial" w:cs="Arial"/>
                <w:color w:val="000000"/>
                <w:sz w:val="18"/>
                <w:szCs w:val="22"/>
                <w:lang w:val="en-US" w:eastAsia="zh-CN"/>
              </w:rPr>
            </w:pPr>
            <w:del w:id="21964" w:author="ZTE-Ma Zhifeng" w:date="2022-08-29T22:26:00Z">
              <w:r>
                <w:rPr>
                  <w:rFonts w:ascii="Arial" w:eastAsia="等线" w:hAnsi="Arial" w:cs="Arial"/>
                  <w:bCs/>
                  <w:color w:val="000000"/>
                  <w:sz w:val="18"/>
                  <w:szCs w:val="22"/>
                  <w:lang w:val="en-US" w:eastAsia="zh-CN"/>
                </w:rPr>
                <w:delText>0.3</w:delText>
              </w:r>
            </w:del>
          </w:p>
        </w:tc>
      </w:tr>
      <w:tr w:rsidR="002B7BDF">
        <w:trPr>
          <w:jc w:val="center"/>
          <w:del w:id="21965"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1966"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67" w:author="ZTE-Ma Zhifeng" w:date="2022-08-29T22:26:00Z"/>
                <w:rFonts w:ascii="Arial" w:eastAsia="等线" w:hAnsi="Arial" w:cs="Arial"/>
                <w:color w:val="000000"/>
                <w:sz w:val="18"/>
                <w:szCs w:val="22"/>
                <w:lang w:val="en-US" w:eastAsia="zh-CN"/>
              </w:rPr>
            </w:pPr>
            <w:del w:id="21968" w:author="ZTE-Ma Zhifeng" w:date="2022-08-29T22:26:00Z">
              <w:r>
                <w:rPr>
                  <w:rFonts w:ascii="Arial" w:eastAsia="等线" w:hAnsi="Arial" w:cs="Arial"/>
                  <w:bCs/>
                  <w:sz w:val="18"/>
                  <w:szCs w:val="22"/>
                  <w:lang w:val="en-US"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69" w:author="ZTE-Ma Zhifeng" w:date="2022-08-29T22:26:00Z"/>
                <w:rFonts w:ascii="Arial" w:eastAsia="等线" w:hAnsi="Arial" w:cs="Arial"/>
                <w:color w:val="000000"/>
                <w:sz w:val="18"/>
                <w:szCs w:val="22"/>
                <w:lang w:val="en-US" w:eastAsia="zh-CN"/>
              </w:rPr>
            </w:pPr>
            <w:del w:id="21970" w:author="ZTE-Ma Zhifeng" w:date="2022-08-29T22:26:00Z">
              <w:r>
                <w:rPr>
                  <w:rFonts w:ascii="Arial" w:eastAsia="等线" w:hAnsi="Arial" w:cs="Arial"/>
                  <w:bCs/>
                  <w:color w:val="000000"/>
                  <w:sz w:val="18"/>
                  <w:szCs w:val="22"/>
                  <w:lang w:val="en-US" w:eastAsia="zh-CN"/>
                </w:rPr>
                <w:delText>0.8</w:delText>
              </w:r>
            </w:del>
          </w:p>
        </w:tc>
      </w:tr>
      <w:tr w:rsidR="002B7BDF">
        <w:trPr>
          <w:jc w:val="center"/>
          <w:del w:id="21971" w:author="ZTE-Ma Zhifeng" w:date="2022-08-29T22:26:00Z"/>
        </w:trPr>
        <w:tc>
          <w:tcPr>
            <w:tcW w:w="2336" w:type="dxa"/>
            <w:vMerge w:val="restart"/>
            <w:tcBorders>
              <w:top w:val="nil"/>
              <w:left w:val="single" w:sz="4" w:space="0" w:color="auto"/>
              <w:bottom w:val="single" w:sz="4" w:space="0" w:color="auto"/>
              <w:right w:val="single" w:sz="4" w:space="0" w:color="auto"/>
            </w:tcBorders>
            <w:vAlign w:val="center"/>
          </w:tcPr>
          <w:p w:rsidR="002B7BDF" w:rsidRDefault="000141DA">
            <w:pPr>
              <w:keepNext/>
              <w:keepLines/>
              <w:spacing w:after="0"/>
              <w:jc w:val="center"/>
              <w:rPr>
                <w:del w:id="21972" w:author="ZTE-Ma Zhifeng" w:date="2022-08-29T22:26:00Z"/>
                <w:rFonts w:ascii="Arial" w:eastAsia="宋体" w:hAnsi="Arial" w:cs="Arial"/>
                <w:sz w:val="18"/>
                <w:szCs w:val="22"/>
                <w:lang w:val="en-US" w:eastAsia="zh-CN"/>
              </w:rPr>
            </w:pPr>
            <w:del w:id="21973" w:author="ZTE-Ma Zhifeng" w:date="2022-08-29T22:26:00Z">
              <w:r>
                <w:rPr>
                  <w:rFonts w:ascii="Arial" w:eastAsia="等线" w:hAnsi="Arial" w:cs="Arial"/>
                  <w:bCs/>
                  <w:sz w:val="18"/>
                  <w:szCs w:val="22"/>
                  <w:lang w:val="en-US" w:eastAsia="ja-JP"/>
                </w:rPr>
                <w:delText>CA_n2-</w:delText>
              </w:r>
              <w:r>
                <w:rPr>
                  <w:rFonts w:ascii="Arial" w:eastAsia="等线" w:hAnsi="Arial" w:cs="Arial"/>
                  <w:bCs/>
                  <w:sz w:val="18"/>
                  <w:szCs w:val="22"/>
                  <w:lang w:val="en-US" w:eastAsia="zh-CN"/>
                </w:rPr>
                <w:delText>n5-</w:delText>
              </w:r>
              <w:r>
                <w:rPr>
                  <w:rFonts w:ascii="Arial" w:eastAsia="等线" w:hAnsi="Arial" w:cs="Arial"/>
                  <w:bCs/>
                  <w:sz w:val="18"/>
                  <w:szCs w:val="22"/>
                  <w:lang w:val="en-US"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74" w:author="ZTE-Ma Zhifeng" w:date="2022-08-29T22:26:00Z"/>
                <w:rFonts w:ascii="Arial" w:eastAsia="等线" w:hAnsi="Arial" w:cs="Arial"/>
                <w:color w:val="000000"/>
                <w:sz w:val="18"/>
                <w:szCs w:val="22"/>
                <w:lang w:val="en-US" w:eastAsia="zh-CN"/>
              </w:rPr>
            </w:pPr>
            <w:del w:id="21975" w:author="ZTE-Ma Zhifeng" w:date="2022-08-29T22:26:00Z">
              <w:r>
                <w:rPr>
                  <w:rFonts w:ascii="Arial" w:eastAsia="等线" w:hAnsi="Arial" w:cs="Arial"/>
                  <w:bCs/>
                  <w:sz w:val="18"/>
                  <w:szCs w:val="22"/>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76" w:author="ZTE-Ma Zhifeng" w:date="2022-08-29T22:26:00Z"/>
                <w:rFonts w:ascii="Arial" w:eastAsia="等线" w:hAnsi="Arial" w:cs="Arial"/>
                <w:color w:val="000000"/>
                <w:sz w:val="18"/>
                <w:szCs w:val="22"/>
                <w:lang w:val="en-US" w:eastAsia="zh-CN"/>
              </w:rPr>
            </w:pPr>
            <w:del w:id="21977" w:author="ZTE-Ma Zhifeng" w:date="2022-08-29T22:26:00Z">
              <w:r>
                <w:rPr>
                  <w:rFonts w:ascii="Arial" w:eastAsia="等线" w:hAnsi="Arial" w:cs="Arial"/>
                  <w:sz w:val="18"/>
                  <w:szCs w:val="18"/>
                  <w:lang w:val="en-US" w:eastAsia="zh-CN"/>
                </w:rPr>
                <w:delText>0.5</w:delText>
              </w:r>
            </w:del>
          </w:p>
        </w:tc>
      </w:tr>
      <w:tr w:rsidR="002B7BDF">
        <w:trPr>
          <w:trHeight w:val="63"/>
          <w:jc w:val="center"/>
          <w:del w:id="21978" w:author="ZTE-Ma Zhifeng" w:date="2022-08-29T22:26:00Z"/>
        </w:trPr>
        <w:tc>
          <w:tcPr>
            <w:tcW w:w="2336" w:type="dxa"/>
            <w:vMerge/>
            <w:tcBorders>
              <w:top w:val="nil"/>
              <w:left w:val="single" w:sz="4" w:space="0" w:color="auto"/>
              <w:bottom w:val="single" w:sz="4" w:space="0" w:color="auto"/>
              <w:right w:val="single" w:sz="4" w:space="0" w:color="auto"/>
            </w:tcBorders>
            <w:vAlign w:val="center"/>
          </w:tcPr>
          <w:p w:rsidR="002B7BDF" w:rsidRDefault="002B7BDF">
            <w:pPr>
              <w:spacing w:after="0"/>
              <w:rPr>
                <w:del w:id="21979" w:author="ZTE-Ma Zhifeng" w:date="2022-08-29T22:26: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80" w:author="ZTE-Ma Zhifeng" w:date="2022-08-29T22:26:00Z"/>
                <w:rFonts w:ascii="Arial" w:eastAsia="等线" w:hAnsi="Arial" w:cs="Arial"/>
                <w:color w:val="000000"/>
                <w:sz w:val="18"/>
                <w:szCs w:val="22"/>
                <w:lang w:val="en-US" w:eastAsia="zh-CN"/>
              </w:rPr>
            </w:pPr>
            <w:del w:id="21981" w:author="ZTE-Ma Zhifeng" w:date="2022-08-29T22:26:00Z">
              <w:r>
                <w:rPr>
                  <w:rFonts w:ascii="Arial" w:eastAsia="等线" w:hAnsi="Arial" w:cs="Arial"/>
                  <w:bCs/>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82" w:author="ZTE-Ma Zhifeng" w:date="2022-08-29T22:26:00Z"/>
                <w:rFonts w:ascii="Arial" w:eastAsia="等线" w:hAnsi="Arial" w:cs="Arial"/>
                <w:color w:val="000000"/>
                <w:sz w:val="18"/>
                <w:szCs w:val="22"/>
                <w:lang w:val="en-US" w:eastAsia="zh-CN"/>
              </w:rPr>
            </w:pPr>
            <w:del w:id="21983" w:author="ZTE-Ma Zhifeng" w:date="2022-08-29T22:26:00Z">
              <w:r>
                <w:rPr>
                  <w:rFonts w:ascii="Arial" w:eastAsia="等线" w:hAnsi="Arial" w:cs="Arial"/>
                  <w:sz w:val="18"/>
                  <w:szCs w:val="18"/>
                  <w:lang w:val="en-US" w:eastAsia="zh-CN"/>
                </w:rPr>
                <w:delText>0.3</w:delText>
              </w:r>
            </w:del>
          </w:p>
        </w:tc>
      </w:tr>
      <w:tr w:rsidR="002B7BDF">
        <w:trPr>
          <w:jc w:val="center"/>
          <w:del w:id="21984" w:author="ZTE-Ma Zhifeng" w:date="2022-08-29T22:26:00Z"/>
        </w:trPr>
        <w:tc>
          <w:tcPr>
            <w:tcW w:w="2336" w:type="dxa"/>
            <w:vMerge/>
            <w:tcBorders>
              <w:top w:val="nil"/>
              <w:left w:val="single" w:sz="4" w:space="0" w:color="auto"/>
              <w:bottom w:val="single" w:sz="4" w:space="0" w:color="auto"/>
              <w:right w:val="single" w:sz="4" w:space="0" w:color="auto"/>
            </w:tcBorders>
            <w:vAlign w:val="center"/>
          </w:tcPr>
          <w:p w:rsidR="002B7BDF" w:rsidRDefault="002B7BDF">
            <w:pPr>
              <w:spacing w:after="0"/>
              <w:rPr>
                <w:del w:id="21985" w:author="ZTE-Ma Zhifeng" w:date="2022-08-29T22:26: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86" w:author="ZTE-Ma Zhifeng" w:date="2022-08-29T22:26:00Z"/>
                <w:rFonts w:ascii="Arial" w:eastAsia="等线" w:hAnsi="Arial" w:cs="Arial"/>
                <w:color w:val="000000"/>
                <w:sz w:val="18"/>
                <w:szCs w:val="22"/>
                <w:lang w:val="en-US" w:eastAsia="zh-CN"/>
              </w:rPr>
            </w:pPr>
            <w:del w:id="21987" w:author="ZTE-Ma Zhifeng" w:date="2022-08-29T22:26:00Z">
              <w:r>
                <w:rPr>
                  <w:rFonts w:ascii="Arial" w:eastAsia="等线" w:hAnsi="Arial" w:cs="Arial"/>
                  <w:bCs/>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88" w:author="ZTE-Ma Zhifeng" w:date="2022-08-29T22:26:00Z"/>
                <w:rFonts w:ascii="Arial" w:eastAsia="等线" w:hAnsi="Arial" w:cs="Arial"/>
                <w:color w:val="000000"/>
                <w:sz w:val="18"/>
                <w:szCs w:val="22"/>
                <w:lang w:val="en-US" w:eastAsia="zh-CN"/>
              </w:rPr>
            </w:pPr>
            <w:del w:id="21989" w:author="ZTE-Ma Zhifeng" w:date="2022-08-29T22:26:00Z">
              <w:r>
                <w:rPr>
                  <w:rFonts w:ascii="Arial" w:eastAsia="等线" w:hAnsi="Arial" w:cs="Arial"/>
                  <w:sz w:val="18"/>
                  <w:szCs w:val="18"/>
                  <w:lang w:val="en-US" w:eastAsia="zh-CN"/>
                </w:rPr>
                <w:delText>0.5</w:delText>
              </w:r>
            </w:del>
          </w:p>
        </w:tc>
      </w:tr>
      <w:tr w:rsidR="002B7BDF">
        <w:trPr>
          <w:jc w:val="center"/>
          <w:del w:id="21990" w:author="ZTE-Ma Zhifeng" w:date="2022-08-29T22:26:00Z"/>
        </w:trPr>
        <w:tc>
          <w:tcPr>
            <w:tcW w:w="2336" w:type="dxa"/>
            <w:vMerge w:val="restart"/>
            <w:tcBorders>
              <w:top w:val="nil"/>
              <w:left w:val="single" w:sz="4" w:space="0" w:color="auto"/>
              <w:bottom w:val="single" w:sz="4" w:space="0" w:color="auto"/>
              <w:right w:val="single" w:sz="4" w:space="0" w:color="auto"/>
            </w:tcBorders>
            <w:vAlign w:val="center"/>
          </w:tcPr>
          <w:p w:rsidR="002B7BDF" w:rsidRDefault="000141DA">
            <w:pPr>
              <w:keepNext/>
              <w:keepLines/>
              <w:spacing w:after="0"/>
              <w:jc w:val="center"/>
              <w:rPr>
                <w:del w:id="21991" w:author="ZTE-Ma Zhifeng" w:date="2022-08-29T22:26:00Z"/>
                <w:rFonts w:ascii="Arial" w:eastAsia="宋体" w:hAnsi="Arial" w:cs="Arial"/>
                <w:sz w:val="18"/>
                <w:szCs w:val="22"/>
                <w:lang w:val="en-US" w:eastAsia="zh-CN"/>
              </w:rPr>
            </w:pPr>
            <w:del w:id="21992" w:author="ZTE-Ma Zhifeng" w:date="2022-08-29T22:26:00Z">
              <w:r>
                <w:rPr>
                  <w:rFonts w:ascii="Arial" w:eastAsia="等线" w:hAnsi="Arial" w:cs="Arial"/>
                  <w:bCs/>
                  <w:sz w:val="18"/>
                  <w:szCs w:val="22"/>
                  <w:lang w:val="en-US" w:eastAsia="ja-JP"/>
                </w:rPr>
                <w:delText>CA_n2-</w:delText>
              </w:r>
              <w:r>
                <w:rPr>
                  <w:rFonts w:ascii="Arial" w:eastAsia="等线" w:hAnsi="Arial" w:cs="Arial"/>
                  <w:bCs/>
                  <w:sz w:val="18"/>
                  <w:szCs w:val="22"/>
                  <w:lang w:val="en-US" w:eastAsia="zh-CN"/>
                </w:rPr>
                <w:delText>n5-</w:delText>
              </w:r>
              <w:r>
                <w:rPr>
                  <w:rFonts w:ascii="Arial" w:eastAsia="等线" w:hAnsi="Arial" w:cs="Arial"/>
                  <w:bCs/>
                  <w:sz w:val="18"/>
                  <w:szCs w:val="22"/>
                  <w:lang w:val="en-US" w:eastAsia="ja-JP"/>
                </w:rPr>
                <w:delText>n</w:delText>
              </w:r>
              <w:r>
                <w:rPr>
                  <w:rFonts w:ascii="Arial" w:eastAsia="等线" w:hAnsi="Arial" w:cs="Arial"/>
                  <w:bCs/>
                  <w:sz w:val="18"/>
                  <w:szCs w:val="22"/>
                  <w:lang w:val="en-US"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93" w:author="ZTE-Ma Zhifeng" w:date="2022-08-29T22:26:00Z"/>
                <w:rFonts w:ascii="Arial" w:eastAsia="等线" w:hAnsi="Arial" w:cs="Arial"/>
                <w:color w:val="000000"/>
                <w:sz w:val="18"/>
                <w:szCs w:val="22"/>
                <w:lang w:val="en-US" w:eastAsia="zh-CN"/>
              </w:rPr>
            </w:pPr>
            <w:del w:id="21994" w:author="ZTE-Ma Zhifeng" w:date="2022-08-29T22:26:00Z">
              <w:r>
                <w:rPr>
                  <w:rFonts w:ascii="Arial" w:eastAsia="等线" w:hAnsi="Arial" w:cs="Arial"/>
                  <w:color w:val="000000"/>
                  <w:sz w:val="18"/>
                  <w:szCs w:val="22"/>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1995" w:author="ZTE-Ma Zhifeng" w:date="2022-08-29T22:26:00Z"/>
                <w:rFonts w:ascii="Arial" w:eastAsia="等线" w:hAnsi="Arial" w:cs="Arial"/>
                <w:color w:val="000000"/>
                <w:sz w:val="18"/>
                <w:szCs w:val="22"/>
                <w:lang w:val="en-US" w:eastAsia="zh-CN"/>
              </w:rPr>
            </w:pPr>
            <w:del w:id="21996" w:author="ZTE-Ma Zhifeng" w:date="2022-08-29T22:26:00Z">
              <w:r>
                <w:rPr>
                  <w:rFonts w:ascii="Arial" w:eastAsia="等线" w:hAnsi="Arial" w:cs="Arial"/>
                  <w:sz w:val="18"/>
                  <w:szCs w:val="18"/>
                  <w:lang w:val="en-US" w:eastAsia="zh-CN"/>
                </w:rPr>
                <w:delText>0.6</w:delText>
              </w:r>
            </w:del>
          </w:p>
        </w:tc>
      </w:tr>
      <w:tr w:rsidR="002B7BDF">
        <w:trPr>
          <w:trHeight w:val="63"/>
          <w:jc w:val="center"/>
          <w:del w:id="21997" w:author="ZTE-Ma Zhifeng" w:date="2022-08-29T22:26:00Z"/>
        </w:trPr>
        <w:tc>
          <w:tcPr>
            <w:tcW w:w="2336" w:type="dxa"/>
            <w:vMerge/>
            <w:tcBorders>
              <w:top w:val="nil"/>
              <w:left w:val="single" w:sz="4" w:space="0" w:color="auto"/>
              <w:bottom w:val="single" w:sz="4" w:space="0" w:color="auto"/>
              <w:right w:val="single" w:sz="4" w:space="0" w:color="auto"/>
            </w:tcBorders>
            <w:vAlign w:val="center"/>
          </w:tcPr>
          <w:p w:rsidR="002B7BDF" w:rsidRDefault="002B7BDF">
            <w:pPr>
              <w:spacing w:after="0"/>
              <w:rPr>
                <w:del w:id="21998" w:author="ZTE-Ma Zhifeng" w:date="2022-08-29T22:26: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1999" w:author="ZTE-Ma Zhifeng" w:date="2022-08-29T22:26:00Z"/>
                <w:rFonts w:ascii="Arial" w:eastAsia="等线" w:hAnsi="Arial" w:cs="Arial"/>
                <w:color w:val="000000"/>
                <w:sz w:val="18"/>
                <w:szCs w:val="22"/>
                <w:lang w:val="en-US" w:eastAsia="zh-CN"/>
              </w:rPr>
            </w:pPr>
            <w:del w:id="22000" w:author="ZTE-Ma Zhifeng" w:date="2022-08-29T22:26:00Z">
              <w:r>
                <w:rPr>
                  <w:rFonts w:ascii="Arial" w:eastAsia="等线" w:hAnsi="Arial" w:cs="Arial"/>
                  <w:color w:val="000000"/>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001" w:author="ZTE-Ma Zhifeng" w:date="2022-08-29T22:26:00Z"/>
                <w:rFonts w:ascii="Arial" w:eastAsia="等线" w:hAnsi="Arial" w:cs="Arial"/>
                <w:color w:val="000000"/>
                <w:sz w:val="18"/>
                <w:szCs w:val="22"/>
                <w:lang w:val="en-US" w:eastAsia="zh-CN"/>
              </w:rPr>
            </w:pPr>
            <w:del w:id="22002" w:author="ZTE-Ma Zhifeng" w:date="2022-08-29T22:26:00Z">
              <w:r>
                <w:rPr>
                  <w:rFonts w:ascii="Arial" w:eastAsia="等线" w:hAnsi="Arial" w:cs="Arial"/>
                  <w:sz w:val="18"/>
                  <w:szCs w:val="18"/>
                  <w:lang w:val="en-US" w:eastAsia="zh-CN"/>
                </w:rPr>
                <w:delText>0.8</w:delText>
              </w:r>
            </w:del>
          </w:p>
        </w:tc>
      </w:tr>
      <w:tr w:rsidR="002B7BDF">
        <w:trPr>
          <w:jc w:val="center"/>
          <w:del w:id="22003" w:author="ZTE-Ma Zhifeng" w:date="2022-08-29T22:26:00Z"/>
        </w:trPr>
        <w:tc>
          <w:tcPr>
            <w:tcW w:w="2336" w:type="dxa"/>
            <w:vMerge/>
            <w:tcBorders>
              <w:top w:val="nil"/>
              <w:left w:val="single" w:sz="4" w:space="0" w:color="auto"/>
              <w:bottom w:val="single" w:sz="4" w:space="0" w:color="auto"/>
              <w:right w:val="single" w:sz="4" w:space="0" w:color="auto"/>
            </w:tcBorders>
            <w:vAlign w:val="center"/>
          </w:tcPr>
          <w:p w:rsidR="002B7BDF" w:rsidRDefault="002B7BDF">
            <w:pPr>
              <w:spacing w:after="0"/>
              <w:rPr>
                <w:del w:id="22004" w:author="ZTE-Ma Zhifeng" w:date="2022-08-29T22:26: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005" w:author="ZTE-Ma Zhifeng" w:date="2022-08-29T22:26:00Z"/>
                <w:rFonts w:ascii="Arial" w:eastAsia="等线" w:hAnsi="Arial" w:cs="Arial"/>
                <w:color w:val="000000"/>
                <w:sz w:val="18"/>
                <w:szCs w:val="22"/>
                <w:lang w:val="en-US" w:eastAsia="zh-CN"/>
              </w:rPr>
            </w:pPr>
            <w:del w:id="22006" w:author="ZTE-Ma Zhifeng" w:date="2022-08-29T22:26:00Z">
              <w:r>
                <w:rPr>
                  <w:rFonts w:ascii="Arial" w:eastAsia="等线"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007" w:author="ZTE-Ma Zhifeng" w:date="2022-08-29T22:26:00Z"/>
                <w:rFonts w:ascii="Arial" w:eastAsia="等线" w:hAnsi="Arial" w:cs="Arial"/>
                <w:color w:val="000000"/>
                <w:sz w:val="18"/>
                <w:szCs w:val="22"/>
                <w:lang w:val="en-US" w:eastAsia="zh-CN"/>
              </w:rPr>
            </w:pPr>
            <w:del w:id="22008" w:author="ZTE-Ma Zhifeng" w:date="2022-08-29T22:26:00Z">
              <w:r>
                <w:rPr>
                  <w:rFonts w:ascii="Arial" w:eastAsia="等线" w:hAnsi="Arial" w:cs="Arial"/>
                  <w:sz w:val="18"/>
                  <w:szCs w:val="18"/>
                  <w:lang w:val="en-US" w:eastAsia="zh-CN"/>
                </w:rPr>
                <w:delText>0.8</w:delText>
              </w:r>
            </w:del>
          </w:p>
        </w:tc>
      </w:tr>
      <w:tr w:rsidR="002B7BDF">
        <w:trPr>
          <w:jc w:val="center"/>
          <w:del w:id="22009"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pStyle w:val="TAC"/>
              <w:rPr>
                <w:del w:id="22010" w:author="ZTE-Ma Zhifeng" w:date="2022-08-29T22:26:00Z"/>
                <w:rFonts w:eastAsia="宋体" w:cs="Arial"/>
                <w:szCs w:val="22"/>
                <w:lang w:val="en-US" w:eastAsia="zh-CN"/>
              </w:rPr>
            </w:pPr>
            <w:del w:id="22011" w:author="ZTE-Ma Zhifeng" w:date="2022-08-29T22:26:00Z">
              <w:r>
                <w:rPr>
                  <w:lang w:eastAsia="zh-CN"/>
                </w:rPr>
                <w:delText>CA_n2-n12-n30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012" w:author="ZTE-Ma Zhifeng" w:date="2022-08-29T22:26:00Z"/>
                <w:rFonts w:ascii="Arial" w:eastAsia="等线" w:hAnsi="Arial" w:cs="Arial"/>
                <w:color w:val="000000"/>
                <w:sz w:val="18"/>
                <w:szCs w:val="22"/>
                <w:lang w:val="en-US" w:eastAsia="zh-CN"/>
              </w:rPr>
            </w:pPr>
            <w:del w:id="22013" w:author="ZTE-Ma Zhifeng" w:date="2022-08-29T22:26:00Z">
              <w:r>
                <w:rPr>
                  <w:rFonts w:ascii="Arial" w:hAnsi="Arial"/>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014" w:author="ZTE-Ma Zhifeng" w:date="2022-08-29T22:26:00Z"/>
                <w:rFonts w:ascii="Arial" w:eastAsia="等线" w:hAnsi="Arial" w:cs="Arial"/>
                <w:color w:val="000000"/>
                <w:sz w:val="18"/>
                <w:szCs w:val="22"/>
                <w:lang w:val="en-US" w:eastAsia="zh-CN"/>
              </w:rPr>
            </w:pPr>
            <w:del w:id="22015" w:author="ZTE-Ma Zhifeng" w:date="2022-08-29T22:26:00Z">
              <w:r>
                <w:rPr>
                  <w:rFonts w:ascii="Arial" w:hAnsi="Arial"/>
                  <w:sz w:val="18"/>
                  <w:lang w:eastAsia="zh-CN"/>
                </w:rPr>
                <w:delText>0.5</w:delText>
              </w:r>
            </w:del>
          </w:p>
        </w:tc>
      </w:tr>
      <w:tr w:rsidR="002B7BDF">
        <w:trPr>
          <w:trHeight w:val="63"/>
          <w:jc w:val="center"/>
          <w:del w:id="22016"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pStyle w:val="TAC"/>
              <w:rPr>
                <w:del w:id="22017" w:author="ZTE-Ma Zhifeng" w:date="2022-08-29T22:26: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018" w:author="ZTE-Ma Zhifeng" w:date="2022-08-29T22:26:00Z"/>
                <w:rFonts w:ascii="Arial" w:eastAsia="等线" w:hAnsi="Arial" w:cs="Arial"/>
                <w:color w:val="000000"/>
                <w:sz w:val="18"/>
                <w:szCs w:val="22"/>
                <w:lang w:val="en-US" w:eastAsia="zh-CN"/>
              </w:rPr>
            </w:pPr>
            <w:del w:id="22019" w:author="ZTE-Ma Zhifeng" w:date="2022-08-29T22:26:00Z">
              <w:r>
                <w:rPr>
                  <w:rFonts w:ascii="Arial" w:hAnsi="Arial"/>
                  <w:sz w:val="18"/>
                  <w:lang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020" w:author="ZTE-Ma Zhifeng" w:date="2022-08-29T22:26:00Z"/>
                <w:rFonts w:ascii="Arial" w:eastAsia="等线" w:hAnsi="Arial" w:cs="Arial"/>
                <w:color w:val="000000"/>
                <w:sz w:val="18"/>
                <w:szCs w:val="22"/>
                <w:lang w:val="en-US" w:eastAsia="zh-CN"/>
              </w:rPr>
            </w:pPr>
            <w:del w:id="22021" w:author="ZTE-Ma Zhifeng" w:date="2022-08-29T22:26:00Z">
              <w:r>
                <w:rPr>
                  <w:rFonts w:ascii="Arial" w:hAnsi="Arial"/>
                  <w:sz w:val="18"/>
                  <w:lang w:eastAsia="zh-CN"/>
                </w:rPr>
                <w:delText>0.3</w:delText>
              </w:r>
            </w:del>
          </w:p>
        </w:tc>
      </w:tr>
      <w:tr w:rsidR="002B7BDF">
        <w:trPr>
          <w:jc w:val="center"/>
          <w:del w:id="22022"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pStyle w:val="TAC"/>
              <w:rPr>
                <w:del w:id="22023" w:author="ZTE-Ma Zhifeng" w:date="2022-08-29T22:26: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024" w:author="ZTE-Ma Zhifeng" w:date="2022-08-29T22:26:00Z"/>
                <w:rFonts w:ascii="Arial" w:eastAsia="等线" w:hAnsi="Arial" w:cs="Arial"/>
                <w:color w:val="000000"/>
                <w:sz w:val="18"/>
                <w:szCs w:val="22"/>
                <w:lang w:val="en-US" w:eastAsia="zh-CN"/>
              </w:rPr>
            </w:pPr>
            <w:del w:id="22025" w:author="ZTE-Ma Zhifeng" w:date="2022-08-29T22:26:00Z">
              <w:r>
                <w:rPr>
                  <w:rFonts w:ascii="Arial" w:hAnsi="Arial"/>
                  <w:sz w:val="18"/>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026" w:author="ZTE-Ma Zhifeng" w:date="2022-08-29T22:26:00Z"/>
                <w:rFonts w:ascii="Arial" w:eastAsia="等线" w:hAnsi="Arial" w:cs="Arial"/>
                <w:color w:val="000000"/>
                <w:sz w:val="18"/>
                <w:szCs w:val="22"/>
                <w:lang w:val="en-US" w:eastAsia="zh-CN"/>
              </w:rPr>
            </w:pPr>
            <w:del w:id="22027" w:author="ZTE-Ma Zhifeng" w:date="2022-08-29T22:26:00Z">
              <w:r>
                <w:rPr>
                  <w:rFonts w:ascii="Arial" w:hAnsi="Arial"/>
                  <w:sz w:val="18"/>
                  <w:lang w:eastAsia="zh-CN"/>
                </w:rPr>
                <w:delText>0.3</w:delText>
              </w:r>
            </w:del>
          </w:p>
        </w:tc>
      </w:tr>
      <w:tr w:rsidR="002B7BDF">
        <w:trPr>
          <w:jc w:val="center"/>
          <w:del w:id="22028"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pStyle w:val="TAC"/>
              <w:rPr>
                <w:del w:id="22029" w:author="ZTE-Ma Zhifeng" w:date="2022-08-29T22:26:00Z"/>
                <w:rFonts w:eastAsia="宋体" w:cs="Arial"/>
                <w:szCs w:val="22"/>
                <w:lang w:val="en-US" w:eastAsia="zh-CN"/>
              </w:rPr>
            </w:pPr>
            <w:del w:id="22030" w:author="ZTE-Ma Zhifeng" w:date="2022-08-29T22:26:00Z">
              <w:r>
                <w:rPr>
                  <w:lang w:eastAsia="zh-CN"/>
                </w:rPr>
                <w:delText>CA_n2-n12-n66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031" w:author="ZTE-Ma Zhifeng" w:date="2022-08-29T22:26:00Z"/>
                <w:rFonts w:ascii="Arial" w:eastAsia="等线" w:hAnsi="Arial" w:cs="Arial"/>
                <w:color w:val="000000"/>
                <w:sz w:val="18"/>
                <w:szCs w:val="22"/>
                <w:lang w:val="en-US" w:eastAsia="zh-CN"/>
              </w:rPr>
            </w:pPr>
            <w:del w:id="22032" w:author="ZTE-Ma Zhifeng" w:date="2022-08-29T22:26:00Z">
              <w:r>
                <w:rPr>
                  <w:rFonts w:ascii="Arial" w:hAnsi="Arial"/>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033" w:author="ZTE-Ma Zhifeng" w:date="2022-08-29T22:26:00Z"/>
                <w:rFonts w:ascii="Arial" w:eastAsia="等线" w:hAnsi="Arial" w:cs="Arial"/>
                <w:color w:val="000000"/>
                <w:sz w:val="18"/>
                <w:szCs w:val="22"/>
                <w:lang w:val="en-US" w:eastAsia="zh-CN"/>
              </w:rPr>
            </w:pPr>
            <w:del w:id="22034" w:author="ZTE-Ma Zhifeng" w:date="2022-08-29T22:26:00Z">
              <w:r>
                <w:rPr>
                  <w:rFonts w:ascii="Arial" w:hAnsi="Arial"/>
                  <w:sz w:val="18"/>
                  <w:lang w:eastAsia="zh-CN"/>
                </w:rPr>
                <w:delText>0.5</w:delText>
              </w:r>
            </w:del>
          </w:p>
        </w:tc>
      </w:tr>
      <w:tr w:rsidR="002B7BDF">
        <w:trPr>
          <w:trHeight w:val="63"/>
          <w:jc w:val="center"/>
          <w:del w:id="22035"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pStyle w:val="TAC"/>
              <w:rPr>
                <w:del w:id="22036" w:author="ZTE-Ma Zhifeng" w:date="2022-08-29T22:26: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037" w:author="ZTE-Ma Zhifeng" w:date="2022-08-29T22:26:00Z"/>
                <w:rFonts w:ascii="Arial" w:eastAsia="等线" w:hAnsi="Arial" w:cs="Arial"/>
                <w:color w:val="000000"/>
                <w:sz w:val="18"/>
                <w:szCs w:val="22"/>
                <w:lang w:val="en-US" w:eastAsia="zh-CN"/>
              </w:rPr>
            </w:pPr>
            <w:del w:id="22038" w:author="ZTE-Ma Zhifeng" w:date="2022-08-29T22:26:00Z">
              <w:r>
                <w:rPr>
                  <w:rFonts w:ascii="Arial" w:hAnsi="Arial"/>
                  <w:sz w:val="18"/>
                  <w:lang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039" w:author="ZTE-Ma Zhifeng" w:date="2022-08-29T22:26:00Z"/>
                <w:rFonts w:ascii="Arial" w:eastAsia="等线" w:hAnsi="Arial" w:cs="Arial"/>
                <w:color w:val="000000"/>
                <w:sz w:val="18"/>
                <w:szCs w:val="22"/>
                <w:lang w:val="en-US" w:eastAsia="zh-CN"/>
              </w:rPr>
            </w:pPr>
            <w:del w:id="22040" w:author="ZTE-Ma Zhifeng" w:date="2022-08-29T22:26:00Z">
              <w:r>
                <w:rPr>
                  <w:rFonts w:ascii="Arial" w:hAnsi="Arial"/>
                  <w:sz w:val="18"/>
                  <w:lang w:eastAsia="zh-CN"/>
                </w:rPr>
                <w:delText>0.8</w:delText>
              </w:r>
            </w:del>
          </w:p>
        </w:tc>
      </w:tr>
      <w:tr w:rsidR="002B7BDF">
        <w:trPr>
          <w:jc w:val="center"/>
          <w:del w:id="22041"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pStyle w:val="TAC"/>
              <w:rPr>
                <w:del w:id="22042" w:author="ZTE-Ma Zhifeng" w:date="2022-08-29T22:26: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043" w:author="ZTE-Ma Zhifeng" w:date="2022-08-29T22:26:00Z"/>
                <w:rFonts w:ascii="Arial" w:eastAsia="等线" w:hAnsi="Arial" w:cs="Arial"/>
                <w:color w:val="000000"/>
                <w:sz w:val="18"/>
                <w:szCs w:val="22"/>
                <w:lang w:val="en-US" w:eastAsia="zh-CN"/>
              </w:rPr>
            </w:pPr>
            <w:del w:id="22044" w:author="ZTE-Ma Zhifeng" w:date="2022-08-29T22:26:00Z">
              <w:r>
                <w:rPr>
                  <w:rFonts w:ascii="Arial"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045" w:author="ZTE-Ma Zhifeng" w:date="2022-08-29T22:26:00Z"/>
                <w:rFonts w:ascii="Arial" w:eastAsia="等线" w:hAnsi="Arial" w:cs="Arial"/>
                <w:color w:val="000000"/>
                <w:sz w:val="18"/>
                <w:szCs w:val="22"/>
                <w:lang w:val="en-US" w:eastAsia="zh-CN"/>
              </w:rPr>
            </w:pPr>
            <w:del w:id="22046" w:author="ZTE-Ma Zhifeng" w:date="2022-08-29T22:26:00Z">
              <w:r>
                <w:rPr>
                  <w:rFonts w:ascii="Arial" w:hAnsi="Arial"/>
                  <w:sz w:val="18"/>
                  <w:lang w:eastAsia="zh-CN"/>
                </w:rPr>
                <w:delText>0.5</w:delText>
              </w:r>
            </w:del>
          </w:p>
        </w:tc>
      </w:tr>
      <w:tr w:rsidR="002B7BDF">
        <w:trPr>
          <w:jc w:val="center"/>
          <w:del w:id="22047" w:author="ZTE-Ma Zhifeng" w:date="2022-08-29T22:26:00Z"/>
        </w:trPr>
        <w:tc>
          <w:tcPr>
            <w:tcW w:w="2336" w:type="dxa"/>
            <w:vMerge w:val="restart"/>
            <w:tcBorders>
              <w:top w:val="nil"/>
              <w:left w:val="single" w:sz="4" w:space="0" w:color="auto"/>
              <w:bottom w:val="single" w:sz="4" w:space="0" w:color="auto"/>
              <w:right w:val="single" w:sz="4" w:space="0" w:color="auto"/>
            </w:tcBorders>
            <w:vAlign w:val="center"/>
          </w:tcPr>
          <w:p w:rsidR="002B7BDF" w:rsidRDefault="000141DA">
            <w:pPr>
              <w:keepNext/>
              <w:keepLines/>
              <w:spacing w:after="0"/>
              <w:jc w:val="center"/>
              <w:rPr>
                <w:del w:id="22048" w:author="ZTE-Ma Zhifeng" w:date="2022-08-29T22:26:00Z"/>
                <w:rFonts w:ascii="Arial" w:eastAsia="宋体" w:hAnsi="Arial" w:cs="Arial"/>
                <w:sz w:val="18"/>
                <w:szCs w:val="22"/>
                <w:lang w:val="en-US" w:eastAsia="zh-CN"/>
              </w:rPr>
            </w:pPr>
            <w:del w:id="22049" w:author="ZTE-Ma Zhifeng" w:date="2022-08-29T22:26:00Z">
              <w:r>
                <w:rPr>
                  <w:rFonts w:ascii="Arial" w:eastAsia="等线" w:hAnsi="Arial" w:cs="Arial"/>
                  <w:bCs/>
                  <w:sz w:val="18"/>
                  <w:szCs w:val="22"/>
                  <w:lang w:val="en-US" w:eastAsia="ja-JP"/>
                </w:rPr>
                <w:delText>CA_n2-</w:delText>
              </w:r>
              <w:r>
                <w:rPr>
                  <w:rFonts w:ascii="Arial" w:eastAsia="等线" w:hAnsi="Arial" w:cs="Arial"/>
                  <w:bCs/>
                  <w:sz w:val="18"/>
                  <w:szCs w:val="22"/>
                  <w:lang w:val="en-US" w:eastAsia="zh-CN"/>
                </w:rPr>
                <w:delText>n12-</w:delText>
              </w:r>
              <w:r>
                <w:rPr>
                  <w:rFonts w:ascii="Arial" w:eastAsia="等线" w:hAnsi="Arial" w:cs="Arial"/>
                  <w:bCs/>
                  <w:sz w:val="18"/>
                  <w:szCs w:val="22"/>
                  <w:lang w:val="en-US" w:eastAsia="ja-JP"/>
                </w:rPr>
                <w:delText>n</w:delText>
              </w:r>
              <w:r>
                <w:rPr>
                  <w:rFonts w:ascii="Arial" w:eastAsia="等线" w:hAnsi="Arial" w:cs="Arial"/>
                  <w:bCs/>
                  <w:sz w:val="18"/>
                  <w:szCs w:val="22"/>
                  <w:lang w:val="en-US"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050" w:author="ZTE-Ma Zhifeng" w:date="2022-08-29T22:26:00Z"/>
                <w:rFonts w:ascii="Arial" w:eastAsia="等线" w:hAnsi="Arial" w:cs="Arial"/>
                <w:color w:val="000000"/>
                <w:sz w:val="18"/>
                <w:szCs w:val="22"/>
                <w:lang w:val="en-US" w:eastAsia="zh-CN"/>
              </w:rPr>
            </w:pPr>
            <w:del w:id="22051" w:author="ZTE-Ma Zhifeng" w:date="2022-08-29T22:26:00Z">
              <w:r>
                <w:rPr>
                  <w:rFonts w:ascii="Arial" w:eastAsia="等线" w:hAnsi="Arial" w:cs="Arial"/>
                  <w:color w:val="000000"/>
                  <w:sz w:val="18"/>
                  <w:szCs w:val="18"/>
                  <w:lang w:val="en-US"/>
                </w:rPr>
                <w:delText>n2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052" w:author="ZTE-Ma Zhifeng" w:date="2022-08-29T22:26:00Z"/>
                <w:rFonts w:ascii="Arial" w:eastAsia="等线" w:hAnsi="Arial" w:cs="Arial"/>
                <w:color w:val="000000"/>
                <w:sz w:val="18"/>
                <w:szCs w:val="22"/>
                <w:lang w:val="en-US" w:eastAsia="zh-CN"/>
              </w:rPr>
            </w:pPr>
            <w:del w:id="22053" w:author="ZTE-Ma Zhifeng" w:date="2022-08-29T22:26:00Z">
              <w:r>
                <w:rPr>
                  <w:rFonts w:ascii="Arial" w:eastAsia="等线" w:hAnsi="Arial" w:cs="Arial"/>
                  <w:sz w:val="18"/>
                  <w:szCs w:val="18"/>
                  <w:lang w:val="en-US" w:eastAsia="zh-CN"/>
                </w:rPr>
                <w:delText>0.6</w:delText>
              </w:r>
            </w:del>
          </w:p>
        </w:tc>
      </w:tr>
      <w:tr w:rsidR="002B7BDF">
        <w:trPr>
          <w:trHeight w:val="63"/>
          <w:jc w:val="center"/>
          <w:del w:id="22054" w:author="ZTE-Ma Zhifeng" w:date="2022-08-29T22:26:00Z"/>
        </w:trPr>
        <w:tc>
          <w:tcPr>
            <w:tcW w:w="2336" w:type="dxa"/>
            <w:vMerge/>
            <w:tcBorders>
              <w:top w:val="nil"/>
              <w:left w:val="single" w:sz="4" w:space="0" w:color="auto"/>
              <w:bottom w:val="single" w:sz="4" w:space="0" w:color="auto"/>
              <w:right w:val="single" w:sz="4" w:space="0" w:color="auto"/>
            </w:tcBorders>
            <w:vAlign w:val="center"/>
          </w:tcPr>
          <w:p w:rsidR="002B7BDF" w:rsidRDefault="002B7BDF">
            <w:pPr>
              <w:spacing w:after="0"/>
              <w:rPr>
                <w:del w:id="22055" w:author="ZTE-Ma Zhifeng" w:date="2022-08-29T22:26: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056" w:author="ZTE-Ma Zhifeng" w:date="2022-08-29T22:26:00Z"/>
                <w:rFonts w:ascii="Arial" w:eastAsia="等线" w:hAnsi="Arial" w:cs="Arial"/>
                <w:color w:val="000000"/>
                <w:sz w:val="18"/>
                <w:szCs w:val="22"/>
                <w:lang w:val="en-US" w:eastAsia="zh-CN"/>
              </w:rPr>
            </w:pPr>
            <w:del w:id="22057" w:author="ZTE-Ma Zhifeng" w:date="2022-08-29T22:26:00Z">
              <w:r>
                <w:rPr>
                  <w:rFonts w:ascii="Arial" w:eastAsia="等线" w:hAnsi="Arial" w:cs="Arial"/>
                  <w:sz w:val="18"/>
                  <w:szCs w:val="22"/>
                  <w:lang w:val="en-US"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058" w:author="ZTE-Ma Zhifeng" w:date="2022-08-29T22:26:00Z"/>
                <w:rFonts w:ascii="Arial" w:eastAsia="等线" w:hAnsi="Arial" w:cs="Arial"/>
                <w:color w:val="000000"/>
                <w:sz w:val="18"/>
                <w:szCs w:val="22"/>
                <w:lang w:val="en-US" w:eastAsia="zh-CN"/>
              </w:rPr>
            </w:pPr>
            <w:del w:id="22059" w:author="ZTE-Ma Zhifeng" w:date="2022-08-29T22:26:00Z">
              <w:r>
                <w:rPr>
                  <w:rFonts w:ascii="Arial" w:eastAsia="等线" w:hAnsi="Arial" w:cs="Arial"/>
                  <w:sz w:val="18"/>
                  <w:szCs w:val="18"/>
                  <w:lang w:val="en-US" w:eastAsia="zh-CN"/>
                </w:rPr>
                <w:delText>0.3</w:delText>
              </w:r>
            </w:del>
          </w:p>
        </w:tc>
      </w:tr>
      <w:tr w:rsidR="002B7BDF">
        <w:trPr>
          <w:jc w:val="center"/>
          <w:del w:id="22060" w:author="ZTE-Ma Zhifeng" w:date="2022-08-29T22:26:00Z"/>
        </w:trPr>
        <w:tc>
          <w:tcPr>
            <w:tcW w:w="2336" w:type="dxa"/>
            <w:vMerge/>
            <w:tcBorders>
              <w:top w:val="nil"/>
              <w:left w:val="single" w:sz="4" w:space="0" w:color="auto"/>
              <w:bottom w:val="single" w:sz="4" w:space="0" w:color="auto"/>
              <w:right w:val="single" w:sz="4" w:space="0" w:color="auto"/>
            </w:tcBorders>
            <w:vAlign w:val="center"/>
          </w:tcPr>
          <w:p w:rsidR="002B7BDF" w:rsidRDefault="002B7BDF">
            <w:pPr>
              <w:spacing w:after="0"/>
              <w:rPr>
                <w:del w:id="22061" w:author="ZTE-Ma Zhifeng" w:date="2022-08-29T22:26: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062" w:author="ZTE-Ma Zhifeng" w:date="2022-08-29T22:26:00Z"/>
                <w:rFonts w:ascii="Arial" w:eastAsia="等线" w:hAnsi="Arial" w:cs="Arial"/>
                <w:color w:val="000000"/>
                <w:sz w:val="18"/>
                <w:szCs w:val="22"/>
                <w:lang w:val="en-US" w:eastAsia="zh-CN"/>
              </w:rPr>
            </w:pPr>
            <w:del w:id="22063" w:author="ZTE-Ma Zhifeng" w:date="2022-08-29T22:26:00Z">
              <w:r>
                <w:rPr>
                  <w:rFonts w:ascii="Arial" w:eastAsia="等线"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064" w:author="ZTE-Ma Zhifeng" w:date="2022-08-29T22:26:00Z"/>
                <w:rFonts w:ascii="Arial" w:eastAsia="等线" w:hAnsi="Arial" w:cs="Arial"/>
                <w:color w:val="000000"/>
                <w:sz w:val="18"/>
                <w:szCs w:val="22"/>
                <w:lang w:val="en-US" w:eastAsia="zh-CN"/>
              </w:rPr>
            </w:pPr>
            <w:del w:id="22065" w:author="ZTE-Ma Zhifeng" w:date="2022-08-29T22:26:00Z">
              <w:r>
                <w:rPr>
                  <w:rFonts w:ascii="Arial" w:eastAsia="等线" w:hAnsi="Arial" w:cs="Arial"/>
                  <w:sz w:val="18"/>
                  <w:szCs w:val="18"/>
                  <w:lang w:val="en-US" w:eastAsia="zh-CN"/>
                </w:rPr>
                <w:delText>0.8</w:delText>
              </w:r>
            </w:del>
          </w:p>
        </w:tc>
      </w:tr>
      <w:tr w:rsidR="002B7BDF">
        <w:trPr>
          <w:jc w:val="center"/>
          <w:del w:id="22066"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2067" w:author="ZTE-Ma Zhifeng" w:date="2022-08-29T22:26:00Z"/>
                <w:rFonts w:ascii="Arial" w:eastAsia="宋体" w:hAnsi="Arial" w:cs="Arial"/>
                <w:sz w:val="18"/>
                <w:szCs w:val="22"/>
                <w:lang w:val="en-US" w:eastAsia="zh-CN"/>
              </w:rPr>
            </w:pPr>
            <w:del w:id="22068" w:author="ZTE-Ma Zhifeng" w:date="2022-08-29T22:26:00Z">
              <w:r>
                <w:rPr>
                  <w:rFonts w:ascii="Arial" w:eastAsia="等线" w:hAnsi="Arial" w:cs="Arial"/>
                  <w:bCs/>
                  <w:sz w:val="18"/>
                  <w:szCs w:val="22"/>
                  <w:lang w:val="en-US" w:eastAsia="ja-JP"/>
                </w:rPr>
                <w:lastRenderedPageBreak/>
                <w:delText>CA_n2-</w:delText>
              </w:r>
              <w:r>
                <w:rPr>
                  <w:rFonts w:ascii="Arial" w:eastAsia="等线" w:hAnsi="Arial" w:cs="Arial"/>
                  <w:bCs/>
                  <w:sz w:val="18"/>
                  <w:szCs w:val="22"/>
                  <w:lang w:val="en-US" w:eastAsia="zh-CN"/>
                </w:rPr>
                <w:delText>n14-</w:delText>
              </w:r>
              <w:r>
                <w:rPr>
                  <w:rFonts w:ascii="Arial" w:eastAsia="等线" w:hAnsi="Arial" w:cs="Arial"/>
                  <w:bCs/>
                  <w:sz w:val="18"/>
                  <w:szCs w:val="22"/>
                  <w:lang w:val="en-US" w:eastAsia="ja-JP"/>
                </w:rPr>
                <w:delText>n</w:delText>
              </w:r>
              <w:r>
                <w:rPr>
                  <w:rFonts w:ascii="Arial" w:eastAsia="等线" w:hAnsi="Arial" w:cs="Arial"/>
                  <w:bCs/>
                  <w:sz w:val="18"/>
                  <w:szCs w:val="22"/>
                  <w:lang w:val="en-US" w:eastAsia="zh-CN"/>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069" w:author="ZTE-Ma Zhifeng" w:date="2022-08-29T22:26:00Z"/>
                <w:rFonts w:ascii="Arial" w:eastAsia="等线" w:hAnsi="Arial" w:cs="Arial"/>
                <w:color w:val="000000"/>
                <w:sz w:val="18"/>
                <w:szCs w:val="22"/>
                <w:lang w:val="en-US" w:eastAsia="zh-CN"/>
              </w:rPr>
            </w:pPr>
            <w:del w:id="22070" w:author="ZTE-Ma Zhifeng" w:date="2022-08-29T22:26:00Z">
              <w:r>
                <w:rPr>
                  <w:rFonts w:ascii="Arial" w:eastAsia="等线" w:hAnsi="Arial" w:cs="Arial"/>
                  <w:color w:val="000000"/>
                  <w:sz w:val="18"/>
                  <w:szCs w:val="18"/>
                  <w:lang w:val="en-US"/>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071" w:author="ZTE-Ma Zhifeng" w:date="2022-08-29T22:26:00Z"/>
                <w:rFonts w:ascii="Arial" w:eastAsia="等线" w:hAnsi="Arial" w:cs="Arial"/>
                <w:color w:val="000000"/>
                <w:sz w:val="18"/>
                <w:szCs w:val="22"/>
                <w:lang w:val="en-US" w:eastAsia="zh-CN"/>
              </w:rPr>
            </w:pPr>
            <w:del w:id="22072" w:author="ZTE-Ma Zhifeng" w:date="2022-08-29T22:26:00Z">
              <w:r>
                <w:rPr>
                  <w:rFonts w:ascii="Arial" w:eastAsia="等线" w:hAnsi="Arial" w:cs="Arial"/>
                  <w:bCs/>
                  <w:sz w:val="18"/>
                  <w:szCs w:val="22"/>
                  <w:lang w:val="en-US" w:eastAsia="ja-JP"/>
                </w:rPr>
                <w:delText>0.5</w:delText>
              </w:r>
            </w:del>
          </w:p>
        </w:tc>
      </w:tr>
      <w:tr w:rsidR="002B7BDF">
        <w:trPr>
          <w:trHeight w:val="63"/>
          <w:jc w:val="center"/>
          <w:del w:id="22073"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074"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075" w:author="ZTE-Ma Zhifeng" w:date="2022-08-29T22:26:00Z"/>
                <w:rFonts w:ascii="Arial" w:eastAsia="等线" w:hAnsi="Arial" w:cs="Arial"/>
                <w:color w:val="000000"/>
                <w:sz w:val="18"/>
                <w:szCs w:val="22"/>
                <w:lang w:val="en-US" w:eastAsia="zh-CN"/>
              </w:rPr>
            </w:pPr>
            <w:del w:id="22076" w:author="ZTE-Ma Zhifeng" w:date="2022-08-29T22:26:00Z">
              <w:r>
                <w:rPr>
                  <w:rFonts w:ascii="Arial" w:eastAsia="等线" w:hAnsi="Arial" w:cs="Arial"/>
                  <w:color w:val="000000"/>
                  <w:sz w:val="18"/>
                  <w:szCs w:val="22"/>
                  <w:lang w:val="en-US"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077" w:author="ZTE-Ma Zhifeng" w:date="2022-08-29T22:26:00Z"/>
                <w:rFonts w:ascii="Arial" w:eastAsia="等线" w:hAnsi="Arial" w:cs="Arial"/>
                <w:color w:val="000000"/>
                <w:sz w:val="18"/>
                <w:szCs w:val="22"/>
                <w:lang w:val="en-US" w:eastAsia="zh-CN"/>
              </w:rPr>
            </w:pPr>
            <w:del w:id="22078" w:author="ZTE-Ma Zhifeng" w:date="2022-08-29T22:26:00Z">
              <w:r>
                <w:rPr>
                  <w:rFonts w:ascii="Arial" w:eastAsia="等线" w:hAnsi="Arial" w:cs="Arial"/>
                  <w:bCs/>
                  <w:sz w:val="18"/>
                  <w:szCs w:val="22"/>
                  <w:lang w:val="en-US" w:eastAsia="ja-JP"/>
                </w:rPr>
                <w:delText>0.3</w:delText>
              </w:r>
            </w:del>
          </w:p>
        </w:tc>
      </w:tr>
      <w:tr w:rsidR="002B7BDF">
        <w:trPr>
          <w:jc w:val="center"/>
          <w:del w:id="22079"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080"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081" w:author="ZTE-Ma Zhifeng" w:date="2022-08-29T22:26:00Z"/>
                <w:rFonts w:ascii="Arial" w:eastAsia="等线" w:hAnsi="Arial" w:cs="Arial"/>
                <w:color w:val="000000"/>
                <w:sz w:val="18"/>
                <w:szCs w:val="22"/>
                <w:lang w:val="en-US" w:eastAsia="zh-CN"/>
              </w:rPr>
            </w:pPr>
            <w:del w:id="22082" w:author="ZTE-Ma Zhifeng" w:date="2022-08-29T22:26:00Z">
              <w:r>
                <w:rPr>
                  <w:rFonts w:ascii="Arial" w:eastAsia="等线" w:hAnsi="Arial" w:cs="Arial"/>
                  <w:color w:val="000000"/>
                  <w:sz w:val="18"/>
                  <w:szCs w:val="22"/>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083" w:author="ZTE-Ma Zhifeng" w:date="2022-08-29T22:26:00Z"/>
                <w:rFonts w:ascii="Arial" w:eastAsia="等线" w:hAnsi="Arial" w:cs="Arial"/>
                <w:color w:val="000000"/>
                <w:sz w:val="18"/>
                <w:szCs w:val="22"/>
                <w:lang w:val="en-US" w:eastAsia="zh-CN"/>
              </w:rPr>
            </w:pPr>
            <w:del w:id="22084" w:author="ZTE-Ma Zhifeng" w:date="2022-08-29T22:26:00Z">
              <w:r>
                <w:rPr>
                  <w:rFonts w:ascii="Arial" w:eastAsia="等线" w:hAnsi="Arial" w:cs="Arial"/>
                  <w:bCs/>
                  <w:sz w:val="18"/>
                  <w:szCs w:val="22"/>
                  <w:lang w:val="en-US" w:eastAsia="ja-JP"/>
                </w:rPr>
                <w:delText>0.5</w:delText>
              </w:r>
            </w:del>
          </w:p>
        </w:tc>
      </w:tr>
      <w:tr w:rsidR="002B7BDF">
        <w:trPr>
          <w:jc w:val="center"/>
          <w:del w:id="22085"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2086" w:author="ZTE-Ma Zhifeng" w:date="2022-08-29T22:26:00Z"/>
                <w:rFonts w:ascii="Arial" w:eastAsia="宋体" w:hAnsi="Arial" w:cs="Arial"/>
                <w:sz w:val="18"/>
                <w:szCs w:val="22"/>
                <w:lang w:val="en-US" w:eastAsia="zh-CN"/>
              </w:rPr>
            </w:pPr>
            <w:del w:id="22087" w:author="ZTE-Ma Zhifeng" w:date="2022-08-29T22:26:00Z">
              <w:r>
                <w:rPr>
                  <w:rFonts w:ascii="Arial" w:eastAsia="等线" w:hAnsi="Arial" w:cs="Arial"/>
                  <w:bCs/>
                  <w:sz w:val="18"/>
                  <w:szCs w:val="22"/>
                  <w:lang w:val="en-US" w:eastAsia="ja-JP"/>
                </w:rPr>
                <w:delText>CA_n2-</w:delText>
              </w:r>
              <w:r>
                <w:rPr>
                  <w:rFonts w:ascii="Arial" w:eastAsia="等线" w:hAnsi="Arial" w:cs="Arial"/>
                  <w:bCs/>
                  <w:sz w:val="18"/>
                  <w:szCs w:val="22"/>
                  <w:lang w:val="en-US" w:eastAsia="zh-CN"/>
                </w:rPr>
                <w:delText>n14-</w:delText>
              </w:r>
              <w:r>
                <w:rPr>
                  <w:rFonts w:ascii="Arial" w:eastAsia="等线" w:hAnsi="Arial" w:cs="Arial"/>
                  <w:bCs/>
                  <w:sz w:val="18"/>
                  <w:szCs w:val="22"/>
                  <w:lang w:val="en-US" w:eastAsia="ja-JP"/>
                </w:rPr>
                <w:delText>n</w:delText>
              </w:r>
              <w:r>
                <w:rPr>
                  <w:rFonts w:ascii="Arial" w:eastAsia="等线" w:hAnsi="Arial" w:cs="Arial"/>
                  <w:bCs/>
                  <w:sz w:val="18"/>
                  <w:szCs w:val="22"/>
                  <w:lang w:val="en-US" w:eastAsia="zh-CN"/>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088" w:author="ZTE-Ma Zhifeng" w:date="2022-08-29T22:26:00Z"/>
                <w:rFonts w:ascii="Arial" w:eastAsia="等线" w:hAnsi="Arial" w:cs="Arial"/>
                <w:color w:val="000000"/>
                <w:sz w:val="18"/>
                <w:szCs w:val="22"/>
                <w:lang w:val="en-US" w:eastAsia="zh-CN"/>
              </w:rPr>
            </w:pPr>
            <w:del w:id="22089" w:author="ZTE-Ma Zhifeng" w:date="2022-08-29T22:26:00Z">
              <w:r>
                <w:rPr>
                  <w:rFonts w:ascii="Arial" w:eastAsia="等线" w:hAnsi="Arial" w:cs="Arial"/>
                  <w:color w:val="000000"/>
                  <w:sz w:val="18"/>
                  <w:szCs w:val="18"/>
                  <w:lang w:val="en-US"/>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090" w:author="ZTE-Ma Zhifeng" w:date="2022-08-29T22:26:00Z"/>
                <w:rFonts w:ascii="Arial" w:eastAsia="等线" w:hAnsi="Arial" w:cs="Arial"/>
                <w:color w:val="000000"/>
                <w:sz w:val="18"/>
                <w:szCs w:val="22"/>
                <w:lang w:val="en-US" w:eastAsia="zh-CN"/>
              </w:rPr>
            </w:pPr>
            <w:del w:id="22091" w:author="ZTE-Ma Zhifeng" w:date="2022-08-29T22:26:00Z">
              <w:r>
                <w:rPr>
                  <w:rFonts w:ascii="Arial" w:eastAsia="等线" w:hAnsi="Arial" w:cs="Arial"/>
                  <w:bCs/>
                  <w:sz w:val="18"/>
                  <w:szCs w:val="22"/>
                  <w:lang w:val="en-US" w:eastAsia="ja-JP"/>
                </w:rPr>
                <w:delText>0.5</w:delText>
              </w:r>
            </w:del>
          </w:p>
        </w:tc>
      </w:tr>
      <w:tr w:rsidR="002B7BDF">
        <w:trPr>
          <w:trHeight w:val="63"/>
          <w:jc w:val="center"/>
          <w:del w:id="22092"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pStyle w:val="TAC"/>
              <w:rPr>
                <w:del w:id="22093" w:author="ZTE-Ma Zhifeng" w:date="2022-08-29T22:26: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094" w:author="ZTE-Ma Zhifeng" w:date="2022-08-29T22:26:00Z"/>
                <w:rFonts w:ascii="Arial" w:eastAsia="等线" w:hAnsi="Arial" w:cs="Arial"/>
                <w:color w:val="000000"/>
                <w:sz w:val="18"/>
                <w:szCs w:val="22"/>
                <w:lang w:val="en-US" w:eastAsia="zh-CN"/>
              </w:rPr>
            </w:pPr>
            <w:del w:id="22095" w:author="ZTE-Ma Zhifeng" w:date="2022-08-29T22:26:00Z">
              <w:r>
                <w:rPr>
                  <w:rFonts w:ascii="Arial" w:eastAsia="等线" w:hAnsi="Arial" w:cs="Arial"/>
                  <w:color w:val="000000"/>
                  <w:sz w:val="18"/>
                  <w:szCs w:val="22"/>
                  <w:lang w:val="en-US"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096" w:author="ZTE-Ma Zhifeng" w:date="2022-08-29T22:26:00Z"/>
                <w:rFonts w:ascii="Arial" w:eastAsia="等线" w:hAnsi="Arial" w:cs="Arial"/>
                <w:color w:val="000000"/>
                <w:sz w:val="18"/>
                <w:szCs w:val="22"/>
                <w:lang w:val="en-US" w:eastAsia="zh-CN"/>
              </w:rPr>
            </w:pPr>
            <w:del w:id="22097" w:author="ZTE-Ma Zhifeng" w:date="2022-08-29T22:26:00Z">
              <w:r>
                <w:rPr>
                  <w:rFonts w:ascii="Arial" w:eastAsia="等线" w:hAnsi="Arial" w:cs="Arial"/>
                  <w:bCs/>
                  <w:sz w:val="18"/>
                  <w:szCs w:val="22"/>
                  <w:lang w:val="en-US" w:eastAsia="ja-JP"/>
                </w:rPr>
                <w:delText>0.3</w:delText>
              </w:r>
            </w:del>
          </w:p>
        </w:tc>
      </w:tr>
      <w:tr w:rsidR="002B7BDF">
        <w:trPr>
          <w:jc w:val="center"/>
          <w:del w:id="22098"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pStyle w:val="TAC"/>
              <w:rPr>
                <w:del w:id="22099" w:author="ZTE-Ma Zhifeng" w:date="2022-08-29T22:26: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100" w:author="ZTE-Ma Zhifeng" w:date="2022-08-29T22:26:00Z"/>
                <w:rFonts w:ascii="Arial" w:eastAsia="等线" w:hAnsi="Arial" w:cs="Arial"/>
                <w:color w:val="000000"/>
                <w:sz w:val="18"/>
                <w:szCs w:val="22"/>
                <w:lang w:val="en-US" w:eastAsia="zh-CN"/>
              </w:rPr>
            </w:pPr>
            <w:del w:id="22101" w:author="ZTE-Ma Zhifeng" w:date="2022-08-29T22:26:00Z">
              <w:r>
                <w:rPr>
                  <w:rFonts w:ascii="Arial" w:eastAsia="等线" w:hAnsi="Arial" w:cs="Arial"/>
                  <w:color w:val="000000"/>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102" w:author="ZTE-Ma Zhifeng" w:date="2022-08-29T22:26:00Z"/>
                <w:rFonts w:ascii="Arial" w:eastAsia="等线" w:hAnsi="Arial" w:cs="Arial"/>
                <w:color w:val="000000"/>
                <w:sz w:val="18"/>
                <w:szCs w:val="22"/>
                <w:lang w:val="en-US" w:eastAsia="zh-CN"/>
              </w:rPr>
            </w:pPr>
            <w:del w:id="22103" w:author="ZTE-Ma Zhifeng" w:date="2022-08-29T22:26:00Z">
              <w:r>
                <w:rPr>
                  <w:rFonts w:ascii="Arial" w:eastAsia="等线" w:hAnsi="Arial" w:cs="Arial"/>
                  <w:bCs/>
                  <w:sz w:val="18"/>
                  <w:szCs w:val="22"/>
                  <w:lang w:val="en-US" w:eastAsia="ja-JP"/>
                </w:rPr>
                <w:delText>0.5</w:delText>
              </w:r>
            </w:del>
          </w:p>
        </w:tc>
      </w:tr>
      <w:tr w:rsidR="002B7BDF">
        <w:trPr>
          <w:jc w:val="center"/>
          <w:del w:id="22104"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pStyle w:val="TAC"/>
              <w:rPr>
                <w:del w:id="22105" w:author="ZTE-Ma Zhifeng" w:date="2022-08-29T22:26:00Z"/>
                <w:rFonts w:eastAsia="宋体"/>
                <w:lang w:val="en-US" w:eastAsia="zh-CN"/>
              </w:rPr>
            </w:pPr>
            <w:del w:id="22106" w:author="ZTE-Ma Zhifeng" w:date="2022-08-29T22:26:00Z">
              <w:r>
                <w:rPr>
                  <w:rFonts w:eastAsia="等线"/>
                  <w:bCs/>
                  <w:lang w:val="en-US" w:eastAsia="ja-JP"/>
                </w:rPr>
                <w:delText>CA_n2-</w:delText>
              </w:r>
              <w:r>
                <w:rPr>
                  <w:rFonts w:eastAsia="等线"/>
                  <w:bCs/>
                  <w:lang w:val="en-US" w:eastAsia="zh-CN"/>
                </w:rPr>
                <w:delText>n14-</w:delText>
              </w:r>
              <w:r>
                <w:rPr>
                  <w:rFonts w:eastAsia="等线"/>
                  <w:bCs/>
                  <w:lang w:val="en-US" w:eastAsia="ja-JP"/>
                </w:rPr>
                <w:delText>n</w:delText>
              </w:r>
              <w:r>
                <w:rPr>
                  <w:rFonts w:eastAsia="等线"/>
                  <w:bCs/>
                  <w:lang w:val="en-US"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107" w:author="ZTE-Ma Zhifeng" w:date="2022-08-29T22:26:00Z"/>
                <w:rFonts w:ascii="Arial" w:eastAsia="等线" w:hAnsi="Arial" w:cs="Arial"/>
                <w:color w:val="000000"/>
                <w:sz w:val="18"/>
                <w:szCs w:val="22"/>
                <w:lang w:val="en-US" w:eastAsia="zh-CN"/>
              </w:rPr>
            </w:pPr>
            <w:del w:id="22108" w:author="ZTE-Ma Zhifeng" w:date="2022-08-29T22:26:00Z">
              <w:r>
                <w:rPr>
                  <w:rFonts w:ascii="Arial" w:eastAsia="等线" w:hAnsi="Arial" w:cs="Arial"/>
                  <w:color w:val="000000"/>
                  <w:sz w:val="18"/>
                  <w:szCs w:val="18"/>
                  <w:lang w:val="en-US"/>
                </w:rPr>
                <w:delText>n2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109" w:author="ZTE-Ma Zhifeng" w:date="2022-08-29T22:26:00Z"/>
                <w:rFonts w:ascii="Arial" w:eastAsia="等线" w:hAnsi="Arial" w:cs="Arial"/>
                <w:color w:val="000000"/>
                <w:sz w:val="18"/>
                <w:szCs w:val="22"/>
                <w:lang w:val="en-US" w:eastAsia="zh-CN"/>
              </w:rPr>
            </w:pPr>
            <w:del w:id="22110" w:author="ZTE-Ma Zhifeng" w:date="2022-08-29T22:26:00Z">
              <w:r>
                <w:rPr>
                  <w:rFonts w:ascii="Arial" w:eastAsia="等线" w:hAnsi="Arial" w:cs="Arial"/>
                  <w:sz w:val="18"/>
                  <w:szCs w:val="18"/>
                  <w:lang w:val="en-US" w:eastAsia="zh-CN"/>
                </w:rPr>
                <w:delText>0.5</w:delText>
              </w:r>
            </w:del>
          </w:p>
        </w:tc>
      </w:tr>
      <w:tr w:rsidR="002B7BDF">
        <w:trPr>
          <w:trHeight w:val="63"/>
          <w:jc w:val="center"/>
          <w:del w:id="22111"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pStyle w:val="TAC"/>
              <w:rPr>
                <w:del w:id="22112" w:author="ZTE-Ma Zhifeng" w:date="2022-08-29T22:26: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113" w:author="ZTE-Ma Zhifeng" w:date="2022-08-29T22:26:00Z"/>
                <w:rFonts w:ascii="Arial" w:eastAsia="等线" w:hAnsi="Arial" w:cs="Arial"/>
                <w:color w:val="000000"/>
                <w:sz w:val="18"/>
                <w:szCs w:val="22"/>
                <w:lang w:val="en-US" w:eastAsia="zh-CN"/>
              </w:rPr>
            </w:pPr>
            <w:del w:id="22114" w:author="ZTE-Ma Zhifeng" w:date="2022-08-29T22:26:00Z">
              <w:r>
                <w:rPr>
                  <w:rFonts w:ascii="Arial" w:eastAsia="等线" w:hAnsi="Arial" w:cs="Arial"/>
                  <w:color w:val="000000"/>
                  <w:sz w:val="18"/>
                  <w:szCs w:val="22"/>
                  <w:lang w:val="en-US" w:eastAsia="zh-CN"/>
                </w:rPr>
                <w:delText>n14</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115" w:author="ZTE-Ma Zhifeng" w:date="2022-08-29T22:26:00Z"/>
                <w:rFonts w:ascii="Arial" w:eastAsia="等线" w:hAnsi="Arial" w:cs="Arial"/>
                <w:color w:val="000000"/>
                <w:sz w:val="18"/>
                <w:szCs w:val="22"/>
                <w:lang w:val="en-US" w:eastAsia="zh-CN"/>
              </w:rPr>
            </w:pPr>
            <w:del w:id="22116" w:author="ZTE-Ma Zhifeng" w:date="2022-08-29T22:26:00Z">
              <w:r>
                <w:rPr>
                  <w:rFonts w:ascii="Arial" w:eastAsia="等线" w:hAnsi="Arial" w:cs="Arial"/>
                  <w:sz w:val="18"/>
                  <w:szCs w:val="18"/>
                  <w:lang w:val="en-US" w:eastAsia="zh-CN"/>
                </w:rPr>
                <w:delText>0.3</w:delText>
              </w:r>
            </w:del>
          </w:p>
        </w:tc>
      </w:tr>
      <w:tr w:rsidR="002B7BDF">
        <w:trPr>
          <w:jc w:val="center"/>
          <w:del w:id="22117"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pStyle w:val="TAC"/>
              <w:rPr>
                <w:del w:id="22118" w:author="ZTE-Ma Zhifeng" w:date="2022-08-29T22:26: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119" w:author="ZTE-Ma Zhifeng" w:date="2022-08-29T22:26:00Z"/>
                <w:rFonts w:ascii="Arial" w:eastAsia="等线" w:hAnsi="Arial" w:cs="Arial"/>
                <w:color w:val="000000"/>
                <w:sz w:val="18"/>
                <w:szCs w:val="22"/>
                <w:lang w:val="en-US" w:eastAsia="zh-CN"/>
              </w:rPr>
            </w:pPr>
            <w:del w:id="22120" w:author="ZTE-Ma Zhifeng" w:date="2022-08-29T22:26:00Z">
              <w:r>
                <w:rPr>
                  <w:rFonts w:ascii="Arial" w:eastAsia="等线"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121" w:author="ZTE-Ma Zhifeng" w:date="2022-08-29T22:26:00Z"/>
                <w:rFonts w:ascii="Arial" w:eastAsia="等线" w:hAnsi="Arial" w:cs="Arial"/>
                <w:color w:val="000000"/>
                <w:sz w:val="18"/>
                <w:szCs w:val="22"/>
                <w:lang w:val="en-US" w:eastAsia="zh-CN"/>
              </w:rPr>
            </w:pPr>
            <w:del w:id="22122" w:author="ZTE-Ma Zhifeng" w:date="2022-08-29T22:26:00Z">
              <w:r>
                <w:rPr>
                  <w:rFonts w:ascii="Arial" w:eastAsia="等线" w:hAnsi="Arial" w:cs="Arial"/>
                  <w:sz w:val="18"/>
                  <w:szCs w:val="18"/>
                  <w:lang w:val="en-US" w:eastAsia="zh-CN"/>
                </w:rPr>
                <w:delText>0.8</w:delText>
              </w:r>
            </w:del>
          </w:p>
        </w:tc>
      </w:tr>
      <w:tr w:rsidR="002B7BDF">
        <w:trPr>
          <w:jc w:val="center"/>
          <w:del w:id="22123" w:author="ZTE-Ma Zhifeng" w:date="2022-08-29T22:26:00Z"/>
        </w:trPr>
        <w:tc>
          <w:tcPr>
            <w:tcW w:w="2336" w:type="dxa"/>
            <w:vMerge w:val="restart"/>
            <w:tcBorders>
              <w:top w:val="nil"/>
              <w:left w:val="single" w:sz="4" w:space="0" w:color="auto"/>
              <w:bottom w:val="single" w:sz="4" w:space="0" w:color="auto"/>
              <w:right w:val="single" w:sz="4" w:space="0" w:color="auto"/>
            </w:tcBorders>
            <w:vAlign w:val="center"/>
          </w:tcPr>
          <w:p w:rsidR="002B7BDF" w:rsidRDefault="000141DA">
            <w:pPr>
              <w:pStyle w:val="TAC"/>
              <w:rPr>
                <w:del w:id="22124" w:author="ZTE-Ma Zhifeng" w:date="2022-08-29T22:26:00Z"/>
                <w:rFonts w:eastAsia="宋体"/>
                <w:lang w:val="en-US" w:eastAsia="zh-CN"/>
              </w:rPr>
            </w:pPr>
            <w:del w:id="22125" w:author="ZTE-Ma Zhifeng" w:date="2022-08-29T22:26:00Z">
              <w:r>
                <w:rPr>
                  <w:lang w:eastAsia="zh-CN"/>
                </w:rPr>
                <w:delText>CA_n2-n29-n30</w:delText>
              </w:r>
            </w:del>
          </w:p>
          <w:p w:rsidR="002B7BDF" w:rsidRDefault="002B7BDF">
            <w:pPr>
              <w:pStyle w:val="TAC"/>
              <w:rPr>
                <w:del w:id="22126" w:author="ZTE-Ma Zhifeng" w:date="2022-08-29T22:26: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127" w:author="ZTE-Ma Zhifeng" w:date="2022-08-29T22:26:00Z"/>
                <w:rFonts w:ascii="Arial" w:eastAsia="等线" w:hAnsi="Arial" w:cs="Arial"/>
                <w:color w:val="000000"/>
                <w:sz w:val="18"/>
                <w:szCs w:val="22"/>
                <w:lang w:val="en-US" w:eastAsia="zh-CN"/>
              </w:rPr>
            </w:pPr>
            <w:del w:id="22128" w:author="ZTE-Ma Zhifeng" w:date="2022-08-29T22:26:00Z">
              <w:r>
                <w:rPr>
                  <w:rFonts w:ascii="Arial" w:hAnsi="Arial"/>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129" w:author="ZTE-Ma Zhifeng" w:date="2022-08-29T22:26:00Z"/>
                <w:rFonts w:ascii="Arial" w:eastAsia="等线" w:hAnsi="Arial" w:cs="Arial"/>
                <w:color w:val="000000"/>
                <w:sz w:val="18"/>
                <w:szCs w:val="22"/>
                <w:lang w:val="en-US" w:eastAsia="zh-CN"/>
              </w:rPr>
            </w:pPr>
            <w:del w:id="22130" w:author="ZTE-Ma Zhifeng" w:date="2022-08-29T22:26:00Z">
              <w:r>
                <w:rPr>
                  <w:rFonts w:ascii="Arial" w:hAnsi="Arial"/>
                  <w:sz w:val="18"/>
                  <w:lang w:eastAsia="zh-CN"/>
                </w:rPr>
                <w:delText>0.5</w:delText>
              </w:r>
            </w:del>
          </w:p>
        </w:tc>
      </w:tr>
      <w:tr w:rsidR="002B7BDF">
        <w:trPr>
          <w:trHeight w:val="63"/>
          <w:jc w:val="center"/>
          <w:del w:id="22131" w:author="ZTE-Ma Zhifeng" w:date="2022-08-29T22:26:00Z"/>
        </w:trPr>
        <w:tc>
          <w:tcPr>
            <w:tcW w:w="2336" w:type="dxa"/>
            <w:vMerge/>
            <w:tcBorders>
              <w:top w:val="nil"/>
              <w:left w:val="single" w:sz="4" w:space="0" w:color="auto"/>
              <w:bottom w:val="single" w:sz="4" w:space="0" w:color="auto"/>
              <w:right w:val="single" w:sz="4" w:space="0" w:color="auto"/>
            </w:tcBorders>
            <w:vAlign w:val="center"/>
          </w:tcPr>
          <w:p w:rsidR="002B7BDF" w:rsidRDefault="002B7BDF">
            <w:pPr>
              <w:pStyle w:val="TAC"/>
              <w:rPr>
                <w:del w:id="22132" w:author="ZTE-Ma Zhifeng" w:date="2022-08-29T22:26: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133" w:author="ZTE-Ma Zhifeng" w:date="2022-08-29T22:26:00Z"/>
                <w:rFonts w:ascii="Arial" w:eastAsia="等线" w:hAnsi="Arial" w:cs="Arial"/>
                <w:color w:val="000000"/>
                <w:sz w:val="18"/>
                <w:szCs w:val="22"/>
                <w:lang w:val="en-US" w:eastAsia="zh-CN"/>
              </w:rPr>
            </w:pPr>
            <w:del w:id="22134" w:author="ZTE-Ma Zhifeng" w:date="2022-08-29T22:26:00Z">
              <w:r>
                <w:rPr>
                  <w:rFonts w:ascii="Arial" w:hAnsi="Arial"/>
                  <w:sz w:val="18"/>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135" w:author="ZTE-Ma Zhifeng" w:date="2022-08-29T22:26:00Z"/>
                <w:rFonts w:ascii="Arial" w:eastAsia="等线" w:hAnsi="Arial" w:cs="Arial"/>
                <w:color w:val="000000"/>
                <w:sz w:val="18"/>
                <w:szCs w:val="22"/>
                <w:lang w:val="en-US" w:eastAsia="zh-CN"/>
              </w:rPr>
            </w:pPr>
            <w:del w:id="22136" w:author="ZTE-Ma Zhifeng" w:date="2022-08-29T22:26:00Z">
              <w:r>
                <w:rPr>
                  <w:rFonts w:ascii="Arial" w:hAnsi="Arial"/>
                  <w:sz w:val="18"/>
                  <w:lang w:eastAsia="zh-CN"/>
                </w:rPr>
                <w:delText>0.3</w:delText>
              </w:r>
            </w:del>
          </w:p>
        </w:tc>
      </w:tr>
      <w:tr w:rsidR="002B7BDF">
        <w:trPr>
          <w:jc w:val="center"/>
          <w:del w:id="22137"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pStyle w:val="TAC"/>
              <w:rPr>
                <w:del w:id="22138" w:author="ZTE-Ma Zhifeng" w:date="2022-08-29T22:26:00Z"/>
                <w:lang w:val="en-US" w:eastAsia="zh-CN"/>
              </w:rPr>
            </w:pPr>
            <w:del w:id="22139" w:author="ZTE-Ma Zhifeng" w:date="2022-08-29T22:26:00Z">
              <w:r>
                <w:rPr>
                  <w:lang w:eastAsia="zh-CN"/>
                </w:rPr>
                <w:delText>CA_n2-n29-n66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140" w:author="ZTE-Ma Zhifeng" w:date="2022-08-29T22:26:00Z"/>
                <w:rFonts w:ascii="Arial" w:eastAsia="等线" w:hAnsi="Arial" w:cs="Arial"/>
                <w:color w:val="000000"/>
                <w:sz w:val="18"/>
                <w:szCs w:val="22"/>
                <w:lang w:val="en-US" w:eastAsia="zh-CN"/>
              </w:rPr>
            </w:pPr>
            <w:del w:id="22141" w:author="ZTE-Ma Zhifeng" w:date="2022-08-29T22:26:00Z">
              <w:r>
                <w:rPr>
                  <w:rFonts w:ascii="Arial" w:hAnsi="Arial"/>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142" w:author="ZTE-Ma Zhifeng" w:date="2022-08-29T22:26:00Z"/>
                <w:rFonts w:ascii="Arial" w:eastAsia="等线" w:hAnsi="Arial" w:cs="Arial"/>
                <w:color w:val="000000"/>
                <w:sz w:val="18"/>
                <w:szCs w:val="22"/>
                <w:lang w:val="en-US" w:eastAsia="zh-CN"/>
              </w:rPr>
            </w:pPr>
            <w:del w:id="22143" w:author="ZTE-Ma Zhifeng" w:date="2022-08-29T22:26:00Z">
              <w:r>
                <w:rPr>
                  <w:rFonts w:ascii="Arial" w:hAnsi="Arial"/>
                  <w:sz w:val="18"/>
                  <w:lang w:eastAsia="zh-CN"/>
                </w:rPr>
                <w:delText>0.5</w:delText>
              </w:r>
            </w:del>
          </w:p>
        </w:tc>
      </w:tr>
      <w:tr w:rsidR="002B7BDF">
        <w:trPr>
          <w:trHeight w:val="63"/>
          <w:jc w:val="center"/>
          <w:del w:id="22144"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pStyle w:val="TAC"/>
              <w:rPr>
                <w:del w:id="22145" w:author="ZTE-Ma Zhifeng" w:date="2022-08-29T22:26: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146" w:author="ZTE-Ma Zhifeng" w:date="2022-08-29T22:26:00Z"/>
                <w:rFonts w:ascii="Arial" w:eastAsia="等线" w:hAnsi="Arial" w:cs="Arial"/>
                <w:color w:val="000000"/>
                <w:sz w:val="18"/>
                <w:szCs w:val="22"/>
                <w:lang w:val="en-US" w:eastAsia="zh-CN"/>
              </w:rPr>
            </w:pPr>
            <w:del w:id="22147" w:author="ZTE-Ma Zhifeng" w:date="2022-08-29T22:26:00Z">
              <w:r>
                <w:rPr>
                  <w:rFonts w:ascii="Arial"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148" w:author="ZTE-Ma Zhifeng" w:date="2022-08-29T22:26:00Z"/>
                <w:rFonts w:ascii="Arial" w:eastAsia="等线" w:hAnsi="Arial" w:cs="Arial"/>
                <w:color w:val="000000"/>
                <w:sz w:val="18"/>
                <w:szCs w:val="22"/>
                <w:lang w:val="en-US" w:eastAsia="zh-CN"/>
              </w:rPr>
            </w:pPr>
            <w:del w:id="22149" w:author="ZTE-Ma Zhifeng" w:date="2022-08-29T22:26:00Z">
              <w:r>
                <w:rPr>
                  <w:rFonts w:ascii="Arial" w:hAnsi="Arial"/>
                  <w:sz w:val="18"/>
                  <w:lang w:eastAsia="zh-CN"/>
                </w:rPr>
                <w:delText>0.5</w:delText>
              </w:r>
            </w:del>
          </w:p>
        </w:tc>
      </w:tr>
      <w:tr w:rsidR="002B7BDF">
        <w:trPr>
          <w:jc w:val="center"/>
          <w:del w:id="22150"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2151" w:author="ZTE-Ma Zhifeng" w:date="2022-08-29T22:26:00Z"/>
                <w:rFonts w:ascii="Arial" w:eastAsia="等线" w:hAnsi="Arial" w:cs="Arial"/>
                <w:bCs/>
                <w:sz w:val="18"/>
                <w:szCs w:val="22"/>
                <w:lang w:eastAsia="ja-JP"/>
              </w:rPr>
            </w:pPr>
            <w:del w:id="22152" w:author="ZTE-Ma Zhifeng" w:date="2022-08-29T22:26:00Z">
              <w:r>
                <w:rPr>
                  <w:rFonts w:ascii="Arial" w:eastAsia="等线" w:hAnsi="Arial" w:cs="Arial"/>
                  <w:sz w:val="18"/>
                  <w:szCs w:val="22"/>
                  <w:lang w:val="en-US" w:eastAsia="zh-CN"/>
                </w:rPr>
                <w:delText>CA_n2-n29-n77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153" w:author="ZTE-Ma Zhifeng" w:date="2022-08-29T22:26:00Z"/>
                <w:rFonts w:ascii="Arial" w:eastAsia="等线" w:hAnsi="Arial" w:cs="Arial"/>
                <w:bCs/>
                <w:sz w:val="18"/>
                <w:szCs w:val="22"/>
                <w:lang w:eastAsia="zh-CN"/>
              </w:rPr>
            </w:pPr>
            <w:del w:id="22154" w:author="ZTE-Ma Zhifeng" w:date="2022-08-29T22:26:00Z">
              <w:r>
                <w:rPr>
                  <w:rFonts w:ascii="Arial" w:eastAsia="等线" w:hAnsi="Arial" w:cs="Arial"/>
                  <w:sz w:val="18"/>
                  <w:szCs w:val="22"/>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155" w:author="ZTE-Ma Zhifeng" w:date="2022-08-29T22:26:00Z"/>
                <w:rFonts w:ascii="Arial" w:eastAsia="等线" w:hAnsi="Arial" w:cs="Arial"/>
                <w:sz w:val="18"/>
                <w:szCs w:val="18"/>
                <w:lang w:eastAsia="zh-CN"/>
              </w:rPr>
            </w:pPr>
            <w:del w:id="22156" w:author="ZTE-Ma Zhifeng" w:date="2022-08-29T22:26:00Z">
              <w:r>
                <w:rPr>
                  <w:rFonts w:ascii="Arial" w:eastAsia="等线" w:hAnsi="Arial" w:cs="Arial"/>
                  <w:sz w:val="18"/>
                  <w:szCs w:val="18"/>
                  <w:lang w:val="en-US" w:eastAsia="zh-CN"/>
                </w:rPr>
                <w:delText>0.6</w:delText>
              </w:r>
            </w:del>
          </w:p>
        </w:tc>
      </w:tr>
      <w:tr w:rsidR="002B7BDF">
        <w:trPr>
          <w:jc w:val="center"/>
          <w:del w:id="22157"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158" w:author="ZTE-Ma Zhifeng" w:date="2022-08-29T22:26:00Z"/>
                <w:rFonts w:ascii="Arial" w:eastAsia="等线" w:hAnsi="Arial" w:cs="Arial"/>
                <w:bCs/>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159" w:author="ZTE-Ma Zhifeng" w:date="2022-08-29T22:26:00Z"/>
                <w:rFonts w:ascii="Arial" w:eastAsia="等线" w:hAnsi="Arial" w:cs="Arial"/>
                <w:bCs/>
                <w:sz w:val="18"/>
                <w:szCs w:val="22"/>
                <w:lang w:eastAsia="zh-CN"/>
              </w:rPr>
            </w:pPr>
            <w:del w:id="22160" w:author="ZTE-Ma Zhifeng" w:date="2022-08-29T22:26:00Z">
              <w:r>
                <w:rPr>
                  <w:rFonts w:ascii="Arial" w:eastAsia="等线"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161" w:author="ZTE-Ma Zhifeng" w:date="2022-08-29T22:26:00Z"/>
                <w:rFonts w:ascii="Arial" w:eastAsia="等线" w:hAnsi="Arial" w:cs="Arial"/>
                <w:sz w:val="18"/>
                <w:szCs w:val="18"/>
                <w:lang w:eastAsia="zh-CN"/>
              </w:rPr>
            </w:pPr>
            <w:del w:id="22162" w:author="ZTE-Ma Zhifeng" w:date="2022-08-29T22:26:00Z">
              <w:r>
                <w:rPr>
                  <w:rFonts w:ascii="Arial" w:eastAsia="等线" w:hAnsi="Arial" w:cs="Arial"/>
                  <w:sz w:val="18"/>
                  <w:szCs w:val="18"/>
                  <w:lang w:val="en-US" w:eastAsia="zh-CN"/>
                </w:rPr>
                <w:delText>0.8</w:delText>
              </w:r>
            </w:del>
          </w:p>
        </w:tc>
      </w:tr>
      <w:tr w:rsidR="002B7BDF">
        <w:trPr>
          <w:jc w:val="center"/>
          <w:del w:id="22163" w:author="ZTE-Ma Zhifeng" w:date="2022-08-29T22:26:00Z"/>
        </w:trPr>
        <w:tc>
          <w:tcPr>
            <w:tcW w:w="2336" w:type="dxa"/>
            <w:vMerge w:val="restart"/>
            <w:tcBorders>
              <w:top w:val="nil"/>
              <w:left w:val="single" w:sz="4" w:space="0" w:color="auto"/>
              <w:bottom w:val="single" w:sz="4" w:space="0" w:color="auto"/>
              <w:right w:val="single" w:sz="4" w:space="0" w:color="auto"/>
            </w:tcBorders>
            <w:vAlign w:val="center"/>
          </w:tcPr>
          <w:p w:rsidR="002B7BDF" w:rsidRDefault="000141DA">
            <w:pPr>
              <w:keepNext/>
              <w:keepLines/>
              <w:spacing w:after="0"/>
              <w:jc w:val="center"/>
              <w:rPr>
                <w:del w:id="22164" w:author="ZTE-Ma Zhifeng" w:date="2022-08-29T22:26:00Z"/>
                <w:rFonts w:ascii="Arial" w:eastAsia="宋体" w:hAnsi="Arial" w:cs="Arial"/>
                <w:sz w:val="18"/>
                <w:szCs w:val="22"/>
                <w:lang w:val="en-US" w:eastAsia="zh-CN"/>
              </w:rPr>
            </w:pPr>
            <w:del w:id="22165" w:author="ZTE-Ma Zhifeng" w:date="2022-08-29T22:26:00Z">
              <w:r>
                <w:rPr>
                  <w:rFonts w:ascii="Arial" w:eastAsia="等线" w:hAnsi="Arial" w:cs="Arial"/>
                  <w:bCs/>
                  <w:sz w:val="18"/>
                  <w:szCs w:val="22"/>
                  <w:lang w:val="en-US" w:eastAsia="ja-JP"/>
                </w:rPr>
                <w:delText>CA_n2-</w:delText>
              </w:r>
              <w:r>
                <w:rPr>
                  <w:rFonts w:ascii="Arial" w:eastAsia="等线" w:hAnsi="Arial" w:cs="Arial"/>
                  <w:bCs/>
                  <w:sz w:val="18"/>
                  <w:szCs w:val="22"/>
                  <w:lang w:val="en-US" w:eastAsia="zh-CN"/>
                </w:rPr>
                <w:delText>n30-</w:delText>
              </w:r>
              <w:r>
                <w:rPr>
                  <w:rFonts w:ascii="Arial" w:eastAsia="等线" w:hAnsi="Arial" w:cs="Arial"/>
                  <w:bCs/>
                  <w:sz w:val="18"/>
                  <w:szCs w:val="22"/>
                  <w:lang w:val="en-US"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166" w:author="ZTE-Ma Zhifeng" w:date="2022-08-29T22:26:00Z"/>
                <w:rFonts w:ascii="Arial" w:eastAsia="等线" w:hAnsi="Arial" w:cs="Arial"/>
                <w:color w:val="000000"/>
                <w:sz w:val="18"/>
                <w:szCs w:val="22"/>
                <w:lang w:val="en-US" w:eastAsia="zh-CN"/>
              </w:rPr>
            </w:pPr>
            <w:del w:id="22167" w:author="ZTE-Ma Zhifeng" w:date="2022-08-29T22:26:00Z">
              <w:r>
                <w:rPr>
                  <w:rFonts w:ascii="Arial" w:eastAsia="等线" w:hAnsi="Arial" w:cs="Arial"/>
                  <w:bCs/>
                  <w:sz w:val="18"/>
                  <w:szCs w:val="22"/>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168" w:author="ZTE-Ma Zhifeng" w:date="2022-08-29T22:26:00Z"/>
                <w:rFonts w:ascii="Arial" w:eastAsia="等线" w:hAnsi="Arial" w:cs="Arial"/>
                <w:color w:val="000000"/>
                <w:sz w:val="18"/>
                <w:szCs w:val="22"/>
                <w:lang w:val="en-US" w:eastAsia="zh-CN"/>
              </w:rPr>
            </w:pPr>
            <w:del w:id="22169" w:author="ZTE-Ma Zhifeng" w:date="2022-08-29T22:26:00Z">
              <w:r>
                <w:rPr>
                  <w:rFonts w:ascii="Arial" w:eastAsia="等线" w:hAnsi="Arial" w:cs="Arial"/>
                  <w:sz w:val="18"/>
                  <w:szCs w:val="18"/>
                  <w:lang w:val="en-US" w:eastAsia="zh-CN"/>
                </w:rPr>
                <w:delText>0.5</w:delText>
              </w:r>
            </w:del>
          </w:p>
        </w:tc>
      </w:tr>
      <w:tr w:rsidR="002B7BDF">
        <w:trPr>
          <w:trHeight w:val="63"/>
          <w:jc w:val="center"/>
          <w:del w:id="22170" w:author="ZTE-Ma Zhifeng" w:date="2022-08-29T22:26:00Z"/>
        </w:trPr>
        <w:tc>
          <w:tcPr>
            <w:tcW w:w="2336" w:type="dxa"/>
            <w:vMerge/>
            <w:tcBorders>
              <w:top w:val="nil"/>
              <w:left w:val="single" w:sz="4" w:space="0" w:color="auto"/>
              <w:bottom w:val="single" w:sz="4" w:space="0" w:color="auto"/>
              <w:right w:val="single" w:sz="4" w:space="0" w:color="auto"/>
            </w:tcBorders>
            <w:vAlign w:val="center"/>
          </w:tcPr>
          <w:p w:rsidR="002B7BDF" w:rsidRDefault="002B7BDF">
            <w:pPr>
              <w:spacing w:after="0"/>
              <w:rPr>
                <w:del w:id="22171" w:author="ZTE-Ma Zhifeng" w:date="2022-08-29T22:26: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172" w:author="ZTE-Ma Zhifeng" w:date="2022-08-29T22:26:00Z"/>
                <w:rFonts w:ascii="Arial" w:eastAsia="等线" w:hAnsi="Arial" w:cs="Arial"/>
                <w:color w:val="000000"/>
                <w:sz w:val="18"/>
                <w:szCs w:val="22"/>
                <w:lang w:val="en-US" w:eastAsia="zh-CN"/>
              </w:rPr>
            </w:pPr>
            <w:del w:id="22173" w:author="ZTE-Ma Zhifeng" w:date="2022-08-29T22:26:00Z">
              <w:r>
                <w:rPr>
                  <w:rFonts w:ascii="Arial" w:eastAsia="等线" w:hAnsi="Arial" w:cs="Arial"/>
                  <w:bCs/>
                  <w:sz w:val="18"/>
                  <w:szCs w:val="22"/>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174" w:author="ZTE-Ma Zhifeng" w:date="2022-08-29T22:26:00Z"/>
                <w:rFonts w:ascii="Arial" w:eastAsia="等线" w:hAnsi="Arial" w:cs="Arial"/>
                <w:color w:val="000000"/>
                <w:sz w:val="18"/>
                <w:szCs w:val="22"/>
                <w:lang w:val="en-US" w:eastAsia="zh-CN"/>
              </w:rPr>
            </w:pPr>
            <w:del w:id="22175" w:author="ZTE-Ma Zhifeng" w:date="2022-08-29T22:26:00Z">
              <w:r>
                <w:rPr>
                  <w:rFonts w:ascii="Arial" w:eastAsia="等线" w:hAnsi="Arial" w:cs="Arial"/>
                  <w:sz w:val="18"/>
                  <w:szCs w:val="18"/>
                  <w:lang w:val="en-US" w:eastAsia="zh-CN"/>
                </w:rPr>
                <w:delText>0.3</w:delText>
              </w:r>
            </w:del>
          </w:p>
        </w:tc>
      </w:tr>
      <w:tr w:rsidR="002B7BDF">
        <w:trPr>
          <w:jc w:val="center"/>
          <w:del w:id="22176" w:author="ZTE-Ma Zhifeng" w:date="2022-08-29T22:26:00Z"/>
        </w:trPr>
        <w:tc>
          <w:tcPr>
            <w:tcW w:w="2336" w:type="dxa"/>
            <w:vMerge/>
            <w:tcBorders>
              <w:top w:val="nil"/>
              <w:left w:val="single" w:sz="4" w:space="0" w:color="auto"/>
              <w:bottom w:val="single" w:sz="4" w:space="0" w:color="auto"/>
              <w:right w:val="single" w:sz="4" w:space="0" w:color="auto"/>
            </w:tcBorders>
            <w:vAlign w:val="center"/>
          </w:tcPr>
          <w:p w:rsidR="002B7BDF" w:rsidRDefault="002B7BDF">
            <w:pPr>
              <w:spacing w:after="0"/>
              <w:rPr>
                <w:del w:id="22177" w:author="ZTE-Ma Zhifeng" w:date="2022-08-29T22:26: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178" w:author="ZTE-Ma Zhifeng" w:date="2022-08-29T22:26:00Z"/>
                <w:rFonts w:ascii="Arial" w:eastAsia="等线" w:hAnsi="Arial" w:cs="Arial"/>
                <w:color w:val="000000"/>
                <w:sz w:val="18"/>
                <w:szCs w:val="22"/>
                <w:lang w:val="en-US" w:eastAsia="zh-CN"/>
              </w:rPr>
            </w:pPr>
            <w:del w:id="22179" w:author="ZTE-Ma Zhifeng" w:date="2022-08-29T22:26:00Z">
              <w:r>
                <w:rPr>
                  <w:rFonts w:ascii="Arial" w:eastAsia="等线" w:hAnsi="Arial" w:cs="Arial"/>
                  <w:bCs/>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180" w:author="ZTE-Ma Zhifeng" w:date="2022-08-29T22:26:00Z"/>
                <w:rFonts w:ascii="Arial" w:eastAsia="等线" w:hAnsi="Arial" w:cs="Arial"/>
                <w:color w:val="000000"/>
                <w:sz w:val="18"/>
                <w:szCs w:val="22"/>
                <w:lang w:val="en-US" w:eastAsia="zh-CN"/>
              </w:rPr>
            </w:pPr>
            <w:del w:id="22181" w:author="ZTE-Ma Zhifeng" w:date="2022-08-29T22:26:00Z">
              <w:r>
                <w:rPr>
                  <w:rFonts w:ascii="Arial" w:eastAsia="等线" w:hAnsi="Arial" w:cs="Arial"/>
                  <w:sz w:val="18"/>
                  <w:szCs w:val="18"/>
                  <w:lang w:val="en-US" w:eastAsia="zh-CN"/>
                </w:rPr>
                <w:delText>0.5</w:delText>
              </w:r>
            </w:del>
          </w:p>
        </w:tc>
      </w:tr>
      <w:tr w:rsidR="002B7BDF">
        <w:trPr>
          <w:jc w:val="center"/>
          <w:del w:id="22182" w:author="ZTE-Ma Zhifeng" w:date="2022-08-29T22:26:00Z"/>
        </w:trPr>
        <w:tc>
          <w:tcPr>
            <w:tcW w:w="2336" w:type="dxa"/>
            <w:vMerge w:val="restart"/>
            <w:tcBorders>
              <w:top w:val="nil"/>
              <w:left w:val="single" w:sz="4" w:space="0" w:color="auto"/>
              <w:bottom w:val="single" w:sz="4" w:space="0" w:color="auto"/>
              <w:right w:val="single" w:sz="4" w:space="0" w:color="auto"/>
            </w:tcBorders>
            <w:vAlign w:val="center"/>
          </w:tcPr>
          <w:p w:rsidR="002B7BDF" w:rsidRDefault="000141DA">
            <w:pPr>
              <w:keepNext/>
              <w:keepLines/>
              <w:spacing w:after="0"/>
              <w:jc w:val="center"/>
              <w:rPr>
                <w:del w:id="22183" w:author="ZTE-Ma Zhifeng" w:date="2022-08-29T22:26:00Z"/>
                <w:rFonts w:ascii="Arial" w:eastAsia="宋体" w:hAnsi="Arial" w:cs="Arial"/>
                <w:sz w:val="18"/>
                <w:szCs w:val="22"/>
                <w:lang w:val="en-US" w:eastAsia="zh-CN"/>
              </w:rPr>
            </w:pPr>
            <w:del w:id="22184" w:author="ZTE-Ma Zhifeng" w:date="2022-08-29T22:26:00Z">
              <w:r>
                <w:rPr>
                  <w:rFonts w:ascii="Arial" w:eastAsia="等线" w:hAnsi="Arial" w:cs="Arial"/>
                  <w:bCs/>
                  <w:sz w:val="18"/>
                  <w:szCs w:val="22"/>
                  <w:lang w:val="en-US" w:eastAsia="ja-JP"/>
                </w:rPr>
                <w:delText>CA_n2-</w:delText>
              </w:r>
              <w:r>
                <w:rPr>
                  <w:rFonts w:ascii="Arial" w:eastAsia="等线" w:hAnsi="Arial" w:cs="Arial"/>
                  <w:bCs/>
                  <w:sz w:val="18"/>
                  <w:szCs w:val="22"/>
                  <w:lang w:val="en-US" w:eastAsia="zh-CN"/>
                </w:rPr>
                <w:delText>n30-</w:delText>
              </w:r>
              <w:r>
                <w:rPr>
                  <w:rFonts w:ascii="Arial" w:eastAsia="等线" w:hAnsi="Arial" w:cs="Arial"/>
                  <w:bCs/>
                  <w:sz w:val="18"/>
                  <w:szCs w:val="22"/>
                  <w:lang w:val="en-US" w:eastAsia="ja-JP"/>
                </w:rPr>
                <w:delText>n</w:delText>
              </w:r>
              <w:r>
                <w:rPr>
                  <w:rFonts w:ascii="Arial" w:eastAsia="等线" w:hAnsi="Arial" w:cs="Arial"/>
                  <w:bCs/>
                  <w:sz w:val="18"/>
                  <w:szCs w:val="22"/>
                  <w:lang w:val="en-US"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185" w:author="ZTE-Ma Zhifeng" w:date="2022-08-29T22:26:00Z"/>
                <w:rFonts w:ascii="Arial" w:eastAsia="等线" w:hAnsi="Arial" w:cs="Arial"/>
                <w:color w:val="000000"/>
                <w:sz w:val="18"/>
                <w:szCs w:val="22"/>
                <w:lang w:val="en-US" w:eastAsia="zh-CN"/>
              </w:rPr>
            </w:pPr>
            <w:del w:id="22186" w:author="ZTE-Ma Zhifeng" w:date="2022-08-29T22:26:00Z">
              <w:r>
                <w:rPr>
                  <w:rFonts w:ascii="Arial" w:eastAsia="等线" w:hAnsi="Arial" w:cs="Arial"/>
                  <w:bCs/>
                  <w:sz w:val="18"/>
                  <w:szCs w:val="22"/>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187" w:author="ZTE-Ma Zhifeng" w:date="2022-08-29T22:26:00Z"/>
                <w:rFonts w:ascii="Arial" w:eastAsia="等线" w:hAnsi="Arial" w:cs="Arial"/>
                <w:color w:val="000000"/>
                <w:sz w:val="18"/>
                <w:szCs w:val="22"/>
                <w:lang w:val="en-US" w:eastAsia="zh-CN"/>
              </w:rPr>
            </w:pPr>
            <w:del w:id="22188" w:author="ZTE-Ma Zhifeng" w:date="2022-08-29T22:26:00Z">
              <w:r>
                <w:rPr>
                  <w:rFonts w:ascii="Arial" w:eastAsia="等线" w:hAnsi="Arial" w:cs="Arial"/>
                  <w:sz w:val="18"/>
                  <w:szCs w:val="18"/>
                  <w:lang w:val="en-US" w:eastAsia="zh-CN"/>
                </w:rPr>
                <w:delText>0.6</w:delText>
              </w:r>
            </w:del>
          </w:p>
        </w:tc>
      </w:tr>
      <w:tr w:rsidR="002B7BDF">
        <w:trPr>
          <w:trHeight w:val="63"/>
          <w:jc w:val="center"/>
          <w:del w:id="22189" w:author="ZTE-Ma Zhifeng" w:date="2022-08-29T22:26:00Z"/>
        </w:trPr>
        <w:tc>
          <w:tcPr>
            <w:tcW w:w="2336" w:type="dxa"/>
            <w:vMerge/>
            <w:tcBorders>
              <w:top w:val="nil"/>
              <w:left w:val="single" w:sz="4" w:space="0" w:color="auto"/>
              <w:bottom w:val="single" w:sz="4" w:space="0" w:color="auto"/>
              <w:right w:val="single" w:sz="4" w:space="0" w:color="auto"/>
            </w:tcBorders>
            <w:vAlign w:val="center"/>
          </w:tcPr>
          <w:p w:rsidR="002B7BDF" w:rsidRDefault="002B7BDF">
            <w:pPr>
              <w:spacing w:after="0"/>
              <w:rPr>
                <w:del w:id="22190" w:author="ZTE-Ma Zhifeng" w:date="2022-08-29T22:26: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191" w:author="ZTE-Ma Zhifeng" w:date="2022-08-29T22:26:00Z"/>
                <w:rFonts w:ascii="Arial" w:eastAsia="等线" w:hAnsi="Arial" w:cs="Arial"/>
                <w:color w:val="000000"/>
                <w:sz w:val="18"/>
                <w:szCs w:val="22"/>
                <w:lang w:val="en-US" w:eastAsia="zh-CN"/>
              </w:rPr>
            </w:pPr>
            <w:del w:id="22192" w:author="ZTE-Ma Zhifeng" w:date="2022-08-29T22:26:00Z">
              <w:r>
                <w:rPr>
                  <w:rFonts w:ascii="Arial" w:eastAsia="等线" w:hAnsi="Arial" w:cs="Arial"/>
                  <w:bCs/>
                  <w:sz w:val="18"/>
                  <w:szCs w:val="22"/>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193" w:author="ZTE-Ma Zhifeng" w:date="2022-08-29T22:26:00Z"/>
                <w:rFonts w:ascii="Arial" w:eastAsia="等线" w:hAnsi="Arial" w:cs="Arial"/>
                <w:color w:val="000000"/>
                <w:sz w:val="18"/>
                <w:szCs w:val="22"/>
                <w:lang w:val="en-US" w:eastAsia="zh-CN"/>
              </w:rPr>
            </w:pPr>
            <w:del w:id="22194" w:author="ZTE-Ma Zhifeng" w:date="2022-08-29T22:26:00Z">
              <w:r>
                <w:rPr>
                  <w:rFonts w:ascii="Arial" w:eastAsia="等线" w:hAnsi="Arial" w:cs="Arial"/>
                  <w:sz w:val="18"/>
                  <w:szCs w:val="18"/>
                  <w:lang w:val="en-US" w:eastAsia="zh-CN"/>
                </w:rPr>
                <w:delText>0.3</w:delText>
              </w:r>
            </w:del>
          </w:p>
        </w:tc>
      </w:tr>
      <w:tr w:rsidR="002B7BDF">
        <w:trPr>
          <w:jc w:val="center"/>
          <w:del w:id="22195" w:author="ZTE-Ma Zhifeng" w:date="2022-08-29T22:26:00Z"/>
        </w:trPr>
        <w:tc>
          <w:tcPr>
            <w:tcW w:w="2336" w:type="dxa"/>
            <w:vMerge/>
            <w:tcBorders>
              <w:top w:val="nil"/>
              <w:left w:val="single" w:sz="4" w:space="0" w:color="auto"/>
              <w:bottom w:val="single" w:sz="4" w:space="0" w:color="auto"/>
              <w:right w:val="single" w:sz="4" w:space="0" w:color="auto"/>
            </w:tcBorders>
            <w:vAlign w:val="center"/>
          </w:tcPr>
          <w:p w:rsidR="002B7BDF" w:rsidRDefault="002B7BDF">
            <w:pPr>
              <w:spacing w:after="0"/>
              <w:rPr>
                <w:del w:id="22196" w:author="ZTE-Ma Zhifeng" w:date="2022-08-29T22:26: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197" w:author="ZTE-Ma Zhifeng" w:date="2022-08-29T22:26:00Z"/>
                <w:rFonts w:ascii="Arial" w:eastAsia="等线" w:hAnsi="Arial" w:cs="Arial"/>
                <w:color w:val="000000"/>
                <w:sz w:val="18"/>
                <w:szCs w:val="22"/>
                <w:lang w:val="en-US" w:eastAsia="zh-CN"/>
              </w:rPr>
            </w:pPr>
            <w:del w:id="22198" w:author="ZTE-Ma Zhifeng" w:date="2022-08-29T22:26:00Z">
              <w:r>
                <w:rPr>
                  <w:rFonts w:ascii="Arial" w:eastAsia="等线" w:hAnsi="Arial" w:cs="Arial"/>
                  <w:bCs/>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199" w:author="ZTE-Ma Zhifeng" w:date="2022-08-29T22:26:00Z"/>
                <w:rFonts w:ascii="Arial" w:eastAsia="等线" w:hAnsi="Arial" w:cs="Arial"/>
                <w:color w:val="000000"/>
                <w:sz w:val="18"/>
                <w:szCs w:val="22"/>
                <w:lang w:val="en-US" w:eastAsia="zh-CN"/>
              </w:rPr>
            </w:pPr>
            <w:del w:id="22200" w:author="ZTE-Ma Zhifeng" w:date="2022-08-29T22:26:00Z">
              <w:r>
                <w:rPr>
                  <w:rFonts w:ascii="Arial" w:eastAsia="等线" w:hAnsi="Arial" w:cs="Arial"/>
                  <w:sz w:val="18"/>
                  <w:szCs w:val="18"/>
                  <w:lang w:val="en-US" w:eastAsia="zh-CN"/>
                </w:rPr>
                <w:delText>0.8</w:delText>
              </w:r>
            </w:del>
          </w:p>
        </w:tc>
      </w:tr>
      <w:tr w:rsidR="002B7BDF">
        <w:trPr>
          <w:jc w:val="center"/>
          <w:del w:id="22201"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2202" w:author="ZTE-Ma Zhifeng" w:date="2022-08-29T22:26:00Z"/>
                <w:rFonts w:ascii="Arial" w:eastAsia="宋体" w:hAnsi="Arial" w:cs="Arial"/>
                <w:sz w:val="18"/>
                <w:szCs w:val="22"/>
                <w:lang w:val="en-US" w:eastAsia="zh-CN"/>
              </w:rPr>
            </w:pPr>
            <w:del w:id="22203" w:author="ZTE-Ma Zhifeng" w:date="2022-08-29T22:26:00Z">
              <w:r>
                <w:rPr>
                  <w:rFonts w:ascii="Arial" w:eastAsia="等线" w:hAnsi="Arial" w:cs="Arial"/>
                  <w:bCs/>
                  <w:sz w:val="18"/>
                  <w:szCs w:val="22"/>
                  <w:lang w:val="en-US" w:eastAsia="ja-JP"/>
                </w:rPr>
                <w:lastRenderedPageBreak/>
                <w:delText>CA_n2-</w:delText>
              </w:r>
              <w:r>
                <w:rPr>
                  <w:rFonts w:ascii="Arial" w:eastAsia="等线" w:hAnsi="Arial" w:cs="Arial"/>
                  <w:bCs/>
                  <w:sz w:val="18"/>
                  <w:szCs w:val="22"/>
                  <w:lang w:val="en-US" w:eastAsia="zh-CN"/>
                </w:rPr>
                <w:delText>n48-</w:delText>
              </w:r>
              <w:r>
                <w:rPr>
                  <w:rFonts w:ascii="Arial" w:eastAsia="等线" w:hAnsi="Arial" w:cs="Arial"/>
                  <w:bCs/>
                  <w:sz w:val="18"/>
                  <w:szCs w:val="22"/>
                  <w:lang w:val="en-US" w:eastAsia="ja-JP"/>
                </w:rPr>
                <w:delText>n</w:delText>
              </w:r>
              <w:r>
                <w:rPr>
                  <w:rFonts w:ascii="Arial" w:eastAsia="等线" w:hAnsi="Arial" w:cs="Arial"/>
                  <w:bCs/>
                  <w:sz w:val="18"/>
                  <w:szCs w:val="22"/>
                  <w:lang w:val="en-US" w:eastAsia="zh-CN"/>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04" w:author="ZTE-Ma Zhifeng" w:date="2022-08-29T22:26:00Z"/>
                <w:rFonts w:ascii="Arial" w:eastAsia="等线" w:hAnsi="Arial" w:cs="Arial"/>
                <w:color w:val="000000"/>
                <w:sz w:val="18"/>
                <w:szCs w:val="22"/>
                <w:lang w:val="en-US" w:eastAsia="zh-CN"/>
              </w:rPr>
            </w:pPr>
            <w:del w:id="22205" w:author="ZTE-Ma Zhifeng" w:date="2022-08-29T22:26:00Z">
              <w:r>
                <w:rPr>
                  <w:rFonts w:ascii="Arial" w:eastAsia="等线" w:hAnsi="Arial" w:cs="Arial"/>
                  <w:bCs/>
                  <w:sz w:val="18"/>
                  <w:szCs w:val="22"/>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06" w:author="ZTE-Ma Zhifeng" w:date="2022-08-29T22:26:00Z"/>
                <w:rFonts w:ascii="Arial" w:eastAsia="等线" w:hAnsi="Arial" w:cs="Arial"/>
                <w:color w:val="000000"/>
                <w:sz w:val="18"/>
                <w:szCs w:val="22"/>
                <w:lang w:val="en-US" w:eastAsia="zh-CN"/>
              </w:rPr>
            </w:pPr>
            <w:del w:id="22207" w:author="ZTE-Ma Zhifeng" w:date="2022-08-29T22:26:00Z">
              <w:r>
                <w:rPr>
                  <w:rFonts w:ascii="Arial" w:eastAsia="等线" w:hAnsi="Arial" w:cs="Arial"/>
                  <w:bCs/>
                  <w:color w:val="000000"/>
                  <w:sz w:val="18"/>
                  <w:szCs w:val="22"/>
                  <w:lang w:val="en-US" w:eastAsia="zh-CN"/>
                </w:rPr>
                <w:delText>0.6</w:delText>
              </w:r>
            </w:del>
          </w:p>
        </w:tc>
      </w:tr>
      <w:tr w:rsidR="002B7BDF">
        <w:trPr>
          <w:trHeight w:val="63"/>
          <w:jc w:val="center"/>
          <w:del w:id="22208"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209"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10" w:author="ZTE-Ma Zhifeng" w:date="2022-08-29T22:26:00Z"/>
                <w:rFonts w:ascii="Arial" w:eastAsia="等线" w:hAnsi="Arial" w:cs="Arial"/>
                <w:color w:val="000000"/>
                <w:sz w:val="18"/>
                <w:szCs w:val="22"/>
                <w:lang w:val="en-US" w:eastAsia="zh-CN"/>
              </w:rPr>
            </w:pPr>
            <w:del w:id="22211" w:author="ZTE-Ma Zhifeng" w:date="2022-08-29T22:26:00Z">
              <w:r>
                <w:rPr>
                  <w:rFonts w:ascii="Arial" w:eastAsia="等线" w:hAnsi="Arial" w:cs="Arial"/>
                  <w:bCs/>
                  <w:sz w:val="18"/>
                  <w:szCs w:val="22"/>
                  <w:lang w:val="en-US"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12" w:author="ZTE-Ma Zhifeng" w:date="2022-08-29T22:26:00Z"/>
                <w:rFonts w:ascii="Arial" w:eastAsia="等线" w:hAnsi="Arial" w:cs="Arial"/>
                <w:color w:val="000000"/>
                <w:sz w:val="18"/>
                <w:szCs w:val="22"/>
                <w:lang w:val="en-US" w:eastAsia="zh-CN"/>
              </w:rPr>
            </w:pPr>
            <w:del w:id="22213" w:author="ZTE-Ma Zhifeng" w:date="2022-08-29T22:26:00Z">
              <w:r>
                <w:rPr>
                  <w:rFonts w:ascii="Arial" w:eastAsia="等线" w:hAnsi="Arial" w:cs="Arial"/>
                  <w:bCs/>
                  <w:color w:val="000000"/>
                  <w:sz w:val="18"/>
                  <w:szCs w:val="22"/>
                  <w:lang w:val="en-US" w:eastAsia="zh-CN"/>
                </w:rPr>
                <w:delText>0.8</w:delText>
              </w:r>
            </w:del>
          </w:p>
        </w:tc>
      </w:tr>
      <w:tr w:rsidR="002B7BDF">
        <w:trPr>
          <w:jc w:val="center"/>
          <w:del w:id="22214"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215"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16" w:author="ZTE-Ma Zhifeng" w:date="2022-08-29T22:26:00Z"/>
                <w:rFonts w:ascii="Arial" w:eastAsia="等线" w:hAnsi="Arial" w:cs="Arial"/>
                <w:color w:val="000000"/>
                <w:sz w:val="18"/>
                <w:szCs w:val="22"/>
                <w:lang w:val="en-US" w:eastAsia="zh-CN"/>
              </w:rPr>
            </w:pPr>
            <w:del w:id="22217" w:author="ZTE-Ma Zhifeng" w:date="2022-08-29T22:26:00Z">
              <w:r>
                <w:rPr>
                  <w:rFonts w:ascii="Arial" w:eastAsia="等线" w:hAnsi="Arial" w:cs="Arial"/>
                  <w:bCs/>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18" w:author="ZTE-Ma Zhifeng" w:date="2022-08-29T22:26:00Z"/>
                <w:rFonts w:ascii="Arial" w:eastAsia="等线" w:hAnsi="Arial" w:cs="Arial"/>
                <w:color w:val="000000"/>
                <w:sz w:val="18"/>
                <w:szCs w:val="22"/>
                <w:lang w:val="en-US" w:eastAsia="zh-CN"/>
              </w:rPr>
            </w:pPr>
            <w:del w:id="22219" w:author="ZTE-Ma Zhifeng" w:date="2022-08-29T22:26:00Z">
              <w:r>
                <w:rPr>
                  <w:rFonts w:ascii="Arial" w:eastAsia="等线" w:hAnsi="Arial" w:cs="Arial"/>
                  <w:bCs/>
                  <w:color w:val="000000"/>
                  <w:sz w:val="18"/>
                  <w:szCs w:val="22"/>
                  <w:lang w:val="en-US" w:eastAsia="zh-CN"/>
                </w:rPr>
                <w:delText>0.6</w:delText>
              </w:r>
            </w:del>
          </w:p>
        </w:tc>
      </w:tr>
      <w:tr w:rsidR="002B7BDF">
        <w:trPr>
          <w:jc w:val="center"/>
          <w:del w:id="22220"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2221" w:author="ZTE-Ma Zhifeng" w:date="2022-08-29T22:26:00Z"/>
                <w:rFonts w:ascii="Arial" w:eastAsia="宋体" w:hAnsi="Arial" w:cs="Arial"/>
                <w:sz w:val="18"/>
                <w:szCs w:val="22"/>
                <w:lang w:val="en-US" w:eastAsia="zh-CN"/>
              </w:rPr>
            </w:pPr>
            <w:del w:id="22222" w:author="ZTE-Ma Zhifeng" w:date="2022-08-29T22:26:00Z">
              <w:r>
                <w:rPr>
                  <w:rFonts w:ascii="Arial" w:eastAsia="等线" w:hAnsi="Arial" w:cs="Arial"/>
                  <w:bCs/>
                  <w:sz w:val="18"/>
                  <w:szCs w:val="22"/>
                  <w:lang w:val="en-US" w:eastAsia="ja-JP"/>
                </w:rPr>
                <w:delText>CA_n2-</w:delText>
              </w:r>
              <w:r>
                <w:rPr>
                  <w:rFonts w:ascii="Arial" w:eastAsia="等线" w:hAnsi="Arial" w:cs="Arial"/>
                  <w:bCs/>
                  <w:sz w:val="18"/>
                  <w:szCs w:val="22"/>
                  <w:lang w:val="en-US" w:eastAsia="zh-CN"/>
                </w:rPr>
                <w:delText>n48-</w:delText>
              </w:r>
              <w:r>
                <w:rPr>
                  <w:rFonts w:ascii="Arial" w:eastAsia="等线" w:hAnsi="Arial" w:cs="Arial"/>
                  <w:bCs/>
                  <w:sz w:val="18"/>
                  <w:szCs w:val="22"/>
                  <w:lang w:val="en-US" w:eastAsia="ja-JP"/>
                </w:rPr>
                <w:delText>n</w:delText>
              </w:r>
              <w:r>
                <w:rPr>
                  <w:rFonts w:ascii="Arial" w:eastAsia="等线" w:hAnsi="Arial" w:cs="Arial"/>
                  <w:bCs/>
                  <w:sz w:val="18"/>
                  <w:szCs w:val="22"/>
                  <w:lang w:val="en-US"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23" w:author="ZTE-Ma Zhifeng" w:date="2022-08-29T22:26:00Z"/>
                <w:rFonts w:ascii="Arial" w:eastAsia="等线" w:hAnsi="Arial" w:cs="Arial"/>
                <w:color w:val="000000"/>
                <w:sz w:val="18"/>
                <w:szCs w:val="22"/>
                <w:lang w:val="en-US" w:eastAsia="zh-CN"/>
              </w:rPr>
            </w:pPr>
            <w:del w:id="22224" w:author="ZTE-Ma Zhifeng" w:date="2022-08-29T22:26:00Z">
              <w:r>
                <w:rPr>
                  <w:rFonts w:ascii="Arial" w:eastAsia="等线" w:hAnsi="Arial" w:cs="Arial"/>
                  <w:bCs/>
                  <w:sz w:val="18"/>
                  <w:szCs w:val="22"/>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25" w:author="ZTE-Ma Zhifeng" w:date="2022-08-29T22:26:00Z"/>
                <w:rFonts w:ascii="Arial" w:eastAsia="等线" w:hAnsi="Arial" w:cs="Arial"/>
                <w:color w:val="000000"/>
                <w:sz w:val="18"/>
                <w:szCs w:val="22"/>
                <w:lang w:val="en-US" w:eastAsia="zh-CN"/>
              </w:rPr>
            </w:pPr>
            <w:del w:id="22226" w:author="ZTE-Ma Zhifeng" w:date="2022-08-29T22:26:00Z">
              <w:r>
                <w:rPr>
                  <w:rFonts w:ascii="Arial" w:eastAsia="等线" w:hAnsi="Arial" w:cs="Arial"/>
                  <w:bCs/>
                  <w:color w:val="000000"/>
                  <w:sz w:val="18"/>
                  <w:szCs w:val="22"/>
                  <w:lang w:val="en-US" w:eastAsia="zh-CN"/>
                </w:rPr>
                <w:delText>0.6</w:delText>
              </w:r>
            </w:del>
          </w:p>
        </w:tc>
      </w:tr>
      <w:tr w:rsidR="002B7BDF">
        <w:trPr>
          <w:trHeight w:val="63"/>
          <w:jc w:val="center"/>
          <w:del w:id="22227"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228"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29" w:author="ZTE-Ma Zhifeng" w:date="2022-08-29T22:26:00Z"/>
                <w:rFonts w:ascii="Arial" w:eastAsia="等线" w:hAnsi="Arial" w:cs="Arial"/>
                <w:color w:val="000000"/>
                <w:sz w:val="18"/>
                <w:szCs w:val="22"/>
                <w:lang w:val="en-US" w:eastAsia="zh-CN"/>
              </w:rPr>
            </w:pPr>
            <w:del w:id="22230" w:author="ZTE-Ma Zhifeng" w:date="2022-08-29T22:26:00Z">
              <w:r>
                <w:rPr>
                  <w:rFonts w:ascii="Arial" w:eastAsia="等线" w:hAnsi="Arial" w:cs="Arial"/>
                  <w:bCs/>
                  <w:sz w:val="18"/>
                  <w:szCs w:val="22"/>
                  <w:lang w:val="en-US"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31" w:author="ZTE-Ma Zhifeng" w:date="2022-08-29T22:26:00Z"/>
                <w:rFonts w:ascii="Arial" w:eastAsia="等线" w:hAnsi="Arial" w:cs="Arial"/>
                <w:color w:val="000000"/>
                <w:sz w:val="18"/>
                <w:szCs w:val="22"/>
                <w:lang w:val="en-US" w:eastAsia="zh-CN"/>
              </w:rPr>
            </w:pPr>
            <w:del w:id="22232" w:author="ZTE-Ma Zhifeng" w:date="2022-08-29T22:26:00Z">
              <w:r>
                <w:rPr>
                  <w:rFonts w:ascii="Arial" w:eastAsia="等线" w:hAnsi="Arial" w:cs="Arial"/>
                  <w:bCs/>
                  <w:color w:val="000000"/>
                  <w:sz w:val="18"/>
                  <w:szCs w:val="22"/>
                  <w:lang w:val="en-US" w:eastAsia="zh-CN"/>
                </w:rPr>
                <w:delText>0.8</w:delText>
              </w:r>
            </w:del>
          </w:p>
        </w:tc>
      </w:tr>
      <w:tr w:rsidR="002B7BDF">
        <w:trPr>
          <w:jc w:val="center"/>
          <w:del w:id="22233"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234"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35" w:author="ZTE-Ma Zhifeng" w:date="2022-08-29T22:26:00Z"/>
                <w:rFonts w:ascii="Arial" w:eastAsia="等线" w:hAnsi="Arial" w:cs="Arial"/>
                <w:color w:val="000000"/>
                <w:sz w:val="18"/>
                <w:szCs w:val="22"/>
                <w:lang w:val="en-US" w:eastAsia="zh-CN"/>
              </w:rPr>
            </w:pPr>
            <w:del w:id="22236" w:author="ZTE-Ma Zhifeng" w:date="2022-08-29T22:26:00Z">
              <w:r>
                <w:rPr>
                  <w:rFonts w:ascii="Arial" w:eastAsia="等线" w:hAnsi="Arial" w:cs="Arial"/>
                  <w:bCs/>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37" w:author="ZTE-Ma Zhifeng" w:date="2022-08-29T22:26:00Z"/>
                <w:rFonts w:ascii="Arial" w:eastAsia="等线" w:hAnsi="Arial" w:cs="Arial"/>
                <w:color w:val="000000"/>
                <w:sz w:val="18"/>
                <w:szCs w:val="22"/>
                <w:lang w:val="en-US" w:eastAsia="zh-CN"/>
              </w:rPr>
            </w:pPr>
            <w:del w:id="22238" w:author="ZTE-Ma Zhifeng" w:date="2022-08-29T22:26:00Z">
              <w:r>
                <w:rPr>
                  <w:rFonts w:ascii="Arial" w:eastAsia="等线" w:hAnsi="Arial" w:cs="Arial"/>
                  <w:bCs/>
                  <w:color w:val="000000"/>
                  <w:sz w:val="18"/>
                  <w:szCs w:val="22"/>
                  <w:lang w:val="en-US" w:eastAsia="zh-CN"/>
                </w:rPr>
                <w:delText>0.8</w:delText>
              </w:r>
            </w:del>
          </w:p>
        </w:tc>
      </w:tr>
      <w:tr w:rsidR="002B7BDF">
        <w:trPr>
          <w:jc w:val="center"/>
          <w:del w:id="22239"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2240" w:author="ZTE-Ma Zhifeng" w:date="2022-08-29T22:26:00Z"/>
                <w:rFonts w:ascii="Arial" w:eastAsia="宋体" w:hAnsi="Arial" w:cs="Arial"/>
                <w:sz w:val="18"/>
                <w:szCs w:val="22"/>
                <w:lang w:val="en-US" w:eastAsia="zh-CN"/>
              </w:rPr>
            </w:pPr>
            <w:del w:id="22241" w:author="ZTE-Ma Zhifeng" w:date="2022-08-29T22:26:00Z">
              <w:r>
                <w:rPr>
                  <w:rFonts w:ascii="Arial" w:eastAsia="等线" w:hAnsi="Arial" w:cs="Arial"/>
                  <w:bCs/>
                  <w:sz w:val="18"/>
                  <w:szCs w:val="22"/>
                  <w:lang w:val="en-US" w:eastAsia="ja-JP"/>
                </w:rPr>
                <w:delText>CA_n2-n66-n77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42" w:author="ZTE-Ma Zhifeng" w:date="2022-08-29T22:26:00Z"/>
                <w:rFonts w:ascii="Arial" w:eastAsia="等线" w:hAnsi="Arial" w:cs="Arial"/>
                <w:color w:val="000000"/>
                <w:sz w:val="18"/>
                <w:szCs w:val="22"/>
                <w:lang w:val="en-US" w:eastAsia="zh-CN"/>
              </w:rPr>
            </w:pPr>
            <w:del w:id="22243" w:author="ZTE-Ma Zhifeng" w:date="2022-08-29T22:26:00Z">
              <w:r>
                <w:rPr>
                  <w:rFonts w:ascii="Arial" w:eastAsia="等线" w:hAnsi="Arial" w:cs="Arial"/>
                  <w:bCs/>
                  <w:sz w:val="18"/>
                  <w:szCs w:val="22"/>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44" w:author="ZTE-Ma Zhifeng" w:date="2022-08-29T22:26:00Z"/>
                <w:rFonts w:ascii="Arial" w:eastAsia="等线" w:hAnsi="Arial" w:cs="Arial"/>
                <w:color w:val="000000"/>
                <w:sz w:val="18"/>
                <w:szCs w:val="22"/>
                <w:lang w:val="en-US" w:eastAsia="zh-CN"/>
              </w:rPr>
            </w:pPr>
            <w:del w:id="22245" w:author="ZTE-Ma Zhifeng" w:date="2022-08-29T22:26:00Z">
              <w:r>
                <w:rPr>
                  <w:rFonts w:ascii="Arial" w:eastAsia="等线" w:hAnsi="Arial" w:cs="Arial"/>
                  <w:bCs/>
                  <w:sz w:val="18"/>
                  <w:szCs w:val="22"/>
                  <w:lang w:val="en-US" w:eastAsia="ja-JP"/>
                </w:rPr>
                <w:delText>0.6</w:delText>
              </w:r>
            </w:del>
          </w:p>
        </w:tc>
      </w:tr>
      <w:tr w:rsidR="002B7BDF">
        <w:trPr>
          <w:jc w:val="center"/>
          <w:del w:id="22246"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247"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48" w:author="ZTE-Ma Zhifeng" w:date="2022-08-29T22:26:00Z"/>
                <w:rFonts w:ascii="Arial" w:eastAsia="等线" w:hAnsi="Arial" w:cs="Arial"/>
                <w:color w:val="000000"/>
                <w:sz w:val="18"/>
                <w:szCs w:val="22"/>
                <w:lang w:val="en-US" w:eastAsia="zh-CN"/>
              </w:rPr>
            </w:pPr>
            <w:del w:id="22249" w:author="ZTE-Ma Zhifeng" w:date="2022-08-29T22:26:00Z">
              <w:r>
                <w:rPr>
                  <w:rFonts w:ascii="Arial" w:eastAsia="等线" w:hAnsi="Arial" w:cs="Arial"/>
                  <w:bCs/>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50" w:author="ZTE-Ma Zhifeng" w:date="2022-08-29T22:26:00Z"/>
                <w:rFonts w:ascii="Arial" w:eastAsia="等线" w:hAnsi="Arial" w:cs="Arial"/>
                <w:color w:val="000000"/>
                <w:sz w:val="18"/>
                <w:szCs w:val="22"/>
                <w:lang w:val="en-US" w:eastAsia="zh-CN"/>
              </w:rPr>
            </w:pPr>
            <w:del w:id="22251" w:author="ZTE-Ma Zhifeng" w:date="2022-08-29T22:26:00Z">
              <w:r>
                <w:rPr>
                  <w:rFonts w:ascii="Arial" w:eastAsia="等线" w:hAnsi="Arial" w:cs="Arial"/>
                  <w:bCs/>
                  <w:sz w:val="18"/>
                  <w:szCs w:val="22"/>
                  <w:lang w:val="en-US" w:eastAsia="ja-JP"/>
                </w:rPr>
                <w:delText>0.6</w:delText>
              </w:r>
            </w:del>
          </w:p>
        </w:tc>
      </w:tr>
      <w:tr w:rsidR="002B7BDF">
        <w:trPr>
          <w:jc w:val="center"/>
          <w:del w:id="22252"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253"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54" w:author="ZTE-Ma Zhifeng" w:date="2022-08-29T22:26:00Z"/>
                <w:rFonts w:ascii="Arial" w:eastAsia="等线" w:hAnsi="Arial" w:cs="Arial"/>
                <w:color w:val="000000"/>
                <w:sz w:val="18"/>
                <w:szCs w:val="22"/>
                <w:lang w:val="en-US" w:eastAsia="zh-CN"/>
              </w:rPr>
            </w:pPr>
            <w:del w:id="22255" w:author="ZTE-Ma Zhifeng" w:date="2022-08-29T22:26:00Z">
              <w:r>
                <w:rPr>
                  <w:rFonts w:ascii="Arial" w:eastAsia="等线" w:hAnsi="Arial" w:cs="Arial"/>
                  <w:bCs/>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56" w:author="ZTE-Ma Zhifeng" w:date="2022-08-29T22:26:00Z"/>
                <w:rFonts w:ascii="Arial" w:eastAsia="等线" w:hAnsi="Arial" w:cs="Arial"/>
                <w:color w:val="000000"/>
                <w:sz w:val="18"/>
                <w:szCs w:val="22"/>
                <w:lang w:val="en-US" w:eastAsia="zh-CN"/>
              </w:rPr>
            </w:pPr>
            <w:del w:id="22257" w:author="ZTE-Ma Zhifeng" w:date="2022-08-29T22:26:00Z">
              <w:r>
                <w:rPr>
                  <w:rFonts w:ascii="Arial" w:eastAsia="等线" w:hAnsi="Arial" w:cs="Arial"/>
                  <w:bCs/>
                  <w:sz w:val="18"/>
                  <w:szCs w:val="22"/>
                  <w:lang w:val="en-US" w:eastAsia="ja-JP"/>
                </w:rPr>
                <w:delText>0.8</w:delText>
              </w:r>
            </w:del>
          </w:p>
        </w:tc>
      </w:tr>
      <w:tr w:rsidR="002B7BDF">
        <w:trPr>
          <w:jc w:val="center"/>
          <w:del w:id="22258"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2259" w:author="ZTE-Ma Zhifeng" w:date="2022-08-29T22:26:00Z"/>
                <w:rFonts w:ascii="Arial" w:eastAsia="宋体" w:hAnsi="Arial" w:cs="Arial"/>
                <w:sz w:val="18"/>
                <w:szCs w:val="22"/>
                <w:lang w:val="en-US" w:eastAsia="zh-CN"/>
              </w:rPr>
            </w:pPr>
            <w:del w:id="22260" w:author="ZTE-Ma Zhifeng" w:date="2022-08-29T22:26:00Z">
              <w:r>
                <w:rPr>
                  <w:rFonts w:ascii="Arial" w:eastAsia="宋体" w:hAnsi="Arial"/>
                  <w:color w:val="000000"/>
                  <w:sz w:val="18"/>
                  <w:lang w:eastAsia="zh-CN"/>
                </w:rPr>
                <w:delText>CA_n2-n66-n78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61" w:author="ZTE-Ma Zhifeng" w:date="2022-08-29T22:26:00Z"/>
                <w:rFonts w:ascii="Arial" w:eastAsia="等线" w:hAnsi="Arial" w:cs="Arial"/>
                <w:color w:val="000000"/>
                <w:sz w:val="18"/>
                <w:szCs w:val="22"/>
                <w:lang w:val="en-US" w:eastAsia="zh-CN"/>
              </w:rPr>
            </w:pPr>
            <w:del w:id="22262" w:author="ZTE-Ma Zhifeng" w:date="2022-08-29T22:26:00Z">
              <w:r>
                <w:rPr>
                  <w:rFonts w:ascii="Arial" w:eastAsia="宋体" w:hAnsi="Arial" w:cs="Arial"/>
                  <w:color w:val="000000"/>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263" w:author="ZTE-Ma Zhifeng" w:date="2022-08-29T22:26:00Z"/>
                <w:rFonts w:ascii="Arial" w:eastAsia="等线" w:hAnsi="Arial" w:cs="Arial"/>
                <w:color w:val="000000"/>
                <w:sz w:val="18"/>
                <w:szCs w:val="22"/>
                <w:lang w:val="en-US" w:eastAsia="zh-CN"/>
              </w:rPr>
            </w:pPr>
            <w:del w:id="22264" w:author="ZTE-Ma Zhifeng" w:date="2022-08-29T22:26:00Z">
              <w:r>
                <w:rPr>
                  <w:rFonts w:ascii="Arial" w:hAnsi="Arial" w:cs="Arial"/>
                  <w:color w:val="000000"/>
                  <w:sz w:val="18"/>
                  <w:lang w:val="en-US" w:eastAsia="zh-CN"/>
                </w:rPr>
                <w:delText>0.6</w:delText>
              </w:r>
            </w:del>
          </w:p>
        </w:tc>
      </w:tr>
      <w:tr w:rsidR="002B7BDF">
        <w:trPr>
          <w:jc w:val="center"/>
          <w:del w:id="22265"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266"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67" w:author="ZTE-Ma Zhifeng" w:date="2022-08-29T22:26:00Z"/>
                <w:rFonts w:ascii="Arial" w:eastAsia="等线" w:hAnsi="Arial" w:cs="Arial"/>
                <w:color w:val="000000"/>
                <w:sz w:val="18"/>
                <w:szCs w:val="22"/>
                <w:lang w:val="en-US" w:eastAsia="zh-CN"/>
              </w:rPr>
            </w:pPr>
            <w:del w:id="22268" w:author="ZTE-Ma Zhifeng" w:date="2022-08-29T22:26:00Z">
              <w:r>
                <w:rPr>
                  <w:rFonts w:ascii="Arial" w:hAnsi="Arial" w:cs="Arial"/>
                  <w:color w:val="000000"/>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269" w:author="ZTE-Ma Zhifeng" w:date="2022-08-29T22:26:00Z"/>
                <w:rFonts w:ascii="Arial" w:eastAsia="等线" w:hAnsi="Arial" w:cs="Arial"/>
                <w:color w:val="000000"/>
                <w:sz w:val="18"/>
                <w:szCs w:val="22"/>
                <w:lang w:val="en-US" w:eastAsia="zh-CN"/>
              </w:rPr>
            </w:pPr>
            <w:del w:id="22270" w:author="ZTE-Ma Zhifeng" w:date="2022-08-29T22:26:00Z">
              <w:r>
                <w:rPr>
                  <w:rFonts w:ascii="Arial" w:hAnsi="Arial" w:cs="Arial"/>
                  <w:color w:val="000000"/>
                  <w:sz w:val="18"/>
                  <w:lang w:val="en-US" w:eastAsia="zh-CN"/>
                </w:rPr>
                <w:delText>0.6</w:delText>
              </w:r>
            </w:del>
          </w:p>
        </w:tc>
      </w:tr>
      <w:tr w:rsidR="002B7BDF">
        <w:trPr>
          <w:jc w:val="center"/>
          <w:del w:id="22271"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272"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73" w:author="ZTE-Ma Zhifeng" w:date="2022-08-29T22:26:00Z"/>
                <w:rFonts w:ascii="Arial" w:eastAsia="等线" w:hAnsi="Arial" w:cs="Arial"/>
                <w:color w:val="000000"/>
                <w:sz w:val="18"/>
                <w:szCs w:val="22"/>
                <w:lang w:val="en-US" w:eastAsia="zh-CN"/>
              </w:rPr>
            </w:pPr>
            <w:del w:id="22274" w:author="ZTE-Ma Zhifeng" w:date="2022-08-29T22:26:00Z">
              <w:r>
                <w:rPr>
                  <w:rFonts w:ascii="Arial" w:hAnsi="Arial" w:cs="Arial"/>
                  <w:color w:val="000000"/>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275" w:author="ZTE-Ma Zhifeng" w:date="2022-08-29T22:26:00Z"/>
                <w:rFonts w:ascii="Arial" w:eastAsia="等线" w:hAnsi="Arial" w:cs="Arial"/>
                <w:color w:val="000000"/>
                <w:sz w:val="18"/>
                <w:szCs w:val="22"/>
                <w:lang w:val="en-US" w:eastAsia="zh-CN"/>
              </w:rPr>
            </w:pPr>
            <w:del w:id="22276" w:author="ZTE-Ma Zhifeng" w:date="2022-08-29T22:26:00Z">
              <w:r>
                <w:rPr>
                  <w:rFonts w:ascii="Arial" w:hAnsi="Arial" w:cs="Arial"/>
                  <w:color w:val="000000"/>
                  <w:sz w:val="18"/>
                  <w:lang w:val="en-US" w:eastAsia="zh-CN"/>
                </w:rPr>
                <w:delText>0.8</w:delText>
              </w:r>
            </w:del>
          </w:p>
        </w:tc>
      </w:tr>
      <w:tr w:rsidR="002B7BDF">
        <w:trPr>
          <w:jc w:val="center"/>
          <w:del w:id="22277"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2278" w:author="ZTE-Ma Zhifeng" w:date="2022-08-29T22:26:00Z"/>
                <w:rFonts w:ascii="Arial" w:eastAsia="宋体" w:hAnsi="Arial" w:cs="Arial"/>
                <w:sz w:val="18"/>
                <w:szCs w:val="22"/>
                <w:lang w:val="en-US" w:eastAsia="zh-CN"/>
              </w:rPr>
            </w:pPr>
            <w:del w:id="22279" w:author="ZTE-Ma Zhifeng" w:date="2022-08-29T22:26:00Z">
              <w:r>
                <w:rPr>
                  <w:rFonts w:ascii="Arial" w:eastAsia="宋体" w:hAnsi="Arial"/>
                  <w:color w:val="000000"/>
                  <w:sz w:val="18"/>
                  <w:lang w:eastAsia="zh-CN"/>
                </w:rPr>
                <w:delText>CA_n2-n71-n78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80" w:author="ZTE-Ma Zhifeng" w:date="2022-08-29T22:26:00Z"/>
                <w:rFonts w:ascii="Arial" w:eastAsia="等线" w:hAnsi="Arial" w:cs="Arial"/>
                <w:color w:val="000000"/>
                <w:sz w:val="18"/>
                <w:szCs w:val="22"/>
                <w:lang w:val="en-US" w:eastAsia="zh-CN"/>
              </w:rPr>
            </w:pPr>
            <w:del w:id="22281" w:author="ZTE-Ma Zhifeng" w:date="2022-08-29T22:26:00Z">
              <w:r>
                <w:rPr>
                  <w:rFonts w:ascii="Arial" w:eastAsia="宋体" w:hAnsi="Arial" w:cs="Arial"/>
                  <w:color w:val="000000"/>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282" w:author="ZTE-Ma Zhifeng" w:date="2022-08-29T22:26:00Z"/>
                <w:rFonts w:ascii="Arial" w:eastAsia="等线" w:hAnsi="Arial" w:cs="Arial"/>
                <w:color w:val="000000"/>
                <w:sz w:val="18"/>
                <w:szCs w:val="22"/>
                <w:lang w:val="en-US" w:eastAsia="zh-CN"/>
              </w:rPr>
            </w:pPr>
            <w:del w:id="22283" w:author="ZTE-Ma Zhifeng" w:date="2022-08-29T22:26:00Z">
              <w:r>
                <w:rPr>
                  <w:rFonts w:ascii="Arial" w:hAnsi="Arial" w:cs="Arial"/>
                  <w:color w:val="000000"/>
                  <w:sz w:val="18"/>
                  <w:lang w:val="en-US" w:eastAsia="zh-CN"/>
                </w:rPr>
                <w:delText>0.6</w:delText>
              </w:r>
            </w:del>
          </w:p>
        </w:tc>
      </w:tr>
      <w:tr w:rsidR="002B7BDF">
        <w:trPr>
          <w:jc w:val="center"/>
          <w:del w:id="22284"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285"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86" w:author="ZTE-Ma Zhifeng" w:date="2022-08-29T22:26:00Z"/>
                <w:rFonts w:ascii="Arial" w:eastAsia="等线" w:hAnsi="Arial" w:cs="Arial"/>
                <w:color w:val="000000"/>
                <w:sz w:val="18"/>
                <w:szCs w:val="22"/>
                <w:lang w:val="en-US" w:eastAsia="zh-CN"/>
              </w:rPr>
            </w:pPr>
            <w:del w:id="22287" w:author="ZTE-Ma Zhifeng" w:date="2022-08-29T22:26:00Z">
              <w:r>
                <w:rPr>
                  <w:rFonts w:ascii="Arial" w:hAnsi="Arial" w:cs="Arial"/>
                  <w:color w:val="000000"/>
                  <w:sz w:val="18"/>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288" w:author="ZTE-Ma Zhifeng" w:date="2022-08-29T22:26:00Z"/>
                <w:rFonts w:ascii="Arial" w:eastAsia="等线" w:hAnsi="Arial" w:cs="Arial"/>
                <w:color w:val="000000"/>
                <w:sz w:val="18"/>
                <w:szCs w:val="22"/>
                <w:lang w:val="en-US" w:eastAsia="zh-CN"/>
              </w:rPr>
            </w:pPr>
            <w:del w:id="22289" w:author="ZTE-Ma Zhifeng" w:date="2022-08-29T22:26:00Z">
              <w:r>
                <w:rPr>
                  <w:rFonts w:ascii="Arial" w:hAnsi="Arial" w:cs="Arial"/>
                  <w:color w:val="000000"/>
                  <w:sz w:val="18"/>
                  <w:lang w:val="en-US" w:eastAsia="zh-CN"/>
                </w:rPr>
                <w:delText>0.6</w:delText>
              </w:r>
            </w:del>
          </w:p>
        </w:tc>
      </w:tr>
      <w:tr w:rsidR="002B7BDF">
        <w:trPr>
          <w:jc w:val="center"/>
          <w:del w:id="22290"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291"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92" w:author="ZTE-Ma Zhifeng" w:date="2022-08-29T22:26:00Z"/>
                <w:rFonts w:ascii="Arial" w:eastAsia="等线" w:hAnsi="Arial" w:cs="Arial"/>
                <w:color w:val="000000"/>
                <w:sz w:val="18"/>
                <w:szCs w:val="22"/>
                <w:lang w:val="en-US" w:eastAsia="zh-CN"/>
              </w:rPr>
            </w:pPr>
            <w:del w:id="22293" w:author="ZTE-Ma Zhifeng" w:date="2022-08-29T22:26:00Z">
              <w:r>
                <w:rPr>
                  <w:rFonts w:ascii="Arial" w:hAnsi="Arial" w:cs="Arial"/>
                  <w:color w:val="000000"/>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294" w:author="ZTE-Ma Zhifeng" w:date="2022-08-29T22:26:00Z"/>
                <w:rFonts w:ascii="Arial" w:eastAsia="等线" w:hAnsi="Arial" w:cs="Arial"/>
                <w:color w:val="000000"/>
                <w:sz w:val="18"/>
                <w:szCs w:val="22"/>
                <w:lang w:val="en-US" w:eastAsia="zh-CN"/>
              </w:rPr>
            </w:pPr>
            <w:del w:id="22295" w:author="ZTE-Ma Zhifeng" w:date="2022-08-29T22:26:00Z">
              <w:r>
                <w:rPr>
                  <w:rFonts w:ascii="Arial" w:hAnsi="Arial" w:cs="Arial"/>
                  <w:color w:val="000000"/>
                  <w:sz w:val="18"/>
                  <w:lang w:val="en-US" w:eastAsia="zh-CN"/>
                </w:rPr>
                <w:delText>0.8</w:delText>
              </w:r>
            </w:del>
          </w:p>
        </w:tc>
      </w:tr>
      <w:tr w:rsidR="002B7BDF">
        <w:trPr>
          <w:jc w:val="center"/>
          <w:del w:id="22296"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2297" w:author="ZTE-Ma Zhifeng" w:date="2022-08-29T22:26:00Z"/>
                <w:rFonts w:ascii="Arial" w:eastAsia="宋体" w:hAnsi="Arial" w:cs="Arial"/>
                <w:sz w:val="18"/>
                <w:szCs w:val="22"/>
                <w:lang w:val="en-US" w:eastAsia="zh-CN"/>
              </w:rPr>
            </w:pPr>
            <w:del w:id="22298" w:author="ZTE-Ma Zhifeng" w:date="2022-08-29T22:26:00Z">
              <w:r>
                <w:rPr>
                  <w:rFonts w:ascii="Arial" w:eastAsia="等线" w:hAnsi="Arial" w:cs="Arial"/>
                  <w:color w:val="000000"/>
                  <w:sz w:val="18"/>
                  <w:szCs w:val="22"/>
                  <w:lang w:val="en-US" w:eastAsia="zh-CN"/>
                </w:rPr>
                <w:delText>CA_n3-n5-n7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299" w:author="ZTE-Ma Zhifeng" w:date="2022-08-29T22:26:00Z"/>
                <w:rFonts w:ascii="Arial" w:eastAsia="等线" w:hAnsi="Arial" w:cs="Arial"/>
                <w:color w:val="000000"/>
                <w:sz w:val="18"/>
                <w:szCs w:val="22"/>
                <w:lang w:val="en-US" w:eastAsia="zh-CN"/>
              </w:rPr>
            </w:pPr>
            <w:del w:id="22300" w:author="ZTE-Ma Zhifeng" w:date="2022-08-29T22:26:00Z">
              <w:r>
                <w:rPr>
                  <w:rFonts w:ascii="Arial" w:eastAsia="等线" w:hAnsi="Arial" w:cs="Arial"/>
                  <w:color w:val="000000"/>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301" w:author="ZTE-Ma Zhifeng" w:date="2022-08-29T22:26:00Z"/>
                <w:rFonts w:ascii="Arial" w:eastAsia="等线" w:hAnsi="Arial" w:cs="Arial"/>
                <w:color w:val="000000"/>
                <w:sz w:val="18"/>
                <w:szCs w:val="22"/>
                <w:lang w:val="en-US" w:eastAsia="zh-CN"/>
              </w:rPr>
            </w:pPr>
            <w:del w:id="22302" w:author="ZTE-Ma Zhifeng" w:date="2022-08-29T22:26:00Z">
              <w:r>
                <w:rPr>
                  <w:rFonts w:ascii="Arial" w:eastAsia="等线" w:hAnsi="Arial" w:cs="Arial"/>
                  <w:color w:val="000000"/>
                  <w:sz w:val="18"/>
                  <w:szCs w:val="22"/>
                  <w:lang w:val="en-US" w:eastAsia="zh-CN"/>
                </w:rPr>
                <w:delText>0.5</w:delText>
              </w:r>
            </w:del>
          </w:p>
        </w:tc>
      </w:tr>
      <w:tr w:rsidR="002B7BDF">
        <w:trPr>
          <w:jc w:val="center"/>
          <w:del w:id="22303"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304"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305" w:author="ZTE-Ma Zhifeng" w:date="2022-08-29T22:26:00Z"/>
                <w:rFonts w:ascii="Arial" w:eastAsia="等线" w:hAnsi="Arial" w:cs="Arial"/>
                <w:color w:val="000000"/>
                <w:sz w:val="18"/>
                <w:szCs w:val="22"/>
                <w:lang w:val="en-US" w:eastAsia="zh-CN"/>
              </w:rPr>
            </w:pPr>
            <w:del w:id="22306" w:author="ZTE-Ma Zhifeng" w:date="2022-08-29T22:26:00Z">
              <w:r>
                <w:rPr>
                  <w:rFonts w:ascii="Arial" w:eastAsia="等线" w:hAnsi="Arial" w:cs="Arial"/>
                  <w:color w:val="000000"/>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307" w:author="ZTE-Ma Zhifeng" w:date="2022-08-29T22:26:00Z"/>
                <w:rFonts w:ascii="Arial" w:eastAsia="等线" w:hAnsi="Arial" w:cs="Arial"/>
                <w:color w:val="000000"/>
                <w:sz w:val="18"/>
                <w:szCs w:val="22"/>
                <w:lang w:val="en-US" w:eastAsia="zh-CN"/>
              </w:rPr>
            </w:pPr>
            <w:del w:id="22308" w:author="ZTE-Ma Zhifeng" w:date="2022-08-29T22:26:00Z">
              <w:r>
                <w:rPr>
                  <w:rFonts w:ascii="Arial" w:eastAsia="等线" w:hAnsi="Arial" w:cs="Arial"/>
                  <w:color w:val="000000"/>
                  <w:sz w:val="18"/>
                  <w:szCs w:val="22"/>
                  <w:lang w:val="en-US" w:eastAsia="zh-CN"/>
                </w:rPr>
                <w:delText>0.3</w:delText>
              </w:r>
            </w:del>
          </w:p>
        </w:tc>
      </w:tr>
      <w:tr w:rsidR="002B7BDF">
        <w:trPr>
          <w:jc w:val="center"/>
          <w:del w:id="22309"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310"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311" w:author="ZTE-Ma Zhifeng" w:date="2022-08-29T22:26:00Z"/>
                <w:rFonts w:ascii="Arial" w:eastAsia="等线" w:hAnsi="Arial" w:cs="Arial"/>
                <w:color w:val="000000"/>
                <w:sz w:val="18"/>
                <w:szCs w:val="22"/>
                <w:lang w:val="en-US" w:eastAsia="zh-CN"/>
              </w:rPr>
            </w:pPr>
            <w:del w:id="22312" w:author="ZTE-Ma Zhifeng" w:date="2022-08-29T22:26:00Z">
              <w:r>
                <w:rPr>
                  <w:rFonts w:ascii="Arial" w:eastAsia="等线" w:hAnsi="Arial" w:cs="Arial"/>
                  <w:color w:val="000000"/>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313" w:author="ZTE-Ma Zhifeng" w:date="2022-08-29T22:26:00Z"/>
                <w:rFonts w:ascii="Arial" w:eastAsia="等线" w:hAnsi="Arial" w:cs="Arial"/>
                <w:color w:val="000000"/>
                <w:sz w:val="18"/>
                <w:szCs w:val="22"/>
                <w:lang w:val="en-US" w:eastAsia="zh-CN"/>
              </w:rPr>
            </w:pPr>
            <w:del w:id="22314" w:author="ZTE-Ma Zhifeng" w:date="2022-08-29T22:26:00Z">
              <w:r>
                <w:rPr>
                  <w:rFonts w:ascii="Arial" w:eastAsia="等线" w:hAnsi="Arial" w:cs="Arial"/>
                  <w:color w:val="000000"/>
                  <w:sz w:val="18"/>
                  <w:szCs w:val="22"/>
                  <w:lang w:val="en-US" w:eastAsia="zh-CN"/>
                </w:rPr>
                <w:delText>0.5</w:delText>
              </w:r>
            </w:del>
          </w:p>
        </w:tc>
      </w:tr>
      <w:tr w:rsidR="002B7BDF">
        <w:trPr>
          <w:jc w:val="center"/>
          <w:del w:id="22315"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2316" w:author="ZTE-Ma Zhifeng" w:date="2022-08-29T22:26:00Z"/>
                <w:rFonts w:ascii="Arial" w:eastAsia="等线" w:hAnsi="Arial" w:cs="Arial"/>
                <w:bCs/>
                <w:sz w:val="18"/>
                <w:szCs w:val="22"/>
                <w:lang w:eastAsia="zh-CN"/>
              </w:rPr>
            </w:pPr>
            <w:del w:id="22317" w:author="ZTE-Ma Zhifeng" w:date="2022-08-29T22:26:00Z">
              <w:r>
                <w:rPr>
                  <w:rFonts w:ascii="Arial" w:eastAsia="等线" w:hAnsi="Arial" w:cs="Arial"/>
                  <w:sz w:val="18"/>
                  <w:szCs w:val="22"/>
                  <w:lang w:val="en-US" w:eastAsia="zh-CN"/>
                </w:rPr>
                <w:delText>CA_n3-n5-n28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318" w:author="ZTE-Ma Zhifeng" w:date="2022-08-29T22:26:00Z"/>
                <w:rFonts w:ascii="Arial" w:eastAsia="等线" w:hAnsi="Arial" w:cs="Arial"/>
                <w:bCs/>
                <w:sz w:val="18"/>
                <w:szCs w:val="22"/>
                <w:lang w:eastAsia="zh-CN"/>
              </w:rPr>
            </w:pPr>
            <w:del w:id="22319" w:author="ZTE-Ma Zhifeng" w:date="2022-08-29T22:26:00Z">
              <w:r>
                <w:rPr>
                  <w:rFonts w:ascii="Arial" w:eastAsia="等线"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320" w:author="ZTE-Ma Zhifeng" w:date="2022-08-29T22:26:00Z"/>
                <w:rFonts w:ascii="Arial" w:eastAsia="等线" w:hAnsi="Arial" w:cs="Arial"/>
                <w:bCs/>
                <w:sz w:val="18"/>
                <w:szCs w:val="22"/>
                <w:lang w:eastAsia="zh-CN"/>
              </w:rPr>
            </w:pPr>
            <w:del w:id="22321" w:author="ZTE-Ma Zhifeng" w:date="2022-08-29T22:26:00Z">
              <w:r>
                <w:rPr>
                  <w:rFonts w:ascii="Arial" w:eastAsia="等线" w:hAnsi="Arial" w:cs="Arial"/>
                  <w:sz w:val="18"/>
                  <w:szCs w:val="22"/>
                  <w:lang w:val="en-US" w:eastAsia="zh-CN"/>
                </w:rPr>
                <w:delText>0.3</w:delText>
              </w:r>
            </w:del>
          </w:p>
        </w:tc>
      </w:tr>
      <w:tr w:rsidR="002B7BDF">
        <w:trPr>
          <w:jc w:val="center"/>
          <w:del w:id="22322"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323" w:author="ZTE-Ma Zhifeng" w:date="2022-08-29T22:26:00Z"/>
                <w:rFonts w:ascii="Arial" w:eastAsia="等线" w:hAnsi="Arial" w:cs="Arial"/>
                <w:bCs/>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324" w:author="ZTE-Ma Zhifeng" w:date="2022-08-29T22:26:00Z"/>
                <w:rFonts w:ascii="Arial" w:eastAsia="等线" w:hAnsi="Arial" w:cs="Arial"/>
                <w:bCs/>
                <w:sz w:val="18"/>
                <w:szCs w:val="22"/>
                <w:lang w:eastAsia="zh-CN"/>
              </w:rPr>
            </w:pPr>
            <w:del w:id="22325" w:author="ZTE-Ma Zhifeng" w:date="2022-08-29T22:26:00Z">
              <w:r>
                <w:rPr>
                  <w:rFonts w:ascii="Arial" w:eastAsia="等线"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326" w:author="ZTE-Ma Zhifeng" w:date="2022-08-29T22:26:00Z"/>
                <w:rFonts w:ascii="Arial" w:eastAsia="等线" w:hAnsi="Arial" w:cs="Arial"/>
                <w:bCs/>
                <w:sz w:val="18"/>
                <w:szCs w:val="22"/>
                <w:lang w:eastAsia="zh-CN"/>
              </w:rPr>
            </w:pPr>
            <w:del w:id="22327" w:author="ZTE-Ma Zhifeng" w:date="2022-08-29T22:26:00Z">
              <w:r>
                <w:rPr>
                  <w:rFonts w:ascii="Arial" w:eastAsia="等线" w:hAnsi="Arial" w:cs="Arial"/>
                  <w:sz w:val="18"/>
                  <w:szCs w:val="22"/>
                  <w:lang w:val="en-US" w:eastAsia="zh-CN"/>
                </w:rPr>
                <w:delText>0.6</w:delText>
              </w:r>
            </w:del>
          </w:p>
        </w:tc>
      </w:tr>
      <w:tr w:rsidR="002B7BDF">
        <w:trPr>
          <w:jc w:val="center"/>
          <w:del w:id="22328"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329" w:author="ZTE-Ma Zhifeng" w:date="2022-08-29T22:26:00Z"/>
                <w:rFonts w:ascii="Arial" w:eastAsia="等线" w:hAnsi="Arial" w:cs="Arial"/>
                <w:bCs/>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330" w:author="ZTE-Ma Zhifeng" w:date="2022-08-29T22:26:00Z"/>
                <w:rFonts w:ascii="Arial" w:eastAsia="等线" w:hAnsi="Arial" w:cs="Arial"/>
                <w:bCs/>
                <w:sz w:val="18"/>
                <w:szCs w:val="22"/>
                <w:lang w:eastAsia="zh-CN"/>
              </w:rPr>
            </w:pPr>
            <w:del w:id="22331" w:author="ZTE-Ma Zhifeng" w:date="2022-08-29T22:26:00Z">
              <w:r>
                <w:rPr>
                  <w:rFonts w:ascii="Arial" w:eastAsia="等线"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332" w:author="ZTE-Ma Zhifeng" w:date="2022-08-29T22:26:00Z"/>
                <w:rFonts w:ascii="Arial" w:eastAsia="等线" w:hAnsi="Arial" w:cs="Arial"/>
                <w:bCs/>
                <w:sz w:val="18"/>
                <w:szCs w:val="22"/>
                <w:lang w:eastAsia="zh-CN"/>
              </w:rPr>
            </w:pPr>
            <w:del w:id="22333" w:author="ZTE-Ma Zhifeng" w:date="2022-08-29T22:26:00Z">
              <w:r>
                <w:rPr>
                  <w:rFonts w:ascii="Arial" w:eastAsia="等线" w:hAnsi="Arial" w:cs="Arial"/>
                  <w:sz w:val="18"/>
                  <w:szCs w:val="22"/>
                  <w:lang w:val="en-US" w:eastAsia="zh-CN"/>
                </w:rPr>
                <w:delText>0.5</w:delText>
              </w:r>
            </w:del>
          </w:p>
        </w:tc>
      </w:tr>
      <w:tr w:rsidR="002B7BDF">
        <w:trPr>
          <w:jc w:val="center"/>
          <w:del w:id="22334"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2335" w:author="ZTE-Ma Zhifeng" w:date="2022-08-29T22:26:00Z"/>
                <w:rFonts w:ascii="Arial" w:eastAsia="等线" w:hAnsi="Arial" w:cs="Arial"/>
                <w:bCs/>
                <w:sz w:val="18"/>
                <w:szCs w:val="22"/>
                <w:lang w:eastAsia="zh-CN"/>
              </w:rPr>
            </w:pPr>
            <w:del w:id="22336" w:author="ZTE-Ma Zhifeng" w:date="2022-08-29T22:26:00Z">
              <w:r>
                <w:rPr>
                  <w:rFonts w:ascii="Arial" w:eastAsia="等线" w:hAnsi="Arial" w:cs="Arial"/>
                  <w:bCs/>
                  <w:sz w:val="18"/>
                  <w:szCs w:val="22"/>
                  <w:lang w:val="en-US" w:eastAsia="zh-CN"/>
                </w:rPr>
                <w:delText>CA_n3-n5-n78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337" w:author="ZTE-Ma Zhifeng" w:date="2022-08-29T22:26:00Z"/>
                <w:rFonts w:ascii="Arial" w:eastAsia="等线" w:hAnsi="Arial" w:cs="Arial"/>
                <w:bCs/>
                <w:sz w:val="18"/>
                <w:szCs w:val="22"/>
                <w:lang w:eastAsia="zh-CN"/>
              </w:rPr>
            </w:pPr>
            <w:del w:id="22338" w:author="ZTE-Ma Zhifeng" w:date="2022-08-29T22:26:00Z">
              <w:r>
                <w:rPr>
                  <w:rFonts w:ascii="Arial" w:eastAsia="等线" w:hAnsi="Arial" w:cs="Arial"/>
                  <w:bCs/>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339" w:author="ZTE-Ma Zhifeng" w:date="2022-08-29T22:26:00Z"/>
                <w:rFonts w:ascii="Arial" w:eastAsia="等线" w:hAnsi="Arial" w:cs="Arial"/>
                <w:bCs/>
                <w:sz w:val="18"/>
                <w:szCs w:val="22"/>
                <w:lang w:eastAsia="zh-CN"/>
              </w:rPr>
            </w:pPr>
            <w:del w:id="22340" w:author="ZTE-Ma Zhifeng" w:date="2022-08-29T22:26:00Z">
              <w:r>
                <w:rPr>
                  <w:rFonts w:ascii="Arial" w:eastAsia="等线" w:hAnsi="Arial" w:cs="Arial"/>
                  <w:bCs/>
                  <w:sz w:val="18"/>
                  <w:szCs w:val="22"/>
                  <w:lang w:val="en-US" w:eastAsia="zh-CN"/>
                </w:rPr>
                <w:delText>0.6</w:delText>
              </w:r>
            </w:del>
          </w:p>
        </w:tc>
      </w:tr>
      <w:tr w:rsidR="002B7BDF">
        <w:trPr>
          <w:jc w:val="center"/>
          <w:del w:id="22341"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342" w:author="ZTE-Ma Zhifeng" w:date="2022-08-29T22:26:00Z"/>
                <w:rFonts w:ascii="Arial" w:eastAsia="等线" w:hAnsi="Arial" w:cs="Arial"/>
                <w:bCs/>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343" w:author="ZTE-Ma Zhifeng" w:date="2022-08-29T22:26:00Z"/>
                <w:rFonts w:ascii="Arial" w:eastAsia="等线" w:hAnsi="Arial" w:cs="Arial"/>
                <w:bCs/>
                <w:sz w:val="18"/>
                <w:szCs w:val="22"/>
                <w:lang w:eastAsia="zh-CN"/>
              </w:rPr>
            </w:pPr>
            <w:del w:id="22344" w:author="ZTE-Ma Zhifeng" w:date="2022-08-29T22:26:00Z">
              <w:r>
                <w:rPr>
                  <w:rFonts w:ascii="Arial" w:eastAsia="等线" w:hAnsi="Arial" w:cs="Arial"/>
                  <w:bCs/>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345" w:author="ZTE-Ma Zhifeng" w:date="2022-08-29T22:26:00Z"/>
                <w:rFonts w:ascii="Arial" w:eastAsia="等线" w:hAnsi="Arial" w:cs="Arial"/>
                <w:bCs/>
                <w:sz w:val="18"/>
                <w:szCs w:val="22"/>
                <w:lang w:eastAsia="zh-CN"/>
              </w:rPr>
            </w:pPr>
            <w:del w:id="22346" w:author="ZTE-Ma Zhifeng" w:date="2022-08-29T22:26:00Z">
              <w:r>
                <w:rPr>
                  <w:rFonts w:ascii="Arial" w:eastAsia="等线" w:hAnsi="Arial" w:cs="Arial"/>
                  <w:bCs/>
                  <w:sz w:val="18"/>
                  <w:szCs w:val="22"/>
                  <w:lang w:val="en-US" w:eastAsia="zh-CN"/>
                </w:rPr>
                <w:delText>0.6</w:delText>
              </w:r>
            </w:del>
          </w:p>
        </w:tc>
      </w:tr>
      <w:tr w:rsidR="002B7BDF">
        <w:trPr>
          <w:jc w:val="center"/>
          <w:del w:id="22347"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348" w:author="ZTE-Ma Zhifeng" w:date="2022-08-29T22:26:00Z"/>
                <w:rFonts w:ascii="Arial" w:eastAsia="等线" w:hAnsi="Arial" w:cs="Arial"/>
                <w:bCs/>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349" w:author="ZTE-Ma Zhifeng" w:date="2022-08-29T22:26:00Z"/>
                <w:rFonts w:ascii="Arial" w:eastAsia="等线" w:hAnsi="Arial" w:cs="Arial"/>
                <w:bCs/>
                <w:sz w:val="18"/>
                <w:szCs w:val="22"/>
                <w:lang w:eastAsia="zh-CN"/>
              </w:rPr>
            </w:pPr>
            <w:del w:id="22350" w:author="ZTE-Ma Zhifeng" w:date="2022-08-29T22:26:00Z">
              <w:r>
                <w:rPr>
                  <w:rFonts w:ascii="Arial" w:eastAsia="等线" w:hAnsi="Arial" w:cs="Arial"/>
                  <w:bCs/>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351" w:author="ZTE-Ma Zhifeng" w:date="2022-08-29T22:26:00Z"/>
                <w:rFonts w:ascii="Arial" w:eastAsia="等线" w:hAnsi="Arial" w:cs="Arial"/>
                <w:bCs/>
                <w:sz w:val="18"/>
                <w:szCs w:val="22"/>
                <w:lang w:eastAsia="zh-CN"/>
              </w:rPr>
            </w:pPr>
            <w:del w:id="22352" w:author="ZTE-Ma Zhifeng" w:date="2022-08-29T22:26:00Z">
              <w:r>
                <w:rPr>
                  <w:rFonts w:ascii="Arial" w:eastAsia="等线" w:hAnsi="Arial" w:cs="Arial"/>
                  <w:bCs/>
                  <w:sz w:val="18"/>
                  <w:szCs w:val="22"/>
                  <w:lang w:val="en-US" w:eastAsia="zh-CN"/>
                </w:rPr>
                <w:delText>0.8</w:delText>
              </w:r>
            </w:del>
          </w:p>
        </w:tc>
      </w:tr>
      <w:tr w:rsidR="002B7BDF">
        <w:trPr>
          <w:jc w:val="center"/>
          <w:del w:id="22353"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2354" w:author="ZTE-Ma Zhifeng" w:date="2022-08-29T22:26:00Z"/>
                <w:rFonts w:ascii="Arial" w:eastAsia="等线" w:hAnsi="Arial" w:cs="Arial"/>
                <w:sz w:val="18"/>
                <w:szCs w:val="22"/>
                <w:lang w:eastAsia="zh-CN"/>
              </w:rPr>
            </w:pPr>
            <w:del w:id="22355" w:author="ZTE-Ma Zhifeng" w:date="2022-08-29T22:26:00Z">
              <w:r>
                <w:rPr>
                  <w:rFonts w:ascii="Arial" w:eastAsia="等线" w:hAnsi="Arial" w:cs="Arial"/>
                  <w:sz w:val="18"/>
                  <w:szCs w:val="22"/>
                  <w:lang w:val="en-US" w:eastAsia="zh-CN"/>
                </w:rPr>
                <w:delText>CA_n3-n7-n8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356" w:author="ZTE-Ma Zhifeng" w:date="2022-08-29T22:26:00Z"/>
                <w:rFonts w:ascii="Arial" w:eastAsia="宋体" w:hAnsi="Arial" w:cs="Arial"/>
                <w:sz w:val="18"/>
                <w:szCs w:val="22"/>
                <w:lang w:val="en-US" w:eastAsia="zh-CN"/>
              </w:rPr>
            </w:pPr>
            <w:del w:id="22357" w:author="ZTE-Ma Zhifeng" w:date="2022-08-29T22:26:00Z">
              <w:r>
                <w:rPr>
                  <w:rFonts w:ascii="Arial" w:eastAsia="等线"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358" w:author="ZTE-Ma Zhifeng" w:date="2022-08-29T22:26:00Z"/>
                <w:rFonts w:ascii="Arial" w:eastAsia="等线" w:hAnsi="Arial" w:cs="Arial"/>
                <w:sz w:val="18"/>
                <w:szCs w:val="22"/>
              </w:rPr>
            </w:pPr>
            <w:del w:id="22359" w:author="ZTE-Ma Zhifeng" w:date="2022-08-29T22:26:00Z">
              <w:r>
                <w:rPr>
                  <w:rFonts w:ascii="Arial" w:eastAsia="等线" w:hAnsi="Arial" w:cs="Arial"/>
                  <w:sz w:val="18"/>
                  <w:szCs w:val="22"/>
                  <w:lang w:val="en-US" w:eastAsia="zh-CN"/>
                </w:rPr>
                <w:delText>0.5</w:delText>
              </w:r>
            </w:del>
          </w:p>
        </w:tc>
      </w:tr>
      <w:tr w:rsidR="002B7BDF">
        <w:trPr>
          <w:jc w:val="center"/>
          <w:del w:id="22360"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361" w:author="ZTE-Ma Zhifeng" w:date="2022-08-29T22:26:00Z"/>
                <w:rFonts w:ascii="Arial" w:eastAsia="等线"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362" w:author="ZTE-Ma Zhifeng" w:date="2022-08-29T22:26:00Z"/>
                <w:rFonts w:ascii="Arial" w:eastAsia="宋体" w:hAnsi="Arial" w:cs="Arial"/>
                <w:sz w:val="18"/>
                <w:szCs w:val="22"/>
                <w:lang w:val="en-US" w:eastAsia="zh-CN"/>
              </w:rPr>
            </w:pPr>
            <w:del w:id="22363" w:author="ZTE-Ma Zhifeng" w:date="2022-08-29T22:26:00Z">
              <w:r>
                <w:rPr>
                  <w:rFonts w:ascii="Arial" w:eastAsia="等线"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364" w:author="ZTE-Ma Zhifeng" w:date="2022-08-29T22:26:00Z"/>
                <w:rFonts w:ascii="Arial" w:eastAsia="等线" w:hAnsi="Arial" w:cs="Arial"/>
                <w:sz w:val="18"/>
                <w:szCs w:val="22"/>
              </w:rPr>
            </w:pPr>
            <w:del w:id="22365" w:author="ZTE-Ma Zhifeng" w:date="2022-08-29T22:26:00Z">
              <w:r>
                <w:rPr>
                  <w:rFonts w:ascii="Arial" w:eastAsia="等线" w:hAnsi="Arial" w:cs="Arial"/>
                  <w:sz w:val="18"/>
                  <w:szCs w:val="22"/>
                  <w:lang w:val="en-US" w:eastAsia="zh-CN"/>
                </w:rPr>
                <w:delText>0.5</w:delText>
              </w:r>
            </w:del>
          </w:p>
        </w:tc>
      </w:tr>
      <w:tr w:rsidR="002B7BDF">
        <w:trPr>
          <w:jc w:val="center"/>
          <w:del w:id="22366"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367" w:author="ZTE-Ma Zhifeng" w:date="2022-08-29T22:26:00Z"/>
                <w:rFonts w:ascii="Arial" w:eastAsia="等线"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368" w:author="ZTE-Ma Zhifeng" w:date="2022-08-29T22:26:00Z"/>
                <w:rFonts w:ascii="Arial" w:eastAsia="宋体" w:hAnsi="Arial" w:cs="Arial"/>
                <w:sz w:val="18"/>
                <w:szCs w:val="22"/>
                <w:lang w:val="en-US" w:eastAsia="zh-CN"/>
              </w:rPr>
            </w:pPr>
            <w:del w:id="22369" w:author="ZTE-Ma Zhifeng" w:date="2022-08-29T22:26:00Z">
              <w:r>
                <w:rPr>
                  <w:rFonts w:ascii="Arial" w:eastAsia="等线" w:hAnsi="Arial" w:cs="Arial"/>
                  <w:sz w:val="18"/>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370" w:author="ZTE-Ma Zhifeng" w:date="2022-08-29T22:26:00Z"/>
                <w:rFonts w:ascii="Arial" w:eastAsia="等线" w:hAnsi="Arial" w:cs="Arial"/>
                <w:sz w:val="18"/>
                <w:szCs w:val="22"/>
              </w:rPr>
            </w:pPr>
            <w:del w:id="22371" w:author="ZTE-Ma Zhifeng" w:date="2022-08-29T22:26:00Z">
              <w:r>
                <w:rPr>
                  <w:rFonts w:ascii="Arial" w:eastAsia="等线" w:hAnsi="Arial" w:cs="Arial"/>
                  <w:sz w:val="18"/>
                  <w:szCs w:val="22"/>
                  <w:lang w:val="en-US" w:eastAsia="zh-CN"/>
                </w:rPr>
                <w:delText>0.6</w:delText>
              </w:r>
            </w:del>
          </w:p>
        </w:tc>
      </w:tr>
      <w:tr w:rsidR="002B7BDF">
        <w:trPr>
          <w:jc w:val="center"/>
          <w:del w:id="22372"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2373" w:author="ZTE-Ma Zhifeng" w:date="2022-08-29T22:26:00Z"/>
                <w:rFonts w:ascii="Arial" w:eastAsia="宋体" w:hAnsi="Arial" w:cs="Arial"/>
                <w:sz w:val="18"/>
                <w:szCs w:val="22"/>
                <w:lang w:val="en-US" w:eastAsia="zh-CN"/>
              </w:rPr>
            </w:pPr>
            <w:del w:id="22374"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n3</w:delText>
              </w:r>
              <w:r>
                <w:rPr>
                  <w:rFonts w:ascii="Arial" w:eastAsia="等线" w:hAnsi="Arial" w:cs="Arial"/>
                  <w:sz w:val="18"/>
                  <w:szCs w:val="22"/>
                  <w:lang w:val="sv-SE"/>
                </w:rPr>
                <w:delText>-</w:delText>
              </w:r>
              <w:r>
                <w:rPr>
                  <w:rFonts w:ascii="Arial" w:eastAsia="等线" w:hAnsi="Arial" w:cs="Arial"/>
                  <w:sz w:val="18"/>
                  <w:szCs w:val="22"/>
                  <w:lang w:val="en-US" w:eastAsia="zh-CN"/>
                </w:rPr>
                <w:delText>n7</w:delText>
              </w:r>
              <w:r>
                <w:rPr>
                  <w:rFonts w:ascii="Arial" w:eastAsia="等线" w:hAnsi="Arial" w:cs="Arial"/>
                  <w:sz w:val="18"/>
                  <w:szCs w:val="22"/>
                  <w:lang w:val="sv-SE"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375" w:author="ZTE-Ma Zhifeng" w:date="2022-08-29T22:26:00Z"/>
                <w:rFonts w:ascii="Arial" w:eastAsia="宋体" w:hAnsi="Arial" w:cs="Arial"/>
                <w:sz w:val="18"/>
                <w:szCs w:val="22"/>
                <w:lang w:val="en-US" w:eastAsia="zh-CN"/>
              </w:rPr>
            </w:pPr>
            <w:del w:id="22376" w:author="ZTE-Ma Zhifeng" w:date="2022-08-29T22:26:00Z">
              <w:r>
                <w:rPr>
                  <w:rFonts w:ascii="Arial" w:eastAsia="宋体"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377" w:author="ZTE-Ma Zhifeng" w:date="2022-08-29T22:26:00Z"/>
                <w:rFonts w:ascii="Arial" w:eastAsia="宋体" w:hAnsi="Arial" w:cs="Arial"/>
                <w:sz w:val="18"/>
                <w:szCs w:val="22"/>
                <w:lang w:val="en-US" w:eastAsia="zh-CN"/>
              </w:rPr>
            </w:pPr>
            <w:del w:id="22378" w:author="ZTE-Ma Zhifeng" w:date="2022-08-29T22:26:00Z">
              <w:r>
                <w:rPr>
                  <w:rFonts w:ascii="Arial" w:eastAsia="等线" w:hAnsi="Arial" w:cs="Arial"/>
                  <w:sz w:val="18"/>
                  <w:szCs w:val="22"/>
                  <w:lang w:val="en-US"/>
                </w:rPr>
                <w:delText>0.</w:delText>
              </w:r>
              <w:r>
                <w:rPr>
                  <w:rFonts w:ascii="Arial" w:eastAsia="等线" w:hAnsi="Arial" w:cs="Arial"/>
                  <w:sz w:val="18"/>
                  <w:szCs w:val="22"/>
                  <w:lang w:val="en-US" w:eastAsia="zh-CN"/>
                </w:rPr>
                <w:delText>5</w:delText>
              </w:r>
            </w:del>
          </w:p>
        </w:tc>
      </w:tr>
      <w:tr w:rsidR="002B7BDF">
        <w:trPr>
          <w:jc w:val="center"/>
          <w:del w:id="22379"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380"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381" w:author="ZTE-Ma Zhifeng" w:date="2022-08-29T22:26:00Z"/>
                <w:rFonts w:ascii="Arial" w:eastAsia="宋体" w:hAnsi="Arial" w:cs="Arial"/>
                <w:sz w:val="18"/>
                <w:szCs w:val="22"/>
                <w:lang w:val="en-US" w:eastAsia="zh-CN"/>
              </w:rPr>
            </w:pPr>
            <w:del w:id="22382" w:author="ZTE-Ma Zhifeng" w:date="2022-08-29T22:26:00Z">
              <w:r>
                <w:rPr>
                  <w:rFonts w:ascii="Arial" w:eastAsia="宋体"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383" w:author="ZTE-Ma Zhifeng" w:date="2022-08-29T22:26:00Z"/>
                <w:rFonts w:ascii="Arial" w:eastAsia="宋体" w:hAnsi="Arial" w:cs="Arial"/>
                <w:sz w:val="18"/>
                <w:szCs w:val="22"/>
                <w:lang w:val="en-US" w:eastAsia="zh-CN"/>
              </w:rPr>
            </w:pPr>
            <w:del w:id="22384" w:author="ZTE-Ma Zhifeng" w:date="2022-08-29T22:26:00Z">
              <w:r>
                <w:rPr>
                  <w:rFonts w:ascii="Arial" w:eastAsia="等线" w:hAnsi="Arial" w:cs="Arial"/>
                  <w:sz w:val="18"/>
                  <w:szCs w:val="22"/>
                  <w:lang w:val="en-US"/>
                </w:rPr>
                <w:delText>0.5</w:delText>
              </w:r>
            </w:del>
          </w:p>
        </w:tc>
      </w:tr>
      <w:tr w:rsidR="002B7BDF">
        <w:trPr>
          <w:jc w:val="center"/>
          <w:del w:id="22385"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386"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387" w:author="ZTE-Ma Zhifeng" w:date="2022-08-29T22:26:00Z"/>
                <w:rFonts w:ascii="Arial" w:eastAsia="宋体" w:hAnsi="Arial" w:cs="Arial"/>
                <w:sz w:val="18"/>
                <w:szCs w:val="22"/>
                <w:lang w:val="en-US" w:eastAsia="zh-CN"/>
              </w:rPr>
            </w:pPr>
            <w:del w:id="22388" w:author="ZTE-Ma Zhifeng" w:date="2022-08-29T22:26:00Z">
              <w:r>
                <w:rPr>
                  <w:rFonts w:ascii="Arial" w:eastAsia="宋体"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389" w:author="ZTE-Ma Zhifeng" w:date="2022-08-29T22:26:00Z"/>
                <w:rFonts w:ascii="Arial" w:eastAsia="宋体" w:hAnsi="Arial" w:cs="Arial"/>
                <w:sz w:val="18"/>
                <w:szCs w:val="22"/>
                <w:lang w:val="en-US" w:eastAsia="zh-CN"/>
              </w:rPr>
            </w:pPr>
            <w:del w:id="22390" w:author="ZTE-Ma Zhifeng" w:date="2022-08-29T22:26:00Z">
              <w:r>
                <w:rPr>
                  <w:rFonts w:ascii="Arial" w:eastAsia="等线" w:hAnsi="Arial" w:cs="Arial"/>
                  <w:sz w:val="18"/>
                  <w:szCs w:val="22"/>
                  <w:lang w:val="en-US"/>
                </w:rPr>
                <w:delText>0.</w:delText>
              </w:r>
              <w:r>
                <w:rPr>
                  <w:rFonts w:ascii="Arial" w:eastAsia="等线" w:hAnsi="Arial" w:cs="Arial"/>
                  <w:sz w:val="18"/>
                  <w:szCs w:val="22"/>
                  <w:lang w:val="en-US" w:eastAsia="zh-CN"/>
                </w:rPr>
                <w:delText>3</w:delText>
              </w:r>
            </w:del>
          </w:p>
        </w:tc>
      </w:tr>
      <w:tr w:rsidR="002B7BDF">
        <w:trPr>
          <w:jc w:val="center"/>
          <w:del w:id="22391"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2392" w:author="ZTE-Ma Zhifeng" w:date="2022-08-29T22:26:00Z"/>
                <w:rFonts w:ascii="Arial" w:eastAsia="宋体" w:hAnsi="Arial" w:cs="Arial"/>
                <w:sz w:val="18"/>
                <w:szCs w:val="22"/>
                <w:lang w:val="en-US" w:eastAsia="zh-CN"/>
              </w:rPr>
            </w:pPr>
            <w:del w:id="22393"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n3</w:delText>
              </w:r>
              <w:r>
                <w:rPr>
                  <w:rFonts w:ascii="Arial" w:eastAsia="等线" w:hAnsi="Arial" w:cs="Arial"/>
                  <w:sz w:val="18"/>
                  <w:szCs w:val="22"/>
                  <w:lang w:val="sv-SE"/>
                </w:rPr>
                <w:delText>-</w:delText>
              </w:r>
              <w:r>
                <w:rPr>
                  <w:rFonts w:ascii="Arial" w:eastAsia="等线" w:hAnsi="Arial" w:cs="Arial"/>
                  <w:sz w:val="18"/>
                  <w:szCs w:val="22"/>
                  <w:lang w:val="en-US" w:eastAsia="zh-CN"/>
                </w:rPr>
                <w:delText>n7</w:delText>
              </w:r>
              <w:r>
                <w:rPr>
                  <w:rFonts w:ascii="Arial" w:eastAsia="等线" w:hAnsi="Arial" w:cs="Arial"/>
                  <w:sz w:val="18"/>
                  <w:szCs w:val="22"/>
                  <w:lang w:val="sv-SE"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394" w:author="ZTE-Ma Zhifeng" w:date="2022-08-29T22:26:00Z"/>
                <w:rFonts w:ascii="Arial" w:eastAsia="宋体" w:hAnsi="Arial" w:cs="Arial"/>
                <w:sz w:val="18"/>
                <w:szCs w:val="22"/>
                <w:lang w:val="en-US" w:eastAsia="zh-CN"/>
              </w:rPr>
            </w:pPr>
            <w:del w:id="22395" w:author="ZTE-Ma Zhifeng" w:date="2022-08-29T22:26:00Z">
              <w:r>
                <w:rPr>
                  <w:rFonts w:ascii="Arial" w:eastAsia="宋体"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396" w:author="ZTE-Ma Zhifeng" w:date="2022-08-29T22:26:00Z"/>
                <w:rFonts w:ascii="Arial" w:eastAsia="宋体" w:hAnsi="Arial" w:cs="Arial"/>
                <w:sz w:val="18"/>
                <w:szCs w:val="22"/>
                <w:lang w:val="en-US" w:eastAsia="zh-CN"/>
              </w:rPr>
            </w:pPr>
            <w:del w:id="22397" w:author="ZTE-Ma Zhifeng" w:date="2022-08-29T22:26:00Z">
              <w:r>
                <w:rPr>
                  <w:rFonts w:ascii="Arial" w:eastAsia="等线" w:hAnsi="Arial" w:cs="Arial"/>
                  <w:color w:val="000000"/>
                  <w:sz w:val="18"/>
                  <w:szCs w:val="22"/>
                  <w:lang w:val="en-US" w:eastAsia="zh-CN"/>
                </w:rPr>
                <w:delText>0.6</w:delText>
              </w:r>
            </w:del>
          </w:p>
        </w:tc>
      </w:tr>
      <w:tr w:rsidR="002B7BDF">
        <w:trPr>
          <w:jc w:val="center"/>
          <w:del w:id="22398"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399"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400" w:author="ZTE-Ma Zhifeng" w:date="2022-08-29T22:26:00Z"/>
                <w:rFonts w:ascii="Arial" w:eastAsia="宋体" w:hAnsi="Arial" w:cs="Arial"/>
                <w:sz w:val="18"/>
                <w:szCs w:val="22"/>
                <w:lang w:val="en-US" w:eastAsia="zh-CN"/>
              </w:rPr>
            </w:pPr>
            <w:del w:id="22401" w:author="ZTE-Ma Zhifeng" w:date="2022-08-29T22:26:00Z">
              <w:r>
                <w:rPr>
                  <w:rFonts w:ascii="Arial" w:eastAsia="宋体"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402" w:author="ZTE-Ma Zhifeng" w:date="2022-08-29T22:26:00Z"/>
                <w:rFonts w:ascii="Arial" w:eastAsia="宋体" w:hAnsi="Arial" w:cs="Arial"/>
                <w:sz w:val="18"/>
                <w:szCs w:val="22"/>
                <w:lang w:val="en-US" w:eastAsia="zh-CN"/>
              </w:rPr>
            </w:pPr>
            <w:del w:id="22403" w:author="ZTE-Ma Zhifeng" w:date="2022-08-29T22:26:00Z">
              <w:r>
                <w:rPr>
                  <w:rFonts w:ascii="Arial" w:eastAsia="等线" w:hAnsi="Arial" w:cs="Arial"/>
                  <w:color w:val="000000"/>
                  <w:sz w:val="18"/>
                  <w:szCs w:val="22"/>
                  <w:lang w:val="en-US" w:eastAsia="zh-CN"/>
                </w:rPr>
                <w:delText>0.6</w:delText>
              </w:r>
            </w:del>
          </w:p>
        </w:tc>
      </w:tr>
      <w:tr w:rsidR="002B7BDF">
        <w:trPr>
          <w:jc w:val="center"/>
          <w:del w:id="22404"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405"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406" w:author="ZTE-Ma Zhifeng" w:date="2022-08-29T22:26:00Z"/>
                <w:rFonts w:ascii="Arial" w:eastAsia="宋体" w:hAnsi="Arial" w:cs="Arial"/>
                <w:sz w:val="18"/>
                <w:szCs w:val="22"/>
                <w:lang w:val="en-US" w:eastAsia="zh-CN"/>
              </w:rPr>
            </w:pPr>
            <w:del w:id="22407" w:author="ZTE-Ma Zhifeng" w:date="2022-08-29T22:26:00Z">
              <w:r>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408" w:author="ZTE-Ma Zhifeng" w:date="2022-08-29T22:26:00Z"/>
                <w:rFonts w:ascii="Arial" w:eastAsia="宋体" w:hAnsi="Arial" w:cs="Arial"/>
                <w:sz w:val="18"/>
                <w:szCs w:val="22"/>
                <w:lang w:val="en-US" w:eastAsia="zh-CN"/>
              </w:rPr>
            </w:pPr>
            <w:del w:id="22409" w:author="ZTE-Ma Zhifeng" w:date="2022-08-29T22:26:00Z">
              <w:r>
                <w:rPr>
                  <w:rFonts w:ascii="Arial" w:eastAsia="等线" w:hAnsi="Arial" w:cs="Arial"/>
                  <w:color w:val="000000"/>
                  <w:sz w:val="18"/>
                  <w:szCs w:val="22"/>
                  <w:lang w:val="en-US" w:eastAsia="zh-CN"/>
                </w:rPr>
                <w:delText>0.8</w:delText>
              </w:r>
            </w:del>
          </w:p>
        </w:tc>
      </w:tr>
      <w:tr w:rsidR="002B7BDF">
        <w:trPr>
          <w:jc w:val="center"/>
          <w:del w:id="22410"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2411" w:author="ZTE-Ma Zhifeng" w:date="2022-08-29T22:26:00Z"/>
                <w:rFonts w:ascii="Arial" w:eastAsia="宋体" w:hAnsi="Arial" w:cs="Arial"/>
                <w:sz w:val="18"/>
                <w:szCs w:val="22"/>
                <w:lang w:val="en-US" w:eastAsia="zh-CN"/>
              </w:rPr>
            </w:pPr>
            <w:del w:id="22412" w:author="ZTE-Ma Zhifeng" w:date="2022-08-29T22:26:00Z">
              <w:r>
                <w:rPr>
                  <w:rFonts w:ascii="Arial" w:eastAsia="等线" w:hAnsi="Arial" w:cs="Arial"/>
                  <w:sz w:val="18"/>
                  <w:szCs w:val="22"/>
                  <w:lang w:val="en-US" w:eastAsia="zh-CN"/>
                </w:rPr>
                <w:delText>CA_n3-n8-n28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413" w:author="ZTE-Ma Zhifeng" w:date="2022-08-29T22:26:00Z"/>
                <w:rFonts w:ascii="Arial" w:eastAsia="宋体" w:hAnsi="Arial" w:cs="Arial"/>
                <w:sz w:val="18"/>
                <w:szCs w:val="22"/>
                <w:lang w:val="en-US" w:eastAsia="zh-CN"/>
              </w:rPr>
            </w:pPr>
            <w:del w:id="22414" w:author="ZTE-Ma Zhifeng" w:date="2022-08-29T22:26:00Z">
              <w:r>
                <w:rPr>
                  <w:rFonts w:ascii="Arial" w:eastAsia="等线"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415" w:author="ZTE-Ma Zhifeng" w:date="2022-08-29T22:26:00Z"/>
                <w:rFonts w:ascii="Arial" w:eastAsia="等线" w:hAnsi="Arial" w:cs="Arial"/>
                <w:color w:val="000000"/>
                <w:sz w:val="18"/>
                <w:szCs w:val="22"/>
                <w:lang w:val="en-US"/>
              </w:rPr>
            </w:pPr>
            <w:del w:id="22416" w:author="ZTE-Ma Zhifeng" w:date="2022-08-29T22:26:00Z">
              <w:r>
                <w:rPr>
                  <w:rFonts w:ascii="Arial" w:eastAsia="等线" w:hAnsi="Arial" w:cs="Arial"/>
                  <w:sz w:val="18"/>
                  <w:szCs w:val="22"/>
                  <w:lang w:val="en-US" w:eastAsia="zh-CN"/>
                </w:rPr>
                <w:delText>0.3</w:delText>
              </w:r>
            </w:del>
          </w:p>
        </w:tc>
      </w:tr>
      <w:tr w:rsidR="002B7BDF">
        <w:trPr>
          <w:jc w:val="center"/>
          <w:del w:id="22417"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418"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419" w:author="ZTE-Ma Zhifeng" w:date="2022-08-29T22:26:00Z"/>
                <w:rFonts w:ascii="Arial" w:eastAsia="宋体" w:hAnsi="Arial" w:cs="Arial"/>
                <w:sz w:val="18"/>
                <w:szCs w:val="22"/>
                <w:lang w:val="en-US" w:eastAsia="zh-CN"/>
              </w:rPr>
            </w:pPr>
            <w:del w:id="22420" w:author="ZTE-Ma Zhifeng" w:date="2022-08-29T22:26:00Z">
              <w:r>
                <w:rPr>
                  <w:rFonts w:ascii="Arial" w:eastAsia="等线" w:hAnsi="Arial" w:cs="Arial"/>
                  <w:sz w:val="18"/>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421" w:author="ZTE-Ma Zhifeng" w:date="2022-08-29T22:26:00Z"/>
                <w:rFonts w:ascii="Arial" w:eastAsia="等线" w:hAnsi="Arial" w:cs="Arial"/>
                <w:color w:val="000000"/>
                <w:sz w:val="18"/>
                <w:szCs w:val="22"/>
                <w:lang w:val="en-US"/>
              </w:rPr>
            </w:pPr>
            <w:del w:id="22422" w:author="ZTE-Ma Zhifeng" w:date="2022-08-29T22:26:00Z">
              <w:r>
                <w:rPr>
                  <w:rFonts w:ascii="Arial" w:eastAsia="等线" w:hAnsi="Arial" w:cs="Arial"/>
                  <w:sz w:val="18"/>
                  <w:szCs w:val="22"/>
                  <w:lang w:val="en-US" w:eastAsia="zh-CN"/>
                </w:rPr>
                <w:delText>0.6</w:delText>
              </w:r>
            </w:del>
          </w:p>
        </w:tc>
      </w:tr>
      <w:tr w:rsidR="002B7BDF">
        <w:trPr>
          <w:jc w:val="center"/>
          <w:del w:id="22423"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424"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425" w:author="ZTE-Ma Zhifeng" w:date="2022-08-29T22:26:00Z"/>
                <w:rFonts w:ascii="Arial" w:eastAsia="宋体" w:hAnsi="Arial" w:cs="Arial"/>
                <w:sz w:val="18"/>
                <w:szCs w:val="22"/>
                <w:lang w:val="en-US" w:eastAsia="zh-CN"/>
              </w:rPr>
            </w:pPr>
            <w:del w:id="22426" w:author="ZTE-Ma Zhifeng" w:date="2022-08-29T22:26:00Z">
              <w:r>
                <w:rPr>
                  <w:rFonts w:ascii="Arial" w:eastAsia="等线"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427" w:author="ZTE-Ma Zhifeng" w:date="2022-08-29T22:26:00Z"/>
                <w:rFonts w:ascii="Arial" w:eastAsia="等线" w:hAnsi="Arial" w:cs="Arial"/>
                <w:color w:val="000000"/>
                <w:sz w:val="18"/>
                <w:szCs w:val="22"/>
                <w:lang w:val="en-US"/>
              </w:rPr>
            </w:pPr>
            <w:del w:id="22428" w:author="ZTE-Ma Zhifeng" w:date="2022-08-29T22:26:00Z">
              <w:r>
                <w:rPr>
                  <w:rFonts w:ascii="Arial" w:eastAsia="等线" w:hAnsi="Arial" w:cs="Arial"/>
                  <w:sz w:val="18"/>
                  <w:szCs w:val="22"/>
                  <w:lang w:val="en-US" w:eastAsia="zh-CN"/>
                </w:rPr>
                <w:delText>0.5</w:delText>
              </w:r>
            </w:del>
          </w:p>
        </w:tc>
      </w:tr>
      <w:tr w:rsidR="002B7BDF">
        <w:trPr>
          <w:jc w:val="center"/>
          <w:del w:id="22429" w:author="ZTE-Ma Zhifeng" w:date="2022-08-29T22:26:00Z"/>
        </w:trPr>
        <w:tc>
          <w:tcPr>
            <w:tcW w:w="2336" w:type="dxa"/>
            <w:tcBorders>
              <w:top w:val="single" w:sz="4" w:space="0" w:color="auto"/>
              <w:left w:val="single" w:sz="4" w:space="0" w:color="auto"/>
              <w:bottom w:val="nil"/>
              <w:right w:val="single" w:sz="4" w:space="0" w:color="auto"/>
            </w:tcBorders>
          </w:tcPr>
          <w:p w:rsidR="002B7BDF" w:rsidRDefault="000141DA">
            <w:pPr>
              <w:keepNext/>
              <w:keepLines/>
              <w:spacing w:after="0"/>
              <w:jc w:val="center"/>
              <w:rPr>
                <w:del w:id="22430" w:author="ZTE-Ma Zhifeng" w:date="2022-08-29T22:26:00Z"/>
                <w:rFonts w:ascii="Arial" w:eastAsia="宋体" w:hAnsi="Arial" w:cs="Arial"/>
                <w:sz w:val="18"/>
                <w:szCs w:val="22"/>
                <w:lang w:val="en-US" w:eastAsia="zh-CN"/>
              </w:rPr>
            </w:pPr>
            <w:del w:id="22431" w:author="ZTE-Ma Zhifeng" w:date="2022-08-29T22:26:00Z">
              <w:r>
                <w:rPr>
                  <w:rFonts w:ascii="Arial" w:eastAsia="宋体" w:hAnsi="Arial" w:cs="Arial"/>
                  <w:color w:val="000000"/>
                  <w:sz w:val="18"/>
                  <w:szCs w:val="22"/>
                  <w:lang w:val="en-US" w:eastAsia="zh-CN"/>
                </w:rPr>
                <w:delText>CA_n3-n8-n41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432" w:author="ZTE-Ma Zhifeng" w:date="2022-08-29T22:26:00Z"/>
                <w:rFonts w:ascii="Arial" w:eastAsia="等线" w:hAnsi="Arial" w:cs="Arial"/>
                <w:sz w:val="18"/>
                <w:szCs w:val="22"/>
                <w:lang w:val="en-US" w:eastAsia="zh-CN"/>
              </w:rPr>
            </w:pPr>
            <w:del w:id="22433" w:author="ZTE-Ma Zhifeng" w:date="2022-08-29T22:26:00Z">
              <w:r>
                <w:rPr>
                  <w:rFonts w:ascii="Arial" w:eastAsia="宋体" w:hAnsi="Arial"/>
                  <w:color w:val="000000"/>
                  <w:sz w:val="18"/>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434" w:author="ZTE-Ma Zhifeng" w:date="2022-08-29T22:26:00Z"/>
                <w:rFonts w:ascii="Arial" w:eastAsia="等线" w:hAnsi="Arial" w:cs="Arial"/>
                <w:sz w:val="18"/>
                <w:szCs w:val="22"/>
                <w:lang w:val="en-US" w:eastAsia="zh-CN"/>
              </w:rPr>
            </w:pPr>
            <w:del w:id="22435" w:author="ZTE-Ma Zhifeng" w:date="2022-08-29T22:26:00Z">
              <w:r>
                <w:rPr>
                  <w:rFonts w:ascii="Arial" w:eastAsia="宋体" w:hAnsi="Arial" w:cs="Arial"/>
                  <w:sz w:val="18"/>
                  <w:szCs w:val="18"/>
                  <w:lang w:val="en-US" w:eastAsia="ja-JP"/>
                </w:rPr>
                <w:delText>0</w:delText>
              </w:r>
              <w:r>
                <w:rPr>
                  <w:rFonts w:ascii="Arial" w:eastAsia="宋体" w:hAnsi="Arial" w:cs="Arial"/>
                  <w:sz w:val="18"/>
                  <w:szCs w:val="18"/>
                  <w:lang w:val="en-US" w:eastAsia="zh-CN"/>
                </w:rPr>
                <w:delText>.5</w:delText>
              </w:r>
            </w:del>
          </w:p>
        </w:tc>
      </w:tr>
      <w:tr w:rsidR="002B7BDF">
        <w:trPr>
          <w:jc w:val="center"/>
          <w:del w:id="22436"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437"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438" w:author="ZTE-Ma Zhifeng" w:date="2022-08-29T22:26:00Z"/>
                <w:rFonts w:ascii="Arial" w:eastAsia="等线" w:hAnsi="Arial" w:cs="Arial"/>
                <w:sz w:val="18"/>
                <w:szCs w:val="22"/>
                <w:lang w:val="en-US" w:eastAsia="zh-CN"/>
              </w:rPr>
            </w:pPr>
            <w:del w:id="22439" w:author="ZTE-Ma Zhifeng" w:date="2022-08-29T22:26:00Z">
              <w:r>
                <w:rPr>
                  <w:rFonts w:ascii="Arial" w:eastAsia="宋体" w:hAnsi="Arial"/>
                  <w:color w:val="000000"/>
                  <w:sz w:val="18"/>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440" w:author="ZTE-Ma Zhifeng" w:date="2022-08-29T22:26:00Z"/>
                <w:rFonts w:ascii="Arial" w:eastAsia="等线" w:hAnsi="Arial" w:cs="Arial"/>
                <w:sz w:val="18"/>
                <w:szCs w:val="22"/>
                <w:lang w:val="en-US" w:eastAsia="zh-CN"/>
              </w:rPr>
            </w:pPr>
            <w:del w:id="22441" w:author="ZTE-Ma Zhifeng" w:date="2022-08-29T22:26:00Z">
              <w:r>
                <w:rPr>
                  <w:rFonts w:ascii="Arial" w:eastAsia="宋体" w:hAnsi="Arial" w:cs="Arial"/>
                  <w:sz w:val="18"/>
                  <w:szCs w:val="18"/>
                  <w:lang w:val="en-US" w:eastAsia="ja-JP"/>
                </w:rPr>
                <w:delText>0</w:delText>
              </w:r>
              <w:r>
                <w:rPr>
                  <w:rFonts w:ascii="Arial" w:eastAsia="宋体" w:hAnsi="Arial" w:cs="Arial"/>
                  <w:sz w:val="18"/>
                  <w:szCs w:val="18"/>
                  <w:lang w:val="en-US" w:eastAsia="zh-CN"/>
                </w:rPr>
                <w:delText xml:space="preserve">.3 </w:delText>
              </w:r>
            </w:del>
          </w:p>
        </w:tc>
      </w:tr>
      <w:tr w:rsidR="002B7BDF">
        <w:trPr>
          <w:jc w:val="center"/>
          <w:del w:id="22442"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443"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2444" w:author="ZTE-Ma Zhifeng" w:date="2022-08-29T22:26:00Z"/>
                <w:rFonts w:ascii="Arial" w:eastAsia="等线" w:hAnsi="Arial" w:cs="Arial"/>
                <w:sz w:val="18"/>
                <w:szCs w:val="22"/>
                <w:lang w:val="en-US" w:eastAsia="zh-CN"/>
              </w:rPr>
            </w:pPr>
            <w:del w:id="22445" w:author="ZTE-Ma Zhifeng" w:date="2022-08-29T22:26:00Z">
              <w:r>
                <w:rPr>
                  <w:rFonts w:ascii="Arial" w:eastAsia="宋体" w:hAnsi="Arial"/>
                  <w:sz w:val="18"/>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446" w:author="ZTE-Ma Zhifeng" w:date="2022-08-29T22:26:00Z"/>
                <w:rFonts w:ascii="Arial" w:eastAsia="等线" w:hAnsi="Arial" w:cs="Arial"/>
                <w:sz w:val="18"/>
                <w:szCs w:val="22"/>
                <w:lang w:val="en-US" w:eastAsia="zh-CN"/>
              </w:rPr>
            </w:pPr>
            <w:del w:id="22447" w:author="ZTE-Ma Zhifeng" w:date="2022-08-29T22:26:00Z">
              <w:r>
                <w:rPr>
                  <w:rFonts w:ascii="Arial" w:eastAsia="宋体" w:hAnsi="Arial"/>
                  <w:sz w:val="18"/>
                  <w:lang w:val="en-US" w:eastAsia="zh-CN"/>
                </w:rPr>
                <w:delText>0.3</w:delText>
              </w:r>
              <w:r>
                <w:rPr>
                  <w:rFonts w:ascii="Arial" w:eastAsia="宋体" w:hAnsi="Arial"/>
                  <w:sz w:val="18"/>
                  <w:vertAlign w:val="superscript"/>
                  <w:lang w:val="en-US" w:eastAsia="zh-CN"/>
                </w:rPr>
                <w:delText>1</w:delText>
              </w:r>
            </w:del>
          </w:p>
        </w:tc>
      </w:tr>
      <w:tr w:rsidR="002B7BDF">
        <w:trPr>
          <w:jc w:val="center"/>
          <w:del w:id="22448"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449" w:author="ZTE-Ma Zhifeng" w:date="2022-08-29T22:26:00Z"/>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450" w:author="ZTE-Ma Zhifeng" w:date="2022-08-29T22:26:00Z"/>
                <w:rFonts w:ascii="Arial" w:eastAsia="等线"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451" w:author="ZTE-Ma Zhifeng" w:date="2022-08-29T22:26:00Z"/>
                <w:rFonts w:ascii="Arial" w:eastAsia="等线" w:hAnsi="Arial" w:cs="Arial"/>
                <w:sz w:val="18"/>
                <w:szCs w:val="22"/>
                <w:lang w:val="en-US" w:eastAsia="zh-CN"/>
              </w:rPr>
            </w:pPr>
            <w:del w:id="22452" w:author="ZTE-Ma Zhifeng" w:date="2022-08-29T22:26:00Z">
              <w:r>
                <w:rPr>
                  <w:rFonts w:ascii="Arial" w:eastAsia="宋体" w:hAnsi="Arial"/>
                  <w:sz w:val="18"/>
                  <w:lang w:val="en-US" w:eastAsia="zh-CN"/>
                </w:rPr>
                <w:delText>0.8</w:delText>
              </w:r>
              <w:r>
                <w:rPr>
                  <w:rFonts w:ascii="Arial" w:eastAsia="宋体" w:hAnsi="Arial"/>
                  <w:sz w:val="18"/>
                  <w:vertAlign w:val="superscript"/>
                  <w:lang w:val="en-US" w:eastAsia="zh-CN"/>
                </w:rPr>
                <w:delText>2</w:delText>
              </w:r>
            </w:del>
          </w:p>
        </w:tc>
      </w:tr>
      <w:tr w:rsidR="002B7BDF">
        <w:trPr>
          <w:jc w:val="center"/>
          <w:del w:id="22453"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2454" w:author="ZTE-Ma Zhifeng" w:date="2022-08-29T22:26:00Z"/>
                <w:rFonts w:ascii="Arial" w:eastAsia="等线" w:hAnsi="Arial" w:cs="Arial"/>
                <w:color w:val="000000"/>
                <w:sz w:val="18"/>
                <w:szCs w:val="22"/>
                <w:lang w:eastAsia="zh-CN"/>
              </w:rPr>
            </w:pPr>
            <w:del w:id="22455" w:author="ZTE-Ma Zhifeng" w:date="2022-08-29T22:26:00Z">
              <w:r>
                <w:rPr>
                  <w:rFonts w:ascii="Arial" w:eastAsia="宋体" w:hAnsi="Arial" w:cs="Arial"/>
                  <w:sz w:val="18"/>
                  <w:szCs w:val="22"/>
                  <w:lang w:val="en-US" w:eastAsia="zh-CN"/>
                </w:rPr>
                <w:delText>CA_n3-n8-n77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456" w:author="ZTE-Ma Zhifeng" w:date="2022-08-29T22:26:00Z"/>
                <w:rFonts w:ascii="Arial" w:eastAsia="等线" w:hAnsi="Arial" w:cs="Arial"/>
                <w:color w:val="000000"/>
                <w:sz w:val="18"/>
                <w:szCs w:val="22"/>
                <w:lang w:val="en-US" w:eastAsia="zh-CN"/>
              </w:rPr>
            </w:pPr>
            <w:del w:id="22457" w:author="ZTE-Ma Zhifeng" w:date="2022-08-29T22:26:00Z">
              <w:r>
                <w:rPr>
                  <w:rFonts w:ascii="Arial" w:eastAsia="宋体"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458" w:author="ZTE-Ma Zhifeng" w:date="2022-08-29T22:26:00Z"/>
                <w:rFonts w:ascii="Arial" w:eastAsia="等线" w:hAnsi="Arial" w:cs="Arial"/>
                <w:color w:val="000000"/>
                <w:sz w:val="18"/>
                <w:szCs w:val="22"/>
                <w:lang w:val="en-US" w:eastAsia="zh-CN"/>
              </w:rPr>
            </w:pPr>
            <w:del w:id="22459" w:author="ZTE-Ma Zhifeng" w:date="2022-08-29T22:26:00Z">
              <w:r>
                <w:rPr>
                  <w:rFonts w:ascii="Arial" w:eastAsia="等线" w:hAnsi="Arial" w:cs="Arial"/>
                  <w:color w:val="000000"/>
                  <w:sz w:val="18"/>
                  <w:szCs w:val="22"/>
                  <w:lang w:val="en-US"/>
                </w:rPr>
                <w:delText>0.6</w:delText>
              </w:r>
            </w:del>
          </w:p>
        </w:tc>
      </w:tr>
      <w:tr w:rsidR="002B7BDF">
        <w:trPr>
          <w:jc w:val="center"/>
          <w:del w:id="22460"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461" w:author="ZTE-Ma Zhifeng" w:date="2022-08-29T22:26:00Z"/>
                <w:rFonts w:ascii="Arial" w:eastAsia="等线"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462" w:author="ZTE-Ma Zhifeng" w:date="2022-08-29T22:26:00Z"/>
                <w:rFonts w:ascii="Arial" w:eastAsia="等线" w:hAnsi="Arial" w:cs="Arial"/>
                <w:color w:val="000000"/>
                <w:sz w:val="18"/>
                <w:szCs w:val="22"/>
                <w:lang w:val="en-US" w:eastAsia="zh-CN"/>
              </w:rPr>
            </w:pPr>
            <w:del w:id="22463" w:author="ZTE-Ma Zhifeng" w:date="2022-08-29T22:26:00Z">
              <w:r>
                <w:rPr>
                  <w:rFonts w:ascii="Arial" w:eastAsia="宋体" w:hAnsi="Arial" w:cs="Arial"/>
                  <w:sz w:val="18"/>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464" w:author="ZTE-Ma Zhifeng" w:date="2022-08-29T22:26:00Z"/>
                <w:rFonts w:ascii="Arial" w:eastAsia="等线" w:hAnsi="Arial" w:cs="Arial"/>
                <w:color w:val="000000"/>
                <w:sz w:val="18"/>
                <w:szCs w:val="22"/>
                <w:lang w:val="en-US" w:eastAsia="zh-CN"/>
              </w:rPr>
            </w:pPr>
            <w:del w:id="22465" w:author="ZTE-Ma Zhifeng" w:date="2022-08-29T22:26:00Z">
              <w:r>
                <w:rPr>
                  <w:rFonts w:ascii="Arial" w:eastAsia="等线" w:hAnsi="Arial" w:cs="Arial"/>
                  <w:color w:val="000000"/>
                  <w:sz w:val="18"/>
                  <w:szCs w:val="22"/>
                  <w:lang w:val="en-US"/>
                </w:rPr>
                <w:delText>0.6</w:delText>
              </w:r>
            </w:del>
          </w:p>
        </w:tc>
      </w:tr>
      <w:tr w:rsidR="002B7BDF">
        <w:trPr>
          <w:jc w:val="center"/>
          <w:del w:id="22466"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467" w:author="ZTE-Ma Zhifeng" w:date="2022-08-29T22:26:00Z"/>
                <w:rFonts w:ascii="Arial" w:eastAsia="等线"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468" w:author="ZTE-Ma Zhifeng" w:date="2022-08-29T22:26:00Z"/>
                <w:rFonts w:ascii="Arial" w:eastAsia="等线" w:hAnsi="Arial" w:cs="Arial"/>
                <w:color w:val="000000"/>
                <w:sz w:val="18"/>
                <w:szCs w:val="22"/>
                <w:lang w:val="en-US" w:eastAsia="zh-CN"/>
              </w:rPr>
            </w:pPr>
            <w:del w:id="22469" w:author="ZTE-Ma Zhifeng" w:date="2022-08-29T22:26:00Z">
              <w:r>
                <w:rPr>
                  <w:rFonts w:ascii="Arial" w:eastAsia="宋体"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470" w:author="ZTE-Ma Zhifeng" w:date="2022-08-29T22:26:00Z"/>
                <w:rFonts w:ascii="Arial" w:eastAsia="等线" w:hAnsi="Arial" w:cs="Arial"/>
                <w:color w:val="000000"/>
                <w:sz w:val="18"/>
                <w:szCs w:val="22"/>
                <w:lang w:val="en-US" w:eastAsia="zh-CN"/>
              </w:rPr>
            </w:pPr>
            <w:del w:id="22471" w:author="ZTE-Ma Zhifeng" w:date="2022-08-29T22:26:00Z">
              <w:r>
                <w:rPr>
                  <w:rFonts w:ascii="Arial" w:eastAsia="等线" w:hAnsi="Arial" w:cs="Arial"/>
                  <w:color w:val="000000"/>
                  <w:sz w:val="18"/>
                  <w:szCs w:val="22"/>
                  <w:lang w:val="en-US"/>
                </w:rPr>
                <w:delText>0.8</w:delText>
              </w:r>
            </w:del>
          </w:p>
        </w:tc>
      </w:tr>
      <w:tr w:rsidR="002B7BDF">
        <w:trPr>
          <w:jc w:val="center"/>
          <w:del w:id="22472" w:author="ZTE-Ma Zhifeng" w:date="2022-08-29T22:26:00Z"/>
        </w:trPr>
        <w:tc>
          <w:tcPr>
            <w:tcW w:w="2336" w:type="dxa"/>
            <w:tcBorders>
              <w:top w:val="single" w:sz="4" w:space="0" w:color="auto"/>
              <w:left w:val="single" w:sz="4" w:space="0" w:color="auto"/>
              <w:bottom w:val="nil"/>
              <w:right w:val="single" w:sz="4" w:space="0" w:color="auto"/>
            </w:tcBorders>
          </w:tcPr>
          <w:p w:rsidR="002B7BDF" w:rsidRDefault="000141DA">
            <w:pPr>
              <w:keepNext/>
              <w:keepLines/>
              <w:spacing w:after="0"/>
              <w:jc w:val="center"/>
              <w:rPr>
                <w:del w:id="22473" w:author="ZTE-Ma Zhifeng" w:date="2022-08-29T22:26:00Z"/>
                <w:rFonts w:ascii="Arial" w:eastAsia="宋体" w:hAnsi="Arial" w:cs="Arial"/>
                <w:sz w:val="18"/>
                <w:szCs w:val="22"/>
                <w:lang w:val="en-US" w:eastAsia="zh-CN"/>
              </w:rPr>
            </w:pPr>
            <w:del w:id="22474" w:author="ZTE-Ma Zhifeng" w:date="2022-08-29T22:26:00Z">
              <w:r>
                <w:rPr>
                  <w:rFonts w:ascii="Arial" w:eastAsia="宋体" w:hAnsi="Arial" w:cs="Arial"/>
                  <w:color w:val="000000"/>
                  <w:sz w:val="18"/>
                  <w:szCs w:val="22"/>
                  <w:lang w:val="en-US" w:eastAsia="zh-CN"/>
                </w:rPr>
                <w:delText>CA_n3-n8-n79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475" w:author="ZTE-Ma Zhifeng" w:date="2022-08-29T22:26:00Z"/>
                <w:rFonts w:ascii="Arial" w:eastAsia="宋体" w:hAnsi="Arial" w:cs="Arial"/>
                <w:sz w:val="18"/>
                <w:szCs w:val="22"/>
                <w:lang w:val="en-US" w:eastAsia="zh-CN"/>
              </w:rPr>
            </w:pPr>
            <w:del w:id="22476" w:author="ZTE-Ma Zhifeng" w:date="2022-08-29T22:26:00Z">
              <w:r>
                <w:rPr>
                  <w:rFonts w:ascii="Arial" w:eastAsia="宋体" w:hAnsi="Arial"/>
                  <w:color w:val="000000"/>
                  <w:sz w:val="18"/>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477" w:author="ZTE-Ma Zhifeng" w:date="2022-08-29T22:26:00Z"/>
                <w:rFonts w:ascii="Arial" w:eastAsia="宋体" w:hAnsi="Arial" w:cs="Arial"/>
                <w:sz w:val="18"/>
                <w:szCs w:val="22"/>
                <w:lang w:val="en-US" w:eastAsia="zh-CN"/>
              </w:rPr>
            </w:pPr>
            <w:del w:id="22478" w:author="ZTE-Ma Zhifeng" w:date="2022-08-29T22:26:00Z">
              <w:r>
                <w:rPr>
                  <w:rFonts w:ascii="Arial" w:eastAsia="宋体" w:hAnsi="Arial" w:cs="Arial"/>
                  <w:sz w:val="18"/>
                  <w:szCs w:val="18"/>
                  <w:lang w:val="en-US" w:eastAsia="ja-JP"/>
                </w:rPr>
                <w:delText>0</w:delText>
              </w:r>
              <w:r>
                <w:rPr>
                  <w:rFonts w:ascii="Arial" w:eastAsia="宋体" w:hAnsi="Arial" w:cs="Arial"/>
                  <w:sz w:val="18"/>
                  <w:szCs w:val="18"/>
                  <w:lang w:val="en-US" w:eastAsia="zh-CN"/>
                </w:rPr>
                <w:delText xml:space="preserve">.3 </w:delText>
              </w:r>
            </w:del>
          </w:p>
        </w:tc>
      </w:tr>
      <w:tr w:rsidR="002B7BDF">
        <w:trPr>
          <w:jc w:val="center"/>
          <w:del w:id="22479"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480"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481" w:author="ZTE-Ma Zhifeng" w:date="2022-08-29T22:26:00Z"/>
                <w:rFonts w:ascii="Arial" w:eastAsia="宋体" w:hAnsi="Arial" w:cs="Arial"/>
                <w:sz w:val="18"/>
                <w:szCs w:val="22"/>
                <w:lang w:val="en-US" w:eastAsia="zh-CN"/>
              </w:rPr>
            </w:pPr>
            <w:del w:id="22482" w:author="ZTE-Ma Zhifeng" w:date="2022-08-29T22:26:00Z">
              <w:r>
                <w:rPr>
                  <w:rFonts w:ascii="Arial" w:eastAsia="宋体" w:hAnsi="Arial"/>
                  <w:color w:val="000000"/>
                  <w:sz w:val="18"/>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483" w:author="ZTE-Ma Zhifeng" w:date="2022-08-29T22:26:00Z"/>
                <w:rFonts w:ascii="Arial" w:eastAsia="宋体" w:hAnsi="Arial" w:cs="Arial"/>
                <w:sz w:val="18"/>
                <w:szCs w:val="22"/>
                <w:lang w:val="en-US" w:eastAsia="zh-CN"/>
              </w:rPr>
            </w:pPr>
            <w:del w:id="22484" w:author="ZTE-Ma Zhifeng" w:date="2022-08-29T22:26:00Z">
              <w:r>
                <w:rPr>
                  <w:rFonts w:ascii="Arial" w:eastAsia="宋体" w:hAnsi="Arial" w:cs="Arial"/>
                  <w:sz w:val="18"/>
                  <w:szCs w:val="18"/>
                  <w:lang w:val="en-US" w:eastAsia="ja-JP"/>
                </w:rPr>
                <w:delText>0</w:delText>
              </w:r>
              <w:r>
                <w:rPr>
                  <w:rFonts w:ascii="Arial" w:eastAsia="宋体" w:hAnsi="Arial" w:cs="Arial"/>
                  <w:sz w:val="18"/>
                  <w:szCs w:val="18"/>
                  <w:lang w:val="en-US" w:eastAsia="zh-CN"/>
                </w:rPr>
                <w:delText xml:space="preserve">.3 </w:delText>
              </w:r>
            </w:del>
          </w:p>
        </w:tc>
      </w:tr>
      <w:tr w:rsidR="002B7BDF">
        <w:trPr>
          <w:jc w:val="center"/>
          <w:del w:id="22485"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486"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487" w:author="ZTE-Ma Zhifeng" w:date="2022-08-29T22:26:00Z"/>
                <w:rFonts w:ascii="Arial" w:eastAsia="宋体" w:hAnsi="Arial" w:cs="Arial"/>
                <w:sz w:val="18"/>
                <w:szCs w:val="22"/>
                <w:lang w:val="en-US" w:eastAsia="zh-CN"/>
              </w:rPr>
            </w:pPr>
            <w:del w:id="22488" w:author="ZTE-Ma Zhifeng" w:date="2022-08-29T22:26:00Z">
              <w:r>
                <w:rPr>
                  <w:rFonts w:ascii="Arial" w:eastAsia="宋体" w:hAnsi="Arial"/>
                  <w:color w:val="000000"/>
                  <w:sz w:val="18"/>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489" w:author="ZTE-Ma Zhifeng" w:date="2022-08-29T22:26:00Z"/>
                <w:rFonts w:ascii="Arial" w:eastAsia="宋体" w:hAnsi="Arial" w:cs="Arial"/>
                <w:sz w:val="18"/>
                <w:szCs w:val="22"/>
                <w:lang w:val="en-US" w:eastAsia="zh-CN"/>
              </w:rPr>
            </w:pPr>
            <w:del w:id="22490" w:author="ZTE-Ma Zhifeng" w:date="2022-08-29T22:26:00Z">
              <w:r>
                <w:rPr>
                  <w:rFonts w:ascii="Arial" w:eastAsia="宋体" w:hAnsi="Arial" w:cs="Arial"/>
                  <w:sz w:val="18"/>
                  <w:szCs w:val="18"/>
                  <w:lang w:val="en-US" w:eastAsia="ja-JP"/>
                </w:rPr>
                <w:delText>0</w:delText>
              </w:r>
              <w:r>
                <w:rPr>
                  <w:rFonts w:ascii="Arial" w:eastAsia="宋体" w:hAnsi="Arial" w:cs="Arial"/>
                  <w:sz w:val="18"/>
                  <w:szCs w:val="18"/>
                  <w:lang w:val="en-US" w:eastAsia="zh-CN"/>
                </w:rPr>
                <w:delText xml:space="preserve">.5 </w:delText>
              </w:r>
            </w:del>
          </w:p>
        </w:tc>
      </w:tr>
      <w:tr w:rsidR="002B7BDF">
        <w:trPr>
          <w:jc w:val="center"/>
          <w:del w:id="22491"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2492" w:author="ZTE-Ma Zhifeng" w:date="2022-08-29T22:26:00Z"/>
                <w:rFonts w:ascii="Arial" w:eastAsia="等线" w:hAnsi="Arial" w:cs="Arial"/>
                <w:color w:val="000000"/>
                <w:sz w:val="18"/>
                <w:szCs w:val="22"/>
                <w:lang w:eastAsia="zh-CN"/>
              </w:rPr>
            </w:pPr>
            <w:del w:id="22493" w:author="ZTE-Ma Zhifeng" w:date="2022-08-29T22:26:00Z">
              <w:r>
                <w:rPr>
                  <w:rFonts w:ascii="Arial" w:eastAsia="宋体" w:hAnsi="Arial" w:cs="Arial"/>
                  <w:sz w:val="18"/>
                  <w:szCs w:val="22"/>
                  <w:lang w:val="en-US" w:eastAsia="zh-CN"/>
                </w:rPr>
                <w:delText>CA_n3-n8-n78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494" w:author="ZTE-Ma Zhifeng" w:date="2022-08-29T22:26:00Z"/>
                <w:rFonts w:ascii="Arial" w:eastAsia="等线" w:hAnsi="Arial" w:cs="Arial"/>
                <w:color w:val="000000"/>
                <w:sz w:val="18"/>
                <w:szCs w:val="22"/>
                <w:lang w:val="en-US" w:eastAsia="zh-CN"/>
              </w:rPr>
            </w:pPr>
            <w:del w:id="22495" w:author="ZTE-Ma Zhifeng" w:date="2022-08-29T22:26:00Z">
              <w:r>
                <w:rPr>
                  <w:rFonts w:ascii="Arial" w:eastAsia="宋体"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496" w:author="ZTE-Ma Zhifeng" w:date="2022-08-29T22:26:00Z"/>
                <w:rFonts w:ascii="Arial" w:eastAsia="等线" w:hAnsi="Arial" w:cs="Arial"/>
                <w:color w:val="000000"/>
                <w:sz w:val="18"/>
                <w:szCs w:val="22"/>
                <w:lang w:val="en-US" w:eastAsia="zh-CN"/>
              </w:rPr>
            </w:pPr>
            <w:del w:id="22497" w:author="ZTE-Ma Zhifeng" w:date="2022-08-29T22:26:00Z">
              <w:r>
                <w:rPr>
                  <w:rFonts w:ascii="Arial" w:eastAsia="宋体" w:hAnsi="Arial" w:cs="Arial"/>
                  <w:sz w:val="18"/>
                  <w:szCs w:val="22"/>
                  <w:lang w:val="en-US" w:eastAsia="zh-CN"/>
                </w:rPr>
                <w:delText>0.6</w:delText>
              </w:r>
            </w:del>
          </w:p>
        </w:tc>
      </w:tr>
      <w:tr w:rsidR="002B7BDF">
        <w:trPr>
          <w:jc w:val="center"/>
          <w:del w:id="22498"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499" w:author="ZTE-Ma Zhifeng" w:date="2022-08-29T22:26:00Z"/>
                <w:rFonts w:ascii="Arial" w:eastAsia="等线"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00" w:author="ZTE-Ma Zhifeng" w:date="2022-08-29T22:26:00Z"/>
                <w:rFonts w:ascii="Arial" w:eastAsia="等线" w:hAnsi="Arial" w:cs="Arial"/>
                <w:color w:val="000000"/>
                <w:sz w:val="18"/>
                <w:szCs w:val="22"/>
                <w:lang w:val="en-US" w:eastAsia="zh-CN"/>
              </w:rPr>
            </w:pPr>
            <w:del w:id="22501" w:author="ZTE-Ma Zhifeng" w:date="2022-08-29T22:26:00Z">
              <w:r>
                <w:rPr>
                  <w:rFonts w:ascii="Arial" w:eastAsia="宋体" w:hAnsi="Arial" w:cs="Arial"/>
                  <w:sz w:val="18"/>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02" w:author="ZTE-Ma Zhifeng" w:date="2022-08-29T22:26:00Z"/>
                <w:rFonts w:ascii="Arial" w:eastAsia="等线" w:hAnsi="Arial" w:cs="Arial"/>
                <w:color w:val="000000"/>
                <w:sz w:val="18"/>
                <w:szCs w:val="22"/>
                <w:lang w:val="en-US" w:eastAsia="zh-CN"/>
              </w:rPr>
            </w:pPr>
            <w:del w:id="22503" w:author="ZTE-Ma Zhifeng" w:date="2022-08-29T22:26:00Z">
              <w:r>
                <w:rPr>
                  <w:rFonts w:ascii="Arial" w:eastAsia="宋体" w:hAnsi="Arial" w:cs="Arial"/>
                  <w:sz w:val="18"/>
                  <w:szCs w:val="22"/>
                  <w:lang w:val="en-US" w:eastAsia="zh-CN"/>
                </w:rPr>
                <w:delText>0.6</w:delText>
              </w:r>
            </w:del>
          </w:p>
        </w:tc>
      </w:tr>
      <w:tr w:rsidR="002B7BDF">
        <w:trPr>
          <w:jc w:val="center"/>
          <w:del w:id="22504"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505" w:author="ZTE-Ma Zhifeng" w:date="2022-08-29T22:26:00Z"/>
                <w:rFonts w:ascii="Arial" w:eastAsia="等线"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06" w:author="ZTE-Ma Zhifeng" w:date="2022-08-29T22:26:00Z"/>
                <w:rFonts w:ascii="Arial" w:eastAsia="等线" w:hAnsi="Arial" w:cs="Arial"/>
                <w:color w:val="000000"/>
                <w:sz w:val="18"/>
                <w:szCs w:val="22"/>
                <w:lang w:val="en-US" w:eastAsia="zh-CN"/>
              </w:rPr>
            </w:pPr>
            <w:del w:id="22507" w:author="ZTE-Ma Zhifeng" w:date="2022-08-29T22:26:00Z">
              <w:r>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08" w:author="ZTE-Ma Zhifeng" w:date="2022-08-29T22:26:00Z"/>
                <w:rFonts w:ascii="Arial" w:eastAsia="等线" w:hAnsi="Arial" w:cs="Arial"/>
                <w:color w:val="000000"/>
                <w:sz w:val="18"/>
                <w:szCs w:val="22"/>
                <w:lang w:val="en-US" w:eastAsia="zh-CN"/>
              </w:rPr>
            </w:pPr>
            <w:del w:id="22509" w:author="ZTE-Ma Zhifeng" w:date="2022-08-29T22:26:00Z">
              <w:r>
                <w:rPr>
                  <w:rFonts w:ascii="Arial" w:eastAsia="宋体" w:hAnsi="Arial" w:cs="Arial"/>
                  <w:sz w:val="18"/>
                  <w:szCs w:val="22"/>
                  <w:lang w:val="en-US" w:eastAsia="zh-CN"/>
                </w:rPr>
                <w:delText>0.8</w:delText>
              </w:r>
            </w:del>
          </w:p>
        </w:tc>
      </w:tr>
      <w:tr w:rsidR="002B7BDF">
        <w:trPr>
          <w:jc w:val="center"/>
          <w:del w:id="22510"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2511" w:author="ZTE-Ma Zhifeng" w:date="2022-08-29T22:26:00Z"/>
                <w:rFonts w:ascii="Arial" w:eastAsia="等线" w:hAnsi="Arial" w:cs="Arial"/>
                <w:color w:val="000000"/>
                <w:sz w:val="18"/>
                <w:szCs w:val="22"/>
                <w:lang w:eastAsia="zh-CN"/>
              </w:rPr>
            </w:pPr>
            <w:del w:id="22512" w:author="ZTE-Ma Zhifeng" w:date="2022-08-29T22:26:00Z">
              <w:r>
                <w:rPr>
                  <w:rFonts w:ascii="Arial" w:hAnsi="Arial"/>
                  <w:color w:val="000000"/>
                  <w:sz w:val="18"/>
                </w:rPr>
                <w:delText>CA_</w:delText>
              </w:r>
              <w:r>
                <w:rPr>
                  <w:rFonts w:ascii="Arial" w:hAnsi="Arial" w:hint="eastAsia"/>
                  <w:color w:val="000000"/>
                  <w:sz w:val="18"/>
                  <w:lang w:eastAsia="zh-CN"/>
                </w:rPr>
                <w:delText>n</w:delText>
              </w:r>
              <w:r>
                <w:rPr>
                  <w:rFonts w:ascii="Arial" w:eastAsia="Yu Mincho" w:hAnsi="Arial"/>
                  <w:color w:val="000000"/>
                  <w:sz w:val="18"/>
                </w:rPr>
                <w:delText>3</w:delText>
              </w:r>
              <w:r>
                <w:rPr>
                  <w:rFonts w:ascii="Arial" w:hAnsi="Arial"/>
                  <w:color w:val="000000"/>
                  <w:sz w:val="18"/>
                </w:rPr>
                <w:delText>-</w:delText>
              </w:r>
              <w:r>
                <w:rPr>
                  <w:rFonts w:ascii="Arial" w:hAnsi="Arial" w:hint="eastAsia"/>
                  <w:color w:val="000000"/>
                  <w:sz w:val="18"/>
                  <w:lang w:eastAsia="zh-CN"/>
                </w:rPr>
                <w:delText>n</w:delText>
              </w:r>
              <w:r>
                <w:rPr>
                  <w:rFonts w:ascii="Arial" w:hAnsi="Arial"/>
                  <w:color w:val="000000"/>
                  <w:sz w:val="18"/>
                  <w:lang w:eastAsia="zh-CN"/>
                </w:rPr>
                <w:delText>18-</w:delText>
              </w:r>
              <w:r>
                <w:rPr>
                  <w:rFonts w:ascii="Arial" w:hAnsi="Arial" w:hint="eastAsia"/>
                  <w:color w:val="000000"/>
                  <w:sz w:val="18"/>
                  <w:lang w:eastAsia="zh-CN"/>
                </w:rPr>
                <w:delText>n</w:delText>
              </w:r>
              <w:r>
                <w:rPr>
                  <w:rFonts w:ascii="Arial" w:hAnsi="Arial"/>
                  <w:color w:val="000000"/>
                  <w:sz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13" w:author="ZTE-Ma Zhifeng" w:date="2022-08-29T22:26:00Z"/>
                <w:rFonts w:ascii="Arial" w:eastAsia="等线" w:hAnsi="Arial" w:cs="Arial"/>
                <w:color w:val="000000"/>
                <w:sz w:val="18"/>
                <w:szCs w:val="22"/>
                <w:lang w:val="en-US" w:eastAsia="zh-CN"/>
              </w:rPr>
            </w:pPr>
            <w:del w:id="22514" w:author="ZTE-Ma Zhifeng" w:date="2022-08-29T22:26:00Z">
              <w:r>
                <w:rPr>
                  <w:rFonts w:ascii="Arial" w:hAnsi="Arial" w:hint="eastAsia"/>
                  <w:color w:val="000000"/>
                  <w:sz w:val="18"/>
                  <w:lang w:eastAsia="zh-CN"/>
                </w:rPr>
                <w:delText>n</w:delText>
              </w:r>
              <w:r>
                <w:rPr>
                  <w:rFonts w:ascii="Arial" w:hAnsi="Arial"/>
                  <w:color w:val="000000"/>
                  <w:sz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15" w:author="ZTE-Ma Zhifeng" w:date="2022-08-29T22:26:00Z"/>
                <w:rFonts w:ascii="Arial" w:eastAsia="等线" w:hAnsi="Arial" w:cs="Arial"/>
                <w:color w:val="000000"/>
                <w:sz w:val="18"/>
                <w:szCs w:val="22"/>
                <w:lang w:val="en-US" w:eastAsia="zh-CN"/>
              </w:rPr>
            </w:pPr>
            <w:del w:id="22516" w:author="ZTE-Ma Zhifeng" w:date="2022-08-29T22:26:00Z">
              <w:r>
                <w:rPr>
                  <w:rFonts w:ascii="Arial" w:hAnsi="Arial" w:hint="eastAsia"/>
                  <w:color w:val="000000"/>
                  <w:sz w:val="18"/>
                  <w:lang w:eastAsia="zh-CN"/>
                </w:rPr>
                <w:delText>0</w:delText>
              </w:r>
              <w:r>
                <w:rPr>
                  <w:rFonts w:ascii="Arial" w:hAnsi="Arial"/>
                  <w:color w:val="000000"/>
                  <w:sz w:val="18"/>
                  <w:lang w:eastAsia="zh-CN"/>
                </w:rPr>
                <w:delText>.3</w:delText>
              </w:r>
            </w:del>
          </w:p>
        </w:tc>
      </w:tr>
      <w:tr w:rsidR="002B7BDF">
        <w:trPr>
          <w:jc w:val="center"/>
          <w:del w:id="22517"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518" w:author="ZTE-Ma Zhifeng" w:date="2022-08-29T22:26:00Z"/>
                <w:rFonts w:ascii="Arial" w:eastAsia="等线"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19" w:author="ZTE-Ma Zhifeng" w:date="2022-08-29T22:26:00Z"/>
                <w:rFonts w:ascii="Arial" w:eastAsia="等线" w:hAnsi="Arial" w:cs="Arial"/>
                <w:color w:val="000000"/>
                <w:sz w:val="18"/>
                <w:szCs w:val="22"/>
                <w:lang w:val="en-US" w:eastAsia="zh-CN"/>
              </w:rPr>
            </w:pPr>
            <w:del w:id="22520" w:author="ZTE-Ma Zhifeng" w:date="2022-08-29T22:26:00Z">
              <w:r>
                <w:rPr>
                  <w:rFonts w:ascii="Arial" w:hAnsi="Arial" w:hint="eastAsia"/>
                  <w:color w:val="000000"/>
                  <w:sz w:val="18"/>
                  <w:lang w:eastAsia="zh-CN"/>
                </w:rPr>
                <w:delText>n</w:delText>
              </w:r>
              <w:r>
                <w:rPr>
                  <w:rFonts w:ascii="Arial"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21" w:author="ZTE-Ma Zhifeng" w:date="2022-08-29T22:26:00Z"/>
                <w:rFonts w:ascii="Arial" w:eastAsia="等线" w:hAnsi="Arial" w:cs="Arial"/>
                <w:color w:val="000000"/>
                <w:sz w:val="18"/>
                <w:szCs w:val="22"/>
                <w:lang w:val="en-US" w:eastAsia="zh-CN"/>
              </w:rPr>
            </w:pPr>
            <w:del w:id="22522" w:author="ZTE-Ma Zhifeng" w:date="2022-08-29T22:26:00Z">
              <w:r>
                <w:rPr>
                  <w:rFonts w:ascii="Arial" w:hAnsi="Arial" w:hint="eastAsia"/>
                  <w:color w:val="000000"/>
                  <w:sz w:val="18"/>
                  <w:lang w:eastAsia="zh-CN"/>
                </w:rPr>
                <w:delText>0</w:delText>
              </w:r>
              <w:r>
                <w:rPr>
                  <w:rFonts w:ascii="Arial" w:hAnsi="Arial"/>
                  <w:color w:val="000000"/>
                  <w:sz w:val="18"/>
                  <w:lang w:eastAsia="zh-CN"/>
                </w:rPr>
                <w:delText>.5</w:delText>
              </w:r>
            </w:del>
          </w:p>
        </w:tc>
      </w:tr>
      <w:tr w:rsidR="002B7BDF">
        <w:trPr>
          <w:jc w:val="center"/>
          <w:del w:id="22523"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524" w:author="ZTE-Ma Zhifeng" w:date="2022-08-29T22:26:00Z"/>
                <w:rFonts w:ascii="Arial" w:eastAsia="等线"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25" w:author="ZTE-Ma Zhifeng" w:date="2022-08-29T22:26:00Z"/>
                <w:rFonts w:ascii="Arial" w:eastAsia="等线" w:hAnsi="Arial" w:cs="Arial"/>
                <w:color w:val="000000"/>
                <w:sz w:val="18"/>
                <w:szCs w:val="22"/>
                <w:lang w:val="en-US" w:eastAsia="zh-CN"/>
              </w:rPr>
            </w:pPr>
            <w:del w:id="22526" w:author="ZTE-Ma Zhifeng" w:date="2022-08-29T22:26:00Z">
              <w:r>
                <w:rPr>
                  <w:rFonts w:ascii="Arial" w:hAnsi="Arial"/>
                  <w:color w:val="000000"/>
                  <w:sz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27" w:author="ZTE-Ma Zhifeng" w:date="2022-08-29T22:26:00Z"/>
                <w:rFonts w:ascii="Arial" w:eastAsia="等线" w:hAnsi="Arial" w:cs="Arial"/>
                <w:color w:val="000000"/>
                <w:sz w:val="18"/>
                <w:szCs w:val="22"/>
                <w:lang w:val="en-US" w:eastAsia="zh-CN"/>
              </w:rPr>
            </w:pPr>
            <w:del w:id="22528" w:author="ZTE-Ma Zhifeng" w:date="2022-08-29T22:26:00Z">
              <w:r>
                <w:rPr>
                  <w:rFonts w:ascii="Arial" w:hAnsi="Arial" w:hint="eastAsia"/>
                  <w:color w:val="000000"/>
                  <w:sz w:val="18"/>
                  <w:lang w:eastAsia="zh-CN"/>
                </w:rPr>
                <w:delText>0</w:delText>
              </w:r>
              <w:r>
                <w:rPr>
                  <w:rFonts w:ascii="Arial" w:hAnsi="Arial"/>
                  <w:color w:val="000000"/>
                  <w:sz w:val="18"/>
                  <w:lang w:eastAsia="zh-CN"/>
                </w:rPr>
                <w:delText>.3</w:delText>
              </w:r>
            </w:del>
          </w:p>
        </w:tc>
      </w:tr>
      <w:tr w:rsidR="002B7BDF">
        <w:trPr>
          <w:jc w:val="center"/>
          <w:del w:id="22529"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2530" w:author="ZTE-Ma Zhifeng" w:date="2022-08-29T22:26:00Z"/>
                <w:rFonts w:ascii="Arial" w:eastAsia="宋体" w:hAnsi="Arial" w:cs="Arial"/>
                <w:sz w:val="18"/>
                <w:szCs w:val="22"/>
                <w:lang w:val="en-US" w:eastAsia="zh-CN"/>
              </w:rPr>
            </w:pPr>
            <w:del w:id="22531" w:author="ZTE-Ma Zhifeng" w:date="2022-08-29T22:26:00Z">
              <w:r>
                <w:rPr>
                  <w:rFonts w:ascii="Arial" w:eastAsia="宋体" w:hAnsi="Arial" w:cs="Arial"/>
                  <w:sz w:val="18"/>
                  <w:szCs w:val="22"/>
                  <w:lang w:val="en-US" w:eastAsia="zh-CN"/>
                </w:rPr>
                <w:delText>CA_n3-n18-n41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532" w:author="ZTE-Ma Zhifeng" w:date="2022-08-29T22:26:00Z"/>
                <w:rFonts w:ascii="Arial" w:eastAsia="等线" w:hAnsi="Arial" w:cs="Arial"/>
                <w:color w:val="000000"/>
                <w:sz w:val="18"/>
                <w:szCs w:val="22"/>
                <w:lang w:val="en-US" w:eastAsia="zh-CN"/>
              </w:rPr>
            </w:pPr>
            <w:del w:id="22533" w:author="ZTE-Ma Zhifeng" w:date="2022-08-29T22:26:00Z">
              <w:r>
                <w:rPr>
                  <w:rFonts w:ascii="Arial" w:eastAsia="等线" w:hAnsi="Arial" w:cs="Arial"/>
                  <w:sz w:val="18"/>
                  <w:szCs w:val="22"/>
                  <w:lang w:val="en-US"/>
                </w:rPr>
                <w:delText>n3</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534" w:author="ZTE-Ma Zhifeng" w:date="2022-08-29T22:26:00Z"/>
                <w:rFonts w:ascii="Arial" w:eastAsia="等线" w:hAnsi="Arial" w:cs="Arial"/>
                <w:color w:val="000000"/>
                <w:sz w:val="18"/>
                <w:szCs w:val="22"/>
                <w:lang w:val="en-US" w:eastAsia="zh-CN"/>
              </w:rPr>
            </w:pPr>
            <w:del w:id="22535" w:author="ZTE-Ma Zhifeng" w:date="2022-08-29T22:26:00Z">
              <w:r>
                <w:rPr>
                  <w:rFonts w:ascii="Arial" w:eastAsia="等线" w:hAnsi="Arial" w:cs="Arial"/>
                  <w:sz w:val="18"/>
                  <w:szCs w:val="22"/>
                  <w:lang w:val="en-US"/>
                </w:rPr>
                <w:delText>0.5</w:delText>
              </w:r>
            </w:del>
          </w:p>
        </w:tc>
      </w:tr>
      <w:tr w:rsidR="002B7BDF">
        <w:trPr>
          <w:jc w:val="center"/>
          <w:del w:id="22536"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537"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538" w:author="ZTE-Ma Zhifeng" w:date="2022-08-29T22:26:00Z"/>
                <w:rFonts w:ascii="Arial" w:eastAsia="等线" w:hAnsi="Arial" w:cs="Arial"/>
                <w:color w:val="000000"/>
                <w:sz w:val="18"/>
                <w:szCs w:val="22"/>
                <w:lang w:val="en-US" w:eastAsia="zh-CN"/>
              </w:rPr>
            </w:pPr>
            <w:del w:id="22539" w:author="ZTE-Ma Zhifeng" w:date="2022-08-29T22:26:00Z">
              <w:r>
                <w:rPr>
                  <w:rFonts w:ascii="Arial" w:eastAsia="等线" w:hAnsi="Arial" w:cs="Arial"/>
                  <w:sz w:val="18"/>
                  <w:szCs w:val="22"/>
                  <w:lang w:val="en-US"/>
                </w:rPr>
                <w:delText>n18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540" w:author="ZTE-Ma Zhifeng" w:date="2022-08-29T22:26:00Z"/>
                <w:rFonts w:ascii="Arial" w:eastAsia="等线" w:hAnsi="Arial" w:cs="Arial"/>
                <w:color w:val="000000"/>
                <w:sz w:val="18"/>
                <w:szCs w:val="22"/>
                <w:lang w:val="en-US" w:eastAsia="zh-CN"/>
              </w:rPr>
            </w:pPr>
            <w:del w:id="22541" w:author="ZTE-Ma Zhifeng" w:date="2022-08-29T22:26:00Z">
              <w:r>
                <w:rPr>
                  <w:rFonts w:ascii="Arial" w:eastAsia="等线" w:hAnsi="Arial" w:cs="Arial"/>
                  <w:sz w:val="18"/>
                  <w:szCs w:val="22"/>
                  <w:lang w:val="en-US"/>
                </w:rPr>
                <w:delText>0.3</w:delText>
              </w:r>
            </w:del>
          </w:p>
        </w:tc>
      </w:tr>
      <w:tr w:rsidR="002B7BDF">
        <w:trPr>
          <w:jc w:val="center"/>
          <w:del w:id="22542"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543"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544" w:author="ZTE-Ma Zhifeng" w:date="2022-08-29T22:26:00Z"/>
                <w:rFonts w:ascii="Arial" w:eastAsia="等线" w:hAnsi="Arial" w:cs="Arial"/>
                <w:color w:val="000000"/>
                <w:sz w:val="18"/>
                <w:szCs w:val="22"/>
                <w:lang w:val="en-US" w:eastAsia="zh-CN"/>
              </w:rPr>
            </w:pPr>
            <w:del w:id="22545" w:author="ZTE-Ma Zhifeng" w:date="2022-08-29T22:26:00Z">
              <w:r>
                <w:rPr>
                  <w:rFonts w:ascii="Arial" w:eastAsia="等线" w:hAnsi="Arial" w:cs="Arial"/>
                  <w:sz w:val="18"/>
                  <w:szCs w:val="22"/>
                  <w:lang w:val="en-US"/>
                </w:rPr>
                <w:delText>n41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546" w:author="ZTE-Ma Zhifeng" w:date="2022-08-29T22:26:00Z"/>
                <w:rFonts w:ascii="Arial" w:eastAsia="等线" w:hAnsi="Arial" w:cs="Arial"/>
                <w:color w:val="000000"/>
                <w:sz w:val="18"/>
                <w:szCs w:val="22"/>
                <w:lang w:val="en-US" w:eastAsia="zh-CN"/>
              </w:rPr>
            </w:pPr>
            <w:del w:id="22547" w:author="ZTE-Ma Zhifeng" w:date="2022-08-29T22:26:00Z">
              <w:r>
                <w:rPr>
                  <w:rFonts w:ascii="Arial" w:eastAsia="等线" w:hAnsi="Arial" w:cs="Arial"/>
                  <w:sz w:val="18"/>
                  <w:szCs w:val="22"/>
                  <w:lang w:val="en-US"/>
                </w:rPr>
                <w:delText>0.3</w:delText>
              </w:r>
              <w:r>
                <w:rPr>
                  <w:rFonts w:ascii="Arial" w:eastAsia="等线" w:hAnsi="Arial" w:cs="Arial"/>
                  <w:sz w:val="18"/>
                  <w:szCs w:val="22"/>
                  <w:vertAlign w:val="superscript"/>
                  <w:lang w:val="en-US"/>
                </w:rPr>
                <w:delText>1</w:delText>
              </w:r>
              <w:r>
                <w:rPr>
                  <w:rFonts w:ascii="Arial" w:eastAsia="等线" w:hAnsi="Arial" w:cs="Arial"/>
                  <w:sz w:val="18"/>
                  <w:szCs w:val="22"/>
                  <w:lang w:val="en-US"/>
                </w:rPr>
                <w:delText>/0.8</w:delText>
              </w:r>
              <w:r>
                <w:rPr>
                  <w:rFonts w:ascii="Arial" w:eastAsia="等线" w:hAnsi="Arial" w:cs="Arial"/>
                  <w:sz w:val="18"/>
                  <w:szCs w:val="22"/>
                  <w:vertAlign w:val="superscript"/>
                  <w:lang w:val="en-US"/>
                </w:rPr>
                <w:delText>2</w:delText>
              </w:r>
            </w:del>
          </w:p>
        </w:tc>
      </w:tr>
      <w:tr w:rsidR="002B7BDF">
        <w:trPr>
          <w:jc w:val="center"/>
          <w:del w:id="22548"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2549" w:author="ZTE-Ma Zhifeng" w:date="2022-08-29T22:26:00Z"/>
                <w:rFonts w:ascii="Arial" w:eastAsia="等线" w:hAnsi="Arial" w:cs="Arial"/>
                <w:color w:val="000000"/>
                <w:sz w:val="18"/>
                <w:szCs w:val="22"/>
                <w:lang w:eastAsia="zh-CN"/>
              </w:rPr>
            </w:pPr>
            <w:del w:id="22550" w:author="ZTE-Ma Zhifeng" w:date="2022-08-29T22:26:00Z">
              <w:r>
                <w:rPr>
                  <w:rFonts w:ascii="Arial" w:hAnsi="Arial"/>
                  <w:color w:val="000000"/>
                  <w:sz w:val="18"/>
                </w:rPr>
                <w:delText>CA_</w:delText>
              </w:r>
              <w:r>
                <w:rPr>
                  <w:rFonts w:ascii="Arial" w:hAnsi="Arial" w:hint="eastAsia"/>
                  <w:color w:val="000000"/>
                  <w:sz w:val="18"/>
                  <w:lang w:eastAsia="zh-CN"/>
                </w:rPr>
                <w:delText>n</w:delText>
              </w:r>
              <w:r>
                <w:rPr>
                  <w:rFonts w:ascii="Arial" w:eastAsia="Yu Mincho" w:hAnsi="Arial"/>
                  <w:color w:val="000000"/>
                  <w:sz w:val="18"/>
                </w:rPr>
                <w:delText>3</w:delText>
              </w:r>
              <w:r>
                <w:rPr>
                  <w:rFonts w:ascii="Arial" w:hAnsi="Arial"/>
                  <w:color w:val="000000"/>
                  <w:sz w:val="18"/>
                </w:rPr>
                <w:delText>-</w:delText>
              </w:r>
              <w:r>
                <w:rPr>
                  <w:rFonts w:ascii="Arial" w:hAnsi="Arial" w:hint="eastAsia"/>
                  <w:color w:val="000000"/>
                  <w:sz w:val="18"/>
                  <w:lang w:eastAsia="zh-CN"/>
                </w:rPr>
                <w:delText>n</w:delText>
              </w:r>
              <w:r>
                <w:rPr>
                  <w:rFonts w:ascii="Arial" w:hAnsi="Arial"/>
                  <w:color w:val="000000"/>
                  <w:sz w:val="18"/>
                  <w:lang w:eastAsia="zh-CN"/>
                </w:rPr>
                <w:delText>18-</w:delText>
              </w:r>
              <w:r>
                <w:rPr>
                  <w:rFonts w:ascii="Arial" w:hAnsi="Arial" w:hint="eastAsia"/>
                  <w:color w:val="000000"/>
                  <w:sz w:val="18"/>
                  <w:lang w:eastAsia="zh-CN"/>
                </w:rPr>
                <w:delText>n</w:delText>
              </w:r>
              <w:r>
                <w:rPr>
                  <w:rFonts w:ascii="Arial"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51" w:author="ZTE-Ma Zhifeng" w:date="2022-08-29T22:26:00Z"/>
                <w:rFonts w:ascii="Arial" w:eastAsia="等线" w:hAnsi="Arial" w:cs="Arial"/>
                <w:color w:val="000000"/>
                <w:sz w:val="18"/>
                <w:szCs w:val="22"/>
                <w:lang w:val="en-US" w:eastAsia="zh-CN"/>
              </w:rPr>
            </w:pPr>
            <w:del w:id="22552" w:author="ZTE-Ma Zhifeng" w:date="2022-08-29T22:26:00Z">
              <w:r>
                <w:rPr>
                  <w:rFonts w:ascii="Arial" w:hAnsi="Arial"/>
                  <w:color w:val="000000"/>
                  <w:sz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53" w:author="ZTE-Ma Zhifeng" w:date="2022-08-29T22:26:00Z"/>
                <w:rFonts w:ascii="Arial" w:eastAsia="等线" w:hAnsi="Arial" w:cs="Arial"/>
                <w:color w:val="000000"/>
                <w:sz w:val="18"/>
                <w:szCs w:val="22"/>
                <w:lang w:val="en-US" w:eastAsia="zh-CN"/>
              </w:rPr>
            </w:pPr>
            <w:del w:id="22554" w:author="ZTE-Ma Zhifeng" w:date="2022-08-29T22:26:00Z">
              <w:r>
                <w:rPr>
                  <w:rFonts w:ascii="Arial" w:hAnsi="Arial" w:hint="eastAsia"/>
                  <w:color w:val="000000"/>
                  <w:sz w:val="18"/>
                  <w:lang w:eastAsia="zh-CN"/>
                </w:rPr>
                <w:delText>0</w:delText>
              </w:r>
              <w:r>
                <w:rPr>
                  <w:rFonts w:ascii="Arial" w:hAnsi="Arial"/>
                  <w:color w:val="000000"/>
                  <w:sz w:val="18"/>
                  <w:lang w:eastAsia="zh-CN"/>
                </w:rPr>
                <w:delText>.6</w:delText>
              </w:r>
            </w:del>
          </w:p>
        </w:tc>
      </w:tr>
      <w:tr w:rsidR="002B7BDF">
        <w:trPr>
          <w:jc w:val="center"/>
          <w:del w:id="22555"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556" w:author="ZTE-Ma Zhifeng" w:date="2022-08-29T22:26:00Z"/>
                <w:rFonts w:ascii="Arial" w:eastAsia="等线"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57" w:author="ZTE-Ma Zhifeng" w:date="2022-08-29T22:26:00Z"/>
                <w:rFonts w:ascii="Arial" w:eastAsia="等线" w:hAnsi="Arial" w:cs="Arial"/>
                <w:color w:val="000000"/>
                <w:sz w:val="18"/>
                <w:szCs w:val="22"/>
                <w:lang w:val="en-US" w:eastAsia="zh-CN"/>
              </w:rPr>
            </w:pPr>
            <w:del w:id="22558" w:author="ZTE-Ma Zhifeng" w:date="2022-08-29T22:26:00Z">
              <w:r>
                <w:rPr>
                  <w:rFonts w:ascii="Arial" w:hAnsi="Arial" w:hint="eastAsia"/>
                  <w:color w:val="000000"/>
                  <w:sz w:val="18"/>
                  <w:lang w:eastAsia="zh-CN"/>
                </w:rPr>
                <w:delText>n</w:delText>
              </w:r>
              <w:r>
                <w:rPr>
                  <w:rFonts w:ascii="Arial"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59" w:author="ZTE-Ma Zhifeng" w:date="2022-08-29T22:26:00Z"/>
                <w:rFonts w:ascii="Arial" w:eastAsia="等线" w:hAnsi="Arial" w:cs="Arial"/>
                <w:color w:val="000000"/>
                <w:sz w:val="18"/>
                <w:szCs w:val="22"/>
                <w:lang w:val="en-US" w:eastAsia="zh-CN"/>
              </w:rPr>
            </w:pPr>
            <w:del w:id="22560" w:author="ZTE-Ma Zhifeng" w:date="2022-08-29T22:26:00Z">
              <w:r>
                <w:rPr>
                  <w:rFonts w:ascii="Arial" w:hAnsi="Arial" w:hint="eastAsia"/>
                  <w:color w:val="000000"/>
                  <w:sz w:val="18"/>
                  <w:lang w:eastAsia="zh-CN"/>
                </w:rPr>
                <w:delText>0</w:delText>
              </w:r>
              <w:r>
                <w:rPr>
                  <w:rFonts w:ascii="Arial" w:hAnsi="Arial"/>
                  <w:color w:val="000000"/>
                  <w:sz w:val="18"/>
                  <w:lang w:eastAsia="zh-CN"/>
                </w:rPr>
                <w:delText>.3</w:delText>
              </w:r>
            </w:del>
          </w:p>
        </w:tc>
      </w:tr>
      <w:tr w:rsidR="002B7BDF">
        <w:trPr>
          <w:jc w:val="center"/>
          <w:del w:id="22561"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562" w:author="ZTE-Ma Zhifeng" w:date="2022-08-29T22:26:00Z"/>
                <w:rFonts w:ascii="Arial" w:eastAsia="等线"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63" w:author="ZTE-Ma Zhifeng" w:date="2022-08-29T22:26:00Z"/>
                <w:rFonts w:ascii="Arial" w:eastAsia="等线" w:hAnsi="Arial" w:cs="Arial"/>
                <w:color w:val="000000"/>
                <w:sz w:val="18"/>
                <w:szCs w:val="22"/>
                <w:lang w:val="en-US" w:eastAsia="zh-CN"/>
              </w:rPr>
            </w:pPr>
            <w:del w:id="22564" w:author="ZTE-Ma Zhifeng" w:date="2022-08-29T22:26:00Z">
              <w:r>
                <w:rPr>
                  <w:rFonts w:ascii="Arial" w:hAnsi="Arial" w:hint="eastAsia"/>
                  <w:color w:val="000000"/>
                  <w:sz w:val="18"/>
                  <w:lang w:eastAsia="zh-CN"/>
                </w:rPr>
                <w:delText>n</w:delText>
              </w:r>
              <w:r>
                <w:rPr>
                  <w:rFonts w:ascii="Arial"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65" w:author="ZTE-Ma Zhifeng" w:date="2022-08-29T22:26:00Z"/>
                <w:rFonts w:ascii="Arial" w:eastAsia="等线" w:hAnsi="Arial" w:cs="Arial"/>
                <w:color w:val="000000"/>
                <w:sz w:val="18"/>
                <w:szCs w:val="22"/>
                <w:lang w:val="en-US" w:eastAsia="zh-CN"/>
              </w:rPr>
            </w:pPr>
            <w:del w:id="22566" w:author="ZTE-Ma Zhifeng" w:date="2022-08-29T22:26:00Z">
              <w:r>
                <w:rPr>
                  <w:rFonts w:ascii="Arial" w:hAnsi="Arial" w:hint="eastAsia"/>
                  <w:color w:val="000000"/>
                  <w:sz w:val="18"/>
                  <w:lang w:eastAsia="zh-CN"/>
                </w:rPr>
                <w:delText>0</w:delText>
              </w:r>
              <w:r>
                <w:rPr>
                  <w:rFonts w:ascii="Arial" w:hAnsi="Arial"/>
                  <w:color w:val="000000"/>
                  <w:sz w:val="18"/>
                  <w:lang w:eastAsia="zh-CN"/>
                </w:rPr>
                <w:delText>.8</w:delText>
              </w:r>
            </w:del>
          </w:p>
        </w:tc>
      </w:tr>
      <w:tr w:rsidR="002B7BDF">
        <w:trPr>
          <w:jc w:val="center"/>
          <w:del w:id="22567"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2568" w:author="ZTE-Ma Zhifeng" w:date="2022-08-29T22:26:00Z"/>
                <w:rFonts w:ascii="Arial" w:eastAsia="等线" w:hAnsi="Arial" w:cs="Arial"/>
                <w:color w:val="000000"/>
                <w:sz w:val="18"/>
                <w:szCs w:val="22"/>
                <w:lang w:eastAsia="zh-CN"/>
              </w:rPr>
            </w:pPr>
            <w:del w:id="22569" w:author="ZTE-Ma Zhifeng" w:date="2022-08-29T22:26:00Z">
              <w:r>
                <w:rPr>
                  <w:rFonts w:ascii="Arial" w:eastAsia="宋体" w:hAnsi="Arial"/>
                  <w:color w:val="000000"/>
                  <w:sz w:val="18"/>
                  <w:lang w:eastAsia="zh-CN"/>
                </w:rPr>
                <w:delText>CA_n3-n20-n67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70" w:author="ZTE-Ma Zhifeng" w:date="2022-08-29T22:26:00Z"/>
                <w:rFonts w:ascii="Arial" w:eastAsia="等线" w:hAnsi="Arial" w:cs="Arial"/>
                <w:color w:val="000000"/>
                <w:sz w:val="18"/>
                <w:szCs w:val="22"/>
                <w:lang w:val="en-US" w:eastAsia="zh-CN"/>
              </w:rPr>
            </w:pPr>
            <w:del w:id="22571" w:author="ZTE-Ma Zhifeng" w:date="2022-08-29T22:26:00Z">
              <w:r>
                <w:rPr>
                  <w:rFonts w:ascii="Arial" w:hAnsi="Arial"/>
                  <w:sz w:val="18"/>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572" w:author="ZTE-Ma Zhifeng" w:date="2022-08-29T22:26:00Z"/>
                <w:rFonts w:ascii="Arial" w:eastAsia="等线" w:hAnsi="Arial" w:cs="Arial"/>
                <w:color w:val="000000"/>
                <w:sz w:val="18"/>
                <w:szCs w:val="22"/>
                <w:lang w:val="en-US" w:eastAsia="zh-CN"/>
              </w:rPr>
            </w:pPr>
            <w:del w:id="22573" w:author="ZTE-Ma Zhifeng" w:date="2022-08-29T22:26:00Z">
              <w:r>
                <w:rPr>
                  <w:rFonts w:ascii="Arial" w:hAnsi="Arial" w:cs="Arial"/>
                  <w:color w:val="000000"/>
                  <w:sz w:val="18"/>
                  <w:lang w:val="en-US" w:eastAsia="zh-CN"/>
                </w:rPr>
                <w:delText>0.3</w:delText>
              </w:r>
            </w:del>
          </w:p>
        </w:tc>
      </w:tr>
      <w:tr w:rsidR="002B7BDF">
        <w:trPr>
          <w:jc w:val="center"/>
          <w:del w:id="22574"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575" w:author="ZTE-Ma Zhifeng" w:date="2022-08-29T22:26:00Z"/>
                <w:rFonts w:ascii="Arial" w:eastAsia="等线"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76" w:author="ZTE-Ma Zhifeng" w:date="2022-08-29T22:26:00Z"/>
                <w:rFonts w:ascii="Arial" w:eastAsia="等线" w:hAnsi="Arial" w:cs="Arial"/>
                <w:color w:val="000000"/>
                <w:sz w:val="18"/>
                <w:szCs w:val="22"/>
                <w:lang w:val="en-US" w:eastAsia="zh-CN"/>
              </w:rPr>
            </w:pPr>
            <w:del w:id="22577" w:author="ZTE-Ma Zhifeng" w:date="2022-08-29T22:26:00Z">
              <w:r>
                <w:rPr>
                  <w:rFonts w:ascii="Arial" w:hAnsi="Arial"/>
                  <w:sz w:val="18"/>
                  <w:lang w:val="en-US" w:eastAsia="zh-CN"/>
                </w:rPr>
                <w:delText>n20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578" w:author="ZTE-Ma Zhifeng" w:date="2022-08-29T22:26:00Z"/>
                <w:rFonts w:ascii="Arial" w:eastAsia="等线" w:hAnsi="Arial" w:cs="Arial"/>
                <w:color w:val="000000"/>
                <w:sz w:val="18"/>
                <w:szCs w:val="22"/>
                <w:lang w:val="en-US" w:eastAsia="zh-CN"/>
              </w:rPr>
            </w:pPr>
            <w:del w:id="22579" w:author="ZTE-Ma Zhifeng" w:date="2022-08-29T22:26:00Z">
              <w:r>
                <w:rPr>
                  <w:rFonts w:ascii="Arial" w:hAnsi="Arial" w:cs="Arial"/>
                  <w:color w:val="000000"/>
                  <w:sz w:val="18"/>
                  <w:lang w:val="en-US" w:eastAsia="zh-CN"/>
                </w:rPr>
                <w:delText>0.5</w:delText>
              </w:r>
            </w:del>
          </w:p>
        </w:tc>
      </w:tr>
      <w:tr w:rsidR="002B7BDF">
        <w:trPr>
          <w:jc w:val="center"/>
          <w:del w:id="22580"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581" w:author="ZTE-Ma Zhifeng" w:date="2022-08-29T22:26:00Z"/>
                <w:rFonts w:ascii="Arial" w:eastAsia="等线"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82" w:author="ZTE-Ma Zhifeng" w:date="2022-08-29T22:26:00Z"/>
                <w:rFonts w:ascii="Arial" w:eastAsia="等线" w:hAnsi="Arial" w:cs="Arial"/>
                <w:color w:val="000000"/>
                <w:sz w:val="18"/>
                <w:szCs w:val="22"/>
                <w:lang w:val="en-US" w:eastAsia="zh-CN"/>
              </w:rPr>
            </w:pPr>
            <w:del w:id="22583" w:author="ZTE-Ma Zhifeng" w:date="2022-08-29T22:26:00Z">
              <w:r>
                <w:rPr>
                  <w:rFonts w:ascii="Arial" w:hAnsi="Arial"/>
                  <w:sz w:val="18"/>
                  <w:lang w:val="en-US" w:eastAsia="zh-CN"/>
                </w:rPr>
                <w:delText>n67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584" w:author="ZTE-Ma Zhifeng" w:date="2022-08-29T22:26:00Z"/>
                <w:rFonts w:ascii="Arial" w:eastAsia="等线" w:hAnsi="Arial" w:cs="Arial"/>
                <w:color w:val="000000"/>
                <w:sz w:val="18"/>
                <w:szCs w:val="22"/>
                <w:lang w:val="en-US" w:eastAsia="zh-CN"/>
              </w:rPr>
            </w:pPr>
            <w:del w:id="22585" w:author="ZTE-Ma Zhifeng" w:date="2022-08-29T22:26:00Z">
              <w:r>
                <w:rPr>
                  <w:rFonts w:ascii="Arial" w:hAnsi="Arial" w:cs="Arial"/>
                  <w:color w:val="000000"/>
                  <w:sz w:val="18"/>
                  <w:lang w:val="en-US" w:eastAsia="zh-CN"/>
                </w:rPr>
                <w:delText>0.5</w:delText>
              </w:r>
            </w:del>
          </w:p>
        </w:tc>
      </w:tr>
      <w:tr w:rsidR="002B7BDF">
        <w:trPr>
          <w:jc w:val="center"/>
          <w:del w:id="22586" w:author="ZTE-Ma Zhifeng" w:date="2022-08-29T22:26:00Z"/>
        </w:trPr>
        <w:tc>
          <w:tcPr>
            <w:tcW w:w="2336" w:type="dxa"/>
            <w:vMerge w:val="restart"/>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87" w:author="ZTE-Ma Zhifeng" w:date="2022-08-29T22:26:00Z"/>
                <w:rFonts w:ascii="Arial" w:eastAsia="宋体" w:hAnsi="Arial" w:cs="Arial"/>
                <w:sz w:val="18"/>
                <w:szCs w:val="22"/>
                <w:lang w:val="en-US" w:eastAsia="zh-CN"/>
              </w:rPr>
            </w:pPr>
            <w:del w:id="22588"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n3</w:delText>
              </w:r>
              <w:r>
                <w:rPr>
                  <w:rFonts w:ascii="Arial" w:eastAsia="等线" w:hAnsi="Arial" w:cs="Arial"/>
                  <w:sz w:val="18"/>
                  <w:szCs w:val="22"/>
                  <w:lang w:val="sv-SE"/>
                </w:rPr>
                <w:delText>-</w:delText>
              </w:r>
              <w:r>
                <w:rPr>
                  <w:rFonts w:ascii="Arial" w:eastAsia="等线" w:hAnsi="Arial" w:cs="Arial"/>
                  <w:sz w:val="18"/>
                  <w:szCs w:val="22"/>
                  <w:lang w:val="en-US" w:eastAsia="zh-CN"/>
                </w:rPr>
                <w:delText>n20</w:delText>
              </w:r>
              <w:r>
                <w:rPr>
                  <w:rFonts w:ascii="Arial" w:eastAsia="等线" w:hAnsi="Arial" w:cs="Arial"/>
                  <w:sz w:val="18"/>
                  <w:szCs w:val="22"/>
                  <w:lang w:val="sv-SE"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89" w:author="ZTE-Ma Zhifeng" w:date="2022-08-29T22:26:00Z"/>
                <w:rFonts w:ascii="Arial" w:eastAsia="宋体" w:hAnsi="Arial" w:cs="Arial"/>
                <w:sz w:val="18"/>
                <w:szCs w:val="22"/>
                <w:lang w:val="en-US" w:eastAsia="zh-CN"/>
              </w:rPr>
            </w:pPr>
            <w:del w:id="22590" w:author="ZTE-Ma Zhifeng" w:date="2022-08-29T22:26:00Z">
              <w:r>
                <w:rPr>
                  <w:rFonts w:ascii="Arial" w:eastAsia="宋体"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91" w:author="ZTE-Ma Zhifeng" w:date="2022-08-29T22:26:00Z"/>
                <w:rFonts w:ascii="Arial" w:eastAsia="宋体" w:hAnsi="Arial" w:cs="Arial"/>
                <w:sz w:val="18"/>
                <w:szCs w:val="22"/>
                <w:lang w:val="en-US" w:eastAsia="zh-CN"/>
              </w:rPr>
            </w:pPr>
            <w:del w:id="22592" w:author="ZTE-Ma Zhifeng" w:date="2022-08-29T22:26:00Z">
              <w:r>
                <w:rPr>
                  <w:rFonts w:ascii="Arial" w:eastAsia="等线" w:hAnsi="Arial" w:cs="Arial"/>
                  <w:color w:val="000000"/>
                  <w:sz w:val="18"/>
                  <w:szCs w:val="22"/>
                  <w:lang w:val="en-US" w:eastAsia="zh-CN"/>
                </w:rPr>
                <w:delText>0.6</w:delText>
              </w:r>
            </w:del>
          </w:p>
        </w:tc>
      </w:tr>
      <w:tr w:rsidR="002B7BDF">
        <w:trPr>
          <w:jc w:val="center"/>
          <w:del w:id="22593" w:author="ZTE-Ma Zhifeng" w:date="2022-08-29T22:26:00Z"/>
        </w:trPr>
        <w:tc>
          <w:tcPr>
            <w:tcW w:w="2336" w:type="dxa"/>
            <w:vMerge/>
            <w:tcBorders>
              <w:top w:val="single" w:sz="4" w:space="0" w:color="auto"/>
              <w:left w:val="single" w:sz="4" w:space="0" w:color="auto"/>
              <w:bottom w:val="single" w:sz="4" w:space="0" w:color="auto"/>
              <w:right w:val="single" w:sz="4" w:space="0" w:color="auto"/>
            </w:tcBorders>
            <w:vAlign w:val="center"/>
          </w:tcPr>
          <w:p w:rsidR="002B7BDF" w:rsidRDefault="002B7BDF">
            <w:pPr>
              <w:spacing w:after="0"/>
              <w:rPr>
                <w:del w:id="22594" w:author="ZTE-Ma Zhifeng" w:date="2022-08-29T22:26: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95" w:author="ZTE-Ma Zhifeng" w:date="2022-08-29T22:26:00Z"/>
                <w:rFonts w:ascii="Arial" w:eastAsia="宋体" w:hAnsi="Arial" w:cs="Arial"/>
                <w:sz w:val="18"/>
                <w:szCs w:val="22"/>
                <w:lang w:val="en-US" w:eastAsia="zh-CN"/>
              </w:rPr>
            </w:pPr>
            <w:del w:id="22596" w:author="ZTE-Ma Zhifeng" w:date="2022-08-29T22:26:00Z">
              <w:r>
                <w:rPr>
                  <w:rFonts w:ascii="Arial" w:eastAsia="宋体" w:hAnsi="Arial" w:cs="Arial"/>
                  <w:sz w:val="18"/>
                  <w:szCs w:val="22"/>
                  <w:lang w:val="en-US" w:eastAsia="zh-CN"/>
                </w:rPr>
                <w:delText>n20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597" w:author="ZTE-Ma Zhifeng" w:date="2022-08-29T22:26:00Z"/>
                <w:rFonts w:ascii="Arial" w:eastAsia="宋体" w:hAnsi="Arial" w:cs="Arial"/>
                <w:sz w:val="18"/>
                <w:szCs w:val="22"/>
                <w:lang w:val="en-US" w:eastAsia="zh-CN"/>
              </w:rPr>
            </w:pPr>
            <w:del w:id="22598" w:author="ZTE-Ma Zhifeng" w:date="2022-08-29T22:26:00Z">
              <w:r>
                <w:rPr>
                  <w:rFonts w:ascii="Arial" w:eastAsia="等线" w:hAnsi="Arial" w:cs="Arial"/>
                  <w:color w:val="000000"/>
                  <w:sz w:val="18"/>
                  <w:szCs w:val="22"/>
                  <w:lang w:val="en-US" w:eastAsia="zh-CN"/>
                </w:rPr>
                <w:delText>0.6</w:delText>
              </w:r>
            </w:del>
          </w:p>
        </w:tc>
      </w:tr>
      <w:tr w:rsidR="002B7BDF">
        <w:trPr>
          <w:jc w:val="center"/>
          <w:del w:id="22599" w:author="ZTE-Ma Zhifeng" w:date="2022-08-29T22:26:00Z"/>
        </w:trPr>
        <w:tc>
          <w:tcPr>
            <w:tcW w:w="2336" w:type="dxa"/>
            <w:vMerge/>
            <w:tcBorders>
              <w:top w:val="single" w:sz="4" w:space="0" w:color="auto"/>
              <w:left w:val="single" w:sz="4" w:space="0" w:color="auto"/>
              <w:bottom w:val="single" w:sz="4" w:space="0" w:color="auto"/>
              <w:right w:val="single" w:sz="4" w:space="0" w:color="auto"/>
            </w:tcBorders>
            <w:vAlign w:val="center"/>
          </w:tcPr>
          <w:p w:rsidR="002B7BDF" w:rsidRDefault="002B7BDF">
            <w:pPr>
              <w:spacing w:after="0"/>
              <w:rPr>
                <w:del w:id="22600" w:author="ZTE-Ma Zhifeng" w:date="2022-08-29T22:26: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01" w:author="ZTE-Ma Zhifeng" w:date="2022-08-29T22:26:00Z"/>
                <w:rFonts w:ascii="Arial" w:eastAsia="宋体" w:hAnsi="Arial" w:cs="Arial"/>
                <w:sz w:val="18"/>
                <w:szCs w:val="22"/>
                <w:lang w:val="en-US" w:eastAsia="zh-CN"/>
              </w:rPr>
            </w:pPr>
            <w:del w:id="22602" w:author="ZTE-Ma Zhifeng" w:date="2022-08-29T22:26:00Z">
              <w:r>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03" w:author="ZTE-Ma Zhifeng" w:date="2022-08-29T22:26:00Z"/>
                <w:rFonts w:ascii="Arial" w:eastAsia="宋体" w:hAnsi="Arial" w:cs="Arial"/>
                <w:sz w:val="18"/>
                <w:szCs w:val="22"/>
                <w:lang w:val="en-US" w:eastAsia="zh-CN"/>
              </w:rPr>
            </w:pPr>
            <w:del w:id="22604" w:author="ZTE-Ma Zhifeng" w:date="2022-08-29T22:26:00Z">
              <w:r>
                <w:rPr>
                  <w:rFonts w:ascii="Arial" w:eastAsia="等线" w:hAnsi="Arial" w:cs="Arial"/>
                  <w:color w:val="000000"/>
                  <w:sz w:val="18"/>
                  <w:szCs w:val="22"/>
                  <w:lang w:val="en-US" w:eastAsia="zh-CN"/>
                </w:rPr>
                <w:delText>0.8</w:delText>
              </w:r>
            </w:del>
          </w:p>
        </w:tc>
      </w:tr>
      <w:tr w:rsidR="002B7BDF">
        <w:trPr>
          <w:jc w:val="center"/>
          <w:del w:id="22605" w:author="ZTE-Ma Zhifeng" w:date="2022-08-29T22:26:00Z"/>
        </w:trPr>
        <w:tc>
          <w:tcPr>
            <w:tcW w:w="2336" w:type="dxa"/>
            <w:vMerge w:val="restart"/>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06" w:author="ZTE-Ma Zhifeng" w:date="2022-08-29T22:26:00Z"/>
                <w:rFonts w:ascii="Arial" w:eastAsia="Arial Unicode MS" w:hAnsi="Arial" w:cs="Arial"/>
                <w:sz w:val="18"/>
                <w:szCs w:val="18"/>
                <w:lang w:val="en-US" w:eastAsia="zh-CN"/>
              </w:rPr>
            </w:pPr>
            <w:del w:id="22607" w:author="ZTE-Ma Zhifeng" w:date="2022-08-29T22:26:00Z">
              <w:r>
                <w:rPr>
                  <w:rFonts w:ascii="Arial" w:eastAsia="Arial Unicode MS" w:hAnsi="Arial" w:cs="Arial"/>
                  <w:sz w:val="18"/>
                  <w:szCs w:val="18"/>
                  <w:lang w:val="en-US" w:eastAsia="ja-JP"/>
                </w:rPr>
                <w:lastRenderedPageBreak/>
                <w:delText>CA_n3-n28-n41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08" w:author="ZTE-Ma Zhifeng" w:date="2022-08-29T22:26:00Z"/>
                <w:rFonts w:ascii="Arial" w:eastAsia="Arial Unicode MS" w:hAnsi="Arial" w:cs="Arial"/>
                <w:sz w:val="18"/>
                <w:szCs w:val="18"/>
                <w:lang w:val="en-US" w:eastAsia="zh-CN"/>
              </w:rPr>
            </w:pPr>
            <w:del w:id="22609" w:author="ZTE-Ma Zhifeng" w:date="2022-08-29T22:26:00Z">
              <w:r>
                <w:rPr>
                  <w:rFonts w:ascii="Arial" w:eastAsia="Arial Unicode MS" w:hAnsi="Arial" w:cs="Arial"/>
                  <w:sz w:val="18"/>
                  <w:szCs w:val="18"/>
                  <w:lang w:val="en-US"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10" w:author="ZTE-Ma Zhifeng" w:date="2022-08-29T22:26:00Z"/>
                <w:rFonts w:ascii="Arial" w:eastAsia="Arial Unicode MS" w:hAnsi="Arial" w:cs="Arial"/>
                <w:sz w:val="18"/>
                <w:szCs w:val="18"/>
                <w:lang w:val="en-US" w:eastAsia="zh-CN"/>
              </w:rPr>
            </w:pPr>
            <w:del w:id="22611" w:author="ZTE-Ma Zhifeng" w:date="2022-08-29T22:26:00Z">
              <w:r>
                <w:rPr>
                  <w:rFonts w:ascii="Arial" w:eastAsia="Arial Unicode MS" w:hAnsi="Arial" w:cs="Arial"/>
                  <w:color w:val="000000"/>
                  <w:sz w:val="18"/>
                  <w:szCs w:val="18"/>
                  <w:lang w:val="en-US" w:eastAsia="ja-JP"/>
                </w:rPr>
                <w:delText>0.5</w:delText>
              </w:r>
            </w:del>
          </w:p>
        </w:tc>
      </w:tr>
      <w:tr w:rsidR="002B7BDF">
        <w:trPr>
          <w:jc w:val="center"/>
          <w:del w:id="22612" w:author="ZTE-Ma Zhifeng" w:date="2022-08-29T22:26:00Z"/>
        </w:trPr>
        <w:tc>
          <w:tcPr>
            <w:tcW w:w="2336" w:type="dxa"/>
            <w:vMerge/>
            <w:tcBorders>
              <w:top w:val="single" w:sz="4" w:space="0" w:color="auto"/>
              <w:left w:val="single" w:sz="4" w:space="0" w:color="auto"/>
              <w:bottom w:val="single" w:sz="4" w:space="0" w:color="auto"/>
              <w:right w:val="single" w:sz="4" w:space="0" w:color="auto"/>
            </w:tcBorders>
            <w:vAlign w:val="center"/>
          </w:tcPr>
          <w:p w:rsidR="002B7BDF" w:rsidRDefault="002B7BDF">
            <w:pPr>
              <w:spacing w:after="0"/>
              <w:rPr>
                <w:del w:id="22613" w:author="ZTE-Ma Zhifeng" w:date="2022-08-29T22:26:00Z"/>
                <w:rFonts w:ascii="Arial" w:eastAsia="Arial Unicode MS" w:hAnsi="Arial" w:cs="Arial"/>
                <w:sz w:val="18"/>
                <w:szCs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14" w:author="ZTE-Ma Zhifeng" w:date="2022-08-29T22:26:00Z"/>
                <w:rFonts w:ascii="Arial" w:eastAsia="Arial Unicode MS" w:hAnsi="Arial" w:cs="Arial"/>
                <w:sz w:val="18"/>
                <w:szCs w:val="18"/>
                <w:lang w:val="en-US" w:eastAsia="zh-CN"/>
              </w:rPr>
            </w:pPr>
            <w:del w:id="22615" w:author="ZTE-Ma Zhifeng" w:date="2022-08-29T22:26:00Z">
              <w:r>
                <w:rPr>
                  <w:rFonts w:ascii="Arial" w:eastAsia="Arial Unicode MS" w:hAnsi="Arial" w:cs="Arial"/>
                  <w:sz w:val="18"/>
                  <w:szCs w:val="18"/>
                  <w:lang w:val="en-US"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16" w:author="ZTE-Ma Zhifeng" w:date="2022-08-29T22:26:00Z"/>
                <w:rFonts w:ascii="Arial" w:eastAsia="Arial Unicode MS" w:hAnsi="Arial" w:cs="Arial"/>
                <w:sz w:val="18"/>
                <w:szCs w:val="18"/>
                <w:lang w:val="en-US" w:eastAsia="zh-CN"/>
              </w:rPr>
            </w:pPr>
            <w:del w:id="22617" w:author="ZTE-Ma Zhifeng" w:date="2022-08-29T22:26:00Z">
              <w:r>
                <w:rPr>
                  <w:rFonts w:ascii="Arial" w:eastAsia="Arial Unicode MS" w:hAnsi="Arial" w:cs="Arial"/>
                  <w:color w:val="000000"/>
                  <w:sz w:val="18"/>
                  <w:szCs w:val="18"/>
                  <w:lang w:val="en-US" w:eastAsia="ja-JP"/>
                </w:rPr>
                <w:delText>0.3</w:delText>
              </w:r>
            </w:del>
          </w:p>
        </w:tc>
      </w:tr>
      <w:tr w:rsidR="002B7BDF">
        <w:trPr>
          <w:jc w:val="center"/>
          <w:del w:id="22618" w:author="ZTE-Ma Zhifeng" w:date="2022-08-29T22:26:00Z"/>
        </w:trPr>
        <w:tc>
          <w:tcPr>
            <w:tcW w:w="2336" w:type="dxa"/>
            <w:vMerge/>
            <w:tcBorders>
              <w:top w:val="single" w:sz="4" w:space="0" w:color="auto"/>
              <w:left w:val="single" w:sz="4" w:space="0" w:color="auto"/>
              <w:bottom w:val="single" w:sz="4" w:space="0" w:color="auto"/>
              <w:right w:val="single" w:sz="4" w:space="0" w:color="auto"/>
            </w:tcBorders>
            <w:vAlign w:val="center"/>
          </w:tcPr>
          <w:p w:rsidR="002B7BDF" w:rsidRDefault="002B7BDF">
            <w:pPr>
              <w:spacing w:after="0"/>
              <w:rPr>
                <w:del w:id="22619" w:author="ZTE-Ma Zhifeng" w:date="2022-08-29T22:26:00Z"/>
                <w:rFonts w:ascii="Arial" w:eastAsia="Arial Unicode MS" w:hAnsi="Arial" w:cs="Arial"/>
                <w:sz w:val="18"/>
                <w:szCs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20" w:author="ZTE-Ma Zhifeng" w:date="2022-08-29T22:26:00Z"/>
                <w:rFonts w:ascii="Arial" w:eastAsia="Arial Unicode MS" w:hAnsi="Arial" w:cs="Arial"/>
                <w:sz w:val="18"/>
                <w:szCs w:val="18"/>
                <w:lang w:val="en-US" w:eastAsia="zh-CN"/>
              </w:rPr>
            </w:pPr>
            <w:del w:id="22621" w:author="ZTE-Ma Zhifeng" w:date="2022-08-29T22:26:00Z">
              <w:r>
                <w:rPr>
                  <w:rFonts w:ascii="Arial" w:eastAsia="Arial Unicode MS" w:hAnsi="Arial" w:cs="Arial"/>
                  <w:sz w:val="18"/>
                  <w:szCs w:val="18"/>
                  <w:lang w:val="en-US"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22" w:author="ZTE-Ma Zhifeng" w:date="2022-08-29T22:26:00Z"/>
                <w:rFonts w:ascii="Arial" w:eastAsia="Arial Unicode MS" w:hAnsi="Arial" w:cs="Arial"/>
                <w:sz w:val="18"/>
                <w:szCs w:val="18"/>
                <w:lang w:val="en-US" w:eastAsia="zh-CN"/>
              </w:rPr>
            </w:pPr>
            <w:del w:id="22623" w:author="ZTE-Ma Zhifeng" w:date="2022-08-29T22:26:00Z">
              <w:r>
                <w:rPr>
                  <w:rFonts w:ascii="Arial" w:eastAsia="Arial Unicode MS" w:hAnsi="Arial" w:cs="Arial"/>
                  <w:sz w:val="18"/>
                  <w:szCs w:val="18"/>
                </w:rPr>
                <w:delText>0.3</w:delText>
              </w:r>
              <w:r>
                <w:rPr>
                  <w:rFonts w:ascii="Arial" w:eastAsia="Arial Unicode MS" w:hAnsi="Arial" w:cs="Arial"/>
                  <w:sz w:val="18"/>
                  <w:szCs w:val="18"/>
                  <w:vertAlign w:val="superscript"/>
                </w:rPr>
                <w:delText>1</w:delText>
              </w:r>
              <w:r>
                <w:rPr>
                  <w:rFonts w:ascii="Arial" w:eastAsia="Arial Unicode MS" w:hAnsi="Arial" w:cs="Arial"/>
                  <w:sz w:val="18"/>
                  <w:szCs w:val="18"/>
                </w:rPr>
                <w:delText>/0.8</w:delText>
              </w:r>
              <w:r>
                <w:rPr>
                  <w:rFonts w:ascii="Arial" w:eastAsia="Arial Unicode MS" w:hAnsi="Arial" w:cs="Arial"/>
                  <w:sz w:val="18"/>
                  <w:szCs w:val="18"/>
                  <w:vertAlign w:val="superscript"/>
                </w:rPr>
                <w:delText>2</w:delText>
              </w:r>
            </w:del>
          </w:p>
        </w:tc>
      </w:tr>
      <w:tr w:rsidR="002B7BDF">
        <w:trPr>
          <w:jc w:val="center"/>
          <w:del w:id="22624"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2625" w:author="ZTE-Ma Zhifeng" w:date="2022-08-29T22:26:00Z"/>
                <w:rFonts w:ascii="Arial" w:eastAsia="宋体" w:hAnsi="Arial" w:cs="Arial"/>
                <w:sz w:val="18"/>
                <w:szCs w:val="22"/>
                <w:lang w:val="en-US" w:eastAsia="zh-CN"/>
              </w:rPr>
            </w:pPr>
            <w:del w:id="22626"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n3</w:delText>
              </w:r>
              <w:r>
                <w:rPr>
                  <w:rFonts w:ascii="Arial" w:eastAsia="等线" w:hAnsi="Arial" w:cs="Arial"/>
                  <w:sz w:val="18"/>
                  <w:szCs w:val="22"/>
                  <w:lang w:val="sv-SE"/>
                </w:rPr>
                <w:delText>-</w:delText>
              </w:r>
              <w:r>
                <w:rPr>
                  <w:rFonts w:ascii="Arial" w:eastAsia="等线" w:hAnsi="Arial" w:cs="Arial"/>
                  <w:sz w:val="18"/>
                  <w:szCs w:val="22"/>
                  <w:lang w:val="en-US" w:eastAsia="zh-CN"/>
                </w:rPr>
                <w:delText>n28</w:delText>
              </w:r>
              <w:r>
                <w:rPr>
                  <w:rFonts w:ascii="Arial" w:eastAsia="等线" w:hAnsi="Arial" w:cs="Arial"/>
                  <w:sz w:val="18"/>
                  <w:szCs w:val="22"/>
                  <w:lang w:val="sv-SE"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27" w:author="ZTE-Ma Zhifeng" w:date="2022-08-29T22:26:00Z"/>
                <w:rFonts w:ascii="Arial" w:eastAsia="宋体" w:hAnsi="Arial" w:cs="Arial"/>
                <w:sz w:val="18"/>
                <w:szCs w:val="22"/>
                <w:lang w:val="en-US" w:eastAsia="zh-CN"/>
              </w:rPr>
            </w:pPr>
            <w:del w:id="22628" w:author="ZTE-Ma Zhifeng" w:date="2022-08-29T22:26:00Z">
              <w:r>
                <w:rPr>
                  <w:rFonts w:ascii="Arial" w:eastAsia="宋体"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29" w:author="ZTE-Ma Zhifeng" w:date="2022-08-29T22:26:00Z"/>
                <w:rFonts w:ascii="Arial" w:eastAsia="宋体" w:hAnsi="Arial" w:cs="Arial"/>
                <w:sz w:val="18"/>
                <w:szCs w:val="22"/>
                <w:lang w:val="en-US" w:eastAsia="zh-CN"/>
              </w:rPr>
            </w:pPr>
            <w:del w:id="22630" w:author="ZTE-Ma Zhifeng" w:date="2022-08-29T22:26:00Z">
              <w:r>
                <w:rPr>
                  <w:rFonts w:ascii="Arial" w:eastAsia="等线" w:hAnsi="Arial" w:cs="Arial"/>
                  <w:sz w:val="18"/>
                  <w:szCs w:val="22"/>
                  <w:lang w:val="en-US"/>
                </w:rPr>
                <w:delText>0.6</w:delText>
              </w:r>
            </w:del>
          </w:p>
        </w:tc>
      </w:tr>
      <w:tr w:rsidR="002B7BDF">
        <w:trPr>
          <w:jc w:val="center"/>
          <w:del w:id="22631"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632"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33" w:author="ZTE-Ma Zhifeng" w:date="2022-08-29T22:26:00Z"/>
                <w:rFonts w:ascii="Arial" w:eastAsia="宋体" w:hAnsi="Arial" w:cs="Arial"/>
                <w:sz w:val="18"/>
                <w:szCs w:val="22"/>
                <w:lang w:val="en-US" w:eastAsia="zh-CN"/>
              </w:rPr>
            </w:pPr>
            <w:del w:id="22634" w:author="ZTE-Ma Zhifeng" w:date="2022-08-29T22:26:00Z">
              <w:r>
                <w:rPr>
                  <w:rFonts w:ascii="Arial" w:eastAsia="宋体"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35" w:author="ZTE-Ma Zhifeng" w:date="2022-08-29T22:26:00Z"/>
                <w:rFonts w:ascii="Arial" w:eastAsia="宋体" w:hAnsi="Arial" w:cs="Arial"/>
                <w:sz w:val="18"/>
                <w:szCs w:val="22"/>
                <w:lang w:val="en-US" w:eastAsia="zh-CN"/>
              </w:rPr>
            </w:pPr>
            <w:del w:id="22636" w:author="ZTE-Ma Zhifeng" w:date="2022-08-29T22:26:00Z">
              <w:r>
                <w:rPr>
                  <w:rFonts w:ascii="Arial" w:eastAsia="等线" w:hAnsi="Arial" w:cs="Arial"/>
                  <w:sz w:val="18"/>
                  <w:szCs w:val="22"/>
                  <w:lang w:val="en-US"/>
                </w:rPr>
                <w:delText>0.5</w:delText>
              </w:r>
            </w:del>
          </w:p>
        </w:tc>
      </w:tr>
      <w:tr w:rsidR="002B7BDF">
        <w:trPr>
          <w:jc w:val="center"/>
          <w:del w:id="22637"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638"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39" w:author="ZTE-Ma Zhifeng" w:date="2022-08-29T22:26:00Z"/>
                <w:rFonts w:ascii="Arial" w:eastAsia="宋体" w:hAnsi="Arial" w:cs="Arial"/>
                <w:sz w:val="18"/>
                <w:szCs w:val="22"/>
                <w:lang w:val="en-US" w:eastAsia="zh-CN"/>
              </w:rPr>
            </w:pPr>
            <w:del w:id="22640" w:author="ZTE-Ma Zhifeng" w:date="2022-08-29T22:26:00Z">
              <w:r>
                <w:rPr>
                  <w:rFonts w:ascii="Arial" w:eastAsia="宋体"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41" w:author="ZTE-Ma Zhifeng" w:date="2022-08-29T22:26:00Z"/>
                <w:rFonts w:ascii="Arial" w:eastAsia="宋体" w:hAnsi="Arial" w:cs="Arial"/>
                <w:sz w:val="18"/>
                <w:szCs w:val="22"/>
                <w:lang w:val="en-US" w:eastAsia="zh-CN"/>
              </w:rPr>
            </w:pPr>
            <w:del w:id="22642" w:author="ZTE-Ma Zhifeng" w:date="2022-08-29T22:26:00Z">
              <w:r>
                <w:rPr>
                  <w:rFonts w:ascii="Arial" w:eastAsia="等线" w:hAnsi="Arial" w:cs="Arial"/>
                  <w:sz w:val="18"/>
                  <w:szCs w:val="22"/>
                  <w:lang w:val="en-US"/>
                </w:rPr>
                <w:delText>0.8</w:delText>
              </w:r>
            </w:del>
          </w:p>
        </w:tc>
      </w:tr>
      <w:tr w:rsidR="002B7BDF">
        <w:trPr>
          <w:jc w:val="center"/>
          <w:del w:id="22643"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2644" w:author="ZTE-Ma Zhifeng" w:date="2022-08-29T22:26:00Z"/>
                <w:rFonts w:ascii="Arial" w:eastAsia="宋体" w:hAnsi="Arial" w:cs="Arial"/>
                <w:sz w:val="18"/>
                <w:szCs w:val="22"/>
                <w:lang w:val="en-US" w:eastAsia="zh-CN"/>
              </w:rPr>
            </w:pPr>
            <w:del w:id="22645"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n3</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n28</w:delText>
              </w:r>
              <w:r>
                <w:rPr>
                  <w:rFonts w:ascii="Arial" w:eastAsia="等线" w:hAnsi="Arial" w:cs="Arial"/>
                  <w:sz w:val="18"/>
                  <w:szCs w:val="22"/>
                  <w:lang w:val="sv-SE"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46" w:author="ZTE-Ma Zhifeng" w:date="2022-08-29T22:26:00Z"/>
                <w:rFonts w:ascii="Arial" w:eastAsia="宋体" w:hAnsi="Arial" w:cs="Arial"/>
                <w:sz w:val="18"/>
                <w:szCs w:val="22"/>
                <w:lang w:val="en-US" w:eastAsia="zh-CN"/>
              </w:rPr>
            </w:pPr>
            <w:del w:id="22647" w:author="ZTE-Ma Zhifeng" w:date="2022-08-29T22:26:00Z">
              <w:r>
                <w:rPr>
                  <w:rFonts w:ascii="Arial" w:eastAsia="等线" w:hAnsi="Arial" w:cs="Arial"/>
                  <w:color w:val="000000"/>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48" w:author="ZTE-Ma Zhifeng" w:date="2022-08-29T22:26:00Z"/>
                <w:rFonts w:ascii="Arial" w:eastAsia="宋体" w:hAnsi="Arial" w:cs="Arial"/>
                <w:sz w:val="18"/>
                <w:szCs w:val="22"/>
                <w:lang w:val="en-US" w:eastAsia="zh-CN"/>
              </w:rPr>
            </w:pPr>
            <w:del w:id="22649" w:author="ZTE-Ma Zhifeng" w:date="2022-08-29T22:26:00Z">
              <w:r>
                <w:rPr>
                  <w:rFonts w:ascii="Arial" w:eastAsia="等线" w:hAnsi="Arial" w:cs="Arial"/>
                  <w:sz w:val="18"/>
                  <w:szCs w:val="18"/>
                  <w:lang w:val="en-US" w:eastAsia="zh-CN"/>
                </w:rPr>
                <w:delText>0.5</w:delText>
              </w:r>
            </w:del>
          </w:p>
        </w:tc>
      </w:tr>
      <w:tr w:rsidR="002B7BDF">
        <w:trPr>
          <w:jc w:val="center"/>
          <w:del w:id="22650"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651"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52" w:author="ZTE-Ma Zhifeng" w:date="2022-08-29T22:26:00Z"/>
                <w:rFonts w:ascii="Arial" w:eastAsia="宋体" w:hAnsi="Arial" w:cs="Arial"/>
                <w:sz w:val="18"/>
                <w:szCs w:val="22"/>
                <w:lang w:val="en-US" w:eastAsia="zh-CN"/>
              </w:rPr>
            </w:pPr>
            <w:del w:id="22653" w:author="ZTE-Ma Zhifeng" w:date="2022-08-29T22:26:00Z">
              <w:r>
                <w:rPr>
                  <w:rFonts w:ascii="Arial" w:eastAsia="等线" w:hAnsi="Arial" w:cs="Arial"/>
                  <w:color w:val="000000"/>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54" w:author="ZTE-Ma Zhifeng" w:date="2022-08-29T22:26:00Z"/>
                <w:rFonts w:ascii="Arial" w:eastAsia="宋体" w:hAnsi="Arial" w:cs="Arial"/>
                <w:sz w:val="18"/>
                <w:szCs w:val="22"/>
                <w:lang w:val="en-US" w:eastAsia="zh-CN"/>
              </w:rPr>
            </w:pPr>
            <w:del w:id="22655" w:author="ZTE-Ma Zhifeng" w:date="2022-08-29T22:26:00Z">
              <w:r>
                <w:rPr>
                  <w:rFonts w:ascii="Arial" w:eastAsia="等线" w:hAnsi="Arial" w:cs="Arial"/>
                  <w:sz w:val="18"/>
                  <w:szCs w:val="18"/>
                  <w:lang w:val="en-US" w:eastAsia="zh-CN"/>
                </w:rPr>
                <w:delText>0.3</w:delText>
              </w:r>
            </w:del>
          </w:p>
        </w:tc>
      </w:tr>
      <w:tr w:rsidR="002B7BDF">
        <w:trPr>
          <w:jc w:val="center"/>
          <w:del w:id="22656"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657"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58" w:author="ZTE-Ma Zhifeng" w:date="2022-08-29T22:26:00Z"/>
                <w:rFonts w:ascii="Arial" w:eastAsia="宋体" w:hAnsi="Arial" w:cs="Arial"/>
                <w:sz w:val="18"/>
                <w:szCs w:val="22"/>
                <w:lang w:val="en-US" w:eastAsia="zh-CN"/>
              </w:rPr>
            </w:pPr>
            <w:del w:id="22659" w:author="ZTE-Ma Zhifeng" w:date="2022-08-29T22:26:00Z">
              <w:r>
                <w:rPr>
                  <w:rFonts w:ascii="Arial" w:eastAsia="等线" w:hAnsi="Arial" w:cs="Arial"/>
                  <w:color w:val="000000"/>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60" w:author="ZTE-Ma Zhifeng" w:date="2022-08-29T22:26:00Z"/>
                <w:rFonts w:ascii="Arial" w:eastAsia="宋体" w:hAnsi="Arial" w:cs="Arial"/>
                <w:sz w:val="18"/>
                <w:szCs w:val="22"/>
                <w:lang w:val="en-US" w:eastAsia="zh-CN"/>
              </w:rPr>
            </w:pPr>
            <w:del w:id="22661" w:author="ZTE-Ma Zhifeng" w:date="2022-08-29T22:26:00Z">
              <w:r>
                <w:rPr>
                  <w:rFonts w:ascii="Arial" w:eastAsia="等线" w:hAnsi="Arial" w:cs="Arial"/>
                  <w:sz w:val="18"/>
                  <w:szCs w:val="18"/>
                  <w:lang w:val="en-US" w:eastAsia="zh-CN"/>
                </w:rPr>
                <w:delText>0.8</w:delText>
              </w:r>
            </w:del>
          </w:p>
        </w:tc>
      </w:tr>
      <w:tr w:rsidR="002B7BDF">
        <w:trPr>
          <w:jc w:val="center"/>
          <w:del w:id="22662" w:author="ZTE-Ma Zhifeng" w:date="2022-08-29T22:26:00Z"/>
        </w:trPr>
        <w:tc>
          <w:tcPr>
            <w:tcW w:w="2336" w:type="dxa"/>
            <w:vMerge w:val="restart"/>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63" w:author="ZTE-Ma Zhifeng" w:date="2022-08-29T22:26:00Z"/>
                <w:rFonts w:ascii="Arial" w:eastAsia="宋体" w:hAnsi="Arial" w:cs="Arial"/>
                <w:sz w:val="18"/>
                <w:szCs w:val="22"/>
                <w:lang w:val="en-US" w:eastAsia="zh-CN"/>
              </w:rPr>
            </w:pPr>
            <w:del w:id="22664"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n3</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n28</w:delText>
              </w:r>
              <w:r>
                <w:rPr>
                  <w:rFonts w:ascii="Arial" w:eastAsia="等线" w:hAnsi="Arial" w:cs="Arial"/>
                  <w:sz w:val="18"/>
                  <w:szCs w:val="22"/>
                  <w:lang w:val="sv-SE"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65" w:author="ZTE-Ma Zhifeng" w:date="2022-08-29T22:26:00Z"/>
                <w:rFonts w:ascii="Arial" w:eastAsia="宋体" w:hAnsi="Arial" w:cs="Arial"/>
                <w:sz w:val="18"/>
                <w:szCs w:val="22"/>
                <w:lang w:val="en-US" w:eastAsia="zh-CN"/>
              </w:rPr>
            </w:pPr>
            <w:del w:id="22666" w:author="ZTE-Ma Zhifeng" w:date="2022-08-29T22:26:00Z">
              <w:r>
                <w:rPr>
                  <w:rFonts w:ascii="Arial" w:eastAsia="等线" w:hAnsi="Arial" w:cs="Arial"/>
                  <w:color w:val="000000"/>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67" w:author="ZTE-Ma Zhifeng" w:date="2022-08-29T22:26:00Z"/>
                <w:rFonts w:ascii="Arial" w:eastAsia="宋体" w:hAnsi="Arial" w:cs="Arial"/>
                <w:sz w:val="18"/>
                <w:szCs w:val="22"/>
                <w:lang w:val="en-US" w:eastAsia="zh-CN"/>
              </w:rPr>
            </w:pPr>
            <w:del w:id="22668" w:author="ZTE-Ma Zhifeng" w:date="2022-08-29T22:26:00Z">
              <w:r>
                <w:rPr>
                  <w:rFonts w:ascii="Arial" w:eastAsia="等线" w:hAnsi="Arial" w:cs="Arial"/>
                  <w:sz w:val="18"/>
                  <w:szCs w:val="22"/>
                  <w:lang w:val="en-US"/>
                </w:rPr>
                <w:delText>0.3</w:delText>
              </w:r>
            </w:del>
          </w:p>
        </w:tc>
      </w:tr>
      <w:tr w:rsidR="002B7BDF">
        <w:trPr>
          <w:jc w:val="center"/>
          <w:del w:id="22669" w:author="ZTE-Ma Zhifeng" w:date="2022-08-29T22:26:00Z"/>
        </w:trPr>
        <w:tc>
          <w:tcPr>
            <w:tcW w:w="2336" w:type="dxa"/>
            <w:vMerge/>
            <w:tcBorders>
              <w:top w:val="single" w:sz="4" w:space="0" w:color="auto"/>
              <w:left w:val="single" w:sz="4" w:space="0" w:color="auto"/>
              <w:bottom w:val="single" w:sz="4" w:space="0" w:color="auto"/>
              <w:right w:val="single" w:sz="4" w:space="0" w:color="auto"/>
            </w:tcBorders>
            <w:vAlign w:val="center"/>
          </w:tcPr>
          <w:p w:rsidR="002B7BDF" w:rsidRDefault="002B7BDF">
            <w:pPr>
              <w:spacing w:after="0"/>
              <w:rPr>
                <w:del w:id="22670" w:author="ZTE-Ma Zhifeng" w:date="2022-08-29T22:26: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71" w:author="ZTE-Ma Zhifeng" w:date="2022-08-29T22:26:00Z"/>
                <w:rFonts w:ascii="Arial" w:eastAsia="宋体" w:hAnsi="Arial" w:cs="Arial"/>
                <w:sz w:val="18"/>
                <w:szCs w:val="22"/>
                <w:lang w:val="en-US" w:eastAsia="zh-CN"/>
              </w:rPr>
            </w:pPr>
            <w:del w:id="22672" w:author="ZTE-Ma Zhifeng" w:date="2022-08-29T22:26:00Z">
              <w:r>
                <w:rPr>
                  <w:rFonts w:ascii="Arial" w:eastAsia="等线" w:hAnsi="Arial" w:cs="Arial"/>
                  <w:color w:val="000000"/>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73" w:author="ZTE-Ma Zhifeng" w:date="2022-08-29T22:26:00Z"/>
                <w:rFonts w:ascii="Arial" w:eastAsia="宋体" w:hAnsi="Arial" w:cs="Arial"/>
                <w:sz w:val="18"/>
                <w:szCs w:val="22"/>
                <w:lang w:val="en-US" w:eastAsia="zh-CN"/>
              </w:rPr>
            </w:pPr>
            <w:del w:id="22674" w:author="ZTE-Ma Zhifeng" w:date="2022-08-29T22:26:00Z">
              <w:r>
                <w:rPr>
                  <w:rFonts w:ascii="Arial" w:eastAsia="等线" w:hAnsi="Arial" w:cs="Arial"/>
                  <w:sz w:val="18"/>
                  <w:szCs w:val="22"/>
                  <w:lang w:val="en-US"/>
                </w:rPr>
                <w:delText>0.5</w:delText>
              </w:r>
            </w:del>
          </w:p>
        </w:tc>
      </w:tr>
      <w:tr w:rsidR="002B7BDF">
        <w:trPr>
          <w:jc w:val="center"/>
          <w:del w:id="22675" w:author="ZTE-Ma Zhifeng" w:date="2022-08-29T22:26:00Z"/>
        </w:trPr>
        <w:tc>
          <w:tcPr>
            <w:tcW w:w="2336" w:type="dxa"/>
            <w:vMerge/>
            <w:tcBorders>
              <w:top w:val="single" w:sz="4" w:space="0" w:color="auto"/>
              <w:left w:val="single" w:sz="4" w:space="0" w:color="auto"/>
              <w:bottom w:val="single" w:sz="4" w:space="0" w:color="auto"/>
              <w:right w:val="single" w:sz="4" w:space="0" w:color="auto"/>
            </w:tcBorders>
            <w:vAlign w:val="center"/>
          </w:tcPr>
          <w:p w:rsidR="002B7BDF" w:rsidRDefault="002B7BDF">
            <w:pPr>
              <w:spacing w:after="0"/>
              <w:rPr>
                <w:del w:id="22676" w:author="ZTE-Ma Zhifeng" w:date="2022-08-29T22:26: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77" w:author="ZTE-Ma Zhifeng" w:date="2022-08-29T22:26:00Z"/>
                <w:rFonts w:ascii="Arial" w:eastAsia="宋体" w:hAnsi="Arial" w:cs="Arial"/>
                <w:sz w:val="18"/>
                <w:szCs w:val="22"/>
                <w:lang w:val="en-US" w:eastAsia="zh-CN"/>
              </w:rPr>
            </w:pPr>
            <w:del w:id="22678" w:author="ZTE-Ma Zhifeng" w:date="2022-08-29T22:26:00Z">
              <w:r>
                <w:rPr>
                  <w:rFonts w:ascii="Arial" w:eastAsia="等线" w:hAnsi="Arial" w:cs="Arial"/>
                  <w:color w:val="000000"/>
                  <w:sz w:val="18"/>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679" w:author="ZTE-Ma Zhifeng" w:date="2022-08-29T22:26:00Z"/>
                <w:rFonts w:ascii="Arial" w:eastAsia="宋体" w:hAnsi="Arial" w:cs="Arial"/>
                <w:sz w:val="18"/>
                <w:szCs w:val="22"/>
                <w:lang w:val="en-US" w:eastAsia="zh-CN"/>
              </w:rPr>
            </w:pPr>
            <w:del w:id="22680" w:author="ZTE-Ma Zhifeng" w:date="2022-08-29T22:26:00Z">
              <w:r>
                <w:rPr>
                  <w:rFonts w:ascii="Arial" w:eastAsia="等线" w:hAnsi="Arial" w:cs="Arial"/>
                  <w:sz w:val="18"/>
                  <w:szCs w:val="22"/>
                  <w:lang w:val="en-US"/>
                </w:rPr>
                <w:delText>0.8</w:delText>
              </w:r>
            </w:del>
          </w:p>
        </w:tc>
      </w:tr>
      <w:tr w:rsidR="002B7BDF">
        <w:trPr>
          <w:jc w:val="center"/>
          <w:del w:id="22681" w:author="ZTE-Ma Zhifeng" w:date="2022-08-29T22:26: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2682" w:author="ZTE-Ma Zhifeng" w:date="2022-08-29T22:26:00Z"/>
                <w:rFonts w:eastAsia="宋体"/>
                <w:lang w:val="en-US" w:eastAsia="zh-CN"/>
              </w:rPr>
            </w:pPr>
            <w:del w:id="22683" w:author="ZTE-Ma Zhifeng" w:date="2022-08-29T22:26:00Z">
              <w:r>
                <w:rPr>
                  <w:lang w:eastAsia="zh-CN"/>
                </w:rPr>
                <w:delText>CA_n3A-n38A-n40A</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2684" w:author="ZTE-Ma Zhifeng" w:date="2022-08-29T22:26:00Z"/>
                <w:rFonts w:eastAsia="等线" w:cs="Arial"/>
                <w:szCs w:val="22"/>
                <w:lang w:val="en-US" w:eastAsia="zh-CN"/>
              </w:rPr>
            </w:pPr>
            <w:del w:id="22685" w:author="ZTE-Ma Zhifeng" w:date="2022-08-29T22:26:00Z">
              <w:r>
                <w:rPr>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2686" w:author="ZTE-Ma Zhifeng" w:date="2022-08-29T22:26:00Z"/>
                <w:rFonts w:eastAsia="等线" w:cs="Arial"/>
                <w:szCs w:val="22"/>
                <w:lang w:val="en-US"/>
              </w:rPr>
            </w:pPr>
            <w:del w:id="22687" w:author="ZTE-Ma Zhifeng" w:date="2022-08-29T22:26:00Z">
              <w:r>
                <w:rPr>
                  <w:rFonts w:cs="Arial"/>
                  <w:lang w:eastAsia="zh-CN"/>
                </w:rPr>
                <w:delText>0.</w:delText>
              </w:r>
              <w:r>
                <w:rPr>
                  <w:rFonts w:cs="Arial"/>
                  <w:lang w:val="en-US" w:eastAsia="zh-CN"/>
                </w:rPr>
                <w:delText>5</w:delText>
              </w:r>
            </w:del>
          </w:p>
        </w:tc>
      </w:tr>
      <w:tr w:rsidR="002B7BDF">
        <w:trPr>
          <w:jc w:val="center"/>
          <w:del w:id="22688" w:author="ZTE-Ma Zhifeng" w:date="2022-08-29T22:26: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2B7BDF">
            <w:pPr>
              <w:pStyle w:val="TAC"/>
              <w:rPr>
                <w:del w:id="22689" w:author="ZTE-Ma Zhifeng" w:date="2022-08-29T22:26: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2690" w:author="ZTE-Ma Zhifeng" w:date="2022-08-29T22:26:00Z"/>
                <w:rFonts w:eastAsia="等线" w:cs="Arial"/>
                <w:szCs w:val="22"/>
                <w:lang w:val="en-US" w:eastAsia="zh-CN"/>
              </w:rPr>
            </w:pPr>
            <w:del w:id="22691" w:author="ZTE-Ma Zhifeng" w:date="2022-08-29T22:26:00Z">
              <w:r>
                <w:rPr>
                  <w:lang w:eastAsia="zh-CN"/>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2692" w:author="ZTE-Ma Zhifeng" w:date="2022-08-29T22:26:00Z"/>
                <w:rFonts w:eastAsia="等线" w:cs="Arial"/>
                <w:szCs w:val="22"/>
                <w:lang w:val="en-US"/>
              </w:rPr>
            </w:pPr>
            <w:del w:id="22693" w:author="ZTE-Ma Zhifeng" w:date="2022-08-29T22:26:00Z">
              <w:r>
                <w:rPr>
                  <w:rFonts w:cs="Arial"/>
                  <w:lang w:eastAsia="zh-CN"/>
                </w:rPr>
                <w:delText>0.</w:delText>
              </w:r>
              <w:r>
                <w:rPr>
                  <w:rFonts w:cs="Arial"/>
                  <w:lang w:val="en-US" w:eastAsia="zh-CN"/>
                </w:rPr>
                <w:delText>5</w:delText>
              </w:r>
              <w:r>
                <w:rPr>
                  <w:rFonts w:cs="Arial"/>
                  <w:vertAlign w:val="superscript"/>
                  <w:lang w:val="en-US" w:eastAsia="zh-CN"/>
                </w:rPr>
                <w:delText>1,3</w:delText>
              </w:r>
            </w:del>
          </w:p>
        </w:tc>
      </w:tr>
      <w:tr w:rsidR="002B7BDF">
        <w:trPr>
          <w:jc w:val="center"/>
          <w:del w:id="22694" w:author="ZTE-Ma Zhifeng" w:date="2022-08-29T22:26: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2B7BDF">
            <w:pPr>
              <w:pStyle w:val="TAC"/>
              <w:rPr>
                <w:del w:id="22695" w:author="ZTE-Ma Zhifeng" w:date="2022-08-29T22:26: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2696" w:author="ZTE-Ma Zhifeng" w:date="2022-08-29T22:26:00Z"/>
                <w:rFonts w:eastAsia="等线" w:cs="Arial"/>
                <w:szCs w:val="22"/>
                <w:lang w:val="en-US" w:eastAsia="zh-CN"/>
              </w:rPr>
            </w:pPr>
            <w:del w:id="22697" w:author="ZTE-Ma Zhifeng" w:date="2022-08-29T22:26:00Z">
              <w:r>
                <w:rPr>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2698" w:author="ZTE-Ma Zhifeng" w:date="2022-08-29T22:26:00Z"/>
                <w:rFonts w:eastAsia="等线" w:cs="Arial"/>
                <w:szCs w:val="22"/>
                <w:lang w:val="en-US"/>
              </w:rPr>
            </w:pPr>
            <w:del w:id="22699" w:author="ZTE-Ma Zhifeng" w:date="2022-08-29T22:26:00Z">
              <w:r>
                <w:rPr>
                  <w:rFonts w:cs="Arial"/>
                  <w:lang w:eastAsia="zh-CN"/>
                </w:rPr>
                <w:delText>0.</w:delText>
              </w:r>
              <w:r>
                <w:rPr>
                  <w:rFonts w:cs="Arial"/>
                  <w:lang w:val="en-US" w:eastAsia="zh-CN"/>
                </w:rPr>
                <w:delText>5</w:delText>
              </w:r>
            </w:del>
          </w:p>
        </w:tc>
      </w:tr>
      <w:tr w:rsidR="002B7BDF">
        <w:trPr>
          <w:jc w:val="center"/>
          <w:del w:id="22700" w:author="ZTE-Ma Zhifeng" w:date="2022-08-29T22:26:00Z"/>
        </w:trPr>
        <w:tc>
          <w:tcPr>
            <w:tcW w:w="2336" w:type="dxa"/>
            <w:vMerge w:val="restart"/>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701" w:author="ZTE-Ma Zhifeng" w:date="2022-08-29T22:26:00Z"/>
                <w:rFonts w:ascii="Arial" w:eastAsia="宋体" w:hAnsi="Arial" w:cs="Arial"/>
                <w:sz w:val="18"/>
                <w:szCs w:val="22"/>
                <w:lang w:val="en-US" w:eastAsia="zh-CN"/>
              </w:rPr>
            </w:pPr>
            <w:del w:id="22702"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n3</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n77</w:delText>
              </w:r>
              <w:r>
                <w:rPr>
                  <w:rFonts w:ascii="Arial" w:eastAsia="等线" w:hAnsi="Arial" w:cs="Arial"/>
                  <w:sz w:val="18"/>
                  <w:szCs w:val="22"/>
                  <w:lang w:val="sv-SE"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703" w:author="ZTE-Ma Zhifeng" w:date="2022-08-29T22:26:00Z"/>
                <w:rFonts w:ascii="Arial" w:eastAsia="宋体" w:hAnsi="Arial" w:cs="Arial"/>
                <w:sz w:val="18"/>
                <w:szCs w:val="22"/>
                <w:lang w:val="en-US" w:eastAsia="zh-CN"/>
              </w:rPr>
            </w:pPr>
            <w:del w:id="22704" w:author="ZTE-Ma Zhifeng" w:date="2022-08-29T22:26:00Z">
              <w:r>
                <w:rPr>
                  <w:rFonts w:ascii="Arial" w:eastAsia="等线" w:hAnsi="Arial" w:cs="Arial"/>
                  <w:color w:val="000000"/>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705" w:author="ZTE-Ma Zhifeng" w:date="2022-08-29T22:26:00Z"/>
                <w:rFonts w:ascii="Arial" w:eastAsia="宋体" w:hAnsi="Arial" w:cs="Arial"/>
                <w:sz w:val="18"/>
                <w:szCs w:val="22"/>
                <w:lang w:val="en-US" w:eastAsia="zh-CN"/>
              </w:rPr>
            </w:pPr>
            <w:del w:id="22706" w:author="ZTE-Ma Zhifeng" w:date="2022-08-29T22:26:00Z">
              <w:r>
                <w:rPr>
                  <w:rFonts w:ascii="Arial" w:eastAsia="等线" w:hAnsi="Arial" w:cs="Arial"/>
                  <w:sz w:val="18"/>
                  <w:szCs w:val="22"/>
                  <w:lang w:val="en-US"/>
                </w:rPr>
                <w:delText>0.6</w:delText>
              </w:r>
            </w:del>
          </w:p>
        </w:tc>
      </w:tr>
      <w:tr w:rsidR="002B7BDF">
        <w:trPr>
          <w:jc w:val="center"/>
          <w:del w:id="22707" w:author="ZTE-Ma Zhifeng" w:date="2022-08-29T22:26:00Z"/>
        </w:trPr>
        <w:tc>
          <w:tcPr>
            <w:tcW w:w="2336" w:type="dxa"/>
            <w:vMerge/>
            <w:tcBorders>
              <w:top w:val="single" w:sz="4" w:space="0" w:color="auto"/>
              <w:left w:val="single" w:sz="4" w:space="0" w:color="auto"/>
              <w:bottom w:val="single" w:sz="4" w:space="0" w:color="auto"/>
              <w:right w:val="single" w:sz="4" w:space="0" w:color="auto"/>
            </w:tcBorders>
            <w:vAlign w:val="center"/>
          </w:tcPr>
          <w:p w:rsidR="002B7BDF" w:rsidRDefault="002B7BDF">
            <w:pPr>
              <w:spacing w:after="0"/>
              <w:rPr>
                <w:del w:id="22708" w:author="ZTE-Ma Zhifeng" w:date="2022-08-29T22:26: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709" w:author="ZTE-Ma Zhifeng" w:date="2022-08-29T22:26:00Z"/>
                <w:rFonts w:ascii="Arial" w:eastAsia="宋体" w:hAnsi="Arial" w:cs="Arial"/>
                <w:sz w:val="18"/>
                <w:szCs w:val="22"/>
                <w:lang w:val="en-US" w:eastAsia="zh-CN"/>
              </w:rPr>
            </w:pPr>
            <w:del w:id="22710" w:author="ZTE-Ma Zhifeng" w:date="2022-08-29T22:26:00Z">
              <w:r>
                <w:rPr>
                  <w:rFonts w:ascii="Arial" w:eastAsia="等线"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711" w:author="ZTE-Ma Zhifeng" w:date="2022-08-29T22:26:00Z"/>
                <w:rFonts w:ascii="Arial" w:eastAsia="宋体" w:hAnsi="Arial" w:cs="Arial"/>
                <w:sz w:val="18"/>
                <w:szCs w:val="22"/>
                <w:lang w:val="en-US" w:eastAsia="zh-CN"/>
              </w:rPr>
            </w:pPr>
            <w:del w:id="22712" w:author="ZTE-Ma Zhifeng" w:date="2022-08-29T22:26:00Z">
              <w:r>
                <w:rPr>
                  <w:rFonts w:ascii="Arial" w:eastAsia="等线" w:hAnsi="Arial" w:cs="Arial"/>
                  <w:sz w:val="18"/>
                  <w:szCs w:val="22"/>
                  <w:lang w:val="en-US"/>
                </w:rPr>
                <w:delText>0.8</w:delText>
              </w:r>
            </w:del>
          </w:p>
        </w:tc>
      </w:tr>
      <w:tr w:rsidR="002B7BDF">
        <w:trPr>
          <w:jc w:val="center"/>
          <w:del w:id="22713" w:author="ZTE-Ma Zhifeng" w:date="2022-08-29T22:26:00Z"/>
        </w:trPr>
        <w:tc>
          <w:tcPr>
            <w:tcW w:w="2336" w:type="dxa"/>
            <w:vMerge/>
            <w:tcBorders>
              <w:top w:val="single" w:sz="4" w:space="0" w:color="auto"/>
              <w:left w:val="single" w:sz="4" w:space="0" w:color="auto"/>
              <w:bottom w:val="single" w:sz="4" w:space="0" w:color="auto"/>
              <w:right w:val="single" w:sz="4" w:space="0" w:color="auto"/>
            </w:tcBorders>
            <w:vAlign w:val="center"/>
          </w:tcPr>
          <w:p w:rsidR="002B7BDF" w:rsidRDefault="002B7BDF">
            <w:pPr>
              <w:spacing w:after="0"/>
              <w:rPr>
                <w:del w:id="22714" w:author="ZTE-Ma Zhifeng" w:date="2022-08-29T22:26: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715" w:author="ZTE-Ma Zhifeng" w:date="2022-08-29T22:26:00Z"/>
                <w:rFonts w:ascii="Arial" w:eastAsia="宋体" w:hAnsi="Arial" w:cs="Arial"/>
                <w:sz w:val="18"/>
                <w:szCs w:val="22"/>
                <w:lang w:val="en-US" w:eastAsia="zh-CN"/>
              </w:rPr>
            </w:pPr>
            <w:del w:id="22716" w:author="ZTE-Ma Zhifeng" w:date="2022-08-29T22:26:00Z">
              <w:r>
                <w:rPr>
                  <w:rFonts w:ascii="Arial" w:eastAsia="等线" w:hAnsi="Arial" w:cs="Arial"/>
                  <w:color w:val="000000"/>
                  <w:sz w:val="18"/>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717" w:author="ZTE-Ma Zhifeng" w:date="2022-08-29T22:26:00Z"/>
                <w:rFonts w:ascii="Arial" w:eastAsia="宋体" w:hAnsi="Arial" w:cs="Arial"/>
                <w:sz w:val="18"/>
                <w:szCs w:val="22"/>
                <w:lang w:val="en-US" w:eastAsia="zh-CN"/>
              </w:rPr>
            </w:pPr>
            <w:del w:id="22718" w:author="ZTE-Ma Zhifeng" w:date="2022-08-29T22:26:00Z">
              <w:r>
                <w:rPr>
                  <w:rFonts w:ascii="Arial" w:eastAsia="等线" w:hAnsi="Arial" w:cs="Arial"/>
                  <w:sz w:val="18"/>
                  <w:szCs w:val="22"/>
                  <w:lang w:val="en-US"/>
                </w:rPr>
                <w:delText>0</w:delText>
              </w:r>
            </w:del>
          </w:p>
        </w:tc>
      </w:tr>
      <w:tr w:rsidR="002B7BDF">
        <w:trPr>
          <w:jc w:val="center"/>
          <w:del w:id="22719"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2720" w:author="ZTE-Ma Zhifeng" w:date="2022-08-29T22:26:00Z"/>
                <w:rFonts w:ascii="Arial" w:eastAsia="宋体" w:hAnsi="Arial" w:cs="Arial"/>
                <w:sz w:val="18"/>
                <w:szCs w:val="22"/>
                <w:lang w:val="en-US" w:eastAsia="zh-CN"/>
              </w:rPr>
            </w:pPr>
            <w:del w:id="22721" w:author="ZTE-Ma Zhifeng" w:date="2022-08-29T22:26:00Z">
              <w:r>
                <w:rPr>
                  <w:rFonts w:ascii="Arial" w:eastAsia="等线" w:hAnsi="Arial" w:cs="Arial"/>
                  <w:sz w:val="18"/>
                  <w:szCs w:val="22"/>
                  <w:lang w:val="en-US" w:eastAsia="zh-CN"/>
                </w:rPr>
                <w:delText>CA_n3-n40-n41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722" w:author="ZTE-Ma Zhifeng" w:date="2022-08-29T22:26:00Z"/>
                <w:rFonts w:ascii="Arial" w:eastAsia="宋体" w:hAnsi="Arial" w:cs="Arial"/>
                <w:sz w:val="18"/>
                <w:szCs w:val="22"/>
                <w:lang w:val="en-US" w:eastAsia="zh-CN"/>
              </w:rPr>
            </w:pPr>
            <w:del w:id="22723" w:author="ZTE-Ma Zhifeng" w:date="2022-08-29T22:26:00Z">
              <w:r>
                <w:rPr>
                  <w:rFonts w:ascii="Arial" w:eastAsia="宋体"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724" w:author="ZTE-Ma Zhifeng" w:date="2022-08-29T22:26:00Z"/>
                <w:rFonts w:ascii="Arial" w:eastAsia="宋体" w:hAnsi="Arial" w:cs="Arial"/>
                <w:sz w:val="18"/>
                <w:szCs w:val="22"/>
                <w:lang w:val="en-US" w:eastAsia="zh-CN"/>
              </w:rPr>
            </w:pPr>
            <w:del w:id="22725" w:author="ZTE-Ma Zhifeng" w:date="2022-08-29T22:26:00Z">
              <w:r>
                <w:rPr>
                  <w:rFonts w:ascii="Arial" w:eastAsia="等线" w:hAnsi="Arial" w:cs="Arial"/>
                  <w:sz w:val="18"/>
                  <w:szCs w:val="22"/>
                  <w:lang w:val="en-US" w:eastAsia="zh-CN"/>
                </w:rPr>
                <w:delText>0.5</w:delText>
              </w:r>
            </w:del>
          </w:p>
        </w:tc>
      </w:tr>
      <w:tr w:rsidR="002B7BDF">
        <w:trPr>
          <w:jc w:val="center"/>
          <w:del w:id="22726"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727"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728" w:author="ZTE-Ma Zhifeng" w:date="2022-08-29T22:26:00Z"/>
                <w:rFonts w:ascii="Arial" w:eastAsia="宋体" w:hAnsi="Arial" w:cs="Arial"/>
                <w:sz w:val="18"/>
                <w:szCs w:val="22"/>
                <w:lang w:val="en-US" w:eastAsia="zh-CN"/>
              </w:rPr>
            </w:pPr>
            <w:del w:id="22729" w:author="ZTE-Ma Zhifeng" w:date="2022-08-29T22:26:00Z">
              <w:r>
                <w:rPr>
                  <w:rFonts w:ascii="Arial" w:eastAsia="宋体" w:hAnsi="Arial" w:cs="Arial"/>
                  <w:sz w:val="18"/>
                  <w:szCs w:val="22"/>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730" w:author="ZTE-Ma Zhifeng" w:date="2022-08-29T22:26:00Z"/>
                <w:rFonts w:ascii="Arial" w:eastAsia="宋体" w:hAnsi="Arial" w:cs="Arial"/>
                <w:sz w:val="18"/>
                <w:szCs w:val="22"/>
                <w:lang w:val="en-US" w:eastAsia="zh-CN"/>
              </w:rPr>
            </w:pPr>
            <w:del w:id="22731" w:author="ZTE-Ma Zhifeng" w:date="2022-08-29T22:26:00Z">
              <w:r>
                <w:rPr>
                  <w:rFonts w:ascii="Arial" w:eastAsia="等线" w:hAnsi="Arial" w:cs="Arial"/>
                  <w:sz w:val="18"/>
                  <w:szCs w:val="22"/>
                  <w:lang w:val="en-US" w:eastAsia="zh-CN"/>
                </w:rPr>
                <w:delText>0.5</w:delText>
              </w:r>
            </w:del>
          </w:p>
        </w:tc>
      </w:tr>
      <w:tr w:rsidR="002B7BDF">
        <w:trPr>
          <w:jc w:val="center"/>
          <w:del w:id="22732"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733"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2734" w:author="ZTE-Ma Zhifeng" w:date="2022-08-29T22:26:00Z"/>
                <w:rFonts w:ascii="Arial" w:eastAsia="宋体" w:hAnsi="Arial" w:cs="Arial"/>
                <w:sz w:val="18"/>
                <w:szCs w:val="22"/>
                <w:lang w:val="en-US" w:eastAsia="zh-CN"/>
              </w:rPr>
            </w:pPr>
            <w:del w:id="22735" w:author="ZTE-Ma Zhifeng" w:date="2022-08-29T22:26:00Z">
              <w:r>
                <w:rPr>
                  <w:rFonts w:ascii="Arial" w:eastAsia="宋体"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736" w:author="ZTE-Ma Zhifeng" w:date="2022-08-29T22:26:00Z"/>
                <w:rFonts w:ascii="Arial" w:eastAsia="宋体" w:hAnsi="Arial" w:cs="Arial"/>
                <w:sz w:val="18"/>
                <w:szCs w:val="22"/>
                <w:lang w:val="en-US" w:eastAsia="zh-CN"/>
              </w:rPr>
            </w:pPr>
            <w:del w:id="22737" w:author="ZTE-Ma Zhifeng" w:date="2022-08-29T22:26:00Z">
              <w:r>
                <w:rPr>
                  <w:rFonts w:ascii="Arial" w:eastAsia="等线" w:hAnsi="Arial" w:cs="Arial"/>
                  <w:sz w:val="18"/>
                  <w:szCs w:val="22"/>
                  <w:lang w:val="en-US" w:eastAsia="zh-CN"/>
                </w:rPr>
                <w:delText>0.5</w:delText>
              </w:r>
              <w:r>
                <w:rPr>
                  <w:rFonts w:ascii="Arial" w:eastAsia="等线" w:hAnsi="Arial" w:cs="Arial"/>
                  <w:sz w:val="18"/>
                  <w:szCs w:val="22"/>
                  <w:vertAlign w:val="superscript"/>
                  <w:lang w:val="en-US" w:eastAsia="zh-CN"/>
                </w:rPr>
                <w:delText>1,3</w:delText>
              </w:r>
            </w:del>
          </w:p>
        </w:tc>
      </w:tr>
      <w:tr w:rsidR="002B7BDF">
        <w:trPr>
          <w:jc w:val="center"/>
          <w:del w:id="22738"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739" w:author="ZTE-Ma Zhifeng" w:date="2022-08-29T22:26:00Z"/>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740"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741" w:author="ZTE-Ma Zhifeng" w:date="2022-08-29T22:26:00Z"/>
                <w:rFonts w:ascii="Arial" w:eastAsia="宋体" w:hAnsi="Arial" w:cs="Arial"/>
                <w:sz w:val="18"/>
                <w:szCs w:val="22"/>
                <w:lang w:val="en-US" w:eastAsia="zh-CN"/>
              </w:rPr>
            </w:pPr>
            <w:del w:id="22742" w:author="ZTE-Ma Zhifeng" w:date="2022-08-29T22:26:00Z">
              <w:r>
                <w:rPr>
                  <w:rFonts w:ascii="Arial" w:eastAsia="等线" w:hAnsi="Arial" w:cs="Arial"/>
                  <w:sz w:val="18"/>
                  <w:szCs w:val="22"/>
                  <w:lang w:val="en-US" w:eastAsia="zh-CN"/>
                </w:rPr>
                <w:delText>0.8</w:delText>
              </w:r>
              <w:r>
                <w:rPr>
                  <w:rFonts w:ascii="Arial" w:eastAsia="等线" w:hAnsi="Arial" w:cs="Arial"/>
                  <w:sz w:val="18"/>
                  <w:szCs w:val="22"/>
                  <w:vertAlign w:val="superscript"/>
                  <w:lang w:val="en-US" w:eastAsia="zh-CN"/>
                </w:rPr>
                <w:delText>2,3</w:delText>
              </w:r>
            </w:del>
          </w:p>
        </w:tc>
      </w:tr>
      <w:tr w:rsidR="002B7BDF">
        <w:trPr>
          <w:jc w:val="center"/>
          <w:del w:id="22743" w:author="ZTE-Ma Zhifeng" w:date="2022-08-29T22:26:00Z"/>
        </w:trPr>
        <w:tc>
          <w:tcPr>
            <w:tcW w:w="2336" w:type="dxa"/>
            <w:tcBorders>
              <w:top w:val="nil"/>
              <w:left w:val="single" w:sz="4" w:space="0" w:color="auto"/>
              <w:bottom w:val="nil"/>
              <w:right w:val="single" w:sz="4" w:space="0" w:color="auto"/>
            </w:tcBorders>
          </w:tcPr>
          <w:p w:rsidR="002B7BDF" w:rsidRDefault="000141DA">
            <w:pPr>
              <w:keepNext/>
              <w:keepLines/>
              <w:spacing w:after="0"/>
              <w:jc w:val="center"/>
              <w:rPr>
                <w:del w:id="22744" w:author="ZTE-Ma Zhifeng" w:date="2022-08-29T22:26:00Z"/>
                <w:rFonts w:ascii="Arial" w:eastAsia="等线" w:hAnsi="Arial" w:cs="Arial"/>
                <w:sz w:val="18"/>
                <w:szCs w:val="22"/>
                <w:lang w:eastAsia="zh-CN"/>
              </w:rPr>
            </w:pPr>
            <w:del w:id="22745" w:author="ZTE-Ma Zhifeng" w:date="2022-08-29T22:26:00Z">
              <w:r>
                <w:rPr>
                  <w:rFonts w:ascii="Arial" w:eastAsia="等线" w:hAnsi="Arial" w:cs="Arial"/>
                  <w:sz w:val="18"/>
                  <w:szCs w:val="22"/>
                  <w:lang w:val="en-US" w:eastAsia="ja-JP"/>
                </w:rPr>
                <w:delText>CA_n3-n41-n77</w:delText>
              </w:r>
            </w:del>
          </w:p>
        </w:tc>
        <w:tc>
          <w:tcPr>
            <w:tcW w:w="2952" w:type="dxa"/>
            <w:tcBorders>
              <w:top w:val="nil"/>
              <w:left w:val="single" w:sz="4" w:space="0" w:color="auto"/>
              <w:bottom w:val="single" w:sz="4" w:space="0" w:color="auto"/>
              <w:right w:val="single" w:sz="4" w:space="0" w:color="auto"/>
            </w:tcBorders>
          </w:tcPr>
          <w:p w:rsidR="002B7BDF" w:rsidRDefault="000141DA">
            <w:pPr>
              <w:keepNext/>
              <w:keepLines/>
              <w:spacing w:after="0"/>
              <w:jc w:val="center"/>
              <w:rPr>
                <w:del w:id="22746" w:author="ZTE-Ma Zhifeng" w:date="2022-08-29T22:26:00Z"/>
                <w:rFonts w:ascii="Arial" w:eastAsia="宋体" w:hAnsi="Arial" w:cs="Arial"/>
                <w:sz w:val="18"/>
                <w:szCs w:val="22"/>
                <w:lang w:val="en-US" w:eastAsia="zh-CN"/>
              </w:rPr>
            </w:pPr>
            <w:del w:id="22747" w:author="ZTE-Ma Zhifeng" w:date="2022-08-29T22:26:00Z">
              <w:r>
                <w:rPr>
                  <w:rFonts w:ascii="Arial" w:eastAsia="等线"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748" w:author="ZTE-Ma Zhifeng" w:date="2022-08-29T22:26:00Z"/>
                <w:rFonts w:ascii="Arial" w:eastAsia="等线" w:hAnsi="Arial" w:cs="Arial"/>
                <w:sz w:val="18"/>
                <w:szCs w:val="22"/>
                <w:lang w:val="en-US" w:eastAsia="zh-CN"/>
              </w:rPr>
            </w:pPr>
            <w:del w:id="22749" w:author="ZTE-Ma Zhifeng" w:date="2022-08-29T22:26:00Z">
              <w:r>
                <w:rPr>
                  <w:rFonts w:ascii="Arial" w:eastAsia="等线" w:hAnsi="Arial" w:cs="Arial"/>
                  <w:sz w:val="18"/>
                  <w:szCs w:val="22"/>
                  <w:lang w:val="en-US" w:eastAsia="ja-JP"/>
                </w:rPr>
                <w:delText>0.</w:delText>
              </w:r>
              <w:r>
                <w:rPr>
                  <w:rFonts w:ascii="Arial" w:eastAsia="等线" w:hAnsi="Arial" w:cs="Arial"/>
                  <w:sz w:val="18"/>
                  <w:szCs w:val="22"/>
                  <w:lang w:val="en-US" w:eastAsia="zh-CN"/>
                </w:rPr>
                <w:delText>6</w:delText>
              </w:r>
            </w:del>
          </w:p>
        </w:tc>
      </w:tr>
      <w:tr w:rsidR="002B7BDF">
        <w:trPr>
          <w:jc w:val="center"/>
          <w:del w:id="22750" w:author="ZTE-Ma Zhifeng" w:date="2022-08-29T22:26:00Z"/>
        </w:trPr>
        <w:tc>
          <w:tcPr>
            <w:tcW w:w="2336" w:type="dxa"/>
            <w:tcBorders>
              <w:top w:val="nil"/>
              <w:left w:val="single" w:sz="4" w:space="0" w:color="auto"/>
              <w:bottom w:val="nil"/>
              <w:right w:val="single" w:sz="4" w:space="0" w:color="auto"/>
            </w:tcBorders>
          </w:tcPr>
          <w:p w:rsidR="002B7BDF" w:rsidRDefault="002B7BDF">
            <w:pPr>
              <w:keepNext/>
              <w:keepLines/>
              <w:spacing w:after="0"/>
              <w:jc w:val="center"/>
              <w:rPr>
                <w:del w:id="22751" w:author="ZTE-Ma Zhifeng" w:date="2022-08-29T22:26:00Z"/>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tcPr>
          <w:p w:rsidR="002B7BDF" w:rsidRDefault="000141DA">
            <w:pPr>
              <w:keepNext/>
              <w:keepLines/>
              <w:spacing w:after="0"/>
              <w:jc w:val="center"/>
              <w:rPr>
                <w:del w:id="22752" w:author="ZTE-Ma Zhifeng" w:date="2022-08-29T22:26:00Z"/>
                <w:rFonts w:ascii="Arial" w:eastAsia="宋体" w:hAnsi="Arial" w:cs="Arial"/>
                <w:sz w:val="18"/>
                <w:szCs w:val="22"/>
                <w:lang w:val="en-US" w:eastAsia="zh-CN"/>
              </w:rPr>
            </w:pPr>
            <w:del w:id="22753" w:author="ZTE-Ma Zhifeng" w:date="2022-08-29T22:26:00Z">
              <w:r>
                <w:rPr>
                  <w:rFonts w:ascii="Arial" w:eastAsia="等线"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754" w:author="ZTE-Ma Zhifeng" w:date="2022-08-29T22:26:00Z"/>
                <w:rFonts w:ascii="Arial" w:eastAsia="等线" w:hAnsi="Arial" w:cs="Arial"/>
                <w:sz w:val="18"/>
                <w:szCs w:val="22"/>
                <w:lang w:val="en-US" w:eastAsia="zh-CN"/>
              </w:rPr>
            </w:pPr>
            <w:del w:id="22755" w:author="ZTE-Ma Zhifeng" w:date="2022-08-29T22:26:00Z">
              <w:r>
                <w:rPr>
                  <w:rFonts w:ascii="Arial" w:eastAsia="等线" w:hAnsi="Arial" w:cs="Arial"/>
                  <w:sz w:val="18"/>
                  <w:szCs w:val="22"/>
                  <w:lang w:val="en-US" w:eastAsia="ja-JP"/>
                </w:rPr>
                <w:delText>0.3</w:delText>
              </w:r>
              <w:r>
                <w:rPr>
                  <w:rFonts w:ascii="Arial" w:eastAsia="等线" w:hAnsi="Arial" w:cs="Arial"/>
                  <w:sz w:val="18"/>
                  <w:szCs w:val="22"/>
                  <w:vertAlign w:val="superscript"/>
                  <w:lang w:val="en-US" w:eastAsia="ja-JP"/>
                </w:rPr>
                <w:delText>1</w:delText>
              </w:r>
              <w:r>
                <w:rPr>
                  <w:rFonts w:ascii="Arial" w:eastAsia="等线" w:hAnsi="Arial" w:cs="Arial"/>
                  <w:sz w:val="18"/>
                  <w:szCs w:val="22"/>
                  <w:lang w:val="en-US" w:eastAsia="zh-CN"/>
                </w:rPr>
                <w:delText>/</w:delText>
              </w:r>
              <w:r>
                <w:rPr>
                  <w:rFonts w:ascii="Arial" w:eastAsia="等线" w:hAnsi="Arial" w:cs="Arial"/>
                  <w:sz w:val="18"/>
                  <w:szCs w:val="22"/>
                  <w:lang w:val="en-US" w:eastAsia="ja-JP"/>
                </w:rPr>
                <w:delText>0.8</w:delText>
              </w:r>
              <w:r>
                <w:rPr>
                  <w:rFonts w:ascii="Arial" w:eastAsia="等线" w:hAnsi="Arial" w:cs="Arial"/>
                  <w:sz w:val="18"/>
                  <w:szCs w:val="22"/>
                  <w:vertAlign w:val="superscript"/>
                  <w:lang w:val="en-US" w:eastAsia="ja-JP"/>
                </w:rPr>
                <w:delText>2</w:delText>
              </w:r>
            </w:del>
          </w:p>
        </w:tc>
      </w:tr>
      <w:tr w:rsidR="002B7BDF">
        <w:trPr>
          <w:jc w:val="center"/>
          <w:del w:id="22756" w:author="ZTE-Ma Zhifeng" w:date="2022-08-29T22:26:00Z"/>
        </w:trPr>
        <w:tc>
          <w:tcPr>
            <w:tcW w:w="2336" w:type="dxa"/>
            <w:tcBorders>
              <w:top w:val="nil"/>
              <w:left w:val="single" w:sz="4" w:space="0" w:color="auto"/>
              <w:bottom w:val="single" w:sz="4" w:space="0" w:color="auto"/>
              <w:right w:val="single" w:sz="4" w:space="0" w:color="auto"/>
            </w:tcBorders>
          </w:tcPr>
          <w:p w:rsidR="002B7BDF" w:rsidRDefault="002B7BDF">
            <w:pPr>
              <w:keepNext/>
              <w:keepLines/>
              <w:spacing w:after="0"/>
              <w:jc w:val="center"/>
              <w:rPr>
                <w:del w:id="22757" w:author="ZTE-Ma Zhifeng" w:date="2022-08-29T22:26:00Z"/>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tcPr>
          <w:p w:rsidR="002B7BDF" w:rsidRDefault="000141DA">
            <w:pPr>
              <w:keepNext/>
              <w:keepLines/>
              <w:spacing w:after="0"/>
              <w:jc w:val="center"/>
              <w:rPr>
                <w:del w:id="22758" w:author="ZTE-Ma Zhifeng" w:date="2022-08-29T22:26:00Z"/>
                <w:rFonts w:ascii="Arial" w:eastAsia="宋体" w:hAnsi="Arial" w:cs="Arial"/>
                <w:sz w:val="18"/>
                <w:szCs w:val="22"/>
                <w:lang w:val="en-US" w:eastAsia="zh-CN"/>
              </w:rPr>
            </w:pPr>
            <w:del w:id="22759" w:author="ZTE-Ma Zhifeng" w:date="2022-08-29T22:26:00Z">
              <w:r>
                <w:rPr>
                  <w:rFonts w:ascii="Arial" w:eastAsia="等线"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760" w:author="ZTE-Ma Zhifeng" w:date="2022-08-29T22:26:00Z"/>
                <w:rFonts w:ascii="Arial" w:eastAsia="等线" w:hAnsi="Arial" w:cs="Arial"/>
                <w:sz w:val="18"/>
                <w:szCs w:val="22"/>
                <w:lang w:val="en-US" w:eastAsia="zh-CN"/>
              </w:rPr>
            </w:pPr>
            <w:del w:id="22761" w:author="ZTE-Ma Zhifeng" w:date="2022-08-29T22:26:00Z">
              <w:r>
                <w:rPr>
                  <w:rFonts w:ascii="Arial" w:eastAsia="等线" w:hAnsi="Arial" w:cs="Arial"/>
                  <w:sz w:val="18"/>
                  <w:szCs w:val="22"/>
                  <w:lang w:val="en-US" w:eastAsia="ja-JP"/>
                </w:rPr>
                <w:delText>0.8</w:delText>
              </w:r>
            </w:del>
          </w:p>
        </w:tc>
      </w:tr>
      <w:tr w:rsidR="002B7BDF">
        <w:trPr>
          <w:jc w:val="center"/>
          <w:del w:id="22762" w:author="ZTE-Ma Zhifeng" w:date="2022-08-29T22:26:00Z"/>
        </w:trPr>
        <w:tc>
          <w:tcPr>
            <w:tcW w:w="2336" w:type="dxa"/>
            <w:tcBorders>
              <w:top w:val="nil"/>
              <w:left w:val="single" w:sz="4" w:space="0" w:color="auto"/>
              <w:bottom w:val="nil"/>
              <w:right w:val="single" w:sz="4" w:space="0" w:color="auto"/>
            </w:tcBorders>
          </w:tcPr>
          <w:p w:rsidR="002B7BDF" w:rsidRDefault="000141DA">
            <w:pPr>
              <w:keepNext/>
              <w:keepLines/>
              <w:spacing w:after="0"/>
              <w:jc w:val="center"/>
              <w:rPr>
                <w:del w:id="22763" w:author="ZTE-Ma Zhifeng" w:date="2022-08-29T22:26:00Z"/>
                <w:rFonts w:ascii="Arial" w:eastAsia="等线" w:hAnsi="Arial" w:cs="Arial"/>
                <w:sz w:val="18"/>
                <w:szCs w:val="22"/>
                <w:lang w:eastAsia="zh-CN"/>
              </w:rPr>
            </w:pPr>
            <w:del w:id="22764" w:author="ZTE-Ma Zhifeng" w:date="2022-08-29T22:26:00Z">
              <w:r>
                <w:rPr>
                  <w:rFonts w:ascii="Arial" w:eastAsia="等线" w:hAnsi="Arial" w:cs="Arial"/>
                  <w:sz w:val="18"/>
                  <w:szCs w:val="22"/>
                  <w:lang w:val="en-US" w:eastAsia="ja-JP"/>
                </w:rPr>
                <w:delText>CA_n3-n41-n78</w:delText>
              </w:r>
            </w:del>
          </w:p>
        </w:tc>
        <w:tc>
          <w:tcPr>
            <w:tcW w:w="2952" w:type="dxa"/>
            <w:tcBorders>
              <w:top w:val="nil"/>
              <w:left w:val="single" w:sz="4" w:space="0" w:color="auto"/>
              <w:bottom w:val="single" w:sz="4" w:space="0" w:color="auto"/>
              <w:right w:val="single" w:sz="4" w:space="0" w:color="auto"/>
            </w:tcBorders>
          </w:tcPr>
          <w:p w:rsidR="002B7BDF" w:rsidRDefault="000141DA">
            <w:pPr>
              <w:keepNext/>
              <w:keepLines/>
              <w:spacing w:after="0"/>
              <w:jc w:val="center"/>
              <w:rPr>
                <w:del w:id="22765" w:author="ZTE-Ma Zhifeng" w:date="2022-08-29T22:26:00Z"/>
                <w:rFonts w:ascii="Arial" w:eastAsia="宋体" w:hAnsi="Arial" w:cs="Arial"/>
                <w:sz w:val="18"/>
                <w:szCs w:val="22"/>
                <w:lang w:val="en-US" w:eastAsia="zh-CN"/>
              </w:rPr>
            </w:pPr>
            <w:del w:id="22766" w:author="ZTE-Ma Zhifeng" w:date="2022-08-29T22:26:00Z">
              <w:r>
                <w:rPr>
                  <w:rFonts w:ascii="Arial" w:eastAsia="等线"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767" w:author="ZTE-Ma Zhifeng" w:date="2022-08-29T22:26:00Z"/>
                <w:rFonts w:ascii="Arial" w:eastAsia="等线" w:hAnsi="Arial" w:cs="Arial"/>
                <w:sz w:val="18"/>
                <w:szCs w:val="22"/>
                <w:lang w:val="en-US" w:eastAsia="zh-CN"/>
              </w:rPr>
            </w:pPr>
            <w:del w:id="22768" w:author="ZTE-Ma Zhifeng" w:date="2022-08-29T22:26:00Z">
              <w:r>
                <w:rPr>
                  <w:rFonts w:ascii="Arial" w:eastAsia="等线" w:hAnsi="Arial" w:cs="Arial"/>
                  <w:sz w:val="18"/>
                  <w:szCs w:val="22"/>
                  <w:lang w:val="en-US" w:eastAsia="ja-JP"/>
                </w:rPr>
                <w:delText>0.</w:delText>
              </w:r>
              <w:r>
                <w:rPr>
                  <w:rFonts w:ascii="Arial" w:eastAsia="等线" w:hAnsi="Arial" w:cs="Arial"/>
                  <w:sz w:val="18"/>
                  <w:szCs w:val="22"/>
                  <w:lang w:val="en-US" w:eastAsia="zh-CN"/>
                </w:rPr>
                <w:delText>6</w:delText>
              </w:r>
            </w:del>
          </w:p>
        </w:tc>
      </w:tr>
      <w:tr w:rsidR="002B7BDF">
        <w:trPr>
          <w:jc w:val="center"/>
          <w:del w:id="22769" w:author="ZTE-Ma Zhifeng" w:date="2022-08-29T22:26:00Z"/>
        </w:trPr>
        <w:tc>
          <w:tcPr>
            <w:tcW w:w="2336" w:type="dxa"/>
            <w:tcBorders>
              <w:top w:val="nil"/>
              <w:left w:val="single" w:sz="4" w:space="0" w:color="auto"/>
              <w:bottom w:val="nil"/>
              <w:right w:val="single" w:sz="4" w:space="0" w:color="auto"/>
            </w:tcBorders>
          </w:tcPr>
          <w:p w:rsidR="002B7BDF" w:rsidRDefault="002B7BDF">
            <w:pPr>
              <w:keepNext/>
              <w:keepLines/>
              <w:spacing w:after="0"/>
              <w:jc w:val="center"/>
              <w:rPr>
                <w:del w:id="22770" w:author="ZTE-Ma Zhifeng" w:date="2022-08-29T22:26:00Z"/>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tcPr>
          <w:p w:rsidR="002B7BDF" w:rsidRDefault="000141DA">
            <w:pPr>
              <w:keepNext/>
              <w:keepLines/>
              <w:spacing w:after="0"/>
              <w:jc w:val="center"/>
              <w:rPr>
                <w:del w:id="22771" w:author="ZTE-Ma Zhifeng" w:date="2022-08-29T22:26:00Z"/>
                <w:rFonts w:ascii="Arial" w:eastAsia="宋体" w:hAnsi="Arial" w:cs="Arial"/>
                <w:sz w:val="18"/>
                <w:szCs w:val="22"/>
                <w:lang w:val="en-US" w:eastAsia="zh-CN"/>
              </w:rPr>
            </w:pPr>
            <w:del w:id="22772" w:author="ZTE-Ma Zhifeng" w:date="2022-08-29T22:26:00Z">
              <w:r>
                <w:rPr>
                  <w:rFonts w:ascii="Arial" w:eastAsia="等线"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773" w:author="ZTE-Ma Zhifeng" w:date="2022-08-29T22:26:00Z"/>
                <w:rFonts w:ascii="Arial" w:eastAsia="等线" w:hAnsi="Arial" w:cs="Arial"/>
                <w:sz w:val="18"/>
                <w:szCs w:val="22"/>
                <w:lang w:val="en-US" w:eastAsia="zh-CN"/>
              </w:rPr>
            </w:pPr>
            <w:del w:id="22774" w:author="ZTE-Ma Zhifeng" w:date="2022-08-29T22:26:00Z">
              <w:r>
                <w:rPr>
                  <w:rFonts w:ascii="Arial" w:eastAsia="等线" w:hAnsi="Arial" w:cs="Arial"/>
                  <w:sz w:val="18"/>
                  <w:szCs w:val="22"/>
                  <w:lang w:val="en-US" w:eastAsia="ja-JP"/>
                </w:rPr>
                <w:delText>0.3</w:delText>
              </w:r>
              <w:r>
                <w:rPr>
                  <w:rFonts w:ascii="Arial" w:eastAsia="等线" w:hAnsi="Arial" w:cs="Arial"/>
                  <w:sz w:val="18"/>
                  <w:szCs w:val="22"/>
                  <w:vertAlign w:val="superscript"/>
                  <w:lang w:val="en-US" w:eastAsia="ja-JP"/>
                </w:rPr>
                <w:delText>1</w:delText>
              </w:r>
              <w:r>
                <w:rPr>
                  <w:rFonts w:ascii="Arial" w:eastAsia="等线" w:hAnsi="Arial" w:cs="Arial"/>
                  <w:sz w:val="18"/>
                  <w:szCs w:val="22"/>
                  <w:lang w:val="en-US" w:eastAsia="zh-CN"/>
                </w:rPr>
                <w:delText>/</w:delText>
              </w:r>
              <w:r>
                <w:rPr>
                  <w:rFonts w:ascii="Arial" w:eastAsia="等线" w:hAnsi="Arial" w:cs="Arial"/>
                  <w:sz w:val="18"/>
                  <w:szCs w:val="22"/>
                  <w:lang w:val="en-US" w:eastAsia="ja-JP"/>
                </w:rPr>
                <w:delText>0.8</w:delText>
              </w:r>
              <w:r>
                <w:rPr>
                  <w:rFonts w:ascii="Arial" w:eastAsia="等线" w:hAnsi="Arial" w:cs="Arial"/>
                  <w:sz w:val="18"/>
                  <w:szCs w:val="22"/>
                  <w:vertAlign w:val="superscript"/>
                  <w:lang w:val="en-US" w:eastAsia="ja-JP"/>
                </w:rPr>
                <w:delText>2</w:delText>
              </w:r>
            </w:del>
          </w:p>
        </w:tc>
      </w:tr>
      <w:tr w:rsidR="002B7BDF">
        <w:trPr>
          <w:jc w:val="center"/>
          <w:del w:id="22775" w:author="ZTE-Ma Zhifeng" w:date="2022-08-29T22:26:00Z"/>
        </w:trPr>
        <w:tc>
          <w:tcPr>
            <w:tcW w:w="2336" w:type="dxa"/>
            <w:tcBorders>
              <w:top w:val="nil"/>
              <w:left w:val="single" w:sz="4" w:space="0" w:color="auto"/>
              <w:bottom w:val="single" w:sz="4" w:space="0" w:color="auto"/>
              <w:right w:val="single" w:sz="4" w:space="0" w:color="auto"/>
            </w:tcBorders>
          </w:tcPr>
          <w:p w:rsidR="002B7BDF" w:rsidRDefault="002B7BDF">
            <w:pPr>
              <w:keepNext/>
              <w:keepLines/>
              <w:spacing w:after="0"/>
              <w:jc w:val="center"/>
              <w:rPr>
                <w:del w:id="22776" w:author="ZTE-Ma Zhifeng" w:date="2022-08-29T22:26:00Z"/>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tcPr>
          <w:p w:rsidR="002B7BDF" w:rsidRDefault="000141DA">
            <w:pPr>
              <w:keepNext/>
              <w:keepLines/>
              <w:spacing w:after="0"/>
              <w:jc w:val="center"/>
              <w:rPr>
                <w:del w:id="22777" w:author="ZTE-Ma Zhifeng" w:date="2022-08-29T22:26:00Z"/>
                <w:rFonts w:ascii="Arial" w:eastAsia="宋体" w:hAnsi="Arial" w:cs="Arial"/>
                <w:sz w:val="18"/>
                <w:szCs w:val="22"/>
                <w:lang w:val="en-US" w:eastAsia="zh-CN"/>
              </w:rPr>
            </w:pPr>
            <w:del w:id="22778" w:author="ZTE-Ma Zhifeng" w:date="2022-08-29T22:26:00Z">
              <w:r>
                <w:rPr>
                  <w:rFonts w:ascii="Arial" w:eastAsia="等线"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779" w:author="ZTE-Ma Zhifeng" w:date="2022-08-29T22:26:00Z"/>
                <w:rFonts w:ascii="Arial" w:eastAsia="等线" w:hAnsi="Arial" w:cs="Arial"/>
                <w:sz w:val="18"/>
                <w:szCs w:val="22"/>
                <w:lang w:val="en-US" w:eastAsia="zh-CN"/>
              </w:rPr>
            </w:pPr>
            <w:del w:id="22780" w:author="ZTE-Ma Zhifeng" w:date="2022-08-29T22:26:00Z">
              <w:r>
                <w:rPr>
                  <w:rFonts w:ascii="Arial" w:eastAsia="等线" w:hAnsi="Arial" w:cs="Arial"/>
                  <w:sz w:val="18"/>
                  <w:szCs w:val="22"/>
                  <w:lang w:val="en-US" w:eastAsia="ja-JP"/>
                </w:rPr>
                <w:delText>0.8</w:delText>
              </w:r>
            </w:del>
          </w:p>
        </w:tc>
      </w:tr>
      <w:tr w:rsidR="002B7BDF">
        <w:trPr>
          <w:jc w:val="center"/>
          <w:del w:id="22781"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2782" w:author="ZTE-Ma Zhifeng" w:date="2022-08-29T22:26:00Z"/>
                <w:rFonts w:ascii="Arial" w:eastAsia="宋体" w:hAnsi="Arial" w:cs="Arial"/>
                <w:sz w:val="18"/>
                <w:szCs w:val="22"/>
                <w:lang w:val="en-US" w:eastAsia="zh-CN"/>
              </w:rPr>
            </w:pPr>
            <w:del w:id="22783" w:author="ZTE-Ma Zhifeng" w:date="2022-08-29T22:26:00Z">
              <w:r>
                <w:rPr>
                  <w:rFonts w:ascii="Arial" w:eastAsia="宋体" w:hAnsi="Arial" w:cs="Arial"/>
                  <w:sz w:val="18"/>
                  <w:szCs w:val="22"/>
                  <w:lang w:val="en-US" w:eastAsia="zh-CN"/>
                </w:rPr>
                <w:delText>CA_n3-n41-n79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784" w:author="ZTE-Ma Zhifeng" w:date="2022-08-29T22:26:00Z"/>
                <w:rFonts w:ascii="Arial" w:eastAsia="宋体" w:hAnsi="Arial" w:cs="Arial"/>
                <w:sz w:val="18"/>
                <w:szCs w:val="22"/>
                <w:lang w:val="en-US" w:eastAsia="zh-CN"/>
              </w:rPr>
            </w:pPr>
            <w:del w:id="22785" w:author="ZTE-Ma Zhifeng" w:date="2022-08-29T22:26:00Z">
              <w:r>
                <w:rPr>
                  <w:rFonts w:ascii="Arial" w:eastAsia="宋体"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786" w:author="ZTE-Ma Zhifeng" w:date="2022-08-29T22:26:00Z"/>
                <w:rFonts w:ascii="Arial" w:eastAsia="宋体" w:hAnsi="Arial" w:cs="Arial"/>
                <w:sz w:val="18"/>
                <w:szCs w:val="22"/>
                <w:lang w:val="en-US" w:eastAsia="zh-CN"/>
              </w:rPr>
            </w:pPr>
            <w:del w:id="22787" w:author="ZTE-Ma Zhifeng" w:date="2022-08-29T22:26:00Z">
              <w:r>
                <w:rPr>
                  <w:rFonts w:ascii="Arial" w:eastAsia="等线" w:hAnsi="Arial" w:cs="Arial"/>
                  <w:sz w:val="18"/>
                  <w:szCs w:val="22"/>
                  <w:lang w:val="en-US" w:eastAsia="ja-JP"/>
                </w:rPr>
                <w:delText>0.3</w:delText>
              </w:r>
            </w:del>
          </w:p>
        </w:tc>
      </w:tr>
      <w:tr w:rsidR="002B7BDF">
        <w:trPr>
          <w:trHeight w:val="103"/>
          <w:jc w:val="center"/>
          <w:del w:id="22788"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789"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2790" w:author="ZTE-Ma Zhifeng" w:date="2022-08-29T22:26:00Z"/>
                <w:rFonts w:ascii="Arial" w:eastAsia="宋体" w:hAnsi="Arial" w:cs="Arial"/>
                <w:sz w:val="18"/>
                <w:szCs w:val="22"/>
                <w:lang w:val="en-US" w:eastAsia="zh-CN"/>
              </w:rPr>
            </w:pPr>
            <w:del w:id="22791" w:author="ZTE-Ma Zhifeng" w:date="2022-08-29T22:26:00Z">
              <w:r>
                <w:rPr>
                  <w:rFonts w:ascii="Arial" w:eastAsia="宋体"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792" w:author="ZTE-Ma Zhifeng" w:date="2022-08-29T22:26:00Z"/>
                <w:rFonts w:ascii="Arial" w:eastAsia="宋体" w:hAnsi="Arial" w:cs="Arial"/>
                <w:sz w:val="18"/>
                <w:szCs w:val="22"/>
                <w:lang w:val="en-US" w:eastAsia="zh-CN"/>
              </w:rPr>
            </w:pPr>
            <w:del w:id="22793" w:author="ZTE-Ma Zhifeng" w:date="2022-08-29T22:26:00Z">
              <w:r>
                <w:rPr>
                  <w:rFonts w:ascii="Arial" w:eastAsia="等线" w:hAnsi="Arial" w:cs="Arial"/>
                  <w:sz w:val="18"/>
                  <w:szCs w:val="22"/>
                  <w:lang w:val="en-US" w:eastAsia="ja-JP"/>
                </w:rPr>
                <w:delText>0.3</w:delText>
              </w:r>
              <w:r>
                <w:rPr>
                  <w:rFonts w:ascii="Arial" w:eastAsia="等线" w:hAnsi="Arial" w:cs="Arial"/>
                  <w:sz w:val="18"/>
                  <w:szCs w:val="22"/>
                  <w:vertAlign w:val="superscript"/>
                  <w:lang w:val="en-US" w:eastAsia="ja-JP"/>
                </w:rPr>
                <w:delText>1</w:delText>
              </w:r>
            </w:del>
          </w:p>
        </w:tc>
      </w:tr>
      <w:tr w:rsidR="002B7BDF">
        <w:trPr>
          <w:trHeight w:val="103"/>
          <w:jc w:val="center"/>
          <w:del w:id="22794"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795" w:author="ZTE-Ma Zhifeng" w:date="2022-08-29T22:26:00Z"/>
                <w:rFonts w:ascii="Arial" w:eastAsia="宋体" w:hAnsi="Arial" w:cs="Arial"/>
                <w:sz w:val="18"/>
                <w:szCs w:val="22"/>
                <w:lang w:val="en-US"/>
              </w:rPr>
            </w:pPr>
          </w:p>
        </w:tc>
        <w:tc>
          <w:tcPr>
            <w:tcW w:w="2952"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796"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797" w:author="ZTE-Ma Zhifeng" w:date="2022-08-29T22:26:00Z"/>
                <w:rFonts w:ascii="Arial" w:eastAsia="宋体" w:hAnsi="Arial" w:cs="Arial"/>
                <w:sz w:val="18"/>
                <w:szCs w:val="22"/>
                <w:lang w:val="en-US" w:eastAsia="zh-CN"/>
              </w:rPr>
            </w:pPr>
            <w:del w:id="22798" w:author="ZTE-Ma Zhifeng" w:date="2022-08-29T22:26:00Z">
              <w:r>
                <w:rPr>
                  <w:rFonts w:ascii="Arial" w:eastAsia="等线" w:hAnsi="Arial" w:cs="Arial"/>
                  <w:sz w:val="18"/>
                  <w:szCs w:val="22"/>
                  <w:lang w:val="en-US" w:eastAsia="ja-JP"/>
                </w:rPr>
                <w:delText>0.8</w:delText>
              </w:r>
              <w:r>
                <w:rPr>
                  <w:rFonts w:ascii="Arial" w:eastAsia="等线" w:hAnsi="Arial" w:cs="Arial"/>
                  <w:sz w:val="18"/>
                  <w:szCs w:val="22"/>
                  <w:vertAlign w:val="superscript"/>
                  <w:lang w:val="en-US" w:eastAsia="ja-JP"/>
                </w:rPr>
                <w:delText>2</w:delText>
              </w:r>
            </w:del>
          </w:p>
        </w:tc>
      </w:tr>
      <w:tr w:rsidR="002B7BDF">
        <w:trPr>
          <w:jc w:val="center"/>
          <w:del w:id="22799"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800"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01" w:author="ZTE-Ma Zhifeng" w:date="2022-08-29T22:26:00Z"/>
                <w:rFonts w:ascii="Arial" w:eastAsia="宋体" w:hAnsi="Arial" w:cs="Arial"/>
                <w:sz w:val="18"/>
                <w:szCs w:val="22"/>
                <w:lang w:val="en-US" w:eastAsia="zh-CN"/>
              </w:rPr>
            </w:pPr>
            <w:del w:id="22802" w:author="ZTE-Ma Zhifeng" w:date="2022-08-29T22:26:00Z">
              <w:r>
                <w:rPr>
                  <w:rFonts w:ascii="Arial" w:eastAsia="宋体" w:hAnsi="Arial" w:cs="Arial"/>
                  <w:sz w:val="18"/>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03" w:author="ZTE-Ma Zhifeng" w:date="2022-08-29T22:26:00Z"/>
                <w:rFonts w:ascii="Arial" w:eastAsia="宋体" w:hAnsi="Arial" w:cs="Arial"/>
                <w:sz w:val="18"/>
                <w:szCs w:val="22"/>
                <w:lang w:val="en-US" w:eastAsia="zh-CN"/>
              </w:rPr>
            </w:pPr>
            <w:del w:id="22804" w:author="ZTE-Ma Zhifeng" w:date="2022-08-29T22:26:00Z">
              <w:r>
                <w:rPr>
                  <w:rFonts w:ascii="Arial" w:eastAsia="等线" w:hAnsi="Arial" w:cs="Arial"/>
                  <w:sz w:val="18"/>
                  <w:szCs w:val="22"/>
                  <w:lang w:val="en-US" w:eastAsia="ja-JP"/>
                </w:rPr>
                <w:delText>0.8</w:delText>
              </w:r>
            </w:del>
          </w:p>
        </w:tc>
      </w:tr>
      <w:tr w:rsidR="002B7BDF">
        <w:trPr>
          <w:jc w:val="center"/>
          <w:del w:id="22805"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2806" w:author="ZTE-Ma Zhifeng" w:date="2022-08-29T22:26:00Z"/>
                <w:rFonts w:ascii="Arial" w:eastAsia="等线" w:hAnsi="Arial" w:cs="Arial"/>
                <w:color w:val="000000"/>
                <w:sz w:val="18"/>
                <w:szCs w:val="22"/>
                <w:lang w:val="en-US" w:eastAsia="zh-CN"/>
              </w:rPr>
            </w:pPr>
            <w:del w:id="22807" w:author="ZTE-Ma Zhifeng" w:date="2022-08-29T22:26:00Z">
              <w:r>
                <w:rPr>
                  <w:rFonts w:ascii="Arial" w:eastAsia="等线" w:hAnsi="Arial" w:cs="Arial"/>
                  <w:sz w:val="18"/>
                  <w:szCs w:val="22"/>
                  <w:lang w:val="en-US" w:eastAsia="zh-CN"/>
                </w:rPr>
                <w:delText>CA_n5-n7-n28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08" w:author="ZTE-Ma Zhifeng" w:date="2022-08-29T22:26:00Z"/>
                <w:rFonts w:ascii="Arial" w:eastAsia="等线" w:hAnsi="Arial" w:cs="Arial"/>
                <w:color w:val="000000"/>
                <w:sz w:val="18"/>
                <w:szCs w:val="22"/>
                <w:lang w:val="en-US" w:eastAsia="zh-CN"/>
              </w:rPr>
            </w:pPr>
            <w:del w:id="22809" w:author="ZTE-Ma Zhifeng" w:date="2022-08-29T22:26:00Z">
              <w:r>
                <w:rPr>
                  <w:rFonts w:ascii="Arial" w:eastAsia="等线"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810" w:author="ZTE-Ma Zhifeng" w:date="2022-08-29T22:26:00Z"/>
                <w:rFonts w:ascii="Arial" w:eastAsia="等线" w:hAnsi="Arial" w:cs="Arial"/>
                <w:color w:val="000000"/>
                <w:sz w:val="18"/>
                <w:szCs w:val="22"/>
                <w:lang w:val="en-US" w:eastAsia="zh-CN"/>
              </w:rPr>
            </w:pPr>
            <w:del w:id="22811" w:author="ZTE-Ma Zhifeng" w:date="2022-08-29T22:26:00Z">
              <w:r>
                <w:rPr>
                  <w:rFonts w:ascii="Arial" w:eastAsia="等线" w:hAnsi="Arial" w:cs="Arial"/>
                  <w:sz w:val="18"/>
                  <w:szCs w:val="22"/>
                  <w:lang w:val="en-US" w:eastAsia="zh-CN"/>
                </w:rPr>
                <w:delText>0.5</w:delText>
              </w:r>
            </w:del>
          </w:p>
        </w:tc>
      </w:tr>
      <w:tr w:rsidR="002B7BDF">
        <w:trPr>
          <w:jc w:val="center"/>
          <w:del w:id="22812"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813" w:author="ZTE-Ma Zhifeng" w:date="2022-08-29T22:26:00Z"/>
                <w:rFonts w:ascii="Arial" w:eastAsia="等线" w:hAnsi="Arial" w:cs="Arial"/>
                <w:color w:val="000000"/>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14" w:author="ZTE-Ma Zhifeng" w:date="2022-08-29T22:26:00Z"/>
                <w:rFonts w:ascii="Arial" w:eastAsia="等线" w:hAnsi="Arial" w:cs="Arial"/>
                <w:color w:val="000000"/>
                <w:sz w:val="18"/>
                <w:szCs w:val="22"/>
                <w:lang w:val="en-US" w:eastAsia="zh-CN"/>
              </w:rPr>
            </w:pPr>
            <w:del w:id="22815" w:author="ZTE-Ma Zhifeng" w:date="2022-08-29T22:26:00Z">
              <w:r>
                <w:rPr>
                  <w:rFonts w:ascii="Arial" w:eastAsia="等线"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816" w:author="ZTE-Ma Zhifeng" w:date="2022-08-29T22:26:00Z"/>
                <w:rFonts w:ascii="Arial" w:eastAsia="等线" w:hAnsi="Arial" w:cs="Arial"/>
                <w:color w:val="000000"/>
                <w:sz w:val="18"/>
                <w:szCs w:val="22"/>
                <w:lang w:val="en-US" w:eastAsia="zh-CN"/>
              </w:rPr>
            </w:pPr>
            <w:del w:id="22817" w:author="ZTE-Ma Zhifeng" w:date="2022-08-29T22:26:00Z">
              <w:r>
                <w:rPr>
                  <w:rFonts w:ascii="Arial" w:eastAsia="等线" w:hAnsi="Arial" w:cs="Arial"/>
                  <w:sz w:val="18"/>
                  <w:szCs w:val="22"/>
                  <w:lang w:val="en-US" w:eastAsia="zh-CN"/>
                </w:rPr>
                <w:delText>0.3</w:delText>
              </w:r>
            </w:del>
          </w:p>
        </w:tc>
      </w:tr>
      <w:tr w:rsidR="002B7BDF">
        <w:trPr>
          <w:jc w:val="center"/>
          <w:del w:id="22818"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819" w:author="ZTE-Ma Zhifeng" w:date="2022-08-29T22:26:00Z"/>
                <w:rFonts w:ascii="Arial" w:eastAsia="等线" w:hAnsi="Arial" w:cs="Arial"/>
                <w:color w:val="000000"/>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20" w:author="ZTE-Ma Zhifeng" w:date="2022-08-29T22:26:00Z"/>
                <w:rFonts w:ascii="Arial" w:eastAsia="等线" w:hAnsi="Arial" w:cs="Arial"/>
                <w:color w:val="000000"/>
                <w:sz w:val="18"/>
                <w:szCs w:val="22"/>
                <w:lang w:val="en-US" w:eastAsia="zh-CN"/>
              </w:rPr>
            </w:pPr>
            <w:del w:id="22821" w:author="ZTE-Ma Zhifeng" w:date="2022-08-29T22:26:00Z">
              <w:r>
                <w:rPr>
                  <w:rFonts w:ascii="Arial" w:eastAsia="等线"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822" w:author="ZTE-Ma Zhifeng" w:date="2022-08-29T22:26:00Z"/>
                <w:rFonts w:ascii="Arial" w:eastAsia="等线" w:hAnsi="Arial" w:cs="Arial"/>
                <w:color w:val="000000"/>
                <w:sz w:val="18"/>
                <w:szCs w:val="22"/>
                <w:lang w:val="en-US" w:eastAsia="zh-CN"/>
              </w:rPr>
            </w:pPr>
            <w:del w:id="22823" w:author="ZTE-Ma Zhifeng" w:date="2022-08-29T22:26:00Z">
              <w:r>
                <w:rPr>
                  <w:rFonts w:ascii="Arial" w:eastAsia="等线" w:hAnsi="Arial" w:cs="Arial"/>
                  <w:sz w:val="18"/>
                  <w:szCs w:val="22"/>
                  <w:lang w:val="en-US" w:eastAsia="zh-CN"/>
                </w:rPr>
                <w:delText>0.6</w:delText>
              </w:r>
            </w:del>
          </w:p>
        </w:tc>
      </w:tr>
      <w:tr w:rsidR="002B7BDF">
        <w:trPr>
          <w:jc w:val="center"/>
          <w:del w:id="22824"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2825" w:author="ZTE-Ma Zhifeng" w:date="2022-08-29T22:26:00Z"/>
                <w:rFonts w:ascii="Arial" w:eastAsia="宋体" w:hAnsi="Arial" w:cs="Arial"/>
                <w:sz w:val="18"/>
                <w:szCs w:val="22"/>
                <w:lang w:val="en-US"/>
              </w:rPr>
            </w:pPr>
            <w:del w:id="22826" w:author="ZTE-Ma Zhifeng" w:date="2022-08-29T22:26:00Z">
              <w:r>
                <w:rPr>
                  <w:rFonts w:ascii="Arial" w:eastAsia="等线" w:hAnsi="Arial" w:cs="Arial"/>
                  <w:color w:val="000000"/>
                  <w:sz w:val="18"/>
                  <w:szCs w:val="22"/>
                  <w:lang w:val="en-US" w:eastAsia="zh-CN"/>
                </w:rPr>
                <w:delText>CA_n5-n7-n78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27" w:author="ZTE-Ma Zhifeng" w:date="2022-08-29T22:26:00Z"/>
                <w:rFonts w:ascii="Arial" w:eastAsia="宋体" w:hAnsi="Arial" w:cs="Arial"/>
                <w:sz w:val="18"/>
                <w:szCs w:val="22"/>
                <w:lang w:val="en-US" w:eastAsia="zh-CN"/>
              </w:rPr>
            </w:pPr>
            <w:del w:id="22828" w:author="ZTE-Ma Zhifeng" w:date="2022-08-29T22:26:00Z">
              <w:r>
                <w:rPr>
                  <w:rFonts w:ascii="Arial" w:eastAsia="等线" w:hAnsi="Arial" w:cs="Arial"/>
                  <w:color w:val="000000"/>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29" w:author="ZTE-Ma Zhifeng" w:date="2022-08-29T22:26:00Z"/>
                <w:rFonts w:ascii="Arial" w:eastAsia="等线" w:hAnsi="Arial" w:cs="Arial"/>
                <w:sz w:val="18"/>
                <w:szCs w:val="22"/>
                <w:lang w:val="en-US" w:eastAsia="ja-JP"/>
              </w:rPr>
            </w:pPr>
            <w:del w:id="22830" w:author="ZTE-Ma Zhifeng" w:date="2022-08-29T22:26:00Z">
              <w:r>
                <w:rPr>
                  <w:rFonts w:ascii="Arial" w:eastAsia="等线" w:hAnsi="Arial" w:cs="Arial"/>
                  <w:color w:val="000000"/>
                  <w:sz w:val="18"/>
                  <w:szCs w:val="22"/>
                  <w:lang w:val="en-US" w:eastAsia="zh-CN"/>
                </w:rPr>
                <w:delText>0.6</w:delText>
              </w:r>
            </w:del>
          </w:p>
        </w:tc>
      </w:tr>
      <w:tr w:rsidR="002B7BDF">
        <w:trPr>
          <w:jc w:val="center"/>
          <w:del w:id="22831"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832"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33" w:author="ZTE-Ma Zhifeng" w:date="2022-08-29T22:26:00Z"/>
                <w:rFonts w:ascii="Arial" w:eastAsia="宋体" w:hAnsi="Arial" w:cs="Arial"/>
                <w:sz w:val="18"/>
                <w:szCs w:val="22"/>
                <w:lang w:val="en-US" w:eastAsia="zh-CN"/>
              </w:rPr>
            </w:pPr>
            <w:del w:id="22834" w:author="ZTE-Ma Zhifeng" w:date="2022-08-29T22:26:00Z">
              <w:r>
                <w:rPr>
                  <w:rFonts w:ascii="Arial" w:eastAsia="等线" w:hAnsi="Arial" w:cs="Arial"/>
                  <w:color w:val="000000"/>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35" w:author="ZTE-Ma Zhifeng" w:date="2022-08-29T22:26:00Z"/>
                <w:rFonts w:ascii="Arial" w:eastAsia="等线" w:hAnsi="Arial" w:cs="Arial"/>
                <w:sz w:val="18"/>
                <w:szCs w:val="22"/>
                <w:lang w:val="en-US" w:eastAsia="ja-JP"/>
              </w:rPr>
            </w:pPr>
            <w:del w:id="22836" w:author="ZTE-Ma Zhifeng" w:date="2022-08-29T22:26:00Z">
              <w:r>
                <w:rPr>
                  <w:rFonts w:ascii="Arial" w:eastAsia="等线" w:hAnsi="Arial" w:cs="Arial"/>
                  <w:color w:val="000000"/>
                  <w:sz w:val="18"/>
                  <w:szCs w:val="22"/>
                  <w:lang w:val="en-US" w:eastAsia="zh-CN"/>
                </w:rPr>
                <w:delText>0.6</w:delText>
              </w:r>
            </w:del>
          </w:p>
        </w:tc>
      </w:tr>
      <w:tr w:rsidR="002B7BDF">
        <w:trPr>
          <w:jc w:val="center"/>
          <w:del w:id="22837"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838"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39" w:author="ZTE-Ma Zhifeng" w:date="2022-08-29T22:26:00Z"/>
                <w:rFonts w:ascii="Arial" w:eastAsia="宋体" w:hAnsi="Arial" w:cs="Arial"/>
                <w:sz w:val="18"/>
                <w:szCs w:val="22"/>
                <w:lang w:val="en-US" w:eastAsia="zh-CN"/>
              </w:rPr>
            </w:pPr>
            <w:del w:id="22840" w:author="ZTE-Ma Zhifeng" w:date="2022-08-29T22:26:00Z">
              <w:r>
                <w:rPr>
                  <w:rFonts w:ascii="Arial" w:eastAsia="等线" w:hAnsi="Arial" w:cs="Arial"/>
                  <w:color w:val="000000"/>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41" w:author="ZTE-Ma Zhifeng" w:date="2022-08-29T22:26:00Z"/>
                <w:rFonts w:ascii="Arial" w:eastAsia="等线" w:hAnsi="Arial" w:cs="Arial"/>
                <w:sz w:val="18"/>
                <w:szCs w:val="22"/>
                <w:lang w:val="en-US" w:eastAsia="ja-JP"/>
              </w:rPr>
            </w:pPr>
            <w:del w:id="22842" w:author="ZTE-Ma Zhifeng" w:date="2022-08-29T22:26:00Z">
              <w:r>
                <w:rPr>
                  <w:rFonts w:ascii="Arial" w:eastAsia="等线" w:hAnsi="Arial" w:cs="Arial"/>
                  <w:color w:val="000000"/>
                  <w:sz w:val="18"/>
                  <w:szCs w:val="22"/>
                  <w:lang w:val="en-US" w:eastAsia="zh-CN"/>
                </w:rPr>
                <w:delText>0.8</w:delText>
              </w:r>
            </w:del>
          </w:p>
        </w:tc>
      </w:tr>
      <w:tr w:rsidR="002B7BDF">
        <w:trPr>
          <w:jc w:val="center"/>
          <w:del w:id="22843" w:author="ZTE-Ma Zhifeng" w:date="2022-08-29T22:26:00Z"/>
        </w:trPr>
        <w:tc>
          <w:tcPr>
            <w:tcW w:w="2336" w:type="dxa"/>
            <w:vMerge w:val="restart"/>
            <w:tcBorders>
              <w:top w:val="nil"/>
              <w:left w:val="single" w:sz="4" w:space="0" w:color="auto"/>
              <w:bottom w:val="single" w:sz="4" w:space="0" w:color="auto"/>
              <w:right w:val="single" w:sz="4" w:space="0" w:color="auto"/>
            </w:tcBorders>
            <w:vAlign w:val="center"/>
          </w:tcPr>
          <w:p w:rsidR="002B7BDF" w:rsidRDefault="000141DA">
            <w:pPr>
              <w:keepNext/>
              <w:keepLines/>
              <w:spacing w:after="0"/>
              <w:jc w:val="center"/>
              <w:rPr>
                <w:del w:id="22844" w:author="ZTE-Ma Zhifeng" w:date="2022-08-29T22:26:00Z"/>
                <w:rFonts w:ascii="Arial" w:eastAsia="宋体" w:hAnsi="Arial" w:cs="Arial"/>
                <w:sz w:val="18"/>
                <w:szCs w:val="22"/>
                <w:lang w:val="en-US"/>
              </w:rPr>
            </w:pPr>
            <w:del w:id="22845" w:author="ZTE-Ma Zhifeng" w:date="2022-08-29T22:26:00Z">
              <w:r>
                <w:rPr>
                  <w:rFonts w:ascii="Arial" w:eastAsia="等线" w:hAnsi="Arial" w:cs="Arial"/>
                  <w:color w:val="000000"/>
                  <w:sz w:val="18"/>
                  <w:szCs w:val="22"/>
                  <w:lang w:val="en-US" w:eastAsia="zh-CN"/>
                </w:rPr>
                <w:delText>CA_n5-n12-n77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46" w:author="ZTE-Ma Zhifeng" w:date="2022-08-29T22:26:00Z"/>
                <w:rFonts w:ascii="Arial" w:eastAsia="宋体" w:hAnsi="Arial" w:cs="Arial"/>
                <w:sz w:val="18"/>
                <w:szCs w:val="22"/>
                <w:lang w:val="en-US" w:eastAsia="zh-CN"/>
              </w:rPr>
            </w:pPr>
            <w:del w:id="22847" w:author="ZTE-Ma Zhifeng" w:date="2022-08-29T22:26:00Z">
              <w:r>
                <w:rPr>
                  <w:rFonts w:ascii="Arial" w:eastAsia="等线" w:hAnsi="Arial" w:cs="Arial"/>
                  <w:color w:val="000000"/>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848" w:author="ZTE-Ma Zhifeng" w:date="2022-08-29T22:26:00Z"/>
                <w:rFonts w:ascii="Arial" w:eastAsia="等线" w:hAnsi="Arial" w:cs="Arial"/>
                <w:sz w:val="18"/>
                <w:szCs w:val="22"/>
                <w:lang w:val="en-US" w:eastAsia="ja-JP"/>
              </w:rPr>
            </w:pPr>
            <w:del w:id="22849" w:author="ZTE-Ma Zhifeng" w:date="2022-08-29T22:26:00Z">
              <w:r>
                <w:rPr>
                  <w:rFonts w:ascii="Arial" w:eastAsia="等线" w:hAnsi="Arial" w:cs="Arial"/>
                  <w:sz w:val="18"/>
                  <w:szCs w:val="18"/>
                  <w:lang w:val="en-US" w:eastAsia="zh-CN"/>
                </w:rPr>
                <w:delText>0.8</w:delText>
              </w:r>
            </w:del>
          </w:p>
        </w:tc>
      </w:tr>
      <w:tr w:rsidR="002B7BDF">
        <w:trPr>
          <w:jc w:val="center"/>
          <w:del w:id="22850" w:author="ZTE-Ma Zhifeng" w:date="2022-08-29T22:26:00Z"/>
        </w:trPr>
        <w:tc>
          <w:tcPr>
            <w:tcW w:w="2336" w:type="dxa"/>
            <w:vMerge/>
            <w:tcBorders>
              <w:top w:val="nil"/>
              <w:left w:val="single" w:sz="4" w:space="0" w:color="auto"/>
              <w:bottom w:val="single" w:sz="4" w:space="0" w:color="auto"/>
              <w:right w:val="single" w:sz="4" w:space="0" w:color="auto"/>
            </w:tcBorders>
            <w:vAlign w:val="center"/>
          </w:tcPr>
          <w:p w:rsidR="002B7BDF" w:rsidRDefault="002B7BDF">
            <w:pPr>
              <w:spacing w:after="0"/>
              <w:rPr>
                <w:del w:id="22851" w:author="ZTE-Ma Zhifeng" w:date="2022-08-29T22:26:00Z"/>
                <w:rFonts w:ascii="Arial" w:eastAsia="宋体" w:hAnsi="Arial"/>
                <w:sz w:val="18"/>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52" w:author="ZTE-Ma Zhifeng" w:date="2022-08-29T22:26:00Z"/>
                <w:rFonts w:ascii="Arial" w:eastAsia="宋体" w:hAnsi="Arial" w:cs="Arial"/>
                <w:sz w:val="18"/>
                <w:szCs w:val="22"/>
                <w:lang w:val="en-US" w:eastAsia="zh-CN"/>
              </w:rPr>
            </w:pPr>
            <w:del w:id="22853" w:author="ZTE-Ma Zhifeng" w:date="2022-08-29T22:26:00Z">
              <w:r>
                <w:rPr>
                  <w:rFonts w:ascii="Arial" w:eastAsia="等线" w:hAnsi="Arial" w:cs="Arial"/>
                  <w:color w:val="000000"/>
                  <w:sz w:val="18"/>
                  <w:szCs w:val="22"/>
                  <w:lang w:val="en-US"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854" w:author="ZTE-Ma Zhifeng" w:date="2022-08-29T22:26:00Z"/>
                <w:rFonts w:ascii="Arial" w:eastAsia="等线" w:hAnsi="Arial" w:cs="Arial"/>
                <w:sz w:val="18"/>
                <w:szCs w:val="22"/>
                <w:lang w:val="en-US" w:eastAsia="ja-JP"/>
              </w:rPr>
            </w:pPr>
            <w:del w:id="22855" w:author="ZTE-Ma Zhifeng" w:date="2022-08-29T22:26:00Z">
              <w:r>
                <w:rPr>
                  <w:rFonts w:ascii="Arial" w:eastAsia="等线" w:hAnsi="Arial" w:cs="Arial"/>
                  <w:sz w:val="18"/>
                  <w:szCs w:val="18"/>
                  <w:lang w:val="en-US" w:eastAsia="zh-CN"/>
                </w:rPr>
                <w:delText>0.4</w:delText>
              </w:r>
            </w:del>
          </w:p>
        </w:tc>
      </w:tr>
      <w:tr w:rsidR="002B7BDF">
        <w:trPr>
          <w:jc w:val="center"/>
          <w:del w:id="22856" w:author="ZTE-Ma Zhifeng" w:date="2022-08-29T22:26:00Z"/>
        </w:trPr>
        <w:tc>
          <w:tcPr>
            <w:tcW w:w="2336" w:type="dxa"/>
            <w:vMerge/>
            <w:tcBorders>
              <w:top w:val="nil"/>
              <w:left w:val="single" w:sz="4" w:space="0" w:color="auto"/>
              <w:bottom w:val="single" w:sz="4" w:space="0" w:color="auto"/>
              <w:right w:val="single" w:sz="4" w:space="0" w:color="auto"/>
            </w:tcBorders>
            <w:vAlign w:val="center"/>
          </w:tcPr>
          <w:p w:rsidR="002B7BDF" w:rsidRDefault="002B7BDF">
            <w:pPr>
              <w:spacing w:after="0"/>
              <w:rPr>
                <w:del w:id="22857" w:author="ZTE-Ma Zhifeng" w:date="2022-08-29T22:26:00Z"/>
                <w:rFonts w:ascii="Arial" w:eastAsia="宋体" w:hAnsi="Arial"/>
                <w:sz w:val="18"/>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58" w:author="ZTE-Ma Zhifeng" w:date="2022-08-29T22:26:00Z"/>
                <w:rFonts w:ascii="Arial" w:eastAsia="宋体" w:hAnsi="Arial" w:cs="Arial"/>
                <w:sz w:val="18"/>
                <w:szCs w:val="22"/>
                <w:lang w:val="en-US" w:eastAsia="zh-CN"/>
              </w:rPr>
            </w:pPr>
            <w:del w:id="22859" w:author="ZTE-Ma Zhifeng" w:date="2022-08-29T22:26:00Z">
              <w:r>
                <w:rPr>
                  <w:rFonts w:ascii="Arial" w:eastAsia="等线"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860" w:author="ZTE-Ma Zhifeng" w:date="2022-08-29T22:26:00Z"/>
                <w:rFonts w:ascii="Arial" w:eastAsia="等线" w:hAnsi="Arial" w:cs="Arial"/>
                <w:sz w:val="18"/>
                <w:szCs w:val="22"/>
                <w:lang w:val="en-US" w:eastAsia="ja-JP"/>
              </w:rPr>
            </w:pPr>
            <w:del w:id="22861" w:author="ZTE-Ma Zhifeng" w:date="2022-08-29T22:26:00Z">
              <w:r>
                <w:rPr>
                  <w:rFonts w:ascii="Arial" w:eastAsia="等线" w:hAnsi="Arial" w:cs="Arial"/>
                  <w:sz w:val="18"/>
                  <w:szCs w:val="18"/>
                  <w:lang w:val="en-US" w:eastAsia="zh-CN"/>
                </w:rPr>
                <w:delText>0.5</w:delText>
              </w:r>
            </w:del>
          </w:p>
        </w:tc>
      </w:tr>
      <w:tr w:rsidR="002B7BDF">
        <w:trPr>
          <w:jc w:val="center"/>
          <w:del w:id="22862" w:author="ZTE-Ma Zhifeng" w:date="2022-08-29T22:26:00Z"/>
        </w:trPr>
        <w:tc>
          <w:tcPr>
            <w:tcW w:w="2336" w:type="dxa"/>
            <w:vMerge w:val="restart"/>
            <w:tcBorders>
              <w:top w:val="nil"/>
              <w:left w:val="single" w:sz="4" w:space="0" w:color="auto"/>
              <w:bottom w:val="single" w:sz="4" w:space="0" w:color="auto"/>
              <w:right w:val="single" w:sz="4" w:space="0" w:color="auto"/>
            </w:tcBorders>
            <w:vAlign w:val="center"/>
          </w:tcPr>
          <w:p w:rsidR="002B7BDF" w:rsidRDefault="000141DA">
            <w:pPr>
              <w:keepNext/>
              <w:keepLines/>
              <w:spacing w:after="0"/>
              <w:jc w:val="center"/>
              <w:rPr>
                <w:del w:id="22863" w:author="ZTE-Ma Zhifeng" w:date="2022-08-29T22:26:00Z"/>
                <w:rFonts w:ascii="Arial" w:eastAsia="宋体" w:hAnsi="Arial" w:cs="Arial"/>
                <w:sz w:val="18"/>
                <w:szCs w:val="22"/>
                <w:lang w:val="en-US"/>
              </w:rPr>
            </w:pPr>
            <w:del w:id="22864" w:author="ZTE-Ma Zhifeng" w:date="2022-08-29T22:26:00Z">
              <w:r>
                <w:rPr>
                  <w:rFonts w:ascii="Arial" w:eastAsia="等线" w:hAnsi="Arial" w:cs="Arial"/>
                  <w:color w:val="000000"/>
                  <w:sz w:val="18"/>
                  <w:szCs w:val="22"/>
                  <w:lang w:val="en-US" w:eastAsia="zh-CN"/>
                </w:rPr>
                <w:delText>CA_n5-n14-n77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65" w:author="ZTE-Ma Zhifeng" w:date="2022-08-29T22:26:00Z"/>
                <w:rFonts w:ascii="Arial" w:eastAsia="宋体" w:hAnsi="Arial" w:cs="Arial"/>
                <w:sz w:val="18"/>
                <w:szCs w:val="22"/>
                <w:lang w:val="en-US" w:eastAsia="zh-CN"/>
              </w:rPr>
            </w:pPr>
            <w:del w:id="22866" w:author="ZTE-Ma Zhifeng" w:date="2022-08-29T22:26:00Z">
              <w:r>
                <w:rPr>
                  <w:rFonts w:ascii="Arial" w:eastAsia="等线" w:hAnsi="Arial" w:cs="Arial"/>
                  <w:color w:val="000000"/>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867" w:author="ZTE-Ma Zhifeng" w:date="2022-08-29T22:26:00Z"/>
                <w:rFonts w:ascii="Arial" w:eastAsia="等线" w:hAnsi="Arial" w:cs="Arial"/>
                <w:sz w:val="18"/>
                <w:szCs w:val="22"/>
                <w:lang w:val="en-US" w:eastAsia="ja-JP"/>
              </w:rPr>
            </w:pPr>
            <w:del w:id="22868" w:author="ZTE-Ma Zhifeng" w:date="2022-08-29T22:26:00Z">
              <w:r>
                <w:rPr>
                  <w:rFonts w:ascii="Arial" w:eastAsia="等线" w:hAnsi="Arial" w:cs="Arial"/>
                  <w:sz w:val="18"/>
                  <w:szCs w:val="18"/>
                  <w:lang w:val="en-US" w:eastAsia="zh-CN"/>
                </w:rPr>
                <w:delText>0.5</w:delText>
              </w:r>
            </w:del>
          </w:p>
        </w:tc>
      </w:tr>
      <w:tr w:rsidR="002B7BDF">
        <w:trPr>
          <w:jc w:val="center"/>
          <w:del w:id="22869" w:author="ZTE-Ma Zhifeng" w:date="2022-08-29T22:26:00Z"/>
        </w:trPr>
        <w:tc>
          <w:tcPr>
            <w:tcW w:w="2336" w:type="dxa"/>
            <w:vMerge/>
            <w:tcBorders>
              <w:top w:val="nil"/>
              <w:left w:val="single" w:sz="4" w:space="0" w:color="auto"/>
              <w:bottom w:val="single" w:sz="4" w:space="0" w:color="auto"/>
              <w:right w:val="single" w:sz="4" w:space="0" w:color="auto"/>
            </w:tcBorders>
            <w:vAlign w:val="center"/>
          </w:tcPr>
          <w:p w:rsidR="002B7BDF" w:rsidRDefault="002B7BDF">
            <w:pPr>
              <w:spacing w:after="0"/>
              <w:rPr>
                <w:del w:id="22870" w:author="ZTE-Ma Zhifeng" w:date="2022-08-29T22:26:00Z"/>
                <w:rFonts w:ascii="Arial" w:eastAsia="宋体" w:hAnsi="Arial"/>
                <w:sz w:val="18"/>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71" w:author="ZTE-Ma Zhifeng" w:date="2022-08-29T22:26:00Z"/>
                <w:rFonts w:ascii="Arial" w:eastAsia="宋体" w:hAnsi="Arial" w:cs="Arial"/>
                <w:sz w:val="18"/>
                <w:szCs w:val="22"/>
                <w:lang w:val="en-US" w:eastAsia="zh-CN"/>
              </w:rPr>
            </w:pPr>
            <w:del w:id="22872" w:author="ZTE-Ma Zhifeng" w:date="2022-08-29T22:26:00Z">
              <w:r>
                <w:rPr>
                  <w:rFonts w:ascii="Arial" w:eastAsia="等线" w:hAnsi="Arial" w:cs="Arial"/>
                  <w:color w:val="000000"/>
                  <w:sz w:val="18"/>
                  <w:szCs w:val="22"/>
                  <w:lang w:val="en-US" w:eastAsia="zh-CN"/>
                </w:rPr>
                <w:delText>n14</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873" w:author="ZTE-Ma Zhifeng" w:date="2022-08-29T22:26:00Z"/>
                <w:rFonts w:ascii="Arial" w:eastAsia="等线" w:hAnsi="Arial" w:cs="Arial"/>
                <w:sz w:val="18"/>
                <w:szCs w:val="22"/>
                <w:lang w:val="en-US" w:eastAsia="ja-JP"/>
              </w:rPr>
            </w:pPr>
            <w:del w:id="22874" w:author="ZTE-Ma Zhifeng" w:date="2022-08-29T22:26:00Z">
              <w:r>
                <w:rPr>
                  <w:rFonts w:ascii="Arial" w:eastAsia="等线" w:hAnsi="Arial" w:cs="Arial"/>
                  <w:sz w:val="18"/>
                  <w:szCs w:val="18"/>
                  <w:lang w:val="en-US" w:eastAsia="zh-CN"/>
                </w:rPr>
                <w:delText>0.3</w:delText>
              </w:r>
            </w:del>
          </w:p>
        </w:tc>
      </w:tr>
      <w:tr w:rsidR="002B7BDF">
        <w:trPr>
          <w:jc w:val="center"/>
          <w:del w:id="22875" w:author="ZTE-Ma Zhifeng" w:date="2022-08-29T22:26:00Z"/>
        </w:trPr>
        <w:tc>
          <w:tcPr>
            <w:tcW w:w="2336" w:type="dxa"/>
            <w:vMerge/>
            <w:tcBorders>
              <w:top w:val="nil"/>
              <w:left w:val="single" w:sz="4" w:space="0" w:color="auto"/>
              <w:bottom w:val="single" w:sz="4" w:space="0" w:color="auto"/>
              <w:right w:val="single" w:sz="4" w:space="0" w:color="auto"/>
            </w:tcBorders>
            <w:vAlign w:val="center"/>
          </w:tcPr>
          <w:p w:rsidR="002B7BDF" w:rsidRDefault="002B7BDF">
            <w:pPr>
              <w:spacing w:after="0"/>
              <w:rPr>
                <w:del w:id="22876" w:author="ZTE-Ma Zhifeng" w:date="2022-08-29T22:26:00Z"/>
                <w:rFonts w:ascii="Arial" w:eastAsia="宋体" w:hAnsi="Arial"/>
                <w:sz w:val="18"/>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77" w:author="ZTE-Ma Zhifeng" w:date="2022-08-29T22:26:00Z"/>
                <w:rFonts w:ascii="Arial" w:eastAsia="宋体" w:hAnsi="Arial" w:cs="Arial"/>
                <w:sz w:val="18"/>
                <w:szCs w:val="22"/>
                <w:lang w:val="en-US" w:eastAsia="zh-CN"/>
              </w:rPr>
            </w:pPr>
            <w:del w:id="22878" w:author="ZTE-Ma Zhifeng" w:date="2022-08-29T22:26:00Z">
              <w:r>
                <w:rPr>
                  <w:rFonts w:ascii="Arial" w:eastAsia="等线"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879" w:author="ZTE-Ma Zhifeng" w:date="2022-08-29T22:26:00Z"/>
                <w:rFonts w:ascii="Arial" w:eastAsia="等线" w:hAnsi="Arial" w:cs="Arial"/>
                <w:sz w:val="18"/>
                <w:szCs w:val="22"/>
                <w:lang w:val="en-US" w:eastAsia="ja-JP"/>
              </w:rPr>
            </w:pPr>
            <w:del w:id="22880" w:author="ZTE-Ma Zhifeng" w:date="2022-08-29T22:26:00Z">
              <w:r>
                <w:rPr>
                  <w:rFonts w:ascii="Arial" w:eastAsia="等线" w:hAnsi="Arial" w:cs="Arial"/>
                  <w:sz w:val="18"/>
                  <w:szCs w:val="18"/>
                  <w:lang w:val="en-US" w:eastAsia="zh-CN"/>
                </w:rPr>
                <w:delText>0.8</w:delText>
              </w:r>
            </w:del>
          </w:p>
        </w:tc>
      </w:tr>
      <w:tr w:rsidR="002B7BDF">
        <w:trPr>
          <w:jc w:val="center"/>
          <w:del w:id="22881"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2882" w:author="ZTE-Ma Zhifeng" w:date="2022-08-29T22:26:00Z"/>
                <w:rFonts w:ascii="Arial" w:eastAsia="宋体" w:hAnsi="Arial" w:cs="Arial"/>
                <w:sz w:val="18"/>
                <w:szCs w:val="22"/>
                <w:lang w:val="en-US"/>
              </w:rPr>
            </w:pPr>
            <w:del w:id="22883" w:author="ZTE-Ma Zhifeng" w:date="2022-08-29T22:26:00Z">
              <w:r>
                <w:rPr>
                  <w:rFonts w:ascii="Arial" w:eastAsia="等线" w:hAnsi="Arial" w:cs="Arial"/>
                  <w:sz w:val="18"/>
                  <w:szCs w:val="22"/>
                  <w:lang w:val="en-US" w:eastAsia="ja-JP"/>
                </w:rPr>
                <w:lastRenderedPageBreak/>
                <w:delText>CA_n5-n25-n66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84" w:author="ZTE-Ma Zhifeng" w:date="2022-08-29T22:26:00Z"/>
                <w:rFonts w:ascii="Arial" w:eastAsia="宋体" w:hAnsi="Arial" w:cs="Arial"/>
                <w:sz w:val="18"/>
                <w:szCs w:val="22"/>
                <w:lang w:val="en-US" w:eastAsia="zh-CN"/>
              </w:rPr>
            </w:pPr>
            <w:del w:id="22885" w:author="ZTE-Ma Zhifeng" w:date="2022-08-29T22:26:00Z">
              <w:r>
                <w:rPr>
                  <w:rFonts w:ascii="Arial" w:eastAsia="等线"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86" w:author="ZTE-Ma Zhifeng" w:date="2022-08-29T22:26:00Z"/>
                <w:rFonts w:ascii="Arial" w:eastAsia="等线" w:hAnsi="Arial" w:cs="Arial"/>
                <w:sz w:val="18"/>
                <w:szCs w:val="22"/>
                <w:lang w:val="en-US" w:eastAsia="ja-JP"/>
              </w:rPr>
            </w:pPr>
            <w:del w:id="22887" w:author="ZTE-Ma Zhifeng" w:date="2022-08-29T22:26:00Z">
              <w:r>
                <w:rPr>
                  <w:rFonts w:ascii="Arial" w:eastAsia="等线" w:hAnsi="Arial" w:cs="Arial"/>
                  <w:sz w:val="18"/>
                  <w:szCs w:val="22"/>
                  <w:lang w:val="en-US" w:eastAsia="ja-JP"/>
                </w:rPr>
                <w:delText>0.3</w:delText>
              </w:r>
            </w:del>
          </w:p>
        </w:tc>
      </w:tr>
      <w:tr w:rsidR="002B7BDF">
        <w:trPr>
          <w:jc w:val="center"/>
          <w:del w:id="22888"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889"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90" w:author="ZTE-Ma Zhifeng" w:date="2022-08-29T22:26:00Z"/>
                <w:rFonts w:ascii="Arial" w:eastAsia="宋体" w:hAnsi="Arial" w:cs="Arial"/>
                <w:sz w:val="18"/>
                <w:szCs w:val="22"/>
                <w:lang w:val="en-US" w:eastAsia="zh-CN"/>
              </w:rPr>
            </w:pPr>
            <w:del w:id="22891" w:author="ZTE-Ma Zhifeng" w:date="2022-08-29T22:26:00Z">
              <w:r>
                <w:rPr>
                  <w:rFonts w:ascii="Arial" w:eastAsia="等线" w:hAnsi="Arial" w:cs="Arial"/>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92" w:author="ZTE-Ma Zhifeng" w:date="2022-08-29T22:26:00Z"/>
                <w:rFonts w:ascii="Arial" w:eastAsia="等线" w:hAnsi="Arial" w:cs="Arial"/>
                <w:sz w:val="18"/>
                <w:szCs w:val="22"/>
                <w:lang w:val="en-US" w:eastAsia="ja-JP"/>
              </w:rPr>
            </w:pPr>
            <w:del w:id="22893" w:author="ZTE-Ma Zhifeng" w:date="2022-08-29T22:26:00Z">
              <w:r>
                <w:rPr>
                  <w:rFonts w:ascii="Arial" w:eastAsia="等线" w:hAnsi="Arial" w:cs="Arial"/>
                  <w:sz w:val="18"/>
                  <w:szCs w:val="22"/>
                  <w:lang w:val="en-US" w:eastAsia="ja-JP"/>
                </w:rPr>
                <w:delText>0.5</w:delText>
              </w:r>
            </w:del>
          </w:p>
        </w:tc>
      </w:tr>
      <w:tr w:rsidR="002B7BDF">
        <w:trPr>
          <w:jc w:val="center"/>
          <w:del w:id="22894"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895"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96" w:author="ZTE-Ma Zhifeng" w:date="2022-08-29T22:26:00Z"/>
                <w:rFonts w:ascii="Arial" w:eastAsia="宋体" w:hAnsi="Arial" w:cs="Arial"/>
                <w:sz w:val="18"/>
                <w:szCs w:val="22"/>
                <w:lang w:val="en-US" w:eastAsia="zh-CN"/>
              </w:rPr>
            </w:pPr>
            <w:del w:id="22897" w:author="ZTE-Ma Zhifeng" w:date="2022-08-29T22:26:00Z">
              <w:r>
                <w:rPr>
                  <w:rFonts w:ascii="Arial" w:eastAsia="等线"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898" w:author="ZTE-Ma Zhifeng" w:date="2022-08-29T22:26:00Z"/>
                <w:rFonts w:ascii="Arial" w:eastAsia="等线" w:hAnsi="Arial" w:cs="Arial"/>
                <w:sz w:val="18"/>
                <w:szCs w:val="22"/>
                <w:lang w:val="en-US" w:eastAsia="ja-JP"/>
              </w:rPr>
            </w:pPr>
            <w:del w:id="22899" w:author="ZTE-Ma Zhifeng" w:date="2022-08-29T22:26:00Z">
              <w:r>
                <w:rPr>
                  <w:rFonts w:ascii="Arial" w:eastAsia="等线" w:hAnsi="Arial" w:cs="Arial"/>
                  <w:sz w:val="18"/>
                  <w:szCs w:val="22"/>
                  <w:lang w:val="en-US" w:eastAsia="ja-JP"/>
                </w:rPr>
                <w:delText>0.5</w:delText>
              </w:r>
            </w:del>
          </w:p>
        </w:tc>
      </w:tr>
      <w:tr w:rsidR="002B7BDF">
        <w:trPr>
          <w:jc w:val="center"/>
          <w:del w:id="22900"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2901" w:author="ZTE-Ma Zhifeng" w:date="2022-08-29T22:26:00Z"/>
                <w:rFonts w:ascii="Arial" w:eastAsia="等线" w:hAnsi="Arial" w:cs="Arial"/>
                <w:sz w:val="18"/>
                <w:szCs w:val="22"/>
                <w:lang w:eastAsia="ja-JP"/>
              </w:rPr>
            </w:pPr>
            <w:del w:id="22902" w:author="ZTE-Ma Zhifeng" w:date="2022-08-29T22:26:00Z">
              <w:r>
                <w:rPr>
                  <w:rFonts w:ascii="Arial" w:eastAsia="等线" w:hAnsi="Arial" w:cs="Arial"/>
                  <w:sz w:val="18"/>
                  <w:szCs w:val="22"/>
                  <w:lang w:val="en-US" w:eastAsia="ja-JP"/>
                </w:rPr>
                <w:delText>CA_n5-n25-n77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903" w:author="ZTE-Ma Zhifeng" w:date="2022-08-29T22:26:00Z"/>
                <w:rFonts w:ascii="Arial" w:eastAsia="等线" w:hAnsi="Arial" w:cs="Arial"/>
                <w:sz w:val="18"/>
                <w:szCs w:val="22"/>
                <w:lang w:eastAsia="zh-CN"/>
              </w:rPr>
            </w:pPr>
            <w:del w:id="22904" w:author="ZTE-Ma Zhifeng" w:date="2022-08-29T22:26:00Z">
              <w:r>
                <w:rPr>
                  <w:rFonts w:ascii="Arial" w:eastAsia="等线" w:hAnsi="Arial" w:cs="Arial"/>
                  <w:sz w:val="18"/>
                  <w:szCs w:val="22"/>
                  <w:lang w:val="en-US"/>
                </w:rPr>
                <w:delText>n5</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905" w:author="ZTE-Ma Zhifeng" w:date="2022-08-29T22:26:00Z"/>
                <w:rFonts w:ascii="Arial" w:eastAsia="等线" w:hAnsi="Arial" w:cs="Arial"/>
                <w:sz w:val="18"/>
                <w:szCs w:val="22"/>
                <w:lang w:eastAsia="ja-JP"/>
              </w:rPr>
            </w:pPr>
            <w:del w:id="22906" w:author="ZTE-Ma Zhifeng" w:date="2022-08-29T22:26:00Z">
              <w:r>
                <w:rPr>
                  <w:rFonts w:ascii="Arial" w:eastAsia="等线" w:hAnsi="Arial" w:cs="Arial"/>
                  <w:sz w:val="18"/>
                  <w:szCs w:val="22"/>
                  <w:lang w:val="en-US"/>
                </w:rPr>
                <w:delText>0.6</w:delText>
              </w:r>
            </w:del>
          </w:p>
        </w:tc>
      </w:tr>
      <w:tr w:rsidR="002B7BDF">
        <w:trPr>
          <w:jc w:val="center"/>
          <w:del w:id="22907"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908" w:author="ZTE-Ma Zhifeng" w:date="2022-08-29T22:26:00Z"/>
                <w:rFonts w:ascii="Arial" w:eastAsia="等线" w:hAnsi="Arial" w:cs="Arial"/>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909" w:author="ZTE-Ma Zhifeng" w:date="2022-08-29T22:26:00Z"/>
                <w:rFonts w:ascii="Arial" w:eastAsia="等线" w:hAnsi="Arial" w:cs="Arial"/>
                <w:sz w:val="18"/>
                <w:szCs w:val="22"/>
                <w:lang w:eastAsia="zh-CN"/>
              </w:rPr>
            </w:pPr>
            <w:del w:id="22910" w:author="ZTE-Ma Zhifeng" w:date="2022-08-29T22:26:00Z">
              <w:r>
                <w:rPr>
                  <w:rFonts w:ascii="Arial" w:eastAsia="等线" w:hAnsi="Arial" w:cs="Arial"/>
                  <w:sz w:val="18"/>
                  <w:szCs w:val="22"/>
                  <w:lang w:val="en-US"/>
                </w:rPr>
                <w:delText>n25</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911" w:author="ZTE-Ma Zhifeng" w:date="2022-08-29T22:26:00Z"/>
                <w:rFonts w:ascii="Arial" w:eastAsia="等线" w:hAnsi="Arial" w:cs="Arial"/>
                <w:sz w:val="18"/>
                <w:szCs w:val="22"/>
                <w:lang w:eastAsia="ja-JP"/>
              </w:rPr>
            </w:pPr>
            <w:del w:id="22912" w:author="ZTE-Ma Zhifeng" w:date="2022-08-29T22:26:00Z">
              <w:r>
                <w:rPr>
                  <w:rFonts w:ascii="Arial" w:eastAsia="等线" w:hAnsi="Arial" w:cs="Arial"/>
                  <w:sz w:val="18"/>
                  <w:szCs w:val="22"/>
                  <w:lang w:val="en-US"/>
                </w:rPr>
                <w:delText>0.6</w:delText>
              </w:r>
            </w:del>
          </w:p>
        </w:tc>
      </w:tr>
      <w:tr w:rsidR="002B7BDF">
        <w:trPr>
          <w:jc w:val="center"/>
          <w:del w:id="22913"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914" w:author="ZTE-Ma Zhifeng" w:date="2022-08-29T22:26:00Z"/>
                <w:rFonts w:ascii="Arial" w:eastAsia="等线" w:hAnsi="Arial" w:cs="Arial"/>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915" w:author="ZTE-Ma Zhifeng" w:date="2022-08-29T22:26:00Z"/>
                <w:rFonts w:ascii="Arial" w:eastAsia="等线" w:hAnsi="Arial" w:cs="Arial"/>
                <w:sz w:val="18"/>
                <w:szCs w:val="22"/>
                <w:lang w:eastAsia="zh-CN"/>
              </w:rPr>
            </w:pPr>
            <w:del w:id="22916" w:author="ZTE-Ma Zhifeng" w:date="2022-08-29T22:26:00Z">
              <w:r>
                <w:rPr>
                  <w:rFonts w:ascii="Arial" w:eastAsia="等线" w:hAnsi="Arial" w:cs="Arial"/>
                  <w:sz w:val="18"/>
                  <w:szCs w:val="22"/>
                  <w:lang w:val="en-US"/>
                </w:rPr>
                <w:delText>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917" w:author="ZTE-Ma Zhifeng" w:date="2022-08-29T22:26:00Z"/>
                <w:rFonts w:ascii="Arial" w:eastAsia="等线" w:hAnsi="Arial" w:cs="Arial"/>
                <w:sz w:val="18"/>
                <w:szCs w:val="22"/>
                <w:lang w:eastAsia="ja-JP"/>
              </w:rPr>
            </w:pPr>
            <w:del w:id="22918" w:author="ZTE-Ma Zhifeng" w:date="2022-08-29T22:26:00Z">
              <w:r>
                <w:rPr>
                  <w:rFonts w:ascii="Arial" w:eastAsia="等线" w:hAnsi="Arial" w:cs="Arial"/>
                  <w:sz w:val="18"/>
                  <w:szCs w:val="22"/>
                  <w:lang w:val="en-US"/>
                </w:rPr>
                <w:delText>0.8</w:delText>
              </w:r>
            </w:del>
          </w:p>
        </w:tc>
      </w:tr>
      <w:tr w:rsidR="002B7BDF">
        <w:trPr>
          <w:jc w:val="center"/>
          <w:del w:id="22919"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2920" w:author="ZTE-Ma Zhifeng" w:date="2022-08-29T22:26:00Z"/>
                <w:rFonts w:ascii="Arial" w:eastAsia="宋体" w:hAnsi="Arial" w:cs="Arial"/>
                <w:sz w:val="18"/>
                <w:szCs w:val="22"/>
                <w:lang w:val="en-US"/>
              </w:rPr>
            </w:pPr>
            <w:del w:id="22921" w:author="ZTE-Ma Zhifeng" w:date="2022-08-29T22:26:00Z">
              <w:r>
                <w:rPr>
                  <w:rFonts w:ascii="Arial" w:eastAsia="等线" w:hAnsi="Arial" w:cs="Arial"/>
                  <w:sz w:val="18"/>
                  <w:szCs w:val="22"/>
                  <w:lang w:val="en-US" w:eastAsia="ja-JP"/>
                </w:rPr>
                <w:delText>CA_n5-n25-n78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922" w:author="ZTE-Ma Zhifeng" w:date="2022-08-29T22:26:00Z"/>
                <w:rFonts w:ascii="Arial" w:eastAsia="宋体" w:hAnsi="Arial" w:cs="Arial"/>
                <w:sz w:val="18"/>
                <w:szCs w:val="22"/>
                <w:lang w:val="en-US" w:eastAsia="zh-CN"/>
              </w:rPr>
            </w:pPr>
            <w:del w:id="22923" w:author="ZTE-Ma Zhifeng" w:date="2022-08-29T22:26:00Z">
              <w:r>
                <w:rPr>
                  <w:rFonts w:ascii="Arial" w:eastAsia="等线"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924" w:author="ZTE-Ma Zhifeng" w:date="2022-08-29T22:26:00Z"/>
                <w:rFonts w:ascii="Arial" w:eastAsia="等线" w:hAnsi="Arial" w:cs="Arial"/>
                <w:sz w:val="18"/>
                <w:szCs w:val="22"/>
                <w:lang w:val="en-US" w:eastAsia="ja-JP"/>
              </w:rPr>
            </w:pPr>
            <w:del w:id="22925" w:author="ZTE-Ma Zhifeng" w:date="2022-08-29T22:26:00Z">
              <w:r>
                <w:rPr>
                  <w:rFonts w:ascii="Arial" w:eastAsia="等线" w:hAnsi="Arial" w:cs="Arial"/>
                  <w:sz w:val="18"/>
                  <w:szCs w:val="22"/>
                  <w:lang w:val="en-US" w:eastAsia="ja-JP"/>
                </w:rPr>
                <w:delText>0.6</w:delText>
              </w:r>
            </w:del>
          </w:p>
        </w:tc>
      </w:tr>
      <w:tr w:rsidR="002B7BDF">
        <w:trPr>
          <w:jc w:val="center"/>
          <w:del w:id="22926"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927"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928" w:author="ZTE-Ma Zhifeng" w:date="2022-08-29T22:26:00Z"/>
                <w:rFonts w:ascii="Arial" w:eastAsia="宋体" w:hAnsi="Arial" w:cs="Arial"/>
                <w:sz w:val="18"/>
                <w:szCs w:val="22"/>
                <w:lang w:val="en-US" w:eastAsia="zh-CN"/>
              </w:rPr>
            </w:pPr>
            <w:del w:id="22929" w:author="ZTE-Ma Zhifeng" w:date="2022-08-29T22:26:00Z">
              <w:r>
                <w:rPr>
                  <w:rFonts w:ascii="Arial" w:eastAsia="等线" w:hAnsi="Arial" w:cs="Arial"/>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930" w:author="ZTE-Ma Zhifeng" w:date="2022-08-29T22:26:00Z"/>
                <w:rFonts w:ascii="Arial" w:eastAsia="等线" w:hAnsi="Arial" w:cs="Arial"/>
                <w:sz w:val="18"/>
                <w:szCs w:val="22"/>
                <w:lang w:val="en-US" w:eastAsia="ja-JP"/>
              </w:rPr>
            </w:pPr>
            <w:del w:id="22931" w:author="ZTE-Ma Zhifeng" w:date="2022-08-29T22:26:00Z">
              <w:r>
                <w:rPr>
                  <w:rFonts w:ascii="Arial" w:eastAsia="等线" w:hAnsi="Arial" w:cs="Arial"/>
                  <w:sz w:val="18"/>
                  <w:szCs w:val="22"/>
                  <w:lang w:val="en-US" w:eastAsia="ja-JP"/>
                </w:rPr>
                <w:delText>0.6</w:delText>
              </w:r>
            </w:del>
          </w:p>
        </w:tc>
      </w:tr>
      <w:tr w:rsidR="002B7BDF">
        <w:trPr>
          <w:jc w:val="center"/>
          <w:del w:id="22932"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933"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934" w:author="ZTE-Ma Zhifeng" w:date="2022-08-29T22:26:00Z"/>
                <w:rFonts w:ascii="Arial" w:eastAsia="宋体" w:hAnsi="Arial" w:cs="Arial"/>
                <w:sz w:val="18"/>
                <w:szCs w:val="22"/>
                <w:lang w:val="en-US" w:eastAsia="zh-CN"/>
              </w:rPr>
            </w:pPr>
            <w:del w:id="22935" w:author="ZTE-Ma Zhifeng" w:date="2022-08-29T22:26:00Z">
              <w:r>
                <w:rPr>
                  <w:rFonts w:ascii="Arial" w:eastAsia="等线"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936" w:author="ZTE-Ma Zhifeng" w:date="2022-08-29T22:26:00Z"/>
                <w:rFonts w:ascii="Arial" w:eastAsia="等线" w:hAnsi="Arial" w:cs="Arial"/>
                <w:sz w:val="18"/>
                <w:szCs w:val="22"/>
                <w:lang w:val="en-US" w:eastAsia="ja-JP"/>
              </w:rPr>
            </w:pPr>
            <w:del w:id="22937" w:author="ZTE-Ma Zhifeng" w:date="2022-08-29T22:26:00Z">
              <w:r>
                <w:rPr>
                  <w:rFonts w:ascii="Arial" w:eastAsia="等线" w:hAnsi="Arial" w:cs="Arial"/>
                  <w:sz w:val="18"/>
                  <w:szCs w:val="22"/>
                  <w:lang w:val="en-US" w:eastAsia="ja-JP"/>
                </w:rPr>
                <w:delText>0.8</w:delText>
              </w:r>
            </w:del>
          </w:p>
        </w:tc>
      </w:tr>
      <w:tr w:rsidR="002B7BDF">
        <w:trPr>
          <w:jc w:val="center"/>
          <w:del w:id="22938"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2939" w:author="ZTE-Ma Zhifeng" w:date="2022-08-29T22:26:00Z"/>
                <w:rFonts w:ascii="Arial" w:eastAsia="等线" w:hAnsi="Arial" w:cs="Arial"/>
                <w:sz w:val="18"/>
                <w:szCs w:val="22"/>
                <w:lang w:eastAsia="ja-JP"/>
              </w:rPr>
            </w:pPr>
            <w:del w:id="22940" w:author="ZTE-Ma Zhifeng" w:date="2022-08-29T22:26:00Z">
              <w:r>
                <w:rPr>
                  <w:rFonts w:ascii="Arial" w:eastAsia="等线" w:hAnsi="Arial" w:cs="Arial"/>
                  <w:sz w:val="18"/>
                  <w:szCs w:val="22"/>
                  <w:lang w:val="en-US" w:eastAsia="zh-CN"/>
                </w:rPr>
                <w:delText>CA_n5-n29-n77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941" w:author="ZTE-Ma Zhifeng" w:date="2022-08-29T22:26:00Z"/>
                <w:rFonts w:ascii="Arial" w:eastAsia="等线" w:hAnsi="Arial" w:cs="Arial"/>
                <w:sz w:val="18"/>
                <w:szCs w:val="22"/>
                <w:lang w:eastAsia="zh-CN"/>
              </w:rPr>
            </w:pPr>
            <w:del w:id="22942" w:author="ZTE-Ma Zhifeng" w:date="2022-08-29T22:26:00Z">
              <w:r>
                <w:rPr>
                  <w:rFonts w:ascii="Arial" w:eastAsia="等线"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943" w:author="ZTE-Ma Zhifeng" w:date="2022-08-29T22:26:00Z"/>
                <w:rFonts w:ascii="Arial" w:eastAsia="等线" w:hAnsi="Arial" w:cs="Arial"/>
                <w:sz w:val="18"/>
                <w:szCs w:val="18"/>
                <w:lang w:eastAsia="zh-CN"/>
              </w:rPr>
            </w:pPr>
            <w:del w:id="22944" w:author="ZTE-Ma Zhifeng" w:date="2022-08-29T22:26:00Z">
              <w:r>
                <w:rPr>
                  <w:rFonts w:ascii="Arial" w:eastAsia="等线" w:hAnsi="Arial" w:cs="Arial"/>
                  <w:sz w:val="18"/>
                  <w:szCs w:val="18"/>
                  <w:lang w:val="en-US" w:eastAsia="zh-CN"/>
                </w:rPr>
                <w:delText>0.8</w:delText>
              </w:r>
            </w:del>
          </w:p>
        </w:tc>
      </w:tr>
      <w:tr w:rsidR="002B7BDF">
        <w:trPr>
          <w:jc w:val="center"/>
          <w:del w:id="22945"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946" w:author="ZTE-Ma Zhifeng" w:date="2022-08-29T22:26:00Z"/>
                <w:rFonts w:ascii="Arial" w:eastAsia="等线" w:hAnsi="Arial" w:cs="Arial"/>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947" w:author="ZTE-Ma Zhifeng" w:date="2022-08-29T22:26:00Z"/>
                <w:rFonts w:ascii="Arial" w:eastAsia="等线" w:hAnsi="Arial" w:cs="Arial"/>
                <w:sz w:val="18"/>
                <w:szCs w:val="22"/>
                <w:lang w:eastAsia="zh-CN"/>
              </w:rPr>
            </w:pPr>
            <w:del w:id="22948" w:author="ZTE-Ma Zhifeng" w:date="2022-08-29T22:26:00Z">
              <w:r>
                <w:rPr>
                  <w:rFonts w:ascii="Arial" w:eastAsia="等线"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949" w:author="ZTE-Ma Zhifeng" w:date="2022-08-29T22:26:00Z"/>
                <w:rFonts w:ascii="Arial" w:eastAsia="等线" w:hAnsi="Arial" w:cs="Arial"/>
                <w:sz w:val="18"/>
                <w:szCs w:val="18"/>
                <w:lang w:eastAsia="zh-CN"/>
              </w:rPr>
            </w:pPr>
            <w:del w:id="22950" w:author="ZTE-Ma Zhifeng" w:date="2022-08-29T22:26:00Z">
              <w:r>
                <w:rPr>
                  <w:rFonts w:ascii="Arial" w:eastAsia="等线" w:hAnsi="Arial" w:cs="Arial"/>
                  <w:sz w:val="18"/>
                  <w:szCs w:val="18"/>
                  <w:lang w:val="en-US" w:eastAsia="zh-CN"/>
                </w:rPr>
                <w:delText>0.5</w:delText>
              </w:r>
            </w:del>
          </w:p>
        </w:tc>
      </w:tr>
      <w:tr w:rsidR="002B7BDF">
        <w:trPr>
          <w:jc w:val="center"/>
          <w:del w:id="22951"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2952" w:author="ZTE-Ma Zhifeng" w:date="2022-08-29T22:26:00Z"/>
                <w:rFonts w:ascii="Arial" w:eastAsia="宋体" w:hAnsi="Arial" w:cs="Arial"/>
                <w:sz w:val="18"/>
                <w:szCs w:val="22"/>
                <w:lang w:val="en-US" w:eastAsia="zh-CN"/>
              </w:rPr>
            </w:pPr>
            <w:del w:id="22953" w:author="ZTE-Ma Zhifeng" w:date="2022-08-29T22:26:00Z">
              <w:r>
                <w:rPr>
                  <w:rFonts w:ascii="Arial" w:eastAsia="等线" w:hAnsi="Arial" w:cs="Arial"/>
                  <w:sz w:val="18"/>
                  <w:szCs w:val="22"/>
                  <w:lang w:val="en-US" w:eastAsia="ja-JP"/>
                </w:rPr>
                <w:delText>CA_n</w:delText>
              </w:r>
              <w:r>
                <w:rPr>
                  <w:rFonts w:ascii="Arial" w:eastAsia="等线" w:hAnsi="Arial" w:cs="Arial"/>
                  <w:sz w:val="18"/>
                  <w:szCs w:val="22"/>
                  <w:lang w:val="en-US" w:eastAsia="zh-CN"/>
                </w:rPr>
                <w:delText>5</w:delText>
              </w:r>
              <w:r>
                <w:rPr>
                  <w:rFonts w:ascii="Arial" w:eastAsia="等线" w:hAnsi="Arial" w:cs="Arial"/>
                  <w:sz w:val="18"/>
                  <w:szCs w:val="22"/>
                  <w:lang w:val="en-US" w:eastAsia="ja-JP"/>
                </w:rPr>
                <w:delText>-</w:delText>
              </w:r>
              <w:r>
                <w:rPr>
                  <w:rFonts w:ascii="Arial" w:eastAsia="等线" w:hAnsi="Arial" w:cs="Arial"/>
                  <w:sz w:val="18"/>
                  <w:szCs w:val="22"/>
                  <w:lang w:val="en-US" w:eastAsia="zh-CN"/>
                </w:rPr>
                <w:delText>n30-</w:delText>
              </w:r>
              <w:r>
                <w:rPr>
                  <w:rFonts w:ascii="Arial" w:eastAsia="等线" w:hAnsi="Arial" w:cs="Arial"/>
                  <w:sz w:val="18"/>
                  <w:szCs w:val="22"/>
                  <w:lang w:val="en-US"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954" w:author="ZTE-Ma Zhifeng" w:date="2022-08-29T22:26:00Z"/>
                <w:rFonts w:ascii="Arial" w:eastAsia="等线" w:hAnsi="Arial" w:cs="Arial"/>
                <w:color w:val="000000"/>
                <w:sz w:val="18"/>
                <w:szCs w:val="22"/>
                <w:lang w:val="en-US" w:eastAsia="zh-CN"/>
              </w:rPr>
            </w:pPr>
            <w:del w:id="22955" w:author="ZTE-Ma Zhifeng" w:date="2022-08-29T22:26:00Z">
              <w:r>
                <w:rPr>
                  <w:rFonts w:ascii="Arial" w:eastAsia="等线"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956" w:author="ZTE-Ma Zhifeng" w:date="2022-08-29T22:26:00Z"/>
                <w:rFonts w:ascii="Arial" w:eastAsia="等线" w:hAnsi="Arial" w:cs="Arial"/>
                <w:color w:val="000000"/>
                <w:sz w:val="18"/>
                <w:szCs w:val="22"/>
                <w:lang w:val="en-US" w:eastAsia="zh-CN"/>
              </w:rPr>
            </w:pPr>
            <w:del w:id="22957" w:author="ZTE-Ma Zhifeng" w:date="2022-08-29T22:26:00Z">
              <w:r>
                <w:rPr>
                  <w:rFonts w:ascii="Arial" w:eastAsia="等线" w:hAnsi="Arial" w:cs="Arial"/>
                  <w:sz w:val="18"/>
                  <w:szCs w:val="18"/>
                  <w:lang w:val="en-US" w:eastAsia="zh-CN"/>
                </w:rPr>
                <w:delText>0.3</w:delText>
              </w:r>
            </w:del>
          </w:p>
        </w:tc>
      </w:tr>
      <w:tr w:rsidR="002B7BDF">
        <w:trPr>
          <w:trHeight w:val="63"/>
          <w:jc w:val="center"/>
          <w:del w:id="22958"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959"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960" w:author="ZTE-Ma Zhifeng" w:date="2022-08-29T22:26:00Z"/>
                <w:rFonts w:ascii="Arial" w:eastAsia="等线" w:hAnsi="Arial" w:cs="Arial"/>
                <w:color w:val="000000"/>
                <w:sz w:val="18"/>
                <w:szCs w:val="22"/>
                <w:lang w:val="en-US" w:eastAsia="zh-CN"/>
              </w:rPr>
            </w:pPr>
            <w:del w:id="22961" w:author="ZTE-Ma Zhifeng" w:date="2022-08-29T22:26:00Z">
              <w:r>
                <w:rPr>
                  <w:rFonts w:ascii="Arial" w:eastAsia="等线" w:hAnsi="Arial" w:cs="Arial"/>
                  <w:sz w:val="18"/>
                  <w:szCs w:val="22"/>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962" w:author="ZTE-Ma Zhifeng" w:date="2022-08-29T22:26:00Z"/>
                <w:rFonts w:ascii="Arial" w:eastAsia="等线" w:hAnsi="Arial" w:cs="Arial"/>
                <w:color w:val="000000"/>
                <w:sz w:val="18"/>
                <w:szCs w:val="22"/>
                <w:lang w:val="en-US" w:eastAsia="zh-CN"/>
              </w:rPr>
            </w:pPr>
            <w:del w:id="22963" w:author="ZTE-Ma Zhifeng" w:date="2022-08-29T22:26:00Z">
              <w:r>
                <w:rPr>
                  <w:rFonts w:ascii="Arial" w:eastAsia="等线" w:hAnsi="Arial" w:cs="Arial"/>
                  <w:sz w:val="18"/>
                  <w:szCs w:val="18"/>
                  <w:lang w:val="en-US" w:eastAsia="zh-CN"/>
                </w:rPr>
                <w:delText>0.3</w:delText>
              </w:r>
            </w:del>
          </w:p>
        </w:tc>
      </w:tr>
      <w:tr w:rsidR="002B7BDF">
        <w:trPr>
          <w:jc w:val="center"/>
          <w:del w:id="22964"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965"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966" w:author="ZTE-Ma Zhifeng" w:date="2022-08-29T22:26:00Z"/>
                <w:rFonts w:ascii="Arial" w:eastAsia="等线" w:hAnsi="Arial" w:cs="Arial"/>
                <w:color w:val="000000"/>
                <w:sz w:val="18"/>
                <w:szCs w:val="22"/>
                <w:lang w:val="en-US" w:eastAsia="zh-CN"/>
              </w:rPr>
            </w:pPr>
            <w:del w:id="22967" w:author="ZTE-Ma Zhifeng" w:date="2022-08-29T22:26:00Z">
              <w:r>
                <w:rPr>
                  <w:rFonts w:ascii="Arial" w:eastAsia="等线"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968" w:author="ZTE-Ma Zhifeng" w:date="2022-08-29T22:26:00Z"/>
                <w:rFonts w:ascii="Arial" w:eastAsia="等线" w:hAnsi="Arial" w:cs="Arial"/>
                <w:color w:val="000000"/>
                <w:sz w:val="18"/>
                <w:szCs w:val="22"/>
                <w:lang w:val="en-US" w:eastAsia="zh-CN"/>
              </w:rPr>
            </w:pPr>
            <w:del w:id="22969" w:author="ZTE-Ma Zhifeng" w:date="2022-08-29T22:26:00Z">
              <w:r>
                <w:rPr>
                  <w:rFonts w:ascii="Arial" w:eastAsia="等线" w:hAnsi="Arial" w:cs="Arial"/>
                  <w:sz w:val="18"/>
                  <w:szCs w:val="18"/>
                  <w:lang w:val="en-US" w:eastAsia="zh-CN"/>
                </w:rPr>
                <w:delText>0.5</w:delText>
              </w:r>
            </w:del>
          </w:p>
        </w:tc>
      </w:tr>
      <w:tr w:rsidR="002B7BDF">
        <w:trPr>
          <w:jc w:val="center"/>
          <w:del w:id="22970"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2971" w:author="ZTE-Ma Zhifeng" w:date="2022-08-29T22:26:00Z"/>
                <w:rFonts w:ascii="Arial" w:eastAsia="宋体" w:hAnsi="Arial" w:cs="Arial"/>
                <w:sz w:val="18"/>
                <w:szCs w:val="22"/>
                <w:lang w:val="en-US" w:eastAsia="zh-CN"/>
              </w:rPr>
            </w:pPr>
            <w:del w:id="22972" w:author="ZTE-Ma Zhifeng" w:date="2022-08-29T22:26:00Z">
              <w:r>
                <w:rPr>
                  <w:rFonts w:ascii="Arial" w:eastAsia="等线" w:hAnsi="Arial" w:cs="Arial"/>
                  <w:sz w:val="18"/>
                  <w:szCs w:val="22"/>
                  <w:lang w:val="en-US" w:eastAsia="ja-JP"/>
                </w:rPr>
                <w:delText>CA_n</w:delText>
              </w:r>
              <w:r>
                <w:rPr>
                  <w:rFonts w:ascii="Arial" w:eastAsia="等线" w:hAnsi="Arial" w:cs="Arial"/>
                  <w:sz w:val="18"/>
                  <w:szCs w:val="22"/>
                  <w:lang w:val="en-US" w:eastAsia="zh-CN"/>
                </w:rPr>
                <w:delText>5</w:delText>
              </w:r>
              <w:r>
                <w:rPr>
                  <w:rFonts w:ascii="Arial" w:eastAsia="等线" w:hAnsi="Arial" w:cs="Arial"/>
                  <w:sz w:val="18"/>
                  <w:szCs w:val="22"/>
                  <w:lang w:val="en-US" w:eastAsia="ja-JP"/>
                </w:rPr>
                <w:delText>-</w:delText>
              </w:r>
              <w:r>
                <w:rPr>
                  <w:rFonts w:ascii="Arial" w:eastAsia="等线" w:hAnsi="Arial" w:cs="Arial"/>
                  <w:sz w:val="18"/>
                  <w:szCs w:val="22"/>
                  <w:lang w:val="en-US" w:eastAsia="zh-CN"/>
                </w:rPr>
                <w:delText>n30-</w:delText>
              </w:r>
              <w:r>
                <w:rPr>
                  <w:rFonts w:ascii="Arial" w:eastAsia="等线" w:hAnsi="Arial" w:cs="Arial"/>
                  <w:sz w:val="18"/>
                  <w:szCs w:val="22"/>
                  <w:lang w:val="en-US" w:eastAsia="ja-JP"/>
                </w:rPr>
                <w:delText>n</w:delText>
              </w:r>
              <w:r>
                <w:rPr>
                  <w:rFonts w:ascii="Arial" w:eastAsia="等线" w:hAnsi="Arial" w:cs="Arial"/>
                  <w:sz w:val="18"/>
                  <w:szCs w:val="22"/>
                  <w:lang w:val="en-US"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973" w:author="ZTE-Ma Zhifeng" w:date="2022-08-29T22:26:00Z"/>
                <w:rFonts w:ascii="Arial" w:eastAsia="等线" w:hAnsi="Arial" w:cs="Arial"/>
                <w:color w:val="000000"/>
                <w:sz w:val="18"/>
                <w:szCs w:val="22"/>
                <w:lang w:val="en-US" w:eastAsia="zh-CN"/>
              </w:rPr>
            </w:pPr>
            <w:del w:id="22974" w:author="ZTE-Ma Zhifeng" w:date="2022-08-29T22:26:00Z">
              <w:r>
                <w:rPr>
                  <w:rFonts w:ascii="Arial" w:eastAsia="等线"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975" w:author="ZTE-Ma Zhifeng" w:date="2022-08-29T22:26:00Z"/>
                <w:rFonts w:ascii="Arial" w:eastAsia="等线" w:hAnsi="Arial" w:cs="Arial"/>
                <w:color w:val="000000"/>
                <w:sz w:val="18"/>
                <w:szCs w:val="22"/>
                <w:lang w:val="en-US" w:eastAsia="zh-CN"/>
              </w:rPr>
            </w:pPr>
            <w:del w:id="22976" w:author="ZTE-Ma Zhifeng" w:date="2022-08-29T22:26:00Z">
              <w:r>
                <w:rPr>
                  <w:rFonts w:ascii="Arial" w:eastAsia="等线" w:hAnsi="Arial" w:cs="Arial"/>
                  <w:sz w:val="18"/>
                  <w:szCs w:val="18"/>
                  <w:lang w:val="en-US" w:eastAsia="zh-CN"/>
                </w:rPr>
                <w:delText>0.6</w:delText>
              </w:r>
            </w:del>
          </w:p>
        </w:tc>
      </w:tr>
      <w:tr w:rsidR="002B7BDF">
        <w:trPr>
          <w:trHeight w:val="63"/>
          <w:jc w:val="center"/>
          <w:del w:id="22977"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2978"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979" w:author="ZTE-Ma Zhifeng" w:date="2022-08-29T22:26:00Z"/>
                <w:rFonts w:ascii="Arial" w:eastAsia="等线" w:hAnsi="Arial" w:cs="Arial"/>
                <w:color w:val="000000"/>
                <w:sz w:val="18"/>
                <w:szCs w:val="22"/>
                <w:lang w:val="en-US" w:eastAsia="zh-CN"/>
              </w:rPr>
            </w:pPr>
            <w:del w:id="22980" w:author="ZTE-Ma Zhifeng" w:date="2022-08-29T22:26:00Z">
              <w:r>
                <w:rPr>
                  <w:rFonts w:ascii="Arial" w:eastAsia="等线" w:hAnsi="Arial" w:cs="Arial"/>
                  <w:sz w:val="18"/>
                  <w:szCs w:val="22"/>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981" w:author="ZTE-Ma Zhifeng" w:date="2022-08-29T22:26:00Z"/>
                <w:rFonts w:ascii="Arial" w:eastAsia="等线" w:hAnsi="Arial" w:cs="Arial"/>
                <w:color w:val="000000"/>
                <w:sz w:val="18"/>
                <w:szCs w:val="22"/>
                <w:lang w:val="en-US" w:eastAsia="zh-CN"/>
              </w:rPr>
            </w:pPr>
            <w:del w:id="22982" w:author="ZTE-Ma Zhifeng" w:date="2022-08-29T22:26:00Z">
              <w:r>
                <w:rPr>
                  <w:rFonts w:ascii="Arial" w:eastAsia="等线" w:hAnsi="Arial" w:cs="Arial"/>
                  <w:sz w:val="18"/>
                  <w:szCs w:val="18"/>
                  <w:lang w:val="en-US" w:eastAsia="zh-CN"/>
                </w:rPr>
                <w:delText>0.3</w:delText>
              </w:r>
            </w:del>
          </w:p>
        </w:tc>
      </w:tr>
      <w:tr w:rsidR="002B7BDF">
        <w:trPr>
          <w:jc w:val="center"/>
          <w:del w:id="22983"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2984"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2985" w:author="ZTE-Ma Zhifeng" w:date="2022-08-29T22:26:00Z"/>
                <w:rFonts w:ascii="Arial" w:eastAsia="等线" w:hAnsi="Arial" w:cs="Arial"/>
                <w:color w:val="000000"/>
                <w:sz w:val="18"/>
                <w:szCs w:val="22"/>
                <w:lang w:val="en-US" w:eastAsia="zh-CN"/>
              </w:rPr>
            </w:pPr>
            <w:del w:id="22986" w:author="ZTE-Ma Zhifeng" w:date="2022-08-29T22:26:00Z">
              <w:r>
                <w:rPr>
                  <w:rFonts w:ascii="Arial" w:eastAsia="等线"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2987" w:author="ZTE-Ma Zhifeng" w:date="2022-08-29T22:26:00Z"/>
                <w:rFonts w:ascii="Arial" w:eastAsia="等线" w:hAnsi="Arial" w:cs="Arial"/>
                <w:color w:val="000000"/>
                <w:sz w:val="18"/>
                <w:szCs w:val="22"/>
                <w:lang w:val="en-US" w:eastAsia="zh-CN"/>
              </w:rPr>
            </w:pPr>
            <w:del w:id="22988" w:author="ZTE-Ma Zhifeng" w:date="2022-08-29T22:26:00Z">
              <w:r>
                <w:rPr>
                  <w:rFonts w:ascii="Arial" w:eastAsia="等线" w:hAnsi="Arial" w:cs="Arial"/>
                  <w:sz w:val="18"/>
                  <w:szCs w:val="18"/>
                  <w:lang w:val="en-US" w:eastAsia="zh-CN"/>
                </w:rPr>
                <w:delText>0.8</w:delText>
              </w:r>
            </w:del>
          </w:p>
        </w:tc>
      </w:tr>
      <w:tr w:rsidR="002B7BDF">
        <w:trPr>
          <w:jc w:val="center"/>
          <w:del w:id="22989"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pStyle w:val="TAC"/>
              <w:rPr>
                <w:del w:id="22990" w:author="ZTE-Ma Zhifeng" w:date="2022-08-29T22:26:00Z"/>
                <w:rFonts w:eastAsia="宋体" w:cs="Arial"/>
                <w:szCs w:val="22"/>
                <w:lang w:val="en-US" w:eastAsia="zh-CN"/>
              </w:rPr>
            </w:pPr>
            <w:del w:id="22991" w:author="ZTE-Ma Zhifeng" w:date="2022-08-29T22:26:00Z">
              <w:r>
                <w:rPr>
                  <w:rFonts w:eastAsia="宋体"/>
                </w:rPr>
                <w:delText>CA_</w:delText>
              </w:r>
              <w:r>
                <w:rPr>
                  <w:rFonts w:eastAsia="宋体"/>
                  <w:lang w:eastAsia="zh-CN"/>
                </w:rPr>
                <w:delText>n</w:delText>
              </w:r>
              <w:r>
                <w:rPr>
                  <w:rFonts w:eastAsia="Yu Mincho"/>
                </w:rPr>
                <w:delText>5</w:delText>
              </w:r>
              <w:r>
                <w:rPr>
                  <w:rFonts w:eastAsia="宋体"/>
                </w:rPr>
                <w:delText>-</w:delText>
              </w:r>
              <w:r>
                <w:rPr>
                  <w:rFonts w:eastAsia="宋体"/>
                  <w:lang w:eastAsia="zh-CN"/>
                </w:rPr>
                <w:delText>n40-n78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2992" w:author="ZTE-Ma Zhifeng" w:date="2022-08-29T22:26:00Z"/>
                <w:rFonts w:eastAsia="等线" w:cs="Arial"/>
                <w:szCs w:val="22"/>
                <w:lang w:val="en-US" w:eastAsia="zh-CN"/>
              </w:rPr>
            </w:pPr>
            <w:del w:id="22993" w:author="ZTE-Ma Zhifeng" w:date="2022-08-29T22:26:00Z">
              <w:r>
                <w:rPr>
                  <w:rFonts w:eastAsia="宋体"/>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2994" w:author="ZTE-Ma Zhifeng" w:date="2022-08-29T22:26:00Z"/>
                <w:rFonts w:eastAsia="等线" w:cs="Arial"/>
                <w:szCs w:val="18"/>
                <w:lang w:val="en-US" w:eastAsia="zh-CN"/>
              </w:rPr>
            </w:pPr>
            <w:del w:id="22995" w:author="ZTE-Ma Zhifeng" w:date="2022-08-29T22:26:00Z">
              <w:r>
                <w:rPr>
                  <w:rFonts w:eastAsia="宋体"/>
                  <w:lang w:eastAsia="zh-CN"/>
                </w:rPr>
                <w:delText>0.6</w:delText>
              </w:r>
            </w:del>
          </w:p>
        </w:tc>
      </w:tr>
      <w:tr w:rsidR="002B7BDF">
        <w:trPr>
          <w:jc w:val="center"/>
          <w:del w:id="22996"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pStyle w:val="TAC"/>
              <w:rPr>
                <w:del w:id="22997" w:author="ZTE-Ma Zhifeng" w:date="2022-08-29T22:26:00Z"/>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2998" w:author="ZTE-Ma Zhifeng" w:date="2022-08-29T22:26:00Z"/>
                <w:rFonts w:eastAsia="等线" w:cs="Arial"/>
                <w:szCs w:val="22"/>
                <w:lang w:val="en-US" w:eastAsia="zh-CN"/>
              </w:rPr>
            </w:pPr>
            <w:del w:id="22999" w:author="ZTE-Ma Zhifeng" w:date="2022-08-29T22:26:00Z">
              <w:r>
                <w:rPr>
                  <w:rFonts w:eastAsia="宋体"/>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3000" w:author="ZTE-Ma Zhifeng" w:date="2022-08-29T22:26:00Z"/>
                <w:rFonts w:eastAsia="等线" w:cs="Arial"/>
                <w:szCs w:val="18"/>
                <w:lang w:val="en-US" w:eastAsia="zh-CN"/>
              </w:rPr>
            </w:pPr>
            <w:del w:id="23001" w:author="ZTE-Ma Zhifeng" w:date="2022-08-29T22:26:00Z">
              <w:r>
                <w:rPr>
                  <w:rFonts w:eastAsia="宋体"/>
                  <w:lang w:eastAsia="zh-CN"/>
                </w:rPr>
                <w:delText>0.5</w:delText>
              </w:r>
            </w:del>
          </w:p>
        </w:tc>
      </w:tr>
      <w:tr w:rsidR="002B7BDF">
        <w:trPr>
          <w:jc w:val="center"/>
          <w:del w:id="23002"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pStyle w:val="TAC"/>
              <w:rPr>
                <w:del w:id="23003" w:author="ZTE-Ma Zhifeng" w:date="2022-08-29T22:26:00Z"/>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3004" w:author="ZTE-Ma Zhifeng" w:date="2022-08-29T22:26:00Z"/>
                <w:rFonts w:eastAsia="等线" w:cs="Arial"/>
                <w:szCs w:val="22"/>
                <w:lang w:val="en-US" w:eastAsia="zh-CN"/>
              </w:rPr>
            </w:pPr>
            <w:del w:id="23005" w:author="ZTE-Ma Zhifeng" w:date="2022-08-29T22:26:00Z">
              <w:r>
                <w:rPr>
                  <w:rFonts w:eastAsia="宋体"/>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3006" w:author="ZTE-Ma Zhifeng" w:date="2022-08-29T22:26:00Z"/>
                <w:rFonts w:eastAsia="等线" w:cs="Arial"/>
                <w:szCs w:val="18"/>
                <w:lang w:val="en-US" w:eastAsia="zh-CN"/>
              </w:rPr>
            </w:pPr>
            <w:del w:id="23007" w:author="ZTE-Ma Zhifeng" w:date="2022-08-29T22:26:00Z">
              <w:r>
                <w:rPr>
                  <w:rFonts w:eastAsia="宋体"/>
                  <w:lang w:eastAsia="zh-CN"/>
                </w:rPr>
                <w:delText>0.8</w:delText>
              </w:r>
            </w:del>
          </w:p>
        </w:tc>
      </w:tr>
      <w:tr w:rsidR="002B7BDF">
        <w:trPr>
          <w:jc w:val="center"/>
          <w:del w:id="23008"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3009" w:author="ZTE-Ma Zhifeng" w:date="2022-08-29T22:26:00Z"/>
                <w:rFonts w:ascii="Arial" w:eastAsia="宋体" w:hAnsi="Arial" w:cs="Arial"/>
                <w:sz w:val="18"/>
                <w:szCs w:val="22"/>
                <w:lang w:val="en-US" w:eastAsia="zh-CN"/>
              </w:rPr>
            </w:pPr>
            <w:del w:id="23010" w:author="ZTE-Ma Zhifeng" w:date="2022-08-29T22:26:00Z">
              <w:r>
                <w:rPr>
                  <w:rFonts w:ascii="Arial" w:eastAsia="等线" w:hAnsi="Arial" w:cs="Arial"/>
                  <w:sz w:val="18"/>
                  <w:szCs w:val="22"/>
                  <w:lang w:val="en-US" w:eastAsia="ja-JP"/>
                </w:rPr>
                <w:delText>CA_n</w:delText>
              </w:r>
              <w:r>
                <w:rPr>
                  <w:rFonts w:ascii="Arial" w:eastAsia="等线" w:hAnsi="Arial" w:cs="Arial"/>
                  <w:sz w:val="18"/>
                  <w:szCs w:val="22"/>
                  <w:lang w:val="en-US" w:eastAsia="zh-CN"/>
                </w:rPr>
                <w:delText>5</w:delText>
              </w:r>
              <w:r>
                <w:rPr>
                  <w:rFonts w:ascii="Arial" w:eastAsia="等线" w:hAnsi="Arial" w:cs="Arial"/>
                  <w:sz w:val="18"/>
                  <w:szCs w:val="22"/>
                  <w:lang w:val="en-US" w:eastAsia="ja-JP"/>
                </w:rPr>
                <w:delText>-</w:delText>
              </w:r>
              <w:r>
                <w:rPr>
                  <w:rFonts w:ascii="Arial" w:eastAsia="等线" w:hAnsi="Arial" w:cs="Arial"/>
                  <w:sz w:val="18"/>
                  <w:szCs w:val="22"/>
                  <w:lang w:val="en-US" w:eastAsia="zh-CN"/>
                </w:rPr>
                <w:delText>n48-</w:delText>
              </w:r>
              <w:r>
                <w:rPr>
                  <w:rFonts w:ascii="Arial" w:eastAsia="等线" w:hAnsi="Arial" w:cs="Arial"/>
                  <w:sz w:val="18"/>
                  <w:szCs w:val="22"/>
                  <w:lang w:val="en-US" w:eastAsia="ja-JP"/>
                </w:rPr>
                <w:delText>n</w:delText>
              </w:r>
              <w:r>
                <w:rPr>
                  <w:rFonts w:ascii="Arial" w:eastAsia="等线" w:hAnsi="Arial" w:cs="Arial"/>
                  <w:sz w:val="18"/>
                  <w:szCs w:val="22"/>
                  <w:lang w:val="en-US" w:eastAsia="zh-CN"/>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11" w:author="ZTE-Ma Zhifeng" w:date="2022-08-29T22:26:00Z"/>
                <w:rFonts w:ascii="Arial" w:eastAsia="等线" w:hAnsi="Arial" w:cs="Arial"/>
                <w:color w:val="000000"/>
                <w:sz w:val="18"/>
                <w:szCs w:val="22"/>
                <w:lang w:val="en-US" w:eastAsia="zh-CN"/>
              </w:rPr>
            </w:pPr>
            <w:del w:id="23012" w:author="ZTE-Ma Zhifeng" w:date="2022-08-29T22:26:00Z">
              <w:r>
                <w:rPr>
                  <w:rFonts w:ascii="Arial" w:eastAsia="等线"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13" w:author="ZTE-Ma Zhifeng" w:date="2022-08-29T22:26:00Z"/>
                <w:rFonts w:ascii="Arial" w:eastAsia="等线" w:hAnsi="Arial" w:cs="Arial"/>
                <w:color w:val="000000"/>
                <w:sz w:val="18"/>
                <w:szCs w:val="22"/>
                <w:lang w:val="en-US" w:eastAsia="zh-CN"/>
              </w:rPr>
            </w:pPr>
            <w:del w:id="23014" w:author="ZTE-Ma Zhifeng" w:date="2022-08-29T22:26:00Z">
              <w:r>
                <w:rPr>
                  <w:rFonts w:ascii="Arial" w:eastAsia="等线" w:hAnsi="Arial" w:cs="Arial"/>
                  <w:color w:val="000000"/>
                  <w:sz w:val="18"/>
                  <w:szCs w:val="22"/>
                  <w:lang w:val="en-US" w:eastAsia="zh-CN"/>
                </w:rPr>
                <w:delText>0.3</w:delText>
              </w:r>
            </w:del>
          </w:p>
        </w:tc>
      </w:tr>
      <w:tr w:rsidR="002B7BDF">
        <w:trPr>
          <w:trHeight w:val="63"/>
          <w:jc w:val="center"/>
          <w:del w:id="23015"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016"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17" w:author="ZTE-Ma Zhifeng" w:date="2022-08-29T22:26:00Z"/>
                <w:rFonts w:ascii="Arial" w:eastAsia="等线" w:hAnsi="Arial" w:cs="Arial"/>
                <w:color w:val="000000"/>
                <w:sz w:val="18"/>
                <w:szCs w:val="22"/>
                <w:lang w:val="en-US" w:eastAsia="zh-CN"/>
              </w:rPr>
            </w:pPr>
            <w:del w:id="23018" w:author="ZTE-Ma Zhifeng" w:date="2022-08-29T22:26:00Z">
              <w:r>
                <w:rPr>
                  <w:rFonts w:ascii="Arial" w:eastAsia="等线" w:hAnsi="Arial" w:cs="Arial"/>
                  <w:sz w:val="18"/>
                  <w:szCs w:val="22"/>
                  <w:lang w:val="en-US"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19" w:author="ZTE-Ma Zhifeng" w:date="2022-08-29T22:26:00Z"/>
                <w:rFonts w:ascii="Arial" w:eastAsia="等线" w:hAnsi="Arial" w:cs="Arial"/>
                <w:color w:val="000000"/>
                <w:sz w:val="18"/>
                <w:szCs w:val="22"/>
                <w:lang w:val="en-US" w:eastAsia="zh-CN"/>
              </w:rPr>
            </w:pPr>
            <w:del w:id="23020" w:author="ZTE-Ma Zhifeng" w:date="2022-08-29T22:26:00Z">
              <w:r>
                <w:rPr>
                  <w:rFonts w:ascii="Arial" w:eastAsia="等线" w:hAnsi="Arial" w:cs="Arial"/>
                  <w:color w:val="000000"/>
                  <w:sz w:val="18"/>
                  <w:szCs w:val="22"/>
                  <w:lang w:val="en-US" w:eastAsia="zh-CN"/>
                </w:rPr>
                <w:delText>0.8</w:delText>
              </w:r>
            </w:del>
          </w:p>
        </w:tc>
      </w:tr>
      <w:tr w:rsidR="002B7BDF">
        <w:trPr>
          <w:jc w:val="center"/>
          <w:del w:id="23021"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022"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23" w:author="ZTE-Ma Zhifeng" w:date="2022-08-29T22:26:00Z"/>
                <w:rFonts w:ascii="Arial" w:eastAsia="等线" w:hAnsi="Arial" w:cs="Arial"/>
                <w:sz w:val="18"/>
                <w:szCs w:val="22"/>
                <w:lang w:eastAsia="zh-CN"/>
              </w:rPr>
            </w:pPr>
            <w:del w:id="23024" w:author="ZTE-Ma Zhifeng" w:date="2022-08-29T22:26:00Z">
              <w:r>
                <w:rPr>
                  <w:rFonts w:ascii="Arial" w:eastAsia="等线"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25" w:author="ZTE-Ma Zhifeng" w:date="2022-08-29T22:26:00Z"/>
                <w:rFonts w:ascii="Arial" w:eastAsia="等线" w:hAnsi="Arial" w:cs="Arial"/>
                <w:color w:val="000000"/>
                <w:sz w:val="18"/>
                <w:szCs w:val="22"/>
                <w:lang w:val="en-US" w:eastAsia="zh-CN"/>
              </w:rPr>
            </w:pPr>
            <w:del w:id="23026" w:author="ZTE-Ma Zhifeng" w:date="2022-08-29T22:26:00Z">
              <w:r>
                <w:rPr>
                  <w:rFonts w:ascii="Arial" w:eastAsia="等线" w:hAnsi="Arial" w:cs="Arial"/>
                  <w:color w:val="000000"/>
                  <w:sz w:val="18"/>
                  <w:szCs w:val="22"/>
                  <w:lang w:val="en-US" w:eastAsia="zh-CN"/>
                </w:rPr>
                <w:delText>0.6</w:delText>
              </w:r>
            </w:del>
          </w:p>
        </w:tc>
      </w:tr>
      <w:tr w:rsidR="002B7BDF">
        <w:trPr>
          <w:jc w:val="center"/>
          <w:del w:id="23027"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3028" w:author="ZTE-Ma Zhifeng" w:date="2022-08-29T22:26:00Z"/>
                <w:rFonts w:ascii="Arial" w:eastAsia="宋体" w:hAnsi="Arial" w:cs="Arial"/>
                <w:sz w:val="18"/>
                <w:szCs w:val="22"/>
                <w:lang w:val="en-US" w:eastAsia="zh-CN"/>
              </w:rPr>
            </w:pPr>
            <w:del w:id="23029" w:author="ZTE-Ma Zhifeng" w:date="2022-08-29T22:26:00Z">
              <w:r>
                <w:rPr>
                  <w:rFonts w:ascii="Arial" w:eastAsia="等线" w:hAnsi="Arial" w:cs="Arial"/>
                  <w:sz w:val="18"/>
                  <w:szCs w:val="22"/>
                  <w:lang w:val="en-US" w:eastAsia="ja-JP"/>
                </w:rPr>
                <w:delText>CA_n</w:delText>
              </w:r>
              <w:r>
                <w:rPr>
                  <w:rFonts w:ascii="Arial" w:eastAsia="等线" w:hAnsi="Arial" w:cs="Arial"/>
                  <w:sz w:val="18"/>
                  <w:szCs w:val="22"/>
                  <w:lang w:val="en-US" w:eastAsia="zh-CN"/>
                </w:rPr>
                <w:delText>5</w:delText>
              </w:r>
              <w:r>
                <w:rPr>
                  <w:rFonts w:ascii="Arial" w:eastAsia="等线" w:hAnsi="Arial" w:cs="Arial"/>
                  <w:sz w:val="18"/>
                  <w:szCs w:val="22"/>
                  <w:lang w:val="en-US" w:eastAsia="ja-JP"/>
                </w:rPr>
                <w:delText>-</w:delText>
              </w:r>
              <w:r>
                <w:rPr>
                  <w:rFonts w:ascii="Arial" w:eastAsia="等线" w:hAnsi="Arial" w:cs="Arial"/>
                  <w:sz w:val="18"/>
                  <w:szCs w:val="22"/>
                  <w:lang w:val="en-US" w:eastAsia="zh-CN"/>
                </w:rPr>
                <w:delText>n48-</w:delText>
              </w:r>
              <w:r>
                <w:rPr>
                  <w:rFonts w:ascii="Arial" w:eastAsia="等线" w:hAnsi="Arial" w:cs="Arial"/>
                  <w:sz w:val="18"/>
                  <w:szCs w:val="22"/>
                  <w:lang w:val="en-US" w:eastAsia="ja-JP"/>
                </w:rPr>
                <w:delText>n</w:delText>
              </w:r>
              <w:r>
                <w:rPr>
                  <w:rFonts w:ascii="Arial" w:eastAsia="等线" w:hAnsi="Arial" w:cs="Arial"/>
                  <w:sz w:val="18"/>
                  <w:szCs w:val="22"/>
                  <w:lang w:val="en-US"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30" w:author="ZTE-Ma Zhifeng" w:date="2022-08-29T22:26:00Z"/>
                <w:rFonts w:ascii="Arial" w:eastAsia="等线" w:hAnsi="Arial" w:cs="Arial"/>
                <w:color w:val="000000"/>
                <w:sz w:val="18"/>
                <w:szCs w:val="22"/>
                <w:lang w:val="en-US" w:eastAsia="zh-CN"/>
              </w:rPr>
            </w:pPr>
            <w:del w:id="23031" w:author="ZTE-Ma Zhifeng" w:date="2022-08-29T22:26:00Z">
              <w:r>
                <w:rPr>
                  <w:rFonts w:ascii="Arial" w:eastAsia="等线"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32" w:author="ZTE-Ma Zhifeng" w:date="2022-08-29T22:26:00Z"/>
                <w:rFonts w:ascii="Arial" w:eastAsia="等线" w:hAnsi="Arial" w:cs="Arial"/>
                <w:color w:val="000000"/>
                <w:sz w:val="18"/>
                <w:szCs w:val="22"/>
                <w:lang w:val="en-US" w:eastAsia="zh-CN"/>
              </w:rPr>
            </w:pPr>
            <w:del w:id="23033" w:author="ZTE-Ma Zhifeng" w:date="2022-08-29T22:26:00Z">
              <w:r>
                <w:rPr>
                  <w:rFonts w:ascii="Arial" w:eastAsia="等线" w:hAnsi="Arial" w:cs="Arial"/>
                  <w:color w:val="000000"/>
                  <w:sz w:val="18"/>
                  <w:szCs w:val="22"/>
                  <w:lang w:val="en-US" w:eastAsia="zh-CN"/>
                </w:rPr>
                <w:delText>0.6</w:delText>
              </w:r>
            </w:del>
          </w:p>
        </w:tc>
      </w:tr>
      <w:tr w:rsidR="002B7BDF">
        <w:trPr>
          <w:trHeight w:val="63"/>
          <w:jc w:val="center"/>
          <w:del w:id="23034"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035"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36" w:author="ZTE-Ma Zhifeng" w:date="2022-08-29T22:26:00Z"/>
                <w:rFonts w:ascii="Arial" w:eastAsia="等线" w:hAnsi="Arial" w:cs="Arial"/>
                <w:color w:val="000000"/>
                <w:sz w:val="18"/>
                <w:szCs w:val="22"/>
                <w:lang w:val="en-US" w:eastAsia="zh-CN"/>
              </w:rPr>
            </w:pPr>
            <w:del w:id="23037" w:author="ZTE-Ma Zhifeng" w:date="2022-08-29T22:26:00Z">
              <w:r>
                <w:rPr>
                  <w:rFonts w:ascii="Arial" w:eastAsia="等线" w:hAnsi="Arial" w:cs="Arial"/>
                  <w:sz w:val="18"/>
                  <w:szCs w:val="22"/>
                  <w:lang w:val="en-US"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38" w:author="ZTE-Ma Zhifeng" w:date="2022-08-29T22:26:00Z"/>
                <w:rFonts w:ascii="Arial" w:eastAsia="等线" w:hAnsi="Arial" w:cs="Arial"/>
                <w:color w:val="000000"/>
                <w:sz w:val="18"/>
                <w:szCs w:val="22"/>
                <w:lang w:val="en-US" w:eastAsia="zh-CN"/>
              </w:rPr>
            </w:pPr>
            <w:del w:id="23039" w:author="ZTE-Ma Zhifeng" w:date="2022-08-29T22:26:00Z">
              <w:r>
                <w:rPr>
                  <w:rFonts w:ascii="Arial" w:eastAsia="等线" w:hAnsi="Arial" w:cs="Arial"/>
                  <w:color w:val="000000"/>
                  <w:sz w:val="18"/>
                  <w:szCs w:val="22"/>
                  <w:lang w:val="en-US" w:eastAsia="zh-CN"/>
                </w:rPr>
                <w:delText>0.8</w:delText>
              </w:r>
            </w:del>
          </w:p>
        </w:tc>
      </w:tr>
      <w:tr w:rsidR="002B7BDF">
        <w:trPr>
          <w:jc w:val="center"/>
          <w:del w:id="23040"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041"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42" w:author="ZTE-Ma Zhifeng" w:date="2022-08-29T22:26:00Z"/>
                <w:rFonts w:ascii="Arial" w:eastAsia="等线" w:hAnsi="Arial" w:cs="Arial"/>
                <w:color w:val="000000"/>
                <w:sz w:val="18"/>
                <w:szCs w:val="22"/>
                <w:lang w:val="en-US" w:eastAsia="zh-CN"/>
              </w:rPr>
            </w:pPr>
            <w:del w:id="23043" w:author="ZTE-Ma Zhifeng" w:date="2022-08-29T22:26:00Z">
              <w:r>
                <w:rPr>
                  <w:rFonts w:ascii="Arial" w:eastAsia="等线"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44" w:author="ZTE-Ma Zhifeng" w:date="2022-08-29T22:26:00Z"/>
                <w:rFonts w:ascii="Arial" w:eastAsia="等线" w:hAnsi="Arial" w:cs="Arial"/>
                <w:color w:val="000000"/>
                <w:sz w:val="18"/>
                <w:szCs w:val="22"/>
                <w:lang w:val="en-US" w:eastAsia="zh-CN"/>
              </w:rPr>
            </w:pPr>
            <w:del w:id="23045" w:author="ZTE-Ma Zhifeng" w:date="2022-08-29T22:26:00Z">
              <w:r>
                <w:rPr>
                  <w:rFonts w:ascii="Arial" w:eastAsia="等线" w:hAnsi="Arial" w:cs="Arial"/>
                  <w:color w:val="000000"/>
                  <w:sz w:val="18"/>
                  <w:szCs w:val="22"/>
                  <w:lang w:val="en-US" w:eastAsia="zh-CN"/>
                </w:rPr>
                <w:delText>0.8</w:delText>
              </w:r>
            </w:del>
          </w:p>
        </w:tc>
      </w:tr>
      <w:tr w:rsidR="002B7BDF">
        <w:trPr>
          <w:jc w:val="center"/>
          <w:del w:id="23046"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3047" w:author="ZTE-Ma Zhifeng" w:date="2022-08-29T22:26:00Z"/>
                <w:rFonts w:ascii="Arial" w:eastAsia="宋体" w:hAnsi="Arial" w:cs="Arial"/>
                <w:sz w:val="18"/>
                <w:szCs w:val="22"/>
                <w:lang w:val="en-US"/>
              </w:rPr>
            </w:pPr>
            <w:del w:id="23048" w:author="ZTE-Ma Zhifeng" w:date="2022-08-29T22:26:00Z">
              <w:r>
                <w:rPr>
                  <w:rFonts w:ascii="Arial" w:eastAsia="等线" w:hAnsi="Arial" w:cs="Arial"/>
                  <w:sz w:val="18"/>
                  <w:szCs w:val="22"/>
                  <w:lang w:val="en-US" w:eastAsia="ja-JP"/>
                </w:rPr>
                <w:delText>CA_n5-n66-n77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49" w:author="ZTE-Ma Zhifeng" w:date="2022-08-29T22:26:00Z"/>
                <w:rFonts w:ascii="Arial" w:eastAsia="宋体" w:hAnsi="Arial" w:cs="Arial"/>
                <w:sz w:val="18"/>
                <w:szCs w:val="22"/>
                <w:lang w:val="en-US" w:eastAsia="zh-CN"/>
              </w:rPr>
            </w:pPr>
            <w:del w:id="23050" w:author="ZTE-Ma Zhifeng" w:date="2022-08-29T22:26:00Z">
              <w:r>
                <w:rPr>
                  <w:rFonts w:ascii="Arial" w:eastAsia="等线"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51" w:author="ZTE-Ma Zhifeng" w:date="2022-08-29T22:26:00Z"/>
                <w:rFonts w:ascii="Arial" w:eastAsia="等线" w:hAnsi="Arial" w:cs="Arial"/>
                <w:sz w:val="18"/>
                <w:szCs w:val="22"/>
                <w:lang w:val="en-US" w:eastAsia="ja-JP"/>
              </w:rPr>
            </w:pPr>
            <w:del w:id="23052" w:author="ZTE-Ma Zhifeng" w:date="2022-08-29T22:26:00Z">
              <w:r>
                <w:rPr>
                  <w:rFonts w:ascii="Arial" w:eastAsia="等线" w:hAnsi="Arial" w:cs="Arial"/>
                  <w:sz w:val="18"/>
                  <w:szCs w:val="22"/>
                  <w:lang w:val="en-US" w:eastAsia="ja-JP"/>
                </w:rPr>
                <w:delText>0.6</w:delText>
              </w:r>
            </w:del>
          </w:p>
        </w:tc>
      </w:tr>
      <w:tr w:rsidR="002B7BDF">
        <w:trPr>
          <w:jc w:val="center"/>
          <w:del w:id="23053"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054"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55" w:author="ZTE-Ma Zhifeng" w:date="2022-08-29T22:26:00Z"/>
                <w:rFonts w:ascii="Arial" w:eastAsia="宋体" w:hAnsi="Arial" w:cs="Arial"/>
                <w:sz w:val="18"/>
                <w:szCs w:val="22"/>
                <w:lang w:val="en-US" w:eastAsia="zh-CN"/>
              </w:rPr>
            </w:pPr>
            <w:del w:id="23056" w:author="ZTE-Ma Zhifeng" w:date="2022-08-29T22:26:00Z">
              <w:r>
                <w:rPr>
                  <w:rFonts w:ascii="Arial" w:eastAsia="等线"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57" w:author="ZTE-Ma Zhifeng" w:date="2022-08-29T22:26:00Z"/>
                <w:rFonts w:ascii="Arial" w:eastAsia="等线" w:hAnsi="Arial" w:cs="Arial"/>
                <w:sz w:val="18"/>
                <w:szCs w:val="22"/>
                <w:lang w:val="en-US" w:eastAsia="ja-JP"/>
              </w:rPr>
            </w:pPr>
            <w:del w:id="23058" w:author="ZTE-Ma Zhifeng" w:date="2022-08-29T22:26:00Z">
              <w:r>
                <w:rPr>
                  <w:rFonts w:ascii="Arial" w:eastAsia="等线" w:hAnsi="Arial" w:cs="Arial"/>
                  <w:sz w:val="18"/>
                  <w:szCs w:val="22"/>
                  <w:lang w:val="en-US" w:eastAsia="ja-JP"/>
                </w:rPr>
                <w:delText>0.6</w:delText>
              </w:r>
            </w:del>
          </w:p>
        </w:tc>
      </w:tr>
      <w:tr w:rsidR="002B7BDF">
        <w:trPr>
          <w:jc w:val="center"/>
          <w:del w:id="23059"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060"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61" w:author="ZTE-Ma Zhifeng" w:date="2022-08-29T22:26:00Z"/>
                <w:rFonts w:ascii="Arial" w:eastAsia="宋体" w:hAnsi="Arial" w:cs="Arial"/>
                <w:sz w:val="18"/>
                <w:szCs w:val="22"/>
                <w:lang w:val="en-US" w:eastAsia="zh-CN"/>
              </w:rPr>
            </w:pPr>
            <w:del w:id="23062" w:author="ZTE-Ma Zhifeng" w:date="2022-08-29T22:26:00Z">
              <w:r>
                <w:rPr>
                  <w:rFonts w:ascii="Arial" w:eastAsia="等线"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63" w:author="ZTE-Ma Zhifeng" w:date="2022-08-29T22:26:00Z"/>
                <w:rFonts w:ascii="Arial" w:eastAsia="等线" w:hAnsi="Arial" w:cs="Arial"/>
                <w:sz w:val="18"/>
                <w:szCs w:val="22"/>
                <w:lang w:val="en-US" w:eastAsia="ja-JP"/>
              </w:rPr>
            </w:pPr>
            <w:del w:id="23064" w:author="ZTE-Ma Zhifeng" w:date="2022-08-29T22:26:00Z">
              <w:r>
                <w:rPr>
                  <w:rFonts w:ascii="Arial" w:eastAsia="等线" w:hAnsi="Arial" w:cs="Arial"/>
                  <w:sz w:val="18"/>
                  <w:szCs w:val="22"/>
                  <w:lang w:val="en-US" w:eastAsia="ja-JP"/>
                </w:rPr>
                <w:delText>0.8</w:delText>
              </w:r>
            </w:del>
          </w:p>
        </w:tc>
      </w:tr>
      <w:tr w:rsidR="002B7BDF">
        <w:trPr>
          <w:jc w:val="center"/>
          <w:del w:id="23065"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066" w:author="ZTE-Ma Zhifeng" w:date="2022-08-29T22:26:00Z"/>
                <w:rFonts w:ascii="Arial" w:eastAsia="宋体" w:hAnsi="Arial" w:cs="Arial"/>
                <w:sz w:val="18"/>
                <w:szCs w:val="22"/>
                <w:lang w:val="en-US" w:eastAsia="zh-CN"/>
              </w:rPr>
            </w:pPr>
            <w:del w:id="23067" w:author="ZTE-Ma Zhifeng" w:date="2022-08-29T22:26:00Z">
              <w:r>
                <w:rPr>
                  <w:rFonts w:ascii="Arial" w:eastAsia="等线" w:hAnsi="Arial" w:cs="Arial"/>
                  <w:sz w:val="18"/>
                  <w:szCs w:val="22"/>
                  <w:lang w:val="en-US" w:eastAsia="zh-CN"/>
                </w:rPr>
                <w:delText>CA_n5_n66-n78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68" w:author="ZTE-Ma Zhifeng" w:date="2022-08-29T22:26:00Z"/>
                <w:rFonts w:ascii="Arial" w:eastAsia="宋体" w:hAnsi="Arial" w:cs="Arial"/>
                <w:sz w:val="18"/>
                <w:szCs w:val="22"/>
                <w:lang w:val="en-US" w:eastAsia="zh-CN"/>
              </w:rPr>
            </w:pPr>
            <w:del w:id="23069" w:author="ZTE-Ma Zhifeng" w:date="2022-08-29T22:26:00Z">
              <w:r>
                <w:rPr>
                  <w:rFonts w:ascii="Arial" w:eastAsia="宋体"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70" w:author="ZTE-Ma Zhifeng" w:date="2022-08-29T22:26:00Z"/>
                <w:rFonts w:ascii="Arial" w:eastAsia="宋体" w:hAnsi="Arial" w:cs="Arial"/>
                <w:sz w:val="18"/>
                <w:szCs w:val="22"/>
                <w:lang w:val="en-US" w:eastAsia="zh-CN"/>
              </w:rPr>
            </w:pPr>
            <w:del w:id="23071" w:author="ZTE-Ma Zhifeng" w:date="2022-08-29T22:26:00Z">
              <w:r>
                <w:rPr>
                  <w:rFonts w:ascii="Arial" w:eastAsia="等线" w:hAnsi="Arial" w:cs="Arial"/>
                  <w:sz w:val="18"/>
                  <w:szCs w:val="22"/>
                  <w:lang w:val="en-US" w:eastAsia="zh-CN"/>
                </w:rPr>
                <w:delText>0.6</w:delText>
              </w:r>
            </w:del>
          </w:p>
        </w:tc>
      </w:tr>
      <w:tr w:rsidR="002B7BDF">
        <w:trPr>
          <w:jc w:val="center"/>
          <w:del w:id="23072"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073"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74" w:author="ZTE-Ma Zhifeng" w:date="2022-08-29T22:26:00Z"/>
                <w:rFonts w:ascii="Arial" w:eastAsia="宋体" w:hAnsi="Arial" w:cs="Arial"/>
                <w:sz w:val="18"/>
                <w:szCs w:val="22"/>
                <w:lang w:val="en-US" w:eastAsia="zh-CN"/>
              </w:rPr>
            </w:pPr>
            <w:del w:id="23075" w:author="ZTE-Ma Zhifeng" w:date="2022-08-29T22:26:00Z">
              <w:r>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76" w:author="ZTE-Ma Zhifeng" w:date="2022-08-29T22:26:00Z"/>
                <w:rFonts w:ascii="Arial" w:eastAsia="等线" w:hAnsi="Arial" w:cs="Arial"/>
                <w:sz w:val="18"/>
                <w:szCs w:val="22"/>
                <w:lang w:val="en-US" w:eastAsia="ja-JP"/>
              </w:rPr>
            </w:pPr>
            <w:del w:id="23077" w:author="ZTE-Ma Zhifeng" w:date="2022-08-29T22:26:00Z">
              <w:r>
                <w:rPr>
                  <w:rFonts w:ascii="Arial" w:eastAsia="等线" w:hAnsi="Arial" w:cs="Arial"/>
                  <w:sz w:val="18"/>
                  <w:szCs w:val="22"/>
                  <w:lang w:val="en-US" w:eastAsia="zh-CN"/>
                </w:rPr>
                <w:delText>0.6</w:delText>
              </w:r>
            </w:del>
          </w:p>
        </w:tc>
      </w:tr>
      <w:tr w:rsidR="002B7BDF">
        <w:trPr>
          <w:jc w:val="center"/>
          <w:del w:id="23078"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079"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80" w:author="ZTE-Ma Zhifeng" w:date="2022-08-29T22:26:00Z"/>
                <w:rFonts w:ascii="Arial" w:eastAsia="宋体" w:hAnsi="Arial" w:cs="Arial"/>
                <w:sz w:val="18"/>
                <w:szCs w:val="22"/>
                <w:lang w:val="en-US" w:eastAsia="zh-CN"/>
              </w:rPr>
            </w:pPr>
            <w:del w:id="23081" w:author="ZTE-Ma Zhifeng" w:date="2022-08-29T22:26:00Z">
              <w:r>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82" w:author="ZTE-Ma Zhifeng" w:date="2022-08-29T22:26:00Z"/>
                <w:rFonts w:ascii="Arial" w:eastAsia="等线" w:hAnsi="Arial" w:cs="Arial"/>
                <w:sz w:val="18"/>
                <w:szCs w:val="22"/>
                <w:lang w:val="en-US" w:eastAsia="ja-JP"/>
              </w:rPr>
            </w:pPr>
            <w:del w:id="23083" w:author="ZTE-Ma Zhifeng" w:date="2022-08-29T22:26:00Z">
              <w:r>
                <w:rPr>
                  <w:rFonts w:ascii="Arial" w:eastAsia="等线" w:hAnsi="Arial" w:cs="Arial"/>
                  <w:sz w:val="18"/>
                  <w:szCs w:val="22"/>
                  <w:lang w:val="en-US" w:eastAsia="zh-CN"/>
                </w:rPr>
                <w:delText>0.8</w:delText>
              </w:r>
            </w:del>
          </w:p>
        </w:tc>
      </w:tr>
      <w:tr w:rsidR="002B7BDF">
        <w:trPr>
          <w:jc w:val="center"/>
          <w:del w:id="23084"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085" w:author="ZTE-Ma Zhifeng" w:date="2022-08-29T22:26:00Z"/>
                <w:rFonts w:ascii="Arial" w:eastAsia="等线" w:hAnsi="Arial" w:cs="Arial"/>
                <w:sz w:val="18"/>
                <w:szCs w:val="22"/>
                <w:lang w:val="en-US" w:eastAsia="zh-CN"/>
              </w:rPr>
            </w:pPr>
            <w:del w:id="23086" w:author="ZTE-Ma Zhifeng" w:date="2022-08-29T22:26:00Z">
              <w:r>
                <w:rPr>
                  <w:rFonts w:ascii="Arial" w:eastAsia="等线" w:hAnsi="Arial" w:cs="Arial"/>
                  <w:sz w:val="18"/>
                  <w:szCs w:val="22"/>
                  <w:lang w:val="en-US" w:eastAsia="zh-CN"/>
                </w:rPr>
                <w:delText>CA_n7-n8-n28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87" w:author="ZTE-Ma Zhifeng" w:date="2022-08-29T22:26:00Z"/>
                <w:rFonts w:ascii="Arial" w:eastAsia="宋体" w:hAnsi="Arial" w:cs="Arial"/>
                <w:sz w:val="18"/>
                <w:szCs w:val="22"/>
                <w:lang w:val="en-US" w:eastAsia="zh-CN"/>
              </w:rPr>
            </w:pPr>
            <w:del w:id="23088" w:author="ZTE-Ma Zhifeng" w:date="2022-08-29T22:26:00Z">
              <w:r>
                <w:rPr>
                  <w:rFonts w:ascii="Arial" w:eastAsia="等线"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089" w:author="ZTE-Ma Zhifeng" w:date="2022-08-29T22:26:00Z"/>
                <w:rFonts w:ascii="Arial" w:eastAsia="宋体" w:hAnsi="Arial" w:cs="Arial"/>
                <w:sz w:val="18"/>
                <w:szCs w:val="22"/>
                <w:lang w:val="en-US" w:eastAsia="zh-CN"/>
              </w:rPr>
            </w:pPr>
            <w:del w:id="23090" w:author="ZTE-Ma Zhifeng" w:date="2022-08-29T22:26:00Z">
              <w:r>
                <w:rPr>
                  <w:rFonts w:ascii="Arial" w:eastAsia="等线" w:hAnsi="Arial" w:cs="Arial"/>
                  <w:sz w:val="18"/>
                  <w:szCs w:val="22"/>
                  <w:lang w:val="en-US" w:eastAsia="zh-CN"/>
                </w:rPr>
                <w:delText>0.3</w:delText>
              </w:r>
            </w:del>
          </w:p>
        </w:tc>
      </w:tr>
      <w:tr w:rsidR="002B7BDF">
        <w:trPr>
          <w:jc w:val="center"/>
          <w:del w:id="23091"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092" w:author="ZTE-Ma Zhifeng" w:date="2022-08-29T22:26:00Z"/>
                <w:rFonts w:ascii="Arial" w:eastAsia="等线"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93" w:author="ZTE-Ma Zhifeng" w:date="2022-08-29T22:26:00Z"/>
                <w:rFonts w:ascii="Arial" w:eastAsia="宋体" w:hAnsi="Arial" w:cs="Arial"/>
                <w:sz w:val="18"/>
                <w:szCs w:val="22"/>
                <w:lang w:val="en-US" w:eastAsia="zh-CN"/>
              </w:rPr>
            </w:pPr>
            <w:del w:id="23094" w:author="ZTE-Ma Zhifeng" w:date="2022-08-29T22:26:00Z">
              <w:r>
                <w:rPr>
                  <w:rFonts w:ascii="Arial" w:eastAsia="等线" w:hAnsi="Arial" w:cs="Arial"/>
                  <w:sz w:val="18"/>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095" w:author="ZTE-Ma Zhifeng" w:date="2022-08-29T22:26:00Z"/>
                <w:rFonts w:ascii="Arial" w:eastAsia="宋体" w:hAnsi="Arial" w:cs="Arial"/>
                <w:sz w:val="18"/>
                <w:szCs w:val="22"/>
                <w:lang w:val="en-US" w:eastAsia="zh-CN"/>
              </w:rPr>
            </w:pPr>
            <w:del w:id="23096" w:author="ZTE-Ma Zhifeng" w:date="2022-08-29T22:26:00Z">
              <w:r>
                <w:rPr>
                  <w:rFonts w:ascii="Arial" w:eastAsia="等线" w:hAnsi="Arial" w:cs="Arial"/>
                  <w:sz w:val="18"/>
                  <w:szCs w:val="22"/>
                  <w:lang w:val="en-US" w:eastAsia="zh-CN"/>
                </w:rPr>
                <w:delText>0.6</w:delText>
              </w:r>
            </w:del>
          </w:p>
        </w:tc>
      </w:tr>
      <w:tr w:rsidR="002B7BDF">
        <w:trPr>
          <w:jc w:val="center"/>
          <w:del w:id="23097"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098" w:author="ZTE-Ma Zhifeng" w:date="2022-08-29T22:26:00Z"/>
                <w:rFonts w:ascii="Arial" w:eastAsia="等线"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099" w:author="ZTE-Ma Zhifeng" w:date="2022-08-29T22:26:00Z"/>
                <w:rFonts w:ascii="Arial" w:eastAsia="宋体" w:hAnsi="Arial" w:cs="Arial"/>
                <w:sz w:val="18"/>
                <w:szCs w:val="22"/>
                <w:lang w:val="en-US" w:eastAsia="zh-CN"/>
              </w:rPr>
            </w:pPr>
            <w:del w:id="23100" w:author="ZTE-Ma Zhifeng" w:date="2022-08-29T22:26:00Z">
              <w:r>
                <w:rPr>
                  <w:rFonts w:ascii="Arial" w:eastAsia="等线"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101" w:author="ZTE-Ma Zhifeng" w:date="2022-08-29T22:26:00Z"/>
                <w:rFonts w:ascii="Arial" w:eastAsia="宋体" w:hAnsi="Arial" w:cs="Arial"/>
                <w:sz w:val="18"/>
                <w:szCs w:val="22"/>
                <w:lang w:val="en-US" w:eastAsia="zh-CN"/>
              </w:rPr>
            </w:pPr>
            <w:del w:id="23102" w:author="ZTE-Ma Zhifeng" w:date="2022-08-29T22:26:00Z">
              <w:r>
                <w:rPr>
                  <w:rFonts w:ascii="Arial" w:eastAsia="等线" w:hAnsi="Arial" w:cs="Arial"/>
                  <w:sz w:val="18"/>
                  <w:szCs w:val="22"/>
                  <w:lang w:val="en-US" w:eastAsia="zh-CN"/>
                </w:rPr>
                <w:delText>0.5</w:delText>
              </w:r>
            </w:del>
          </w:p>
        </w:tc>
      </w:tr>
      <w:tr w:rsidR="002B7BDF">
        <w:trPr>
          <w:jc w:val="center"/>
          <w:del w:id="23103"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pStyle w:val="TAC"/>
              <w:rPr>
                <w:del w:id="23104" w:author="ZTE-Ma Zhifeng" w:date="2022-08-29T22:26:00Z"/>
                <w:rFonts w:eastAsia="等线" w:cs="Arial"/>
                <w:szCs w:val="22"/>
                <w:lang w:val="en-US" w:eastAsia="zh-CN"/>
              </w:rPr>
            </w:pPr>
            <w:del w:id="23105" w:author="ZTE-Ma Zhifeng" w:date="2022-08-29T22:26:00Z">
              <w:r>
                <w:rPr>
                  <w:lang w:eastAsia="zh-CN"/>
                </w:rPr>
                <w:delText>CA_n7-n8-n40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3106" w:author="ZTE-Ma Zhifeng" w:date="2022-08-29T22:26:00Z"/>
                <w:rFonts w:eastAsia="等线" w:cs="Arial"/>
                <w:szCs w:val="22"/>
                <w:lang w:val="en-US" w:eastAsia="zh-CN"/>
              </w:rPr>
            </w:pPr>
            <w:del w:id="23107" w:author="ZTE-Ma Zhifeng" w:date="2022-08-29T22:26:00Z">
              <w:r>
                <w:rPr>
                  <w:lang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3108" w:author="ZTE-Ma Zhifeng" w:date="2022-08-29T22:26:00Z"/>
                <w:rFonts w:eastAsia="等线" w:cs="Arial"/>
                <w:szCs w:val="22"/>
                <w:lang w:val="en-US" w:eastAsia="zh-CN"/>
              </w:rPr>
            </w:pPr>
            <w:del w:id="23109" w:author="ZTE-Ma Zhifeng" w:date="2022-08-29T22:26:00Z">
              <w:r>
                <w:rPr>
                  <w:lang w:eastAsia="zh-CN"/>
                </w:rPr>
                <w:delText>0.5</w:delText>
              </w:r>
            </w:del>
          </w:p>
        </w:tc>
      </w:tr>
      <w:tr w:rsidR="002B7BDF">
        <w:trPr>
          <w:jc w:val="center"/>
          <w:del w:id="23110"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pStyle w:val="TAC"/>
              <w:rPr>
                <w:del w:id="23111" w:author="ZTE-Ma Zhifeng" w:date="2022-08-29T22:26:00Z"/>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3112" w:author="ZTE-Ma Zhifeng" w:date="2022-08-29T22:26:00Z"/>
                <w:rFonts w:eastAsia="等线" w:cs="Arial"/>
                <w:szCs w:val="22"/>
                <w:lang w:val="en-US" w:eastAsia="zh-CN"/>
              </w:rPr>
            </w:pPr>
            <w:del w:id="23113" w:author="ZTE-Ma Zhifeng" w:date="2022-08-29T22:26:00Z">
              <w:r>
                <w:rPr>
                  <w:lang w:eastAsia="zh-CN"/>
                </w:rPr>
                <w:delText xml:space="preserve"> n8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pStyle w:val="TAC"/>
              <w:rPr>
                <w:del w:id="23114" w:author="ZTE-Ma Zhifeng" w:date="2022-08-29T22:26:00Z"/>
                <w:rFonts w:eastAsia="等线" w:cs="Arial"/>
                <w:szCs w:val="22"/>
                <w:lang w:val="en-US" w:eastAsia="zh-CN"/>
              </w:rPr>
            </w:pPr>
            <w:del w:id="23115" w:author="ZTE-Ma Zhifeng" w:date="2022-08-29T22:26:00Z">
              <w:r>
                <w:rPr>
                  <w:lang w:eastAsia="zh-CN"/>
                </w:rPr>
                <w:delText>0.6</w:delText>
              </w:r>
            </w:del>
          </w:p>
        </w:tc>
      </w:tr>
      <w:tr w:rsidR="002B7BDF">
        <w:trPr>
          <w:jc w:val="center"/>
          <w:del w:id="23116"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pStyle w:val="TAC"/>
              <w:rPr>
                <w:del w:id="23117" w:author="ZTE-Ma Zhifeng" w:date="2022-08-29T22:26:00Z"/>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3118" w:author="ZTE-Ma Zhifeng" w:date="2022-08-29T22:26:00Z"/>
                <w:rFonts w:eastAsia="等线" w:cs="Arial"/>
                <w:szCs w:val="22"/>
                <w:lang w:val="en-US" w:eastAsia="zh-CN"/>
              </w:rPr>
            </w:pPr>
            <w:del w:id="23119" w:author="ZTE-Ma Zhifeng" w:date="2022-08-29T22:26:00Z">
              <w:r>
                <w:rPr>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pStyle w:val="TAC"/>
              <w:rPr>
                <w:del w:id="23120" w:author="ZTE-Ma Zhifeng" w:date="2022-08-29T22:26:00Z"/>
                <w:rFonts w:eastAsia="等线" w:cs="Arial"/>
                <w:szCs w:val="22"/>
                <w:lang w:val="en-US" w:eastAsia="zh-CN"/>
              </w:rPr>
            </w:pPr>
            <w:del w:id="23121" w:author="ZTE-Ma Zhifeng" w:date="2022-08-29T22:26:00Z">
              <w:r>
                <w:rPr>
                  <w:lang w:eastAsia="zh-CN"/>
                </w:rPr>
                <w:delText>0.6</w:delText>
              </w:r>
            </w:del>
          </w:p>
        </w:tc>
      </w:tr>
      <w:tr w:rsidR="002B7BDF">
        <w:trPr>
          <w:jc w:val="center"/>
          <w:del w:id="23122"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123" w:author="ZTE-Ma Zhifeng" w:date="2022-08-29T22:26:00Z"/>
                <w:rFonts w:ascii="Arial" w:eastAsia="等线" w:hAnsi="Arial" w:cs="Arial"/>
                <w:sz w:val="18"/>
                <w:szCs w:val="22"/>
                <w:lang w:val="en-US" w:eastAsia="zh-CN"/>
              </w:rPr>
            </w:pPr>
            <w:del w:id="23124" w:author="ZTE-Ma Zhifeng" w:date="2022-08-29T22:26:00Z">
              <w:r>
                <w:rPr>
                  <w:rFonts w:ascii="Arial" w:eastAsia="等线" w:hAnsi="Arial" w:cs="Arial"/>
                  <w:sz w:val="18"/>
                  <w:szCs w:val="22"/>
                  <w:lang w:val="en-US" w:eastAsia="zh-CN"/>
                </w:rPr>
                <w:delText>CA_n7-n8-n78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125" w:author="ZTE-Ma Zhifeng" w:date="2022-08-29T22:26:00Z"/>
                <w:rFonts w:ascii="Arial" w:eastAsia="宋体" w:hAnsi="Arial" w:cs="Arial"/>
                <w:sz w:val="18"/>
                <w:szCs w:val="22"/>
                <w:lang w:val="en-US" w:eastAsia="zh-CN"/>
              </w:rPr>
            </w:pPr>
            <w:del w:id="23126" w:author="ZTE-Ma Zhifeng" w:date="2022-08-29T22:26:00Z">
              <w:r>
                <w:rPr>
                  <w:rFonts w:ascii="Arial" w:eastAsia="等线"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127" w:author="ZTE-Ma Zhifeng" w:date="2022-08-29T22:26:00Z"/>
                <w:rFonts w:ascii="Arial" w:eastAsia="宋体" w:hAnsi="Arial" w:cs="Arial"/>
                <w:sz w:val="18"/>
                <w:szCs w:val="22"/>
                <w:lang w:val="en-US" w:eastAsia="zh-CN"/>
              </w:rPr>
            </w:pPr>
            <w:del w:id="23128" w:author="ZTE-Ma Zhifeng" w:date="2022-08-29T22:26:00Z">
              <w:r>
                <w:rPr>
                  <w:rFonts w:ascii="Arial" w:eastAsia="等线" w:hAnsi="Arial" w:cs="Arial"/>
                  <w:sz w:val="18"/>
                  <w:szCs w:val="22"/>
                  <w:lang w:val="en-US" w:eastAsia="zh-CN"/>
                </w:rPr>
                <w:delText>0.5</w:delText>
              </w:r>
            </w:del>
          </w:p>
        </w:tc>
      </w:tr>
      <w:tr w:rsidR="002B7BDF">
        <w:trPr>
          <w:jc w:val="center"/>
          <w:del w:id="23129"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130" w:author="ZTE-Ma Zhifeng" w:date="2022-08-29T22:26:00Z"/>
                <w:rFonts w:ascii="Arial" w:eastAsia="等线"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131" w:author="ZTE-Ma Zhifeng" w:date="2022-08-29T22:26:00Z"/>
                <w:rFonts w:ascii="Arial" w:eastAsia="宋体" w:hAnsi="Arial" w:cs="Arial"/>
                <w:sz w:val="18"/>
                <w:szCs w:val="22"/>
                <w:lang w:val="en-US" w:eastAsia="zh-CN"/>
              </w:rPr>
            </w:pPr>
            <w:del w:id="23132" w:author="ZTE-Ma Zhifeng" w:date="2022-08-29T22:26:00Z">
              <w:r>
                <w:rPr>
                  <w:rFonts w:ascii="Arial" w:eastAsia="等线" w:hAnsi="Arial" w:cs="Arial"/>
                  <w:sz w:val="18"/>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133" w:author="ZTE-Ma Zhifeng" w:date="2022-08-29T22:26:00Z"/>
                <w:rFonts w:ascii="Arial" w:eastAsia="宋体" w:hAnsi="Arial" w:cs="Arial"/>
                <w:sz w:val="18"/>
                <w:szCs w:val="22"/>
                <w:lang w:val="en-US" w:eastAsia="zh-CN"/>
              </w:rPr>
            </w:pPr>
            <w:del w:id="23134" w:author="ZTE-Ma Zhifeng" w:date="2022-08-29T22:26:00Z">
              <w:r>
                <w:rPr>
                  <w:rFonts w:ascii="Arial" w:eastAsia="等线" w:hAnsi="Arial" w:cs="Arial"/>
                  <w:sz w:val="18"/>
                  <w:szCs w:val="22"/>
                  <w:lang w:val="en-US" w:eastAsia="zh-CN"/>
                </w:rPr>
                <w:delText>0.6</w:delText>
              </w:r>
            </w:del>
          </w:p>
        </w:tc>
      </w:tr>
      <w:tr w:rsidR="002B7BDF">
        <w:trPr>
          <w:jc w:val="center"/>
          <w:del w:id="23135"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136" w:author="ZTE-Ma Zhifeng" w:date="2022-08-29T22:26:00Z"/>
                <w:rFonts w:ascii="Arial" w:eastAsia="等线"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137" w:author="ZTE-Ma Zhifeng" w:date="2022-08-29T22:26:00Z"/>
                <w:rFonts w:ascii="Arial" w:eastAsia="宋体" w:hAnsi="Arial" w:cs="Arial"/>
                <w:sz w:val="18"/>
                <w:szCs w:val="22"/>
                <w:lang w:val="en-US" w:eastAsia="zh-CN"/>
              </w:rPr>
            </w:pPr>
            <w:del w:id="23138" w:author="ZTE-Ma Zhifeng" w:date="2022-08-29T22:26:00Z">
              <w:r>
                <w:rPr>
                  <w:rFonts w:ascii="Arial" w:eastAsia="等线"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139" w:author="ZTE-Ma Zhifeng" w:date="2022-08-29T22:26:00Z"/>
                <w:rFonts w:ascii="Arial" w:eastAsia="宋体" w:hAnsi="Arial" w:cs="Arial"/>
                <w:sz w:val="18"/>
                <w:szCs w:val="22"/>
                <w:lang w:val="en-US" w:eastAsia="zh-CN"/>
              </w:rPr>
            </w:pPr>
            <w:del w:id="23140" w:author="ZTE-Ma Zhifeng" w:date="2022-08-29T22:26:00Z">
              <w:r>
                <w:rPr>
                  <w:rFonts w:ascii="Arial" w:eastAsia="等线" w:hAnsi="Arial" w:cs="Arial"/>
                  <w:sz w:val="18"/>
                  <w:szCs w:val="22"/>
                  <w:lang w:val="en-US" w:eastAsia="zh-CN"/>
                </w:rPr>
                <w:delText>0.8</w:delText>
              </w:r>
            </w:del>
          </w:p>
        </w:tc>
      </w:tr>
      <w:tr w:rsidR="002B7BDF">
        <w:trPr>
          <w:jc w:val="center"/>
          <w:del w:id="23141"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142" w:author="ZTE-Ma Zhifeng" w:date="2022-08-29T22:26:00Z"/>
                <w:rFonts w:ascii="Arial" w:eastAsia="宋体" w:hAnsi="Arial" w:cs="Arial"/>
                <w:sz w:val="18"/>
                <w:szCs w:val="22"/>
                <w:lang w:val="en-US" w:eastAsia="zh-CN"/>
              </w:rPr>
            </w:pPr>
            <w:del w:id="23143" w:author="ZTE-Ma Zhifeng" w:date="2022-08-29T22:26:00Z">
              <w:r>
                <w:rPr>
                  <w:rFonts w:ascii="Arial" w:eastAsia="等线" w:hAnsi="Arial" w:cs="Arial"/>
                  <w:sz w:val="18"/>
                  <w:szCs w:val="22"/>
                  <w:lang w:val="en-US" w:eastAsia="zh-CN"/>
                </w:rPr>
                <w:delText>CA_n7_n25-n66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144" w:author="ZTE-Ma Zhifeng" w:date="2022-08-29T22:26:00Z"/>
                <w:rFonts w:ascii="Arial" w:eastAsia="宋体" w:hAnsi="Arial" w:cs="Arial"/>
                <w:sz w:val="18"/>
                <w:szCs w:val="22"/>
                <w:lang w:val="en-US" w:eastAsia="zh-CN"/>
              </w:rPr>
            </w:pPr>
            <w:del w:id="23145" w:author="ZTE-Ma Zhifeng" w:date="2022-08-29T22:26:00Z">
              <w:r>
                <w:rPr>
                  <w:rFonts w:ascii="Arial" w:eastAsia="宋体"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146" w:author="ZTE-Ma Zhifeng" w:date="2022-08-29T22:26:00Z"/>
                <w:rFonts w:ascii="Arial" w:eastAsia="宋体" w:hAnsi="Arial" w:cs="Arial"/>
                <w:sz w:val="18"/>
                <w:szCs w:val="22"/>
                <w:lang w:val="en-US" w:eastAsia="zh-CN"/>
              </w:rPr>
            </w:pPr>
            <w:del w:id="23147" w:author="ZTE-Ma Zhifeng" w:date="2022-08-29T22:26:00Z">
              <w:r>
                <w:rPr>
                  <w:rFonts w:ascii="Arial" w:eastAsia="宋体" w:hAnsi="Arial" w:cs="Arial"/>
                  <w:sz w:val="18"/>
                  <w:szCs w:val="22"/>
                  <w:lang w:val="en-US" w:eastAsia="zh-CN"/>
                </w:rPr>
                <w:delText>0.5</w:delText>
              </w:r>
            </w:del>
          </w:p>
        </w:tc>
      </w:tr>
      <w:tr w:rsidR="002B7BDF">
        <w:trPr>
          <w:jc w:val="center"/>
          <w:del w:id="23148"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149"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150" w:author="ZTE-Ma Zhifeng" w:date="2022-08-29T22:26:00Z"/>
                <w:rFonts w:ascii="Arial" w:eastAsia="宋体" w:hAnsi="Arial" w:cs="Arial"/>
                <w:sz w:val="18"/>
                <w:szCs w:val="22"/>
                <w:lang w:val="en-US" w:eastAsia="zh-CN"/>
              </w:rPr>
            </w:pPr>
            <w:del w:id="23151" w:author="ZTE-Ma Zhifeng" w:date="2022-08-29T22:26:00Z">
              <w:r>
                <w:rPr>
                  <w:rFonts w:ascii="Arial" w:eastAsia="宋体" w:hAnsi="Arial" w:cs="Arial"/>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152" w:author="ZTE-Ma Zhifeng" w:date="2022-08-29T22:26:00Z"/>
                <w:rFonts w:ascii="Arial" w:eastAsia="等线" w:hAnsi="Arial" w:cs="Arial"/>
                <w:sz w:val="18"/>
                <w:szCs w:val="22"/>
                <w:lang w:val="en-US" w:eastAsia="ja-JP"/>
              </w:rPr>
            </w:pPr>
            <w:del w:id="23153" w:author="ZTE-Ma Zhifeng" w:date="2022-08-29T22:26:00Z">
              <w:r>
                <w:rPr>
                  <w:rFonts w:ascii="Arial" w:eastAsia="宋体" w:hAnsi="Arial" w:cs="Arial"/>
                  <w:sz w:val="18"/>
                  <w:szCs w:val="22"/>
                  <w:lang w:val="en-US" w:eastAsia="zh-CN"/>
                </w:rPr>
                <w:delText>0.5</w:delText>
              </w:r>
            </w:del>
          </w:p>
        </w:tc>
      </w:tr>
      <w:tr w:rsidR="002B7BDF">
        <w:trPr>
          <w:jc w:val="center"/>
          <w:del w:id="23154"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155"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156" w:author="ZTE-Ma Zhifeng" w:date="2022-08-29T22:26:00Z"/>
                <w:rFonts w:ascii="Arial" w:eastAsia="宋体" w:hAnsi="Arial" w:cs="Arial"/>
                <w:sz w:val="18"/>
                <w:szCs w:val="22"/>
                <w:lang w:val="en-US" w:eastAsia="zh-CN"/>
              </w:rPr>
            </w:pPr>
            <w:del w:id="23157" w:author="ZTE-Ma Zhifeng" w:date="2022-08-29T22:26:00Z">
              <w:r>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158" w:author="ZTE-Ma Zhifeng" w:date="2022-08-29T22:26:00Z"/>
                <w:rFonts w:ascii="Arial" w:eastAsia="等线" w:hAnsi="Arial" w:cs="Arial"/>
                <w:sz w:val="18"/>
                <w:szCs w:val="22"/>
                <w:lang w:val="en-US" w:eastAsia="ja-JP"/>
              </w:rPr>
            </w:pPr>
            <w:del w:id="23159" w:author="ZTE-Ma Zhifeng" w:date="2022-08-29T22:26:00Z">
              <w:r>
                <w:rPr>
                  <w:rFonts w:ascii="Arial" w:eastAsia="宋体" w:hAnsi="Arial" w:cs="Arial"/>
                  <w:sz w:val="18"/>
                  <w:szCs w:val="22"/>
                  <w:lang w:val="en-US" w:eastAsia="zh-CN"/>
                </w:rPr>
                <w:delText>0.5</w:delText>
              </w:r>
            </w:del>
          </w:p>
        </w:tc>
      </w:tr>
      <w:tr w:rsidR="002B7BDF">
        <w:trPr>
          <w:jc w:val="center"/>
          <w:del w:id="23160"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161" w:author="ZTE-Ma Zhifeng" w:date="2022-08-29T22:26:00Z"/>
                <w:rFonts w:ascii="Arial" w:eastAsia="宋体" w:hAnsi="Arial" w:cs="Arial"/>
                <w:sz w:val="18"/>
                <w:szCs w:val="22"/>
                <w:lang w:val="en-US" w:eastAsia="zh-CN"/>
              </w:rPr>
            </w:pPr>
            <w:del w:id="23162" w:author="ZTE-Ma Zhifeng" w:date="2022-08-29T22:26:00Z">
              <w:r>
                <w:rPr>
                  <w:rFonts w:ascii="Arial" w:eastAsia="等线" w:hAnsi="Arial" w:cs="Arial"/>
                  <w:sz w:val="18"/>
                  <w:szCs w:val="22"/>
                  <w:lang w:val="en-US" w:eastAsia="zh-CN"/>
                </w:rPr>
                <w:delText>CA_n7-n25-n77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163" w:author="ZTE-Ma Zhifeng" w:date="2022-08-29T22:26:00Z"/>
                <w:rFonts w:ascii="Arial" w:eastAsia="宋体" w:hAnsi="Arial" w:cs="Arial"/>
                <w:sz w:val="18"/>
                <w:szCs w:val="22"/>
                <w:lang w:val="en-US" w:eastAsia="zh-CN"/>
              </w:rPr>
            </w:pPr>
            <w:del w:id="23164" w:author="ZTE-Ma Zhifeng" w:date="2022-08-29T22:26:00Z">
              <w:r>
                <w:rPr>
                  <w:rFonts w:ascii="Arial" w:eastAsia="宋体"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165" w:author="ZTE-Ma Zhifeng" w:date="2022-08-29T22:26:00Z"/>
                <w:rFonts w:ascii="Arial" w:eastAsia="宋体" w:hAnsi="Arial" w:cs="Arial"/>
                <w:sz w:val="18"/>
                <w:szCs w:val="22"/>
                <w:lang w:val="en-US" w:eastAsia="zh-CN"/>
              </w:rPr>
            </w:pPr>
            <w:del w:id="23166" w:author="ZTE-Ma Zhifeng" w:date="2022-08-29T22:26:00Z">
              <w:r>
                <w:rPr>
                  <w:rFonts w:ascii="Arial" w:eastAsia="等线" w:hAnsi="Arial" w:cs="Arial"/>
                  <w:sz w:val="18"/>
                  <w:szCs w:val="22"/>
                  <w:lang w:val="en-US"/>
                </w:rPr>
                <w:delText>0.5</w:delText>
              </w:r>
            </w:del>
          </w:p>
        </w:tc>
      </w:tr>
      <w:tr w:rsidR="002B7BDF">
        <w:trPr>
          <w:jc w:val="center"/>
          <w:del w:id="23167"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168"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169" w:author="ZTE-Ma Zhifeng" w:date="2022-08-29T22:26:00Z"/>
                <w:rFonts w:ascii="Arial" w:eastAsia="宋体" w:hAnsi="Arial" w:cs="Arial"/>
                <w:sz w:val="18"/>
                <w:szCs w:val="22"/>
                <w:lang w:val="en-US" w:eastAsia="zh-CN"/>
              </w:rPr>
            </w:pPr>
            <w:del w:id="23170" w:author="ZTE-Ma Zhifeng" w:date="2022-08-29T22:26:00Z">
              <w:r>
                <w:rPr>
                  <w:rFonts w:ascii="Arial" w:eastAsia="宋体" w:hAnsi="Arial" w:cs="Arial"/>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171" w:author="ZTE-Ma Zhifeng" w:date="2022-08-29T22:26:00Z"/>
                <w:rFonts w:ascii="Arial" w:eastAsia="等线" w:hAnsi="Arial" w:cs="Arial"/>
                <w:sz w:val="18"/>
                <w:szCs w:val="22"/>
                <w:lang w:val="en-US" w:eastAsia="ja-JP"/>
              </w:rPr>
            </w:pPr>
            <w:del w:id="23172" w:author="ZTE-Ma Zhifeng" w:date="2022-08-29T22:26:00Z">
              <w:r>
                <w:rPr>
                  <w:rFonts w:ascii="Arial" w:eastAsia="等线" w:hAnsi="Arial" w:cs="Arial"/>
                  <w:sz w:val="18"/>
                  <w:szCs w:val="22"/>
                  <w:lang w:val="en-US"/>
                </w:rPr>
                <w:delText>0.6</w:delText>
              </w:r>
            </w:del>
          </w:p>
        </w:tc>
      </w:tr>
      <w:tr w:rsidR="002B7BDF">
        <w:trPr>
          <w:jc w:val="center"/>
          <w:del w:id="23173"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174"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175" w:author="ZTE-Ma Zhifeng" w:date="2022-08-29T22:26:00Z"/>
                <w:rFonts w:ascii="Arial" w:eastAsia="宋体" w:hAnsi="Arial" w:cs="Arial"/>
                <w:sz w:val="18"/>
                <w:szCs w:val="22"/>
                <w:lang w:val="en-US" w:eastAsia="zh-CN"/>
              </w:rPr>
            </w:pPr>
            <w:del w:id="23176" w:author="ZTE-Ma Zhifeng" w:date="2022-08-29T22:26:00Z">
              <w:r>
                <w:rPr>
                  <w:rFonts w:ascii="Arial" w:eastAsia="宋体"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177" w:author="ZTE-Ma Zhifeng" w:date="2022-08-29T22:26:00Z"/>
                <w:rFonts w:ascii="Arial" w:eastAsia="等线" w:hAnsi="Arial" w:cs="Arial"/>
                <w:sz w:val="18"/>
                <w:szCs w:val="22"/>
                <w:lang w:val="en-US" w:eastAsia="ja-JP"/>
              </w:rPr>
            </w:pPr>
            <w:del w:id="23178" w:author="ZTE-Ma Zhifeng" w:date="2022-08-29T22:26:00Z">
              <w:r>
                <w:rPr>
                  <w:rFonts w:ascii="Arial" w:eastAsia="等线" w:hAnsi="Arial" w:cs="Arial"/>
                  <w:sz w:val="18"/>
                  <w:szCs w:val="22"/>
                  <w:lang w:val="en-US"/>
                </w:rPr>
                <w:delText>0.8</w:delText>
              </w:r>
            </w:del>
          </w:p>
        </w:tc>
      </w:tr>
      <w:tr w:rsidR="002B7BDF">
        <w:trPr>
          <w:jc w:val="center"/>
          <w:del w:id="23179"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180" w:author="ZTE-Ma Zhifeng" w:date="2022-08-29T22:26:00Z"/>
                <w:rFonts w:ascii="Arial" w:eastAsia="宋体" w:hAnsi="Arial" w:cs="Arial"/>
                <w:sz w:val="18"/>
                <w:szCs w:val="22"/>
                <w:lang w:val="en-US" w:eastAsia="zh-CN"/>
              </w:rPr>
            </w:pPr>
            <w:del w:id="23181" w:author="ZTE-Ma Zhifeng" w:date="2022-08-29T22:26:00Z">
              <w:r>
                <w:rPr>
                  <w:rFonts w:ascii="Arial" w:eastAsia="等线" w:hAnsi="Arial" w:cs="Arial"/>
                  <w:sz w:val="18"/>
                  <w:szCs w:val="22"/>
                  <w:lang w:val="en-US" w:eastAsia="zh-CN"/>
                </w:rPr>
                <w:delText>CA_n7-n25-n78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182" w:author="ZTE-Ma Zhifeng" w:date="2022-08-29T22:26:00Z"/>
                <w:rFonts w:ascii="Arial" w:eastAsia="宋体" w:hAnsi="Arial" w:cs="Arial"/>
                <w:sz w:val="18"/>
                <w:szCs w:val="22"/>
                <w:lang w:val="en-US" w:eastAsia="zh-CN"/>
              </w:rPr>
            </w:pPr>
            <w:del w:id="23183" w:author="ZTE-Ma Zhifeng" w:date="2022-08-29T22:26:00Z">
              <w:r>
                <w:rPr>
                  <w:rFonts w:ascii="Arial" w:eastAsia="宋体" w:hAnsi="Arial" w:cs="Arial"/>
                  <w:color w:val="000000"/>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184" w:author="ZTE-Ma Zhifeng" w:date="2022-08-29T22:26:00Z"/>
                <w:rFonts w:ascii="Arial" w:eastAsia="宋体" w:hAnsi="Arial" w:cs="Arial"/>
                <w:sz w:val="18"/>
                <w:szCs w:val="22"/>
                <w:lang w:val="en-US" w:eastAsia="zh-CN"/>
              </w:rPr>
            </w:pPr>
            <w:del w:id="23185" w:author="ZTE-Ma Zhifeng" w:date="2022-08-29T22:26:00Z">
              <w:r>
                <w:rPr>
                  <w:rFonts w:ascii="Arial" w:eastAsia="等线" w:hAnsi="Arial" w:cs="Arial"/>
                  <w:color w:val="000000"/>
                  <w:sz w:val="18"/>
                  <w:szCs w:val="22"/>
                  <w:lang w:val="en-US" w:eastAsia="zh-CN"/>
                </w:rPr>
                <w:delText>0.5</w:delText>
              </w:r>
            </w:del>
          </w:p>
        </w:tc>
      </w:tr>
      <w:tr w:rsidR="002B7BDF">
        <w:trPr>
          <w:jc w:val="center"/>
          <w:del w:id="23186"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187"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188" w:author="ZTE-Ma Zhifeng" w:date="2022-08-29T22:26:00Z"/>
                <w:rFonts w:ascii="Arial" w:eastAsia="宋体" w:hAnsi="Arial" w:cs="Arial"/>
                <w:sz w:val="18"/>
                <w:szCs w:val="22"/>
                <w:lang w:val="en-US" w:eastAsia="zh-CN"/>
              </w:rPr>
            </w:pPr>
            <w:del w:id="23189" w:author="ZTE-Ma Zhifeng" w:date="2022-08-29T22:26:00Z">
              <w:r>
                <w:rPr>
                  <w:rFonts w:ascii="Arial" w:eastAsia="等线" w:hAnsi="Arial" w:cs="Arial"/>
                  <w:color w:val="000000"/>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190" w:author="ZTE-Ma Zhifeng" w:date="2022-08-29T22:26:00Z"/>
                <w:rFonts w:ascii="Arial" w:eastAsia="等线" w:hAnsi="Arial" w:cs="Arial"/>
                <w:sz w:val="18"/>
                <w:szCs w:val="22"/>
                <w:lang w:val="en-US" w:eastAsia="ja-JP"/>
              </w:rPr>
            </w:pPr>
            <w:del w:id="23191" w:author="ZTE-Ma Zhifeng" w:date="2022-08-29T22:26:00Z">
              <w:r>
                <w:rPr>
                  <w:rFonts w:ascii="Arial" w:eastAsia="等线" w:hAnsi="Arial" w:cs="Arial"/>
                  <w:color w:val="000000"/>
                  <w:sz w:val="18"/>
                  <w:szCs w:val="22"/>
                  <w:lang w:val="en-US" w:eastAsia="zh-CN"/>
                </w:rPr>
                <w:delText>0.6</w:delText>
              </w:r>
            </w:del>
          </w:p>
        </w:tc>
      </w:tr>
      <w:tr w:rsidR="002B7BDF">
        <w:trPr>
          <w:jc w:val="center"/>
          <w:del w:id="23192"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193"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194" w:author="ZTE-Ma Zhifeng" w:date="2022-08-29T22:26:00Z"/>
                <w:rFonts w:ascii="Arial" w:eastAsia="宋体" w:hAnsi="Arial" w:cs="Arial"/>
                <w:sz w:val="18"/>
                <w:szCs w:val="22"/>
                <w:lang w:val="en-US" w:eastAsia="zh-CN"/>
              </w:rPr>
            </w:pPr>
            <w:del w:id="23195" w:author="ZTE-Ma Zhifeng" w:date="2022-08-29T22:26:00Z">
              <w:r>
                <w:rPr>
                  <w:rFonts w:ascii="Arial" w:eastAsia="等线" w:hAnsi="Arial" w:cs="Arial"/>
                  <w:color w:val="000000"/>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196" w:author="ZTE-Ma Zhifeng" w:date="2022-08-29T22:26:00Z"/>
                <w:rFonts w:ascii="Arial" w:eastAsia="等线" w:hAnsi="Arial" w:cs="Arial"/>
                <w:sz w:val="18"/>
                <w:szCs w:val="22"/>
                <w:lang w:val="en-US" w:eastAsia="ja-JP"/>
              </w:rPr>
            </w:pPr>
            <w:del w:id="23197" w:author="ZTE-Ma Zhifeng" w:date="2022-08-29T22:26:00Z">
              <w:r>
                <w:rPr>
                  <w:rFonts w:ascii="Arial" w:eastAsia="等线" w:hAnsi="Arial" w:cs="Arial"/>
                  <w:color w:val="000000"/>
                  <w:sz w:val="18"/>
                  <w:szCs w:val="22"/>
                  <w:lang w:val="en-US" w:eastAsia="zh-CN"/>
                </w:rPr>
                <w:delText>0.8</w:delText>
              </w:r>
            </w:del>
          </w:p>
        </w:tc>
      </w:tr>
      <w:tr w:rsidR="002B7BDF">
        <w:trPr>
          <w:jc w:val="center"/>
          <w:del w:id="23198"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199" w:author="ZTE-Ma Zhifeng" w:date="2022-08-29T22:26:00Z"/>
                <w:rFonts w:ascii="Arial" w:eastAsia="宋体" w:hAnsi="Arial" w:cs="Arial"/>
                <w:sz w:val="18"/>
                <w:szCs w:val="22"/>
                <w:lang w:val="en-US" w:eastAsia="zh-CN"/>
              </w:rPr>
            </w:pPr>
            <w:del w:id="23200" w:author="ZTE-Ma Zhifeng" w:date="2022-08-29T22:26:00Z">
              <w:r>
                <w:rPr>
                  <w:rFonts w:ascii="Arial" w:eastAsia="等线" w:hAnsi="Arial" w:cs="Arial"/>
                  <w:sz w:val="18"/>
                  <w:szCs w:val="22"/>
                  <w:lang w:val="en-US" w:eastAsia="zh-CN"/>
                </w:rPr>
                <w:delText>CA_n7_n28-n78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01" w:author="ZTE-Ma Zhifeng" w:date="2022-08-29T22:26:00Z"/>
                <w:rFonts w:ascii="Arial" w:eastAsia="宋体" w:hAnsi="Arial" w:cs="Arial"/>
                <w:sz w:val="18"/>
                <w:szCs w:val="22"/>
                <w:lang w:val="en-US" w:eastAsia="zh-CN"/>
              </w:rPr>
            </w:pPr>
            <w:del w:id="23202" w:author="ZTE-Ma Zhifeng" w:date="2022-08-29T22:26:00Z">
              <w:r>
                <w:rPr>
                  <w:rFonts w:ascii="Arial" w:eastAsia="宋体"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03" w:author="ZTE-Ma Zhifeng" w:date="2022-08-29T22:26:00Z"/>
                <w:rFonts w:ascii="Arial" w:eastAsia="宋体" w:hAnsi="Arial" w:cs="Arial"/>
                <w:sz w:val="18"/>
                <w:szCs w:val="22"/>
                <w:lang w:val="en-US" w:eastAsia="zh-CN"/>
              </w:rPr>
            </w:pPr>
            <w:del w:id="23204" w:author="ZTE-Ma Zhifeng" w:date="2022-08-29T22:26:00Z">
              <w:r>
                <w:rPr>
                  <w:rFonts w:ascii="Arial" w:eastAsia="等线" w:hAnsi="Arial" w:cs="Arial"/>
                  <w:color w:val="000000"/>
                  <w:sz w:val="18"/>
                  <w:szCs w:val="22"/>
                  <w:lang w:val="en-US" w:eastAsia="zh-CN"/>
                </w:rPr>
                <w:delText>0.3</w:delText>
              </w:r>
            </w:del>
          </w:p>
        </w:tc>
      </w:tr>
      <w:tr w:rsidR="002B7BDF">
        <w:trPr>
          <w:jc w:val="center"/>
          <w:del w:id="23205"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206"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07" w:author="ZTE-Ma Zhifeng" w:date="2022-08-29T22:26:00Z"/>
                <w:rFonts w:ascii="Arial" w:eastAsia="宋体" w:hAnsi="Arial" w:cs="Arial"/>
                <w:sz w:val="18"/>
                <w:szCs w:val="22"/>
                <w:lang w:val="en-US" w:eastAsia="zh-CN"/>
              </w:rPr>
            </w:pPr>
            <w:del w:id="23208" w:author="ZTE-Ma Zhifeng" w:date="2022-08-29T22:26:00Z">
              <w:r>
                <w:rPr>
                  <w:rFonts w:ascii="Arial" w:eastAsia="宋体"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09" w:author="ZTE-Ma Zhifeng" w:date="2022-08-29T22:26:00Z"/>
                <w:rFonts w:ascii="Arial" w:eastAsia="等线" w:hAnsi="Arial" w:cs="Arial"/>
                <w:sz w:val="18"/>
                <w:szCs w:val="22"/>
                <w:lang w:val="en-US" w:eastAsia="ja-JP"/>
              </w:rPr>
            </w:pPr>
            <w:del w:id="23210" w:author="ZTE-Ma Zhifeng" w:date="2022-08-29T22:26:00Z">
              <w:r>
                <w:rPr>
                  <w:rFonts w:ascii="Arial" w:eastAsia="等线" w:hAnsi="Arial" w:cs="Arial"/>
                  <w:color w:val="000000"/>
                  <w:sz w:val="18"/>
                  <w:szCs w:val="22"/>
                  <w:lang w:val="en-US" w:eastAsia="zh-CN"/>
                </w:rPr>
                <w:delText>0.3</w:delText>
              </w:r>
            </w:del>
          </w:p>
        </w:tc>
      </w:tr>
      <w:tr w:rsidR="002B7BDF">
        <w:trPr>
          <w:jc w:val="center"/>
          <w:del w:id="23211"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212"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13" w:author="ZTE-Ma Zhifeng" w:date="2022-08-29T22:26:00Z"/>
                <w:rFonts w:ascii="Arial" w:eastAsia="宋体" w:hAnsi="Arial" w:cs="Arial"/>
                <w:sz w:val="18"/>
                <w:szCs w:val="22"/>
                <w:lang w:val="en-US" w:eastAsia="zh-CN"/>
              </w:rPr>
            </w:pPr>
            <w:del w:id="23214" w:author="ZTE-Ma Zhifeng" w:date="2022-08-29T22:26:00Z">
              <w:r>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15" w:author="ZTE-Ma Zhifeng" w:date="2022-08-29T22:26:00Z"/>
                <w:rFonts w:ascii="Arial" w:eastAsia="等线" w:hAnsi="Arial" w:cs="Arial"/>
                <w:sz w:val="18"/>
                <w:szCs w:val="22"/>
                <w:lang w:val="en-US" w:eastAsia="ja-JP"/>
              </w:rPr>
            </w:pPr>
            <w:del w:id="23216" w:author="ZTE-Ma Zhifeng" w:date="2022-08-29T22:26:00Z">
              <w:r>
                <w:rPr>
                  <w:rFonts w:ascii="Arial" w:eastAsia="等线" w:hAnsi="Arial" w:cs="Arial"/>
                  <w:color w:val="000000"/>
                  <w:sz w:val="18"/>
                  <w:szCs w:val="22"/>
                  <w:lang w:val="en-US" w:eastAsia="zh-CN"/>
                </w:rPr>
                <w:delText>0.8</w:delText>
              </w:r>
            </w:del>
          </w:p>
        </w:tc>
      </w:tr>
      <w:tr w:rsidR="002B7BDF">
        <w:trPr>
          <w:jc w:val="center"/>
          <w:del w:id="23217"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218" w:author="ZTE-Ma Zhifeng" w:date="2022-08-29T22:26:00Z"/>
                <w:rFonts w:ascii="Arial" w:eastAsia="等线" w:hAnsi="Arial" w:cs="Arial"/>
                <w:sz w:val="18"/>
                <w:szCs w:val="22"/>
                <w:lang w:val="en-US" w:eastAsia="zh-CN"/>
              </w:rPr>
            </w:pPr>
            <w:del w:id="23219" w:author="ZTE-Ma Zhifeng" w:date="2022-08-29T22:26:00Z">
              <w:r>
                <w:rPr>
                  <w:rFonts w:ascii="Arial" w:eastAsia="等线" w:hAnsi="Arial" w:cs="Arial"/>
                  <w:sz w:val="18"/>
                  <w:szCs w:val="22"/>
                  <w:lang w:val="en-US" w:eastAsia="zh-CN"/>
                </w:rPr>
                <w:delText>CA_n7-n46-n78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20" w:author="ZTE-Ma Zhifeng" w:date="2022-08-29T22:26:00Z"/>
                <w:rFonts w:ascii="Arial" w:eastAsia="宋体" w:hAnsi="Arial" w:cs="Arial"/>
                <w:sz w:val="18"/>
                <w:szCs w:val="22"/>
                <w:lang w:val="en-US" w:eastAsia="zh-CN"/>
              </w:rPr>
            </w:pPr>
            <w:del w:id="23221" w:author="ZTE-Ma Zhifeng" w:date="2022-08-29T22:26:00Z">
              <w:r>
                <w:rPr>
                  <w:rFonts w:ascii="Arial" w:eastAsia="等线"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222" w:author="ZTE-Ma Zhifeng" w:date="2022-08-29T22:26:00Z"/>
                <w:rFonts w:ascii="Arial" w:eastAsia="等线" w:hAnsi="Arial" w:cs="Arial"/>
                <w:sz w:val="18"/>
                <w:szCs w:val="22"/>
                <w:lang w:val="en-US" w:eastAsia="zh-CN"/>
              </w:rPr>
            </w:pPr>
            <w:del w:id="23223" w:author="ZTE-Ma Zhifeng" w:date="2022-08-29T22:26:00Z">
              <w:r>
                <w:rPr>
                  <w:rFonts w:ascii="Arial" w:eastAsia="等线" w:hAnsi="Arial" w:cs="Arial"/>
                  <w:sz w:val="18"/>
                  <w:szCs w:val="22"/>
                  <w:lang w:val="en-US" w:eastAsia="zh-CN"/>
                </w:rPr>
                <w:delText>0.5</w:delText>
              </w:r>
            </w:del>
          </w:p>
        </w:tc>
      </w:tr>
      <w:tr w:rsidR="002B7BDF">
        <w:trPr>
          <w:jc w:val="center"/>
          <w:del w:id="23224"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225" w:author="ZTE-Ma Zhifeng" w:date="2022-08-29T22:26:00Z"/>
                <w:rFonts w:ascii="Arial" w:eastAsia="等线"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26" w:author="ZTE-Ma Zhifeng" w:date="2022-08-29T22:26:00Z"/>
                <w:rFonts w:ascii="Arial" w:eastAsia="宋体" w:hAnsi="Arial" w:cs="Arial"/>
                <w:sz w:val="18"/>
                <w:szCs w:val="22"/>
                <w:lang w:val="en-US" w:eastAsia="zh-CN"/>
              </w:rPr>
            </w:pPr>
            <w:del w:id="23227" w:author="ZTE-Ma Zhifeng" w:date="2022-08-29T22:26:00Z">
              <w:r>
                <w:rPr>
                  <w:rFonts w:ascii="Arial" w:eastAsia="等线" w:hAnsi="Arial" w:cs="Arial"/>
                  <w:sz w:val="18"/>
                  <w:szCs w:val="22"/>
                  <w:lang w:val="en-US" w:eastAsia="zh-CN"/>
                </w:rPr>
                <w:delText>n46</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228" w:author="ZTE-Ma Zhifeng" w:date="2022-08-29T22:26:00Z"/>
                <w:rFonts w:ascii="Arial" w:eastAsia="等线" w:hAnsi="Arial" w:cs="Arial"/>
                <w:sz w:val="18"/>
                <w:szCs w:val="22"/>
                <w:lang w:val="en-US" w:eastAsia="zh-CN"/>
              </w:rPr>
            </w:pPr>
            <w:del w:id="23229" w:author="ZTE-Ma Zhifeng" w:date="2022-08-29T22:26:00Z">
              <w:r>
                <w:rPr>
                  <w:rFonts w:ascii="Arial" w:eastAsia="等线" w:hAnsi="Arial" w:cs="Arial"/>
                  <w:sz w:val="18"/>
                  <w:szCs w:val="22"/>
                  <w:lang w:val="en-US" w:eastAsia="zh-CN"/>
                </w:rPr>
                <w:delText>0</w:delText>
              </w:r>
            </w:del>
          </w:p>
        </w:tc>
      </w:tr>
      <w:tr w:rsidR="002B7BDF">
        <w:trPr>
          <w:jc w:val="center"/>
          <w:del w:id="23230"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231" w:author="ZTE-Ma Zhifeng" w:date="2022-08-29T22:26:00Z"/>
                <w:rFonts w:ascii="Arial" w:eastAsia="等线"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32" w:author="ZTE-Ma Zhifeng" w:date="2022-08-29T22:26:00Z"/>
                <w:rFonts w:ascii="Arial" w:eastAsia="宋体" w:hAnsi="Arial" w:cs="Arial"/>
                <w:sz w:val="18"/>
                <w:szCs w:val="22"/>
                <w:lang w:val="en-US" w:eastAsia="zh-CN"/>
              </w:rPr>
            </w:pPr>
            <w:del w:id="23233" w:author="ZTE-Ma Zhifeng" w:date="2022-08-29T22:26:00Z">
              <w:r>
                <w:rPr>
                  <w:rFonts w:ascii="Arial" w:eastAsia="等线"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234" w:author="ZTE-Ma Zhifeng" w:date="2022-08-29T22:26:00Z"/>
                <w:rFonts w:ascii="Arial" w:eastAsia="等线" w:hAnsi="Arial" w:cs="Arial"/>
                <w:sz w:val="18"/>
                <w:szCs w:val="22"/>
                <w:lang w:val="en-US" w:eastAsia="zh-CN"/>
              </w:rPr>
            </w:pPr>
            <w:del w:id="23235" w:author="ZTE-Ma Zhifeng" w:date="2022-08-29T22:26:00Z">
              <w:r>
                <w:rPr>
                  <w:rFonts w:ascii="Arial" w:eastAsia="等线" w:hAnsi="Arial" w:cs="Arial"/>
                  <w:sz w:val="18"/>
                  <w:szCs w:val="22"/>
                  <w:lang w:val="en-US" w:eastAsia="zh-CN"/>
                </w:rPr>
                <w:delText>0.8</w:delText>
              </w:r>
            </w:del>
          </w:p>
        </w:tc>
      </w:tr>
      <w:tr w:rsidR="002B7BDF">
        <w:trPr>
          <w:jc w:val="center"/>
          <w:del w:id="23236"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237" w:author="ZTE-Ma Zhifeng" w:date="2022-08-29T22:26:00Z"/>
                <w:rFonts w:ascii="Arial" w:eastAsia="宋体" w:hAnsi="Arial" w:cs="Arial"/>
                <w:sz w:val="18"/>
                <w:szCs w:val="22"/>
                <w:lang w:val="en-US" w:eastAsia="zh-CN"/>
              </w:rPr>
            </w:pPr>
            <w:del w:id="23238" w:author="ZTE-Ma Zhifeng" w:date="2022-08-29T22:26:00Z">
              <w:r>
                <w:rPr>
                  <w:rFonts w:ascii="Arial" w:eastAsia="等线" w:hAnsi="Arial" w:cs="Arial"/>
                  <w:sz w:val="18"/>
                  <w:szCs w:val="22"/>
                  <w:lang w:val="en-US" w:eastAsia="zh-CN"/>
                </w:rPr>
                <w:delText>CA_n7-n66-n77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39" w:author="ZTE-Ma Zhifeng" w:date="2022-08-29T22:26:00Z"/>
                <w:rFonts w:ascii="Arial" w:eastAsia="宋体" w:hAnsi="Arial" w:cs="Arial"/>
                <w:sz w:val="18"/>
                <w:szCs w:val="22"/>
                <w:lang w:val="en-US" w:eastAsia="zh-CN"/>
              </w:rPr>
            </w:pPr>
            <w:del w:id="23240" w:author="ZTE-Ma Zhifeng" w:date="2022-08-29T22:26:00Z">
              <w:r>
                <w:rPr>
                  <w:rFonts w:ascii="Arial" w:eastAsia="宋体"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41" w:author="ZTE-Ma Zhifeng" w:date="2022-08-29T22:26:00Z"/>
                <w:rFonts w:ascii="Arial" w:eastAsia="宋体" w:hAnsi="Arial" w:cs="Arial"/>
                <w:sz w:val="18"/>
                <w:szCs w:val="22"/>
                <w:lang w:val="en-US" w:eastAsia="zh-CN"/>
              </w:rPr>
            </w:pPr>
            <w:del w:id="23242" w:author="ZTE-Ma Zhifeng" w:date="2022-08-29T22:26:00Z">
              <w:r>
                <w:rPr>
                  <w:rFonts w:ascii="Arial" w:eastAsia="等线" w:hAnsi="Arial" w:cs="Arial"/>
                  <w:sz w:val="18"/>
                  <w:szCs w:val="22"/>
                  <w:lang w:val="en-US" w:eastAsia="zh-CN"/>
                </w:rPr>
                <w:delText>0.5</w:delText>
              </w:r>
            </w:del>
          </w:p>
        </w:tc>
      </w:tr>
      <w:tr w:rsidR="002B7BDF">
        <w:trPr>
          <w:jc w:val="center"/>
          <w:del w:id="23243"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244"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45" w:author="ZTE-Ma Zhifeng" w:date="2022-08-29T22:26:00Z"/>
                <w:rFonts w:ascii="Arial" w:eastAsia="宋体" w:hAnsi="Arial" w:cs="Arial"/>
                <w:sz w:val="18"/>
                <w:szCs w:val="22"/>
                <w:lang w:val="en-US" w:eastAsia="zh-CN"/>
              </w:rPr>
            </w:pPr>
            <w:del w:id="23246" w:author="ZTE-Ma Zhifeng" w:date="2022-08-29T22:26:00Z">
              <w:r>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47" w:author="ZTE-Ma Zhifeng" w:date="2022-08-29T22:26:00Z"/>
                <w:rFonts w:ascii="Arial" w:eastAsia="等线" w:hAnsi="Arial" w:cs="Arial"/>
                <w:sz w:val="18"/>
                <w:szCs w:val="22"/>
                <w:lang w:val="en-US" w:eastAsia="ja-JP"/>
              </w:rPr>
            </w:pPr>
            <w:del w:id="23248" w:author="ZTE-Ma Zhifeng" w:date="2022-08-29T22:26:00Z">
              <w:r>
                <w:rPr>
                  <w:rFonts w:ascii="Arial" w:eastAsia="等线" w:hAnsi="Arial" w:cs="Arial"/>
                  <w:sz w:val="18"/>
                  <w:szCs w:val="22"/>
                  <w:lang w:val="en-US" w:eastAsia="zh-CN"/>
                </w:rPr>
                <w:delText>0.6</w:delText>
              </w:r>
            </w:del>
          </w:p>
        </w:tc>
      </w:tr>
      <w:tr w:rsidR="002B7BDF">
        <w:trPr>
          <w:jc w:val="center"/>
          <w:del w:id="23249"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250"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51" w:author="ZTE-Ma Zhifeng" w:date="2022-08-29T22:26:00Z"/>
                <w:rFonts w:ascii="Arial" w:eastAsia="宋体" w:hAnsi="Arial" w:cs="Arial"/>
                <w:sz w:val="18"/>
                <w:szCs w:val="22"/>
                <w:lang w:val="en-US" w:eastAsia="zh-CN"/>
              </w:rPr>
            </w:pPr>
            <w:del w:id="23252" w:author="ZTE-Ma Zhifeng" w:date="2022-08-29T22:26:00Z">
              <w:r>
                <w:rPr>
                  <w:rFonts w:ascii="Arial" w:eastAsia="宋体"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53" w:author="ZTE-Ma Zhifeng" w:date="2022-08-29T22:26:00Z"/>
                <w:rFonts w:ascii="Arial" w:eastAsia="等线" w:hAnsi="Arial" w:cs="Arial"/>
                <w:sz w:val="18"/>
                <w:szCs w:val="22"/>
                <w:lang w:val="en-US" w:eastAsia="ja-JP"/>
              </w:rPr>
            </w:pPr>
            <w:del w:id="23254" w:author="ZTE-Ma Zhifeng" w:date="2022-08-29T22:26:00Z">
              <w:r>
                <w:rPr>
                  <w:rFonts w:ascii="Arial" w:eastAsia="等线" w:hAnsi="Arial" w:cs="Arial"/>
                  <w:sz w:val="18"/>
                  <w:szCs w:val="22"/>
                  <w:lang w:val="en-US" w:eastAsia="zh-CN"/>
                </w:rPr>
                <w:delText>0.8</w:delText>
              </w:r>
            </w:del>
          </w:p>
        </w:tc>
      </w:tr>
      <w:tr w:rsidR="002B7BDF">
        <w:trPr>
          <w:jc w:val="center"/>
          <w:del w:id="23255"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256" w:author="ZTE-Ma Zhifeng" w:date="2022-08-29T22:26:00Z"/>
                <w:rFonts w:ascii="Arial" w:eastAsia="宋体" w:hAnsi="Arial" w:cs="Arial"/>
                <w:sz w:val="18"/>
                <w:szCs w:val="22"/>
                <w:lang w:val="en-US" w:eastAsia="zh-CN"/>
              </w:rPr>
            </w:pPr>
            <w:del w:id="23257" w:author="ZTE-Ma Zhifeng" w:date="2022-08-29T22:26:00Z">
              <w:r>
                <w:rPr>
                  <w:rFonts w:ascii="Arial" w:eastAsia="等线" w:hAnsi="Arial" w:cs="Arial"/>
                  <w:sz w:val="18"/>
                  <w:szCs w:val="22"/>
                  <w:lang w:val="en-US" w:eastAsia="zh-CN"/>
                </w:rPr>
                <w:delText>CA_n7_n66-n78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58" w:author="ZTE-Ma Zhifeng" w:date="2022-08-29T22:26:00Z"/>
                <w:rFonts w:ascii="Arial" w:eastAsia="宋体" w:hAnsi="Arial" w:cs="Arial"/>
                <w:sz w:val="18"/>
                <w:szCs w:val="22"/>
                <w:lang w:val="en-US" w:eastAsia="zh-CN"/>
              </w:rPr>
            </w:pPr>
            <w:del w:id="23259" w:author="ZTE-Ma Zhifeng" w:date="2022-08-29T22:26:00Z">
              <w:r>
                <w:rPr>
                  <w:rFonts w:ascii="Arial" w:eastAsia="宋体"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60" w:author="ZTE-Ma Zhifeng" w:date="2022-08-29T22:26:00Z"/>
                <w:rFonts w:ascii="Arial" w:eastAsia="宋体" w:hAnsi="Arial" w:cs="Arial"/>
                <w:sz w:val="18"/>
                <w:szCs w:val="22"/>
                <w:lang w:val="en-US" w:eastAsia="zh-CN"/>
              </w:rPr>
            </w:pPr>
            <w:del w:id="23261" w:author="ZTE-Ma Zhifeng" w:date="2022-08-29T22:26:00Z">
              <w:r>
                <w:rPr>
                  <w:rFonts w:ascii="Arial" w:eastAsia="等线" w:hAnsi="Arial" w:cs="Arial"/>
                  <w:sz w:val="18"/>
                  <w:szCs w:val="22"/>
                  <w:lang w:val="en-US" w:eastAsia="zh-CN"/>
                </w:rPr>
                <w:delText>0.5</w:delText>
              </w:r>
            </w:del>
          </w:p>
        </w:tc>
      </w:tr>
      <w:tr w:rsidR="002B7BDF">
        <w:trPr>
          <w:jc w:val="center"/>
          <w:del w:id="23262"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263"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64" w:author="ZTE-Ma Zhifeng" w:date="2022-08-29T22:26:00Z"/>
                <w:rFonts w:ascii="Arial" w:eastAsia="宋体" w:hAnsi="Arial" w:cs="Arial"/>
                <w:sz w:val="18"/>
                <w:szCs w:val="22"/>
                <w:lang w:val="en-US" w:eastAsia="zh-CN"/>
              </w:rPr>
            </w:pPr>
            <w:del w:id="23265" w:author="ZTE-Ma Zhifeng" w:date="2022-08-29T22:26:00Z">
              <w:r>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66" w:author="ZTE-Ma Zhifeng" w:date="2022-08-29T22:26:00Z"/>
                <w:rFonts w:ascii="Arial" w:eastAsia="等线" w:hAnsi="Arial" w:cs="Arial"/>
                <w:sz w:val="18"/>
                <w:szCs w:val="22"/>
                <w:lang w:val="en-US" w:eastAsia="ja-JP"/>
              </w:rPr>
            </w:pPr>
            <w:del w:id="23267" w:author="ZTE-Ma Zhifeng" w:date="2022-08-29T22:26:00Z">
              <w:r>
                <w:rPr>
                  <w:rFonts w:ascii="Arial" w:eastAsia="等线" w:hAnsi="Arial" w:cs="Arial"/>
                  <w:sz w:val="18"/>
                  <w:szCs w:val="22"/>
                  <w:lang w:val="en-US" w:eastAsia="zh-CN"/>
                </w:rPr>
                <w:delText>0.6</w:delText>
              </w:r>
            </w:del>
          </w:p>
        </w:tc>
      </w:tr>
      <w:tr w:rsidR="002B7BDF">
        <w:trPr>
          <w:jc w:val="center"/>
          <w:del w:id="23268"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269"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70" w:author="ZTE-Ma Zhifeng" w:date="2022-08-29T22:26:00Z"/>
                <w:rFonts w:ascii="Arial" w:eastAsia="宋体" w:hAnsi="Arial" w:cs="Arial"/>
                <w:sz w:val="18"/>
                <w:szCs w:val="22"/>
                <w:lang w:val="en-US" w:eastAsia="zh-CN"/>
              </w:rPr>
            </w:pPr>
            <w:del w:id="23271" w:author="ZTE-Ma Zhifeng" w:date="2022-08-29T22:26:00Z">
              <w:r>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72" w:author="ZTE-Ma Zhifeng" w:date="2022-08-29T22:26:00Z"/>
                <w:rFonts w:ascii="Arial" w:eastAsia="等线" w:hAnsi="Arial" w:cs="Arial"/>
                <w:sz w:val="18"/>
                <w:szCs w:val="22"/>
                <w:lang w:val="en-US" w:eastAsia="ja-JP"/>
              </w:rPr>
            </w:pPr>
            <w:del w:id="23273" w:author="ZTE-Ma Zhifeng" w:date="2022-08-29T22:26:00Z">
              <w:r>
                <w:rPr>
                  <w:rFonts w:ascii="Arial" w:eastAsia="等线" w:hAnsi="Arial" w:cs="Arial"/>
                  <w:sz w:val="18"/>
                  <w:szCs w:val="22"/>
                  <w:lang w:val="en-US" w:eastAsia="zh-CN"/>
                </w:rPr>
                <w:delText>0.8</w:delText>
              </w:r>
            </w:del>
          </w:p>
        </w:tc>
      </w:tr>
      <w:tr w:rsidR="002B7BDF">
        <w:trPr>
          <w:jc w:val="center"/>
          <w:del w:id="23274"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275" w:author="ZTE-Ma Zhifeng" w:date="2022-08-29T22:26:00Z"/>
                <w:rFonts w:ascii="Arial" w:eastAsia="宋体" w:hAnsi="Arial" w:cs="Arial"/>
                <w:sz w:val="18"/>
                <w:szCs w:val="22"/>
                <w:lang w:val="en-US" w:eastAsia="zh-CN"/>
              </w:rPr>
            </w:pPr>
            <w:del w:id="23276" w:author="ZTE-Ma Zhifeng" w:date="2022-08-29T22:26:00Z">
              <w:r>
                <w:rPr>
                  <w:rFonts w:ascii="Arial" w:eastAsia="等线" w:hAnsi="Arial" w:cs="Arial"/>
                  <w:sz w:val="18"/>
                  <w:szCs w:val="22"/>
                  <w:lang w:val="en-US" w:eastAsia="zh-CN"/>
                </w:rPr>
                <w:delText>CA_n8-n28-n78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77" w:author="ZTE-Ma Zhifeng" w:date="2022-08-29T22:26:00Z"/>
                <w:rFonts w:ascii="Arial" w:eastAsia="宋体" w:hAnsi="Arial" w:cs="Arial"/>
                <w:sz w:val="18"/>
                <w:szCs w:val="22"/>
                <w:lang w:val="en-US" w:eastAsia="zh-CN"/>
              </w:rPr>
            </w:pPr>
            <w:del w:id="23278" w:author="ZTE-Ma Zhifeng" w:date="2022-08-29T22:26:00Z">
              <w:r>
                <w:rPr>
                  <w:rFonts w:ascii="Arial" w:eastAsia="宋体" w:hAnsi="Arial" w:cs="Arial"/>
                  <w:sz w:val="18"/>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79" w:author="ZTE-Ma Zhifeng" w:date="2022-08-29T22:26:00Z"/>
                <w:rFonts w:ascii="Arial" w:eastAsia="宋体" w:hAnsi="Arial" w:cs="Arial"/>
                <w:sz w:val="18"/>
                <w:szCs w:val="22"/>
                <w:lang w:val="en-US" w:eastAsia="zh-CN"/>
              </w:rPr>
            </w:pPr>
            <w:del w:id="23280" w:author="ZTE-Ma Zhifeng" w:date="2022-08-29T22:26:00Z">
              <w:r>
                <w:rPr>
                  <w:rFonts w:ascii="Arial" w:eastAsia="等线" w:hAnsi="Arial" w:cs="Arial"/>
                  <w:bCs/>
                  <w:sz w:val="18"/>
                  <w:szCs w:val="22"/>
                  <w:lang w:val="en-US" w:eastAsia="zh-CN"/>
                </w:rPr>
                <w:delText>0.6</w:delText>
              </w:r>
            </w:del>
          </w:p>
        </w:tc>
      </w:tr>
      <w:tr w:rsidR="002B7BDF">
        <w:trPr>
          <w:jc w:val="center"/>
          <w:del w:id="23281"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282"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83" w:author="ZTE-Ma Zhifeng" w:date="2022-08-29T22:26:00Z"/>
                <w:rFonts w:ascii="Arial" w:eastAsia="宋体" w:hAnsi="Arial" w:cs="Arial"/>
                <w:sz w:val="18"/>
                <w:szCs w:val="22"/>
                <w:lang w:val="en-US" w:eastAsia="zh-CN"/>
              </w:rPr>
            </w:pPr>
            <w:del w:id="23284" w:author="ZTE-Ma Zhifeng" w:date="2022-08-29T22:26:00Z">
              <w:r>
                <w:rPr>
                  <w:rFonts w:ascii="Arial" w:eastAsia="宋体"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85" w:author="ZTE-Ma Zhifeng" w:date="2022-08-29T22:26:00Z"/>
                <w:rFonts w:ascii="Arial" w:eastAsia="宋体" w:hAnsi="Arial" w:cs="Arial"/>
                <w:sz w:val="18"/>
                <w:szCs w:val="22"/>
                <w:vertAlign w:val="superscript"/>
                <w:lang w:val="en-US" w:eastAsia="zh-CN"/>
              </w:rPr>
            </w:pPr>
            <w:del w:id="23286" w:author="ZTE-Ma Zhifeng" w:date="2022-08-29T22:26:00Z">
              <w:r>
                <w:rPr>
                  <w:rFonts w:ascii="Arial" w:eastAsia="等线" w:hAnsi="Arial" w:cs="Arial"/>
                  <w:bCs/>
                  <w:sz w:val="18"/>
                  <w:szCs w:val="22"/>
                  <w:lang w:val="en-US" w:eastAsia="zh-CN"/>
                </w:rPr>
                <w:delText>0.5</w:delText>
              </w:r>
            </w:del>
          </w:p>
        </w:tc>
      </w:tr>
      <w:tr w:rsidR="002B7BDF">
        <w:trPr>
          <w:jc w:val="center"/>
          <w:del w:id="23287"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288"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89" w:author="ZTE-Ma Zhifeng" w:date="2022-08-29T22:26:00Z"/>
                <w:rFonts w:ascii="Arial" w:eastAsia="宋体" w:hAnsi="Arial" w:cs="Arial"/>
                <w:sz w:val="18"/>
                <w:szCs w:val="22"/>
                <w:lang w:val="en-US" w:eastAsia="zh-CN"/>
              </w:rPr>
            </w:pPr>
            <w:del w:id="23290" w:author="ZTE-Ma Zhifeng" w:date="2022-08-29T22:26:00Z">
              <w:r>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291" w:author="ZTE-Ma Zhifeng" w:date="2022-08-29T22:26:00Z"/>
                <w:rFonts w:ascii="Arial" w:eastAsia="宋体" w:hAnsi="Arial" w:cs="Arial"/>
                <w:sz w:val="18"/>
                <w:szCs w:val="22"/>
                <w:lang w:val="en-US" w:eastAsia="zh-CN"/>
              </w:rPr>
            </w:pPr>
            <w:del w:id="23292" w:author="ZTE-Ma Zhifeng" w:date="2022-08-29T22:26:00Z">
              <w:r>
                <w:rPr>
                  <w:rFonts w:ascii="Arial" w:eastAsia="等线" w:hAnsi="Arial" w:cs="Arial"/>
                  <w:bCs/>
                  <w:sz w:val="18"/>
                  <w:szCs w:val="22"/>
                  <w:lang w:val="en-US" w:eastAsia="zh-CN"/>
                </w:rPr>
                <w:delText>0.8</w:delText>
              </w:r>
            </w:del>
          </w:p>
        </w:tc>
      </w:tr>
      <w:tr w:rsidR="002B7BDF">
        <w:trPr>
          <w:jc w:val="center"/>
          <w:del w:id="23293"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pStyle w:val="TAC"/>
              <w:rPr>
                <w:del w:id="23294" w:author="ZTE-Ma Zhifeng" w:date="2022-08-29T22:26:00Z"/>
                <w:rFonts w:eastAsia="宋体" w:cs="Arial"/>
                <w:szCs w:val="22"/>
                <w:lang w:val="en-US" w:eastAsia="zh-CN"/>
              </w:rPr>
            </w:pPr>
            <w:del w:id="23295" w:author="ZTE-Ma Zhifeng" w:date="2022-08-29T22:26:00Z">
              <w:r>
                <w:rPr>
                  <w:rFonts w:eastAsia="等线"/>
                  <w:lang w:val="en-US" w:eastAsia="zh-CN"/>
                </w:rPr>
                <w:lastRenderedPageBreak/>
                <w:delText>CA_n8A-n38A-n40A</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3296" w:author="ZTE-Ma Zhifeng" w:date="2022-08-29T22:26:00Z"/>
                <w:rFonts w:eastAsia="宋体" w:cs="Arial"/>
                <w:szCs w:val="22"/>
                <w:lang w:val="en-US" w:eastAsia="zh-CN"/>
              </w:rPr>
            </w:pPr>
            <w:del w:id="23297" w:author="ZTE-Ma Zhifeng" w:date="2022-08-29T22:26:00Z">
              <w:r>
                <w:rPr>
                  <w:rFonts w:eastAsia="等线"/>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3298" w:author="ZTE-Ma Zhifeng" w:date="2022-08-29T22:26:00Z"/>
                <w:rFonts w:eastAsia="等线" w:cs="Arial"/>
                <w:bCs/>
                <w:szCs w:val="22"/>
                <w:lang w:val="en-US" w:eastAsia="zh-CN"/>
              </w:rPr>
            </w:pPr>
            <w:del w:id="23299" w:author="ZTE-Ma Zhifeng" w:date="2022-08-29T22:26:00Z">
              <w:r>
                <w:rPr>
                  <w:rFonts w:eastAsia="等线"/>
                  <w:lang w:val="en-US" w:eastAsia="zh-CN"/>
                </w:rPr>
                <w:delText>0.3</w:delText>
              </w:r>
            </w:del>
          </w:p>
        </w:tc>
      </w:tr>
      <w:tr w:rsidR="002B7BDF">
        <w:trPr>
          <w:jc w:val="center"/>
          <w:del w:id="23300"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pStyle w:val="TAC"/>
              <w:rPr>
                <w:del w:id="23301" w:author="ZTE-Ma Zhifeng" w:date="2022-08-29T22:26:00Z"/>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3302" w:author="ZTE-Ma Zhifeng" w:date="2022-08-29T22:26:00Z"/>
                <w:rFonts w:eastAsia="宋体" w:cs="Arial"/>
                <w:szCs w:val="22"/>
                <w:lang w:val="en-US" w:eastAsia="zh-CN"/>
              </w:rPr>
            </w:pPr>
            <w:del w:id="23303" w:author="ZTE-Ma Zhifeng" w:date="2022-08-29T22:26:00Z">
              <w:r>
                <w:rPr>
                  <w:rFonts w:eastAsia="等线"/>
                  <w:lang w:val="en-US" w:eastAsia="zh-CN"/>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3304" w:author="ZTE-Ma Zhifeng" w:date="2022-08-29T22:26:00Z"/>
                <w:rFonts w:eastAsia="等线" w:cs="Arial"/>
                <w:bCs/>
                <w:szCs w:val="22"/>
                <w:lang w:val="en-US" w:eastAsia="zh-CN"/>
              </w:rPr>
            </w:pPr>
            <w:del w:id="23305" w:author="ZTE-Ma Zhifeng" w:date="2022-08-29T22:26:00Z">
              <w:r>
                <w:rPr>
                  <w:rFonts w:eastAsia="等线"/>
                  <w:lang w:val="en-US" w:eastAsia="zh-CN"/>
                </w:rPr>
                <w:delText>0.3</w:delText>
              </w:r>
            </w:del>
          </w:p>
        </w:tc>
      </w:tr>
      <w:tr w:rsidR="002B7BDF">
        <w:trPr>
          <w:jc w:val="center"/>
          <w:del w:id="23306"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pStyle w:val="TAC"/>
              <w:rPr>
                <w:del w:id="23307" w:author="ZTE-Ma Zhifeng" w:date="2022-08-29T22:26:00Z"/>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3308" w:author="ZTE-Ma Zhifeng" w:date="2022-08-29T22:26:00Z"/>
                <w:rFonts w:eastAsia="宋体" w:cs="Arial"/>
                <w:szCs w:val="22"/>
                <w:lang w:val="en-US" w:eastAsia="zh-CN"/>
              </w:rPr>
            </w:pPr>
            <w:del w:id="23309" w:author="ZTE-Ma Zhifeng" w:date="2022-08-29T22:26:00Z">
              <w:r>
                <w:rPr>
                  <w:rFonts w:eastAsia="等线"/>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3310" w:author="ZTE-Ma Zhifeng" w:date="2022-08-29T22:26:00Z"/>
                <w:rFonts w:eastAsia="等线" w:cs="Arial"/>
                <w:bCs/>
                <w:szCs w:val="22"/>
                <w:lang w:val="en-US" w:eastAsia="zh-CN"/>
              </w:rPr>
            </w:pPr>
            <w:del w:id="23311" w:author="ZTE-Ma Zhifeng" w:date="2022-08-29T22:26:00Z">
              <w:r>
                <w:rPr>
                  <w:rFonts w:eastAsia="等线"/>
                  <w:lang w:val="en-US" w:eastAsia="zh-CN"/>
                </w:rPr>
                <w:delText>0.3</w:delText>
              </w:r>
            </w:del>
          </w:p>
        </w:tc>
      </w:tr>
      <w:tr w:rsidR="002B7BDF">
        <w:trPr>
          <w:jc w:val="center"/>
          <w:del w:id="23312"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313" w:author="ZTE-Ma Zhifeng" w:date="2022-08-29T22:26:00Z"/>
                <w:rFonts w:ascii="Arial" w:eastAsia="宋体" w:hAnsi="Arial" w:cs="Arial"/>
                <w:sz w:val="18"/>
                <w:szCs w:val="22"/>
                <w:lang w:val="en-US" w:eastAsia="zh-CN"/>
              </w:rPr>
            </w:pPr>
            <w:del w:id="23314" w:author="ZTE-Ma Zhifeng" w:date="2022-08-29T22:26:00Z">
              <w:r>
                <w:rPr>
                  <w:rFonts w:eastAsia="等线"/>
                  <w:lang w:val="en-US" w:eastAsia="zh-CN"/>
                </w:rPr>
                <w:delText>CA_n8-n39-n41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315" w:author="ZTE-Ma Zhifeng" w:date="2022-08-29T22:26:00Z"/>
                <w:rFonts w:ascii="Arial" w:eastAsia="宋体" w:hAnsi="Arial" w:cs="Arial"/>
                <w:sz w:val="18"/>
                <w:szCs w:val="22"/>
                <w:lang w:val="en-US" w:eastAsia="zh-CN"/>
              </w:rPr>
            </w:pPr>
            <w:del w:id="23316" w:author="ZTE-Ma Zhifeng" w:date="2022-08-29T22:26:00Z">
              <w:r>
                <w:rPr>
                  <w:rFonts w:eastAsia="宋体"/>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317" w:author="ZTE-Ma Zhifeng" w:date="2022-08-29T22:26:00Z"/>
                <w:rFonts w:ascii="Arial" w:eastAsia="宋体" w:hAnsi="Arial" w:cs="Arial"/>
                <w:sz w:val="18"/>
                <w:szCs w:val="22"/>
                <w:lang w:val="en-US" w:eastAsia="zh-CN"/>
              </w:rPr>
            </w:pPr>
            <w:del w:id="23318" w:author="ZTE-Ma Zhifeng" w:date="2022-08-29T22:26:00Z">
              <w:r>
                <w:rPr>
                  <w:rFonts w:eastAsia="等线"/>
                  <w:color w:val="000000"/>
                  <w:lang w:val="en-US" w:eastAsia="zh-CN"/>
                </w:rPr>
                <w:delText>0.6</w:delText>
              </w:r>
            </w:del>
          </w:p>
        </w:tc>
      </w:tr>
      <w:tr w:rsidR="002B7BDF">
        <w:trPr>
          <w:jc w:val="center"/>
          <w:del w:id="23319"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320"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321" w:author="ZTE-Ma Zhifeng" w:date="2022-08-29T22:26:00Z"/>
                <w:rFonts w:ascii="Arial" w:eastAsia="宋体" w:hAnsi="Arial" w:cs="Arial"/>
                <w:sz w:val="18"/>
                <w:szCs w:val="22"/>
                <w:lang w:val="en-US" w:eastAsia="zh-CN"/>
              </w:rPr>
            </w:pPr>
            <w:del w:id="23322" w:author="ZTE-Ma Zhifeng" w:date="2022-08-29T22:26:00Z">
              <w:r>
                <w:rPr>
                  <w:rFonts w:eastAsia="宋体"/>
                  <w:lang w:val="en-US" w:eastAsia="zh-CN"/>
                </w:rPr>
                <w:delText>n39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323" w:author="ZTE-Ma Zhifeng" w:date="2022-08-29T22:26:00Z"/>
                <w:rFonts w:ascii="Arial" w:eastAsia="宋体" w:hAnsi="Arial" w:cs="Arial"/>
                <w:sz w:val="18"/>
                <w:szCs w:val="22"/>
                <w:vertAlign w:val="superscript"/>
                <w:lang w:val="en-US" w:eastAsia="zh-CN"/>
              </w:rPr>
            </w:pPr>
            <w:del w:id="23324" w:author="ZTE-Ma Zhifeng" w:date="2022-08-29T22:26:00Z">
              <w:r>
                <w:rPr>
                  <w:rFonts w:eastAsia="等线"/>
                  <w:color w:val="000000"/>
                  <w:lang w:val="en-US" w:eastAsia="zh-CN"/>
                </w:rPr>
                <w:delText>0.5</w:delText>
              </w:r>
              <w:r>
                <w:rPr>
                  <w:rFonts w:eastAsia="等线"/>
                  <w:color w:val="000000"/>
                  <w:vertAlign w:val="superscript"/>
                  <w:lang w:val="en-US" w:eastAsia="zh-CN"/>
                </w:rPr>
                <w:delText>4</w:delText>
              </w:r>
            </w:del>
          </w:p>
        </w:tc>
      </w:tr>
      <w:tr w:rsidR="002B7BDF">
        <w:trPr>
          <w:jc w:val="center"/>
          <w:del w:id="23325"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326"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327" w:author="ZTE-Ma Zhifeng" w:date="2022-08-29T22:26:00Z"/>
                <w:rFonts w:ascii="Arial" w:eastAsia="宋体" w:hAnsi="Arial" w:cs="Arial"/>
                <w:sz w:val="18"/>
                <w:szCs w:val="22"/>
                <w:lang w:val="en-US" w:eastAsia="zh-CN"/>
              </w:rPr>
            </w:pPr>
            <w:del w:id="23328" w:author="ZTE-Ma Zhifeng" w:date="2022-08-29T22:26:00Z">
              <w:r>
                <w:rPr>
                  <w:rFonts w:eastAsia="宋体"/>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329" w:author="ZTE-Ma Zhifeng" w:date="2022-08-29T22:26:00Z"/>
                <w:rFonts w:ascii="Arial" w:eastAsia="宋体" w:hAnsi="Arial" w:cs="Arial"/>
                <w:sz w:val="18"/>
                <w:szCs w:val="22"/>
                <w:lang w:val="en-US" w:eastAsia="zh-CN"/>
              </w:rPr>
            </w:pPr>
            <w:del w:id="23330" w:author="ZTE-Ma Zhifeng" w:date="2022-08-29T22:26:00Z">
              <w:r>
                <w:rPr>
                  <w:rFonts w:eastAsia="等线"/>
                  <w:color w:val="000000"/>
                  <w:lang w:val="en-US" w:eastAsia="zh-CN"/>
                </w:rPr>
                <w:delText>0.5</w:delText>
              </w:r>
              <w:r>
                <w:rPr>
                  <w:rFonts w:eastAsia="等线"/>
                  <w:color w:val="000000"/>
                  <w:vertAlign w:val="superscript"/>
                  <w:lang w:val="en-US" w:eastAsia="zh-CN"/>
                </w:rPr>
                <w:delText>4</w:delText>
              </w:r>
            </w:del>
          </w:p>
        </w:tc>
      </w:tr>
      <w:tr w:rsidR="002B7BDF">
        <w:trPr>
          <w:jc w:val="center"/>
          <w:del w:id="23331" w:author="ZTE-Ma Zhifeng" w:date="2022-08-29T22:26:00Z"/>
        </w:trPr>
        <w:tc>
          <w:tcPr>
            <w:tcW w:w="2336" w:type="dxa"/>
            <w:tcBorders>
              <w:top w:val="single" w:sz="4" w:space="0" w:color="auto"/>
              <w:left w:val="single" w:sz="4" w:space="0" w:color="auto"/>
              <w:bottom w:val="nil"/>
              <w:right w:val="single" w:sz="4" w:space="0" w:color="auto"/>
            </w:tcBorders>
          </w:tcPr>
          <w:p w:rsidR="002B7BDF" w:rsidRDefault="000141DA">
            <w:pPr>
              <w:pStyle w:val="TAC"/>
              <w:rPr>
                <w:del w:id="23332" w:author="ZTE-Ma Zhifeng" w:date="2022-08-29T22:26:00Z"/>
                <w:rFonts w:eastAsia="宋体" w:cs="Arial"/>
                <w:szCs w:val="22"/>
                <w:lang w:val="en-US" w:eastAsia="zh-CN"/>
              </w:rPr>
            </w:pPr>
            <w:del w:id="23333" w:author="ZTE-Ma Zhifeng" w:date="2022-08-29T22:26:00Z">
              <w:r>
                <w:rPr>
                  <w:rFonts w:eastAsia="宋体"/>
                  <w:lang w:val="en-US" w:eastAsia="zh-CN"/>
                </w:rPr>
                <w:delText>CA_n8-n39-n79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pStyle w:val="TAC"/>
              <w:rPr>
                <w:del w:id="23334" w:author="ZTE-Ma Zhifeng" w:date="2022-08-29T22:26:00Z"/>
                <w:rFonts w:eastAsia="宋体" w:cs="Arial"/>
                <w:szCs w:val="22"/>
                <w:lang w:val="en-US" w:eastAsia="zh-CN"/>
              </w:rPr>
            </w:pPr>
            <w:del w:id="23335" w:author="ZTE-Ma Zhifeng" w:date="2022-08-29T22:26:00Z">
              <w:r>
                <w:rPr>
                  <w:rFonts w:eastAsia="宋体"/>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pStyle w:val="TAC"/>
              <w:rPr>
                <w:del w:id="23336" w:author="ZTE-Ma Zhifeng" w:date="2022-08-29T22:26:00Z"/>
                <w:rFonts w:eastAsia="等线" w:cs="Arial"/>
                <w:szCs w:val="22"/>
                <w:lang w:val="en-US" w:eastAsia="zh-CN"/>
              </w:rPr>
            </w:pPr>
            <w:del w:id="23337" w:author="ZTE-Ma Zhifeng" w:date="2022-08-29T22:26:00Z">
              <w:r>
                <w:rPr>
                  <w:rFonts w:eastAsia="宋体"/>
                  <w:szCs w:val="18"/>
                  <w:lang w:val="en-US" w:eastAsia="ja-JP"/>
                </w:rPr>
                <w:delText>0</w:delText>
              </w:r>
              <w:r>
                <w:rPr>
                  <w:rFonts w:eastAsia="宋体"/>
                  <w:szCs w:val="18"/>
                  <w:lang w:val="en-US" w:eastAsia="zh-CN"/>
                </w:rPr>
                <w:delText xml:space="preserve">.3 </w:delText>
              </w:r>
            </w:del>
          </w:p>
        </w:tc>
      </w:tr>
      <w:tr w:rsidR="002B7BDF">
        <w:trPr>
          <w:jc w:val="center"/>
          <w:del w:id="23338"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pStyle w:val="TAC"/>
              <w:rPr>
                <w:del w:id="23339" w:author="ZTE-Ma Zhifeng" w:date="2022-08-29T22:26:00Z"/>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pStyle w:val="TAC"/>
              <w:rPr>
                <w:del w:id="23340" w:author="ZTE-Ma Zhifeng" w:date="2022-08-29T22:26:00Z"/>
                <w:rFonts w:eastAsia="宋体" w:cs="Arial"/>
                <w:szCs w:val="22"/>
                <w:lang w:val="en-US" w:eastAsia="zh-CN"/>
              </w:rPr>
            </w:pPr>
            <w:del w:id="23341" w:author="ZTE-Ma Zhifeng" w:date="2022-08-29T22:26:00Z">
              <w:r>
                <w:rPr>
                  <w:rFonts w:eastAsia="宋体"/>
                  <w:lang w:val="en-US" w:eastAsia="zh-CN"/>
                </w:rPr>
                <w:delText>n39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pStyle w:val="TAC"/>
              <w:rPr>
                <w:del w:id="23342" w:author="ZTE-Ma Zhifeng" w:date="2022-08-29T22:26:00Z"/>
                <w:rFonts w:eastAsia="等线" w:cs="Arial"/>
                <w:szCs w:val="22"/>
                <w:lang w:val="en-US" w:eastAsia="zh-CN"/>
              </w:rPr>
            </w:pPr>
            <w:del w:id="23343" w:author="ZTE-Ma Zhifeng" w:date="2022-08-29T22:26:00Z">
              <w:r>
                <w:rPr>
                  <w:rFonts w:eastAsia="宋体"/>
                  <w:szCs w:val="18"/>
                  <w:lang w:val="en-US" w:eastAsia="ja-JP"/>
                </w:rPr>
                <w:delText>0</w:delText>
              </w:r>
              <w:r>
                <w:rPr>
                  <w:rFonts w:eastAsia="宋体"/>
                  <w:szCs w:val="18"/>
                  <w:lang w:val="en-US" w:eastAsia="zh-CN"/>
                </w:rPr>
                <w:delText xml:space="preserve">.3 </w:delText>
              </w:r>
            </w:del>
          </w:p>
        </w:tc>
      </w:tr>
      <w:tr w:rsidR="002B7BDF">
        <w:trPr>
          <w:jc w:val="center"/>
          <w:del w:id="23344"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pStyle w:val="TAC"/>
              <w:rPr>
                <w:del w:id="23345" w:author="ZTE-Ma Zhifeng" w:date="2022-08-29T22:26:00Z"/>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pStyle w:val="TAC"/>
              <w:rPr>
                <w:del w:id="23346" w:author="ZTE-Ma Zhifeng" w:date="2022-08-29T22:26:00Z"/>
                <w:rFonts w:eastAsia="宋体" w:cs="Arial"/>
                <w:szCs w:val="22"/>
                <w:lang w:val="en-US" w:eastAsia="zh-CN"/>
              </w:rPr>
            </w:pPr>
            <w:del w:id="23347" w:author="ZTE-Ma Zhifeng" w:date="2022-08-29T22:26:00Z">
              <w:r>
                <w:rPr>
                  <w:rFonts w:eastAsia="宋体"/>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pStyle w:val="TAC"/>
              <w:rPr>
                <w:del w:id="23348" w:author="ZTE-Ma Zhifeng" w:date="2022-08-29T22:26:00Z"/>
                <w:rFonts w:eastAsia="等线" w:cs="Arial"/>
                <w:szCs w:val="22"/>
                <w:lang w:val="en-US" w:eastAsia="zh-CN"/>
              </w:rPr>
            </w:pPr>
            <w:del w:id="23349" w:author="ZTE-Ma Zhifeng" w:date="2022-08-29T22:26:00Z">
              <w:r>
                <w:rPr>
                  <w:rFonts w:eastAsia="宋体"/>
                  <w:szCs w:val="18"/>
                  <w:lang w:val="en-US" w:eastAsia="zh-CN"/>
                </w:rPr>
                <w:delText>0</w:delText>
              </w:r>
            </w:del>
          </w:p>
        </w:tc>
      </w:tr>
      <w:tr w:rsidR="002B7BDF">
        <w:trPr>
          <w:jc w:val="center"/>
          <w:del w:id="23350"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3351" w:author="ZTE-Ma Zhifeng" w:date="2022-08-29T22:26:00Z"/>
                <w:rFonts w:ascii="Arial" w:eastAsia="宋体" w:hAnsi="Arial" w:cs="Arial"/>
                <w:sz w:val="18"/>
                <w:szCs w:val="22"/>
                <w:lang w:val="en-US" w:eastAsia="zh-CN"/>
              </w:rPr>
            </w:pPr>
            <w:del w:id="23352" w:author="ZTE-Ma Zhifeng" w:date="2022-08-29T22:26:00Z">
              <w:r>
                <w:rPr>
                  <w:rFonts w:eastAsia="等线"/>
                  <w:lang w:val="en-US" w:eastAsia="zh-CN"/>
                </w:rPr>
                <w:delText>CA_n8-n40-n41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353" w:author="ZTE-Ma Zhifeng" w:date="2022-08-29T22:26:00Z"/>
                <w:rFonts w:ascii="Arial" w:eastAsia="宋体" w:hAnsi="Arial" w:cs="Arial"/>
                <w:sz w:val="18"/>
                <w:szCs w:val="22"/>
                <w:lang w:val="en-US" w:eastAsia="zh-CN"/>
              </w:rPr>
            </w:pPr>
            <w:del w:id="23354" w:author="ZTE-Ma Zhifeng" w:date="2022-08-29T22:26:00Z">
              <w:r>
                <w:rPr>
                  <w:rFonts w:eastAsia="宋体"/>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355" w:author="ZTE-Ma Zhifeng" w:date="2022-08-29T22:26:00Z"/>
                <w:rFonts w:ascii="Arial" w:eastAsia="等线" w:hAnsi="Arial" w:cs="Arial"/>
                <w:color w:val="000000"/>
                <w:sz w:val="18"/>
                <w:szCs w:val="22"/>
                <w:lang w:val="en-US" w:eastAsia="zh-CN"/>
              </w:rPr>
            </w:pPr>
            <w:del w:id="23356" w:author="ZTE-Ma Zhifeng" w:date="2022-08-29T22:26:00Z">
              <w:r>
                <w:rPr>
                  <w:rFonts w:eastAsia="等线"/>
                  <w:color w:val="000000"/>
                  <w:lang w:val="en-US" w:eastAsia="zh-CN"/>
                </w:rPr>
                <w:delText>0.3</w:delText>
              </w:r>
            </w:del>
          </w:p>
        </w:tc>
      </w:tr>
      <w:tr w:rsidR="002B7BDF">
        <w:trPr>
          <w:jc w:val="center"/>
          <w:del w:id="23357"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358"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359" w:author="ZTE-Ma Zhifeng" w:date="2022-08-29T22:26:00Z"/>
                <w:rFonts w:ascii="Arial" w:eastAsia="宋体" w:hAnsi="Arial" w:cs="Arial"/>
                <w:sz w:val="18"/>
                <w:szCs w:val="22"/>
                <w:lang w:val="en-US" w:eastAsia="zh-CN"/>
              </w:rPr>
            </w:pPr>
            <w:del w:id="23360" w:author="ZTE-Ma Zhifeng" w:date="2022-08-29T22:26:00Z">
              <w:r>
                <w:rPr>
                  <w:rFonts w:eastAsia="宋体"/>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361" w:author="ZTE-Ma Zhifeng" w:date="2022-08-29T22:26:00Z"/>
                <w:rFonts w:ascii="Arial" w:eastAsia="等线" w:hAnsi="Arial" w:cs="Arial"/>
                <w:color w:val="000000"/>
                <w:sz w:val="18"/>
                <w:szCs w:val="22"/>
                <w:lang w:val="en-US" w:eastAsia="zh-CN"/>
              </w:rPr>
            </w:pPr>
            <w:del w:id="23362" w:author="ZTE-Ma Zhifeng" w:date="2022-08-29T22:26:00Z">
              <w:r>
                <w:rPr>
                  <w:rFonts w:eastAsia="等线"/>
                  <w:color w:val="000000"/>
                  <w:lang w:val="en-US" w:eastAsia="zh-CN"/>
                </w:rPr>
                <w:delText>0.3</w:delText>
              </w:r>
              <w:r>
                <w:rPr>
                  <w:rFonts w:eastAsia="等线"/>
                  <w:color w:val="000000"/>
                  <w:vertAlign w:val="superscript"/>
                  <w:lang w:val="en-US" w:eastAsia="zh-CN"/>
                </w:rPr>
                <w:delText>3</w:delText>
              </w:r>
            </w:del>
          </w:p>
        </w:tc>
      </w:tr>
      <w:tr w:rsidR="002B7BDF">
        <w:trPr>
          <w:jc w:val="center"/>
          <w:del w:id="23363"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364"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365" w:author="ZTE-Ma Zhifeng" w:date="2022-08-29T22:26:00Z"/>
                <w:rFonts w:ascii="Arial" w:eastAsia="宋体" w:hAnsi="Arial" w:cs="Arial"/>
                <w:sz w:val="18"/>
                <w:szCs w:val="22"/>
                <w:lang w:val="en-US" w:eastAsia="zh-CN"/>
              </w:rPr>
            </w:pPr>
            <w:del w:id="23366" w:author="ZTE-Ma Zhifeng" w:date="2022-08-29T22:26:00Z">
              <w:r>
                <w:rPr>
                  <w:rFonts w:eastAsia="宋体"/>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367" w:author="ZTE-Ma Zhifeng" w:date="2022-08-29T22:26:00Z"/>
                <w:rFonts w:ascii="Arial" w:eastAsia="等线" w:hAnsi="Arial" w:cs="Arial"/>
                <w:color w:val="000000"/>
                <w:sz w:val="18"/>
                <w:szCs w:val="22"/>
                <w:lang w:val="en-US" w:eastAsia="zh-CN"/>
              </w:rPr>
            </w:pPr>
            <w:del w:id="23368" w:author="ZTE-Ma Zhifeng" w:date="2022-08-29T22:26:00Z">
              <w:r>
                <w:rPr>
                  <w:rFonts w:eastAsia="等线"/>
                  <w:color w:val="000000"/>
                  <w:lang w:val="en-US" w:eastAsia="zh-CN"/>
                </w:rPr>
                <w:delText>0.3</w:delText>
              </w:r>
              <w:r>
                <w:rPr>
                  <w:rFonts w:eastAsia="等线"/>
                  <w:color w:val="000000"/>
                  <w:vertAlign w:val="superscript"/>
                  <w:lang w:val="en-US" w:eastAsia="zh-CN"/>
                </w:rPr>
                <w:delText>3</w:delText>
              </w:r>
            </w:del>
          </w:p>
        </w:tc>
      </w:tr>
      <w:tr w:rsidR="002B7BDF">
        <w:trPr>
          <w:jc w:val="center"/>
          <w:del w:id="23369"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pStyle w:val="TAC"/>
              <w:rPr>
                <w:del w:id="23370" w:author="ZTE-Ma Zhifeng" w:date="2022-08-29T22:26:00Z"/>
                <w:rFonts w:eastAsia="宋体" w:cs="Arial"/>
                <w:szCs w:val="22"/>
                <w:lang w:val="en-US" w:eastAsia="zh-CN"/>
              </w:rPr>
            </w:pPr>
            <w:del w:id="23371" w:author="ZTE-Ma Zhifeng" w:date="2022-08-29T22:26:00Z">
              <w:r>
                <w:rPr>
                  <w:rFonts w:eastAsia="等线"/>
                  <w:lang w:val="en-US" w:eastAsia="zh-CN"/>
                </w:rPr>
                <w:delText>CA_n8A-n40A-n78A</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3372" w:author="ZTE-Ma Zhifeng" w:date="2022-08-29T22:26:00Z"/>
                <w:rFonts w:eastAsia="宋体" w:cs="Arial"/>
                <w:szCs w:val="22"/>
                <w:lang w:val="en-US" w:eastAsia="zh-CN"/>
              </w:rPr>
            </w:pPr>
            <w:del w:id="23373" w:author="ZTE-Ma Zhifeng" w:date="2022-08-29T22:26:00Z">
              <w:r>
                <w:rPr>
                  <w:rFonts w:eastAsia="等线"/>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pStyle w:val="TAC"/>
              <w:rPr>
                <w:del w:id="23374" w:author="ZTE-Ma Zhifeng" w:date="2022-08-29T22:26:00Z"/>
                <w:rFonts w:eastAsia="等线" w:cs="Arial"/>
                <w:color w:val="000000"/>
                <w:szCs w:val="22"/>
                <w:lang w:val="en-US" w:eastAsia="zh-CN"/>
              </w:rPr>
            </w:pPr>
            <w:del w:id="23375" w:author="ZTE-Ma Zhifeng" w:date="2022-08-29T22:26:00Z">
              <w:r>
                <w:rPr>
                  <w:rFonts w:eastAsia="等线"/>
                  <w:lang w:val="en-US" w:eastAsia="zh-CN"/>
                </w:rPr>
                <w:delText>0.6</w:delText>
              </w:r>
            </w:del>
          </w:p>
        </w:tc>
      </w:tr>
      <w:tr w:rsidR="002B7BDF">
        <w:trPr>
          <w:jc w:val="center"/>
          <w:del w:id="23376"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pStyle w:val="TAC"/>
              <w:rPr>
                <w:del w:id="23377" w:author="ZTE-Ma Zhifeng" w:date="2022-08-29T22:26:00Z"/>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3378" w:author="ZTE-Ma Zhifeng" w:date="2022-08-29T22:26:00Z"/>
                <w:rFonts w:eastAsia="宋体" w:cs="Arial"/>
                <w:szCs w:val="22"/>
                <w:lang w:val="en-US" w:eastAsia="zh-CN"/>
              </w:rPr>
            </w:pPr>
            <w:del w:id="23379" w:author="ZTE-Ma Zhifeng" w:date="2022-08-29T22:26:00Z">
              <w:r>
                <w:rPr>
                  <w:rFonts w:eastAsia="等线"/>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pStyle w:val="TAC"/>
              <w:rPr>
                <w:del w:id="23380" w:author="ZTE-Ma Zhifeng" w:date="2022-08-29T22:26:00Z"/>
                <w:rFonts w:eastAsia="等线" w:cs="Arial"/>
                <w:color w:val="000000"/>
                <w:szCs w:val="22"/>
                <w:lang w:val="en-US" w:eastAsia="zh-CN"/>
              </w:rPr>
            </w:pPr>
            <w:del w:id="23381" w:author="ZTE-Ma Zhifeng" w:date="2022-08-29T22:26:00Z">
              <w:r>
                <w:rPr>
                  <w:rFonts w:eastAsia="等线"/>
                  <w:lang w:val="en-US" w:eastAsia="zh-CN"/>
                </w:rPr>
                <w:delText>0.3</w:delText>
              </w:r>
            </w:del>
          </w:p>
        </w:tc>
      </w:tr>
      <w:tr w:rsidR="002B7BDF">
        <w:trPr>
          <w:jc w:val="center"/>
          <w:del w:id="23382"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pStyle w:val="TAC"/>
              <w:rPr>
                <w:del w:id="23383" w:author="ZTE-Ma Zhifeng" w:date="2022-08-29T22:26:00Z"/>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del w:id="23384" w:author="ZTE-Ma Zhifeng" w:date="2022-08-29T22:26:00Z"/>
                <w:rFonts w:eastAsia="宋体" w:cs="Arial"/>
                <w:szCs w:val="22"/>
                <w:lang w:val="en-US" w:eastAsia="zh-CN"/>
              </w:rPr>
            </w:pPr>
            <w:del w:id="23385" w:author="ZTE-Ma Zhifeng" w:date="2022-08-29T22:26:00Z">
              <w:r>
                <w:rPr>
                  <w:rFonts w:eastAsia="等线"/>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pStyle w:val="TAC"/>
              <w:rPr>
                <w:del w:id="23386" w:author="ZTE-Ma Zhifeng" w:date="2022-08-29T22:26:00Z"/>
                <w:rFonts w:eastAsia="等线" w:cs="Arial"/>
                <w:color w:val="000000"/>
                <w:szCs w:val="22"/>
                <w:lang w:val="en-US" w:eastAsia="zh-CN"/>
              </w:rPr>
            </w:pPr>
            <w:del w:id="23387" w:author="ZTE-Ma Zhifeng" w:date="2022-08-29T22:26:00Z">
              <w:r>
                <w:rPr>
                  <w:rFonts w:eastAsia="等线"/>
                  <w:lang w:val="en-US" w:eastAsia="zh-CN"/>
                </w:rPr>
                <w:delText>0.8</w:delText>
              </w:r>
            </w:del>
          </w:p>
        </w:tc>
      </w:tr>
      <w:tr w:rsidR="002B7BDF">
        <w:trPr>
          <w:jc w:val="center"/>
          <w:del w:id="23388"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389" w:author="ZTE-Ma Zhifeng" w:date="2022-08-29T22:26:00Z"/>
                <w:rFonts w:ascii="Arial" w:eastAsia="宋体" w:hAnsi="Arial" w:cs="Arial"/>
                <w:sz w:val="18"/>
                <w:szCs w:val="22"/>
                <w:lang w:val="en-US" w:eastAsia="zh-CN"/>
              </w:rPr>
            </w:pPr>
            <w:del w:id="23390" w:author="ZTE-Ma Zhifeng" w:date="2022-08-29T22:26:00Z">
              <w:r>
                <w:rPr>
                  <w:rFonts w:ascii="Arial" w:eastAsia="宋体" w:hAnsi="Arial" w:cs="Arial"/>
                  <w:sz w:val="18"/>
                  <w:szCs w:val="22"/>
                  <w:lang w:val="en-US" w:eastAsia="zh-CN"/>
                </w:rPr>
                <w:delText>CA_n8-n41-n79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391" w:author="ZTE-Ma Zhifeng" w:date="2022-08-29T22:26:00Z"/>
                <w:rFonts w:ascii="Arial" w:eastAsia="宋体" w:hAnsi="Arial" w:cs="Arial"/>
                <w:sz w:val="18"/>
                <w:szCs w:val="22"/>
                <w:lang w:val="en-US" w:eastAsia="zh-CN"/>
              </w:rPr>
            </w:pPr>
            <w:del w:id="23392" w:author="ZTE-Ma Zhifeng" w:date="2022-08-29T22:26:00Z">
              <w:r>
                <w:rPr>
                  <w:rFonts w:ascii="Arial" w:eastAsia="宋体" w:hAnsi="Arial" w:cs="Arial"/>
                  <w:sz w:val="18"/>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393" w:author="ZTE-Ma Zhifeng" w:date="2022-08-29T22:26:00Z"/>
                <w:rFonts w:ascii="Arial" w:eastAsia="宋体" w:hAnsi="Arial" w:cs="Arial"/>
                <w:sz w:val="18"/>
                <w:szCs w:val="22"/>
                <w:lang w:val="en-US" w:eastAsia="zh-CN"/>
              </w:rPr>
            </w:pPr>
            <w:del w:id="23394" w:author="ZTE-Ma Zhifeng" w:date="2022-08-29T22:26:00Z">
              <w:r>
                <w:rPr>
                  <w:rFonts w:ascii="Arial" w:eastAsia="等线" w:hAnsi="Arial" w:cs="Arial"/>
                  <w:sz w:val="18"/>
                  <w:szCs w:val="22"/>
                  <w:lang w:val="en-US" w:eastAsia="zh-CN"/>
                </w:rPr>
                <w:delText>0.6</w:delText>
              </w:r>
            </w:del>
          </w:p>
        </w:tc>
      </w:tr>
      <w:tr w:rsidR="002B7BDF">
        <w:trPr>
          <w:jc w:val="center"/>
          <w:del w:id="23395"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396"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397" w:author="ZTE-Ma Zhifeng" w:date="2022-08-29T22:26:00Z"/>
                <w:rFonts w:ascii="Arial" w:eastAsia="宋体" w:hAnsi="Arial" w:cs="Arial"/>
                <w:sz w:val="18"/>
                <w:szCs w:val="22"/>
                <w:lang w:val="en-US" w:eastAsia="zh-CN"/>
              </w:rPr>
            </w:pPr>
            <w:del w:id="23398" w:author="ZTE-Ma Zhifeng" w:date="2022-08-29T22:26:00Z">
              <w:r>
                <w:rPr>
                  <w:rFonts w:ascii="Arial" w:eastAsia="宋体"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399" w:author="ZTE-Ma Zhifeng" w:date="2022-08-29T22:26:00Z"/>
                <w:rFonts w:ascii="Arial" w:eastAsia="宋体" w:hAnsi="Arial" w:cs="Arial"/>
                <w:sz w:val="18"/>
                <w:szCs w:val="22"/>
                <w:lang w:val="en-US" w:eastAsia="zh-CN"/>
              </w:rPr>
            </w:pPr>
            <w:del w:id="23400" w:author="ZTE-Ma Zhifeng" w:date="2022-08-29T22:26:00Z">
              <w:r>
                <w:rPr>
                  <w:rFonts w:ascii="Arial" w:eastAsia="等线" w:hAnsi="Arial" w:cs="Arial"/>
                  <w:sz w:val="18"/>
                  <w:szCs w:val="22"/>
                  <w:lang w:val="en-US" w:eastAsia="zh-CN"/>
                </w:rPr>
                <w:delText>0.3</w:delText>
              </w:r>
            </w:del>
          </w:p>
        </w:tc>
      </w:tr>
      <w:tr w:rsidR="002B7BDF">
        <w:trPr>
          <w:jc w:val="center"/>
          <w:del w:id="23401"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402"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403" w:author="ZTE-Ma Zhifeng" w:date="2022-08-29T22:26:00Z"/>
                <w:rFonts w:ascii="Arial" w:eastAsia="宋体" w:hAnsi="Arial" w:cs="Arial"/>
                <w:sz w:val="18"/>
                <w:szCs w:val="22"/>
                <w:lang w:val="en-US" w:eastAsia="zh-CN"/>
              </w:rPr>
            </w:pPr>
            <w:del w:id="23404" w:author="ZTE-Ma Zhifeng" w:date="2022-08-29T22:26:00Z">
              <w:r>
                <w:rPr>
                  <w:rFonts w:ascii="Arial" w:eastAsia="宋体" w:hAnsi="Arial" w:cs="Arial"/>
                  <w:sz w:val="18"/>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405" w:author="ZTE-Ma Zhifeng" w:date="2022-08-29T22:26:00Z"/>
                <w:rFonts w:ascii="Arial" w:eastAsia="宋体" w:hAnsi="Arial" w:cs="Arial"/>
                <w:sz w:val="18"/>
                <w:szCs w:val="22"/>
                <w:lang w:val="en-US" w:eastAsia="zh-CN"/>
              </w:rPr>
            </w:pPr>
            <w:del w:id="23406" w:author="ZTE-Ma Zhifeng" w:date="2022-08-29T22:26:00Z">
              <w:r>
                <w:rPr>
                  <w:rFonts w:ascii="Arial" w:eastAsia="等线" w:hAnsi="Arial" w:cs="Arial"/>
                  <w:sz w:val="18"/>
                  <w:szCs w:val="22"/>
                  <w:lang w:val="en-US" w:eastAsia="zh-CN"/>
                </w:rPr>
                <w:delText>0.8</w:delText>
              </w:r>
            </w:del>
          </w:p>
        </w:tc>
      </w:tr>
      <w:tr w:rsidR="002B7BDF">
        <w:trPr>
          <w:jc w:val="center"/>
          <w:del w:id="23407"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408" w:author="ZTE-Ma Zhifeng" w:date="2022-08-29T22:26:00Z"/>
                <w:rFonts w:ascii="Arial" w:eastAsia="宋体" w:hAnsi="Arial" w:cs="Arial"/>
                <w:sz w:val="18"/>
                <w:szCs w:val="22"/>
                <w:lang w:val="en-US" w:eastAsia="zh-CN"/>
              </w:rPr>
            </w:pPr>
            <w:del w:id="23409" w:author="ZTE-Ma Zhifeng" w:date="2022-08-29T22:26:00Z">
              <w:r>
                <w:rPr>
                  <w:rFonts w:ascii="Arial" w:eastAsia="宋体" w:hAnsi="Arial" w:cs="Arial"/>
                  <w:sz w:val="18"/>
                  <w:szCs w:val="22"/>
                  <w:lang w:val="en-US" w:eastAsia="zh-CN"/>
                </w:rPr>
                <w:delText>CA_n8-n78-n79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410" w:author="ZTE-Ma Zhifeng" w:date="2022-08-29T22:26:00Z"/>
                <w:rFonts w:ascii="Arial" w:eastAsia="宋体" w:hAnsi="Arial" w:cs="Arial"/>
                <w:sz w:val="18"/>
                <w:szCs w:val="22"/>
                <w:lang w:val="en-US" w:eastAsia="zh-CN"/>
              </w:rPr>
            </w:pPr>
            <w:del w:id="23411" w:author="ZTE-Ma Zhifeng" w:date="2022-08-29T22:26:00Z">
              <w:r>
                <w:rPr>
                  <w:rFonts w:ascii="Arial" w:eastAsia="等线" w:hAnsi="Arial" w:cs="Arial"/>
                  <w:sz w:val="18"/>
                  <w:szCs w:val="22"/>
                  <w:lang w:val="en-US"/>
                </w:rPr>
                <w:delText>n8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412" w:author="ZTE-Ma Zhifeng" w:date="2022-08-29T22:26:00Z"/>
                <w:rFonts w:ascii="Arial" w:eastAsia="等线" w:hAnsi="Arial" w:cs="Arial"/>
                <w:sz w:val="18"/>
                <w:szCs w:val="22"/>
                <w:lang w:val="fr-FR" w:eastAsia="zh-CN"/>
              </w:rPr>
            </w:pPr>
            <w:del w:id="23413" w:author="ZTE-Ma Zhifeng" w:date="2022-08-29T22:26:00Z">
              <w:r>
                <w:rPr>
                  <w:rFonts w:ascii="Arial" w:eastAsia="等线" w:hAnsi="Arial" w:cs="Arial"/>
                  <w:sz w:val="18"/>
                  <w:szCs w:val="22"/>
                  <w:lang w:val="en-US"/>
                </w:rPr>
                <w:delText>0.6</w:delText>
              </w:r>
            </w:del>
          </w:p>
        </w:tc>
      </w:tr>
      <w:tr w:rsidR="002B7BDF">
        <w:trPr>
          <w:jc w:val="center"/>
          <w:del w:id="23414"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415"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416" w:author="ZTE-Ma Zhifeng" w:date="2022-08-29T22:26:00Z"/>
                <w:rFonts w:ascii="Arial" w:eastAsia="宋体" w:hAnsi="Arial" w:cs="Arial"/>
                <w:sz w:val="18"/>
                <w:szCs w:val="22"/>
                <w:lang w:val="en-US" w:eastAsia="zh-CN"/>
              </w:rPr>
            </w:pPr>
            <w:del w:id="23417" w:author="ZTE-Ma Zhifeng" w:date="2022-08-29T22:26:00Z">
              <w:r>
                <w:rPr>
                  <w:rFonts w:ascii="Arial" w:eastAsia="等线" w:hAnsi="Arial" w:cs="Arial"/>
                  <w:sz w:val="18"/>
                  <w:szCs w:val="22"/>
                  <w:lang w:val="en-US"/>
                </w:rPr>
                <w:delText>n78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418" w:author="ZTE-Ma Zhifeng" w:date="2022-08-29T22:26:00Z"/>
                <w:rFonts w:ascii="Arial" w:eastAsia="等线" w:hAnsi="Arial" w:cs="Arial"/>
                <w:sz w:val="18"/>
                <w:szCs w:val="22"/>
                <w:lang w:val="fr-FR" w:eastAsia="zh-CN"/>
              </w:rPr>
            </w:pPr>
            <w:del w:id="23419" w:author="ZTE-Ma Zhifeng" w:date="2022-08-29T22:26:00Z">
              <w:r>
                <w:rPr>
                  <w:rFonts w:ascii="Arial" w:eastAsia="等线" w:hAnsi="Arial" w:cs="Arial"/>
                  <w:sz w:val="18"/>
                  <w:szCs w:val="22"/>
                  <w:lang w:val="en-US"/>
                </w:rPr>
                <w:delText>0.8</w:delText>
              </w:r>
            </w:del>
          </w:p>
        </w:tc>
      </w:tr>
      <w:tr w:rsidR="002B7BDF">
        <w:trPr>
          <w:jc w:val="center"/>
          <w:del w:id="23420"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421"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422" w:author="ZTE-Ma Zhifeng" w:date="2022-08-29T22:26:00Z"/>
                <w:rFonts w:ascii="Arial" w:eastAsia="宋体" w:hAnsi="Arial" w:cs="Arial"/>
                <w:sz w:val="18"/>
                <w:szCs w:val="22"/>
                <w:lang w:val="en-US" w:eastAsia="zh-CN"/>
              </w:rPr>
            </w:pPr>
            <w:del w:id="23423" w:author="ZTE-Ma Zhifeng" w:date="2022-08-29T22:26:00Z">
              <w:r>
                <w:rPr>
                  <w:rFonts w:ascii="Arial" w:eastAsia="等线" w:hAnsi="Arial" w:cs="Arial"/>
                  <w:sz w:val="18"/>
                  <w:szCs w:val="22"/>
                  <w:lang w:val="en-US"/>
                </w:rPr>
                <w:delText>n79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424" w:author="ZTE-Ma Zhifeng" w:date="2022-08-29T22:26:00Z"/>
                <w:rFonts w:ascii="Arial" w:eastAsia="等线" w:hAnsi="Arial" w:cs="Arial"/>
                <w:sz w:val="18"/>
                <w:szCs w:val="22"/>
                <w:lang w:val="fr-FR" w:eastAsia="zh-CN"/>
              </w:rPr>
            </w:pPr>
            <w:del w:id="23425" w:author="ZTE-Ma Zhifeng" w:date="2022-08-29T22:26:00Z">
              <w:r>
                <w:rPr>
                  <w:rFonts w:ascii="Arial" w:eastAsia="等线" w:hAnsi="Arial" w:cs="Arial"/>
                  <w:sz w:val="18"/>
                  <w:szCs w:val="22"/>
                  <w:lang w:val="en-US"/>
                </w:rPr>
                <w:delText>0.8</w:delText>
              </w:r>
            </w:del>
          </w:p>
        </w:tc>
      </w:tr>
      <w:tr w:rsidR="002B7BDF">
        <w:trPr>
          <w:jc w:val="center"/>
          <w:del w:id="23426"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427" w:author="ZTE-Ma Zhifeng" w:date="2022-08-29T22:26:00Z"/>
                <w:rFonts w:ascii="Arial" w:eastAsia="宋体" w:hAnsi="Arial" w:cs="Arial"/>
                <w:sz w:val="18"/>
                <w:szCs w:val="22"/>
                <w:lang w:val="en-US" w:eastAsia="zh-CN"/>
              </w:rPr>
            </w:pPr>
            <w:del w:id="23428" w:author="ZTE-Ma Zhifeng" w:date="2022-08-29T22:26:00Z">
              <w:r>
                <w:rPr>
                  <w:rFonts w:ascii="Arial" w:hAnsi="Arial"/>
                  <w:sz w:val="18"/>
                  <w:lang w:eastAsia="zh-CN"/>
                </w:rPr>
                <w:delText>CA_n12-n30-n66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429" w:author="ZTE-Ma Zhifeng" w:date="2022-08-29T22:26:00Z"/>
                <w:rFonts w:ascii="Arial" w:eastAsia="宋体" w:hAnsi="Arial" w:cs="Arial"/>
                <w:sz w:val="18"/>
                <w:szCs w:val="22"/>
                <w:lang w:val="en-US" w:eastAsia="zh-CN"/>
              </w:rPr>
            </w:pPr>
            <w:del w:id="23430" w:author="ZTE-Ma Zhifeng" w:date="2022-08-29T22:26:00Z">
              <w:r>
                <w:rPr>
                  <w:rFonts w:ascii="Arial" w:hAnsi="Arial"/>
                  <w:sz w:val="18"/>
                  <w:lang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431" w:author="ZTE-Ma Zhifeng" w:date="2022-08-29T22:26:00Z"/>
                <w:rFonts w:ascii="Arial" w:eastAsia="等线" w:hAnsi="Arial" w:cs="Arial"/>
                <w:sz w:val="18"/>
                <w:szCs w:val="22"/>
                <w:lang w:val="fr-FR" w:eastAsia="zh-CN"/>
              </w:rPr>
            </w:pPr>
            <w:del w:id="23432" w:author="ZTE-Ma Zhifeng" w:date="2022-08-29T22:26:00Z">
              <w:r>
                <w:rPr>
                  <w:rFonts w:ascii="Arial" w:hAnsi="Arial"/>
                  <w:sz w:val="18"/>
                  <w:lang w:eastAsia="zh-CN"/>
                </w:rPr>
                <w:delText>0.8</w:delText>
              </w:r>
            </w:del>
          </w:p>
        </w:tc>
      </w:tr>
      <w:tr w:rsidR="002B7BDF">
        <w:trPr>
          <w:jc w:val="center"/>
          <w:del w:id="23433"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434"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435" w:author="ZTE-Ma Zhifeng" w:date="2022-08-29T22:26:00Z"/>
                <w:rFonts w:ascii="Arial" w:eastAsia="宋体" w:hAnsi="Arial" w:cs="Arial"/>
                <w:sz w:val="18"/>
                <w:szCs w:val="22"/>
                <w:lang w:val="en-US" w:eastAsia="zh-CN"/>
              </w:rPr>
            </w:pPr>
            <w:del w:id="23436" w:author="ZTE-Ma Zhifeng" w:date="2022-08-29T22:26:00Z">
              <w:r>
                <w:rPr>
                  <w:rFonts w:ascii="Arial" w:hAnsi="Arial"/>
                  <w:sz w:val="18"/>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437" w:author="ZTE-Ma Zhifeng" w:date="2022-08-29T22:26:00Z"/>
                <w:rFonts w:ascii="Arial" w:eastAsia="等线" w:hAnsi="Arial" w:cs="Arial"/>
                <w:sz w:val="18"/>
                <w:szCs w:val="22"/>
                <w:lang w:val="fr-FR" w:eastAsia="zh-CN"/>
              </w:rPr>
            </w:pPr>
            <w:del w:id="23438" w:author="ZTE-Ma Zhifeng" w:date="2022-08-29T22:26:00Z">
              <w:r>
                <w:rPr>
                  <w:rFonts w:ascii="Arial" w:hAnsi="Arial"/>
                  <w:sz w:val="18"/>
                  <w:lang w:eastAsia="zh-CN"/>
                </w:rPr>
                <w:delText>0.3</w:delText>
              </w:r>
            </w:del>
          </w:p>
        </w:tc>
      </w:tr>
      <w:tr w:rsidR="002B7BDF">
        <w:trPr>
          <w:jc w:val="center"/>
          <w:del w:id="23439"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440"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441" w:author="ZTE-Ma Zhifeng" w:date="2022-08-29T22:26:00Z"/>
                <w:rFonts w:ascii="Arial" w:eastAsia="宋体" w:hAnsi="Arial" w:cs="Arial"/>
                <w:sz w:val="18"/>
                <w:szCs w:val="22"/>
                <w:lang w:val="en-US" w:eastAsia="zh-CN"/>
              </w:rPr>
            </w:pPr>
            <w:del w:id="23442" w:author="ZTE-Ma Zhifeng" w:date="2022-08-29T22:26:00Z">
              <w:r>
                <w:rPr>
                  <w:rFonts w:ascii="Arial"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443" w:author="ZTE-Ma Zhifeng" w:date="2022-08-29T22:26:00Z"/>
                <w:rFonts w:ascii="Arial" w:eastAsia="等线" w:hAnsi="Arial" w:cs="Arial"/>
                <w:sz w:val="18"/>
                <w:szCs w:val="22"/>
                <w:lang w:val="fr-FR" w:eastAsia="zh-CN"/>
              </w:rPr>
            </w:pPr>
            <w:del w:id="23444" w:author="ZTE-Ma Zhifeng" w:date="2022-08-29T22:26:00Z">
              <w:r>
                <w:rPr>
                  <w:rFonts w:ascii="Arial" w:hAnsi="Arial"/>
                  <w:sz w:val="18"/>
                  <w:lang w:eastAsia="zh-CN"/>
                </w:rPr>
                <w:delText>0.5</w:delText>
              </w:r>
            </w:del>
          </w:p>
        </w:tc>
      </w:tr>
      <w:tr w:rsidR="002B7BDF">
        <w:trPr>
          <w:jc w:val="center"/>
          <w:del w:id="23445"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446" w:author="ZTE-Ma Zhifeng" w:date="2022-08-29T22:26:00Z"/>
                <w:rFonts w:ascii="Arial" w:eastAsia="宋体" w:hAnsi="Arial" w:cs="Arial"/>
                <w:sz w:val="18"/>
                <w:szCs w:val="22"/>
                <w:lang w:val="en-US" w:eastAsia="zh-CN"/>
              </w:rPr>
            </w:pPr>
            <w:del w:id="23447" w:author="ZTE-Ma Zhifeng" w:date="2022-08-29T22:26:00Z">
              <w:r>
                <w:rPr>
                  <w:rFonts w:ascii="Arial" w:eastAsia="宋体" w:hAnsi="Arial" w:cs="Arial"/>
                  <w:sz w:val="18"/>
                  <w:szCs w:val="22"/>
                  <w:lang w:val="en-US" w:eastAsia="zh-CN"/>
                </w:rPr>
                <w:delText>CA_n12-n30-n77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448" w:author="ZTE-Ma Zhifeng" w:date="2022-08-29T22:26:00Z"/>
                <w:rFonts w:ascii="Arial" w:eastAsia="宋体" w:hAnsi="Arial" w:cs="Arial"/>
                <w:sz w:val="18"/>
                <w:szCs w:val="22"/>
                <w:lang w:val="en-US" w:eastAsia="zh-CN"/>
              </w:rPr>
            </w:pPr>
            <w:del w:id="23449" w:author="ZTE-Ma Zhifeng" w:date="2022-08-29T22:26:00Z">
              <w:r>
                <w:rPr>
                  <w:rFonts w:ascii="Arial" w:eastAsia="等线" w:hAnsi="Arial" w:cs="Arial"/>
                  <w:color w:val="000000"/>
                  <w:sz w:val="18"/>
                  <w:szCs w:val="22"/>
                  <w:lang w:val="en-US"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450" w:author="ZTE-Ma Zhifeng" w:date="2022-08-29T22:26:00Z"/>
                <w:rFonts w:ascii="Arial" w:eastAsia="等线" w:hAnsi="Arial" w:cs="Arial"/>
                <w:sz w:val="18"/>
                <w:szCs w:val="22"/>
                <w:lang w:val="fr-FR" w:eastAsia="zh-CN"/>
              </w:rPr>
            </w:pPr>
            <w:del w:id="23451" w:author="ZTE-Ma Zhifeng" w:date="2022-08-29T22:26:00Z">
              <w:r>
                <w:rPr>
                  <w:rFonts w:ascii="Arial" w:eastAsia="等线" w:hAnsi="Arial" w:cs="Arial"/>
                  <w:sz w:val="18"/>
                  <w:szCs w:val="18"/>
                  <w:lang w:val="en-US" w:eastAsia="zh-CN"/>
                </w:rPr>
                <w:delText>0.5</w:delText>
              </w:r>
            </w:del>
          </w:p>
        </w:tc>
      </w:tr>
      <w:tr w:rsidR="002B7BDF">
        <w:trPr>
          <w:jc w:val="center"/>
          <w:del w:id="23452"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453"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454" w:author="ZTE-Ma Zhifeng" w:date="2022-08-29T22:26:00Z"/>
                <w:rFonts w:ascii="Arial" w:eastAsia="宋体" w:hAnsi="Arial" w:cs="Arial"/>
                <w:sz w:val="18"/>
                <w:szCs w:val="22"/>
                <w:lang w:val="en-US" w:eastAsia="zh-CN"/>
              </w:rPr>
            </w:pPr>
            <w:del w:id="23455" w:author="ZTE-Ma Zhifeng" w:date="2022-08-29T22:26:00Z">
              <w:r>
                <w:rPr>
                  <w:rFonts w:ascii="Arial" w:eastAsia="等线" w:hAnsi="Arial" w:cs="Arial"/>
                  <w:color w:val="000000"/>
                  <w:sz w:val="18"/>
                  <w:szCs w:val="22"/>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456" w:author="ZTE-Ma Zhifeng" w:date="2022-08-29T22:26:00Z"/>
                <w:rFonts w:ascii="Arial" w:eastAsia="等线" w:hAnsi="Arial" w:cs="Arial"/>
                <w:sz w:val="18"/>
                <w:szCs w:val="22"/>
                <w:lang w:val="fr-FR" w:eastAsia="zh-CN"/>
              </w:rPr>
            </w:pPr>
            <w:del w:id="23457" w:author="ZTE-Ma Zhifeng" w:date="2022-08-29T22:26:00Z">
              <w:r>
                <w:rPr>
                  <w:rFonts w:ascii="Arial" w:eastAsia="等线" w:hAnsi="Arial" w:cs="Arial"/>
                  <w:sz w:val="18"/>
                  <w:szCs w:val="18"/>
                  <w:lang w:val="en-US" w:eastAsia="zh-CN"/>
                </w:rPr>
                <w:delText>0.3</w:delText>
              </w:r>
            </w:del>
          </w:p>
        </w:tc>
      </w:tr>
      <w:tr w:rsidR="002B7BDF">
        <w:trPr>
          <w:jc w:val="center"/>
          <w:del w:id="23458"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459"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460" w:author="ZTE-Ma Zhifeng" w:date="2022-08-29T22:26:00Z"/>
                <w:rFonts w:ascii="Arial" w:eastAsia="宋体" w:hAnsi="Arial" w:cs="Arial"/>
                <w:sz w:val="18"/>
                <w:szCs w:val="22"/>
                <w:lang w:val="en-US" w:eastAsia="zh-CN"/>
              </w:rPr>
            </w:pPr>
            <w:del w:id="23461" w:author="ZTE-Ma Zhifeng" w:date="2022-08-29T22:26:00Z">
              <w:r>
                <w:rPr>
                  <w:rFonts w:ascii="Arial" w:eastAsia="等线"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462" w:author="ZTE-Ma Zhifeng" w:date="2022-08-29T22:26:00Z"/>
                <w:rFonts w:ascii="Arial" w:eastAsia="等线" w:hAnsi="Arial" w:cs="Arial"/>
                <w:sz w:val="18"/>
                <w:szCs w:val="22"/>
                <w:lang w:val="fr-FR" w:eastAsia="zh-CN"/>
              </w:rPr>
            </w:pPr>
            <w:del w:id="23463" w:author="ZTE-Ma Zhifeng" w:date="2022-08-29T22:26:00Z">
              <w:r>
                <w:rPr>
                  <w:rFonts w:ascii="Arial" w:eastAsia="等线" w:hAnsi="Arial" w:cs="Arial"/>
                  <w:sz w:val="18"/>
                  <w:szCs w:val="18"/>
                  <w:lang w:val="en-US" w:eastAsia="zh-CN"/>
                </w:rPr>
                <w:delText>0.5</w:delText>
              </w:r>
            </w:del>
          </w:p>
        </w:tc>
      </w:tr>
      <w:tr w:rsidR="002B7BDF">
        <w:trPr>
          <w:jc w:val="center"/>
          <w:del w:id="23464"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465" w:author="ZTE-Ma Zhifeng" w:date="2022-08-29T22:26:00Z"/>
                <w:rFonts w:ascii="Arial" w:eastAsia="宋体" w:hAnsi="Arial" w:cs="Arial"/>
                <w:sz w:val="18"/>
                <w:szCs w:val="22"/>
                <w:lang w:val="en-US" w:eastAsia="zh-CN"/>
              </w:rPr>
            </w:pPr>
            <w:del w:id="23466" w:author="ZTE-Ma Zhifeng" w:date="2022-08-29T22:26:00Z">
              <w:r>
                <w:rPr>
                  <w:rFonts w:ascii="Arial" w:eastAsia="宋体" w:hAnsi="Arial" w:cs="Arial"/>
                  <w:sz w:val="18"/>
                  <w:szCs w:val="22"/>
                  <w:lang w:val="en-US" w:eastAsia="zh-CN"/>
                </w:rPr>
                <w:delText>CA_n12-n66-n77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467" w:author="ZTE-Ma Zhifeng" w:date="2022-08-29T22:26:00Z"/>
                <w:rFonts w:ascii="Arial" w:eastAsia="宋体" w:hAnsi="Arial" w:cs="Arial"/>
                <w:sz w:val="18"/>
                <w:szCs w:val="22"/>
                <w:lang w:val="en-US" w:eastAsia="zh-CN"/>
              </w:rPr>
            </w:pPr>
            <w:del w:id="23468" w:author="ZTE-Ma Zhifeng" w:date="2022-08-29T22:26:00Z">
              <w:r>
                <w:rPr>
                  <w:rFonts w:ascii="Arial" w:eastAsia="等线" w:hAnsi="Arial" w:cs="Arial"/>
                  <w:sz w:val="18"/>
                  <w:szCs w:val="22"/>
                  <w:lang w:val="en-US"/>
                </w:rPr>
                <w:delText>n1</w:delText>
              </w:r>
              <w:r>
                <w:rPr>
                  <w:rFonts w:ascii="Arial" w:eastAsia="等线" w:hAnsi="Arial" w:cs="Arial"/>
                  <w:sz w:val="18"/>
                  <w:szCs w:val="22"/>
                  <w:lang w:val="en-US" w:eastAsia="zh-CN"/>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469" w:author="ZTE-Ma Zhifeng" w:date="2022-08-29T22:26:00Z"/>
                <w:rFonts w:ascii="Arial" w:eastAsia="等线" w:hAnsi="Arial" w:cs="Arial"/>
                <w:sz w:val="18"/>
                <w:szCs w:val="22"/>
                <w:lang w:val="fr-FR" w:eastAsia="zh-CN"/>
              </w:rPr>
            </w:pPr>
            <w:del w:id="23470" w:author="ZTE-Ma Zhifeng" w:date="2022-08-29T22:26:00Z">
              <w:r>
                <w:rPr>
                  <w:rFonts w:ascii="Arial" w:eastAsia="等线" w:hAnsi="Arial" w:cs="Arial"/>
                  <w:sz w:val="18"/>
                  <w:szCs w:val="22"/>
                  <w:lang w:val="en-US"/>
                </w:rPr>
                <w:delText>0.8</w:delText>
              </w:r>
            </w:del>
          </w:p>
        </w:tc>
      </w:tr>
      <w:tr w:rsidR="002B7BDF">
        <w:trPr>
          <w:jc w:val="center"/>
          <w:del w:id="23471"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472"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473" w:author="ZTE-Ma Zhifeng" w:date="2022-08-29T22:26:00Z"/>
                <w:rFonts w:ascii="Arial" w:eastAsia="宋体" w:hAnsi="Arial" w:cs="Arial"/>
                <w:sz w:val="18"/>
                <w:szCs w:val="22"/>
                <w:lang w:val="en-US" w:eastAsia="zh-CN"/>
              </w:rPr>
            </w:pPr>
            <w:del w:id="23474" w:author="ZTE-Ma Zhifeng" w:date="2022-08-29T22:26:00Z">
              <w:r>
                <w:rPr>
                  <w:rFonts w:ascii="Arial" w:eastAsia="等线"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475" w:author="ZTE-Ma Zhifeng" w:date="2022-08-29T22:26:00Z"/>
                <w:rFonts w:ascii="Arial" w:eastAsia="等线" w:hAnsi="Arial" w:cs="Arial"/>
                <w:sz w:val="18"/>
                <w:szCs w:val="22"/>
                <w:lang w:val="fr-FR" w:eastAsia="zh-CN"/>
              </w:rPr>
            </w:pPr>
            <w:del w:id="23476" w:author="ZTE-Ma Zhifeng" w:date="2022-08-29T22:26:00Z">
              <w:r>
                <w:rPr>
                  <w:rFonts w:ascii="Arial" w:eastAsia="等线" w:hAnsi="Arial" w:cs="Arial"/>
                  <w:sz w:val="18"/>
                  <w:szCs w:val="22"/>
                  <w:lang w:val="en-US"/>
                </w:rPr>
                <w:delText>0.6</w:delText>
              </w:r>
            </w:del>
          </w:p>
        </w:tc>
      </w:tr>
      <w:tr w:rsidR="002B7BDF">
        <w:trPr>
          <w:jc w:val="center"/>
          <w:del w:id="23477"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478"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479" w:author="ZTE-Ma Zhifeng" w:date="2022-08-29T22:26:00Z"/>
                <w:rFonts w:ascii="Arial" w:eastAsia="宋体" w:hAnsi="Arial" w:cs="Arial"/>
                <w:sz w:val="18"/>
                <w:szCs w:val="22"/>
                <w:lang w:val="en-US" w:eastAsia="zh-CN"/>
              </w:rPr>
            </w:pPr>
            <w:del w:id="23480" w:author="ZTE-Ma Zhifeng" w:date="2022-08-29T22:26:00Z">
              <w:r>
                <w:rPr>
                  <w:rFonts w:ascii="Arial" w:eastAsia="等线"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481" w:author="ZTE-Ma Zhifeng" w:date="2022-08-29T22:26:00Z"/>
                <w:rFonts w:ascii="Arial" w:eastAsia="等线" w:hAnsi="Arial" w:cs="Arial"/>
                <w:sz w:val="18"/>
                <w:szCs w:val="22"/>
                <w:lang w:val="fr-FR" w:eastAsia="zh-CN"/>
              </w:rPr>
            </w:pPr>
            <w:del w:id="23482" w:author="ZTE-Ma Zhifeng" w:date="2022-08-29T22:26:00Z">
              <w:r>
                <w:rPr>
                  <w:rFonts w:ascii="Arial" w:eastAsia="等线" w:hAnsi="Arial" w:cs="Arial"/>
                  <w:sz w:val="18"/>
                  <w:szCs w:val="22"/>
                  <w:lang w:val="en-US"/>
                </w:rPr>
                <w:delText>0.8</w:delText>
              </w:r>
            </w:del>
          </w:p>
        </w:tc>
      </w:tr>
      <w:tr w:rsidR="002B7BDF">
        <w:trPr>
          <w:jc w:val="center"/>
          <w:del w:id="23483"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484" w:author="ZTE-Ma Zhifeng" w:date="2022-08-29T22:26:00Z"/>
                <w:rFonts w:ascii="Arial" w:eastAsia="宋体" w:hAnsi="Arial" w:cs="Arial"/>
                <w:sz w:val="18"/>
                <w:szCs w:val="22"/>
                <w:lang w:val="en-US" w:eastAsia="zh-CN"/>
              </w:rPr>
            </w:pPr>
            <w:del w:id="23485" w:author="ZTE-Ma Zhifeng" w:date="2022-08-29T22:26:00Z">
              <w:r>
                <w:rPr>
                  <w:rFonts w:ascii="Arial" w:eastAsia="宋体" w:hAnsi="Arial" w:cs="Arial"/>
                  <w:sz w:val="18"/>
                  <w:szCs w:val="22"/>
                  <w:lang w:val="en-US" w:eastAsia="zh-CN"/>
                </w:rPr>
                <w:delText>CA_n13-n25-n66</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486" w:author="ZTE-Ma Zhifeng" w:date="2022-08-29T22:26:00Z"/>
                <w:rFonts w:ascii="Arial" w:eastAsia="宋体" w:hAnsi="Arial" w:cs="Arial"/>
                <w:sz w:val="18"/>
                <w:szCs w:val="22"/>
                <w:lang w:val="en-US" w:eastAsia="zh-CN"/>
              </w:rPr>
            </w:pPr>
            <w:del w:id="23487" w:author="ZTE-Ma Zhifeng" w:date="2022-08-29T22:26:00Z">
              <w:r>
                <w:rPr>
                  <w:rFonts w:ascii="Arial" w:eastAsia="等线" w:hAnsi="Arial" w:cs="Arial"/>
                  <w:sz w:val="18"/>
                  <w:szCs w:val="22"/>
                  <w:lang w:val="en-US"/>
                </w:rPr>
                <w:delText>n13</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488" w:author="ZTE-Ma Zhifeng" w:date="2022-08-29T22:26:00Z"/>
                <w:rFonts w:ascii="Arial" w:eastAsia="等线" w:hAnsi="Arial" w:cs="Arial"/>
                <w:sz w:val="18"/>
                <w:szCs w:val="22"/>
                <w:lang w:val="fr-FR" w:eastAsia="zh-CN"/>
              </w:rPr>
            </w:pPr>
            <w:del w:id="23489" w:author="ZTE-Ma Zhifeng" w:date="2022-08-29T22:26:00Z">
              <w:r>
                <w:rPr>
                  <w:rFonts w:ascii="Arial" w:eastAsia="等线" w:hAnsi="Arial" w:cs="Arial"/>
                  <w:sz w:val="18"/>
                  <w:szCs w:val="22"/>
                  <w:lang w:val="en-US"/>
                </w:rPr>
                <w:delText>0.3</w:delText>
              </w:r>
            </w:del>
          </w:p>
        </w:tc>
      </w:tr>
      <w:tr w:rsidR="002B7BDF">
        <w:trPr>
          <w:jc w:val="center"/>
          <w:del w:id="23490"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491"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492" w:author="ZTE-Ma Zhifeng" w:date="2022-08-29T22:26:00Z"/>
                <w:rFonts w:ascii="Arial" w:eastAsia="宋体" w:hAnsi="Arial" w:cs="Arial"/>
                <w:sz w:val="18"/>
                <w:szCs w:val="22"/>
                <w:lang w:val="en-US" w:eastAsia="zh-CN"/>
              </w:rPr>
            </w:pPr>
            <w:del w:id="23493" w:author="ZTE-Ma Zhifeng" w:date="2022-08-29T22:26:00Z">
              <w:r>
                <w:rPr>
                  <w:rFonts w:ascii="Arial" w:eastAsia="等线" w:hAnsi="Arial" w:cs="Arial"/>
                  <w:sz w:val="18"/>
                  <w:szCs w:val="22"/>
                  <w:lang w:val="en-US"/>
                </w:rPr>
                <w:delText>n25</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494" w:author="ZTE-Ma Zhifeng" w:date="2022-08-29T22:26:00Z"/>
                <w:rFonts w:ascii="Arial" w:eastAsia="等线" w:hAnsi="Arial" w:cs="Arial"/>
                <w:sz w:val="18"/>
                <w:szCs w:val="22"/>
                <w:lang w:val="fr-FR" w:eastAsia="zh-CN"/>
              </w:rPr>
            </w:pPr>
            <w:del w:id="23495" w:author="ZTE-Ma Zhifeng" w:date="2022-08-29T22:26:00Z">
              <w:r>
                <w:rPr>
                  <w:rFonts w:ascii="Arial" w:eastAsia="等线" w:hAnsi="Arial" w:cs="Arial"/>
                  <w:sz w:val="18"/>
                  <w:szCs w:val="22"/>
                  <w:lang w:val="en-US"/>
                </w:rPr>
                <w:delText>0.5</w:delText>
              </w:r>
            </w:del>
          </w:p>
        </w:tc>
      </w:tr>
      <w:tr w:rsidR="002B7BDF">
        <w:trPr>
          <w:jc w:val="center"/>
          <w:del w:id="23496"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497"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498" w:author="ZTE-Ma Zhifeng" w:date="2022-08-29T22:26:00Z"/>
                <w:rFonts w:ascii="Arial" w:eastAsia="宋体" w:hAnsi="Arial" w:cs="Arial"/>
                <w:sz w:val="18"/>
                <w:szCs w:val="22"/>
                <w:lang w:val="en-US" w:eastAsia="zh-CN"/>
              </w:rPr>
            </w:pPr>
            <w:del w:id="23499" w:author="ZTE-Ma Zhifeng" w:date="2022-08-29T22:26:00Z">
              <w:r>
                <w:rPr>
                  <w:rFonts w:ascii="Arial" w:eastAsia="等线" w:hAnsi="Arial" w:cs="Arial"/>
                  <w:sz w:val="18"/>
                  <w:szCs w:val="22"/>
                  <w:lang w:val="en-US"/>
                </w:rPr>
                <w:delText>n66</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500" w:author="ZTE-Ma Zhifeng" w:date="2022-08-29T22:26:00Z"/>
                <w:rFonts w:ascii="Arial" w:eastAsia="等线" w:hAnsi="Arial" w:cs="Arial"/>
                <w:sz w:val="18"/>
                <w:szCs w:val="22"/>
                <w:lang w:val="fr-FR" w:eastAsia="zh-CN"/>
              </w:rPr>
            </w:pPr>
            <w:del w:id="23501" w:author="ZTE-Ma Zhifeng" w:date="2022-08-29T22:26:00Z">
              <w:r>
                <w:rPr>
                  <w:rFonts w:ascii="Arial" w:eastAsia="等线" w:hAnsi="Arial" w:cs="Arial"/>
                  <w:sz w:val="18"/>
                  <w:szCs w:val="22"/>
                  <w:lang w:val="en-US"/>
                </w:rPr>
                <w:delText>0.5</w:delText>
              </w:r>
            </w:del>
          </w:p>
        </w:tc>
      </w:tr>
      <w:tr w:rsidR="002B7BDF">
        <w:trPr>
          <w:jc w:val="center"/>
          <w:del w:id="23502"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503" w:author="ZTE-Ma Zhifeng" w:date="2022-08-29T22:26:00Z"/>
                <w:rFonts w:ascii="Arial" w:eastAsia="宋体" w:hAnsi="Arial" w:cs="Arial"/>
                <w:sz w:val="18"/>
                <w:szCs w:val="22"/>
                <w:lang w:val="en-US" w:eastAsia="zh-CN"/>
              </w:rPr>
            </w:pPr>
            <w:del w:id="23504" w:author="ZTE-Ma Zhifeng" w:date="2022-08-29T22:26:00Z">
              <w:r>
                <w:rPr>
                  <w:rFonts w:ascii="Arial" w:eastAsia="宋体" w:hAnsi="Arial" w:cs="Arial"/>
                  <w:sz w:val="18"/>
                  <w:szCs w:val="22"/>
                  <w:lang w:val="en-US" w:eastAsia="zh-CN"/>
                </w:rPr>
                <w:delText>CA_n13-n25-n77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505" w:author="ZTE-Ma Zhifeng" w:date="2022-08-29T22:26:00Z"/>
                <w:rFonts w:ascii="Arial" w:eastAsia="宋体" w:hAnsi="Arial" w:cs="Arial"/>
                <w:sz w:val="18"/>
                <w:szCs w:val="22"/>
                <w:lang w:val="en-US" w:eastAsia="zh-CN"/>
              </w:rPr>
            </w:pPr>
            <w:del w:id="23506" w:author="ZTE-Ma Zhifeng" w:date="2022-08-29T22:26:00Z">
              <w:r>
                <w:rPr>
                  <w:rFonts w:ascii="Arial" w:eastAsia="等线" w:hAnsi="Arial" w:cs="Arial"/>
                  <w:sz w:val="18"/>
                  <w:szCs w:val="22"/>
                  <w:lang w:val="en-US"/>
                </w:rPr>
                <w:delText>n13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507" w:author="ZTE-Ma Zhifeng" w:date="2022-08-29T22:26:00Z"/>
                <w:rFonts w:ascii="Arial" w:eastAsia="等线" w:hAnsi="Arial" w:cs="Arial"/>
                <w:sz w:val="18"/>
                <w:szCs w:val="22"/>
                <w:lang w:val="fr-FR" w:eastAsia="zh-CN"/>
              </w:rPr>
            </w:pPr>
            <w:del w:id="23508" w:author="ZTE-Ma Zhifeng" w:date="2022-08-29T22:26:00Z">
              <w:r>
                <w:rPr>
                  <w:rFonts w:ascii="Arial" w:eastAsia="等线" w:hAnsi="Arial" w:cs="Arial"/>
                  <w:sz w:val="18"/>
                  <w:szCs w:val="18"/>
                  <w:lang w:val="en-US" w:eastAsia="zh-CN"/>
                </w:rPr>
                <w:delText>0.3</w:delText>
              </w:r>
            </w:del>
          </w:p>
        </w:tc>
      </w:tr>
      <w:tr w:rsidR="002B7BDF">
        <w:trPr>
          <w:jc w:val="center"/>
          <w:del w:id="23509"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510"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511" w:author="ZTE-Ma Zhifeng" w:date="2022-08-29T22:26:00Z"/>
                <w:rFonts w:ascii="Arial" w:eastAsia="宋体" w:hAnsi="Arial" w:cs="Arial"/>
                <w:sz w:val="18"/>
                <w:szCs w:val="22"/>
                <w:lang w:val="en-US" w:eastAsia="zh-CN"/>
              </w:rPr>
            </w:pPr>
            <w:del w:id="23512" w:author="ZTE-Ma Zhifeng" w:date="2022-08-29T22:26:00Z">
              <w:r>
                <w:rPr>
                  <w:rFonts w:ascii="Arial" w:eastAsia="等线" w:hAnsi="Arial" w:cs="Arial"/>
                  <w:sz w:val="18"/>
                  <w:szCs w:val="22"/>
                  <w:lang w:val="en-US"/>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513" w:author="ZTE-Ma Zhifeng" w:date="2022-08-29T22:26:00Z"/>
                <w:rFonts w:ascii="Arial" w:eastAsia="等线" w:hAnsi="Arial" w:cs="Arial"/>
                <w:sz w:val="18"/>
                <w:szCs w:val="22"/>
                <w:lang w:val="fr-FR" w:eastAsia="zh-CN"/>
              </w:rPr>
            </w:pPr>
            <w:del w:id="23514" w:author="ZTE-Ma Zhifeng" w:date="2022-08-29T22:26:00Z">
              <w:r>
                <w:rPr>
                  <w:rFonts w:ascii="Arial" w:eastAsia="等线" w:hAnsi="Arial" w:cs="Arial"/>
                  <w:sz w:val="18"/>
                  <w:szCs w:val="18"/>
                  <w:lang w:val="en-US" w:eastAsia="zh-CN"/>
                </w:rPr>
                <w:delText>0.6</w:delText>
              </w:r>
            </w:del>
          </w:p>
        </w:tc>
      </w:tr>
      <w:tr w:rsidR="002B7BDF">
        <w:trPr>
          <w:jc w:val="center"/>
          <w:del w:id="23515"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516"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517" w:author="ZTE-Ma Zhifeng" w:date="2022-08-29T22:26:00Z"/>
                <w:rFonts w:ascii="Arial" w:eastAsia="宋体" w:hAnsi="Arial" w:cs="Arial"/>
                <w:sz w:val="18"/>
                <w:szCs w:val="22"/>
                <w:lang w:val="en-US" w:eastAsia="zh-CN"/>
              </w:rPr>
            </w:pPr>
            <w:del w:id="23518" w:author="ZTE-Ma Zhifeng" w:date="2022-08-29T22:26:00Z">
              <w:r>
                <w:rPr>
                  <w:rFonts w:ascii="Arial" w:eastAsia="等线"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519" w:author="ZTE-Ma Zhifeng" w:date="2022-08-29T22:26:00Z"/>
                <w:rFonts w:ascii="Arial" w:eastAsia="等线" w:hAnsi="Arial" w:cs="Arial"/>
                <w:sz w:val="18"/>
                <w:szCs w:val="22"/>
                <w:lang w:val="fr-FR" w:eastAsia="zh-CN"/>
              </w:rPr>
            </w:pPr>
            <w:del w:id="23520" w:author="ZTE-Ma Zhifeng" w:date="2022-08-29T22:26:00Z">
              <w:r>
                <w:rPr>
                  <w:rFonts w:ascii="Arial" w:eastAsia="等线" w:hAnsi="Arial" w:cs="Arial"/>
                  <w:sz w:val="18"/>
                  <w:szCs w:val="18"/>
                  <w:lang w:val="en-US" w:eastAsia="zh-CN"/>
                </w:rPr>
                <w:delText>0.8</w:delText>
              </w:r>
            </w:del>
          </w:p>
        </w:tc>
      </w:tr>
      <w:tr w:rsidR="002B7BDF">
        <w:trPr>
          <w:jc w:val="center"/>
          <w:del w:id="23521"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522" w:author="ZTE-Ma Zhifeng" w:date="2022-08-29T22:26:00Z"/>
                <w:rFonts w:ascii="Arial" w:eastAsia="宋体" w:hAnsi="Arial" w:cs="Arial"/>
                <w:sz w:val="18"/>
                <w:szCs w:val="22"/>
                <w:lang w:val="en-US" w:eastAsia="zh-CN"/>
              </w:rPr>
            </w:pPr>
            <w:del w:id="23523" w:author="ZTE-Ma Zhifeng" w:date="2022-08-29T22:26:00Z">
              <w:r>
                <w:rPr>
                  <w:rFonts w:ascii="Arial" w:eastAsia="宋体" w:hAnsi="Arial" w:cs="Arial"/>
                  <w:sz w:val="18"/>
                  <w:szCs w:val="22"/>
                  <w:lang w:val="en-US" w:eastAsia="zh-CN"/>
                </w:rPr>
                <w:delText>CA_n13-n66-n77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524" w:author="ZTE-Ma Zhifeng" w:date="2022-08-29T22:26:00Z"/>
                <w:rFonts w:ascii="Arial" w:eastAsia="宋体" w:hAnsi="Arial" w:cs="Arial"/>
                <w:sz w:val="18"/>
                <w:szCs w:val="22"/>
                <w:lang w:val="en-US" w:eastAsia="zh-CN"/>
              </w:rPr>
            </w:pPr>
            <w:del w:id="23525" w:author="ZTE-Ma Zhifeng" w:date="2022-08-29T22:26:00Z">
              <w:r>
                <w:rPr>
                  <w:rFonts w:ascii="Arial" w:eastAsia="等线" w:hAnsi="Arial" w:cs="Arial"/>
                  <w:sz w:val="18"/>
                  <w:szCs w:val="22"/>
                  <w:lang w:val="en-US"/>
                </w:rPr>
                <w:delText>n13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526" w:author="ZTE-Ma Zhifeng" w:date="2022-08-29T22:26:00Z"/>
                <w:rFonts w:ascii="Arial" w:eastAsia="等线" w:hAnsi="Arial" w:cs="Arial"/>
                <w:sz w:val="18"/>
                <w:szCs w:val="22"/>
                <w:lang w:val="fr-FR" w:eastAsia="zh-CN"/>
              </w:rPr>
            </w:pPr>
            <w:del w:id="23527" w:author="ZTE-Ma Zhifeng" w:date="2022-08-29T22:26:00Z">
              <w:r>
                <w:rPr>
                  <w:rFonts w:ascii="Arial" w:eastAsia="宋体" w:hAnsi="Arial" w:cs="Arial"/>
                  <w:color w:val="000000"/>
                  <w:sz w:val="18"/>
                  <w:szCs w:val="22"/>
                  <w:lang w:val="en-US" w:eastAsia="zh-CN"/>
                </w:rPr>
                <w:delText>0.5</w:delText>
              </w:r>
            </w:del>
          </w:p>
        </w:tc>
      </w:tr>
      <w:tr w:rsidR="002B7BDF">
        <w:trPr>
          <w:jc w:val="center"/>
          <w:del w:id="23528"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529"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530" w:author="ZTE-Ma Zhifeng" w:date="2022-08-29T22:26:00Z"/>
                <w:rFonts w:ascii="Arial" w:eastAsia="宋体" w:hAnsi="Arial" w:cs="Arial"/>
                <w:sz w:val="18"/>
                <w:szCs w:val="22"/>
                <w:lang w:val="en-US" w:eastAsia="zh-CN"/>
              </w:rPr>
            </w:pPr>
            <w:del w:id="23531" w:author="ZTE-Ma Zhifeng" w:date="2022-08-29T22:26:00Z">
              <w:r>
                <w:rPr>
                  <w:rFonts w:ascii="Arial" w:eastAsia="等线"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532" w:author="ZTE-Ma Zhifeng" w:date="2022-08-29T22:26:00Z"/>
                <w:rFonts w:ascii="Arial" w:eastAsia="等线" w:hAnsi="Arial" w:cs="Arial"/>
                <w:sz w:val="18"/>
                <w:szCs w:val="22"/>
                <w:lang w:val="fr-FR" w:eastAsia="zh-CN"/>
              </w:rPr>
            </w:pPr>
            <w:del w:id="23533" w:author="ZTE-Ma Zhifeng" w:date="2022-08-29T22:26:00Z">
              <w:r>
                <w:rPr>
                  <w:rFonts w:ascii="Arial" w:eastAsia="宋体" w:hAnsi="Arial" w:cs="Arial"/>
                  <w:color w:val="000000"/>
                  <w:sz w:val="18"/>
                  <w:szCs w:val="22"/>
                  <w:lang w:val="en-US" w:eastAsia="zh-CN"/>
                </w:rPr>
                <w:delText>0.6</w:delText>
              </w:r>
            </w:del>
          </w:p>
        </w:tc>
      </w:tr>
      <w:tr w:rsidR="002B7BDF">
        <w:trPr>
          <w:jc w:val="center"/>
          <w:del w:id="23534"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535"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536" w:author="ZTE-Ma Zhifeng" w:date="2022-08-29T22:26:00Z"/>
                <w:rFonts w:ascii="Arial" w:eastAsia="宋体" w:hAnsi="Arial" w:cs="Arial"/>
                <w:sz w:val="18"/>
                <w:szCs w:val="22"/>
                <w:lang w:val="en-US" w:eastAsia="zh-CN"/>
              </w:rPr>
            </w:pPr>
            <w:del w:id="23537" w:author="ZTE-Ma Zhifeng" w:date="2022-08-29T22:26:00Z">
              <w:r>
                <w:rPr>
                  <w:rFonts w:ascii="Arial" w:eastAsia="等线"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538" w:author="ZTE-Ma Zhifeng" w:date="2022-08-29T22:26:00Z"/>
                <w:rFonts w:ascii="Arial" w:eastAsia="等线" w:hAnsi="Arial" w:cs="Arial"/>
                <w:sz w:val="18"/>
                <w:szCs w:val="22"/>
                <w:lang w:val="fr-FR" w:eastAsia="zh-CN"/>
              </w:rPr>
            </w:pPr>
            <w:del w:id="23539" w:author="ZTE-Ma Zhifeng" w:date="2022-08-29T22:26:00Z">
              <w:r>
                <w:rPr>
                  <w:rFonts w:ascii="Arial" w:eastAsia="宋体" w:hAnsi="Arial" w:cs="Arial"/>
                  <w:color w:val="000000"/>
                  <w:sz w:val="18"/>
                  <w:szCs w:val="22"/>
                  <w:lang w:val="en-US" w:eastAsia="zh-CN"/>
                </w:rPr>
                <w:delText>0.8</w:delText>
              </w:r>
            </w:del>
          </w:p>
        </w:tc>
      </w:tr>
      <w:tr w:rsidR="002B7BDF">
        <w:trPr>
          <w:jc w:val="center"/>
          <w:del w:id="23540"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541" w:author="ZTE-Ma Zhifeng" w:date="2022-08-29T22:26:00Z"/>
                <w:rFonts w:ascii="Arial" w:eastAsia="宋体" w:hAnsi="Arial" w:cs="Arial"/>
                <w:sz w:val="18"/>
                <w:szCs w:val="22"/>
                <w:lang w:val="en-US" w:eastAsia="zh-CN"/>
              </w:rPr>
            </w:pPr>
            <w:del w:id="23542" w:author="ZTE-Ma Zhifeng" w:date="2022-08-29T22:26:00Z">
              <w:r>
                <w:rPr>
                  <w:rFonts w:ascii="Arial" w:eastAsia="宋体" w:hAnsi="Arial" w:cs="Arial"/>
                  <w:sz w:val="18"/>
                  <w:szCs w:val="22"/>
                  <w:lang w:val="en-US" w:eastAsia="zh-CN"/>
                </w:rPr>
                <w:delText>CA_n14-n30-n66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543" w:author="ZTE-Ma Zhifeng" w:date="2022-08-29T22:26:00Z"/>
                <w:rFonts w:ascii="Arial" w:eastAsia="宋体" w:hAnsi="Arial" w:cs="Arial"/>
                <w:sz w:val="18"/>
                <w:szCs w:val="22"/>
                <w:lang w:val="en-US" w:eastAsia="zh-CN"/>
              </w:rPr>
            </w:pPr>
            <w:del w:id="23544" w:author="ZTE-Ma Zhifeng" w:date="2022-08-29T22:26:00Z">
              <w:r>
                <w:rPr>
                  <w:rFonts w:ascii="Arial" w:eastAsia="等线" w:hAnsi="Arial" w:cs="Arial"/>
                  <w:color w:val="000000"/>
                  <w:sz w:val="18"/>
                  <w:szCs w:val="22"/>
                  <w:lang w:val="en-US"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545" w:author="ZTE-Ma Zhifeng" w:date="2022-08-29T22:26:00Z"/>
                <w:rFonts w:ascii="Arial" w:eastAsia="等线" w:hAnsi="Arial" w:cs="Arial"/>
                <w:sz w:val="18"/>
                <w:szCs w:val="22"/>
                <w:lang w:val="fr-FR" w:eastAsia="zh-CN"/>
              </w:rPr>
            </w:pPr>
            <w:del w:id="23546" w:author="ZTE-Ma Zhifeng" w:date="2022-08-29T22:26:00Z">
              <w:r>
                <w:rPr>
                  <w:rFonts w:ascii="Arial" w:eastAsia="等线" w:hAnsi="Arial" w:cs="Arial"/>
                  <w:bCs/>
                  <w:sz w:val="18"/>
                  <w:szCs w:val="22"/>
                  <w:lang w:val="en-US" w:eastAsia="ja-JP"/>
                </w:rPr>
                <w:delText>0.3</w:delText>
              </w:r>
            </w:del>
          </w:p>
        </w:tc>
      </w:tr>
      <w:tr w:rsidR="002B7BDF">
        <w:trPr>
          <w:jc w:val="center"/>
          <w:del w:id="23547"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548"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549" w:author="ZTE-Ma Zhifeng" w:date="2022-08-29T22:26:00Z"/>
                <w:rFonts w:ascii="Arial" w:eastAsia="宋体" w:hAnsi="Arial" w:cs="Arial"/>
                <w:sz w:val="18"/>
                <w:szCs w:val="22"/>
                <w:lang w:val="en-US" w:eastAsia="zh-CN"/>
              </w:rPr>
            </w:pPr>
            <w:del w:id="23550" w:author="ZTE-Ma Zhifeng" w:date="2022-08-29T22:26:00Z">
              <w:r>
                <w:rPr>
                  <w:rFonts w:ascii="Arial" w:eastAsia="等线" w:hAnsi="Arial" w:cs="Arial"/>
                  <w:color w:val="000000"/>
                  <w:sz w:val="18"/>
                  <w:szCs w:val="22"/>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551" w:author="ZTE-Ma Zhifeng" w:date="2022-08-29T22:26:00Z"/>
                <w:rFonts w:ascii="Arial" w:eastAsia="等线" w:hAnsi="Arial" w:cs="Arial"/>
                <w:sz w:val="18"/>
                <w:szCs w:val="22"/>
                <w:lang w:val="fr-FR" w:eastAsia="zh-CN"/>
              </w:rPr>
            </w:pPr>
            <w:del w:id="23552" w:author="ZTE-Ma Zhifeng" w:date="2022-08-29T22:26:00Z">
              <w:r>
                <w:rPr>
                  <w:rFonts w:ascii="Arial" w:eastAsia="等线" w:hAnsi="Arial" w:cs="Arial"/>
                  <w:bCs/>
                  <w:sz w:val="18"/>
                  <w:szCs w:val="22"/>
                  <w:lang w:val="en-US" w:eastAsia="ja-JP"/>
                </w:rPr>
                <w:delText>0.3</w:delText>
              </w:r>
            </w:del>
          </w:p>
        </w:tc>
      </w:tr>
      <w:tr w:rsidR="002B7BDF">
        <w:trPr>
          <w:jc w:val="center"/>
          <w:del w:id="23553"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554"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555" w:author="ZTE-Ma Zhifeng" w:date="2022-08-29T22:26:00Z"/>
                <w:rFonts w:ascii="Arial" w:eastAsia="宋体" w:hAnsi="Arial" w:cs="Arial"/>
                <w:sz w:val="18"/>
                <w:szCs w:val="22"/>
                <w:lang w:val="en-US" w:eastAsia="zh-CN"/>
              </w:rPr>
            </w:pPr>
            <w:del w:id="23556" w:author="ZTE-Ma Zhifeng" w:date="2022-08-29T22:26:00Z">
              <w:r>
                <w:rPr>
                  <w:rFonts w:ascii="Arial" w:eastAsia="等线" w:hAnsi="Arial" w:cs="Arial"/>
                  <w:color w:val="000000"/>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557" w:author="ZTE-Ma Zhifeng" w:date="2022-08-29T22:26:00Z"/>
                <w:rFonts w:ascii="Arial" w:eastAsia="等线" w:hAnsi="Arial" w:cs="Arial"/>
                <w:sz w:val="18"/>
                <w:szCs w:val="22"/>
                <w:lang w:val="fr-FR" w:eastAsia="zh-CN"/>
              </w:rPr>
            </w:pPr>
            <w:del w:id="23558" w:author="ZTE-Ma Zhifeng" w:date="2022-08-29T22:26:00Z">
              <w:r>
                <w:rPr>
                  <w:rFonts w:ascii="Arial" w:eastAsia="等线" w:hAnsi="Arial" w:cs="Arial"/>
                  <w:bCs/>
                  <w:sz w:val="18"/>
                  <w:szCs w:val="22"/>
                  <w:lang w:val="en-US" w:eastAsia="ja-JP"/>
                </w:rPr>
                <w:delText>0.5</w:delText>
              </w:r>
            </w:del>
          </w:p>
        </w:tc>
      </w:tr>
      <w:tr w:rsidR="002B7BDF">
        <w:trPr>
          <w:jc w:val="center"/>
          <w:del w:id="23559"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560" w:author="ZTE-Ma Zhifeng" w:date="2022-08-29T22:26:00Z"/>
                <w:rFonts w:ascii="Arial" w:eastAsia="宋体" w:hAnsi="Arial" w:cs="Arial"/>
                <w:sz w:val="18"/>
                <w:szCs w:val="22"/>
                <w:lang w:val="en-US" w:eastAsia="zh-CN"/>
              </w:rPr>
            </w:pPr>
            <w:del w:id="23561" w:author="ZTE-Ma Zhifeng" w:date="2022-08-29T22:26:00Z">
              <w:r>
                <w:rPr>
                  <w:rFonts w:ascii="Arial" w:eastAsia="宋体" w:hAnsi="Arial" w:cs="Arial"/>
                  <w:sz w:val="18"/>
                  <w:szCs w:val="22"/>
                  <w:lang w:val="en-US" w:eastAsia="zh-CN"/>
                </w:rPr>
                <w:delText>CA_n14-n30-n77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562" w:author="ZTE-Ma Zhifeng" w:date="2022-08-29T22:26:00Z"/>
                <w:rFonts w:ascii="Arial" w:eastAsia="宋体" w:hAnsi="Arial" w:cs="Arial"/>
                <w:sz w:val="18"/>
                <w:szCs w:val="22"/>
                <w:lang w:val="en-US" w:eastAsia="zh-CN"/>
              </w:rPr>
            </w:pPr>
            <w:del w:id="23563" w:author="ZTE-Ma Zhifeng" w:date="2022-08-29T22:26:00Z">
              <w:r>
                <w:rPr>
                  <w:rFonts w:ascii="Arial" w:eastAsia="等线" w:hAnsi="Arial" w:cs="Arial"/>
                  <w:color w:val="000000"/>
                  <w:sz w:val="18"/>
                  <w:szCs w:val="22"/>
                  <w:lang w:val="en-US" w:eastAsia="zh-CN"/>
                </w:rPr>
                <w:delText>n14</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564" w:author="ZTE-Ma Zhifeng" w:date="2022-08-29T22:26:00Z"/>
                <w:rFonts w:ascii="Arial" w:eastAsia="等线" w:hAnsi="Arial" w:cs="Arial"/>
                <w:sz w:val="18"/>
                <w:szCs w:val="22"/>
                <w:lang w:val="fr-FR" w:eastAsia="zh-CN"/>
              </w:rPr>
            </w:pPr>
            <w:del w:id="23565" w:author="ZTE-Ma Zhifeng" w:date="2022-08-29T22:26:00Z">
              <w:r>
                <w:rPr>
                  <w:rFonts w:ascii="Arial" w:eastAsia="等线" w:hAnsi="Arial" w:cs="Arial"/>
                  <w:sz w:val="18"/>
                  <w:szCs w:val="18"/>
                  <w:lang w:val="en-US" w:eastAsia="zh-CN"/>
                </w:rPr>
                <w:delText>0.5</w:delText>
              </w:r>
            </w:del>
          </w:p>
        </w:tc>
      </w:tr>
      <w:tr w:rsidR="002B7BDF">
        <w:trPr>
          <w:jc w:val="center"/>
          <w:del w:id="23566"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567"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568" w:author="ZTE-Ma Zhifeng" w:date="2022-08-29T22:26:00Z"/>
                <w:rFonts w:ascii="Arial" w:eastAsia="宋体" w:hAnsi="Arial" w:cs="Arial"/>
                <w:sz w:val="18"/>
                <w:szCs w:val="22"/>
                <w:lang w:val="en-US" w:eastAsia="zh-CN"/>
              </w:rPr>
            </w:pPr>
            <w:del w:id="23569" w:author="ZTE-Ma Zhifeng" w:date="2022-08-29T22:26:00Z">
              <w:r>
                <w:rPr>
                  <w:rFonts w:ascii="Arial" w:eastAsia="等线" w:hAnsi="Arial" w:cs="Arial"/>
                  <w:color w:val="000000"/>
                  <w:sz w:val="18"/>
                  <w:szCs w:val="22"/>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570" w:author="ZTE-Ma Zhifeng" w:date="2022-08-29T22:26:00Z"/>
                <w:rFonts w:ascii="Arial" w:eastAsia="等线" w:hAnsi="Arial" w:cs="Arial"/>
                <w:sz w:val="18"/>
                <w:szCs w:val="22"/>
                <w:lang w:val="fr-FR" w:eastAsia="zh-CN"/>
              </w:rPr>
            </w:pPr>
            <w:del w:id="23571" w:author="ZTE-Ma Zhifeng" w:date="2022-08-29T22:26:00Z">
              <w:r>
                <w:rPr>
                  <w:rFonts w:ascii="Arial" w:eastAsia="等线" w:hAnsi="Arial" w:cs="Arial"/>
                  <w:sz w:val="18"/>
                  <w:szCs w:val="18"/>
                  <w:lang w:val="en-US" w:eastAsia="zh-CN"/>
                </w:rPr>
                <w:delText>0.3</w:delText>
              </w:r>
            </w:del>
          </w:p>
        </w:tc>
      </w:tr>
      <w:tr w:rsidR="002B7BDF">
        <w:trPr>
          <w:jc w:val="center"/>
          <w:del w:id="23572"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573"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574" w:author="ZTE-Ma Zhifeng" w:date="2022-08-29T22:26:00Z"/>
                <w:rFonts w:ascii="Arial" w:eastAsia="宋体" w:hAnsi="Arial" w:cs="Arial"/>
                <w:sz w:val="18"/>
                <w:szCs w:val="22"/>
                <w:lang w:val="en-US" w:eastAsia="zh-CN"/>
              </w:rPr>
            </w:pPr>
            <w:del w:id="23575" w:author="ZTE-Ma Zhifeng" w:date="2022-08-29T22:26:00Z">
              <w:r>
                <w:rPr>
                  <w:rFonts w:ascii="Arial" w:eastAsia="等线"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576" w:author="ZTE-Ma Zhifeng" w:date="2022-08-29T22:26:00Z"/>
                <w:rFonts w:ascii="Arial" w:eastAsia="等线" w:hAnsi="Arial" w:cs="Arial"/>
                <w:sz w:val="18"/>
                <w:szCs w:val="22"/>
                <w:lang w:val="fr-FR" w:eastAsia="zh-CN"/>
              </w:rPr>
            </w:pPr>
            <w:del w:id="23577" w:author="ZTE-Ma Zhifeng" w:date="2022-08-29T22:26:00Z">
              <w:r>
                <w:rPr>
                  <w:rFonts w:ascii="Arial" w:eastAsia="等线" w:hAnsi="Arial" w:cs="Arial"/>
                  <w:sz w:val="18"/>
                  <w:szCs w:val="18"/>
                  <w:lang w:val="en-US" w:eastAsia="zh-CN"/>
                </w:rPr>
                <w:delText>0.8</w:delText>
              </w:r>
            </w:del>
          </w:p>
        </w:tc>
      </w:tr>
      <w:tr w:rsidR="002B7BDF">
        <w:trPr>
          <w:jc w:val="center"/>
          <w:del w:id="23578"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579" w:author="ZTE-Ma Zhifeng" w:date="2022-08-29T22:26:00Z"/>
                <w:rFonts w:ascii="Arial" w:eastAsia="宋体" w:hAnsi="Arial" w:cs="Arial"/>
                <w:sz w:val="18"/>
                <w:szCs w:val="22"/>
                <w:lang w:val="en-US" w:eastAsia="zh-CN"/>
              </w:rPr>
            </w:pPr>
            <w:del w:id="23580" w:author="ZTE-Ma Zhifeng" w:date="2022-08-29T22:26:00Z">
              <w:r>
                <w:rPr>
                  <w:rFonts w:ascii="Arial" w:eastAsia="宋体" w:hAnsi="Arial" w:cs="Arial"/>
                  <w:sz w:val="18"/>
                  <w:szCs w:val="22"/>
                  <w:lang w:val="en-US" w:eastAsia="zh-CN"/>
                </w:rPr>
                <w:delText>CA_n14-n66-n77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581" w:author="ZTE-Ma Zhifeng" w:date="2022-08-29T22:26:00Z"/>
                <w:rFonts w:ascii="Arial" w:eastAsia="宋体" w:hAnsi="Arial" w:cs="Arial"/>
                <w:sz w:val="18"/>
                <w:szCs w:val="22"/>
                <w:lang w:val="en-US" w:eastAsia="zh-CN"/>
              </w:rPr>
            </w:pPr>
            <w:del w:id="23582" w:author="ZTE-Ma Zhifeng" w:date="2022-08-29T22:26:00Z">
              <w:r>
                <w:rPr>
                  <w:rFonts w:ascii="Arial" w:eastAsia="等线" w:hAnsi="Arial" w:cs="Arial"/>
                  <w:sz w:val="18"/>
                  <w:szCs w:val="22"/>
                  <w:lang w:val="en-US"/>
                </w:rPr>
                <w:delText>n1</w:delText>
              </w:r>
              <w:r>
                <w:rPr>
                  <w:rFonts w:ascii="Arial" w:eastAsia="等线" w:hAnsi="Arial" w:cs="Arial"/>
                  <w:sz w:val="18"/>
                  <w:szCs w:val="22"/>
                  <w:lang w:val="en-US" w:eastAsia="zh-CN"/>
                </w:rPr>
                <w:delText>4</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583" w:author="ZTE-Ma Zhifeng" w:date="2022-08-29T22:26:00Z"/>
                <w:rFonts w:ascii="Arial" w:eastAsia="等线" w:hAnsi="Arial" w:cs="Arial"/>
                <w:sz w:val="18"/>
                <w:szCs w:val="22"/>
                <w:lang w:val="fr-FR" w:eastAsia="zh-CN"/>
              </w:rPr>
            </w:pPr>
            <w:del w:id="23584" w:author="ZTE-Ma Zhifeng" w:date="2022-08-29T22:26:00Z">
              <w:r>
                <w:rPr>
                  <w:rFonts w:ascii="Arial" w:eastAsia="等线" w:hAnsi="Arial" w:cs="Arial"/>
                  <w:sz w:val="18"/>
                  <w:szCs w:val="22"/>
                  <w:lang w:val="en-US"/>
                </w:rPr>
                <w:delText>0.6</w:delText>
              </w:r>
            </w:del>
          </w:p>
        </w:tc>
      </w:tr>
      <w:tr w:rsidR="002B7BDF">
        <w:trPr>
          <w:jc w:val="center"/>
          <w:del w:id="23585"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586"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587" w:author="ZTE-Ma Zhifeng" w:date="2022-08-29T22:26:00Z"/>
                <w:rFonts w:ascii="Arial" w:eastAsia="宋体" w:hAnsi="Arial" w:cs="Arial"/>
                <w:sz w:val="18"/>
                <w:szCs w:val="22"/>
                <w:lang w:val="en-US" w:eastAsia="zh-CN"/>
              </w:rPr>
            </w:pPr>
            <w:del w:id="23588" w:author="ZTE-Ma Zhifeng" w:date="2022-08-29T22:26:00Z">
              <w:r>
                <w:rPr>
                  <w:rFonts w:ascii="Arial" w:eastAsia="等线"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589" w:author="ZTE-Ma Zhifeng" w:date="2022-08-29T22:26:00Z"/>
                <w:rFonts w:ascii="Arial" w:eastAsia="等线" w:hAnsi="Arial" w:cs="Arial"/>
                <w:sz w:val="18"/>
                <w:szCs w:val="22"/>
                <w:lang w:val="fr-FR" w:eastAsia="zh-CN"/>
              </w:rPr>
            </w:pPr>
            <w:del w:id="23590" w:author="ZTE-Ma Zhifeng" w:date="2022-08-29T22:26:00Z">
              <w:r>
                <w:rPr>
                  <w:rFonts w:ascii="Arial" w:eastAsia="等线" w:hAnsi="Arial" w:cs="Arial"/>
                  <w:sz w:val="18"/>
                  <w:szCs w:val="22"/>
                  <w:lang w:val="en-US"/>
                </w:rPr>
                <w:delText>0.6</w:delText>
              </w:r>
            </w:del>
          </w:p>
        </w:tc>
      </w:tr>
      <w:tr w:rsidR="002B7BDF">
        <w:trPr>
          <w:jc w:val="center"/>
          <w:del w:id="23591"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592"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593" w:author="ZTE-Ma Zhifeng" w:date="2022-08-29T22:26:00Z"/>
                <w:rFonts w:ascii="Arial" w:eastAsia="宋体" w:hAnsi="Arial" w:cs="Arial"/>
                <w:sz w:val="18"/>
                <w:szCs w:val="22"/>
                <w:lang w:val="en-US" w:eastAsia="zh-CN"/>
              </w:rPr>
            </w:pPr>
            <w:del w:id="23594" w:author="ZTE-Ma Zhifeng" w:date="2022-08-29T22:26:00Z">
              <w:r>
                <w:rPr>
                  <w:rFonts w:ascii="Arial" w:eastAsia="等线"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595" w:author="ZTE-Ma Zhifeng" w:date="2022-08-29T22:26:00Z"/>
                <w:rFonts w:ascii="Arial" w:eastAsia="等线" w:hAnsi="Arial" w:cs="Arial"/>
                <w:sz w:val="18"/>
                <w:szCs w:val="22"/>
                <w:lang w:val="fr-FR" w:eastAsia="zh-CN"/>
              </w:rPr>
            </w:pPr>
            <w:del w:id="23596" w:author="ZTE-Ma Zhifeng" w:date="2022-08-29T22:26:00Z">
              <w:r>
                <w:rPr>
                  <w:rFonts w:ascii="Arial" w:eastAsia="等线" w:hAnsi="Arial" w:cs="Arial"/>
                  <w:sz w:val="18"/>
                  <w:szCs w:val="22"/>
                  <w:lang w:val="en-US"/>
                </w:rPr>
                <w:delText>0.8</w:delText>
              </w:r>
            </w:del>
          </w:p>
        </w:tc>
      </w:tr>
      <w:tr w:rsidR="002B7BDF">
        <w:trPr>
          <w:jc w:val="center"/>
          <w:del w:id="23597"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598" w:author="ZTE-Ma Zhifeng" w:date="2022-08-29T22:26:00Z"/>
                <w:rFonts w:ascii="Arial" w:eastAsia="宋体" w:hAnsi="Arial" w:cs="Arial"/>
                <w:sz w:val="18"/>
                <w:szCs w:val="22"/>
                <w:lang w:val="en-US" w:eastAsia="zh-CN"/>
              </w:rPr>
            </w:pPr>
            <w:del w:id="23599" w:author="ZTE-Ma Zhifeng" w:date="2022-08-29T22:26:00Z">
              <w:r>
                <w:rPr>
                  <w:rFonts w:ascii="Arial" w:hAnsi="Arial"/>
                  <w:color w:val="000000"/>
                  <w:sz w:val="18"/>
                </w:rPr>
                <w:delText>CA_</w:delText>
              </w:r>
              <w:r>
                <w:rPr>
                  <w:rFonts w:ascii="Arial" w:hAnsi="Arial" w:hint="eastAsia"/>
                  <w:color w:val="000000"/>
                  <w:sz w:val="18"/>
                  <w:lang w:eastAsia="zh-CN"/>
                </w:rPr>
                <w:delText>n</w:delText>
              </w:r>
              <w:r>
                <w:rPr>
                  <w:rFonts w:ascii="Arial" w:eastAsia="Yu Mincho" w:hAnsi="Arial"/>
                  <w:color w:val="000000"/>
                  <w:sz w:val="18"/>
                </w:rPr>
                <w:delText>18</w:delText>
              </w:r>
              <w:r>
                <w:rPr>
                  <w:rFonts w:ascii="Arial" w:hAnsi="Arial"/>
                  <w:color w:val="000000"/>
                  <w:sz w:val="18"/>
                </w:rPr>
                <w:delText>-</w:delText>
              </w:r>
              <w:r>
                <w:rPr>
                  <w:rFonts w:ascii="Arial" w:hAnsi="Arial" w:hint="eastAsia"/>
                  <w:color w:val="000000"/>
                  <w:sz w:val="18"/>
                  <w:lang w:eastAsia="zh-CN"/>
                </w:rPr>
                <w:delText>n</w:delText>
              </w:r>
              <w:r>
                <w:rPr>
                  <w:rFonts w:ascii="Arial" w:hAnsi="Arial"/>
                  <w:color w:val="000000"/>
                  <w:sz w:val="18"/>
                  <w:lang w:eastAsia="zh-CN"/>
                </w:rPr>
                <w:delText>28-</w:delText>
              </w:r>
              <w:r>
                <w:rPr>
                  <w:rFonts w:ascii="Arial" w:hAnsi="Arial" w:hint="eastAsia"/>
                  <w:color w:val="000000"/>
                  <w:sz w:val="18"/>
                  <w:lang w:eastAsia="zh-CN"/>
                </w:rPr>
                <w:delText>n</w:delText>
              </w:r>
              <w:r>
                <w:rPr>
                  <w:rFonts w:ascii="Arial" w:hAnsi="Arial"/>
                  <w:color w:val="000000"/>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00" w:author="ZTE-Ma Zhifeng" w:date="2022-08-29T22:26:00Z"/>
                <w:rFonts w:ascii="Arial" w:eastAsia="宋体" w:hAnsi="Arial" w:cs="Arial"/>
                <w:sz w:val="18"/>
                <w:szCs w:val="22"/>
                <w:lang w:val="en-US" w:eastAsia="zh-CN"/>
              </w:rPr>
            </w:pPr>
            <w:del w:id="23601" w:author="ZTE-Ma Zhifeng" w:date="2022-08-29T22:26:00Z">
              <w:r>
                <w:rPr>
                  <w:rFonts w:ascii="Arial" w:hAnsi="Arial" w:hint="eastAsia"/>
                  <w:color w:val="000000"/>
                  <w:sz w:val="18"/>
                  <w:lang w:eastAsia="zh-CN"/>
                </w:rPr>
                <w:delText>n</w:delText>
              </w:r>
              <w:r>
                <w:rPr>
                  <w:rFonts w:ascii="Arial"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02" w:author="ZTE-Ma Zhifeng" w:date="2022-08-29T22:26:00Z"/>
                <w:rFonts w:ascii="Arial" w:eastAsia="等线" w:hAnsi="Arial" w:cs="Arial"/>
                <w:sz w:val="18"/>
                <w:szCs w:val="22"/>
                <w:lang w:val="fr-FR" w:eastAsia="zh-CN"/>
              </w:rPr>
            </w:pPr>
            <w:del w:id="23603" w:author="ZTE-Ma Zhifeng" w:date="2022-08-29T22:26:00Z">
              <w:r>
                <w:rPr>
                  <w:rFonts w:ascii="Arial" w:hAnsi="Arial" w:hint="eastAsia"/>
                  <w:color w:val="000000"/>
                  <w:sz w:val="18"/>
                  <w:lang w:eastAsia="zh-CN"/>
                </w:rPr>
                <w:delText>0</w:delText>
              </w:r>
              <w:r>
                <w:rPr>
                  <w:rFonts w:ascii="Arial" w:hAnsi="Arial"/>
                  <w:color w:val="000000"/>
                  <w:sz w:val="18"/>
                  <w:lang w:eastAsia="zh-CN"/>
                </w:rPr>
                <w:delText>.4</w:delText>
              </w:r>
            </w:del>
          </w:p>
        </w:tc>
      </w:tr>
      <w:tr w:rsidR="002B7BDF">
        <w:trPr>
          <w:jc w:val="center"/>
          <w:del w:id="23604"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605"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06" w:author="ZTE-Ma Zhifeng" w:date="2022-08-29T22:26:00Z"/>
                <w:rFonts w:ascii="Arial" w:eastAsia="宋体" w:hAnsi="Arial" w:cs="Arial"/>
                <w:sz w:val="18"/>
                <w:szCs w:val="22"/>
                <w:lang w:val="en-US" w:eastAsia="zh-CN"/>
              </w:rPr>
            </w:pPr>
            <w:del w:id="23607" w:author="ZTE-Ma Zhifeng" w:date="2022-08-29T22:26:00Z">
              <w:r>
                <w:rPr>
                  <w:rFonts w:ascii="Arial" w:hAnsi="Arial"/>
                  <w:color w:val="000000"/>
                  <w:sz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08" w:author="ZTE-Ma Zhifeng" w:date="2022-08-29T22:26:00Z"/>
                <w:rFonts w:ascii="Arial" w:eastAsia="等线" w:hAnsi="Arial" w:cs="Arial"/>
                <w:sz w:val="18"/>
                <w:szCs w:val="22"/>
                <w:lang w:val="fr-FR" w:eastAsia="zh-CN"/>
              </w:rPr>
            </w:pPr>
            <w:del w:id="23609" w:author="ZTE-Ma Zhifeng" w:date="2022-08-29T22:26:00Z">
              <w:r>
                <w:rPr>
                  <w:rFonts w:ascii="Arial" w:hAnsi="Arial" w:hint="eastAsia"/>
                  <w:color w:val="000000"/>
                  <w:sz w:val="18"/>
                  <w:lang w:eastAsia="zh-CN"/>
                </w:rPr>
                <w:delText>0</w:delText>
              </w:r>
              <w:r>
                <w:rPr>
                  <w:rFonts w:ascii="Arial" w:hAnsi="Arial"/>
                  <w:color w:val="000000"/>
                  <w:sz w:val="18"/>
                  <w:lang w:eastAsia="zh-CN"/>
                </w:rPr>
                <w:delText>.4</w:delText>
              </w:r>
            </w:del>
          </w:p>
        </w:tc>
      </w:tr>
      <w:tr w:rsidR="002B7BDF">
        <w:trPr>
          <w:jc w:val="center"/>
          <w:del w:id="23610"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611"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12" w:author="ZTE-Ma Zhifeng" w:date="2022-08-29T22:26:00Z"/>
                <w:rFonts w:ascii="Arial" w:eastAsia="宋体" w:hAnsi="Arial" w:cs="Arial"/>
                <w:sz w:val="18"/>
                <w:szCs w:val="22"/>
                <w:lang w:val="en-US" w:eastAsia="zh-CN"/>
              </w:rPr>
            </w:pPr>
            <w:del w:id="23613" w:author="ZTE-Ma Zhifeng" w:date="2022-08-29T22:26:00Z">
              <w:r>
                <w:rPr>
                  <w:rFonts w:ascii="Arial" w:hAnsi="Arial" w:hint="eastAsia"/>
                  <w:color w:val="000000"/>
                  <w:sz w:val="18"/>
                  <w:lang w:eastAsia="zh-CN"/>
                </w:rPr>
                <w:delText>n</w:delText>
              </w:r>
              <w:r>
                <w:rPr>
                  <w:rFonts w:ascii="Arial" w:hAnsi="Arial"/>
                  <w:color w:val="000000"/>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14" w:author="ZTE-Ma Zhifeng" w:date="2022-08-29T22:26:00Z"/>
                <w:rFonts w:ascii="Arial" w:eastAsia="等线" w:hAnsi="Arial" w:cs="Arial"/>
                <w:sz w:val="18"/>
                <w:szCs w:val="22"/>
                <w:lang w:val="fr-FR" w:eastAsia="zh-CN"/>
              </w:rPr>
            </w:pPr>
            <w:del w:id="23615" w:author="ZTE-Ma Zhifeng" w:date="2022-08-29T22:26:00Z">
              <w:r>
                <w:rPr>
                  <w:rFonts w:ascii="Arial" w:hAnsi="Arial" w:hint="eastAsia"/>
                  <w:color w:val="000000"/>
                  <w:sz w:val="18"/>
                  <w:lang w:eastAsia="zh-CN"/>
                </w:rPr>
                <w:delText>0</w:delText>
              </w:r>
              <w:r>
                <w:rPr>
                  <w:rFonts w:ascii="Arial" w:hAnsi="Arial"/>
                  <w:color w:val="000000"/>
                  <w:sz w:val="18"/>
                  <w:lang w:eastAsia="zh-CN"/>
                </w:rPr>
                <w:delText>.3</w:delText>
              </w:r>
            </w:del>
          </w:p>
        </w:tc>
      </w:tr>
      <w:tr w:rsidR="002B7BDF">
        <w:trPr>
          <w:jc w:val="center"/>
          <w:del w:id="23616"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617" w:author="ZTE-Ma Zhifeng" w:date="2022-08-29T22:26:00Z"/>
                <w:rFonts w:ascii="Arial" w:eastAsia="宋体" w:hAnsi="Arial" w:cs="Arial"/>
                <w:sz w:val="18"/>
                <w:szCs w:val="22"/>
                <w:lang w:val="en-US" w:eastAsia="zh-CN"/>
              </w:rPr>
            </w:pPr>
            <w:del w:id="23618" w:author="ZTE-Ma Zhifeng" w:date="2022-08-29T22:26:00Z">
              <w:r>
                <w:rPr>
                  <w:rFonts w:ascii="Arial" w:hAnsi="Arial"/>
                  <w:color w:val="000000"/>
                  <w:sz w:val="18"/>
                </w:rPr>
                <w:delText>CA_</w:delText>
              </w:r>
              <w:r>
                <w:rPr>
                  <w:rFonts w:ascii="Arial" w:hAnsi="Arial" w:hint="eastAsia"/>
                  <w:color w:val="000000"/>
                  <w:sz w:val="18"/>
                  <w:lang w:eastAsia="zh-CN"/>
                </w:rPr>
                <w:delText>n</w:delText>
              </w:r>
              <w:r>
                <w:rPr>
                  <w:rFonts w:ascii="Arial" w:eastAsia="Yu Mincho" w:hAnsi="Arial"/>
                  <w:color w:val="000000"/>
                  <w:sz w:val="18"/>
                </w:rPr>
                <w:delText>18</w:delText>
              </w:r>
              <w:r>
                <w:rPr>
                  <w:rFonts w:ascii="Arial" w:hAnsi="Arial"/>
                  <w:color w:val="000000"/>
                  <w:sz w:val="18"/>
                </w:rPr>
                <w:delText>-</w:delText>
              </w:r>
              <w:r>
                <w:rPr>
                  <w:rFonts w:ascii="Arial" w:hAnsi="Arial" w:hint="eastAsia"/>
                  <w:color w:val="000000"/>
                  <w:sz w:val="18"/>
                  <w:lang w:eastAsia="zh-CN"/>
                </w:rPr>
                <w:delText>n</w:delText>
              </w:r>
              <w:r>
                <w:rPr>
                  <w:rFonts w:ascii="Arial" w:hAnsi="Arial"/>
                  <w:color w:val="000000"/>
                  <w:sz w:val="18"/>
                  <w:lang w:eastAsia="zh-CN"/>
                </w:rPr>
                <w:delText>28-</w:delText>
              </w:r>
              <w:r>
                <w:rPr>
                  <w:rFonts w:ascii="Arial" w:hAnsi="Arial" w:hint="eastAsia"/>
                  <w:color w:val="000000"/>
                  <w:sz w:val="18"/>
                  <w:lang w:eastAsia="zh-CN"/>
                </w:rPr>
                <w:delText>n</w:delText>
              </w:r>
              <w:r>
                <w:rPr>
                  <w:rFonts w:ascii="Arial"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19" w:author="ZTE-Ma Zhifeng" w:date="2022-08-29T22:26:00Z"/>
                <w:rFonts w:ascii="Arial" w:eastAsia="宋体" w:hAnsi="Arial" w:cs="Arial"/>
                <w:sz w:val="18"/>
                <w:szCs w:val="22"/>
                <w:lang w:val="en-US" w:eastAsia="zh-CN"/>
              </w:rPr>
            </w:pPr>
            <w:del w:id="23620" w:author="ZTE-Ma Zhifeng" w:date="2022-08-29T22:26:00Z">
              <w:r>
                <w:rPr>
                  <w:rFonts w:ascii="Arial" w:hAnsi="Arial" w:hint="eastAsia"/>
                  <w:color w:val="000000"/>
                  <w:sz w:val="18"/>
                  <w:lang w:eastAsia="zh-CN"/>
                </w:rPr>
                <w:delText>n</w:delText>
              </w:r>
              <w:r>
                <w:rPr>
                  <w:rFonts w:ascii="Arial"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21" w:author="ZTE-Ma Zhifeng" w:date="2022-08-29T22:26:00Z"/>
                <w:rFonts w:ascii="Arial" w:eastAsia="等线" w:hAnsi="Arial" w:cs="Arial"/>
                <w:sz w:val="18"/>
                <w:szCs w:val="22"/>
                <w:lang w:val="fr-FR" w:eastAsia="zh-CN"/>
              </w:rPr>
            </w:pPr>
            <w:del w:id="23622" w:author="ZTE-Ma Zhifeng" w:date="2022-08-29T22:26:00Z">
              <w:r>
                <w:rPr>
                  <w:rFonts w:ascii="Arial" w:hAnsi="Arial" w:hint="eastAsia"/>
                  <w:color w:val="000000"/>
                  <w:sz w:val="18"/>
                  <w:lang w:eastAsia="zh-CN"/>
                </w:rPr>
                <w:delText>0</w:delText>
              </w:r>
              <w:r>
                <w:rPr>
                  <w:rFonts w:ascii="Arial" w:hAnsi="Arial"/>
                  <w:color w:val="000000"/>
                  <w:sz w:val="18"/>
                  <w:lang w:eastAsia="zh-CN"/>
                </w:rPr>
                <w:delText>.5</w:delText>
              </w:r>
            </w:del>
          </w:p>
        </w:tc>
      </w:tr>
      <w:tr w:rsidR="002B7BDF">
        <w:trPr>
          <w:jc w:val="center"/>
          <w:del w:id="23623"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624"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25" w:author="ZTE-Ma Zhifeng" w:date="2022-08-29T22:26:00Z"/>
                <w:rFonts w:ascii="Arial" w:eastAsia="宋体" w:hAnsi="Arial" w:cs="Arial"/>
                <w:sz w:val="18"/>
                <w:szCs w:val="22"/>
                <w:lang w:val="en-US" w:eastAsia="zh-CN"/>
              </w:rPr>
            </w:pPr>
            <w:del w:id="23626" w:author="ZTE-Ma Zhifeng" w:date="2022-08-29T22:26:00Z">
              <w:r>
                <w:rPr>
                  <w:rFonts w:ascii="Arial" w:hAnsi="Arial"/>
                  <w:color w:val="000000"/>
                  <w:sz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27" w:author="ZTE-Ma Zhifeng" w:date="2022-08-29T22:26:00Z"/>
                <w:rFonts w:ascii="Arial" w:eastAsia="等线" w:hAnsi="Arial" w:cs="Arial"/>
                <w:sz w:val="18"/>
                <w:szCs w:val="22"/>
                <w:lang w:val="fr-FR" w:eastAsia="zh-CN"/>
              </w:rPr>
            </w:pPr>
            <w:del w:id="23628" w:author="ZTE-Ma Zhifeng" w:date="2022-08-29T22:26:00Z">
              <w:r>
                <w:rPr>
                  <w:rFonts w:ascii="Arial" w:hAnsi="Arial" w:hint="eastAsia"/>
                  <w:color w:val="000000"/>
                  <w:sz w:val="18"/>
                  <w:lang w:eastAsia="zh-CN"/>
                </w:rPr>
                <w:delText>0</w:delText>
              </w:r>
              <w:r>
                <w:rPr>
                  <w:rFonts w:ascii="Arial" w:hAnsi="Arial"/>
                  <w:color w:val="000000"/>
                  <w:sz w:val="18"/>
                  <w:lang w:eastAsia="zh-CN"/>
                </w:rPr>
                <w:delText>.5</w:delText>
              </w:r>
            </w:del>
          </w:p>
        </w:tc>
      </w:tr>
      <w:tr w:rsidR="002B7BDF">
        <w:trPr>
          <w:jc w:val="center"/>
          <w:del w:id="23629"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630"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31" w:author="ZTE-Ma Zhifeng" w:date="2022-08-29T22:26:00Z"/>
                <w:rFonts w:ascii="Arial" w:eastAsia="宋体" w:hAnsi="Arial" w:cs="Arial"/>
                <w:sz w:val="18"/>
                <w:szCs w:val="22"/>
                <w:lang w:val="en-US" w:eastAsia="zh-CN"/>
              </w:rPr>
            </w:pPr>
            <w:del w:id="23632" w:author="ZTE-Ma Zhifeng" w:date="2022-08-29T22:26:00Z">
              <w:r>
                <w:rPr>
                  <w:rFonts w:ascii="Arial" w:hAnsi="Arial" w:hint="eastAsia"/>
                  <w:color w:val="000000"/>
                  <w:sz w:val="18"/>
                  <w:lang w:eastAsia="zh-CN"/>
                </w:rPr>
                <w:delText>n</w:delText>
              </w:r>
              <w:r>
                <w:rPr>
                  <w:rFonts w:ascii="Arial"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33" w:author="ZTE-Ma Zhifeng" w:date="2022-08-29T22:26:00Z"/>
                <w:rFonts w:ascii="Arial" w:eastAsia="等线" w:hAnsi="Arial" w:cs="Arial"/>
                <w:sz w:val="18"/>
                <w:szCs w:val="22"/>
                <w:lang w:val="fr-FR" w:eastAsia="zh-CN"/>
              </w:rPr>
            </w:pPr>
            <w:del w:id="23634" w:author="ZTE-Ma Zhifeng" w:date="2022-08-29T22:26:00Z">
              <w:r>
                <w:rPr>
                  <w:rFonts w:ascii="Arial" w:hAnsi="Arial" w:hint="eastAsia"/>
                  <w:color w:val="000000"/>
                  <w:sz w:val="18"/>
                  <w:lang w:eastAsia="zh-CN"/>
                </w:rPr>
                <w:delText>0</w:delText>
              </w:r>
              <w:r>
                <w:rPr>
                  <w:rFonts w:ascii="Arial" w:hAnsi="Arial"/>
                  <w:color w:val="000000"/>
                  <w:sz w:val="18"/>
                  <w:lang w:eastAsia="zh-CN"/>
                </w:rPr>
                <w:delText>.8</w:delText>
              </w:r>
            </w:del>
          </w:p>
        </w:tc>
      </w:tr>
      <w:tr w:rsidR="002B7BDF">
        <w:trPr>
          <w:jc w:val="center"/>
          <w:del w:id="23635"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636" w:author="ZTE-Ma Zhifeng" w:date="2022-08-29T22:26:00Z"/>
                <w:rFonts w:ascii="Arial" w:eastAsia="宋体" w:hAnsi="Arial" w:cs="Arial"/>
                <w:sz w:val="18"/>
                <w:szCs w:val="22"/>
                <w:lang w:val="en-US" w:eastAsia="zh-CN"/>
              </w:rPr>
            </w:pPr>
            <w:del w:id="23637" w:author="ZTE-Ma Zhifeng" w:date="2022-08-29T22:26:00Z">
              <w:r>
                <w:rPr>
                  <w:rFonts w:ascii="Arial" w:hAnsi="Arial"/>
                  <w:color w:val="000000"/>
                  <w:sz w:val="18"/>
                </w:rPr>
                <w:delText>CA_</w:delText>
              </w:r>
              <w:r>
                <w:rPr>
                  <w:rFonts w:ascii="Arial" w:hAnsi="Arial" w:hint="eastAsia"/>
                  <w:color w:val="000000"/>
                  <w:sz w:val="18"/>
                  <w:lang w:eastAsia="zh-CN"/>
                </w:rPr>
                <w:delText>n</w:delText>
              </w:r>
              <w:r>
                <w:rPr>
                  <w:rFonts w:ascii="Arial" w:eastAsia="Yu Mincho" w:hAnsi="Arial"/>
                  <w:color w:val="000000"/>
                  <w:sz w:val="18"/>
                </w:rPr>
                <w:delText>18</w:delText>
              </w:r>
              <w:r>
                <w:rPr>
                  <w:rFonts w:ascii="Arial" w:hAnsi="Arial"/>
                  <w:color w:val="000000"/>
                  <w:sz w:val="18"/>
                </w:rPr>
                <w:delText>-</w:delText>
              </w:r>
              <w:r>
                <w:rPr>
                  <w:rFonts w:ascii="Arial" w:hAnsi="Arial" w:hint="eastAsia"/>
                  <w:color w:val="000000"/>
                  <w:sz w:val="18"/>
                  <w:lang w:eastAsia="zh-CN"/>
                </w:rPr>
                <w:delText>n</w:delText>
              </w:r>
              <w:r>
                <w:rPr>
                  <w:rFonts w:ascii="Arial" w:hAnsi="Arial"/>
                  <w:color w:val="000000"/>
                  <w:sz w:val="18"/>
                  <w:lang w:eastAsia="zh-CN"/>
                </w:rPr>
                <w:delText>41-</w:delText>
              </w:r>
              <w:r>
                <w:rPr>
                  <w:rFonts w:ascii="Arial" w:hAnsi="Arial" w:hint="eastAsia"/>
                  <w:color w:val="000000"/>
                  <w:sz w:val="18"/>
                  <w:lang w:eastAsia="zh-CN"/>
                </w:rPr>
                <w:delText>n</w:delText>
              </w:r>
              <w:r>
                <w:rPr>
                  <w:rFonts w:ascii="Arial"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38" w:author="ZTE-Ma Zhifeng" w:date="2022-08-29T22:26:00Z"/>
                <w:rFonts w:ascii="Arial" w:eastAsia="宋体" w:hAnsi="Arial" w:cs="Arial"/>
                <w:sz w:val="18"/>
                <w:szCs w:val="22"/>
                <w:lang w:val="en-US" w:eastAsia="zh-CN"/>
              </w:rPr>
            </w:pPr>
            <w:del w:id="23639" w:author="ZTE-Ma Zhifeng" w:date="2022-08-29T22:26:00Z">
              <w:r>
                <w:rPr>
                  <w:rFonts w:ascii="Arial" w:hAnsi="Arial" w:hint="eastAsia"/>
                  <w:color w:val="000000"/>
                  <w:sz w:val="18"/>
                  <w:lang w:eastAsia="zh-CN"/>
                </w:rPr>
                <w:delText>n</w:delText>
              </w:r>
              <w:r>
                <w:rPr>
                  <w:rFonts w:ascii="Arial"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40" w:author="ZTE-Ma Zhifeng" w:date="2022-08-29T22:26:00Z"/>
                <w:rFonts w:ascii="Arial" w:eastAsia="等线" w:hAnsi="Arial" w:cs="Arial"/>
                <w:sz w:val="18"/>
                <w:szCs w:val="22"/>
                <w:lang w:val="fr-FR" w:eastAsia="zh-CN"/>
              </w:rPr>
            </w:pPr>
            <w:del w:id="23641" w:author="ZTE-Ma Zhifeng" w:date="2022-08-29T22:26:00Z">
              <w:r>
                <w:rPr>
                  <w:rFonts w:ascii="Arial" w:hAnsi="Arial" w:hint="eastAsia"/>
                  <w:color w:val="000000"/>
                  <w:sz w:val="18"/>
                  <w:lang w:eastAsia="zh-CN"/>
                </w:rPr>
                <w:delText>0</w:delText>
              </w:r>
              <w:r>
                <w:rPr>
                  <w:rFonts w:ascii="Arial" w:hAnsi="Arial"/>
                  <w:color w:val="000000"/>
                  <w:sz w:val="18"/>
                  <w:lang w:eastAsia="zh-CN"/>
                </w:rPr>
                <w:delText>.3</w:delText>
              </w:r>
            </w:del>
          </w:p>
        </w:tc>
      </w:tr>
      <w:tr w:rsidR="002B7BDF">
        <w:trPr>
          <w:jc w:val="center"/>
          <w:del w:id="23642"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643"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44" w:author="ZTE-Ma Zhifeng" w:date="2022-08-29T22:26:00Z"/>
                <w:rFonts w:ascii="Arial" w:eastAsia="宋体" w:hAnsi="Arial" w:cs="Arial"/>
                <w:sz w:val="18"/>
                <w:szCs w:val="22"/>
                <w:lang w:val="en-US" w:eastAsia="zh-CN"/>
              </w:rPr>
            </w:pPr>
            <w:del w:id="23645" w:author="ZTE-Ma Zhifeng" w:date="2022-08-29T22:26:00Z">
              <w:r>
                <w:rPr>
                  <w:rFonts w:ascii="Arial" w:hAnsi="Arial"/>
                  <w:color w:val="000000"/>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46" w:author="ZTE-Ma Zhifeng" w:date="2022-08-29T22:26:00Z"/>
                <w:rFonts w:ascii="Arial" w:eastAsia="等线" w:hAnsi="Arial" w:cs="Arial"/>
                <w:sz w:val="18"/>
                <w:szCs w:val="22"/>
                <w:lang w:val="fr-FR" w:eastAsia="zh-CN"/>
              </w:rPr>
            </w:pPr>
            <w:del w:id="23647" w:author="ZTE-Ma Zhifeng" w:date="2022-08-29T22:26:00Z">
              <w:r>
                <w:rPr>
                  <w:rFonts w:ascii="Arial" w:hAnsi="Arial" w:hint="eastAsia"/>
                  <w:color w:val="000000"/>
                  <w:sz w:val="18"/>
                  <w:lang w:eastAsia="zh-CN"/>
                </w:rPr>
                <w:delText>0</w:delText>
              </w:r>
              <w:r>
                <w:rPr>
                  <w:rFonts w:ascii="Arial" w:hAnsi="Arial"/>
                  <w:color w:val="000000"/>
                  <w:sz w:val="18"/>
                  <w:lang w:eastAsia="zh-CN"/>
                </w:rPr>
                <w:delText>.3</w:delText>
              </w:r>
            </w:del>
          </w:p>
        </w:tc>
      </w:tr>
      <w:tr w:rsidR="002B7BDF">
        <w:trPr>
          <w:jc w:val="center"/>
          <w:del w:id="23648"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649"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50" w:author="ZTE-Ma Zhifeng" w:date="2022-08-29T22:26:00Z"/>
                <w:rFonts w:ascii="Arial" w:eastAsia="宋体" w:hAnsi="Arial" w:cs="Arial"/>
                <w:sz w:val="18"/>
                <w:szCs w:val="22"/>
                <w:lang w:val="en-US" w:eastAsia="zh-CN"/>
              </w:rPr>
            </w:pPr>
            <w:del w:id="23651" w:author="ZTE-Ma Zhifeng" w:date="2022-08-29T22:26:00Z">
              <w:r>
                <w:rPr>
                  <w:rFonts w:ascii="Arial" w:hAnsi="Arial" w:hint="eastAsia"/>
                  <w:color w:val="000000"/>
                  <w:sz w:val="18"/>
                  <w:lang w:eastAsia="zh-CN"/>
                </w:rPr>
                <w:delText>n</w:delText>
              </w:r>
              <w:r>
                <w:rPr>
                  <w:rFonts w:ascii="Arial"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52" w:author="ZTE-Ma Zhifeng" w:date="2022-08-29T22:26:00Z"/>
                <w:rFonts w:ascii="Arial" w:eastAsia="等线" w:hAnsi="Arial" w:cs="Arial"/>
                <w:sz w:val="18"/>
                <w:szCs w:val="22"/>
                <w:lang w:val="fr-FR" w:eastAsia="zh-CN"/>
              </w:rPr>
            </w:pPr>
            <w:del w:id="23653" w:author="ZTE-Ma Zhifeng" w:date="2022-08-29T22:26:00Z">
              <w:r>
                <w:rPr>
                  <w:rFonts w:ascii="Arial" w:hAnsi="Arial" w:hint="eastAsia"/>
                  <w:color w:val="000000"/>
                  <w:sz w:val="18"/>
                  <w:lang w:eastAsia="zh-CN"/>
                </w:rPr>
                <w:delText>0</w:delText>
              </w:r>
              <w:r>
                <w:rPr>
                  <w:rFonts w:ascii="Arial" w:hAnsi="Arial"/>
                  <w:color w:val="000000"/>
                  <w:sz w:val="18"/>
                  <w:lang w:eastAsia="zh-CN"/>
                </w:rPr>
                <w:delText>.8</w:delText>
              </w:r>
            </w:del>
          </w:p>
        </w:tc>
      </w:tr>
      <w:tr w:rsidR="002B7BDF">
        <w:trPr>
          <w:jc w:val="center"/>
          <w:del w:id="23654"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655" w:author="ZTE-Ma Zhifeng" w:date="2022-08-29T22:26:00Z"/>
                <w:rFonts w:ascii="Arial" w:eastAsia="宋体" w:hAnsi="Arial" w:cs="Arial"/>
                <w:sz w:val="18"/>
                <w:szCs w:val="22"/>
                <w:lang w:val="en-US" w:eastAsia="zh-CN"/>
              </w:rPr>
            </w:pPr>
            <w:del w:id="23656" w:author="ZTE-Ma Zhifeng" w:date="2022-08-29T22:26:00Z">
              <w:r>
                <w:rPr>
                  <w:rFonts w:ascii="Arial" w:eastAsia="宋体" w:hAnsi="Arial" w:cs="Arial"/>
                  <w:sz w:val="18"/>
                  <w:szCs w:val="22"/>
                  <w:lang w:val="en-US" w:eastAsia="zh-CN"/>
                </w:rPr>
                <w:delText>CA_n20-n28-n78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57" w:author="ZTE-Ma Zhifeng" w:date="2022-08-29T22:26:00Z"/>
                <w:rFonts w:ascii="Arial" w:eastAsia="宋体" w:hAnsi="Arial" w:cs="Arial"/>
                <w:sz w:val="18"/>
                <w:szCs w:val="22"/>
                <w:lang w:val="en-US" w:eastAsia="zh-CN"/>
              </w:rPr>
            </w:pPr>
            <w:del w:id="23658" w:author="ZTE-Ma Zhifeng" w:date="2022-08-29T22:26:00Z">
              <w:r>
                <w:rPr>
                  <w:rFonts w:ascii="Arial" w:eastAsia="宋体" w:hAnsi="Arial" w:cs="Arial"/>
                  <w:sz w:val="18"/>
                  <w:szCs w:val="22"/>
                  <w:lang w:val="en-US" w:eastAsia="zh-CN"/>
                </w:rPr>
                <w:delText>n20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659" w:author="ZTE-Ma Zhifeng" w:date="2022-08-29T22:26:00Z"/>
                <w:rFonts w:ascii="Arial" w:eastAsia="等线" w:hAnsi="Arial" w:cs="Arial"/>
                <w:sz w:val="18"/>
                <w:szCs w:val="22"/>
                <w:lang w:val="fr-FR"/>
              </w:rPr>
            </w:pPr>
            <w:del w:id="23660" w:author="ZTE-Ma Zhifeng" w:date="2022-08-29T22:26:00Z">
              <w:r>
                <w:rPr>
                  <w:rFonts w:ascii="Arial" w:eastAsia="等线" w:hAnsi="Arial" w:cs="Arial"/>
                  <w:sz w:val="18"/>
                  <w:szCs w:val="22"/>
                  <w:lang w:val="fr-FR" w:eastAsia="zh-CN"/>
                </w:rPr>
                <w:delText>0.6</w:delText>
              </w:r>
            </w:del>
          </w:p>
        </w:tc>
      </w:tr>
      <w:tr w:rsidR="002B7BDF">
        <w:trPr>
          <w:jc w:val="center"/>
          <w:del w:id="23661"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662"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63" w:author="ZTE-Ma Zhifeng" w:date="2022-08-29T22:26:00Z"/>
                <w:rFonts w:ascii="Arial" w:eastAsia="宋体" w:hAnsi="Arial" w:cs="Arial"/>
                <w:sz w:val="18"/>
                <w:szCs w:val="22"/>
                <w:lang w:val="en-US" w:eastAsia="zh-CN"/>
              </w:rPr>
            </w:pPr>
            <w:del w:id="23664" w:author="ZTE-Ma Zhifeng" w:date="2022-08-29T22:26:00Z">
              <w:r>
                <w:rPr>
                  <w:rFonts w:ascii="Arial" w:eastAsia="宋体"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665" w:author="ZTE-Ma Zhifeng" w:date="2022-08-29T22:26:00Z"/>
                <w:rFonts w:ascii="Arial" w:eastAsia="等线" w:hAnsi="Arial" w:cs="Arial"/>
                <w:sz w:val="18"/>
                <w:szCs w:val="22"/>
                <w:lang w:val="en-US" w:eastAsia="zh-CN"/>
              </w:rPr>
            </w:pPr>
            <w:del w:id="23666" w:author="ZTE-Ma Zhifeng" w:date="2022-08-29T22:26:00Z">
              <w:r>
                <w:rPr>
                  <w:rFonts w:ascii="Arial" w:eastAsia="等线" w:hAnsi="Arial" w:cs="Arial"/>
                  <w:sz w:val="18"/>
                  <w:szCs w:val="22"/>
                  <w:lang w:val="fr-FR" w:eastAsia="zh-CN"/>
                </w:rPr>
                <w:delText>0.5</w:delText>
              </w:r>
            </w:del>
          </w:p>
        </w:tc>
      </w:tr>
      <w:tr w:rsidR="002B7BDF">
        <w:trPr>
          <w:jc w:val="center"/>
          <w:del w:id="23667"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668"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69" w:author="ZTE-Ma Zhifeng" w:date="2022-08-29T22:26:00Z"/>
                <w:rFonts w:ascii="Arial" w:eastAsia="宋体" w:hAnsi="Arial" w:cs="Arial"/>
                <w:sz w:val="18"/>
                <w:szCs w:val="22"/>
                <w:lang w:val="en-US" w:eastAsia="zh-CN"/>
              </w:rPr>
            </w:pPr>
            <w:del w:id="23670" w:author="ZTE-Ma Zhifeng" w:date="2022-08-29T22:26:00Z">
              <w:r>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671" w:author="ZTE-Ma Zhifeng" w:date="2022-08-29T22:26:00Z"/>
                <w:rFonts w:ascii="Arial" w:eastAsia="等线" w:hAnsi="Arial" w:cs="Arial"/>
                <w:sz w:val="18"/>
                <w:szCs w:val="22"/>
                <w:lang w:val="en-US" w:eastAsia="zh-CN"/>
              </w:rPr>
            </w:pPr>
            <w:del w:id="23672" w:author="ZTE-Ma Zhifeng" w:date="2022-08-29T22:26:00Z">
              <w:r>
                <w:rPr>
                  <w:rFonts w:ascii="Arial" w:eastAsia="CG Times (WN)" w:hAnsi="Arial" w:cs="Arial"/>
                  <w:sz w:val="18"/>
                  <w:szCs w:val="22"/>
                  <w:lang w:val="fr-FR" w:eastAsia="zh-CN"/>
                </w:rPr>
                <w:delText>0.8</w:delText>
              </w:r>
            </w:del>
          </w:p>
        </w:tc>
      </w:tr>
      <w:tr w:rsidR="002B7BDF">
        <w:trPr>
          <w:jc w:val="center"/>
          <w:del w:id="23673"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674" w:author="ZTE-Ma Zhifeng" w:date="2022-08-29T22:26:00Z"/>
                <w:rFonts w:ascii="Arial" w:eastAsia="等线" w:hAnsi="Arial" w:cs="Arial"/>
                <w:sz w:val="18"/>
                <w:szCs w:val="22"/>
                <w:lang w:eastAsia="zh-CN"/>
              </w:rPr>
            </w:pPr>
            <w:del w:id="23675" w:author="ZTE-Ma Zhifeng" w:date="2022-08-29T22:26:00Z">
              <w:r>
                <w:rPr>
                  <w:rFonts w:ascii="Arial" w:eastAsia="MS Mincho" w:hAnsi="Arial" w:cs="Arial"/>
                  <w:sz w:val="18"/>
                  <w:szCs w:val="22"/>
                  <w:lang w:val="en-US" w:eastAsia="zh-CN"/>
                </w:rPr>
                <w:delText>CA</w:delText>
              </w:r>
              <w:r>
                <w:rPr>
                  <w:rFonts w:ascii="Arial" w:eastAsia="MS Mincho" w:hAnsi="Arial" w:cs="Arial"/>
                  <w:sz w:val="18"/>
                  <w:szCs w:val="22"/>
                  <w:lang w:val="en-US"/>
                </w:rPr>
                <w:delText>_</w:delText>
              </w:r>
              <w:r>
                <w:rPr>
                  <w:rFonts w:ascii="Arial" w:eastAsia="MS Mincho" w:hAnsi="Arial" w:cs="Arial"/>
                  <w:sz w:val="18"/>
                  <w:szCs w:val="22"/>
                  <w:lang w:val="en-US" w:eastAsia="zh-CN"/>
                </w:rPr>
                <w:delText>n24-n41-n48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76" w:author="ZTE-Ma Zhifeng" w:date="2022-08-29T22:26:00Z"/>
                <w:rFonts w:ascii="Arial" w:eastAsia="等线" w:hAnsi="Arial" w:cs="Arial"/>
                <w:color w:val="000000"/>
                <w:sz w:val="18"/>
                <w:szCs w:val="22"/>
                <w:lang w:val="en-US" w:eastAsia="zh-CN"/>
              </w:rPr>
            </w:pPr>
            <w:del w:id="23677" w:author="ZTE-Ma Zhifeng" w:date="2022-08-29T22:26:00Z">
              <w:r>
                <w:rPr>
                  <w:rFonts w:ascii="Arial" w:eastAsia="MS Mincho" w:hAnsi="Arial" w:cs="Arial"/>
                  <w:sz w:val="18"/>
                  <w:szCs w:val="22"/>
                  <w:lang w:val="en-US" w:eastAsia="zh-CN"/>
                </w:rPr>
                <w:delText>n</w:delText>
              </w:r>
              <w:r>
                <w:rPr>
                  <w:rFonts w:ascii="Arial" w:eastAsia="等线" w:hAnsi="Arial" w:cs="Arial"/>
                  <w:sz w:val="18"/>
                  <w:szCs w:val="22"/>
                  <w:lang w:val="en-US" w:eastAsia="zh-CN"/>
                </w:rPr>
                <w:delText>24</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78" w:author="ZTE-Ma Zhifeng" w:date="2022-08-29T22:26:00Z"/>
                <w:rFonts w:ascii="Arial" w:eastAsia="等线" w:hAnsi="Arial" w:cs="Arial"/>
                <w:color w:val="000000"/>
                <w:sz w:val="18"/>
                <w:szCs w:val="22"/>
                <w:lang w:eastAsia="zh-CN"/>
              </w:rPr>
            </w:pPr>
            <w:del w:id="23679" w:author="ZTE-Ma Zhifeng" w:date="2022-08-29T22:26:00Z">
              <w:r>
                <w:rPr>
                  <w:rFonts w:ascii="Arial" w:eastAsia="MS Mincho" w:hAnsi="Arial" w:cs="Arial"/>
                  <w:sz w:val="18"/>
                  <w:szCs w:val="22"/>
                  <w:lang w:val="en-US" w:eastAsia="zh-CN"/>
                </w:rPr>
                <w:delText>0.</w:delText>
              </w:r>
              <w:r>
                <w:rPr>
                  <w:rFonts w:ascii="Arial" w:eastAsia="等线" w:hAnsi="Arial" w:cs="Arial"/>
                  <w:sz w:val="18"/>
                  <w:szCs w:val="22"/>
                  <w:lang w:val="en-US" w:eastAsia="zh-CN"/>
                </w:rPr>
                <w:delText>6</w:delText>
              </w:r>
            </w:del>
          </w:p>
        </w:tc>
      </w:tr>
      <w:tr w:rsidR="002B7BDF">
        <w:trPr>
          <w:jc w:val="center"/>
          <w:del w:id="23680"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681" w:author="ZTE-Ma Zhifeng" w:date="2022-08-29T22:26:00Z"/>
                <w:rFonts w:ascii="Arial" w:eastAsia="等线" w:hAnsi="Arial" w:cs="Arial"/>
                <w:sz w:val="18"/>
                <w:szCs w:val="22"/>
                <w:lang w:eastAsia="zh-CN"/>
              </w:rPr>
            </w:pPr>
          </w:p>
        </w:tc>
        <w:tc>
          <w:tcPr>
            <w:tcW w:w="2952"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682" w:author="ZTE-Ma Zhifeng" w:date="2022-08-29T22:26:00Z"/>
                <w:rFonts w:ascii="Arial" w:eastAsia="等线" w:hAnsi="Arial" w:cs="Arial"/>
                <w:color w:val="000000"/>
                <w:sz w:val="18"/>
                <w:szCs w:val="22"/>
                <w:lang w:val="en-US" w:eastAsia="zh-CN"/>
              </w:rPr>
            </w:pPr>
            <w:del w:id="23683" w:author="ZTE-Ma Zhifeng" w:date="2022-08-29T22:26:00Z">
              <w:r>
                <w:rPr>
                  <w:rFonts w:ascii="Arial" w:eastAsia="宋体" w:hAnsi="Arial" w:cs="Arial"/>
                  <w:sz w:val="18"/>
                  <w:szCs w:val="22"/>
                  <w:lang w:val="sv-SE"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84" w:author="ZTE-Ma Zhifeng" w:date="2022-08-29T22:26:00Z"/>
                <w:rFonts w:ascii="Arial" w:eastAsia="等线" w:hAnsi="Arial" w:cs="Arial"/>
                <w:color w:val="000000"/>
                <w:sz w:val="18"/>
                <w:szCs w:val="22"/>
                <w:lang w:eastAsia="zh-CN"/>
              </w:rPr>
            </w:pPr>
            <w:del w:id="23685" w:author="ZTE-Ma Zhifeng" w:date="2022-08-29T22:26:00Z">
              <w:r>
                <w:rPr>
                  <w:rFonts w:ascii="Arial" w:eastAsia="等线" w:hAnsi="Arial" w:cs="Arial"/>
                  <w:sz w:val="18"/>
                  <w:szCs w:val="18"/>
                  <w:lang w:val="en-US" w:eastAsia="ja-JP"/>
                </w:rPr>
                <w:delText>0.4</w:delText>
              </w:r>
              <w:r>
                <w:rPr>
                  <w:rFonts w:ascii="Arial" w:eastAsia="等线" w:hAnsi="Arial" w:cs="Arial"/>
                  <w:sz w:val="18"/>
                  <w:szCs w:val="18"/>
                  <w:vertAlign w:val="superscript"/>
                  <w:lang w:val="en-US" w:eastAsia="ja-JP"/>
                </w:rPr>
                <w:delText>1</w:delText>
              </w:r>
            </w:del>
          </w:p>
        </w:tc>
      </w:tr>
      <w:tr w:rsidR="002B7BDF">
        <w:trPr>
          <w:jc w:val="center"/>
          <w:del w:id="23686"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687" w:author="ZTE-Ma Zhifeng" w:date="2022-08-29T22:26:00Z"/>
                <w:rFonts w:ascii="Arial" w:eastAsia="等线" w:hAnsi="Arial" w:cs="Arial"/>
                <w:sz w:val="18"/>
                <w:szCs w:val="22"/>
                <w:lang w:eastAsia="zh-CN"/>
              </w:rPr>
            </w:pPr>
          </w:p>
        </w:tc>
        <w:tc>
          <w:tcPr>
            <w:tcW w:w="2952"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688" w:author="ZTE-Ma Zhifeng" w:date="2022-08-29T22:26:00Z"/>
                <w:rFonts w:ascii="Arial" w:eastAsia="等线" w:hAnsi="Arial" w:cs="Arial"/>
                <w:color w:val="000000"/>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89" w:author="ZTE-Ma Zhifeng" w:date="2022-08-29T22:26:00Z"/>
                <w:rFonts w:ascii="Arial" w:eastAsia="等线" w:hAnsi="Arial" w:cs="Arial"/>
                <w:color w:val="000000"/>
                <w:sz w:val="18"/>
                <w:szCs w:val="22"/>
                <w:lang w:eastAsia="zh-CN"/>
              </w:rPr>
            </w:pPr>
            <w:del w:id="23690" w:author="ZTE-Ma Zhifeng" w:date="2022-08-29T22:26:00Z">
              <w:r>
                <w:rPr>
                  <w:rFonts w:ascii="Arial" w:eastAsia="等线" w:hAnsi="Arial" w:cs="Arial"/>
                  <w:sz w:val="18"/>
                  <w:szCs w:val="18"/>
                  <w:lang w:val="en-US" w:eastAsia="ja-JP"/>
                </w:rPr>
                <w:delText>0.9</w:delText>
              </w:r>
              <w:r>
                <w:rPr>
                  <w:rFonts w:ascii="Arial" w:eastAsia="等线" w:hAnsi="Arial" w:cs="Arial"/>
                  <w:sz w:val="18"/>
                  <w:szCs w:val="18"/>
                  <w:vertAlign w:val="superscript"/>
                  <w:lang w:val="en-US" w:eastAsia="ja-JP"/>
                </w:rPr>
                <w:delText>2</w:delText>
              </w:r>
            </w:del>
          </w:p>
        </w:tc>
      </w:tr>
      <w:tr w:rsidR="002B7BDF">
        <w:trPr>
          <w:jc w:val="center"/>
          <w:del w:id="23691"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692" w:author="ZTE-Ma Zhifeng" w:date="2022-08-29T22:26:00Z"/>
                <w:rFonts w:ascii="Arial" w:eastAsia="等线"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93" w:author="ZTE-Ma Zhifeng" w:date="2022-08-29T22:26:00Z"/>
                <w:rFonts w:ascii="Arial" w:eastAsia="等线" w:hAnsi="Arial" w:cs="Arial"/>
                <w:color w:val="000000"/>
                <w:sz w:val="18"/>
                <w:szCs w:val="22"/>
                <w:lang w:val="en-US" w:eastAsia="zh-CN"/>
              </w:rPr>
            </w:pPr>
            <w:del w:id="23694" w:author="ZTE-Ma Zhifeng" w:date="2022-08-29T22:26:00Z">
              <w:r>
                <w:rPr>
                  <w:rFonts w:ascii="Arial" w:eastAsia="宋体" w:hAnsi="Arial" w:cs="Arial"/>
                  <w:sz w:val="18"/>
                  <w:szCs w:val="22"/>
                  <w:lang w:val="sv-SE"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695" w:author="ZTE-Ma Zhifeng" w:date="2022-08-29T22:26:00Z"/>
                <w:rFonts w:ascii="Arial" w:eastAsia="等线" w:hAnsi="Arial" w:cs="Arial"/>
                <w:color w:val="000000"/>
                <w:sz w:val="18"/>
                <w:szCs w:val="22"/>
                <w:lang w:eastAsia="zh-CN"/>
              </w:rPr>
            </w:pPr>
            <w:del w:id="23696" w:author="ZTE-Ma Zhifeng" w:date="2022-08-29T22:26:00Z">
              <w:r>
                <w:rPr>
                  <w:rFonts w:ascii="Arial" w:eastAsia="等线" w:hAnsi="Arial" w:cs="Arial"/>
                  <w:sz w:val="18"/>
                  <w:szCs w:val="18"/>
                  <w:lang w:val="en-US" w:eastAsia="ja-JP"/>
                </w:rPr>
                <w:delText>0.8</w:delText>
              </w:r>
            </w:del>
          </w:p>
        </w:tc>
      </w:tr>
      <w:tr w:rsidR="002B7BDF">
        <w:trPr>
          <w:jc w:val="center"/>
          <w:del w:id="23697" w:author="ZTE-Ma Zhifeng" w:date="2022-08-29T22:26:00Z"/>
        </w:trPr>
        <w:tc>
          <w:tcPr>
            <w:tcW w:w="2336" w:type="dxa"/>
            <w:vMerge w:val="restart"/>
            <w:tcBorders>
              <w:top w:val="nil"/>
              <w:left w:val="single" w:sz="4" w:space="0" w:color="auto"/>
              <w:bottom w:val="nil"/>
              <w:right w:val="single" w:sz="4" w:space="0" w:color="auto"/>
            </w:tcBorders>
            <w:vAlign w:val="center"/>
          </w:tcPr>
          <w:p w:rsidR="002B7BDF" w:rsidRDefault="000141DA">
            <w:pPr>
              <w:keepNext/>
              <w:keepLines/>
              <w:spacing w:after="0"/>
              <w:jc w:val="center"/>
              <w:rPr>
                <w:del w:id="23698" w:author="ZTE-Ma Zhifeng" w:date="2022-08-29T22:26:00Z"/>
                <w:rFonts w:ascii="Arial" w:eastAsia="宋体" w:hAnsi="Arial" w:cs="Arial"/>
                <w:sz w:val="18"/>
                <w:szCs w:val="22"/>
                <w:lang w:val="en-US"/>
              </w:rPr>
            </w:pPr>
            <w:del w:id="23699"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n24</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n41</w:delText>
              </w:r>
              <w:r>
                <w:rPr>
                  <w:rFonts w:ascii="Arial" w:eastAsia="等线" w:hAnsi="Arial" w:cs="Arial"/>
                  <w:sz w:val="18"/>
                  <w:szCs w:val="22"/>
                  <w:lang w:val="sv-SE"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00" w:author="ZTE-Ma Zhifeng" w:date="2022-08-29T22:26:00Z"/>
                <w:rFonts w:ascii="Arial" w:eastAsia="宋体" w:hAnsi="Arial" w:cs="Arial"/>
                <w:sz w:val="18"/>
                <w:szCs w:val="22"/>
                <w:lang w:val="en-US" w:eastAsia="zh-CN"/>
              </w:rPr>
            </w:pPr>
            <w:del w:id="23701" w:author="ZTE-Ma Zhifeng" w:date="2022-08-29T22:26:00Z">
              <w:r>
                <w:rPr>
                  <w:rFonts w:ascii="Arial" w:eastAsia="等线" w:hAnsi="Arial" w:cs="Arial"/>
                  <w:color w:val="000000"/>
                  <w:sz w:val="18"/>
                  <w:szCs w:val="22"/>
                  <w:lang w:val="en-US" w:eastAsia="zh-CN"/>
                </w:rPr>
                <w:delText>n24</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02" w:author="ZTE-Ma Zhifeng" w:date="2022-08-29T22:26:00Z"/>
                <w:rFonts w:ascii="Arial" w:eastAsia="等线" w:hAnsi="Arial" w:cs="Arial"/>
                <w:sz w:val="18"/>
                <w:szCs w:val="22"/>
                <w:lang w:val="fr-FR"/>
              </w:rPr>
            </w:pPr>
            <w:del w:id="23703" w:author="ZTE-Ma Zhifeng" w:date="2022-08-29T22:26:00Z">
              <w:r>
                <w:rPr>
                  <w:rFonts w:ascii="Arial" w:eastAsia="等线" w:hAnsi="Arial" w:cs="Arial"/>
                  <w:color w:val="000000"/>
                  <w:sz w:val="18"/>
                  <w:szCs w:val="22"/>
                  <w:lang w:val="en-US" w:eastAsia="zh-CN"/>
                </w:rPr>
                <w:delText>0.6</w:delText>
              </w:r>
            </w:del>
          </w:p>
        </w:tc>
      </w:tr>
      <w:tr w:rsidR="002B7BDF">
        <w:trPr>
          <w:jc w:val="center"/>
          <w:del w:id="23704" w:author="ZTE-Ma Zhifeng" w:date="2022-08-29T22:26:00Z"/>
        </w:trPr>
        <w:tc>
          <w:tcPr>
            <w:tcW w:w="2336" w:type="dxa"/>
            <w:vMerge/>
            <w:tcBorders>
              <w:top w:val="nil"/>
              <w:left w:val="single" w:sz="4" w:space="0" w:color="auto"/>
              <w:bottom w:val="nil"/>
              <w:right w:val="single" w:sz="4" w:space="0" w:color="auto"/>
            </w:tcBorders>
            <w:vAlign w:val="center"/>
          </w:tcPr>
          <w:p w:rsidR="002B7BDF" w:rsidRDefault="002B7BDF">
            <w:pPr>
              <w:spacing w:after="0"/>
              <w:rPr>
                <w:del w:id="23705" w:author="ZTE-Ma Zhifeng" w:date="2022-08-29T22:26:00Z"/>
                <w:rFonts w:ascii="Arial" w:eastAsia="宋体" w:hAnsi="Arial"/>
                <w:sz w:val="18"/>
                <w:lang w:val="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06" w:author="ZTE-Ma Zhifeng" w:date="2022-08-29T22:26:00Z"/>
                <w:rFonts w:ascii="Arial" w:eastAsia="宋体" w:hAnsi="Arial" w:cs="Arial"/>
                <w:sz w:val="18"/>
                <w:szCs w:val="22"/>
                <w:lang w:val="en-US" w:eastAsia="zh-CN"/>
              </w:rPr>
            </w:pPr>
            <w:del w:id="23707" w:author="ZTE-Ma Zhifeng" w:date="2022-08-29T22:26:00Z">
              <w:r>
                <w:rPr>
                  <w:rFonts w:ascii="Arial" w:eastAsia="等线" w:hAnsi="Arial" w:cs="Arial"/>
                  <w:color w:val="000000"/>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08" w:author="ZTE-Ma Zhifeng" w:date="2022-08-29T22:26:00Z"/>
                <w:rFonts w:ascii="Arial" w:eastAsia="等线" w:hAnsi="Arial" w:cs="Arial"/>
                <w:sz w:val="18"/>
                <w:szCs w:val="22"/>
                <w:lang w:val="fr-FR"/>
              </w:rPr>
            </w:pPr>
            <w:del w:id="23709" w:author="ZTE-Ma Zhifeng" w:date="2022-08-29T22:26:00Z">
              <w:r>
                <w:rPr>
                  <w:rFonts w:ascii="Arial" w:eastAsia="等线" w:hAnsi="Arial" w:cs="Arial"/>
                  <w:color w:val="000000"/>
                  <w:sz w:val="18"/>
                  <w:szCs w:val="22"/>
                  <w:lang w:val="en-US" w:eastAsia="zh-CN"/>
                </w:rPr>
                <w:delText>0.4</w:delText>
              </w:r>
              <w:r>
                <w:rPr>
                  <w:rFonts w:ascii="Arial" w:eastAsia="等线" w:hAnsi="Arial" w:cs="Arial"/>
                  <w:color w:val="000000"/>
                  <w:sz w:val="18"/>
                  <w:szCs w:val="22"/>
                  <w:vertAlign w:val="superscript"/>
                  <w:lang w:val="en-US" w:eastAsia="zh-CN"/>
                </w:rPr>
                <w:delText>5</w:delText>
              </w:r>
            </w:del>
          </w:p>
        </w:tc>
      </w:tr>
      <w:tr w:rsidR="002B7BDF">
        <w:trPr>
          <w:jc w:val="center"/>
          <w:del w:id="23710" w:author="ZTE-Ma Zhifeng" w:date="2022-08-29T22:26:00Z"/>
        </w:trPr>
        <w:tc>
          <w:tcPr>
            <w:tcW w:w="2336" w:type="dxa"/>
            <w:vMerge w:val="restart"/>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711" w:author="ZTE-Ma Zhifeng" w:date="2022-08-29T22:26:00Z"/>
                <w:rFonts w:ascii="Arial" w:eastAsia="宋体" w:hAnsi="Arial" w:cs="Arial"/>
                <w:sz w:val="18"/>
                <w:szCs w:val="22"/>
                <w:lang w:val="en-US"/>
              </w:rPr>
            </w:pPr>
          </w:p>
        </w:tc>
        <w:tc>
          <w:tcPr>
            <w:tcW w:w="2952" w:type="dxa"/>
            <w:vMerge/>
            <w:tcBorders>
              <w:top w:val="single" w:sz="4" w:space="0" w:color="auto"/>
              <w:left w:val="single" w:sz="4" w:space="0" w:color="auto"/>
              <w:bottom w:val="single" w:sz="4" w:space="0" w:color="auto"/>
              <w:right w:val="single" w:sz="4" w:space="0" w:color="auto"/>
            </w:tcBorders>
            <w:vAlign w:val="center"/>
          </w:tcPr>
          <w:p w:rsidR="002B7BDF" w:rsidRDefault="002B7BDF">
            <w:pPr>
              <w:spacing w:after="0"/>
              <w:rPr>
                <w:del w:id="23712" w:author="ZTE-Ma Zhifeng" w:date="2022-08-29T22:26:00Z"/>
                <w:rFonts w:ascii="Arial" w:eastAsia="宋体"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13" w:author="ZTE-Ma Zhifeng" w:date="2022-08-29T22:26:00Z"/>
                <w:rFonts w:ascii="Arial" w:eastAsia="等线" w:hAnsi="Arial" w:cs="Arial"/>
                <w:sz w:val="18"/>
                <w:szCs w:val="22"/>
                <w:lang w:val="fr-FR"/>
              </w:rPr>
            </w:pPr>
            <w:del w:id="23714" w:author="ZTE-Ma Zhifeng" w:date="2022-08-29T22:26:00Z">
              <w:r>
                <w:rPr>
                  <w:rFonts w:ascii="Arial" w:eastAsia="等线" w:hAnsi="Arial" w:cs="Arial"/>
                  <w:color w:val="000000"/>
                  <w:sz w:val="18"/>
                  <w:szCs w:val="22"/>
                  <w:lang w:val="en-US" w:eastAsia="zh-CN"/>
                </w:rPr>
                <w:delText>0.9</w:delText>
              </w:r>
              <w:r>
                <w:rPr>
                  <w:rFonts w:ascii="Arial" w:eastAsia="等线" w:hAnsi="Arial" w:cs="Arial"/>
                  <w:color w:val="000000"/>
                  <w:sz w:val="18"/>
                  <w:szCs w:val="22"/>
                  <w:vertAlign w:val="superscript"/>
                  <w:lang w:val="en-US" w:eastAsia="zh-CN"/>
                </w:rPr>
                <w:delText>6</w:delText>
              </w:r>
            </w:del>
          </w:p>
        </w:tc>
      </w:tr>
      <w:tr w:rsidR="002B7BDF">
        <w:trPr>
          <w:jc w:val="center"/>
          <w:del w:id="23715" w:author="ZTE-Ma Zhifeng" w:date="2022-08-29T22:26:00Z"/>
        </w:trPr>
        <w:tc>
          <w:tcPr>
            <w:tcW w:w="2336" w:type="dxa"/>
            <w:vMerge/>
            <w:tcBorders>
              <w:top w:val="nil"/>
              <w:left w:val="single" w:sz="4" w:space="0" w:color="auto"/>
              <w:bottom w:val="single" w:sz="4" w:space="0" w:color="auto"/>
              <w:right w:val="single" w:sz="4" w:space="0" w:color="auto"/>
            </w:tcBorders>
            <w:vAlign w:val="center"/>
          </w:tcPr>
          <w:p w:rsidR="002B7BDF" w:rsidRDefault="002B7BDF">
            <w:pPr>
              <w:spacing w:after="0"/>
              <w:rPr>
                <w:del w:id="23716" w:author="ZTE-Ma Zhifeng" w:date="2022-08-29T22:26:00Z"/>
                <w:rFonts w:ascii="Arial" w:eastAsia="宋体" w:hAnsi="Arial"/>
                <w:sz w:val="18"/>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17" w:author="ZTE-Ma Zhifeng" w:date="2022-08-29T22:26:00Z"/>
                <w:rFonts w:ascii="Arial" w:eastAsia="等线" w:hAnsi="Arial" w:cs="Arial"/>
                <w:color w:val="000000"/>
                <w:sz w:val="18"/>
                <w:szCs w:val="22"/>
                <w:lang w:val="en-US" w:eastAsia="zh-CN"/>
              </w:rPr>
            </w:pPr>
            <w:del w:id="23718" w:author="ZTE-Ma Zhifeng" w:date="2022-08-29T22:26:00Z">
              <w:r>
                <w:rPr>
                  <w:rFonts w:ascii="Arial" w:eastAsia="等线"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19" w:author="ZTE-Ma Zhifeng" w:date="2022-08-29T22:26:00Z"/>
                <w:rFonts w:ascii="Arial" w:eastAsia="等线" w:hAnsi="Arial" w:cs="Arial"/>
                <w:sz w:val="18"/>
                <w:szCs w:val="22"/>
                <w:lang w:val="fr-FR"/>
              </w:rPr>
            </w:pPr>
            <w:del w:id="23720" w:author="ZTE-Ma Zhifeng" w:date="2022-08-29T22:26:00Z">
              <w:r>
                <w:rPr>
                  <w:rFonts w:ascii="Arial" w:eastAsia="等线" w:hAnsi="Arial" w:cs="Arial"/>
                  <w:color w:val="000000"/>
                  <w:sz w:val="18"/>
                  <w:szCs w:val="22"/>
                  <w:lang w:val="en-US" w:eastAsia="zh-CN"/>
                </w:rPr>
                <w:delText>0.8</w:delText>
              </w:r>
            </w:del>
          </w:p>
        </w:tc>
      </w:tr>
      <w:tr w:rsidR="002B7BDF">
        <w:trPr>
          <w:jc w:val="center"/>
          <w:del w:id="23721"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722" w:author="ZTE-Ma Zhifeng" w:date="2022-08-29T22:26:00Z"/>
                <w:rFonts w:ascii="Arial" w:eastAsia="等线" w:hAnsi="Arial" w:cs="Arial"/>
                <w:sz w:val="18"/>
                <w:szCs w:val="22"/>
              </w:rPr>
            </w:pPr>
            <w:del w:id="23723" w:author="ZTE-Ma Zhifeng" w:date="2022-08-29T22:26:00Z">
              <w:r>
                <w:rPr>
                  <w:rFonts w:ascii="Arial" w:eastAsia="MS Mincho" w:hAnsi="Arial" w:cs="Arial"/>
                  <w:sz w:val="18"/>
                  <w:szCs w:val="22"/>
                  <w:lang w:val="en-US" w:eastAsia="zh-CN"/>
                </w:rPr>
                <w:lastRenderedPageBreak/>
                <w:delText>CA</w:delText>
              </w:r>
              <w:r>
                <w:rPr>
                  <w:rFonts w:ascii="Arial" w:eastAsia="MS Mincho" w:hAnsi="Arial" w:cs="Arial"/>
                  <w:sz w:val="18"/>
                  <w:szCs w:val="22"/>
                  <w:lang w:val="en-US"/>
                </w:rPr>
                <w:delText>_</w:delText>
              </w:r>
              <w:r>
                <w:rPr>
                  <w:rFonts w:ascii="Arial" w:eastAsia="MS Mincho" w:hAnsi="Arial" w:cs="Arial"/>
                  <w:sz w:val="18"/>
                  <w:szCs w:val="22"/>
                  <w:lang w:val="en-US" w:eastAsia="zh-CN"/>
                </w:rPr>
                <w:delText>n24-n48-n77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24" w:author="ZTE-Ma Zhifeng" w:date="2022-08-29T22:26:00Z"/>
                <w:rFonts w:ascii="Arial" w:eastAsia="等线" w:hAnsi="Arial" w:cs="Arial"/>
                <w:sz w:val="18"/>
                <w:szCs w:val="22"/>
              </w:rPr>
            </w:pPr>
            <w:del w:id="23725" w:author="ZTE-Ma Zhifeng" w:date="2022-08-29T22:26:00Z">
              <w:r>
                <w:rPr>
                  <w:rFonts w:ascii="Arial" w:eastAsia="MS Mincho" w:hAnsi="Arial" w:cs="Arial"/>
                  <w:sz w:val="18"/>
                  <w:szCs w:val="22"/>
                  <w:lang w:val="en-US" w:eastAsia="zh-CN"/>
                </w:rPr>
                <w:delText>n</w:delText>
              </w:r>
              <w:r>
                <w:rPr>
                  <w:rFonts w:ascii="Arial" w:eastAsia="等线" w:hAnsi="Arial" w:cs="Arial"/>
                  <w:sz w:val="18"/>
                  <w:szCs w:val="22"/>
                  <w:lang w:val="en-US" w:eastAsia="zh-CN"/>
                </w:rPr>
                <w:delText>24</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26" w:author="ZTE-Ma Zhifeng" w:date="2022-08-29T22:26:00Z"/>
                <w:rFonts w:ascii="Arial" w:eastAsia="等线" w:hAnsi="Arial" w:cs="Arial"/>
                <w:sz w:val="18"/>
                <w:szCs w:val="22"/>
              </w:rPr>
            </w:pPr>
            <w:del w:id="23727" w:author="ZTE-Ma Zhifeng" w:date="2022-08-29T22:26:00Z">
              <w:r>
                <w:rPr>
                  <w:rFonts w:ascii="Arial" w:eastAsia="MS Mincho" w:hAnsi="Arial" w:cs="Arial"/>
                  <w:sz w:val="18"/>
                  <w:szCs w:val="22"/>
                  <w:lang w:val="en-US" w:eastAsia="zh-CN"/>
                </w:rPr>
                <w:delText>0.</w:delText>
              </w:r>
              <w:r>
                <w:rPr>
                  <w:rFonts w:ascii="Arial" w:eastAsia="等线" w:hAnsi="Arial" w:cs="Arial"/>
                  <w:sz w:val="18"/>
                  <w:szCs w:val="22"/>
                  <w:lang w:val="en-US" w:eastAsia="zh-CN"/>
                </w:rPr>
                <w:delText>6</w:delText>
              </w:r>
            </w:del>
          </w:p>
        </w:tc>
      </w:tr>
      <w:tr w:rsidR="002B7BDF">
        <w:trPr>
          <w:jc w:val="center"/>
          <w:del w:id="23728"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729" w:author="ZTE-Ma Zhifeng" w:date="2022-08-29T22:26:00Z"/>
                <w:rFonts w:ascii="Arial" w:eastAsia="等线" w:hAnsi="Arial" w:cs="Arial"/>
                <w:sz w:val="18"/>
                <w:szCs w:val="22"/>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30" w:author="ZTE-Ma Zhifeng" w:date="2022-08-29T22:26:00Z"/>
                <w:rFonts w:ascii="Arial" w:eastAsia="等线" w:hAnsi="Arial" w:cs="Arial"/>
                <w:sz w:val="18"/>
                <w:szCs w:val="22"/>
              </w:rPr>
            </w:pPr>
            <w:del w:id="23731" w:author="ZTE-Ma Zhifeng" w:date="2022-08-29T22:26:00Z">
              <w:r>
                <w:rPr>
                  <w:rFonts w:ascii="Arial" w:eastAsia="宋体" w:hAnsi="Arial" w:cs="Arial"/>
                  <w:sz w:val="18"/>
                  <w:szCs w:val="22"/>
                  <w:lang w:val="sv-SE"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32" w:author="ZTE-Ma Zhifeng" w:date="2022-08-29T22:26:00Z"/>
                <w:rFonts w:ascii="Arial" w:eastAsia="等线" w:hAnsi="Arial" w:cs="Arial"/>
                <w:sz w:val="18"/>
                <w:szCs w:val="22"/>
              </w:rPr>
            </w:pPr>
            <w:del w:id="23733" w:author="ZTE-Ma Zhifeng" w:date="2022-08-29T22:26:00Z">
              <w:r>
                <w:rPr>
                  <w:rFonts w:ascii="Arial" w:eastAsia="等线" w:hAnsi="Arial" w:cs="Arial"/>
                  <w:sz w:val="18"/>
                  <w:szCs w:val="18"/>
                  <w:lang w:val="en-US" w:eastAsia="ja-JP"/>
                </w:rPr>
                <w:delText>0.8</w:delText>
              </w:r>
            </w:del>
          </w:p>
        </w:tc>
      </w:tr>
      <w:tr w:rsidR="002B7BDF">
        <w:trPr>
          <w:jc w:val="center"/>
          <w:del w:id="23734"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735" w:author="ZTE-Ma Zhifeng" w:date="2022-08-29T22:26:00Z"/>
                <w:rFonts w:ascii="Arial" w:eastAsia="等线" w:hAnsi="Arial" w:cs="Arial"/>
                <w:sz w:val="18"/>
                <w:szCs w:val="22"/>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36" w:author="ZTE-Ma Zhifeng" w:date="2022-08-29T22:26:00Z"/>
                <w:rFonts w:ascii="Arial" w:eastAsia="等线" w:hAnsi="Arial" w:cs="Arial"/>
                <w:sz w:val="18"/>
                <w:szCs w:val="22"/>
              </w:rPr>
            </w:pPr>
            <w:del w:id="23737" w:author="ZTE-Ma Zhifeng" w:date="2022-08-29T22:26:00Z">
              <w:r>
                <w:rPr>
                  <w:rFonts w:ascii="Arial" w:eastAsia="宋体" w:hAnsi="Arial" w:cs="Arial"/>
                  <w:sz w:val="18"/>
                  <w:szCs w:val="22"/>
                  <w:lang w:val="sv-SE"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38" w:author="ZTE-Ma Zhifeng" w:date="2022-08-29T22:26:00Z"/>
                <w:rFonts w:ascii="Arial" w:eastAsia="等线" w:hAnsi="Arial" w:cs="Arial"/>
                <w:sz w:val="18"/>
                <w:szCs w:val="22"/>
              </w:rPr>
            </w:pPr>
            <w:del w:id="23739" w:author="ZTE-Ma Zhifeng" w:date="2022-08-29T22:26:00Z">
              <w:r>
                <w:rPr>
                  <w:rFonts w:ascii="Arial" w:eastAsia="等线" w:hAnsi="Arial" w:cs="Arial"/>
                  <w:sz w:val="18"/>
                  <w:szCs w:val="18"/>
                  <w:lang w:val="en-US" w:eastAsia="ja-JP"/>
                </w:rPr>
                <w:delText>0.8</w:delText>
              </w:r>
            </w:del>
          </w:p>
        </w:tc>
      </w:tr>
      <w:tr w:rsidR="002B7BDF">
        <w:trPr>
          <w:jc w:val="center"/>
          <w:del w:id="23740"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741" w:author="ZTE-Ma Zhifeng" w:date="2022-08-29T22:26:00Z"/>
                <w:rFonts w:ascii="Arial" w:eastAsia="等线" w:hAnsi="Arial" w:cs="Arial"/>
                <w:sz w:val="18"/>
                <w:szCs w:val="22"/>
              </w:rPr>
            </w:pPr>
            <w:del w:id="23742" w:author="ZTE-Ma Zhifeng" w:date="2022-08-29T22:26:00Z">
              <w:r>
                <w:rPr>
                  <w:rFonts w:ascii="Arial" w:eastAsia="等线" w:hAnsi="Arial" w:cs="Arial"/>
                  <w:sz w:val="18"/>
                  <w:szCs w:val="22"/>
                  <w:lang w:val="en-US"/>
                </w:rPr>
                <w:delText>CA_n25-n29-n66</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743" w:author="ZTE-Ma Zhifeng" w:date="2022-08-29T22:26:00Z"/>
                <w:rFonts w:ascii="Arial" w:eastAsia="等线" w:hAnsi="Arial" w:cs="Arial"/>
                <w:sz w:val="18"/>
                <w:szCs w:val="22"/>
                <w:lang w:val="en-US"/>
              </w:rPr>
            </w:pPr>
            <w:del w:id="23744" w:author="ZTE-Ma Zhifeng" w:date="2022-08-29T22:26:00Z">
              <w:r>
                <w:rPr>
                  <w:rFonts w:ascii="Arial" w:eastAsia="等线" w:hAnsi="Arial" w:cs="Arial"/>
                  <w:sz w:val="18"/>
                  <w:szCs w:val="22"/>
                  <w:lang w:val="en-US"/>
                </w:rPr>
                <w:delText>n25</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745" w:author="ZTE-Ma Zhifeng" w:date="2022-08-29T22:26:00Z"/>
                <w:rFonts w:ascii="Arial" w:eastAsia="等线" w:hAnsi="Arial" w:cs="Arial"/>
                <w:sz w:val="18"/>
                <w:szCs w:val="22"/>
                <w:lang w:val="en-US"/>
              </w:rPr>
            </w:pPr>
            <w:del w:id="23746" w:author="ZTE-Ma Zhifeng" w:date="2022-08-29T22:26:00Z">
              <w:r>
                <w:rPr>
                  <w:rFonts w:ascii="Arial" w:eastAsia="等线" w:hAnsi="Arial" w:cs="Arial"/>
                  <w:sz w:val="18"/>
                  <w:szCs w:val="22"/>
                  <w:lang w:val="en-US"/>
                </w:rPr>
                <w:delText>0.5</w:delText>
              </w:r>
            </w:del>
          </w:p>
        </w:tc>
      </w:tr>
      <w:tr w:rsidR="002B7BDF">
        <w:trPr>
          <w:jc w:val="center"/>
          <w:del w:id="23747"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748" w:author="ZTE-Ma Zhifeng" w:date="2022-08-29T22:26:00Z"/>
                <w:rFonts w:ascii="Arial" w:eastAsia="等线" w:hAnsi="Arial" w:cs="Arial"/>
                <w:sz w:val="18"/>
                <w:szCs w:val="22"/>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749" w:author="ZTE-Ma Zhifeng" w:date="2022-08-29T22:26:00Z"/>
                <w:rFonts w:ascii="Arial" w:eastAsia="等线" w:hAnsi="Arial" w:cs="Arial"/>
                <w:sz w:val="18"/>
                <w:szCs w:val="22"/>
                <w:lang w:val="en-US"/>
              </w:rPr>
            </w:pPr>
            <w:del w:id="23750" w:author="ZTE-Ma Zhifeng" w:date="2022-08-29T22:26:00Z">
              <w:r>
                <w:rPr>
                  <w:rFonts w:ascii="Arial" w:eastAsia="等线" w:hAnsi="Arial" w:cs="Arial"/>
                  <w:sz w:val="18"/>
                  <w:szCs w:val="22"/>
                  <w:lang w:val="en-US"/>
                </w:rPr>
                <w:delText>n29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751" w:author="ZTE-Ma Zhifeng" w:date="2022-08-29T22:26:00Z"/>
                <w:rFonts w:ascii="Arial" w:eastAsia="等线" w:hAnsi="Arial" w:cs="Arial"/>
                <w:sz w:val="18"/>
                <w:szCs w:val="22"/>
                <w:lang w:val="en-US"/>
              </w:rPr>
            </w:pPr>
            <w:del w:id="23752" w:author="ZTE-Ma Zhifeng" w:date="2022-08-29T22:26:00Z">
              <w:r>
                <w:rPr>
                  <w:rFonts w:ascii="Arial" w:eastAsia="等线" w:hAnsi="Arial" w:cs="Arial"/>
                  <w:sz w:val="18"/>
                  <w:szCs w:val="22"/>
                  <w:lang w:val="en-US"/>
                </w:rPr>
                <w:delText>0</w:delText>
              </w:r>
            </w:del>
          </w:p>
        </w:tc>
      </w:tr>
      <w:tr w:rsidR="002B7BDF">
        <w:trPr>
          <w:jc w:val="center"/>
          <w:del w:id="23753"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754" w:author="ZTE-Ma Zhifeng" w:date="2022-08-29T22:26:00Z"/>
                <w:rFonts w:ascii="Arial" w:eastAsia="等线" w:hAnsi="Arial" w:cs="Arial"/>
                <w:sz w:val="18"/>
                <w:szCs w:val="22"/>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755" w:author="ZTE-Ma Zhifeng" w:date="2022-08-29T22:26:00Z"/>
                <w:rFonts w:ascii="Arial" w:eastAsia="等线" w:hAnsi="Arial" w:cs="Arial"/>
                <w:sz w:val="18"/>
                <w:szCs w:val="22"/>
                <w:lang w:val="en-US"/>
              </w:rPr>
            </w:pPr>
            <w:del w:id="23756" w:author="ZTE-Ma Zhifeng" w:date="2022-08-29T22:26:00Z">
              <w:r>
                <w:rPr>
                  <w:rFonts w:ascii="Arial" w:eastAsia="等线" w:hAnsi="Arial" w:cs="Arial"/>
                  <w:sz w:val="18"/>
                  <w:szCs w:val="22"/>
                  <w:lang w:val="en-US"/>
                </w:rPr>
                <w:delText>n66</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757" w:author="ZTE-Ma Zhifeng" w:date="2022-08-29T22:26:00Z"/>
                <w:rFonts w:ascii="Arial" w:eastAsia="等线" w:hAnsi="Arial" w:cs="Arial"/>
                <w:sz w:val="18"/>
                <w:szCs w:val="22"/>
                <w:lang w:val="en-US"/>
              </w:rPr>
            </w:pPr>
            <w:del w:id="23758" w:author="ZTE-Ma Zhifeng" w:date="2022-08-29T22:26:00Z">
              <w:r>
                <w:rPr>
                  <w:rFonts w:ascii="Arial" w:eastAsia="等线" w:hAnsi="Arial" w:cs="Arial"/>
                  <w:sz w:val="18"/>
                  <w:szCs w:val="22"/>
                  <w:lang w:val="en-US"/>
                </w:rPr>
                <w:delText>0.5</w:delText>
              </w:r>
            </w:del>
          </w:p>
        </w:tc>
      </w:tr>
      <w:tr w:rsidR="002B7BDF">
        <w:trPr>
          <w:jc w:val="center"/>
          <w:del w:id="23759"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760" w:author="ZTE-Ma Zhifeng" w:date="2022-08-29T22:26:00Z"/>
                <w:rFonts w:ascii="Arial" w:eastAsia="宋体" w:hAnsi="Arial" w:cs="Arial"/>
                <w:sz w:val="18"/>
                <w:szCs w:val="22"/>
                <w:lang w:val="en-US"/>
              </w:rPr>
            </w:pPr>
            <w:del w:id="23761" w:author="ZTE-Ma Zhifeng" w:date="2022-08-29T22:26:00Z">
              <w:r>
                <w:rPr>
                  <w:rFonts w:ascii="Arial" w:eastAsia="等线" w:hAnsi="Arial" w:cs="Arial"/>
                  <w:sz w:val="18"/>
                  <w:szCs w:val="22"/>
                  <w:lang w:val="en-US"/>
                </w:rPr>
                <w:delText>CA_n25-n38-n78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62" w:author="ZTE-Ma Zhifeng" w:date="2022-08-29T22:26:00Z"/>
                <w:rFonts w:ascii="Arial" w:eastAsia="宋体" w:hAnsi="Arial" w:cs="Arial"/>
                <w:sz w:val="18"/>
                <w:szCs w:val="22"/>
                <w:lang w:val="en-US" w:eastAsia="zh-CN"/>
              </w:rPr>
            </w:pPr>
            <w:del w:id="23763" w:author="ZTE-Ma Zhifeng" w:date="2022-08-29T22:26:00Z">
              <w:r>
                <w:rPr>
                  <w:rFonts w:ascii="Arial" w:eastAsia="等线" w:hAnsi="Arial" w:cs="Arial"/>
                  <w:sz w:val="18"/>
                  <w:szCs w:val="22"/>
                  <w:lang w:val="en-US"/>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64" w:author="ZTE-Ma Zhifeng" w:date="2022-08-29T22:26:00Z"/>
                <w:rFonts w:ascii="Arial" w:eastAsia="CG Times (WN)" w:hAnsi="Arial" w:cs="Arial"/>
                <w:sz w:val="18"/>
                <w:szCs w:val="22"/>
                <w:lang w:val="fr-FR" w:eastAsia="zh-CN"/>
              </w:rPr>
            </w:pPr>
            <w:del w:id="23765" w:author="ZTE-Ma Zhifeng" w:date="2022-08-29T22:26:00Z">
              <w:r>
                <w:rPr>
                  <w:rFonts w:ascii="Arial" w:eastAsia="等线" w:hAnsi="Arial" w:cs="Arial"/>
                  <w:sz w:val="18"/>
                  <w:szCs w:val="22"/>
                  <w:lang w:val="en-US"/>
                </w:rPr>
                <w:delText>0.5</w:delText>
              </w:r>
            </w:del>
          </w:p>
        </w:tc>
      </w:tr>
      <w:tr w:rsidR="002B7BDF">
        <w:trPr>
          <w:jc w:val="center"/>
          <w:del w:id="23766"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767"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68" w:author="ZTE-Ma Zhifeng" w:date="2022-08-29T22:26:00Z"/>
                <w:rFonts w:ascii="Arial" w:eastAsia="宋体" w:hAnsi="Arial" w:cs="Arial"/>
                <w:sz w:val="18"/>
                <w:szCs w:val="22"/>
                <w:lang w:val="en-US" w:eastAsia="zh-CN"/>
              </w:rPr>
            </w:pPr>
            <w:del w:id="23769" w:author="ZTE-Ma Zhifeng" w:date="2022-08-29T22:26:00Z">
              <w:r>
                <w:rPr>
                  <w:rFonts w:ascii="Arial" w:eastAsia="等线" w:hAnsi="Arial" w:cs="Arial"/>
                  <w:sz w:val="18"/>
                  <w:szCs w:val="22"/>
                  <w:lang w:val="en-US"/>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70" w:author="ZTE-Ma Zhifeng" w:date="2022-08-29T22:26:00Z"/>
                <w:rFonts w:ascii="Arial" w:eastAsia="CG Times (WN)" w:hAnsi="Arial" w:cs="Arial"/>
                <w:sz w:val="18"/>
                <w:szCs w:val="22"/>
                <w:lang w:val="fr-FR" w:eastAsia="zh-CN"/>
              </w:rPr>
            </w:pPr>
            <w:del w:id="23771" w:author="ZTE-Ma Zhifeng" w:date="2022-08-29T22:26:00Z">
              <w:r>
                <w:rPr>
                  <w:rFonts w:ascii="Arial" w:eastAsia="等线" w:hAnsi="Arial" w:cs="Arial"/>
                  <w:sz w:val="18"/>
                  <w:szCs w:val="22"/>
                  <w:lang w:val="en-US"/>
                </w:rPr>
                <w:delText>0.4</w:delText>
              </w:r>
            </w:del>
          </w:p>
        </w:tc>
      </w:tr>
      <w:tr w:rsidR="002B7BDF">
        <w:trPr>
          <w:jc w:val="center"/>
          <w:del w:id="23772"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773"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74" w:author="ZTE-Ma Zhifeng" w:date="2022-08-29T22:26:00Z"/>
                <w:rFonts w:ascii="Arial" w:eastAsia="宋体" w:hAnsi="Arial" w:cs="Arial"/>
                <w:sz w:val="18"/>
                <w:szCs w:val="22"/>
                <w:lang w:val="en-US" w:eastAsia="zh-CN"/>
              </w:rPr>
            </w:pPr>
            <w:del w:id="23775" w:author="ZTE-Ma Zhifeng" w:date="2022-08-29T22:26:00Z">
              <w:r>
                <w:rPr>
                  <w:rFonts w:ascii="Arial" w:eastAsia="等线" w:hAnsi="Arial" w:cs="Arial"/>
                  <w:sz w:val="18"/>
                  <w:szCs w:val="22"/>
                  <w:lang w:val="en-US"/>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76" w:author="ZTE-Ma Zhifeng" w:date="2022-08-29T22:26:00Z"/>
                <w:rFonts w:ascii="Arial" w:eastAsia="CG Times (WN)" w:hAnsi="Arial" w:cs="Arial"/>
                <w:sz w:val="18"/>
                <w:szCs w:val="22"/>
                <w:lang w:val="fr-FR" w:eastAsia="zh-CN"/>
              </w:rPr>
            </w:pPr>
            <w:del w:id="23777" w:author="ZTE-Ma Zhifeng" w:date="2022-08-29T22:26:00Z">
              <w:r>
                <w:rPr>
                  <w:rFonts w:ascii="Arial" w:eastAsia="等线" w:hAnsi="Arial" w:cs="Arial"/>
                  <w:sz w:val="18"/>
                  <w:szCs w:val="22"/>
                  <w:lang w:val="en-US"/>
                </w:rPr>
                <w:delText>0.8</w:delText>
              </w:r>
            </w:del>
          </w:p>
        </w:tc>
      </w:tr>
      <w:tr w:rsidR="002B7BDF">
        <w:trPr>
          <w:jc w:val="center"/>
          <w:del w:id="23778"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779" w:author="ZTE-Ma Zhifeng" w:date="2022-08-29T22:26:00Z"/>
                <w:rFonts w:ascii="Arial" w:eastAsia="宋体" w:hAnsi="Arial" w:cs="Arial"/>
                <w:sz w:val="18"/>
                <w:szCs w:val="22"/>
                <w:lang w:val="en-US" w:eastAsia="zh-CN"/>
              </w:rPr>
            </w:pPr>
            <w:del w:id="23780" w:author="ZTE-Ma Zhifeng" w:date="2022-08-29T22:26:00Z">
              <w:r>
                <w:rPr>
                  <w:rFonts w:ascii="Arial" w:eastAsia="宋体" w:hAnsi="Arial" w:cs="Arial"/>
                  <w:sz w:val="18"/>
                  <w:szCs w:val="22"/>
                  <w:lang w:val="en-US" w:eastAsia="zh-CN"/>
                </w:rPr>
                <w:delText>CA_n25-n41-n66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81" w:author="ZTE-Ma Zhifeng" w:date="2022-08-29T22:26:00Z"/>
                <w:rFonts w:ascii="Arial" w:eastAsia="宋体" w:hAnsi="Arial" w:cs="Arial"/>
                <w:sz w:val="18"/>
                <w:szCs w:val="22"/>
                <w:lang w:val="en-US" w:eastAsia="zh-CN"/>
              </w:rPr>
            </w:pPr>
            <w:del w:id="23782" w:author="ZTE-Ma Zhifeng" w:date="2022-08-29T22:26:00Z">
              <w:r>
                <w:rPr>
                  <w:rFonts w:ascii="Arial" w:eastAsia="宋体" w:hAnsi="Arial" w:cs="Arial"/>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83" w:author="ZTE-Ma Zhifeng" w:date="2022-08-29T22:26:00Z"/>
                <w:rFonts w:ascii="Arial" w:eastAsia="等线" w:hAnsi="Arial" w:cs="Arial"/>
                <w:sz w:val="18"/>
                <w:szCs w:val="22"/>
                <w:lang w:val="fr-FR"/>
              </w:rPr>
            </w:pPr>
            <w:del w:id="23784" w:author="ZTE-Ma Zhifeng" w:date="2022-08-29T22:26:00Z">
              <w:r>
                <w:rPr>
                  <w:rFonts w:ascii="Arial" w:eastAsia="等线" w:hAnsi="Arial" w:cs="Arial"/>
                  <w:sz w:val="18"/>
                  <w:szCs w:val="22"/>
                  <w:lang w:val="en-US" w:eastAsia="zh-CN"/>
                </w:rPr>
                <w:delText>0.5</w:delText>
              </w:r>
            </w:del>
          </w:p>
        </w:tc>
      </w:tr>
      <w:tr w:rsidR="002B7BDF">
        <w:trPr>
          <w:jc w:val="center"/>
          <w:del w:id="23785"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786"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787" w:author="ZTE-Ma Zhifeng" w:date="2022-08-29T22:26:00Z"/>
                <w:rFonts w:ascii="Arial" w:eastAsia="宋体" w:hAnsi="Arial" w:cs="Arial"/>
                <w:sz w:val="18"/>
                <w:szCs w:val="22"/>
                <w:lang w:val="en-US" w:eastAsia="zh-CN"/>
              </w:rPr>
            </w:pPr>
            <w:del w:id="23788" w:author="ZTE-Ma Zhifeng" w:date="2022-08-29T22:26:00Z">
              <w:r>
                <w:rPr>
                  <w:rFonts w:ascii="Arial" w:eastAsia="宋体"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89" w:author="ZTE-Ma Zhifeng" w:date="2022-08-29T22:26:00Z"/>
                <w:rFonts w:ascii="Arial" w:eastAsia="等线" w:hAnsi="Arial" w:cs="Arial"/>
                <w:sz w:val="18"/>
                <w:szCs w:val="22"/>
                <w:lang w:val="en-US" w:eastAsia="zh-CN"/>
              </w:rPr>
            </w:pPr>
            <w:del w:id="23790" w:author="ZTE-Ma Zhifeng" w:date="2022-08-29T22:26:00Z">
              <w:r>
                <w:rPr>
                  <w:rFonts w:ascii="Arial" w:eastAsia="等线" w:hAnsi="Arial" w:cs="Arial"/>
                  <w:sz w:val="18"/>
                  <w:szCs w:val="22"/>
                  <w:lang w:val="en-US"/>
                </w:rPr>
                <w:delText>0.8</w:delText>
              </w:r>
              <w:r>
                <w:rPr>
                  <w:rFonts w:ascii="Arial" w:eastAsia="等线" w:hAnsi="Arial" w:cs="Arial"/>
                  <w:sz w:val="18"/>
                  <w:szCs w:val="22"/>
                  <w:vertAlign w:val="superscript"/>
                  <w:lang w:val="en-US" w:eastAsia="zh-CN"/>
                </w:rPr>
                <w:delText>5</w:delText>
              </w:r>
            </w:del>
          </w:p>
        </w:tc>
      </w:tr>
      <w:tr w:rsidR="002B7BDF">
        <w:trPr>
          <w:jc w:val="center"/>
          <w:del w:id="23791"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792" w:author="ZTE-Ma Zhifeng" w:date="2022-08-29T22:26:00Z"/>
                <w:rFonts w:ascii="Arial" w:eastAsia="宋体" w:hAnsi="Arial" w:cs="Arial"/>
                <w:sz w:val="18"/>
                <w:szCs w:val="22"/>
                <w:lang w:val="en-US"/>
              </w:rPr>
            </w:pPr>
          </w:p>
        </w:tc>
        <w:tc>
          <w:tcPr>
            <w:tcW w:w="2952"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793"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94" w:author="ZTE-Ma Zhifeng" w:date="2022-08-29T22:26:00Z"/>
                <w:rFonts w:ascii="Arial" w:eastAsia="等线" w:hAnsi="Arial" w:cs="Arial"/>
                <w:sz w:val="18"/>
                <w:szCs w:val="22"/>
                <w:lang w:val="en-US" w:eastAsia="zh-CN"/>
              </w:rPr>
            </w:pPr>
            <w:del w:id="23795" w:author="ZTE-Ma Zhifeng" w:date="2022-08-29T22:26:00Z">
              <w:r>
                <w:rPr>
                  <w:rFonts w:ascii="Arial" w:eastAsia="等线" w:hAnsi="Arial" w:cs="Arial"/>
                  <w:sz w:val="18"/>
                  <w:szCs w:val="18"/>
                  <w:lang w:val="en-US"/>
                </w:rPr>
                <w:delText>1.3</w:delText>
              </w:r>
              <w:r>
                <w:rPr>
                  <w:rFonts w:ascii="Arial" w:eastAsia="等线" w:hAnsi="Arial" w:cs="Arial"/>
                  <w:sz w:val="18"/>
                  <w:szCs w:val="18"/>
                  <w:vertAlign w:val="superscript"/>
                  <w:lang w:val="en-US" w:eastAsia="zh-CN"/>
                </w:rPr>
                <w:delText>6</w:delText>
              </w:r>
            </w:del>
          </w:p>
        </w:tc>
      </w:tr>
      <w:tr w:rsidR="002B7BDF">
        <w:trPr>
          <w:jc w:val="center"/>
          <w:del w:id="23796"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797"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798" w:author="ZTE-Ma Zhifeng" w:date="2022-08-29T22:26:00Z"/>
                <w:rFonts w:ascii="Arial" w:eastAsia="宋体" w:hAnsi="Arial" w:cs="Arial"/>
                <w:sz w:val="18"/>
                <w:szCs w:val="22"/>
                <w:lang w:val="en-US" w:eastAsia="zh-CN"/>
              </w:rPr>
            </w:pPr>
            <w:del w:id="23799" w:author="ZTE-Ma Zhifeng" w:date="2022-08-29T22:26:00Z">
              <w:r>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00" w:author="ZTE-Ma Zhifeng" w:date="2022-08-29T22:26:00Z"/>
                <w:rFonts w:ascii="Arial" w:eastAsia="等线" w:hAnsi="Arial" w:cs="Arial"/>
                <w:sz w:val="18"/>
                <w:szCs w:val="22"/>
                <w:lang w:val="en-US" w:eastAsia="zh-CN"/>
              </w:rPr>
            </w:pPr>
            <w:del w:id="23801" w:author="ZTE-Ma Zhifeng" w:date="2022-08-29T22:26:00Z">
              <w:r>
                <w:rPr>
                  <w:rFonts w:ascii="Arial" w:eastAsia="等线" w:hAnsi="Arial" w:cs="Arial"/>
                  <w:sz w:val="18"/>
                  <w:szCs w:val="22"/>
                  <w:lang w:val="en-US"/>
                </w:rPr>
                <w:delText>0.5</w:delText>
              </w:r>
            </w:del>
          </w:p>
        </w:tc>
      </w:tr>
      <w:tr w:rsidR="002B7BDF">
        <w:trPr>
          <w:jc w:val="center"/>
          <w:del w:id="23802"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803" w:author="ZTE-Ma Zhifeng" w:date="2022-08-29T22:26:00Z"/>
                <w:rFonts w:ascii="Arial" w:eastAsia="宋体" w:hAnsi="Arial" w:cs="Arial"/>
                <w:sz w:val="18"/>
                <w:szCs w:val="22"/>
                <w:lang w:val="en-US" w:eastAsia="zh-CN"/>
              </w:rPr>
            </w:pPr>
            <w:del w:id="23804" w:author="ZTE-Ma Zhifeng" w:date="2022-08-29T22:26:00Z">
              <w:r>
                <w:rPr>
                  <w:rFonts w:ascii="Arial" w:eastAsia="宋体" w:hAnsi="Arial" w:cs="Arial"/>
                  <w:sz w:val="18"/>
                  <w:szCs w:val="22"/>
                  <w:lang w:val="en-US" w:eastAsia="zh-CN"/>
                </w:rPr>
                <w:delText>CA_n25-n41-n71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05" w:author="ZTE-Ma Zhifeng" w:date="2022-08-29T22:26:00Z"/>
                <w:rFonts w:ascii="Arial" w:eastAsia="宋体" w:hAnsi="Arial" w:cs="Arial"/>
                <w:sz w:val="18"/>
                <w:szCs w:val="22"/>
                <w:lang w:val="en-US" w:eastAsia="zh-CN"/>
              </w:rPr>
            </w:pPr>
            <w:del w:id="23806" w:author="ZTE-Ma Zhifeng" w:date="2022-08-29T22:26:00Z">
              <w:r>
                <w:rPr>
                  <w:rFonts w:ascii="Arial" w:eastAsia="宋体" w:hAnsi="Arial" w:cs="Arial"/>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07" w:author="ZTE-Ma Zhifeng" w:date="2022-08-29T22:26:00Z"/>
                <w:rFonts w:ascii="Arial" w:eastAsia="等线" w:hAnsi="Arial" w:cs="Arial"/>
                <w:sz w:val="18"/>
                <w:szCs w:val="22"/>
                <w:lang w:val="fr-FR"/>
              </w:rPr>
            </w:pPr>
            <w:del w:id="23808" w:author="ZTE-Ma Zhifeng" w:date="2022-08-29T22:26:00Z">
              <w:r>
                <w:rPr>
                  <w:rFonts w:ascii="Arial" w:eastAsia="等线" w:hAnsi="Arial" w:cs="Arial"/>
                  <w:sz w:val="18"/>
                  <w:szCs w:val="22"/>
                  <w:lang w:val="fr-FR"/>
                </w:rPr>
                <w:delText>0.5</w:delText>
              </w:r>
            </w:del>
          </w:p>
        </w:tc>
      </w:tr>
      <w:tr w:rsidR="002B7BDF">
        <w:trPr>
          <w:jc w:val="center"/>
          <w:del w:id="23809"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810"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11" w:author="ZTE-Ma Zhifeng" w:date="2022-08-29T22:26:00Z"/>
                <w:rFonts w:ascii="Arial" w:eastAsia="宋体" w:hAnsi="Arial" w:cs="Arial"/>
                <w:sz w:val="18"/>
                <w:szCs w:val="22"/>
                <w:lang w:val="en-US" w:eastAsia="zh-CN"/>
              </w:rPr>
            </w:pPr>
            <w:del w:id="23812" w:author="ZTE-Ma Zhifeng" w:date="2022-08-29T22:26:00Z">
              <w:r>
                <w:rPr>
                  <w:rFonts w:ascii="Arial" w:eastAsia="宋体"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13" w:author="ZTE-Ma Zhifeng" w:date="2022-08-29T22:26:00Z"/>
                <w:rFonts w:ascii="Arial" w:eastAsia="等线" w:hAnsi="Arial" w:cs="Arial"/>
                <w:sz w:val="18"/>
                <w:szCs w:val="22"/>
                <w:lang w:val="en-US" w:eastAsia="zh-CN"/>
              </w:rPr>
            </w:pPr>
            <w:del w:id="23814" w:author="ZTE-Ma Zhifeng" w:date="2022-08-29T22:26:00Z">
              <w:r>
                <w:rPr>
                  <w:rFonts w:ascii="Arial" w:eastAsia="等线" w:hAnsi="Arial" w:cs="Arial"/>
                  <w:sz w:val="18"/>
                  <w:szCs w:val="22"/>
                  <w:lang w:val="fr-FR"/>
                </w:rPr>
                <w:delText>0.5</w:delText>
              </w:r>
            </w:del>
          </w:p>
        </w:tc>
      </w:tr>
      <w:tr w:rsidR="002B7BDF">
        <w:trPr>
          <w:jc w:val="center"/>
          <w:del w:id="23815"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816"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17" w:author="ZTE-Ma Zhifeng" w:date="2022-08-29T22:26:00Z"/>
                <w:rFonts w:ascii="Arial" w:eastAsia="宋体" w:hAnsi="Arial" w:cs="Arial"/>
                <w:sz w:val="18"/>
                <w:szCs w:val="22"/>
                <w:lang w:val="en-US" w:eastAsia="zh-CN"/>
              </w:rPr>
            </w:pPr>
            <w:del w:id="23818" w:author="ZTE-Ma Zhifeng" w:date="2022-08-29T22:26:00Z">
              <w:r>
                <w:rPr>
                  <w:rFonts w:ascii="Arial" w:eastAsia="宋体" w:hAnsi="Arial" w:cs="Arial"/>
                  <w:sz w:val="18"/>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19" w:author="ZTE-Ma Zhifeng" w:date="2022-08-29T22:26:00Z"/>
                <w:rFonts w:ascii="Arial" w:eastAsia="等线" w:hAnsi="Arial" w:cs="Arial"/>
                <w:sz w:val="18"/>
                <w:szCs w:val="22"/>
                <w:lang w:val="en-US" w:eastAsia="zh-CN"/>
              </w:rPr>
            </w:pPr>
            <w:del w:id="23820" w:author="ZTE-Ma Zhifeng" w:date="2022-08-29T22:26:00Z">
              <w:r>
                <w:rPr>
                  <w:rFonts w:ascii="Arial" w:eastAsia="等线" w:hAnsi="Arial" w:cs="Arial"/>
                  <w:sz w:val="18"/>
                  <w:szCs w:val="22"/>
                  <w:lang w:val="fr-FR"/>
                </w:rPr>
                <w:delText>0.6</w:delText>
              </w:r>
            </w:del>
          </w:p>
        </w:tc>
      </w:tr>
      <w:tr w:rsidR="002B7BDF">
        <w:trPr>
          <w:jc w:val="center"/>
          <w:del w:id="23821"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3822" w:author="ZTE-Ma Zhifeng" w:date="2022-08-29T22:26:00Z"/>
                <w:rFonts w:ascii="Arial" w:eastAsia="宋体" w:hAnsi="Arial" w:cs="Arial"/>
                <w:sz w:val="18"/>
                <w:szCs w:val="22"/>
                <w:lang w:val="en-US"/>
              </w:rPr>
            </w:pPr>
            <w:del w:id="23823"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n25</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n41</w:delText>
              </w:r>
              <w:r>
                <w:rPr>
                  <w:rFonts w:ascii="Arial" w:eastAsia="等线" w:hAnsi="Arial" w:cs="Arial"/>
                  <w:sz w:val="18"/>
                  <w:szCs w:val="22"/>
                  <w:lang w:val="sv-SE"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24" w:author="ZTE-Ma Zhifeng" w:date="2022-08-29T22:26:00Z"/>
                <w:rFonts w:ascii="Arial" w:eastAsia="宋体" w:hAnsi="Arial" w:cs="Arial"/>
                <w:sz w:val="18"/>
                <w:szCs w:val="22"/>
                <w:lang w:val="en-US" w:eastAsia="zh-CN"/>
              </w:rPr>
            </w:pPr>
            <w:del w:id="23825" w:author="ZTE-Ma Zhifeng" w:date="2022-08-29T22:26:00Z">
              <w:r>
                <w:rPr>
                  <w:rFonts w:ascii="Arial" w:eastAsia="等线" w:hAnsi="Arial" w:cs="Arial"/>
                  <w:color w:val="000000"/>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26" w:author="ZTE-Ma Zhifeng" w:date="2022-08-29T22:26:00Z"/>
                <w:rFonts w:ascii="Arial" w:eastAsia="等线" w:hAnsi="Arial" w:cs="Arial"/>
                <w:sz w:val="18"/>
                <w:szCs w:val="22"/>
                <w:lang w:val="fr-FR"/>
              </w:rPr>
            </w:pPr>
            <w:del w:id="23827" w:author="ZTE-Ma Zhifeng" w:date="2022-08-29T22:26:00Z">
              <w:r>
                <w:rPr>
                  <w:rFonts w:ascii="Arial" w:eastAsia="等线" w:hAnsi="Arial" w:cs="Arial"/>
                  <w:color w:val="000000"/>
                  <w:sz w:val="18"/>
                  <w:szCs w:val="22"/>
                  <w:lang w:val="en-US" w:eastAsia="zh-CN"/>
                </w:rPr>
                <w:delText>0.5</w:delText>
              </w:r>
            </w:del>
          </w:p>
        </w:tc>
      </w:tr>
      <w:tr w:rsidR="002B7BDF">
        <w:trPr>
          <w:jc w:val="center"/>
          <w:del w:id="23828"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829"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30" w:author="ZTE-Ma Zhifeng" w:date="2022-08-29T22:26:00Z"/>
                <w:rFonts w:ascii="Arial" w:eastAsia="宋体" w:hAnsi="Arial" w:cs="Arial"/>
                <w:sz w:val="18"/>
                <w:szCs w:val="22"/>
                <w:lang w:val="en-US" w:eastAsia="zh-CN"/>
              </w:rPr>
            </w:pPr>
            <w:del w:id="23831" w:author="ZTE-Ma Zhifeng" w:date="2022-08-29T22:26:00Z">
              <w:r>
                <w:rPr>
                  <w:rFonts w:ascii="Arial" w:eastAsia="等线" w:hAnsi="Arial" w:cs="Arial"/>
                  <w:color w:val="000000"/>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32" w:author="ZTE-Ma Zhifeng" w:date="2022-08-29T22:26:00Z"/>
                <w:rFonts w:ascii="Arial" w:eastAsia="等线" w:hAnsi="Arial" w:cs="Arial"/>
                <w:sz w:val="18"/>
                <w:szCs w:val="22"/>
                <w:lang w:val="fr-FR"/>
              </w:rPr>
            </w:pPr>
            <w:del w:id="23833" w:author="ZTE-Ma Zhifeng" w:date="2022-08-29T22:26:00Z">
              <w:r>
                <w:rPr>
                  <w:rFonts w:ascii="Arial" w:eastAsia="等线" w:hAnsi="Arial" w:cs="Arial"/>
                  <w:color w:val="000000"/>
                  <w:sz w:val="18"/>
                  <w:szCs w:val="22"/>
                  <w:lang w:val="en-US" w:eastAsia="zh-CN"/>
                </w:rPr>
                <w:delText>0.5</w:delText>
              </w:r>
            </w:del>
          </w:p>
        </w:tc>
      </w:tr>
      <w:tr w:rsidR="002B7BDF">
        <w:trPr>
          <w:jc w:val="center"/>
          <w:del w:id="23834"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835"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36" w:author="ZTE-Ma Zhifeng" w:date="2022-08-29T22:26:00Z"/>
                <w:rFonts w:ascii="Arial" w:eastAsia="宋体" w:hAnsi="Arial" w:cs="Arial"/>
                <w:sz w:val="18"/>
                <w:szCs w:val="22"/>
                <w:lang w:val="en-US" w:eastAsia="zh-CN"/>
              </w:rPr>
            </w:pPr>
            <w:del w:id="23837" w:author="ZTE-Ma Zhifeng" w:date="2022-08-29T22:26:00Z">
              <w:r>
                <w:rPr>
                  <w:rFonts w:ascii="Arial" w:eastAsia="等线"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38" w:author="ZTE-Ma Zhifeng" w:date="2022-08-29T22:26:00Z"/>
                <w:rFonts w:ascii="Arial" w:eastAsia="等线" w:hAnsi="Arial" w:cs="Arial"/>
                <w:sz w:val="18"/>
                <w:szCs w:val="22"/>
                <w:lang w:val="fr-FR"/>
              </w:rPr>
            </w:pPr>
            <w:del w:id="23839" w:author="ZTE-Ma Zhifeng" w:date="2022-08-29T22:26:00Z">
              <w:r>
                <w:rPr>
                  <w:rFonts w:ascii="Arial" w:eastAsia="等线" w:hAnsi="Arial" w:cs="Arial"/>
                  <w:color w:val="000000"/>
                  <w:sz w:val="18"/>
                  <w:szCs w:val="22"/>
                  <w:lang w:val="en-US" w:eastAsia="zh-CN"/>
                </w:rPr>
                <w:delText>0.6</w:delText>
              </w:r>
            </w:del>
          </w:p>
        </w:tc>
      </w:tr>
      <w:tr w:rsidR="002B7BDF">
        <w:trPr>
          <w:jc w:val="center"/>
          <w:del w:id="23840"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3841" w:author="ZTE-Ma Zhifeng" w:date="2022-08-29T22:26:00Z"/>
                <w:rFonts w:ascii="Arial" w:eastAsia="宋体" w:hAnsi="Arial" w:cs="Arial"/>
                <w:sz w:val="18"/>
                <w:szCs w:val="22"/>
                <w:lang w:val="en-US"/>
              </w:rPr>
            </w:pPr>
            <w:del w:id="23842"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n25</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n41</w:delText>
              </w:r>
              <w:r>
                <w:rPr>
                  <w:rFonts w:ascii="Arial" w:eastAsia="等线" w:hAnsi="Arial" w:cs="Arial"/>
                  <w:sz w:val="18"/>
                  <w:szCs w:val="22"/>
                  <w:lang w:val="sv-SE"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43" w:author="ZTE-Ma Zhifeng" w:date="2022-08-29T22:26:00Z"/>
                <w:rFonts w:ascii="Arial" w:eastAsia="宋体" w:hAnsi="Arial" w:cs="Arial"/>
                <w:sz w:val="18"/>
                <w:szCs w:val="22"/>
                <w:lang w:val="en-US" w:eastAsia="zh-CN"/>
              </w:rPr>
            </w:pPr>
            <w:del w:id="23844" w:author="ZTE-Ma Zhifeng" w:date="2022-08-29T22:26:00Z">
              <w:r>
                <w:rPr>
                  <w:rFonts w:ascii="Arial" w:eastAsia="等线" w:hAnsi="Arial" w:cs="Arial"/>
                  <w:color w:val="000000"/>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845" w:author="ZTE-Ma Zhifeng" w:date="2022-08-29T22:26:00Z"/>
                <w:rFonts w:ascii="Arial" w:eastAsia="等线" w:hAnsi="Arial" w:cs="Arial"/>
                <w:sz w:val="18"/>
                <w:szCs w:val="22"/>
                <w:lang w:val="fr-FR"/>
              </w:rPr>
            </w:pPr>
            <w:del w:id="23846" w:author="ZTE-Ma Zhifeng" w:date="2022-08-29T22:26:00Z">
              <w:r>
                <w:rPr>
                  <w:rFonts w:ascii="Arial" w:eastAsia="等线" w:hAnsi="Arial" w:cs="Arial"/>
                  <w:color w:val="000000"/>
                  <w:sz w:val="18"/>
                  <w:szCs w:val="22"/>
                  <w:lang w:val="en-US" w:eastAsia="zh-CN"/>
                </w:rPr>
                <w:delText>0.6</w:delText>
              </w:r>
            </w:del>
          </w:p>
        </w:tc>
      </w:tr>
      <w:tr w:rsidR="002B7BDF">
        <w:trPr>
          <w:jc w:val="center"/>
          <w:del w:id="23847"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848"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49" w:author="ZTE-Ma Zhifeng" w:date="2022-08-29T22:26:00Z"/>
                <w:rFonts w:ascii="Arial" w:eastAsia="宋体" w:hAnsi="Arial" w:cs="Arial"/>
                <w:sz w:val="18"/>
                <w:szCs w:val="22"/>
                <w:lang w:val="en-US" w:eastAsia="zh-CN"/>
              </w:rPr>
            </w:pPr>
            <w:del w:id="23850" w:author="ZTE-Ma Zhifeng" w:date="2022-08-29T22:26:00Z">
              <w:r>
                <w:rPr>
                  <w:rFonts w:ascii="Arial" w:eastAsia="等线" w:hAnsi="Arial" w:cs="Arial"/>
                  <w:color w:val="000000"/>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851" w:author="ZTE-Ma Zhifeng" w:date="2022-08-29T22:26:00Z"/>
                <w:rFonts w:ascii="Arial" w:eastAsia="等线" w:hAnsi="Arial" w:cs="Arial"/>
                <w:sz w:val="18"/>
                <w:szCs w:val="22"/>
                <w:lang w:val="fr-FR"/>
              </w:rPr>
            </w:pPr>
            <w:del w:id="23852" w:author="ZTE-Ma Zhifeng" w:date="2022-08-29T22:26:00Z">
              <w:r>
                <w:rPr>
                  <w:rFonts w:ascii="Arial" w:eastAsia="等线" w:hAnsi="Arial" w:cs="Arial"/>
                  <w:color w:val="000000"/>
                  <w:sz w:val="18"/>
                  <w:szCs w:val="22"/>
                  <w:lang w:val="en-US" w:eastAsia="zh-CN"/>
                </w:rPr>
                <w:delText>0.5</w:delText>
              </w:r>
            </w:del>
          </w:p>
        </w:tc>
      </w:tr>
      <w:tr w:rsidR="002B7BDF">
        <w:trPr>
          <w:jc w:val="center"/>
          <w:del w:id="23853"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854"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55" w:author="ZTE-Ma Zhifeng" w:date="2022-08-29T22:26:00Z"/>
                <w:rFonts w:ascii="Arial" w:eastAsia="宋体" w:hAnsi="Arial" w:cs="Arial"/>
                <w:sz w:val="18"/>
                <w:szCs w:val="22"/>
                <w:lang w:val="en-US" w:eastAsia="zh-CN"/>
              </w:rPr>
            </w:pPr>
            <w:del w:id="23856" w:author="ZTE-Ma Zhifeng" w:date="2022-08-29T22:26:00Z">
              <w:r>
                <w:rPr>
                  <w:rFonts w:ascii="Arial" w:eastAsia="等线" w:hAnsi="Arial" w:cs="Arial"/>
                  <w:color w:val="000000"/>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3857" w:author="ZTE-Ma Zhifeng" w:date="2022-08-29T22:26:00Z"/>
                <w:rFonts w:ascii="Arial" w:eastAsia="等线" w:hAnsi="Arial" w:cs="Arial"/>
                <w:sz w:val="18"/>
                <w:szCs w:val="22"/>
                <w:lang w:val="fr-FR"/>
              </w:rPr>
            </w:pPr>
            <w:del w:id="23858" w:author="ZTE-Ma Zhifeng" w:date="2022-08-29T22:26:00Z">
              <w:r>
                <w:rPr>
                  <w:rFonts w:ascii="Arial" w:eastAsia="等线" w:hAnsi="Arial" w:cs="Arial"/>
                  <w:color w:val="000000"/>
                  <w:sz w:val="18"/>
                  <w:szCs w:val="22"/>
                  <w:lang w:val="en-US" w:eastAsia="zh-CN"/>
                </w:rPr>
                <w:delText>0.8</w:delText>
              </w:r>
            </w:del>
          </w:p>
        </w:tc>
      </w:tr>
      <w:tr w:rsidR="002B7BDF">
        <w:trPr>
          <w:jc w:val="center"/>
          <w:del w:id="23859"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3860" w:author="ZTE-Ma Zhifeng" w:date="2022-08-29T22:26:00Z"/>
                <w:rFonts w:ascii="Arial" w:eastAsia="宋体" w:hAnsi="Arial" w:cs="Arial"/>
                <w:sz w:val="18"/>
                <w:szCs w:val="22"/>
                <w:lang w:val="en-US"/>
              </w:rPr>
            </w:pPr>
            <w:del w:id="23861" w:author="ZTE-Ma Zhifeng" w:date="2022-08-29T22:26:00Z">
              <w:r>
                <w:rPr>
                  <w:rFonts w:ascii="Arial" w:eastAsia="等线" w:hAnsi="Arial" w:cs="Arial"/>
                  <w:color w:val="000000"/>
                  <w:sz w:val="18"/>
                  <w:szCs w:val="22"/>
                  <w:lang w:val="en-US" w:eastAsia="zh-CN"/>
                </w:rPr>
                <w:delText>CA_n25-n48-n66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62" w:author="ZTE-Ma Zhifeng" w:date="2022-08-29T22:26:00Z"/>
                <w:rFonts w:ascii="Arial" w:eastAsia="宋体" w:hAnsi="Arial" w:cs="Arial"/>
                <w:sz w:val="18"/>
                <w:szCs w:val="22"/>
                <w:lang w:val="en-US" w:eastAsia="zh-CN"/>
              </w:rPr>
            </w:pPr>
            <w:del w:id="23863" w:author="ZTE-Ma Zhifeng" w:date="2022-08-29T22:26:00Z">
              <w:r>
                <w:rPr>
                  <w:rFonts w:ascii="Arial" w:eastAsia="等线" w:hAnsi="Arial" w:cs="Arial"/>
                  <w:color w:val="000000"/>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64" w:author="ZTE-Ma Zhifeng" w:date="2022-08-29T22:26:00Z"/>
                <w:rFonts w:ascii="Arial" w:eastAsia="等线" w:hAnsi="Arial" w:cs="Arial"/>
                <w:sz w:val="18"/>
                <w:szCs w:val="22"/>
                <w:lang w:val="fr-FR"/>
              </w:rPr>
            </w:pPr>
            <w:del w:id="23865" w:author="ZTE-Ma Zhifeng" w:date="2022-08-29T22:26:00Z">
              <w:r>
                <w:rPr>
                  <w:rFonts w:ascii="Arial" w:eastAsia="等线" w:hAnsi="Arial" w:cs="Arial"/>
                  <w:color w:val="000000"/>
                  <w:sz w:val="18"/>
                  <w:szCs w:val="22"/>
                  <w:lang w:val="en-US" w:eastAsia="zh-CN"/>
                </w:rPr>
                <w:delText>0.6</w:delText>
              </w:r>
            </w:del>
          </w:p>
        </w:tc>
      </w:tr>
      <w:tr w:rsidR="002B7BDF">
        <w:trPr>
          <w:jc w:val="center"/>
          <w:del w:id="23866"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867"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68" w:author="ZTE-Ma Zhifeng" w:date="2022-08-29T22:26:00Z"/>
                <w:rFonts w:ascii="Arial" w:eastAsia="宋体" w:hAnsi="Arial" w:cs="Arial"/>
                <w:sz w:val="18"/>
                <w:szCs w:val="22"/>
                <w:lang w:val="en-US" w:eastAsia="zh-CN"/>
              </w:rPr>
            </w:pPr>
            <w:del w:id="23869" w:author="ZTE-Ma Zhifeng" w:date="2022-08-29T22:26:00Z">
              <w:r>
                <w:rPr>
                  <w:rFonts w:ascii="Arial" w:eastAsia="等线" w:hAnsi="Arial" w:cs="Arial"/>
                  <w:color w:val="000000"/>
                  <w:sz w:val="18"/>
                  <w:szCs w:val="22"/>
                  <w:lang w:val="en-US"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70" w:author="ZTE-Ma Zhifeng" w:date="2022-08-29T22:26:00Z"/>
                <w:rFonts w:ascii="Arial" w:eastAsia="等线" w:hAnsi="Arial" w:cs="Arial"/>
                <w:sz w:val="18"/>
                <w:szCs w:val="22"/>
                <w:lang w:val="fr-FR"/>
              </w:rPr>
            </w:pPr>
            <w:del w:id="23871" w:author="ZTE-Ma Zhifeng" w:date="2022-08-29T22:26:00Z">
              <w:r>
                <w:rPr>
                  <w:rFonts w:ascii="Arial" w:eastAsia="等线" w:hAnsi="Arial" w:cs="Arial"/>
                  <w:color w:val="000000"/>
                  <w:sz w:val="18"/>
                  <w:szCs w:val="22"/>
                  <w:lang w:val="en-US" w:eastAsia="zh-CN"/>
                </w:rPr>
                <w:delText>0.8</w:delText>
              </w:r>
            </w:del>
          </w:p>
        </w:tc>
      </w:tr>
      <w:tr w:rsidR="002B7BDF">
        <w:trPr>
          <w:jc w:val="center"/>
          <w:del w:id="23872"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873"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74" w:author="ZTE-Ma Zhifeng" w:date="2022-08-29T22:26:00Z"/>
                <w:rFonts w:ascii="Arial" w:eastAsia="宋体" w:hAnsi="Arial" w:cs="Arial"/>
                <w:sz w:val="18"/>
                <w:szCs w:val="22"/>
                <w:lang w:val="en-US" w:eastAsia="zh-CN"/>
              </w:rPr>
            </w:pPr>
            <w:del w:id="23875" w:author="ZTE-Ma Zhifeng" w:date="2022-08-29T22:26:00Z">
              <w:r>
                <w:rPr>
                  <w:rFonts w:ascii="Arial" w:eastAsia="等线" w:hAnsi="Arial" w:cs="Arial"/>
                  <w:color w:val="000000"/>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76" w:author="ZTE-Ma Zhifeng" w:date="2022-08-29T22:26:00Z"/>
                <w:rFonts w:ascii="Arial" w:eastAsia="等线" w:hAnsi="Arial" w:cs="Arial"/>
                <w:sz w:val="18"/>
                <w:szCs w:val="22"/>
                <w:lang w:val="fr-FR"/>
              </w:rPr>
            </w:pPr>
            <w:del w:id="23877" w:author="ZTE-Ma Zhifeng" w:date="2022-08-29T22:26:00Z">
              <w:r>
                <w:rPr>
                  <w:rFonts w:ascii="Arial" w:eastAsia="等线" w:hAnsi="Arial" w:cs="Arial"/>
                  <w:color w:val="000000"/>
                  <w:sz w:val="18"/>
                  <w:szCs w:val="22"/>
                  <w:lang w:val="en-US" w:eastAsia="zh-CN"/>
                </w:rPr>
                <w:delText>0.6</w:delText>
              </w:r>
            </w:del>
          </w:p>
        </w:tc>
      </w:tr>
      <w:tr w:rsidR="002B7BDF">
        <w:trPr>
          <w:jc w:val="center"/>
          <w:del w:id="23878"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879" w:author="ZTE-Ma Zhifeng" w:date="2022-08-29T22:26:00Z"/>
                <w:rFonts w:ascii="Arial" w:eastAsia="宋体" w:hAnsi="Arial" w:cs="Arial"/>
                <w:sz w:val="18"/>
                <w:szCs w:val="22"/>
                <w:lang w:val="en-US" w:eastAsia="zh-CN"/>
              </w:rPr>
            </w:pPr>
            <w:del w:id="23880" w:author="ZTE-Ma Zhifeng" w:date="2022-08-29T22:26:00Z">
              <w:r>
                <w:rPr>
                  <w:rFonts w:ascii="Arial" w:eastAsia="宋体" w:hAnsi="Arial" w:cs="Arial"/>
                  <w:sz w:val="18"/>
                  <w:szCs w:val="22"/>
                  <w:lang w:val="en-US" w:eastAsia="zh-CN"/>
                </w:rPr>
                <w:delText>CA_n25-n66-n71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81" w:author="ZTE-Ma Zhifeng" w:date="2022-08-29T22:26:00Z"/>
                <w:rFonts w:ascii="Arial" w:eastAsia="宋体" w:hAnsi="Arial" w:cs="Arial"/>
                <w:sz w:val="18"/>
                <w:szCs w:val="22"/>
                <w:lang w:val="en-US" w:eastAsia="zh-CN"/>
              </w:rPr>
            </w:pPr>
            <w:del w:id="23882" w:author="ZTE-Ma Zhifeng" w:date="2022-08-29T22:26:00Z">
              <w:r>
                <w:rPr>
                  <w:rFonts w:ascii="Arial" w:eastAsia="宋体" w:hAnsi="Arial" w:cs="Arial"/>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83" w:author="ZTE-Ma Zhifeng" w:date="2022-08-29T22:26:00Z"/>
                <w:rFonts w:ascii="Arial" w:eastAsia="等线" w:hAnsi="Arial" w:cs="Arial"/>
                <w:sz w:val="18"/>
                <w:szCs w:val="22"/>
                <w:lang w:val="fr-FR"/>
              </w:rPr>
            </w:pPr>
            <w:del w:id="23884" w:author="ZTE-Ma Zhifeng" w:date="2022-08-29T22:26:00Z">
              <w:r>
                <w:rPr>
                  <w:rFonts w:ascii="Arial" w:eastAsia="等线" w:hAnsi="Arial" w:cs="Arial"/>
                  <w:sz w:val="18"/>
                  <w:szCs w:val="22"/>
                  <w:lang w:val="en-US" w:eastAsia="zh-CN"/>
                </w:rPr>
                <w:delText>0.5</w:delText>
              </w:r>
            </w:del>
          </w:p>
        </w:tc>
      </w:tr>
      <w:tr w:rsidR="002B7BDF">
        <w:trPr>
          <w:jc w:val="center"/>
          <w:del w:id="23885"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886"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87" w:author="ZTE-Ma Zhifeng" w:date="2022-08-29T22:26:00Z"/>
                <w:rFonts w:ascii="Arial" w:eastAsia="宋体" w:hAnsi="Arial" w:cs="Arial"/>
                <w:sz w:val="18"/>
                <w:szCs w:val="22"/>
                <w:lang w:val="en-US" w:eastAsia="zh-CN"/>
              </w:rPr>
            </w:pPr>
            <w:del w:id="23888" w:author="ZTE-Ma Zhifeng" w:date="2022-08-29T22:26:00Z">
              <w:r>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89" w:author="ZTE-Ma Zhifeng" w:date="2022-08-29T22:26:00Z"/>
                <w:rFonts w:ascii="Arial" w:eastAsia="等线" w:hAnsi="Arial" w:cs="Arial"/>
                <w:sz w:val="18"/>
                <w:szCs w:val="22"/>
                <w:lang w:val="en-US" w:eastAsia="zh-CN"/>
              </w:rPr>
            </w:pPr>
            <w:del w:id="23890" w:author="ZTE-Ma Zhifeng" w:date="2022-08-29T22:26:00Z">
              <w:r>
                <w:rPr>
                  <w:rFonts w:ascii="Arial" w:eastAsia="等线" w:hAnsi="Arial" w:cs="Arial"/>
                  <w:sz w:val="18"/>
                  <w:szCs w:val="22"/>
                  <w:lang w:val="en-US"/>
                </w:rPr>
                <w:delText>0.5</w:delText>
              </w:r>
            </w:del>
          </w:p>
        </w:tc>
      </w:tr>
      <w:tr w:rsidR="002B7BDF">
        <w:trPr>
          <w:jc w:val="center"/>
          <w:del w:id="23891"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892"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93" w:author="ZTE-Ma Zhifeng" w:date="2022-08-29T22:26:00Z"/>
                <w:rFonts w:ascii="Arial" w:eastAsia="宋体" w:hAnsi="Arial" w:cs="Arial"/>
                <w:sz w:val="18"/>
                <w:szCs w:val="22"/>
                <w:lang w:val="en-US" w:eastAsia="zh-CN"/>
              </w:rPr>
            </w:pPr>
            <w:del w:id="23894" w:author="ZTE-Ma Zhifeng" w:date="2022-08-29T22:26:00Z">
              <w:r>
                <w:rPr>
                  <w:rFonts w:ascii="Arial" w:eastAsia="宋体" w:hAnsi="Arial" w:cs="Arial"/>
                  <w:sz w:val="18"/>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895" w:author="ZTE-Ma Zhifeng" w:date="2022-08-29T22:26:00Z"/>
                <w:rFonts w:ascii="Arial" w:eastAsia="等线" w:hAnsi="Arial" w:cs="Arial"/>
                <w:sz w:val="18"/>
                <w:szCs w:val="22"/>
                <w:lang w:val="en-US" w:eastAsia="zh-CN"/>
              </w:rPr>
            </w:pPr>
            <w:del w:id="23896" w:author="ZTE-Ma Zhifeng" w:date="2022-08-29T22:26:00Z">
              <w:r>
                <w:rPr>
                  <w:rFonts w:ascii="Arial" w:eastAsia="等线" w:hAnsi="Arial" w:cs="Arial"/>
                  <w:sz w:val="18"/>
                  <w:szCs w:val="22"/>
                  <w:lang w:val="en-US"/>
                </w:rPr>
                <w:delText>0.6</w:delText>
              </w:r>
            </w:del>
          </w:p>
        </w:tc>
      </w:tr>
      <w:tr w:rsidR="002B7BDF">
        <w:trPr>
          <w:jc w:val="center"/>
          <w:del w:id="23897"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3898" w:author="ZTE-Ma Zhifeng" w:date="2022-08-29T22:26:00Z"/>
                <w:rFonts w:ascii="Arial" w:eastAsia="宋体" w:hAnsi="Arial" w:cs="Arial"/>
                <w:sz w:val="18"/>
                <w:szCs w:val="22"/>
                <w:lang w:val="en-US"/>
              </w:rPr>
            </w:pPr>
            <w:del w:id="23899"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n25</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n66</w:delText>
              </w:r>
              <w:r>
                <w:rPr>
                  <w:rFonts w:ascii="Arial" w:eastAsia="等线" w:hAnsi="Arial" w:cs="Arial"/>
                  <w:sz w:val="18"/>
                  <w:szCs w:val="22"/>
                  <w:lang w:val="sv-SE"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00" w:author="ZTE-Ma Zhifeng" w:date="2022-08-29T22:26:00Z"/>
                <w:rFonts w:ascii="Arial" w:eastAsia="宋体" w:hAnsi="Arial" w:cs="Arial"/>
                <w:sz w:val="18"/>
                <w:szCs w:val="22"/>
                <w:lang w:val="en-US" w:eastAsia="zh-CN"/>
              </w:rPr>
            </w:pPr>
            <w:del w:id="23901" w:author="ZTE-Ma Zhifeng" w:date="2022-08-29T22:26:00Z">
              <w:r>
                <w:rPr>
                  <w:rFonts w:ascii="Arial" w:eastAsia="等线" w:hAnsi="Arial" w:cs="Arial"/>
                  <w:color w:val="000000"/>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02" w:author="ZTE-Ma Zhifeng" w:date="2022-08-29T22:26:00Z"/>
                <w:rFonts w:ascii="Arial" w:eastAsia="等线" w:hAnsi="Arial" w:cs="Arial"/>
                <w:sz w:val="18"/>
                <w:szCs w:val="22"/>
              </w:rPr>
            </w:pPr>
            <w:del w:id="23903" w:author="ZTE-Ma Zhifeng" w:date="2022-08-29T22:26:00Z">
              <w:r>
                <w:rPr>
                  <w:rFonts w:ascii="Arial" w:eastAsia="等线" w:hAnsi="Arial" w:cs="Arial"/>
                  <w:sz w:val="18"/>
                  <w:szCs w:val="18"/>
                  <w:lang w:val="en-US" w:eastAsia="zh-CN"/>
                </w:rPr>
                <w:delText>0.6</w:delText>
              </w:r>
            </w:del>
          </w:p>
        </w:tc>
      </w:tr>
      <w:tr w:rsidR="002B7BDF">
        <w:trPr>
          <w:jc w:val="center"/>
          <w:del w:id="23904"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905"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06" w:author="ZTE-Ma Zhifeng" w:date="2022-08-29T22:26:00Z"/>
                <w:rFonts w:ascii="Arial" w:eastAsia="宋体" w:hAnsi="Arial" w:cs="Arial"/>
                <w:sz w:val="18"/>
                <w:szCs w:val="22"/>
                <w:lang w:val="en-US" w:eastAsia="zh-CN"/>
              </w:rPr>
            </w:pPr>
            <w:del w:id="23907" w:author="ZTE-Ma Zhifeng" w:date="2022-08-29T22:26:00Z">
              <w:r>
                <w:rPr>
                  <w:rFonts w:ascii="Arial" w:eastAsia="等线" w:hAnsi="Arial" w:cs="Arial"/>
                  <w:color w:val="000000"/>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08" w:author="ZTE-Ma Zhifeng" w:date="2022-08-29T22:26:00Z"/>
                <w:rFonts w:ascii="Arial" w:eastAsia="等线" w:hAnsi="Arial" w:cs="Arial"/>
                <w:sz w:val="18"/>
                <w:szCs w:val="22"/>
              </w:rPr>
            </w:pPr>
            <w:del w:id="23909" w:author="ZTE-Ma Zhifeng" w:date="2022-08-29T22:26:00Z">
              <w:r>
                <w:rPr>
                  <w:rFonts w:ascii="Arial" w:eastAsia="等线" w:hAnsi="Arial" w:cs="Arial"/>
                  <w:sz w:val="18"/>
                  <w:szCs w:val="18"/>
                  <w:lang w:val="en-US" w:eastAsia="zh-CN"/>
                </w:rPr>
                <w:delText>0.6</w:delText>
              </w:r>
            </w:del>
          </w:p>
        </w:tc>
      </w:tr>
      <w:tr w:rsidR="002B7BDF">
        <w:trPr>
          <w:jc w:val="center"/>
          <w:del w:id="23910"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911"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12" w:author="ZTE-Ma Zhifeng" w:date="2022-08-29T22:26:00Z"/>
                <w:rFonts w:ascii="Arial" w:eastAsia="宋体" w:hAnsi="Arial" w:cs="Arial"/>
                <w:sz w:val="18"/>
                <w:szCs w:val="22"/>
                <w:lang w:val="en-US" w:eastAsia="zh-CN"/>
              </w:rPr>
            </w:pPr>
            <w:del w:id="23913" w:author="ZTE-Ma Zhifeng" w:date="2022-08-29T22:26:00Z">
              <w:r>
                <w:rPr>
                  <w:rFonts w:ascii="Arial" w:eastAsia="等线"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14" w:author="ZTE-Ma Zhifeng" w:date="2022-08-29T22:26:00Z"/>
                <w:rFonts w:ascii="Arial" w:eastAsia="等线" w:hAnsi="Arial" w:cs="Arial"/>
                <w:sz w:val="18"/>
                <w:szCs w:val="22"/>
              </w:rPr>
            </w:pPr>
            <w:del w:id="23915" w:author="ZTE-Ma Zhifeng" w:date="2022-08-29T22:26:00Z">
              <w:r>
                <w:rPr>
                  <w:rFonts w:ascii="Arial" w:eastAsia="等线" w:hAnsi="Arial" w:cs="Arial"/>
                  <w:sz w:val="18"/>
                  <w:szCs w:val="18"/>
                  <w:lang w:val="en-US" w:eastAsia="zh-CN"/>
                </w:rPr>
                <w:delText>0.8</w:delText>
              </w:r>
            </w:del>
          </w:p>
        </w:tc>
      </w:tr>
      <w:tr w:rsidR="002B7BDF">
        <w:trPr>
          <w:jc w:val="center"/>
          <w:del w:id="23916"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917" w:author="ZTE-Ma Zhifeng" w:date="2022-08-29T22:26:00Z"/>
                <w:rFonts w:ascii="Arial" w:eastAsia="宋体" w:hAnsi="Arial" w:cs="Arial"/>
                <w:sz w:val="18"/>
                <w:szCs w:val="22"/>
                <w:lang w:val="en-US" w:eastAsia="zh-CN"/>
              </w:rPr>
            </w:pPr>
            <w:del w:id="23918" w:author="ZTE-Ma Zhifeng" w:date="2022-08-29T22:26:00Z">
              <w:r>
                <w:rPr>
                  <w:rFonts w:ascii="Arial" w:eastAsia="宋体" w:hAnsi="Arial" w:cs="Arial"/>
                  <w:sz w:val="18"/>
                  <w:szCs w:val="22"/>
                  <w:lang w:val="en-US" w:eastAsia="zh-CN"/>
                </w:rPr>
                <w:delText>CA_n25-n66-n78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19" w:author="ZTE-Ma Zhifeng" w:date="2022-08-29T22:26:00Z"/>
                <w:rFonts w:ascii="Arial" w:eastAsia="宋体" w:hAnsi="Arial" w:cs="Arial"/>
                <w:sz w:val="18"/>
                <w:szCs w:val="22"/>
                <w:lang w:val="en-US" w:eastAsia="zh-CN"/>
              </w:rPr>
            </w:pPr>
            <w:del w:id="23920" w:author="ZTE-Ma Zhifeng" w:date="2022-08-29T22:26:00Z">
              <w:r>
                <w:rPr>
                  <w:rFonts w:ascii="Arial" w:eastAsia="宋体" w:hAnsi="Arial" w:cs="Arial"/>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21" w:author="ZTE-Ma Zhifeng" w:date="2022-08-29T22:26:00Z"/>
                <w:rFonts w:ascii="Arial" w:eastAsia="等线" w:hAnsi="Arial" w:cs="Arial"/>
                <w:sz w:val="18"/>
                <w:szCs w:val="22"/>
                <w:lang w:val="fr-FR"/>
              </w:rPr>
            </w:pPr>
            <w:del w:id="23922" w:author="ZTE-Ma Zhifeng" w:date="2022-08-29T22:26:00Z">
              <w:r>
                <w:rPr>
                  <w:rFonts w:ascii="Arial" w:eastAsia="等线" w:hAnsi="Arial" w:cs="Arial"/>
                  <w:sz w:val="18"/>
                  <w:szCs w:val="22"/>
                  <w:lang w:val="en-US" w:eastAsia="zh-CN"/>
                </w:rPr>
                <w:delText>0.6</w:delText>
              </w:r>
            </w:del>
          </w:p>
        </w:tc>
      </w:tr>
      <w:tr w:rsidR="002B7BDF">
        <w:trPr>
          <w:jc w:val="center"/>
          <w:del w:id="23923"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924"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25" w:author="ZTE-Ma Zhifeng" w:date="2022-08-29T22:26:00Z"/>
                <w:rFonts w:ascii="Arial" w:eastAsia="宋体" w:hAnsi="Arial" w:cs="Arial"/>
                <w:sz w:val="18"/>
                <w:szCs w:val="22"/>
                <w:lang w:val="en-US" w:eastAsia="zh-CN"/>
              </w:rPr>
            </w:pPr>
            <w:del w:id="23926" w:author="ZTE-Ma Zhifeng" w:date="2022-08-29T22:26:00Z">
              <w:r>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27" w:author="ZTE-Ma Zhifeng" w:date="2022-08-29T22:26:00Z"/>
                <w:rFonts w:ascii="Arial" w:eastAsia="等线" w:hAnsi="Arial" w:cs="Arial"/>
                <w:sz w:val="18"/>
                <w:szCs w:val="22"/>
                <w:lang w:val="en-US" w:eastAsia="zh-CN"/>
              </w:rPr>
            </w:pPr>
            <w:del w:id="23928" w:author="ZTE-Ma Zhifeng" w:date="2022-08-29T22:26:00Z">
              <w:r>
                <w:rPr>
                  <w:rFonts w:ascii="Arial" w:eastAsia="等线" w:hAnsi="Arial" w:cs="Arial"/>
                  <w:sz w:val="18"/>
                  <w:szCs w:val="22"/>
                  <w:lang w:val="en-US" w:eastAsia="zh-CN"/>
                </w:rPr>
                <w:delText>0.6</w:delText>
              </w:r>
            </w:del>
          </w:p>
        </w:tc>
      </w:tr>
      <w:tr w:rsidR="002B7BDF">
        <w:trPr>
          <w:jc w:val="center"/>
          <w:del w:id="23929"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930"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31" w:author="ZTE-Ma Zhifeng" w:date="2022-08-29T22:26:00Z"/>
                <w:rFonts w:ascii="Arial" w:eastAsia="宋体" w:hAnsi="Arial" w:cs="Arial"/>
                <w:sz w:val="18"/>
                <w:szCs w:val="22"/>
                <w:lang w:val="en-US" w:eastAsia="zh-CN"/>
              </w:rPr>
            </w:pPr>
            <w:del w:id="23932" w:author="ZTE-Ma Zhifeng" w:date="2022-08-29T22:26:00Z">
              <w:r>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33" w:author="ZTE-Ma Zhifeng" w:date="2022-08-29T22:26:00Z"/>
                <w:rFonts w:ascii="Arial" w:eastAsia="等线" w:hAnsi="Arial" w:cs="Arial"/>
                <w:sz w:val="18"/>
                <w:szCs w:val="22"/>
                <w:lang w:val="en-US" w:eastAsia="zh-CN"/>
              </w:rPr>
            </w:pPr>
            <w:del w:id="23934" w:author="ZTE-Ma Zhifeng" w:date="2022-08-29T22:26:00Z">
              <w:r>
                <w:rPr>
                  <w:rFonts w:ascii="Arial" w:eastAsia="等线" w:hAnsi="Arial" w:cs="Arial"/>
                  <w:sz w:val="18"/>
                  <w:szCs w:val="22"/>
                  <w:lang w:val="en-US" w:eastAsia="zh-CN"/>
                </w:rPr>
                <w:delText>0.8</w:delText>
              </w:r>
            </w:del>
          </w:p>
        </w:tc>
      </w:tr>
      <w:tr w:rsidR="002B7BDF">
        <w:trPr>
          <w:jc w:val="center"/>
          <w:del w:id="23935"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3936" w:author="ZTE-Ma Zhifeng" w:date="2022-08-29T22:26:00Z"/>
                <w:rFonts w:ascii="Arial" w:eastAsia="宋体" w:hAnsi="Arial" w:cs="Arial"/>
                <w:sz w:val="18"/>
                <w:szCs w:val="22"/>
                <w:lang w:val="en-US"/>
              </w:rPr>
            </w:pPr>
            <w:del w:id="23937"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n25</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n71</w:delText>
              </w:r>
              <w:r>
                <w:rPr>
                  <w:rFonts w:ascii="Arial" w:eastAsia="等线" w:hAnsi="Arial" w:cs="Arial"/>
                  <w:sz w:val="18"/>
                  <w:szCs w:val="22"/>
                  <w:lang w:val="sv-SE"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38" w:author="ZTE-Ma Zhifeng" w:date="2022-08-29T22:26:00Z"/>
                <w:rFonts w:ascii="Arial" w:eastAsia="宋体" w:hAnsi="Arial" w:cs="Arial"/>
                <w:sz w:val="18"/>
                <w:szCs w:val="22"/>
                <w:lang w:val="en-US" w:eastAsia="zh-CN"/>
              </w:rPr>
            </w:pPr>
            <w:del w:id="23939" w:author="ZTE-Ma Zhifeng" w:date="2022-08-29T22:26:00Z">
              <w:r>
                <w:rPr>
                  <w:rFonts w:ascii="Arial" w:eastAsia="等线" w:hAnsi="Arial" w:cs="Arial"/>
                  <w:color w:val="000000"/>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40" w:author="ZTE-Ma Zhifeng" w:date="2022-08-29T22:26:00Z"/>
                <w:rFonts w:ascii="Arial" w:eastAsia="等线" w:hAnsi="Arial" w:cs="Arial"/>
                <w:sz w:val="18"/>
                <w:szCs w:val="22"/>
                <w:lang w:val="en-US" w:eastAsia="zh-CN"/>
              </w:rPr>
            </w:pPr>
            <w:del w:id="23941" w:author="ZTE-Ma Zhifeng" w:date="2022-08-29T22:26:00Z">
              <w:r>
                <w:rPr>
                  <w:rFonts w:ascii="Arial" w:eastAsia="等线" w:hAnsi="Arial" w:cs="Arial"/>
                  <w:sz w:val="18"/>
                  <w:szCs w:val="18"/>
                  <w:lang w:val="en-US" w:eastAsia="zh-CN"/>
                </w:rPr>
                <w:delText>0.6</w:delText>
              </w:r>
            </w:del>
          </w:p>
        </w:tc>
      </w:tr>
      <w:tr w:rsidR="002B7BDF">
        <w:trPr>
          <w:jc w:val="center"/>
          <w:del w:id="23942"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943"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44" w:author="ZTE-Ma Zhifeng" w:date="2022-08-29T22:26:00Z"/>
                <w:rFonts w:ascii="Arial" w:eastAsia="宋体" w:hAnsi="Arial" w:cs="Arial"/>
                <w:sz w:val="18"/>
                <w:szCs w:val="22"/>
                <w:lang w:val="en-US" w:eastAsia="zh-CN"/>
              </w:rPr>
            </w:pPr>
            <w:del w:id="23945" w:author="ZTE-Ma Zhifeng" w:date="2022-08-29T22:26:00Z">
              <w:r>
                <w:rPr>
                  <w:rFonts w:ascii="Arial" w:eastAsia="等线" w:hAnsi="Arial" w:cs="Arial"/>
                  <w:color w:val="000000"/>
                  <w:sz w:val="18"/>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46" w:author="ZTE-Ma Zhifeng" w:date="2022-08-29T22:26:00Z"/>
                <w:rFonts w:ascii="Arial" w:eastAsia="等线" w:hAnsi="Arial" w:cs="Arial"/>
                <w:sz w:val="18"/>
                <w:szCs w:val="22"/>
                <w:lang w:val="en-US" w:eastAsia="zh-CN"/>
              </w:rPr>
            </w:pPr>
            <w:del w:id="23947" w:author="ZTE-Ma Zhifeng" w:date="2022-08-29T22:26:00Z">
              <w:r>
                <w:rPr>
                  <w:rFonts w:ascii="Arial" w:eastAsia="等线" w:hAnsi="Arial" w:cs="Arial"/>
                  <w:sz w:val="18"/>
                  <w:szCs w:val="18"/>
                  <w:lang w:val="en-US" w:eastAsia="zh-CN"/>
                </w:rPr>
                <w:delText>0.6</w:delText>
              </w:r>
            </w:del>
          </w:p>
        </w:tc>
      </w:tr>
      <w:tr w:rsidR="002B7BDF">
        <w:trPr>
          <w:jc w:val="center"/>
          <w:del w:id="23948"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949"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50" w:author="ZTE-Ma Zhifeng" w:date="2022-08-29T22:26:00Z"/>
                <w:rFonts w:ascii="Arial" w:eastAsia="宋体" w:hAnsi="Arial" w:cs="Arial"/>
                <w:sz w:val="18"/>
                <w:szCs w:val="22"/>
                <w:lang w:val="en-US" w:eastAsia="zh-CN"/>
              </w:rPr>
            </w:pPr>
            <w:del w:id="23951" w:author="ZTE-Ma Zhifeng" w:date="2022-08-29T22:26:00Z">
              <w:r>
                <w:rPr>
                  <w:rFonts w:ascii="Arial" w:eastAsia="等线"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52" w:author="ZTE-Ma Zhifeng" w:date="2022-08-29T22:26:00Z"/>
                <w:rFonts w:ascii="Arial" w:eastAsia="等线" w:hAnsi="Arial" w:cs="Arial"/>
                <w:sz w:val="18"/>
                <w:szCs w:val="22"/>
                <w:lang w:val="en-US" w:eastAsia="zh-CN"/>
              </w:rPr>
            </w:pPr>
            <w:del w:id="23953" w:author="ZTE-Ma Zhifeng" w:date="2022-08-29T22:26:00Z">
              <w:r>
                <w:rPr>
                  <w:rFonts w:ascii="Arial" w:eastAsia="等线" w:hAnsi="Arial" w:cs="Arial"/>
                  <w:sz w:val="18"/>
                  <w:szCs w:val="18"/>
                  <w:lang w:val="en-US" w:eastAsia="zh-CN"/>
                </w:rPr>
                <w:delText>0.8</w:delText>
              </w:r>
            </w:del>
          </w:p>
        </w:tc>
      </w:tr>
      <w:tr w:rsidR="002B7BDF">
        <w:trPr>
          <w:jc w:val="center"/>
          <w:del w:id="23954"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3955" w:author="ZTE-Ma Zhifeng" w:date="2022-08-29T22:26:00Z"/>
                <w:rFonts w:ascii="Arial" w:eastAsia="宋体" w:hAnsi="Arial" w:cs="Arial"/>
                <w:sz w:val="18"/>
                <w:szCs w:val="22"/>
                <w:lang w:val="en-US"/>
              </w:rPr>
            </w:pPr>
            <w:del w:id="23956"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n25</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n71</w:delText>
              </w:r>
              <w:r>
                <w:rPr>
                  <w:rFonts w:ascii="Arial" w:eastAsia="等线" w:hAnsi="Arial" w:cs="Arial"/>
                  <w:sz w:val="18"/>
                  <w:szCs w:val="22"/>
                  <w:lang w:val="sv-SE"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57" w:author="ZTE-Ma Zhifeng" w:date="2022-08-29T22:26:00Z"/>
                <w:rFonts w:ascii="Arial" w:eastAsia="宋体" w:hAnsi="Arial" w:cs="Arial"/>
                <w:sz w:val="18"/>
                <w:szCs w:val="22"/>
                <w:lang w:val="en-US" w:eastAsia="zh-CN"/>
              </w:rPr>
            </w:pPr>
            <w:del w:id="23958" w:author="ZTE-Ma Zhifeng" w:date="2022-08-29T22:26:00Z">
              <w:r>
                <w:rPr>
                  <w:rFonts w:ascii="Arial" w:eastAsia="等线" w:hAnsi="Arial" w:cs="Arial"/>
                  <w:color w:val="000000"/>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59" w:author="ZTE-Ma Zhifeng" w:date="2022-08-29T22:26:00Z"/>
                <w:rFonts w:ascii="Arial" w:eastAsia="等线" w:hAnsi="Arial" w:cs="Arial"/>
                <w:sz w:val="18"/>
                <w:szCs w:val="22"/>
                <w:lang w:val="en-US" w:eastAsia="zh-CN"/>
              </w:rPr>
            </w:pPr>
            <w:del w:id="23960" w:author="ZTE-Ma Zhifeng" w:date="2022-08-29T22:26:00Z">
              <w:r>
                <w:rPr>
                  <w:rFonts w:ascii="Arial" w:eastAsia="等线" w:hAnsi="Arial" w:cs="Arial"/>
                  <w:color w:val="000000"/>
                  <w:sz w:val="18"/>
                  <w:szCs w:val="22"/>
                  <w:lang w:val="en-US"/>
                </w:rPr>
                <w:delText>0.6</w:delText>
              </w:r>
            </w:del>
          </w:p>
        </w:tc>
      </w:tr>
      <w:tr w:rsidR="002B7BDF">
        <w:trPr>
          <w:jc w:val="center"/>
          <w:del w:id="23961"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962"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63" w:author="ZTE-Ma Zhifeng" w:date="2022-08-29T22:26:00Z"/>
                <w:rFonts w:ascii="Arial" w:eastAsia="宋体" w:hAnsi="Arial" w:cs="Arial"/>
                <w:sz w:val="18"/>
                <w:szCs w:val="22"/>
                <w:lang w:val="en-US" w:eastAsia="zh-CN"/>
              </w:rPr>
            </w:pPr>
            <w:del w:id="23964" w:author="ZTE-Ma Zhifeng" w:date="2022-08-29T22:26:00Z">
              <w:r>
                <w:rPr>
                  <w:rFonts w:ascii="Arial" w:eastAsia="等线" w:hAnsi="Arial" w:cs="Arial"/>
                  <w:color w:val="000000"/>
                  <w:sz w:val="18"/>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65" w:author="ZTE-Ma Zhifeng" w:date="2022-08-29T22:26:00Z"/>
                <w:rFonts w:ascii="Arial" w:eastAsia="等线" w:hAnsi="Arial" w:cs="Arial"/>
                <w:sz w:val="18"/>
                <w:szCs w:val="22"/>
                <w:lang w:val="en-US" w:eastAsia="zh-CN"/>
              </w:rPr>
            </w:pPr>
            <w:del w:id="23966" w:author="ZTE-Ma Zhifeng" w:date="2022-08-29T22:26:00Z">
              <w:r>
                <w:rPr>
                  <w:rFonts w:ascii="Arial" w:eastAsia="等线" w:hAnsi="Arial" w:cs="Arial"/>
                  <w:color w:val="000000"/>
                  <w:sz w:val="18"/>
                  <w:szCs w:val="22"/>
                  <w:lang w:val="en-US"/>
                </w:rPr>
                <w:delText>0.6</w:delText>
              </w:r>
            </w:del>
          </w:p>
        </w:tc>
      </w:tr>
      <w:tr w:rsidR="002B7BDF">
        <w:trPr>
          <w:jc w:val="center"/>
          <w:del w:id="23967"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968"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69" w:author="ZTE-Ma Zhifeng" w:date="2022-08-29T22:26:00Z"/>
                <w:rFonts w:ascii="Arial" w:eastAsia="宋体" w:hAnsi="Arial" w:cs="Arial"/>
                <w:sz w:val="18"/>
                <w:szCs w:val="22"/>
                <w:lang w:val="en-US" w:eastAsia="zh-CN"/>
              </w:rPr>
            </w:pPr>
            <w:del w:id="23970" w:author="ZTE-Ma Zhifeng" w:date="2022-08-29T22:26:00Z">
              <w:r>
                <w:rPr>
                  <w:rFonts w:ascii="Arial" w:eastAsia="等线" w:hAnsi="Arial" w:cs="Arial"/>
                  <w:color w:val="000000"/>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71" w:author="ZTE-Ma Zhifeng" w:date="2022-08-29T22:26:00Z"/>
                <w:rFonts w:ascii="Arial" w:eastAsia="等线" w:hAnsi="Arial" w:cs="Arial"/>
                <w:sz w:val="18"/>
                <w:szCs w:val="22"/>
                <w:lang w:val="en-US" w:eastAsia="zh-CN"/>
              </w:rPr>
            </w:pPr>
            <w:del w:id="23972" w:author="ZTE-Ma Zhifeng" w:date="2022-08-29T22:26:00Z">
              <w:r>
                <w:rPr>
                  <w:rFonts w:ascii="Arial" w:eastAsia="等线" w:hAnsi="Arial" w:cs="Arial"/>
                  <w:color w:val="000000"/>
                  <w:sz w:val="18"/>
                  <w:szCs w:val="22"/>
                  <w:lang w:val="en-US"/>
                </w:rPr>
                <w:delText>0.8</w:delText>
              </w:r>
            </w:del>
          </w:p>
        </w:tc>
      </w:tr>
      <w:tr w:rsidR="002B7BDF">
        <w:trPr>
          <w:jc w:val="center"/>
          <w:del w:id="23973"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974" w:author="ZTE-Ma Zhifeng" w:date="2022-08-29T22:26:00Z"/>
                <w:rFonts w:ascii="Arial" w:eastAsia="宋体" w:hAnsi="Arial" w:cs="Arial"/>
                <w:sz w:val="18"/>
                <w:szCs w:val="22"/>
                <w:lang w:val="en-US" w:eastAsia="zh-CN"/>
              </w:rPr>
            </w:pPr>
            <w:del w:id="23975" w:author="ZTE-Ma Zhifeng" w:date="2022-08-29T22:26:00Z">
              <w:r>
                <w:rPr>
                  <w:rFonts w:ascii="Arial" w:eastAsia="宋体" w:hAnsi="Arial" w:cs="Arial"/>
                  <w:sz w:val="18"/>
                  <w:szCs w:val="22"/>
                  <w:lang w:val="en-US" w:eastAsia="zh-CN"/>
                </w:rPr>
                <w:delText>CA_n26-n66-n70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76" w:author="ZTE-Ma Zhifeng" w:date="2022-08-29T22:26:00Z"/>
                <w:rFonts w:ascii="Arial" w:eastAsia="宋体" w:hAnsi="Arial" w:cs="Arial"/>
                <w:sz w:val="18"/>
                <w:szCs w:val="22"/>
                <w:lang w:val="en-US" w:eastAsia="zh-CN"/>
              </w:rPr>
            </w:pPr>
            <w:del w:id="23977" w:author="ZTE-Ma Zhifeng" w:date="2022-08-29T22:26:00Z">
              <w:r>
                <w:rPr>
                  <w:rFonts w:ascii="Arial" w:eastAsia="宋体" w:hAnsi="Arial" w:cs="Arial"/>
                  <w:sz w:val="18"/>
                  <w:szCs w:val="22"/>
                  <w:lang w:val="en-US" w:eastAsia="zh-CN"/>
                </w:rPr>
                <w:delText>n26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78" w:author="ZTE-Ma Zhifeng" w:date="2022-08-29T22:26:00Z"/>
                <w:rFonts w:ascii="Arial" w:eastAsia="等线" w:hAnsi="Arial" w:cs="Arial"/>
                <w:sz w:val="18"/>
                <w:szCs w:val="22"/>
                <w:lang w:val="fr-FR"/>
              </w:rPr>
            </w:pPr>
            <w:del w:id="23979" w:author="ZTE-Ma Zhifeng" w:date="2022-08-29T22:26:00Z">
              <w:r>
                <w:rPr>
                  <w:rFonts w:ascii="Arial" w:eastAsia="Yu Mincho" w:hAnsi="Arial" w:cs="Arial"/>
                  <w:sz w:val="18"/>
                  <w:szCs w:val="18"/>
                  <w:lang w:val="en-US" w:eastAsia="ja-JP"/>
                </w:rPr>
                <w:delText>0.3</w:delText>
              </w:r>
            </w:del>
          </w:p>
        </w:tc>
      </w:tr>
      <w:tr w:rsidR="002B7BDF">
        <w:trPr>
          <w:jc w:val="center"/>
          <w:del w:id="23980"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3981"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82" w:author="ZTE-Ma Zhifeng" w:date="2022-08-29T22:26:00Z"/>
                <w:rFonts w:ascii="Arial" w:eastAsia="宋体" w:hAnsi="Arial" w:cs="Arial"/>
                <w:sz w:val="18"/>
                <w:szCs w:val="22"/>
                <w:lang w:val="en-US" w:eastAsia="zh-CN"/>
              </w:rPr>
            </w:pPr>
            <w:del w:id="23983" w:author="ZTE-Ma Zhifeng" w:date="2022-08-29T22:26:00Z">
              <w:r>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84" w:author="ZTE-Ma Zhifeng" w:date="2022-08-29T22:26:00Z"/>
                <w:rFonts w:ascii="Arial" w:eastAsia="等线" w:hAnsi="Arial" w:cs="Arial"/>
                <w:sz w:val="18"/>
                <w:szCs w:val="22"/>
                <w:lang w:val="en-US" w:eastAsia="zh-CN"/>
              </w:rPr>
            </w:pPr>
            <w:del w:id="23985" w:author="ZTE-Ma Zhifeng" w:date="2022-08-29T22:26:00Z">
              <w:r>
                <w:rPr>
                  <w:rFonts w:ascii="Arial" w:eastAsia="Yu Mincho" w:hAnsi="Arial" w:cs="Arial"/>
                  <w:sz w:val="18"/>
                  <w:szCs w:val="18"/>
                  <w:lang w:val="en-US" w:eastAsia="ja-JP"/>
                </w:rPr>
                <w:delText>0.5</w:delText>
              </w:r>
            </w:del>
          </w:p>
        </w:tc>
      </w:tr>
      <w:tr w:rsidR="002B7BDF">
        <w:trPr>
          <w:jc w:val="center"/>
          <w:del w:id="23986"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3987"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88" w:author="ZTE-Ma Zhifeng" w:date="2022-08-29T22:26:00Z"/>
                <w:rFonts w:ascii="Arial" w:eastAsia="宋体" w:hAnsi="Arial" w:cs="Arial"/>
                <w:sz w:val="18"/>
                <w:szCs w:val="22"/>
                <w:lang w:val="en-US" w:eastAsia="zh-CN"/>
              </w:rPr>
            </w:pPr>
            <w:del w:id="23989" w:author="ZTE-Ma Zhifeng" w:date="2022-08-29T22:26:00Z">
              <w:r>
                <w:rPr>
                  <w:rFonts w:ascii="Arial" w:eastAsia="宋体" w:hAnsi="Arial" w:cs="Arial"/>
                  <w:sz w:val="18"/>
                  <w:szCs w:val="22"/>
                  <w:lang w:val="en-US" w:eastAsia="zh-CN"/>
                </w:rPr>
                <w:delText>n70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90" w:author="ZTE-Ma Zhifeng" w:date="2022-08-29T22:26:00Z"/>
                <w:rFonts w:ascii="Arial" w:eastAsia="等线" w:hAnsi="Arial" w:cs="Arial"/>
                <w:sz w:val="18"/>
                <w:szCs w:val="22"/>
                <w:lang w:val="en-US" w:eastAsia="zh-CN"/>
              </w:rPr>
            </w:pPr>
            <w:del w:id="23991" w:author="ZTE-Ma Zhifeng" w:date="2022-08-29T22:26:00Z">
              <w:r>
                <w:rPr>
                  <w:rFonts w:ascii="Arial" w:eastAsia="等线" w:hAnsi="Arial" w:cs="Arial"/>
                  <w:sz w:val="18"/>
                  <w:szCs w:val="18"/>
                  <w:lang w:val="en-US" w:eastAsia="zh-CN"/>
                </w:rPr>
                <w:delText>0.5</w:delText>
              </w:r>
            </w:del>
          </w:p>
        </w:tc>
      </w:tr>
      <w:tr w:rsidR="002B7BDF">
        <w:trPr>
          <w:jc w:val="center"/>
          <w:del w:id="23992"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3993" w:author="ZTE-Ma Zhifeng" w:date="2022-08-29T22:26:00Z"/>
                <w:rFonts w:ascii="Arial" w:eastAsia="宋体" w:hAnsi="Arial" w:cs="Arial"/>
                <w:sz w:val="18"/>
                <w:szCs w:val="22"/>
                <w:lang w:val="en-US"/>
              </w:rPr>
            </w:pPr>
            <w:del w:id="23994" w:author="ZTE-Ma Zhifeng" w:date="2022-08-29T22:26:00Z">
              <w:r>
                <w:rPr>
                  <w:rFonts w:ascii="Arial" w:eastAsia="宋体" w:hAnsi="Arial"/>
                  <w:color w:val="000000"/>
                  <w:sz w:val="18"/>
                </w:rPr>
                <w:delText>CA_n28-n38-n78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95" w:author="ZTE-Ma Zhifeng" w:date="2022-08-29T22:26:00Z"/>
                <w:rFonts w:ascii="Arial" w:eastAsia="宋体" w:hAnsi="Arial" w:cs="Arial"/>
                <w:sz w:val="18"/>
                <w:szCs w:val="22"/>
                <w:lang w:val="en-US" w:eastAsia="zh-CN"/>
              </w:rPr>
            </w:pPr>
            <w:del w:id="23996" w:author="ZTE-Ma Zhifeng" w:date="2022-08-29T22:26:00Z">
              <w:r>
                <w:rPr>
                  <w:rFonts w:ascii="Arial" w:eastAsia="宋体" w:hAnsi="Arial"/>
                  <w:color w:val="000000"/>
                  <w:sz w:val="18"/>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3997" w:author="ZTE-Ma Zhifeng" w:date="2022-08-29T22:26:00Z"/>
                <w:rFonts w:ascii="Arial" w:eastAsia="等线" w:hAnsi="Arial" w:cs="Arial"/>
                <w:sz w:val="18"/>
                <w:szCs w:val="18"/>
                <w:lang w:val="en-US" w:eastAsia="zh-CN"/>
              </w:rPr>
            </w:pPr>
            <w:del w:id="23998" w:author="ZTE-Ma Zhifeng" w:date="2022-08-29T22:26:00Z">
              <w:r>
                <w:rPr>
                  <w:rFonts w:ascii="Arial" w:eastAsia="宋体" w:hAnsi="Arial"/>
                  <w:color w:val="000000"/>
                  <w:sz w:val="18"/>
                </w:rPr>
                <w:delText>0.5</w:delText>
              </w:r>
            </w:del>
          </w:p>
        </w:tc>
      </w:tr>
      <w:tr w:rsidR="002B7BDF">
        <w:trPr>
          <w:jc w:val="center"/>
          <w:del w:id="23999"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000"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001" w:author="ZTE-Ma Zhifeng" w:date="2022-08-29T22:26:00Z"/>
                <w:rFonts w:ascii="Arial" w:eastAsia="宋体" w:hAnsi="Arial" w:cs="Arial"/>
                <w:sz w:val="18"/>
                <w:szCs w:val="22"/>
                <w:lang w:val="en-US" w:eastAsia="zh-CN"/>
              </w:rPr>
            </w:pPr>
            <w:del w:id="24002" w:author="ZTE-Ma Zhifeng" w:date="2022-08-29T22:26:00Z">
              <w:r>
                <w:rPr>
                  <w:rFonts w:ascii="Arial" w:eastAsia="宋体" w:hAnsi="Arial"/>
                  <w:color w:val="000000"/>
                  <w:sz w:val="18"/>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003" w:author="ZTE-Ma Zhifeng" w:date="2022-08-29T22:26:00Z"/>
                <w:rFonts w:ascii="Arial" w:eastAsia="等线" w:hAnsi="Arial" w:cs="Arial"/>
                <w:sz w:val="18"/>
                <w:szCs w:val="18"/>
                <w:lang w:val="en-US" w:eastAsia="zh-CN"/>
              </w:rPr>
            </w:pPr>
            <w:del w:id="24004" w:author="ZTE-Ma Zhifeng" w:date="2022-08-29T22:26:00Z">
              <w:r>
                <w:rPr>
                  <w:rFonts w:ascii="Arial" w:eastAsia="宋体" w:hAnsi="Arial"/>
                  <w:color w:val="000000"/>
                  <w:sz w:val="18"/>
                </w:rPr>
                <w:delText>0.3</w:delText>
              </w:r>
            </w:del>
          </w:p>
        </w:tc>
      </w:tr>
      <w:tr w:rsidR="002B7BDF">
        <w:trPr>
          <w:jc w:val="center"/>
          <w:del w:id="24005"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006"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007" w:author="ZTE-Ma Zhifeng" w:date="2022-08-29T22:26:00Z"/>
                <w:rFonts w:ascii="Arial" w:eastAsia="宋体" w:hAnsi="Arial" w:cs="Arial"/>
                <w:sz w:val="18"/>
                <w:szCs w:val="22"/>
                <w:lang w:val="en-US" w:eastAsia="zh-CN"/>
              </w:rPr>
            </w:pPr>
            <w:del w:id="24008" w:author="ZTE-Ma Zhifeng" w:date="2022-08-29T22:26:00Z">
              <w:r>
                <w:rPr>
                  <w:rFonts w:ascii="Arial" w:eastAsia="宋体" w:hAnsi="Arial"/>
                  <w:color w:val="000000"/>
                  <w:sz w:val="18"/>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009" w:author="ZTE-Ma Zhifeng" w:date="2022-08-29T22:26:00Z"/>
                <w:rFonts w:ascii="Arial" w:eastAsia="等线" w:hAnsi="Arial" w:cs="Arial"/>
                <w:sz w:val="18"/>
                <w:szCs w:val="18"/>
                <w:lang w:val="en-US" w:eastAsia="zh-CN"/>
              </w:rPr>
            </w:pPr>
            <w:del w:id="24010" w:author="ZTE-Ma Zhifeng" w:date="2022-08-29T22:26:00Z">
              <w:r>
                <w:rPr>
                  <w:rFonts w:ascii="Arial" w:eastAsia="宋体" w:hAnsi="Arial"/>
                  <w:color w:val="000000"/>
                  <w:sz w:val="18"/>
                </w:rPr>
                <w:delText>0.8</w:delText>
              </w:r>
            </w:del>
          </w:p>
        </w:tc>
      </w:tr>
      <w:tr w:rsidR="002B7BDF">
        <w:trPr>
          <w:jc w:val="center"/>
          <w:del w:id="24011" w:author="ZTE-Ma Zhifeng" w:date="2022-08-29T22:26:00Z"/>
        </w:trPr>
        <w:tc>
          <w:tcPr>
            <w:tcW w:w="2336" w:type="dxa"/>
            <w:tcBorders>
              <w:top w:val="single" w:sz="4" w:space="0" w:color="auto"/>
              <w:left w:val="single" w:sz="4" w:space="0" w:color="auto"/>
              <w:bottom w:val="nil"/>
              <w:right w:val="single" w:sz="4" w:space="0" w:color="auto"/>
            </w:tcBorders>
          </w:tcPr>
          <w:p w:rsidR="002B7BDF" w:rsidRDefault="000141DA">
            <w:pPr>
              <w:keepNext/>
              <w:keepLines/>
              <w:spacing w:after="0"/>
              <w:jc w:val="center"/>
              <w:rPr>
                <w:del w:id="24012" w:author="ZTE-Ma Zhifeng" w:date="2022-08-29T22:26:00Z"/>
                <w:rFonts w:ascii="Arial" w:eastAsia="宋体" w:hAnsi="Arial" w:cs="Arial"/>
                <w:sz w:val="18"/>
                <w:szCs w:val="22"/>
                <w:lang w:val="en-US"/>
              </w:rPr>
            </w:pPr>
            <w:del w:id="24013" w:author="ZTE-Ma Zhifeng" w:date="2022-08-29T22:26:00Z">
              <w:r>
                <w:rPr>
                  <w:rFonts w:ascii="Arial" w:eastAsia="宋体" w:hAnsi="Arial"/>
                  <w:sz w:val="18"/>
                  <w:lang w:val="fr-FR" w:eastAsia="zh-CN"/>
                </w:rPr>
                <w:delText>CA</w:delText>
              </w:r>
              <w:r>
                <w:rPr>
                  <w:rFonts w:ascii="Arial" w:eastAsia="宋体" w:hAnsi="Arial"/>
                  <w:sz w:val="18"/>
                  <w:lang w:val="fr-FR"/>
                </w:rPr>
                <w:delText>_</w:delText>
              </w:r>
              <w:r>
                <w:rPr>
                  <w:rFonts w:ascii="Arial" w:eastAsia="宋体" w:hAnsi="Arial"/>
                  <w:sz w:val="18"/>
                  <w:lang w:val="fr-FR" w:eastAsia="zh-CN"/>
                </w:rPr>
                <w:delText>n</w:delText>
              </w:r>
              <w:r>
                <w:rPr>
                  <w:rFonts w:ascii="Arial" w:eastAsia="宋体" w:hAnsi="Arial"/>
                  <w:sz w:val="18"/>
                  <w:lang w:val="en-US" w:eastAsia="zh-CN"/>
                </w:rPr>
                <w:delText>28</w:delText>
              </w:r>
              <w:r>
                <w:rPr>
                  <w:rFonts w:ascii="Arial" w:eastAsia="宋体" w:hAnsi="Arial"/>
                  <w:sz w:val="18"/>
                  <w:lang w:val="sv-SE" w:eastAsia="ja-JP"/>
                </w:rPr>
                <w:delText>-</w:delText>
              </w:r>
              <w:r>
                <w:rPr>
                  <w:rFonts w:ascii="Arial" w:eastAsia="宋体" w:hAnsi="Arial"/>
                  <w:sz w:val="18"/>
                  <w:lang w:val="en-US" w:eastAsia="zh-CN"/>
                </w:rPr>
                <w:delText>n39</w:delText>
              </w:r>
              <w:r>
                <w:rPr>
                  <w:rFonts w:ascii="Arial" w:eastAsia="宋体" w:hAnsi="Arial"/>
                  <w:sz w:val="18"/>
                  <w:lang w:val="sv-SE"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14" w:author="ZTE-Ma Zhifeng" w:date="2022-08-29T22:26:00Z"/>
                <w:rFonts w:ascii="Arial" w:eastAsia="宋体" w:hAnsi="Arial" w:cs="Arial"/>
                <w:sz w:val="18"/>
                <w:szCs w:val="22"/>
                <w:lang w:val="en-US" w:eastAsia="zh-CN"/>
              </w:rPr>
            </w:pPr>
            <w:del w:id="24015" w:author="ZTE-Ma Zhifeng" w:date="2022-08-29T22:26:00Z">
              <w:r>
                <w:rPr>
                  <w:rFonts w:ascii="Arial" w:eastAsia="宋体" w:hAnsi="Arial"/>
                  <w:color w:val="000000"/>
                  <w:sz w:val="18"/>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16" w:author="ZTE-Ma Zhifeng" w:date="2022-08-29T22:26:00Z"/>
                <w:rFonts w:ascii="Arial" w:eastAsia="等线" w:hAnsi="Arial" w:cs="Arial"/>
                <w:sz w:val="18"/>
                <w:szCs w:val="18"/>
                <w:lang w:val="en-US" w:eastAsia="zh-CN"/>
              </w:rPr>
            </w:pPr>
            <w:del w:id="24017" w:author="ZTE-Ma Zhifeng" w:date="2022-08-29T22:26:00Z">
              <w:r>
                <w:rPr>
                  <w:rFonts w:ascii="Arial" w:eastAsia="宋体" w:hAnsi="Arial" w:cs="Arial"/>
                  <w:sz w:val="18"/>
                  <w:szCs w:val="18"/>
                  <w:lang w:val="en-US" w:eastAsia="ja-JP"/>
                </w:rPr>
                <w:delText>0</w:delText>
              </w:r>
              <w:r>
                <w:rPr>
                  <w:rFonts w:ascii="Arial" w:eastAsia="宋体" w:hAnsi="Arial" w:cs="Arial"/>
                  <w:sz w:val="18"/>
                  <w:szCs w:val="18"/>
                  <w:lang w:val="en-US" w:eastAsia="zh-CN"/>
                </w:rPr>
                <w:delText xml:space="preserve">.3 </w:delText>
              </w:r>
            </w:del>
          </w:p>
        </w:tc>
      </w:tr>
      <w:tr w:rsidR="002B7BDF">
        <w:trPr>
          <w:jc w:val="center"/>
          <w:del w:id="24018"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019"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20" w:author="ZTE-Ma Zhifeng" w:date="2022-08-29T22:26:00Z"/>
                <w:rFonts w:ascii="Arial" w:eastAsia="宋体" w:hAnsi="Arial" w:cs="Arial"/>
                <w:sz w:val="18"/>
                <w:szCs w:val="22"/>
                <w:lang w:val="en-US" w:eastAsia="zh-CN"/>
              </w:rPr>
            </w:pPr>
            <w:del w:id="24021" w:author="ZTE-Ma Zhifeng" w:date="2022-08-29T22:26:00Z">
              <w:r>
                <w:rPr>
                  <w:rFonts w:ascii="Arial" w:eastAsia="宋体" w:hAnsi="Arial"/>
                  <w:color w:val="000000"/>
                  <w:sz w:val="18"/>
                  <w:lang w:val="en-US" w:eastAsia="zh-CN"/>
                </w:rPr>
                <w:delText>n39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22" w:author="ZTE-Ma Zhifeng" w:date="2022-08-29T22:26:00Z"/>
                <w:rFonts w:ascii="Arial" w:eastAsia="等线" w:hAnsi="Arial" w:cs="Arial"/>
                <w:sz w:val="18"/>
                <w:szCs w:val="18"/>
                <w:lang w:val="en-US" w:eastAsia="zh-CN"/>
              </w:rPr>
            </w:pPr>
            <w:del w:id="24023" w:author="ZTE-Ma Zhifeng" w:date="2022-08-29T22:26:00Z">
              <w:r>
                <w:rPr>
                  <w:rFonts w:ascii="Arial" w:eastAsia="宋体" w:hAnsi="Arial" w:cs="Arial"/>
                  <w:sz w:val="18"/>
                  <w:szCs w:val="18"/>
                  <w:lang w:val="en-US" w:eastAsia="ja-JP"/>
                </w:rPr>
                <w:delText>0</w:delText>
              </w:r>
              <w:r>
                <w:rPr>
                  <w:rFonts w:ascii="Arial" w:eastAsia="宋体" w:hAnsi="Arial" w:cs="Arial"/>
                  <w:sz w:val="18"/>
                  <w:szCs w:val="18"/>
                  <w:lang w:val="en-US" w:eastAsia="zh-CN"/>
                </w:rPr>
                <w:delText xml:space="preserve">.3 </w:delText>
              </w:r>
            </w:del>
          </w:p>
        </w:tc>
      </w:tr>
      <w:tr w:rsidR="002B7BDF">
        <w:trPr>
          <w:jc w:val="center"/>
          <w:del w:id="24024"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025"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26" w:author="ZTE-Ma Zhifeng" w:date="2022-08-29T22:26:00Z"/>
                <w:rFonts w:ascii="Arial" w:eastAsia="宋体" w:hAnsi="Arial" w:cs="Arial"/>
                <w:sz w:val="18"/>
                <w:szCs w:val="22"/>
                <w:lang w:val="en-US" w:eastAsia="zh-CN"/>
              </w:rPr>
            </w:pPr>
            <w:del w:id="24027" w:author="ZTE-Ma Zhifeng" w:date="2022-08-29T22:26:00Z">
              <w:r>
                <w:rPr>
                  <w:rFonts w:ascii="Arial" w:eastAsia="宋体" w:hAnsi="Arial"/>
                  <w:color w:val="000000"/>
                  <w:sz w:val="18"/>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28" w:author="ZTE-Ma Zhifeng" w:date="2022-08-29T22:26:00Z"/>
                <w:rFonts w:ascii="Arial" w:eastAsia="等线" w:hAnsi="Arial" w:cs="Arial"/>
                <w:sz w:val="18"/>
                <w:szCs w:val="18"/>
                <w:lang w:val="en-US" w:eastAsia="zh-CN"/>
              </w:rPr>
            </w:pPr>
            <w:del w:id="24029" w:author="ZTE-Ma Zhifeng" w:date="2022-08-29T22:26:00Z">
              <w:r>
                <w:rPr>
                  <w:rFonts w:ascii="Arial" w:eastAsia="宋体" w:hAnsi="Arial" w:cs="Arial"/>
                  <w:sz w:val="18"/>
                  <w:szCs w:val="18"/>
                  <w:lang w:val="en-US" w:eastAsia="ja-JP"/>
                </w:rPr>
                <w:delText>0</w:delText>
              </w:r>
              <w:r>
                <w:rPr>
                  <w:rFonts w:ascii="Arial" w:eastAsia="宋体" w:hAnsi="Arial" w:cs="Arial"/>
                  <w:sz w:val="18"/>
                  <w:szCs w:val="18"/>
                  <w:lang w:val="en-US" w:eastAsia="zh-CN"/>
                </w:rPr>
                <w:delText xml:space="preserve">.3 </w:delText>
              </w:r>
            </w:del>
          </w:p>
        </w:tc>
      </w:tr>
      <w:tr w:rsidR="002B7BDF">
        <w:trPr>
          <w:jc w:val="center"/>
          <w:del w:id="24030" w:author="ZTE-Ma Zhifeng" w:date="2022-08-29T22:26:00Z"/>
        </w:trPr>
        <w:tc>
          <w:tcPr>
            <w:tcW w:w="2336" w:type="dxa"/>
            <w:tcBorders>
              <w:top w:val="single" w:sz="4" w:space="0" w:color="auto"/>
              <w:left w:val="single" w:sz="4" w:space="0" w:color="auto"/>
              <w:bottom w:val="nil"/>
              <w:right w:val="single" w:sz="4" w:space="0" w:color="auto"/>
            </w:tcBorders>
          </w:tcPr>
          <w:p w:rsidR="002B7BDF" w:rsidRDefault="000141DA">
            <w:pPr>
              <w:keepNext/>
              <w:keepLines/>
              <w:spacing w:after="0"/>
              <w:jc w:val="center"/>
              <w:rPr>
                <w:del w:id="24031" w:author="ZTE-Ma Zhifeng" w:date="2022-08-29T22:26:00Z"/>
                <w:rFonts w:ascii="Arial" w:eastAsia="宋体" w:hAnsi="Arial" w:cs="Arial"/>
                <w:sz w:val="18"/>
                <w:szCs w:val="22"/>
                <w:lang w:val="en-US"/>
              </w:rPr>
            </w:pPr>
            <w:del w:id="24032" w:author="ZTE-Ma Zhifeng" w:date="2022-08-29T22:26:00Z">
              <w:r>
                <w:rPr>
                  <w:rFonts w:ascii="Arial" w:eastAsia="宋体" w:hAnsi="Arial"/>
                  <w:sz w:val="18"/>
                  <w:lang w:val="fr-FR" w:eastAsia="zh-CN"/>
                </w:rPr>
                <w:delText>CA</w:delText>
              </w:r>
              <w:r>
                <w:rPr>
                  <w:rFonts w:ascii="Arial" w:eastAsia="宋体" w:hAnsi="Arial"/>
                  <w:sz w:val="18"/>
                  <w:lang w:val="fr-FR"/>
                </w:rPr>
                <w:delText>_</w:delText>
              </w:r>
              <w:r>
                <w:rPr>
                  <w:rFonts w:ascii="Arial" w:eastAsia="宋体" w:hAnsi="Arial"/>
                  <w:sz w:val="18"/>
                  <w:lang w:val="fr-FR" w:eastAsia="zh-CN"/>
                </w:rPr>
                <w:delText>n</w:delText>
              </w:r>
              <w:r>
                <w:rPr>
                  <w:rFonts w:ascii="Arial" w:eastAsia="宋体" w:hAnsi="Arial"/>
                  <w:sz w:val="18"/>
                  <w:lang w:val="en-US" w:eastAsia="zh-CN"/>
                </w:rPr>
                <w:delText>28</w:delText>
              </w:r>
              <w:r>
                <w:rPr>
                  <w:rFonts w:ascii="Arial" w:eastAsia="宋体" w:hAnsi="Arial"/>
                  <w:sz w:val="18"/>
                  <w:lang w:val="sv-SE" w:eastAsia="ja-JP"/>
                </w:rPr>
                <w:delText>-</w:delText>
              </w:r>
              <w:r>
                <w:rPr>
                  <w:rFonts w:ascii="Arial" w:eastAsia="宋体" w:hAnsi="Arial"/>
                  <w:sz w:val="18"/>
                  <w:lang w:val="en-US" w:eastAsia="zh-CN"/>
                </w:rPr>
                <w:delText>n39</w:delText>
              </w:r>
              <w:r>
                <w:rPr>
                  <w:rFonts w:ascii="Arial" w:eastAsia="宋体" w:hAnsi="Arial"/>
                  <w:sz w:val="18"/>
                  <w:lang w:val="sv-SE" w:eastAsia="zh-CN"/>
                </w:rPr>
                <w:delText>-n</w:delText>
              </w:r>
              <w:r>
                <w:rPr>
                  <w:rFonts w:ascii="Arial" w:eastAsia="宋体" w:hAnsi="Arial"/>
                  <w:sz w:val="18"/>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33" w:author="ZTE-Ma Zhifeng" w:date="2022-08-29T22:26:00Z"/>
                <w:rFonts w:ascii="Arial" w:eastAsia="宋体" w:hAnsi="Arial" w:cs="Arial"/>
                <w:sz w:val="18"/>
                <w:szCs w:val="22"/>
                <w:lang w:val="en-US" w:eastAsia="zh-CN"/>
              </w:rPr>
            </w:pPr>
            <w:del w:id="24034" w:author="ZTE-Ma Zhifeng" w:date="2022-08-29T22:26:00Z">
              <w:r>
                <w:rPr>
                  <w:rFonts w:ascii="Arial" w:eastAsia="宋体" w:hAnsi="Arial"/>
                  <w:color w:val="000000"/>
                  <w:sz w:val="18"/>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35" w:author="ZTE-Ma Zhifeng" w:date="2022-08-29T22:26:00Z"/>
                <w:rFonts w:ascii="Arial" w:eastAsia="等线" w:hAnsi="Arial" w:cs="Arial"/>
                <w:sz w:val="18"/>
                <w:szCs w:val="18"/>
                <w:lang w:val="en-US" w:eastAsia="zh-CN"/>
              </w:rPr>
            </w:pPr>
            <w:del w:id="24036" w:author="ZTE-Ma Zhifeng" w:date="2022-08-29T22:26:00Z">
              <w:r>
                <w:rPr>
                  <w:rFonts w:ascii="Arial" w:eastAsia="宋体" w:hAnsi="Arial" w:cs="Arial"/>
                  <w:sz w:val="18"/>
                  <w:szCs w:val="18"/>
                  <w:lang w:val="en-US" w:eastAsia="ja-JP"/>
                </w:rPr>
                <w:delText>0</w:delText>
              </w:r>
              <w:r>
                <w:rPr>
                  <w:rFonts w:ascii="Arial" w:eastAsia="宋体" w:hAnsi="Arial" w:cs="Arial"/>
                  <w:sz w:val="18"/>
                  <w:szCs w:val="18"/>
                  <w:lang w:val="en-US" w:eastAsia="zh-CN"/>
                </w:rPr>
                <w:delText xml:space="preserve">.3 </w:delText>
              </w:r>
            </w:del>
          </w:p>
        </w:tc>
      </w:tr>
      <w:tr w:rsidR="002B7BDF">
        <w:trPr>
          <w:jc w:val="center"/>
          <w:del w:id="24037"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038"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39" w:author="ZTE-Ma Zhifeng" w:date="2022-08-29T22:26:00Z"/>
                <w:rFonts w:ascii="Arial" w:eastAsia="宋体" w:hAnsi="Arial" w:cs="Arial"/>
                <w:sz w:val="18"/>
                <w:szCs w:val="22"/>
                <w:lang w:val="en-US" w:eastAsia="zh-CN"/>
              </w:rPr>
            </w:pPr>
            <w:del w:id="24040" w:author="ZTE-Ma Zhifeng" w:date="2022-08-29T22:26:00Z">
              <w:r>
                <w:rPr>
                  <w:rFonts w:ascii="Arial" w:eastAsia="宋体" w:hAnsi="Arial"/>
                  <w:color w:val="000000"/>
                  <w:sz w:val="18"/>
                  <w:lang w:val="en-US" w:eastAsia="zh-CN"/>
                </w:rPr>
                <w:delText>n39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41" w:author="ZTE-Ma Zhifeng" w:date="2022-08-29T22:26:00Z"/>
                <w:rFonts w:ascii="Arial" w:eastAsia="等线" w:hAnsi="Arial" w:cs="Arial"/>
                <w:sz w:val="18"/>
                <w:szCs w:val="18"/>
                <w:lang w:val="en-US" w:eastAsia="zh-CN"/>
              </w:rPr>
            </w:pPr>
            <w:del w:id="24042" w:author="ZTE-Ma Zhifeng" w:date="2022-08-29T22:26:00Z">
              <w:r>
                <w:rPr>
                  <w:rFonts w:ascii="Arial" w:eastAsia="宋体" w:hAnsi="Arial" w:cs="Arial"/>
                  <w:sz w:val="18"/>
                  <w:szCs w:val="18"/>
                  <w:lang w:val="en-US" w:eastAsia="ja-JP"/>
                </w:rPr>
                <w:delText>0</w:delText>
              </w:r>
              <w:r>
                <w:rPr>
                  <w:rFonts w:ascii="Arial" w:eastAsia="宋体" w:hAnsi="Arial" w:cs="Arial"/>
                  <w:sz w:val="18"/>
                  <w:szCs w:val="18"/>
                  <w:lang w:val="en-US" w:eastAsia="zh-CN"/>
                </w:rPr>
                <w:delText xml:space="preserve">.5 </w:delText>
              </w:r>
            </w:del>
          </w:p>
        </w:tc>
      </w:tr>
      <w:tr w:rsidR="002B7BDF">
        <w:trPr>
          <w:jc w:val="center"/>
          <w:del w:id="24043"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044"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45" w:author="ZTE-Ma Zhifeng" w:date="2022-08-29T22:26:00Z"/>
                <w:rFonts w:ascii="Arial" w:eastAsia="宋体" w:hAnsi="Arial" w:cs="Arial"/>
                <w:sz w:val="18"/>
                <w:szCs w:val="22"/>
                <w:lang w:val="en-US" w:eastAsia="zh-CN"/>
              </w:rPr>
            </w:pPr>
            <w:del w:id="24046" w:author="ZTE-Ma Zhifeng" w:date="2022-08-29T22:26:00Z">
              <w:r>
                <w:rPr>
                  <w:rFonts w:ascii="Arial" w:eastAsia="宋体" w:hAnsi="Arial"/>
                  <w:color w:val="000000"/>
                  <w:sz w:val="18"/>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47" w:author="ZTE-Ma Zhifeng" w:date="2022-08-29T22:26:00Z"/>
                <w:rFonts w:ascii="Arial" w:eastAsia="等线" w:hAnsi="Arial" w:cs="Arial"/>
                <w:sz w:val="18"/>
                <w:szCs w:val="18"/>
                <w:lang w:val="en-US" w:eastAsia="zh-CN"/>
              </w:rPr>
            </w:pPr>
            <w:del w:id="24048" w:author="ZTE-Ma Zhifeng" w:date="2022-08-29T22:26:00Z">
              <w:r>
                <w:rPr>
                  <w:rFonts w:ascii="Arial" w:eastAsia="宋体" w:hAnsi="Arial" w:cs="Arial"/>
                  <w:sz w:val="18"/>
                  <w:szCs w:val="18"/>
                  <w:lang w:val="en-US" w:eastAsia="ja-JP"/>
                </w:rPr>
                <w:delText>0</w:delText>
              </w:r>
              <w:r>
                <w:rPr>
                  <w:rFonts w:ascii="Arial" w:eastAsia="宋体" w:hAnsi="Arial" w:cs="Arial"/>
                  <w:sz w:val="18"/>
                  <w:szCs w:val="18"/>
                  <w:lang w:val="en-US" w:eastAsia="zh-CN"/>
                </w:rPr>
                <w:delText xml:space="preserve">.5 </w:delText>
              </w:r>
            </w:del>
          </w:p>
        </w:tc>
      </w:tr>
      <w:tr w:rsidR="002B7BDF">
        <w:trPr>
          <w:jc w:val="center"/>
          <w:del w:id="24049" w:author="ZTE-Ma Zhifeng" w:date="2022-08-29T22:26:00Z"/>
        </w:trPr>
        <w:tc>
          <w:tcPr>
            <w:tcW w:w="2336" w:type="dxa"/>
            <w:tcBorders>
              <w:top w:val="single" w:sz="4" w:space="0" w:color="auto"/>
              <w:left w:val="single" w:sz="4" w:space="0" w:color="auto"/>
              <w:bottom w:val="nil"/>
              <w:right w:val="single" w:sz="4" w:space="0" w:color="auto"/>
            </w:tcBorders>
          </w:tcPr>
          <w:p w:rsidR="002B7BDF" w:rsidRDefault="000141DA">
            <w:pPr>
              <w:keepNext/>
              <w:keepLines/>
              <w:spacing w:after="0"/>
              <w:jc w:val="center"/>
              <w:rPr>
                <w:del w:id="24050" w:author="ZTE-Ma Zhifeng" w:date="2022-08-29T22:26:00Z"/>
                <w:rFonts w:ascii="Arial" w:eastAsia="宋体" w:hAnsi="Arial" w:cs="Arial"/>
                <w:sz w:val="18"/>
                <w:szCs w:val="22"/>
                <w:lang w:val="en-US"/>
              </w:rPr>
            </w:pPr>
            <w:del w:id="24051" w:author="ZTE-Ma Zhifeng" w:date="2022-08-29T22:26:00Z">
              <w:r>
                <w:rPr>
                  <w:rFonts w:ascii="Arial" w:eastAsia="宋体" w:hAnsi="Arial" w:cs="Arial"/>
                  <w:color w:val="000000"/>
                  <w:sz w:val="18"/>
                  <w:szCs w:val="22"/>
                  <w:lang w:val="en-US" w:eastAsia="zh-CN"/>
                </w:rPr>
                <w:delText>CA_n28-n39-n79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52" w:author="ZTE-Ma Zhifeng" w:date="2022-08-29T22:26:00Z"/>
                <w:rFonts w:ascii="Arial" w:eastAsia="宋体" w:hAnsi="Arial" w:cs="Arial"/>
                <w:sz w:val="18"/>
                <w:szCs w:val="22"/>
                <w:lang w:val="en-US" w:eastAsia="zh-CN"/>
              </w:rPr>
            </w:pPr>
            <w:del w:id="24053" w:author="ZTE-Ma Zhifeng" w:date="2022-08-29T22:26:00Z">
              <w:r>
                <w:rPr>
                  <w:rFonts w:ascii="Arial" w:eastAsia="宋体" w:hAnsi="Arial"/>
                  <w:color w:val="000000"/>
                  <w:sz w:val="18"/>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54" w:author="ZTE-Ma Zhifeng" w:date="2022-08-29T22:26:00Z"/>
                <w:rFonts w:ascii="Arial" w:eastAsia="等线" w:hAnsi="Arial" w:cs="Arial"/>
                <w:sz w:val="18"/>
                <w:szCs w:val="18"/>
                <w:lang w:val="en-US" w:eastAsia="zh-CN"/>
              </w:rPr>
            </w:pPr>
            <w:del w:id="24055" w:author="ZTE-Ma Zhifeng" w:date="2022-08-29T22:26:00Z">
              <w:r>
                <w:rPr>
                  <w:rFonts w:ascii="Arial" w:eastAsia="宋体" w:hAnsi="Arial" w:cs="Arial"/>
                  <w:sz w:val="18"/>
                  <w:szCs w:val="18"/>
                  <w:lang w:val="en-US" w:eastAsia="ja-JP"/>
                </w:rPr>
                <w:delText>0</w:delText>
              </w:r>
              <w:r>
                <w:rPr>
                  <w:rFonts w:ascii="Arial" w:eastAsia="宋体" w:hAnsi="Arial" w:cs="Arial"/>
                  <w:sz w:val="18"/>
                  <w:szCs w:val="18"/>
                  <w:lang w:val="en-US" w:eastAsia="zh-CN"/>
                </w:rPr>
                <w:delText>.5</w:delText>
              </w:r>
            </w:del>
          </w:p>
        </w:tc>
      </w:tr>
      <w:tr w:rsidR="002B7BDF">
        <w:trPr>
          <w:jc w:val="center"/>
          <w:del w:id="24056"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057"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58" w:author="ZTE-Ma Zhifeng" w:date="2022-08-29T22:26:00Z"/>
                <w:rFonts w:ascii="Arial" w:eastAsia="宋体" w:hAnsi="Arial" w:cs="Arial"/>
                <w:sz w:val="18"/>
                <w:szCs w:val="22"/>
                <w:lang w:val="en-US" w:eastAsia="zh-CN"/>
              </w:rPr>
            </w:pPr>
            <w:del w:id="24059" w:author="ZTE-Ma Zhifeng" w:date="2022-08-29T22:26:00Z">
              <w:r>
                <w:rPr>
                  <w:rFonts w:ascii="Arial" w:eastAsia="宋体" w:hAnsi="Arial"/>
                  <w:color w:val="000000"/>
                  <w:sz w:val="18"/>
                  <w:lang w:val="en-US" w:eastAsia="zh-CN"/>
                </w:rPr>
                <w:delText>n39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60" w:author="ZTE-Ma Zhifeng" w:date="2022-08-29T22:26:00Z"/>
                <w:rFonts w:ascii="Arial" w:eastAsia="等线" w:hAnsi="Arial" w:cs="Arial"/>
                <w:sz w:val="18"/>
                <w:szCs w:val="18"/>
                <w:lang w:val="en-US" w:eastAsia="zh-CN"/>
              </w:rPr>
            </w:pPr>
            <w:del w:id="24061" w:author="ZTE-Ma Zhifeng" w:date="2022-08-29T22:26:00Z">
              <w:r>
                <w:rPr>
                  <w:rFonts w:ascii="Arial" w:eastAsia="宋体" w:hAnsi="Arial" w:cs="Arial"/>
                  <w:sz w:val="18"/>
                  <w:szCs w:val="18"/>
                  <w:lang w:val="en-US" w:eastAsia="ja-JP"/>
                </w:rPr>
                <w:delText>0</w:delText>
              </w:r>
              <w:r>
                <w:rPr>
                  <w:rFonts w:ascii="Arial" w:eastAsia="宋体" w:hAnsi="Arial" w:cs="Arial"/>
                  <w:sz w:val="18"/>
                  <w:szCs w:val="18"/>
                  <w:lang w:val="en-US" w:eastAsia="zh-CN"/>
                </w:rPr>
                <w:delText xml:space="preserve">.3 </w:delText>
              </w:r>
            </w:del>
          </w:p>
        </w:tc>
      </w:tr>
      <w:tr w:rsidR="002B7BDF">
        <w:trPr>
          <w:jc w:val="center"/>
          <w:del w:id="24062"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063"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64" w:author="ZTE-Ma Zhifeng" w:date="2022-08-29T22:26:00Z"/>
                <w:rFonts w:ascii="Arial" w:eastAsia="宋体" w:hAnsi="Arial" w:cs="Arial"/>
                <w:sz w:val="18"/>
                <w:szCs w:val="22"/>
                <w:lang w:val="en-US" w:eastAsia="zh-CN"/>
              </w:rPr>
            </w:pPr>
            <w:del w:id="24065" w:author="ZTE-Ma Zhifeng" w:date="2022-08-29T22:26:00Z">
              <w:r>
                <w:rPr>
                  <w:rFonts w:ascii="Arial" w:eastAsia="宋体" w:hAnsi="Arial"/>
                  <w:color w:val="000000"/>
                  <w:sz w:val="18"/>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66" w:author="ZTE-Ma Zhifeng" w:date="2022-08-29T22:26:00Z"/>
                <w:rFonts w:ascii="Arial" w:eastAsia="等线" w:hAnsi="Arial" w:cs="Arial"/>
                <w:sz w:val="18"/>
                <w:szCs w:val="18"/>
                <w:lang w:val="en-US" w:eastAsia="zh-CN"/>
              </w:rPr>
            </w:pPr>
            <w:del w:id="24067" w:author="ZTE-Ma Zhifeng" w:date="2022-08-29T22:26:00Z">
              <w:r>
                <w:rPr>
                  <w:rFonts w:ascii="Arial" w:eastAsia="宋体" w:hAnsi="Arial" w:cs="Arial"/>
                  <w:sz w:val="18"/>
                  <w:szCs w:val="18"/>
                  <w:lang w:val="en-US" w:eastAsia="zh-CN"/>
                </w:rPr>
                <w:delText>0.8</w:delText>
              </w:r>
            </w:del>
          </w:p>
        </w:tc>
      </w:tr>
      <w:tr w:rsidR="002B7BDF">
        <w:trPr>
          <w:jc w:val="center"/>
          <w:del w:id="24068" w:author="ZTE-Ma Zhifeng" w:date="2022-08-29T22:26:00Z"/>
        </w:trPr>
        <w:tc>
          <w:tcPr>
            <w:tcW w:w="2336" w:type="dxa"/>
            <w:tcBorders>
              <w:top w:val="single" w:sz="4" w:space="0" w:color="auto"/>
              <w:left w:val="single" w:sz="4" w:space="0" w:color="auto"/>
              <w:bottom w:val="nil"/>
              <w:right w:val="single" w:sz="4" w:space="0" w:color="auto"/>
            </w:tcBorders>
          </w:tcPr>
          <w:p w:rsidR="002B7BDF" w:rsidRDefault="000141DA">
            <w:pPr>
              <w:keepNext/>
              <w:keepLines/>
              <w:spacing w:after="0"/>
              <w:jc w:val="center"/>
              <w:rPr>
                <w:del w:id="24069" w:author="ZTE-Ma Zhifeng" w:date="2022-08-29T22:26:00Z"/>
                <w:rFonts w:ascii="Arial" w:eastAsia="宋体" w:hAnsi="Arial" w:cs="Arial"/>
                <w:sz w:val="18"/>
                <w:szCs w:val="22"/>
                <w:lang w:val="en-US" w:eastAsia="zh-CN"/>
              </w:rPr>
            </w:pPr>
            <w:del w:id="24070" w:author="ZTE-Ma Zhifeng" w:date="2022-08-29T22:26:00Z">
              <w:r>
                <w:rPr>
                  <w:rFonts w:ascii="Arial" w:hAnsi="Arial"/>
                  <w:sz w:val="18"/>
                  <w:lang w:val="fr-FR" w:eastAsia="zh-CN"/>
                </w:rPr>
                <w:delText>CA</w:delText>
              </w:r>
              <w:r>
                <w:rPr>
                  <w:rFonts w:ascii="Arial" w:hAnsi="Arial"/>
                  <w:sz w:val="18"/>
                  <w:lang w:val="fr-FR"/>
                </w:rPr>
                <w:delText>_</w:delText>
              </w:r>
              <w:r>
                <w:rPr>
                  <w:rFonts w:ascii="Arial" w:hAnsi="Arial"/>
                  <w:sz w:val="18"/>
                  <w:lang w:val="fr-FR" w:eastAsia="zh-CN"/>
                </w:rPr>
                <w:delText>n</w:delText>
              </w:r>
              <w:r>
                <w:rPr>
                  <w:rFonts w:ascii="Arial" w:hAnsi="Arial" w:hint="eastAsia"/>
                  <w:sz w:val="18"/>
                  <w:lang w:val="en-US" w:eastAsia="zh-CN"/>
                </w:rPr>
                <w:delText>28</w:delText>
              </w:r>
              <w:r>
                <w:rPr>
                  <w:rFonts w:ascii="Arial" w:hAnsi="Arial"/>
                  <w:sz w:val="18"/>
                  <w:lang w:val="sv-SE" w:eastAsia="ja-JP"/>
                </w:rPr>
                <w:delText>-</w:delText>
              </w:r>
              <w:r>
                <w:rPr>
                  <w:rFonts w:ascii="Arial" w:hAnsi="Arial"/>
                  <w:sz w:val="18"/>
                  <w:lang w:val="en-US" w:eastAsia="zh-CN"/>
                </w:rPr>
                <w:delText>n</w:delText>
              </w:r>
              <w:r>
                <w:rPr>
                  <w:rFonts w:ascii="Arial" w:hAnsi="Arial" w:hint="eastAsia"/>
                  <w:sz w:val="18"/>
                  <w:lang w:val="en-US" w:eastAsia="zh-CN"/>
                </w:rPr>
                <w:delText>40</w:delText>
              </w:r>
              <w:r>
                <w:rPr>
                  <w:rFonts w:ascii="Arial" w:hAnsi="Arial"/>
                  <w:sz w:val="18"/>
                  <w:lang w:val="sv-SE" w:eastAsia="zh-CN"/>
                </w:rPr>
                <w:delText>-n</w:delText>
              </w:r>
              <w:r>
                <w:rPr>
                  <w:rFonts w:ascii="Arial" w:hAnsi="Arial" w:hint="eastAsia"/>
                  <w:sz w:val="18"/>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71" w:author="ZTE-Ma Zhifeng" w:date="2022-08-29T22:26:00Z"/>
                <w:rFonts w:ascii="Arial" w:eastAsia="宋体" w:hAnsi="Arial" w:cs="Arial"/>
                <w:sz w:val="18"/>
                <w:szCs w:val="22"/>
                <w:lang w:val="en-US" w:eastAsia="zh-CN"/>
              </w:rPr>
            </w:pPr>
            <w:del w:id="24072" w:author="ZTE-Ma Zhifeng" w:date="2022-08-29T22:26:00Z">
              <w:r>
                <w:rPr>
                  <w:rFonts w:ascii="Arial" w:hAnsi="Arial"/>
                  <w:color w:val="000000"/>
                  <w:sz w:val="18"/>
                  <w:lang w:val="en-US" w:eastAsia="zh-CN"/>
                </w:rPr>
                <w:delText>n</w:delText>
              </w:r>
              <w:r>
                <w:rPr>
                  <w:rFonts w:ascii="Arial" w:hAnsi="Arial" w:hint="eastAsia"/>
                  <w:color w:val="000000"/>
                  <w:sz w:val="18"/>
                  <w:lang w:val="en-US"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73" w:author="ZTE-Ma Zhifeng" w:date="2022-08-29T22:26:00Z"/>
                <w:rFonts w:ascii="Arial" w:eastAsia="等线" w:hAnsi="Arial" w:cs="Arial"/>
                <w:sz w:val="18"/>
                <w:szCs w:val="22"/>
                <w:lang w:val="fr-FR"/>
              </w:rPr>
            </w:pPr>
            <w:del w:id="24074" w:author="ZTE-Ma Zhifeng" w:date="2022-08-29T22:26:00Z">
              <w:r>
                <w:rPr>
                  <w:rFonts w:ascii="Arial" w:hAnsi="Arial" w:cs="Arial"/>
                  <w:sz w:val="18"/>
                  <w:szCs w:val="18"/>
                  <w:lang w:val="en-US" w:eastAsia="ja-JP"/>
                </w:rPr>
                <w:delText>0</w:delText>
              </w:r>
              <w:r>
                <w:rPr>
                  <w:rFonts w:ascii="Arial" w:hAnsi="Arial" w:cs="Arial" w:hint="eastAsia"/>
                  <w:sz w:val="18"/>
                  <w:szCs w:val="18"/>
                  <w:lang w:val="en-US" w:eastAsia="zh-CN"/>
                </w:rPr>
                <w:delText xml:space="preserve">.3 </w:delText>
              </w:r>
            </w:del>
          </w:p>
        </w:tc>
      </w:tr>
      <w:tr w:rsidR="002B7BDF">
        <w:trPr>
          <w:jc w:val="center"/>
          <w:del w:id="24075" w:author="ZTE-Ma Zhifeng" w:date="2022-08-29T22:26:00Z"/>
        </w:trPr>
        <w:tc>
          <w:tcPr>
            <w:tcW w:w="2336" w:type="dxa"/>
            <w:tcBorders>
              <w:top w:val="nil"/>
              <w:left w:val="single" w:sz="4" w:space="0" w:color="auto"/>
              <w:bottom w:val="nil"/>
              <w:right w:val="single" w:sz="4" w:space="0" w:color="auto"/>
            </w:tcBorders>
          </w:tcPr>
          <w:p w:rsidR="002B7BDF" w:rsidRDefault="002B7BDF">
            <w:pPr>
              <w:keepNext/>
              <w:keepLines/>
              <w:spacing w:after="0"/>
              <w:jc w:val="center"/>
              <w:rPr>
                <w:del w:id="24076"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77" w:author="ZTE-Ma Zhifeng" w:date="2022-08-29T22:26:00Z"/>
                <w:rFonts w:ascii="Arial" w:eastAsia="宋体" w:hAnsi="Arial" w:cs="Arial"/>
                <w:sz w:val="18"/>
                <w:szCs w:val="22"/>
                <w:lang w:val="en-US" w:eastAsia="zh-CN"/>
              </w:rPr>
            </w:pPr>
            <w:del w:id="24078" w:author="ZTE-Ma Zhifeng" w:date="2022-08-29T22:26:00Z">
              <w:r>
                <w:rPr>
                  <w:rFonts w:ascii="Arial" w:hAnsi="Arial" w:hint="eastAsia"/>
                  <w:color w:val="000000"/>
                  <w:sz w:val="18"/>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79" w:author="ZTE-Ma Zhifeng" w:date="2022-08-29T22:26:00Z"/>
                <w:rFonts w:ascii="Arial" w:eastAsia="等线" w:hAnsi="Arial" w:cs="Arial"/>
                <w:sz w:val="18"/>
                <w:szCs w:val="22"/>
                <w:lang w:val="en-US" w:eastAsia="zh-CN"/>
              </w:rPr>
            </w:pPr>
            <w:del w:id="24080" w:author="ZTE-Ma Zhifeng" w:date="2022-08-29T22:26:00Z">
              <w:r>
                <w:rPr>
                  <w:rFonts w:ascii="Arial" w:hAnsi="Arial" w:cs="Arial"/>
                  <w:sz w:val="18"/>
                  <w:szCs w:val="18"/>
                  <w:lang w:val="en-US" w:eastAsia="ja-JP"/>
                </w:rPr>
                <w:delText>0</w:delText>
              </w:r>
              <w:r>
                <w:rPr>
                  <w:rFonts w:ascii="Arial" w:hAnsi="Arial" w:cs="Arial" w:hint="eastAsia"/>
                  <w:sz w:val="18"/>
                  <w:szCs w:val="18"/>
                  <w:lang w:val="en-US" w:eastAsia="zh-CN"/>
                </w:rPr>
                <w:delText xml:space="preserve">.5 </w:delText>
              </w:r>
            </w:del>
          </w:p>
        </w:tc>
      </w:tr>
      <w:tr w:rsidR="002B7BDF">
        <w:trPr>
          <w:jc w:val="center"/>
          <w:del w:id="24081" w:author="ZTE-Ma Zhifeng" w:date="2022-08-29T22:26:00Z"/>
        </w:trPr>
        <w:tc>
          <w:tcPr>
            <w:tcW w:w="2336" w:type="dxa"/>
            <w:tcBorders>
              <w:top w:val="nil"/>
              <w:left w:val="single" w:sz="4" w:space="0" w:color="auto"/>
              <w:bottom w:val="single" w:sz="4" w:space="0" w:color="auto"/>
              <w:right w:val="single" w:sz="4" w:space="0" w:color="auto"/>
            </w:tcBorders>
          </w:tcPr>
          <w:p w:rsidR="002B7BDF" w:rsidRDefault="002B7BDF">
            <w:pPr>
              <w:keepNext/>
              <w:keepLines/>
              <w:spacing w:after="0"/>
              <w:jc w:val="center"/>
              <w:rPr>
                <w:del w:id="24082"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83" w:author="ZTE-Ma Zhifeng" w:date="2022-08-29T22:26:00Z"/>
                <w:rFonts w:ascii="Arial" w:eastAsia="宋体" w:hAnsi="Arial" w:cs="Arial"/>
                <w:sz w:val="18"/>
                <w:szCs w:val="22"/>
                <w:lang w:val="en-US" w:eastAsia="zh-CN"/>
              </w:rPr>
            </w:pPr>
            <w:del w:id="24084" w:author="ZTE-Ma Zhifeng" w:date="2022-08-29T22:26:00Z">
              <w:r>
                <w:rPr>
                  <w:rFonts w:ascii="Arial" w:hAnsi="Arial" w:hint="eastAsia"/>
                  <w:color w:val="000000"/>
                  <w:sz w:val="18"/>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085" w:author="ZTE-Ma Zhifeng" w:date="2022-08-29T22:26:00Z"/>
                <w:rFonts w:ascii="Arial" w:eastAsia="等线" w:hAnsi="Arial" w:cs="Arial"/>
                <w:sz w:val="18"/>
                <w:szCs w:val="22"/>
                <w:lang w:val="en-US" w:eastAsia="zh-CN"/>
              </w:rPr>
            </w:pPr>
            <w:del w:id="24086" w:author="ZTE-Ma Zhifeng" w:date="2022-08-29T22:26:00Z">
              <w:r>
                <w:rPr>
                  <w:rFonts w:ascii="Arial" w:hAnsi="Arial" w:cs="Arial"/>
                  <w:sz w:val="18"/>
                  <w:szCs w:val="18"/>
                  <w:lang w:val="en-US" w:eastAsia="ja-JP"/>
                </w:rPr>
                <w:delText>0</w:delText>
              </w:r>
              <w:r>
                <w:rPr>
                  <w:rFonts w:ascii="Arial" w:hAnsi="Arial" w:cs="Arial" w:hint="eastAsia"/>
                  <w:sz w:val="18"/>
                  <w:szCs w:val="18"/>
                  <w:lang w:val="en-US" w:eastAsia="zh-CN"/>
                </w:rPr>
                <w:delText xml:space="preserve">.5 </w:delText>
              </w:r>
            </w:del>
          </w:p>
        </w:tc>
      </w:tr>
      <w:tr w:rsidR="002B7BDF">
        <w:trPr>
          <w:jc w:val="center"/>
          <w:del w:id="24087"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4088" w:author="ZTE-Ma Zhifeng" w:date="2022-08-29T22:26:00Z"/>
                <w:rFonts w:ascii="Arial" w:eastAsia="宋体" w:hAnsi="Arial" w:cs="Arial"/>
                <w:sz w:val="18"/>
                <w:szCs w:val="22"/>
                <w:lang w:val="en-US" w:eastAsia="zh-CN"/>
              </w:rPr>
            </w:pPr>
            <w:del w:id="24089" w:author="ZTE-Ma Zhifeng" w:date="2022-08-29T22:26:00Z">
              <w:r>
                <w:rPr>
                  <w:rFonts w:ascii="Arial" w:eastAsia="宋体" w:hAnsi="Arial" w:cs="Arial"/>
                  <w:sz w:val="18"/>
                  <w:szCs w:val="22"/>
                  <w:lang w:val="en-US" w:eastAsia="zh-CN"/>
                </w:rPr>
                <w:delText>CA_n28-n40-n78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090" w:author="ZTE-Ma Zhifeng" w:date="2022-08-29T22:26:00Z"/>
                <w:rFonts w:ascii="Arial" w:eastAsia="宋体" w:hAnsi="Arial" w:cs="Arial"/>
                <w:sz w:val="18"/>
                <w:szCs w:val="22"/>
                <w:lang w:val="en-US" w:eastAsia="zh-CN"/>
              </w:rPr>
            </w:pPr>
            <w:del w:id="24091" w:author="ZTE-Ma Zhifeng" w:date="2022-08-29T22:26:00Z">
              <w:r>
                <w:rPr>
                  <w:rFonts w:ascii="Arial" w:eastAsia="宋体"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092" w:author="ZTE-Ma Zhifeng" w:date="2022-08-29T22:26:00Z"/>
                <w:rFonts w:ascii="Arial" w:eastAsia="等线" w:hAnsi="Arial" w:cs="Arial"/>
                <w:sz w:val="18"/>
                <w:szCs w:val="22"/>
                <w:lang w:val="fr-FR"/>
              </w:rPr>
            </w:pPr>
            <w:del w:id="24093" w:author="ZTE-Ma Zhifeng" w:date="2022-08-29T22:26:00Z">
              <w:r>
                <w:rPr>
                  <w:rFonts w:ascii="Arial" w:eastAsia="等线" w:hAnsi="Arial" w:cs="Arial"/>
                  <w:color w:val="000000"/>
                  <w:sz w:val="18"/>
                  <w:szCs w:val="22"/>
                  <w:lang w:val="en-US" w:eastAsia="zh-CN"/>
                </w:rPr>
                <w:delText>0.5</w:delText>
              </w:r>
            </w:del>
          </w:p>
        </w:tc>
      </w:tr>
      <w:tr w:rsidR="002B7BDF">
        <w:trPr>
          <w:jc w:val="center"/>
          <w:del w:id="24094"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095"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096" w:author="ZTE-Ma Zhifeng" w:date="2022-08-29T22:26:00Z"/>
                <w:rFonts w:ascii="Arial" w:eastAsia="宋体" w:hAnsi="Arial" w:cs="Arial"/>
                <w:sz w:val="18"/>
                <w:szCs w:val="22"/>
                <w:lang w:val="en-US" w:eastAsia="zh-CN"/>
              </w:rPr>
            </w:pPr>
            <w:del w:id="24097" w:author="ZTE-Ma Zhifeng" w:date="2022-08-29T22:26:00Z">
              <w:r>
                <w:rPr>
                  <w:rFonts w:ascii="Arial" w:eastAsia="宋体" w:hAnsi="Arial" w:cs="Arial"/>
                  <w:sz w:val="18"/>
                  <w:szCs w:val="22"/>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098" w:author="ZTE-Ma Zhifeng" w:date="2022-08-29T22:26:00Z"/>
                <w:rFonts w:ascii="Arial" w:eastAsia="等线" w:hAnsi="Arial" w:cs="Arial"/>
                <w:sz w:val="18"/>
                <w:szCs w:val="22"/>
                <w:lang w:val="en-US" w:eastAsia="zh-CN"/>
              </w:rPr>
            </w:pPr>
            <w:del w:id="24099" w:author="ZTE-Ma Zhifeng" w:date="2022-08-29T22:26:00Z">
              <w:r>
                <w:rPr>
                  <w:rFonts w:ascii="Arial" w:eastAsia="等线" w:hAnsi="Arial" w:cs="Arial"/>
                  <w:color w:val="000000"/>
                  <w:sz w:val="18"/>
                  <w:szCs w:val="22"/>
                  <w:lang w:val="en-US" w:eastAsia="zh-CN"/>
                </w:rPr>
                <w:delText>0.3</w:delText>
              </w:r>
            </w:del>
          </w:p>
        </w:tc>
      </w:tr>
      <w:tr w:rsidR="002B7BDF">
        <w:trPr>
          <w:jc w:val="center"/>
          <w:del w:id="24100"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101"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02" w:author="ZTE-Ma Zhifeng" w:date="2022-08-29T22:26:00Z"/>
                <w:rFonts w:ascii="Arial" w:eastAsia="宋体" w:hAnsi="Arial" w:cs="Arial"/>
                <w:sz w:val="18"/>
                <w:szCs w:val="22"/>
                <w:lang w:val="en-US" w:eastAsia="zh-CN"/>
              </w:rPr>
            </w:pPr>
            <w:del w:id="24103" w:author="ZTE-Ma Zhifeng" w:date="2022-08-29T22:26:00Z">
              <w:r>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04" w:author="ZTE-Ma Zhifeng" w:date="2022-08-29T22:26:00Z"/>
                <w:rFonts w:ascii="Arial" w:eastAsia="等线" w:hAnsi="Arial" w:cs="Arial"/>
                <w:sz w:val="18"/>
                <w:szCs w:val="22"/>
                <w:lang w:val="en-US" w:eastAsia="zh-CN"/>
              </w:rPr>
            </w:pPr>
            <w:del w:id="24105" w:author="ZTE-Ma Zhifeng" w:date="2022-08-29T22:26:00Z">
              <w:r>
                <w:rPr>
                  <w:rFonts w:ascii="Arial" w:eastAsia="等线" w:hAnsi="Arial" w:cs="Arial"/>
                  <w:color w:val="000000"/>
                  <w:sz w:val="18"/>
                  <w:szCs w:val="22"/>
                  <w:lang w:val="en-US" w:eastAsia="zh-CN"/>
                </w:rPr>
                <w:delText>0.8</w:delText>
              </w:r>
            </w:del>
          </w:p>
        </w:tc>
      </w:tr>
      <w:tr w:rsidR="002B7BDF">
        <w:trPr>
          <w:jc w:val="center"/>
          <w:del w:id="24106" w:author="ZTE-Ma Zhifeng" w:date="2022-08-29T22:26:00Z"/>
        </w:trPr>
        <w:tc>
          <w:tcPr>
            <w:tcW w:w="2336" w:type="dxa"/>
            <w:tcBorders>
              <w:top w:val="single" w:sz="4" w:space="0" w:color="auto"/>
              <w:left w:val="single" w:sz="4" w:space="0" w:color="auto"/>
              <w:bottom w:val="nil"/>
              <w:right w:val="single" w:sz="4" w:space="0" w:color="auto"/>
            </w:tcBorders>
          </w:tcPr>
          <w:p w:rsidR="002B7BDF" w:rsidRDefault="000141DA">
            <w:pPr>
              <w:keepNext/>
              <w:keepLines/>
              <w:spacing w:after="0"/>
              <w:jc w:val="center"/>
              <w:rPr>
                <w:del w:id="24107" w:author="ZTE-Ma Zhifeng" w:date="2022-08-29T22:26:00Z"/>
                <w:rFonts w:ascii="Arial" w:eastAsia="等线" w:hAnsi="Arial" w:cs="Arial"/>
                <w:sz w:val="18"/>
                <w:szCs w:val="22"/>
                <w:lang w:eastAsia="ja-JP"/>
              </w:rPr>
            </w:pPr>
            <w:del w:id="24108" w:author="ZTE-Ma Zhifeng" w:date="2022-08-29T22:26:00Z">
              <w:r>
                <w:rPr>
                  <w:rFonts w:ascii="Arial" w:eastAsia="等线" w:hAnsi="Arial" w:cs="Arial"/>
                  <w:sz w:val="18"/>
                  <w:szCs w:val="22"/>
                  <w:lang w:val="fr-FR" w:eastAsia="zh-CN"/>
                </w:rPr>
                <w:delText>CA</w:delText>
              </w:r>
              <w:r>
                <w:rPr>
                  <w:rFonts w:ascii="Arial" w:eastAsia="等线" w:hAnsi="Arial" w:cs="Arial"/>
                  <w:sz w:val="18"/>
                  <w:szCs w:val="22"/>
                  <w:lang w:val="fr-FR"/>
                </w:rPr>
                <w:delText>_</w:delText>
              </w:r>
              <w:r>
                <w:rPr>
                  <w:rFonts w:ascii="Arial" w:eastAsia="等线" w:hAnsi="Arial" w:cs="Arial"/>
                  <w:sz w:val="18"/>
                  <w:szCs w:val="22"/>
                  <w:lang w:val="fr-FR" w:eastAsia="zh-CN"/>
                </w:rPr>
                <w:delText>n</w:delText>
              </w:r>
              <w:r>
                <w:rPr>
                  <w:rFonts w:ascii="Arial" w:eastAsia="等线" w:hAnsi="Arial" w:cs="Arial"/>
                  <w:sz w:val="18"/>
                  <w:szCs w:val="22"/>
                  <w:lang w:val="en-US" w:eastAsia="zh-CN"/>
                </w:rPr>
                <w:delText>28</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n40</w:delText>
              </w:r>
              <w:r>
                <w:rPr>
                  <w:rFonts w:ascii="Arial" w:eastAsia="等线" w:hAnsi="Arial" w:cs="Arial"/>
                  <w:sz w:val="18"/>
                  <w:szCs w:val="22"/>
                  <w:lang w:val="sv-SE" w:eastAsia="zh-CN"/>
                </w:rPr>
                <w:delText>-n</w:delText>
              </w:r>
              <w:r>
                <w:rPr>
                  <w:rFonts w:ascii="Arial" w:eastAsia="等线" w:hAnsi="Arial" w:cs="Arial"/>
                  <w:sz w:val="18"/>
                  <w:szCs w:val="22"/>
                  <w:lang w:val="en-US" w:eastAsia="zh-CN"/>
                </w:rPr>
                <w:delText>79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109" w:author="ZTE-Ma Zhifeng" w:date="2022-08-29T22:26:00Z"/>
                <w:rFonts w:ascii="Arial" w:eastAsia="等线" w:hAnsi="Arial" w:cs="Arial"/>
                <w:sz w:val="18"/>
                <w:szCs w:val="22"/>
                <w:lang w:eastAsia="zh-CN"/>
              </w:rPr>
            </w:pPr>
            <w:del w:id="24110" w:author="ZTE-Ma Zhifeng" w:date="2022-08-29T22:26:00Z">
              <w:r>
                <w:rPr>
                  <w:rFonts w:ascii="Arial" w:eastAsia="等线" w:hAnsi="Arial" w:cs="Arial"/>
                  <w:color w:val="000000"/>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111" w:author="ZTE-Ma Zhifeng" w:date="2022-08-29T22:26:00Z"/>
                <w:rFonts w:ascii="Arial" w:eastAsia="等线" w:hAnsi="Arial" w:cs="Arial"/>
                <w:sz w:val="18"/>
                <w:szCs w:val="18"/>
                <w:lang w:val="en-US" w:eastAsia="ja-JP"/>
              </w:rPr>
            </w:pPr>
            <w:del w:id="24112" w:author="ZTE-Ma Zhifeng" w:date="2022-08-29T22:26:00Z">
              <w:r>
                <w:rPr>
                  <w:rFonts w:ascii="Arial" w:eastAsia="等线" w:hAnsi="Arial" w:cs="Arial"/>
                  <w:sz w:val="18"/>
                  <w:szCs w:val="18"/>
                  <w:lang w:val="en-US" w:eastAsia="ja-JP"/>
                </w:rPr>
                <w:delText>0</w:delText>
              </w:r>
              <w:r>
                <w:rPr>
                  <w:rFonts w:ascii="Arial" w:eastAsia="等线" w:hAnsi="Arial" w:cs="Arial"/>
                  <w:sz w:val="18"/>
                  <w:szCs w:val="18"/>
                  <w:lang w:val="en-US" w:eastAsia="zh-CN"/>
                </w:rPr>
                <w:delText xml:space="preserve">.5 </w:delText>
              </w:r>
            </w:del>
          </w:p>
        </w:tc>
      </w:tr>
      <w:tr w:rsidR="002B7BDF">
        <w:trPr>
          <w:jc w:val="center"/>
          <w:del w:id="24113"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114" w:author="ZTE-Ma Zhifeng" w:date="2022-08-29T22:26:00Z"/>
                <w:rFonts w:ascii="Arial" w:eastAsia="等线" w:hAnsi="Arial" w:cs="Arial"/>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115" w:author="ZTE-Ma Zhifeng" w:date="2022-08-29T22:26:00Z"/>
                <w:rFonts w:ascii="Arial" w:eastAsia="等线" w:hAnsi="Arial" w:cs="Arial"/>
                <w:sz w:val="18"/>
                <w:szCs w:val="22"/>
                <w:lang w:eastAsia="zh-CN"/>
              </w:rPr>
            </w:pPr>
            <w:del w:id="24116" w:author="ZTE-Ma Zhifeng" w:date="2022-08-29T22:26:00Z">
              <w:r>
                <w:rPr>
                  <w:rFonts w:ascii="Arial" w:eastAsia="等线" w:hAnsi="Arial" w:cs="Arial"/>
                  <w:color w:val="000000"/>
                  <w:sz w:val="18"/>
                  <w:szCs w:val="22"/>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117" w:author="ZTE-Ma Zhifeng" w:date="2022-08-29T22:26:00Z"/>
                <w:rFonts w:ascii="Arial" w:eastAsia="等线" w:hAnsi="Arial" w:cs="Arial"/>
                <w:sz w:val="18"/>
                <w:szCs w:val="18"/>
                <w:lang w:val="en-US" w:eastAsia="ja-JP"/>
              </w:rPr>
            </w:pPr>
            <w:del w:id="24118" w:author="ZTE-Ma Zhifeng" w:date="2022-08-29T22:26:00Z">
              <w:r>
                <w:rPr>
                  <w:rFonts w:ascii="Arial" w:eastAsia="等线" w:hAnsi="Arial" w:cs="Arial"/>
                  <w:sz w:val="18"/>
                  <w:szCs w:val="18"/>
                  <w:lang w:val="en-US" w:eastAsia="ja-JP"/>
                </w:rPr>
                <w:delText>0</w:delText>
              </w:r>
              <w:r>
                <w:rPr>
                  <w:rFonts w:ascii="Arial" w:eastAsia="等线" w:hAnsi="Arial" w:cs="Arial"/>
                  <w:sz w:val="18"/>
                  <w:szCs w:val="18"/>
                  <w:lang w:val="en-US" w:eastAsia="zh-CN"/>
                </w:rPr>
                <w:delText xml:space="preserve">.3 </w:delText>
              </w:r>
            </w:del>
          </w:p>
        </w:tc>
      </w:tr>
      <w:tr w:rsidR="002B7BDF">
        <w:trPr>
          <w:jc w:val="center"/>
          <w:del w:id="24119"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120" w:author="ZTE-Ma Zhifeng" w:date="2022-08-29T22:26:00Z"/>
                <w:rFonts w:ascii="Arial" w:eastAsia="等线" w:hAnsi="Arial" w:cs="Arial"/>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121" w:author="ZTE-Ma Zhifeng" w:date="2022-08-29T22:26:00Z"/>
                <w:rFonts w:ascii="Arial" w:eastAsia="等线" w:hAnsi="Arial" w:cs="Arial"/>
                <w:sz w:val="18"/>
                <w:szCs w:val="22"/>
                <w:lang w:eastAsia="zh-CN"/>
              </w:rPr>
            </w:pPr>
            <w:del w:id="24122" w:author="ZTE-Ma Zhifeng" w:date="2022-08-29T22:26:00Z">
              <w:r>
                <w:rPr>
                  <w:rFonts w:ascii="Arial" w:eastAsia="等线" w:hAnsi="Arial" w:cs="Arial"/>
                  <w:color w:val="000000"/>
                  <w:sz w:val="18"/>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123" w:author="ZTE-Ma Zhifeng" w:date="2022-08-29T22:26:00Z"/>
                <w:rFonts w:ascii="Arial" w:eastAsia="等线" w:hAnsi="Arial" w:cs="Arial"/>
                <w:sz w:val="18"/>
                <w:szCs w:val="18"/>
                <w:lang w:val="en-US" w:eastAsia="ja-JP"/>
              </w:rPr>
            </w:pPr>
            <w:del w:id="24124" w:author="ZTE-Ma Zhifeng" w:date="2022-08-29T22:26:00Z">
              <w:r>
                <w:rPr>
                  <w:rFonts w:ascii="Arial" w:eastAsia="等线" w:hAnsi="Arial" w:cs="Arial"/>
                  <w:sz w:val="18"/>
                  <w:szCs w:val="18"/>
                  <w:lang w:val="en-US" w:eastAsia="ja-JP"/>
                </w:rPr>
                <w:delText>0</w:delText>
              </w:r>
              <w:r>
                <w:rPr>
                  <w:rFonts w:ascii="Arial" w:eastAsia="等线" w:hAnsi="Arial" w:cs="Arial"/>
                  <w:sz w:val="18"/>
                  <w:szCs w:val="18"/>
                  <w:lang w:val="en-US" w:eastAsia="zh-CN"/>
                </w:rPr>
                <w:delText xml:space="preserve">.8 </w:delText>
              </w:r>
            </w:del>
          </w:p>
        </w:tc>
      </w:tr>
      <w:tr w:rsidR="002B7BDF">
        <w:trPr>
          <w:jc w:val="center"/>
          <w:del w:id="24125"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4126" w:author="ZTE-Ma Zhifeng" w:date="2022-08-29T22:26:00Z"/>
                <w:rFonts w:ascii="Arial" w:eastAsia="宋体" w:hAnsi="Arial" w:cs="Arial"/>
                <w:sz w:val="18"/>
                <w:szCs w:val="22"/>
                <w:lang w:val="en-US" w:eastAsia="zh-CN"/>
              </w:rPr>
            </w:pPr>
            <w:del w:id="24127" w:author="ZTE-Ma Zhifeng" w:date="2022-08-29T22:26:00Z">
              <w:r>
                <w:rPr>
                  <w:rFonts w:ascii="Arial" w:eastAsia="等线" w:hAnsi="Arial" w:cs="Arial"/>
                  <w:sz w:val="18"/>
                  <w:szCs w:val="22"/>
                  <w:lang w:val="en-US" w:eastAsia="ja-JP"/>
                </w:rPr>
                <w:delText>CA_n28-n41-n7</w:delText>
              </w:r>
              <w:r>
                <w:rPr>
                  <w:rFonts w:ascii="Arial" w:eastAsia="等线" w:hAnsi="Arial" w:cs="Arial"/>
                  <w:sz w:val="18"/>
                  <w:szCs w:val="22"/>
                  <w:lang w:val="en-US" w:eastAsia="zh-CN"/>
                </w:rPr>
                <w:delText>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28" w:author="ZTE-Ma Zhifeng" w:date="2022-08-29T22:26:00Z"/>
                <w:rFonts w:ascii="Arial" w:eastAsia="宋体" w:hAnsi="Arial" w:cs="Arial"/>
                <w:sz w:val="18"/>
                <w:szCs w:val="22"/>
                <w:lang w:val="en-US" w:eastAsia="zh-CN"/>
              </w:rPr>
            </w:pPr>
            <w:del w:id="24129" w:author="ZTE-Ma Zhifeng" w:date="2022-08-29T22:26:00Z">
              <w:r>
                <w:rPr>
                  <w:rFonts w:ascii="Arial" w:eastAsia="等线"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130" w:author="ZTE-Ma Zhifeng" w:date="2022-08-29T22:26:00Z"/>
                <w:rFonts w:ascii="Arial" w:eastAsia="等线" w:hAnsi="Arial" w:cs="Arial"/>
                <w:color w:val="000000"/>
                <w:sz w:val="18"/>
                <w:szCs w:val="22"/>
                <w:lang w:val="en-US" w:eastAsia="zh-CN"/>
              </w:rPr>
            </w:pPr>
            <w:del w:id="24131" w:author="ZTE-Ma Zhifeng" w:date="2022-08-29T22:26:00Z">
              <w:r>
                <w:rPr>
                  <w:rFonts w:ascii="Arial" w:eastAsia="等线" w:hAnsi="Arial" w:cs="Arial"/>
                  <w:sz w:val="18"/>
                  <w:szCs w:val="18"/>
                  <w:lang w:val="en-US" w:eastAsia="ja-JP"/>
                </w:rPr>
                <w:delText>0</w:delText>
              </w:r>
              <w:r>
                <w:rPr>
                  <w:rFonts w:ascii="Arial" w:eastAsia="等线" w:hAnsi="Arial" w:cs="Arial"/>
                  <w:sz w:val="18"/>
                  <w:szCs w:val="18"/>
                  <w:lang w:val="en-US" w:eastAsia="zh-CN"/>
                </w:rPr>
                <w:delText>.5</w:delText>
              </w:r>
            </w:del>
          </w:p>
        </w:tc>
      </w:tr>
      <w:tr w:rsidR="002B7BDF">
        <w:trPr>
          <w:jc w:val="center"/>
          <w:del w:id="24132"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133"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34" w:author="ZTE-Ma Zhifeng" w:date="2022-08-29T22:26:00Z"/>
                <w:rFonts w:ascii="Arial" w:eastAsia="宋体" w:hAnsi="Arial" w:cs="Arial"/>
                <w:sz w:val="18"/>
                <w:szCs w:val="22"/>
                <w:lang w:val="en-US" w:eastAsia="zh-CN"/>
              </w:rPr>
            </w:pPr>
            <w:del w:id="24135" w:author="ZTE-Ma Zhifeng" w:date="2022-08-29T22:26:00Z">
              <w:r>
                <w:rPr>
                  <w:rFonts w:ascii="Arial" w:eastAsia="等线"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136" w:author="ZTE-Ma Zhifeng" w:date="2022-08-29T22:26:00Z"/>
                <w:rFonts w:ascii="Arial" w:eastAsia="等线" w:hAnsi="Arial" w:cs="Arial"/>
                <w:color w:val="000000"/>
                <w:sz w:val="18"/>
                <w:szCs w:val="22"/>
                <w:lang w:val="en-US" w:eastAsia="zh-CN"/>
              </w:rPr>
            </w:pPr>
            <w:del w:id="24137" w:author="ZTE-Ma Zhifeng" w:date="2022-08-29T22:26:00Z">
              <w:r>
                <w:rPr>
                  <w:rFonts w:ascii="Arial" w:eastAsia="等线" w:hAnsi="Arial" w:cs="Arial"/>
                  <w:sz w:val="18"/>
                  <w:szCs w:val="18"/>
                  <w:lang w:val="en-US" w:eastAsia="ja-JP"/>
                </w:rPr>
                <w:delText>0</w:delText>
              </w:r>
              <w:r>
                <w:rPr>
                  <w:rFonts w:ascii="Arial" w:eastAsia="等线" w:hAnsi="Arial" w:cs="Arial"/>
                  <w:sz w:val="18"/>
                  <w:szCs w:val="18"/>
                  <w:lang w:val="en-US" w:eastAsia="zh-CN"/>
                </w:rPr>
                <w:delText>.3</w:delText>
              </w:r>
            </w:del>
          </w:p>
        </w:tc>
      </w:tr>
      <w:tr w:rsidR="002B7BDF">
        <w:trPr>
          <w:jc w:val="center"/>
          <w:del w:id="24138"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139"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40" w:author="ZTE-Ma Zhifeng" w:date="2022-08-29T22:26:00Z"/>
                <w:rFonts w:ascii="Arial" w:eastAsia="宋体" w:hAnsi="Arial" w:cs="Arial"/>
                <w:sz w:val="18"/>
                <w:szCs w:val="22"/>
                <w:lang w:val="en-US" w:eastAsia="zh-CN"/>
              </w:rPr>
            </w:pPr>
            <w:del w:id="24141" w:author="ZTE-Ma Zhifeng" w:date="2022-08-29T22:26:00Z">
              <w:r>
                <w:rPr>
                  <w:rFonts w:ascii="Arial" w:eastAsia="等线" w:hAnsi="Arial" w:cs="Arial"/>
                  <w:sz w:val="18"/>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142" w:author="ZTE-Ma Zhifeng" w:date="2022-08-29T22:26:00Z"/>
                <w:rFonts w:ascii="Arial" w:eastAsia="等线" w:hAnsi="Arial" w:cs="Arial"/>
                <w:color w:val="000000"/>
                <w:sz w:val="18"/>
                <w:szCs w:val="22"/>
                <w:lang w:val="en-US" w:eastAsia="zh-CN"/>
              </w:rPr>
            </w:pPr>
            <w:del w:id="24143" w:author="ZTE-Ma Zhifeng" w:date="2022-08-29T22:26:00Z">
              <w:r>
                <w:rPr>
                  <w:rFonts w:ascii="Arial" w:eastAsia="等线" w:hAnsi="Arial" w:cs="Arial"/>
                  <w:sz w:val="18"/>
                  <w:szCs w:val="18"/>
                  <w:lang w:val="en-US" w:eastAsia="ja-JP"/>
                </w:rPr>
                <w:delText>0</w:delText>
              </w:r>
              <w:r>
                <w:rPr>
                  <w:rFonts w:ascii="Arial" w:eastAsia="等线" w:hAnsi="Arial" w:cs="Arial"/>
                  <w:sz w:val="18"/>
                  <w:szCs w:val="18"/>
                  <w:lang w:val="en-US" w:eastAsia="zh-CN"/>
                </w:rPr>
                <w:delText>.8</w:delText>
              </w:r>
            </w:del>
          </w:p>
        </w:tc>
      </w:tr>
      <w:tr w:rsidR="002B7BDF">
        <w:trPr>
          <w:jc w:val="center"/>
          <w:del w:id="24144"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4145" w:author="ZTE-Ma Zhifeng" w:date="2022-08-29T22:26:00Z"/>
                <w:rFonts w:ascii="Arial" w:eastAsia="宋体" w:hAnsi="Arial" w:cs="Arial"/>
                <w:sz w:val="18"/>
                <w:szCs w:val="22"/>
                <w:lang w:val="en-US"/>
              </w:rPr>
            </w:pPr>
            <w:del w:id="24146" w:author="ZTE-Ma Zhifeng" w:date="2022-08-29T22:26:00Z">
              <w:r>
                <w:rPr>
                  <w:rFonts w:ascii="Arial" w:eastAsia="等线" w:hAnsi="Arial" w:cs="Arial"/>
                  <w:sz w:val="18"/>
                  <w:szCs w:val="22"/>
                  <w:lang w:val="en-US" w:eastAsia="ja-JP"/>
                </w:rPr>
                <w:delText>CA_n28-n41-n77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47" w:author="ZTE-Ma Zhifeng" w:date="2022-08-29T22:26:00Z"/>
                <w:rFonts w:ascii="Arial" w:eastAsia="宋体" w:hAnsi="Arial" w:cs="Arial"/>
                <w:sz w:val="18"/>
                <w:szCs w:val="22"/>
                <w:lang w:val="en-US" w:eastAsia="zh-CN"/>
              </w:rPr>
            </w:pPr>
            <w:del w:id="24148" w:author="ZTE-Ma Zhifeng" w:date="2022-08-29T22:26:00Z">
              <w:r>
                <w:rPr>
                  <w:rFonts w:ascii="Arial" w:eastAsia="等线"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49" w:author="ZTE-Ma Zhifeng" w:date="2022-08-29T22:26:00Z"/>
                <w:rFonts w:ascii="Arial" w:eastAsia="等线" w:hAnsi="Arial" w:cs="Arial"/>
                <w:color w:val="000000"/>
                <w:sz w:val="18"/>
                <w:szCs w:val="22"/>
                <w:lang w:val="en-US" w:eastAsia="zh-CN"/>
              </w:rPr>
            </w:pPr>
            <w:del w:id="24150" w:author="ZTE-Ma Zhifeng" w:date="2022-08-29T22:26:00Z">
              <w:r>
                <w:rPr>
                  <w:rFonts w:ascii="Arial" w:eastAsia="等线" w:hAnsi="Arial" w:cs="Arial"/>
                  <w:sz w:val="18"/>
                  <w:szCs w:val="22"/>
                  <w:lang w:val="en-US" w:eastAsia="ja-JP"/>
                </w:rPr>
                <w:delText>0.</w:delText>
              </w:r>
              <w:r>
                <w:rPr>
                  <w:rFonts w:ascii="Arial" w:eastAsia="等线" w:hAnsi="Arial" w:cs="Arial"/>
                  <w:sz w:val="18"/>
                  <w:szCs w:val="22"/>
                  <w:lang w:val="en-US" w:eastAsia="zh-CN"/>
                </w:rPr>
                <w:delText>5</w:delText>
              </w:r>
            </w:del>
          </w:p>
        </w:tc>
      </w:tr>
      <w:tr w:rsidR="002B7BDF">
        <w:trPr>
          <w:jc w:val="center"/>
          <w:del w:id="24151"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152"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53" w:author="ZTE-Ma Zhifeng" w:date="2022-08-29T22:26:00Z"/>
                <w:rFonts w:ascii="Arial" w:eastAsia="宋体" w:hAnsi="Arial" w:cs="Arial"/>
                <w:sz w:val="18"/>
                <w:szCs w:val="22"/>
                <w:lang w:val="en-US" w:eastAsia="zh-CN"/>
              </w:rPr>
            </w:pPr>
            <w:del w:id="24154" w:author="ZTE-Ma Zhifeng" w:date="2022-08-29T22:26:00Z">
              <w:r>
                <w:rPr>
                  <w:rFonts w:ascii="Arial" w:eastAsia="等线"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55" w:author="ZTE-Ma Zhifeng" w:date="2022-08-29T22:26:00Z"/>
                <w:rFonts w:ascii="Arial" w:eastAsia="等线" w:hAnsi="Arial" w:cs="Arial"/>
                <w:color w:val="000000"/>
                <w:sz w:val="18"/>
                <w:szCs w:val="22"/>
                <w:lang w:val="en-US" w:eastAsia="zh-CN"/>
              </w:rPr>
            </w:pPr>
            <w:del w:id="24156" w:author="ZTE-Ma Zhifeng" w:date="2022-08-29T22:26:00Z">
              <w:r>
                <w:rPr>
                  <w:rFonts w:ascii="Arial" w:eastAsia="等线" w:hAnsi="Arial" w:cs="Arial"/>
                  <w:sz w:val="18"/>
                  <w:szCs w:val="22"/>
                  <w:lang w:val="en-US" w:eastAsia="ja-JP"/>
                </w:rPr>
                <w:delText>0.3</w:delText>
              </w:r>
            </w:del>
          </w:p>
        </w:tc>
      </w:tr>
      <w:tr w:rsidR="002B7BDF">
        <w:trPr>
          <w:jc w:val="center"/>
          <w:del w:id="24157"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158"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59" w:author="ZTE-Ma Zhifeng" w:date="2022-08-29T22:26:00Z"/>
                <w:rFonts w:ascii="Arial" w:eastAsia="宋体" w:hAnsi="Arial" w:cs="Arial"/>
                <w:sz w:val="18"/>
                <w:szCs w:val="22"/>
                <w:lang w:val="en-US" w:eastAsia="zh-CN"/>
              </w:rPr>
            </w:pPr>
            <w:del w:id="24160" w:author="ZTE-Ma Zhifeng" w:date="2022-08-29T22:26:00Z">
              <w:r>
                <w:rPr>
                  <w:rFonts w:ascii="Arial" w:eastAsia="等线"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61" w:author="ZTE-Ma Zhifeng" w:date="2022-08-29T22:26:00Z"/>
                <w:rFonts w:ascii="Arial" w:eastAsia="等线" w:hAnsi="Arial" w:cs="Arial"/>
                <w:color w:val="000000"/>
                <w:sz w:val="18"/>
                <w:szCs w:val="22"/>
                <w:lang w:val="en-US" w:eastAsia="zh-CN"/>
              </w:rPr>
            </w:pPr>
            <w:del w:id="24162" w:author="ZTE-Ma Zhifeng" w:date="2022-08-29T22:26:00Z">
              <w:r>
                <w:rPr>
                  <w:rFonts w:ascii="Arial" w:eastAsia="等线" w:hAnsi="Arial" w:cs="Arial"/>
                  <w:sz w:val="18"/>
                  <w:szCs w:val="22"/>
                  <w:lang w:val="en-US" w:eastAsia="ja-JP"/>
                </w:rPr>
                <w:delText>0.8</w:delText>
              </w:r>
            </w:del>
          </w:p>
        </w:tc>
      </w:tr>
      <w:tr w:rsidR="002B7BDF">
        <w:trPr>
          <w:jc w:val="center"/>
          <w:del w:id="24163"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4164" w:author="ZTE-Ma Zhifeng" w:date="2022-08-29T22:26:00Z"/>
                <w:rFonts w:ascii="Arial" w:eastAsia="宋体" w:hAnsi="Arial" w:cs="Arial"/>
                <w:sz w:val="18"/>
                <w:szCs w:val="22"/>
                <w:lang w:val="en-US" w:eastAsia="zh-CN"/>
              </w:rPr>
            </w:pPr>
            <w:del w:id="24165" w:author="ZTE-Ma Zhifeng" w:date="2022-08-29T22:26:00Z">
              <w:r>
                <w:rPr>
                  <w:rFonts w:ascii="Arial" w:eastAsia="宋体" w:hAnsi="Arial" w:cs="Arial"/>
                  <w:sz w:val="18"/>
                  <w:szCs w:val="22"/>
                  <w:lang w:val="en-US" w:eastAsia="zh-CN"/>
                </w:rPr>
                <w:delText>CA_n28-n41-n78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66" w:author="ZTE-Ma Zhifeng" w:date="2022-08-29T22:26:00Z"/>
                <w:rFonts w:ascii="Arial" w:eastAsia="宋体" w:hAnsi="Arial" w:cs="Arial"/>
                <w:sz w:val="18"/>
                <w:szCs w:val="22"/>
                <w:lang w:val="en-US" w:eastAsia="zh-CN"/>
              </w:rPr>
            </w:pPr>
            <w:del w:id="24167" w:author="ZTE-Ma Zhifeng" w:date="2022-08-29T22:26:00Z">
              <w:r>
                <w:rPr>
                  <w:rFonts w:ascii="Arial" w:eastAsia="宋体"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68" w:author="ZTE-Ma Zhifeng" w:date="2022-08-29T22:26:00Z"/>
                <w:rFonts w:ascii="Arial" w:eastAsia="等线" w:hAnsi="Arial" w:cs="Arial"/>
                <w:sz w:val="18"/>
                <w:szCs w:val="22"/>
                <w:lang w:val="fr-FR"/>
              </w:rPr>
            </w:pPr>
            <w:del w:id="24169" w:author="ZTE-Ma Zhifeng" w:date="2022-08-29T22:26:00Z">
              <w:r>
                <w:rPr>
                  <w:rFonts w:ascii="Arial" w:eastAsia="等线" w:hAnsi="Arial" w:cs="Arial"/>
                  <w:sz w:val="18"/>
                  <w:szCs w:val="22"/>
                  <w:lang w:val="fr-FR"/>
                </w:rPr>
                <w:delText>0.5</w:delText>
              </w:r>
            </w:del>
          </w:p>
        </w:tc>
      </w:tr>
      <w:tr w:rsidR="002B7BDF">
        <w:trPr>
          <w:jc w:val="center"/>
          <w:del w:id="24170"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171"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72" w:author="ZTE-Ma Zhifeng" w:date="2022-08-29T22:26:00Z"/>
                <w:rFonts w:ascii="Arial" w:eastAsia="宋体" w:hAnsi="Arial" w:cs="Arial"/>
                <w:sz w:val="18"/>
                <w:szCs w:val="22"/>
                <w:lang w:val="en-US" w:eastAsia="zh-CN"/>
              </w:rPr>
            </w:pPr>
            <w:del w:id="24173" w:author="ZTE-Ma Zhifeng" w:date="2022-08-29T22:26:00Z">
              <w:r>
                <w:rPr>
                  <w:rFonts w:ascii="Arial" w:eastAsia="宋体"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74" w:author="ZTE-Ma Zhifeng" w:date="2022-08-29T22:26:00Z"/>
                <w:rFonts w:ascii="Arial" w:eastAsia="等线" w:hAnsi="Arial" w:cs="Arial"/>
                <w:sz w:val="18"/>
                <w:szCs w:val="22"/>
                <w:lang w:val="en-US" w:eastAsia="zh-CN"/>
              </w:rPr>
            </w:pPr>
            <w:del w:id="24175" w:author="ZTE-Ma Zhifeng" w:date="2022-08-29T22:26:00Z">
              <w:r>
                <w:rPr>
                  <w:rFonts w:ascii="Arial" w:eastAsia="等线" w:hAnsi="Arial" w:cs="Arial"/>
                  <w:sz w:val="18"/>
                  <w:szCs w:val="22"/>
                  <w:lang w:val="fr-FR"/>
                </w:rPr>
                <w:delText>0.</w:delText>
              </w:r>
              <w:r>
                <w:rPr>
                  <w:rFonts w:ascii="Arial" w:eastAsia="等线" w:hAnsi="Arial" w:cs="Arial"/>
                  <w:sz w:val="18"/>
                  <w:szCs w:val="22"/>
                  <w:lang w:val="fr-FR" w:eastAsia="zh-CN"/>
                </w:rPr>
                <w:delText>3</w:delText>
              </w:r>
            </w:del>
          </w:p>
        </w:tc>
      </w:tr>
      <w:tr w:rsidR="002B7BDF">
        <w:trPr>
          <w:jc w:val="center"/>
          <w:del w:id="24176"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177"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78" w:author="ZTE-Ma Zhifeng" w:date="2022-08-29T22:26:00Z"/>
                <w:rFonts w:ascii="Arial" w:eastAsia="宋体" w:hAnsi="Arial" w:cs="Arial"/>
                <w:sz w:val="18"/>
                <w:szCs w:val="22"/>
                <w:lang w:val="en-US" w:eastAsia="zh-CN"/>
              </w:rPr>
            </w:pPr>
            <w:del w:id="24179" w:author="ZTE-Ma Zhifeng" w:date="2022-08-29T22:26:00Z">
              <w:r>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80" w:author="ZTE-Ma Zhifeng" w:date="2022-08-29T22:26:00Z"/>
                <w:rFonts w:ascii="Arial" w:eastAsia="等线" w:hAnsi="Arial" w:cs="Arial"/>
                <w:sz w:val="18"/>
                <w:szCs w:val="22"/>
                <w:lang w:val="en-US" w:eastAsia="zh-CN"/>
              </w:rPr>
            </w:pPr>
            <w:del w:id="24181" w:author="ZTE-Ma Zhifeng" w:date="2022-08-29T22:26:00Z">
              <w:r>
                <w:rPr>
                  <w:rFonts w:ascii="Arial" w:eastAsia="等线" w:hAnsi="Arial" w:cs="Arial"/>
                  <w:sz w:val="18"/>
                  <w:szCs w:val="22"/>
                  <w:lang w:val="fr-FR"/>
                </w:rPr>
                <w:delText>0.</w:delText>
              </w:r>
              <w:r>
                <w:rPr>
                  <w:rFonts w:ascii="Arial" w:eastAsia="等线" w:hAnsi="Arial" w:cs="Arial"/>
                  <w:sz w:val="18"/>
                  <w:szCs w:val="22"/>
                  <w:lang w:val="fr-FR" w:eastAsia="zh-CN"/>
                </w:rPr>
                <w:delText>8</w:delText>
              </w:r>
            </w:del>
          </w:p>
        </w:tc>
      </w:tr>
      <w:tr w:rsidR="002B7BDF">
        <w:trPr>
          <w:jc w:val="center"/>
          <w:del w:id="24182"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4183" w:author="ZTE-Ma Zhifeng" w:date="2022-08-29T22:26:00Z"/>
                <w:rFonts w:ascii="Arial" w:eastAsia="宋体" w:hAnsi="Arial" w:cs="Arial"/>
                <w:sz w:val="18"/>
                <w:szCs w:val="22"/>
                <w:lang w:val="en-US"/>
              </w:rPr>
            </w:pPr>
            <w:del w:id="24184" w:author="ZTE-Ma Zhifeng" w:date="2022-08-29T22:26:00Z">
              <w:r>
                <w:rPr>
                  <w:rFonts w:ascii="Arial" w:eastAsia="等线" w:hAnsi="Arial" w:cs="Arial"/>
                  <w:sz w:val="18"/>
                  <w:szCs w:val="22"/>
                  <w:lang w:val="en-US" w:eastAsia="ja-JP"/>
                </w:rPr>
                <w:delText>CA_</w:delText>
              </w:r>
              <w:r>
                <w:rPr>
                  <w:rFonts w:ascii="Arial" w:eastAsia="等线" w:hAnsi="Arial" w:cs="Arial"/>
                  <w:sz w:val="18"/>
                  <w:szCs w:val="22"/>
                  <w:lang w:val="en-US" w:eastAsia="zh-CN"/>
                </w:rPr>
                <w:delText>n28</w:delText>
              </w:r>
              <w:r>
                <w:rPr>
                  <w:rFonts w:ascii="Arial" w:eastAsia="等线" w:hAnsi="Arial" w:cs="Arial"/>
                  <w:sz w:val="18"/>
                  <w:szCs w:val="22"/>
                  <w:lang w:val="en-US" w:eastAsia="ja-JP"/>
                </w:rPr>
                <w:delText>-</w:delText>
              </w:r>
              <w:r>
                <w:rPr>
                  <w:rFonts w:ascii="Arial" w:eastAsia="等线" w:hAnsi="Arial" w:cs="Arial"/>
                  <w:sz w:val="18"/>
                  <w:szCs w:val="22"/>
                  <w:lang w:val="en-US" w:eastAsia="zh-CN"/>
                </w:rPr>
                <w:delText>n46-n78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85" w:author="ZTE-Ma Zhifeng" w:date="2022-08-29T22:26:00Z"/>
                <w:rFonts w:ascii="Arial" w:eastAsia="等线" w:hAnsi="Arial" w:cs="Arial"/>
                <w:sz w:val="18"/>
                <w:szCs w:val="22"/>
              </w:rPr>
            </w:pPr>
            <w:del w:id="24186" w:author="ZTE-Ma Zhifeng" w:date="2022-08-29T22:26:00Z">
              <w:r>
                <w:rPr>
                  <w:rFonts w:ascii="Arial" w:eastAsia="等线"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87" w:author="ZTE-Ma Zhifeng" w:date="2022-08-29T22:26:00Z"/>
                <w:rFonts w:ascii="Arial" w:eastAsia="等线" w:hAnsi="Arial" w:cs="Arial"/>
                <w:sz w:val="18"/>
                <w:szCs w:val="22"/>
              </w:rPr>
            </w:pPr>
            <w:del w:id="24188" w:author="ZTE-Ma Zhifeng" w:date="2022-08-29T22:26:00Z">
              <w:r>
                <w:rPr>
                  <w:rFonts w:ascii="Arial" w:eastAsia="等线" w:hAnsi="Arial" w:cs="Arial"/>
                  <w:sz w:val="18"/>
                  <w:szCs w:val="22"/>
                  <w:lang w:val="en-US" w:eastAsia="zh-CN"/>
                </w:rPr>
                <w:delText>0.5</w:delText>
              </w:r>
            </w:del>
          </w:p>
        </w:tc>
      </w:tr>
      <w:tr w:rsidR="002B7BDF">
        <w:trPr>
          <w:jc w:val="center"/>
          <w:del w:id="24189"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190"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91" w:author="ZTE-Ma Zhifeng" w:date="2022-08-29T22:26:00Z"/>
                <w:rFonts w:ascii="Arial" w:eastAsia="等线" w:hAnsi="Arial" w:cs="Arial"/>
                <w:sz w:val="18"/>
                <w:szCs w:val="22"/>
              </w:rPr>
            </w:pPr>
            <w:del w:id="24192" w:author="ZTE-Ma Zhifeng" w:date="2022-08-29T22:26:00Z">
              <w:r>
                <w:rPr>
                  <w:rFonts w:ascii="Arial" w:eastAsia="等线" w:hAnsi="Arial" w:cs="Arial"/>
                  <w:sz w:val="18"/>
                  <w:szCs w:val="22"/>
                  <w:lang w:val="en-US" w:eastAsia="zh-CN"/>
                </w:rPr>
                <w:delText>n46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93" w:author="ZTE-Ma Zhifeng" w:date="2022-08-29T22:26:00Z"/>
                <w:rFonts w:ascii="Arial" w:eastAsia="等线" w:hAnsi="Arial" w:cs="Arial"/>
                <w:sz w:val="18"/>
                <w:szCs w:val="22"/>
              </w:rPr>
            </w:pPr>
            <w:del w:id="24194" w:author="ZTE-Ma Zhifeng" w:date="2022-08-29T22:26:00Z">
              <w:r>
                <w:rPr>
                  <w:rFonts w:ascii="Arial" w:eastAsia="等线" w:hAnsi="Arial" w:cs="Arial"/>
                  <w:sz w:val="18"/>
                  <w:szCs w:val="22"/>
                  <w:lang w:val="en-US" w:eastAsia="zh-CN"/>
                </w:rPr>
                <w:delText>0</w:delText>
              </w:r>
            </w:del>
          </w:p>
        </w:tc>
      </w:tr>
      <w:tr w:rsidR="002B7BDF">
        <w:trPr>
          <w:jc w:val="center"/>
          <w:del w:id="24195"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196"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97" w:author="ZTE-Ma Zhifeng" w:date="2022-08-29T22:26:00Z"/>
                <w:rFonts w:ascii="Arial" w:eastAsia="等线" w:hAnsi="Arial" w:cs="Arial"/>
                <w:sz w:val="18"/>
                <w:szCs w:val="22"/>
              </w:rPr>
            </w:pPr>
            <w:del w:id="24198" w:author="ZTE-Ma Zhifeng" w:date="2022-08-29T22:26:00Z">
              <w:r>
                <w:rPr>
                  <w:rFonts w:ascii="Arial" w:eastAsia="等线"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199" w:author="ZTE-Ma Zhifeng" w:date="2022-08-29T22:26:00Z"/>
                <w:rFonts w:ascii="Arial" w:eastAsia="等线" w:hAnsi="Arial" w:cs="Arial"/>
                <w:sz w:val="18"/>
                <w:szCs w:val="22"/>
              </w:rPr>
            </w:pPr>
            <w:del w:id="24200" w:author="ZTE-Ma Zhifeng" w:date="2022-08-29T22:26:00Z">
              <w:r>
                <w:rPr>
                  <w:rFonts w:ascii="Arial" w:eastAsia="等线" w:hAnsi="Arial" w:cs="Arial"/>
                  <w:sz w:val="18"/>
                  <w:szCs w:val="22"/>
                  <w:lang w:val="en-US" w:eastAsia="zh-CN"/>
                </w:rPr>
                <w:delText>0.8</w:delText>
              </w:r>
            </w:del>
          </w:p>
        </w:tc>
      </w:tr>
      <w:tr w:rsidR="002B7BDF">
        <w:trPr>
          <w:jc w:val="center"/>
          <w:del w:id="24201"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4202" w:author="ZTE-Ma Zhifeng" w:date="2022-08-29T22:26:00Z"/>
                <w:rFonts w:ascii="Arial" w:eastAsia="宋体" w:hAnsi="Arial" w:cs="Arial"/>
                <w:sz w:val="18"/>
                <w:szCs w:val="22"/>
                <w:lang w:val="en-US"/>
              </w:rPr>
            </w:pPr>
            <w:del w:id="24203" w:author="ZTE-Ma Zhifeng" w:date="2022-08-29T22:26:00Z">
              <w:r>
                <w:rPr>
                  <w:rFonts w:ascii="Arial" w:eastAsia="宋体" w:hAnsi="Arial" w:cs="Arial"/>
                  <w:sz w:val="18"/>
                  <w:szCs w:val="22"/>
                  <w:lang w:val="en-US"/>
                </w:rPr>
                <w:delText>CA_n28-n77-n79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204" w:author="ZTE-Ma Zhifeng" w:date="2022-08-29T22:26:00Z"/>
                <w:rFonts w:ascii="Arial" w:eastAsia="宋体" w:hAnsi="Arial" w:cs="Arial"/>
                <w:sz w:val="18"/>
                <w:szCs w:val="22"/>
                <w:lang w:val="en-US" w:eastAsia="zh-CN"/>
              </w:rPr>
            </w:pPr>
            <w:del w:id="24205" w:author="ZTE-Ma Zhifeng" w:date="2022-08-29T22:26:00Z">
              <w:r>
                <w:rPr>
                  <w:rFonts w:ascii="Arial" w:eastAsia="等线" w:hAnsi="Arial" w:cs="Arial"/>
                  <w:sz w:val="18"/>
                  <w:szCs w:val="22"/>
                  <w:lang w:val="en-US"/>
                </w:rPr>
                <w:delText>n28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206" w:author="ZTE-Ma Zhifeng" w:date="2022-08-29T22:26:00Z"/>
                <w:rFonts w:ascii="Arial" w:eastAsia="等线" w:hAnsi="Arial" w:cs="Arial"/>
                <w:sz w:val="18"/>
                <w:szCs w:val="22"/>
                <w:lang w:val="fr-FR"/>
              </w:rPr>
            </w:pPr>
            <w:del w:id="24207" w:author="ZTE-Ma Zhifeng" w:date="2022-08-29T22:26:00Z">
              <w:r>
                <w:rPr>
                  <w:rFonts w:ascii="Arial" w:eastAsia="等线" w:hAnsi="Arial" w:cs="Arial"/>
                  <w:sz w:val="18"/>
                  <w:szCs w:val="22"/>
                  <w:lang w:val="en-US"/>
                </w:rPr>
                <w:delText>0.5</w:delText>
              </w:r>
            </w:del>
          </w:p>
        </w:tc>
      </w:tr>
      <w:tr w:rsidR="002B7BDF">
        <w:trPr>
          <w:jc w:val="center"/>
          <w:del w:id="24208"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209"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210" w:author="ZTE-Ma Zhifeng" w:date="2022-08-29T22:26:00Z"/>
                <w:rFonts w:ascii="Arial" w:eastAsia="宋体" w:hAnsi="Arial" w:cs="Arial"/>
                <w:sz w:val="18"/>
                <w:szCs w:val="22"/>
                <w:lang w:val="en-US" w:eastAsia="zh-CN"/>
              </w:rPr>
            </w:pPr>
            <w:del w:id="24211" w:author="ZTE-Ma Zhifeng" w:date="2022-08-29T22:26:00Z">
              <w:r>
                <w:rPr>
                  <w:rFonts w:ascii="Arial" w:eastAsia="等线" w:hAnsi="Arial" w:cs="Arial"/>
                  <w:sz w:val="18"/>
                  <w:szCs w:val="22"/>
                  <w:lang w:val="en-US"/>
                </w:rPr>
                <w:delText>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212" w:author="ZTE-Ma Zhifeng" w:date="2022-08-29T22:26:00Z"/>
                <w:rFonts w:ascii="Arial" w:eastAsia="等线" w:hAnsi="Arial" w:cs="Arial"/>
                <w:sz w:val="18"/>
                <w:szCs w:val="22"/>
                <w:lang w:val="fr-FR"/>
              </w:rPr>
            </w:pPr>
            <w:del w:id="24213" w:author="ZTE-Ma Zhifeng" w:date="2022-08-29T22:26:00Z">
              <w:r>
                <w:rPr>
                  <w:rFonts w:ascii="Arial" w:eastAsia="等线" w:hAnsi="Arial" w:cs="Arial"/>
                  <w:sz w:val="18"/>
                  <w:szCs w:val="22"/>
                  <w:lang w:val="en-US"/>
                </w:rPr>
                <w:delText>0.8</w:delText>
              </w:r>
            </w:del>
          </w:p>
        </w:tc>
      </w:tr>
      <w:tr w:rsidR="002B7BDF">
        <w:trPr>
          <w:jc w:val="center"/>
          <w:del w:id="24214"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215"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216" w:author="ZTE-Ma Zhifeng" w:date="2022-08-29T22:26:00Z"/>
                <w:rFonts w:ascii="Arial" w:eastAsia="宋体" w:hAnsi="Arial" w:cs="Arial"/>
                <w:sz w:val="18"/>
                <w:szCs w:val="22"/>
                <w:lang w:val="en-US" w:eastAsia="zh-CN"/>
              </w:rPr>
            </w:pPr>
            <w:del w:id="24217" w:author="ZTE-Ma Zhifeng" w:date="2022-08-29T22:26:00Z">
              <w:r>
                <w:rPr>
                  <w:rFonts w:ascii="Arial" w:eastAsia="等线" w:hAnsi="Arial" w:cs="Arial"/>
                  <w:sz w:val="18"/>
                  <w:szCs w:val="22"/>
                  <w:lang w:val="en-US"/>
                </w:rPr>
                <w:delText>n79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218" w:author="ZTE-Ma Zhifeng" w:date="2022-08-29T22:26:00Z"/>
                <w:rFonts w:ascii="Arial" w:eastAsia="等线" w:hAnsi="Arial" w:cs="Arial"/>
                <w:sz w:val="18"/>
                <w:szCs w:val="22"/>
                <w:lang w:val="fr-FR"/>
              </w:rPr>
            </w:pPr>
            <w:del w:id="24219" w:author="ZTE-Ma Zhifeng" w:date="2022-08-29T22:26:00Z">
              <w:r>
                <w:rPr>
                  <w:rFonts w:ascii="Arial" w:eastAsia="等线" w:hAnsi="Arial" w:cs="Arial"/>
                  <w:sz w:val="18"/>
                  <w:szCs w:val="22"/>
                  <w:lang w:val="en-US"/>
                </w:rPr>
                <w:delText>0.5</w:delText>
              </w:r>
            </w:del>
          </w:p>
        </w:tc>
      </w:tr>
      <w:tr w:rsidR="002B7BDF">
        <w:trPr>
          <w:jc w:val="center"/>
          <w:del w:id="24220"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4221" w:author="ZTE-Ma Zhifeng" w:date="2022-08-29T22:26:00Z"/>
                <w:rFonts w:ascii="Arial" w:eastAsia="宋体" w:hAnsi="Arial" w:cs="Arial"/>
                <w:sz w:val="18"/>
                <w:szCs w:val="22"/>
                <w:lang w:val="en-US"/>
              </w:rPr>
            </w:pPr>
            <w:del w:id="24222" w:author="ZTE-Ma Zhifeng" w:date="2022-08-29T22:26:00Z">
              <w:r>
                <w:rPr>
                  <w:rFonts w:ascii="Arial" w:eastAsia="宋体" w:hAnsi="Arial" w:cs="Arial"/>
                  <w:sz w:val="18"/>
                  <w:szCs w:val="22"/>
                  <w:lang w:val="en-US"/>
                </w:rPr>
                <w:delText>CA_n28-n78-n79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223" w:author="ZTE-Ma Zhifeng" w:date="2022-08-29T22:26:00Z"/>
                <w:rFonts w:ascii="Arial" w:eastAsia="宋体" w:hAnsi="Arial" w:cs="Arial"/>
                <w:sz w:val="18"/>
                <w:szCs w:val="22"/>
                <w:lang w:val="en-US" w:eastAsia="zh-CN"/>
              </w:rPr>
            </w:pPr>
            <w:del w:id="24224" w:author="ZTE-Ma Zhifeng" w:date="2022-08-29T22:26:00Z">
              <w:r>
                <w:rPr>
                  <w:rFonts w:ascii="Arial" w:eastAsia="等线" w:hAnsi="Arial" w:cs="Arial"/>
                  <w:sz w:val="18"/>
                  <w:szCs w:val="22"/>
                  <w:lang w:val="en-US"/>
                </w:rPr>
                <w:delText>n28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225" w:author="ZTE-Ma Zhifeng" w:date="2022-08-29T22:26:00Z"/>
                <w:rFonts w:ascii="Arial" w:eastAsia="等线" w:hAnsi="Arial" w:cs="Arial"/>
                <w:sz w:val="18"/>
                <w:szCs w:val="22"/>
                <w:lang w:val="fr-FR"/>
              </w:rPr>
            </w:pPr>
            <w:del w:id="24226" w:author="ZTE-Ma Zhifeng" w:date="2022-08-29T22:26:00Z">
              <w:r>
                <w:rPr>
                  <w:rFonts w:ascii="Arial" w:eastAsia="等线" w:hAnsi="Arial" w:cs="Arial"/>
                  <w:sz w:val="18"/>
                  <w:szCs w:val="22"/>
                  <w:lang w:val="en-US"/>
                </w:rPr>
                <w:delText>0.5</w:delText>
              </w:r>
            </w:del>
          </w:p>
        </w:tc>
      </w:tr>
      <w:tr w:rsidR="002B7BDF">
        <w:trPr>
          <w:jc w:val="center"/>
          <w:del w:id="24227"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228"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4229" w:author="ZTE-Ma Zhifeng" w:date="2022-08-29T22:26:00Z"/>
                <w:rFonts w:ascii="Arial" w:eastAsia="宋体" w:hAnsi="Arial" w:cs="Arial"/>
                <w:sz w:val="18"/>
                <w:szCs w:val="22"/>
                <w:lang w:val="en-US" w:eastAsia="zh-CN"/>
              </w:rPr>
            </w:pPr>
            <w:del w:id="24230" w:author="ZTE-Ma Zhifeng" w:date="2022-08-29T22:26:00Z">
              <w:r>
                <w:rPr>
                  <w:rFonts w:ascii="Arial" w:eastAsia="等线" w:hAnsi="Arial" w:cs="Arial"/>
                  <w:color w:val="000000"/>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231" w:author="ZTE-Ma Zhifeng" w:date="2022-08-29T22:26:00Z"/>
                <w:rFonts w:ascii="Arial" w:eastAsia="等线" w:hAnsi="Arial" w:cs="Arial"/>
                <w:sz w:val="18"/>
                <w:szCs w:val="22"/>
                <w:lang w:val="fr-FR"/>
              </w:rPr>
            </w:pPr>
            <w:del w:id="24232" w:author="ZTE-Ma Zhifeng" w:date="2022-08-29T22:26:00Z">
              <w:r>
                <w:rPr>
                  <w:rFonts w:ascii="Arial" w:eastAsia="等线" w:hAnsi="Arial" w:cs="Arial"/>
                  <w:sz w:val="18"/>
                  <w:szCs w:val="22"/>
                  <w:lang w:val="en-US"/>
                </w:rPr>
                <w:delText>0.8</w:delText>
              </w:r>
            </w:del>
          </w:p>
        </w:tc>
      </w:tr>
      <w:tr w:rsidR="002B7BDF">
        <w:trPr>
          <w:jc w:val="center"/>
          <w:del w:id="24233"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234" w:author="ZTE-Ma Zhifeng" w:date="2022-08-29T22:26:00Z"/>
                <w:rFonts w:ascii="Arial" w:eastAsia="宋体" w:hAnsi="Arial" w:cs="Arial"/>
                <w:sz w:val="18"/>
                <w:szCs w:val="22"/>
                <w:lang w:val="en-US"/>
              </w:rPr>
            </w:pPr>
          </w:p>
        </w:tc>
        <w:tc>
          <w:tcPr>
            <w:tcW w:w="2952"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235"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236" w:author="ZTE-Ma Zhifeng" w:date="2022-08-29T22:26:00Z"/>
                <w:rFonts w:ascii="Arial" w:eastAsia="等线" w:hAnsi="Arial" w:cs="Arial"/>
                <w:sz w:val="18"/>
                <w:szCs w:val="22"/>
                <w:lang w:val="fr-FR"/>
              </w:rPr>
            </w:pPr>
            <w:del w:id="24237" w:author="ZTE-Ma Zhifeng" w:date="2022-08-29T22:26:00Z">
              <w:r>
                <w:rPr>
                  <w:rFonts w:ascii="Arial" w:eastAsia="等线" w:hAnsi="Arial" w:cs="Arial"/>
                  <w:sz w:val="18"/>
                  <w:szCs w:val="22"/>
                  <w:lang w:val="en-US"/>
                </w:rPr>
                <w:delText>1.5</w:delText>
              </w:r>
              <w:r>
                <w:rPr>
                  <w:rFonts w:ascii="Arial" w:eastAsia="等线" w:hAnsi="Arial" w:cs="Arial"/>
                  <w:sz w:val="18"/>
                  <w:szCs w:val="22"/>
                  <w:vertAlign w:val="superscript"/>
                  <w:lang w:val="en-US"/>
                </w:rPr>
                <w:delText>7</w:delText>
              </w:r>
            </w:del>
          </w:p>
        </w:tc>
      </w:tr>
      <w:tr w:rsidR="002B7BDF">
        <w:trPr>
          <w:jc w:val="center"/>
          <w:del w:id="24238"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239"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4240" w:author="ZTE-Ma Zhifeng" w:date="2022-08-29T22:26:00Z"/>
                <w:rFonts w:ascii="Arial" w:eastAsia="宋体" w:hAnsi="Arial" w:cs="Arial"/>
                <w:sz w:val="18"/>
                <w:szCs w:val="22"/>
                <w:lang w:val="en-US" w:eastAsia="zh-CN"/>
              </w:rPr>
            </w:pPr>
            <w:del w:id="24241" w:author="ZTE-Ma Zhifeng" w:date="2022-08-29T22:26:00Z">
              <w:r>
                <w:rPr>
                  <w:rFonts w:ascii="Arial" w:eastAsia="等线" w:hAnsi="Arial" w:cs="Arial"/>
                  <w:color w:val="000000"/>
                  <w:sz w:val="18"/>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242" w:author="ZTE-Ma Zhifeng" w:date="2022-08-29T22:26:00Z"/>
                <w:rFonts w:ascii="Arial" w:eastAsia="等线" w:hAnsi="Arial" w:cs="Arial"/>
                <w:sz w:val="18"/>
                <w:szCs w:val="22"/>
                <w:lang w:val="fr-FR"/>
              </w:rPr>
            </w:pPr>
            <w:del w:id="24243" w:author="ZTE-Ma Zhifeng" w:date="2022-08-29T22:26:00Z">
              <w:r>
                <w:rPr>
                  <w:rFonts w:ascii="Arial" w:eastAsia="等线" w:hAnsi="Arial" w:cs="Arial"/>
                  <w:sz w:val="18"/>
                  <w:szCs w:val="22"/>
                  <w:lang w:val="en-US"/>
                </w:rPr>
                <w:delText>0.5</w:delText>
              </w:r>
            </w:del>
          </w:p>
        </w:tc>
      </w:tr>
      <w:tr w:rsidR="002B7BDF">
        <w:trPr>
          <w:jc w:val="center"/>
          <w:del w:id="24244"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245" w:author="ZTE-Ma Zhifeng" w:date="2022-08-29T22:26:00Z"/>
                <w:rFonts w:ascii="Arial" w:eastAsia="宋体" w:hAnsi="Arial" w:cs="Arial"/>
                <w:sz w:val="18"/>
                <w:szCs w:val="22"/>
                <w:lang w:val="en-US"/>
              </w:rPr>
            </w:pPr>
          </w:p>
        </w:tc>
        <w:tc>
          <w:tcPr>
            <w:tcW w:w="2952"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246"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247" w:author="ZTE-Ma Zhifeng" w:date="2022-08-29T22:26:00Z"/>
                <w:rFonts w:ascii="Arial" w:eastAsia="等线" w:hAnsi="Arial" w:cs="Arial"/>
                <w:sz w:val="18"/>
                <w:szCs w:val="22"/>
                <w:lang w:val="fr-FR"/>
              </w:rPr>
            </w:pPr>
            <w:del w:id="24248" w:author="ZTE-Ma Zhifeng" w:date="2022-08-29T22:26:00Z">
              <w:r>
                <w:rPr>
                  <w:rFonts w:ascii="Arial" w:eastAsia="等线" w:hAnsi="Arial" w:cs="Arial"/>
                  <w:sz w:val="18"/>
                  <w:szCs w:val="22"/>
                  <w:lang w:val="en-US"/>
                </w:rPr>
                <w:delText>1.5</w:delText>
              </w:r>
              <w:r>
                <w:rPr>
                  <w:rFonts w:ascii="Arial" w:eastAsia="等线" w:hAnsi="Arial" w:cs="Arial"/>
                  <w:sz w:val="18"/>
                  <w:szCs w:val="22"/>
                  <w:vertAlign w:val="superscript"/>
                  <w:lang w:val="en-US"/>
                </w:rPr>
                <w:delText>7</w:delText>
              </w:r>
            </w:del>
          </w:p>
        </w:tc>
      </w:tr>
      <w:tr w:rsidR="002B7BDF">
        <w:trPr>
          <w:jc w:val="center"/>
          <w:del w:id="24249"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4250" w:author="ZTE-Ma Zhifeng" w:date="2022-08-29T22:26:00Z"/>
                <w:rFonts w:ascii="Arial" w:eastAsia="宋体" w:hAnsi="Arial" w:cs="Arial"/>
                <w:sz w:val="18"/>
                <w:szCs w:val="22"/>
                <w:lang w:val="en-US" w:eastAsia="zh-CN"/>
              </w:rPr>
            </w:pPr>
            <w:del w:id="24251" w:author="ZTE-Ma Zhifeng" w:date="2022-08-29T22:26:00Z">
              <w:r>
                <w:rPr>
                  <w:rFonts w:ascii="Arial" w:hAnsi="Arial"/>
                  <w:sz w:val="18"/>
                  <w:lang w:eastAsia="zh-CN"/>
                </w:rPr>
                <w:delText>CA_n29-n30-n66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252" w:author="ZTE-Ma Zhifeng" w:date="2022-08-29T22:26:00Z"/>
                <w:rFonts w:ascii="Arial" w:eastAsia="宋体" w:hAnsi="Arial" w:cs="Arial"/>
                <w:sz w:val="18"/>
                <w:szCs w:val="22"/>
                <w:lang w:val="en-US" w:eastAsia="zh-CN"/>
              </w:rPr>
            </w:pPr>
            <w:del w:id="24253" w:author="ZTE-Ma Zhifeng" w:date="2022-08-29T22:26:00Z">
              <w:r>
                <w:rPr>
                  <w:rFonts w:ascii="Arial" w:hAnsi="Arial"/>
                  <w:sz w:val="18"/>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254" w:author="ZTE-Ma Zhifeng" w:date="2022-08-29T22:26:00Z"/>
                <w:rFonts w:ascii="Arial" w:eastAsia="等线" w:hAnsi="Arial" w:cs="Arial"/>
                <w:sz w:val="18"/>
                <w:szCs w:val="22"/>
                <w:lang w:val="en-US" w:eastAsia="zh-CN"/>
              </w:rPr>
            </w:pPr>
            <w:del w:id="24255" w:author="ZTE-Ma Zhifeng" w:date="2022-08-29T22:26:00Z">
              <w:r>
                <w:rPr>
                  <w:rFonts w:ascii="Arial" w:hAnsi="Arial"/>
                  <w:sz w:val="18"/>
                  <w:lang w:eastAsia="zh-CN"/>
                </w:rPr>
                <w:delText>0.3</w:delText>
              </w:r>
            </w:del>
          </w:p>
        </w:tc>
      </w:tr>
      <w:tr w:rsidR="002B7BDF">
        <w:trPr>
          <w:jc w:val="center"/>
          <w:del w:id="24256"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257"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258" w:author="ZTE-Ma Zhifeng" w:date="2022-08-29T22:26:00Z"/>
                <w:rFonts w:ascii="Arial" w:eastAsia="宋体" w:hAnsi="Arial" w:cs="Arial"/>
                <w:sz w:val="18"/>
                <w:szCs w:val="22"/>
                <w:lang w:val="en-US" w:eastAsia="zh-CN"/>
              </w:rPr>
            </w:pPr>
            <w:del w:id="24259" w:author="ZTE-Ma Zhifeng" w:date="2022-08-29T22:26:00Z">
              <w:r>
                <w:rPr>
                  <w:rFonts w:ascii="Arial"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260" w:author="ZTE-Ma Zhifeng" w:date="2022-08-29T22:26:00Z"/>
                <w:rFonts w:ascii="Arial" w:eastAsia="等线" w:hAnsi="Arial" w:cs="Arial"/>
                <w:sz w:val="18"/>
                <w:szCs w:val="22"/>
                <w:lang w:val="en-US" w:eastAsia="zh-CN"/>
              </w:rPr>
            </w:pPr>
            <w:del w:id="24261" w:author="ZTE-Ma Zhifeng" w:date="2022-08-29T22:26:00Z">
              <w:r>
                <w:rPr>
                  <w:rFonts w:ascii="Arial" w:hAnsi="Arial"/>
                  <w:sz w:val="18"/>
                  <w:lang w:eastAsia="zh-CN"/>
                </w:rPr>
                <w:delText>0.5</w:delText>
              </w:r>
            </w:del>
          </w:p>
        </w:tc>
      </w:tr>
      <w:tr w:rsidR="002B7BDF">
        <w:trPr>
          <w:jc w:val="center"/>
          <w:del w:id="24262"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4263" w:author="ZTE-Ma Zhifeng" w:date="2022-08-29T22:26:00Z"/>
                <w:rFonts w:ascii="Arial" w:eastAsia="宋体" w:hAnsi="Arial" w:cs="Arial"/>
                <w:sz w:val="18"/>
                <w:szCs w:val="22"/>
                <w:lang w:val="en-US" w:eastAsia="zh-CN"/>
              </w:rPr>
            </w:pPr>
            <w:del w:id="24264" w:author="ZTE-Ma Zhifeng" w:date="2022-08-29T22:26:00Z">
              <w:r>
                <w:rPr>
                  <w:rFonts w:ascii="Arial" w:eastAsia="等线" w:hAnsi="Arial" w:cs="Arial"/>
                  <w:sz w:val="18"/>
                  <w:szCs w:val="22"/>
                  <w:lang w:val="en-US" w:eastAsia="zh-CN"/>
                </w:rPr>
                <w:delText>CA_n29-n30-n77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265" w:author="ZTE-Ma Zhifeng" w:date="2022-08-29T22:26:00Z"/>
                <w:rFonts w:ascii="Arial" w:eastAsia="宋体" w:hAnsi="Arial" w:cs="Arial"/>
                <w:sz w:val="18"/>
                <w:szCs w:val="22"/>
                <w:lang w:val="en-US" w:eastAsia="zh-CN"/>
              </w:rPr>
            </w:pPr>
            <w:del w:id="24266" w:author="ZTE-Ma Zhifeng" w:date="2022-08-29T22:26:00Z">
              <w:r>
                <w:rPr>
                  <w:rFonts w:ascii="Arial" w:eastAsia="等线" w:hAnsi="Arial" w:cs="Arial"/>
                  <w:color w:val="000000"/>
                  <w:sz w:val="18"/>
                  <w:szCs w:val="22"/>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267" w:author="ZTE-Ma Zhifeng" w:date="2022-08-29T22:26:00Z"/>
                <w:rFonts w:ascii="Arial" w:eastAsia="等线" w:hAnsi="Arial" w:cs="Arial"/>
                <w:sz w:val="18"/>
                <w:szCs w:val="22"/>
                <w:lang w:val="en-US" w:eastAsia="zh-CN"/>
              </w:rPr>
            </w:pPr>
            <w:del w:id="24268" w:author="ZTE-Ma Zhifeng" w:date="2022-08-29T22:26:00Z">
              <w:r>
                <w:rPr>
                  <w:rFonts w:ascii="Arial" w:eastAsia="等线" w:hAnsi="Arial" w:cs="Arial"/>
                  <w:sz w:val="18"/>
                  <w:szCs w:val="18"/>
                  <w:lang w:val="en-US" w:eastAsia="zh-CN"/>
                </w:rPr>
                <w:delText>0.3</w:delText>
              </w:r>
            </w:del>
          </w:p>
        </w:tc>
      </w:tr>
      <w:tr w:rsidR="002B7BDF">
        <w:trPr>
          <w:jc w:val="center"/>
          <w:del w:id="24269"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270"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271" w:author="ZTE-Ma Zhifeng" w:date="2022-08-29T22:26:00Z"/>
                <w:rFonts w:ascii="Arial" w:eastAsia="宋体" w:hAnsi="Arial" w:cs="Arial"/>
                <w:sz w:val="18"/>
                <w:szCs w:val="22"/>
                <w:lang w:val="en-US" w:eastAsia="zh-CN"/>
              </w:rPr>
            </w:pPr>
            <w:del w:id="24272" w:author="ZTE-Ma Zhifeng" w:date="2022-08-29T22:26:00Z">
              <w:r>
                <w:rPr>
                  <w:rFonts w:ascii="Arial" w:eastAsia="等线"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273" w:author="ZTE-Ma Zhifeng" w:date="2022-08-29T22:26:00Z"/>
                <w:rFonts w:ascii="Arial" w:eastAsia="等线" w:hAnsi="Arial" w:cs="Arial"/>
                <w:sz w:val="18"/>
                <w:szCs w:val="22"/>
                <w:lang w:val="en-US" w:eastAsia="zh-CN"/>
              </w:rPr>
            </w:pPr>
            <w:del w:id="24274" w:author="ZTE-Ma Zhifeng" w:date="2022-08-29T22:26:00Z">
              <w:r>
                <w:rPr>
                  <w:rFonts w:ascii="Arial" w:eastAsia="等线" w:hAnsi="Arial" w:cs="Arial"/>
                  <w:sz w:val="18"/>
                  <w:szCs w:val="18"/>
                  <w:lang w:val="en-US" w:eastAsia="zh-CN"/>
                </w:rPr>
                <w:delText>0.5</w:delText>
              </w:r>
            </w:del>
          </w:p>
        </w:tc>
      </w:tr>
      <w:tr w:rsidR="002B7BDF">
        <w:trPr>
          <w:jc w:val="center"/>
          <w:del w:id="24275"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4276" w:author="ZTE-Ma Zhifeng" w:date="2022-08-29T22:26:00Z"/>
                <w:rFonts w:ascii="Arial" w:eastAsia="宋体" w:hAnsi="Arial" w:cs="Arial"/>
                <w:sz w:val="18"/>
                <w:szCs w:val="22"/>
                <w:lang w:val="en-US" w:eastAsia="zh-CN"/>
              </w:rPr>
            </w:pPr>
            <w:del w:id="24277" w:author="ZTE-Ma Zhifeng" w:date="2022-08-29T22:26:00Z">
              <w:r>
                <w:rPr>
                  <w:rFonts w:ascii="Arial" w:eastAsia="宋体" w:hAnsi="Arial" w:cs="Arial"/>
                  <w:sz w:val="18"/>
                  <w:szCs w:val="22"/>
                  <w:lang w:val="en-US" w:eastAsia="zh-CN"/>
                </w:rPr>
                <w:delText>CA_n29-n66-n70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278" w:author="ZTE-Ma Zhifeng" w:date="2022-08-29T22:26:00Z"/>
                <w:rFonts w:ascii="Arial" w:eastAsia="宋体" w:hAnsi="Arial" w:cs="Arial"/>
                <w:sz w:val="18"/>
                <w:szCs w:val="22"/>
                <w:lang w:val="en-US" w:eastAsia="zh-CN"/>
              </w:rPr>
            </w:pPr>
            <w:del w:id="24279" w:author="ZTE-Ma Zhifeng" w:date="2022-08-29T22:26:00Z">
              <w:r>
                <w:rPr>
                  <w:rFonts w:ascii="Arial" w:eastAsia="宋体" w:hAnsi="Arial" w:cs="Arial"/>
                  <w:sz w:val="18"/>
                  <w:szCs w:val="22"/>
                  <w:lang w:val="en-US" w:eastAsia="zh-CN"/>
                </w:rPr>
                <w:delText>n29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280" w:author="ZTE-Ma Zhifeng" w:date="2022-08-29T22:26:00Z"/>
                <w:rFonts w:ascii="Arial" w:eastAsia="宋体" w:hAnsi="Arial" w:cs="Arial"/>
                <w:sz w:val="18"/>
                <w:szCs w:val="22"/>
                <w:lang w:val="en-US" w:eastAsia="zh-CN"/>
              </w:rPr>
            </w:pPr>
            <w:del w:id="24281" w:author="ZTE-Ma Zhifeng" w:date="2022-08-29T22:26:00Z">
              <w:r>
                <w:rPr>
                  <w:rFonts w:ascii="Arial" w:eastAsia="等线" w:hAnsi="Arial" w:cs="Arial"/>
                  <w:sz w:val="18"/>
                  <w:szCs w:val="22"/>
                  <w:lang w:val="en-US" w:eastAsia="zh-CN"/>
                </w:rPr>
                <w:delText>0</w:delText>
              </w:r>
            </w:del>
          </w:p>
        </w:tc>
      </w:tr>
      <w:tr w:rsidR="002B7BDF">
        <w:trPr>
          <w:jc w:val="center"/>
          <w:del w:id="24282"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283"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284" w:author="ZTE-Ma Zhifeng" w:date="2022-08-29T22:26:00Z"/>
                <w:rFonts w:ascii="Arial" w:eastAsia="宋体" w:hAnsi="Arial" w:cs="Arial"/>
                <w:sz w:val="18"/>
                <w:szCs w:val="22"/>
                <w:lang w:val="en-US" w:eastAsia="zh-CN"/>
              </w:rPr>
            </w:pPr>
            <w:del w:id="24285" w:author="ZTE-Ma Zhifeng" w:date="2022-08-29T22:26:00Z">
              <w:r>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286" w:author="ZTE-Ma Zhifeng" w:date="2022-08-29T22:26:00Z"/>
                <w:rFonts w:ascii="Arial" w:eastAsia="等线" w:hAnsi="Arial" w:cs="Arial"/>
                <w:sz w:val="18"/>
                <w:szCs w:val="22"/>
                <w:lang w:val="en-US" w:eastAsia="zh-CN"/>
              </w:rPr>
            </w:pPr>
            <w:del w:id="24287" w:author="ZTE-Ma Zhifeng" w:date="2022-08-29T22:26:00Z">
              <w:r>
                <w:rPr>
                  <w:rFonts w:ascii="Arial" w:eastAsia="等线" w:hAnsi="Arial" w:cs="Arial"/>
                  <w:sz w:val="18"/>
                  <w:szCs w:val="22"/>
                  <w:lang w:val="en-US" w:eastAsia="zh-CN"/>
                </w:rPr>
                <w:delText>0.5</w:delText>
              </w:r>
            </w:del>
          </w:p>
        </w:tc>
      </w:tr>
      <w:tr w:rsidR="002B7BDF">
        <w:trPr>
          <w:jc w:val="center"/>
          <w:del w:id="24288"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289"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290" w:author="ZTE-Ma Zhifeng" w:date="2022-08-29T22:26:00Z"/>
                <w:rFonts w:ascii="Arial" w:eastAsia="宋体" w:hAnsi="Arial" w:cs="Arial"/>
                <w:sz w:val="18"/>
                <w:szCs w:val="22"/>
                <w:lang w:val="en-US" w:eastAsia="zh-CN"/>
              </w:rPr>
            </w:pPr>
            <w:del w:id="24291" w:author="ZTE-Ma Zhifeng" w:date="2022-08-29T22:26:00Z">
              <w:r>
                <w:rPr>
                  <w:rFonts w:ascii="Arial" w:eastAsia="宋体" w:hAnsi="Arial" w:cs="Arial"/>
                  <w:sz w:val="18"/>
                  <w:szCs w:val="22"/>
                  <w:lang w:val="en-US" w:eastAsia="zh-CN"/>
                </w:rPr>
                <w:delText>n70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292" w:author="ZTE-Ma Zhifeng" w:date="2022-08-29T22:26:00Z"/>
                <w:rFonts w:ascii="Arial" w:eastAsia="等线" w:hAnsi="Arial" w:cs="Arial"/>
                <w:sz w:val="18"/>
                <w:szCs w:val="22"/>
                <w:lang w:val="en-US" w:eastAsia="zh-CN"/>
              </w:rPr>
            </w:pPr>
            <w:del w:id="24293" w:author="ZTE-Ma Zhifeng" w:date="2022-08-29T22:26:00Z">
              <w:r>
                <w:rPr>
                  <w:rFonts w:ascii="Arial" w:eastAsia="等线" w:hAnsi="Arial" w:cs="Arial"/>
                  <w:sz w:val="18"/>
                  <w:szCs w:val="22"/>
                  <w:lang w:val="en-US" w:eastAsia="zh-CN"/>
                </w:rPr>
                <w:delText>0.5</w:delText>
              </w:r>
            </w:del>
          </w:p>
        </w:tc>
      </w:tr>
      <w:tr w:rsidR="002B7BDF">
        <w:trPr>
          <w:jc w:val="center"/>
          <w:del w:id="24294"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4295" w:author="ZTE-Ma Zhifeng" w:date="2022-08-29T22:26:00Z"/>
                <w:rFonts w:ascii="Arial" w:eastAsia="宋体" w:hAnsi="Arial" w:cs="Arial"/>
                <w:sz w:val="18"/>
                <w:szCs w:val="22"/>
                <w:lang w:val="en-US" w:eastAsia="zh-CN"/>
              </w:rPr>
            </w:pPr>
            <w:del w:id="24296" w:author="ZTE-Ma Zhifeng" w:date="2022-08-29T22:26:00Z">
              <w:r>
                <w:rPr>
                  <w:rFonts w:ascii="Arial" w:eastAsia="宋体" w:hAnsi="Arial" w:cs="Arial"/>
                  <w:sz w:val="18"/>
                  <w:szCs w:val="22"/>
                  <w:lang w:val="en-US" w:eastAsia="zh-CN"/>
                </w:rPr>
                <w:delText>CA_n29-n66-n77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297" w:author="ZTE-Ma Zhifeng" w:date="2022-08-29T22:26:00Z"/>
                <w:rFonts w:ascii="Arial" w:eastAsia="等线" w:hAnsi="Arial" w:cs="Arial"/>
                <w:color w:val="000000"/>
                <w:sz w:val="18"/>
                <w:szCs w:val="22"/>
                <w:lang w:eastAsia="zh-CN"/>
              </w:rPr>
            </w:pPr>
            <w:del w:id="24298" w:author="ZTE-Ma Zhifeng" w:date="2022-08-29T22:26:00Z">
              <w:r>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299" w:author="ZTE-Ma Zhifeng" w:date="2022-08-29T22:26:00Z"/>
                <w:rFonts w:ascii="Arial" w:eastAsia="等线" w:hAnsi="Arial" w:cs="Arial"/>
                <w:sz w:val="18"/>
                <w:szCs w:val="18"/>
                <w:lang w:eastAsia="zh-CN"/>
              </w:rPr>
            </w:pPr>
            <w:del w:id="24300" w:author="ZTE-Ma Zhifeng" w:date="2022-08-29T22:26:00Z">
              <w:r>
                <w:rPr>
                  <w:rFonts w:ascii="Arial" w:eastAsia="宋体" w:hAnsi="Arial" w:cs="Arial"/>
                  <w:sz w:val="18"/>
                  <w:szCs w:val="22"/>
                  <w:lang w:val="en-US" w:eastAsia="zh-CN"/>
                </w:rPr>
                <w:delText>0.6</w:delText>
              </w:r>
            </w:del>
          </w:p>
        </w:tc>
      </w:tr>
      <w:tr w:rsidR="002B7BDF">
        <w:trPr>
          <w:jc w:val="center"/>
          <w:del w:id="24301"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302"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03" w:author="ZTE-Ma Zhifeng" w:date="2022-08-29T22:26:00Z"/>
                <w:rFonts w:ascii="Arial" w:eastAsia="等线" w:hAnsi="Arial" w:cs="Arial"/>
                <w:color w:val="000000"/>
                <w:sz w:val="18"/>
                <w:szCs w:val="22"/>
                <w:lang w:eastAsia="zh-CN"/>
              </w:rPr>
            </w:pPr>
            <w:del w:id="24304" w:author="ZTE-Ma Zhifeng" w:date="2022-08-29T22:26:00Z">
              <w:r>
                <w:rPr>
                  <w:rFonts w:ascii="Arial" w:eastAsia="宋体"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305" w:author="ZTE-Ma Zhifeng" w:date="2022-08-29T22:26:00Z"/>
                <w:rFonts w:ascii="Arial" w:eastAsia="等线" w:hAnsi="Arial" w:cs="Arial"/>
                <w:sz w:val="18"/>
                <w:szCs w:val="18"/>
                <w:lang w:eastAsia="zh-CN"/>
              </w:rPr>
            </w:pPr>
            <w:del w:id="24306" w:author="ZTE-Ma Zhifeng" w:date="2022-08-29T22:26:00Z">
              <w:r>
                <w:rPr>
                  <w:rFonts w:ascii="Arial" w:eastAsia="宋体" w:hAnsi="Arial" w:cs="Arial"/>
                  <w:sz w:val="18"/>
                  <w:szCs w:val="22"/>
                  <w:lang w:val="en-US" w:eastAsia="zh-CN"/>
                </w:rPr>
                <w:delText>0.8</w:delText>
              </w:r>
            </w:del>
          </w:p>
        </w:tc>
      </w:tr>
      <w:tr w:rsidR="002B7BDF">
        <w:trPr>
          <w:jc w:val="center"/>
          <w:del w:id="24307"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4308" w:author="ZTE-Ma Zhifeng" w:date="2022-08-29T22:26:00Z"/>
                <w:rFonts w:ascii="Arial" w:eastAsia="宋体" w:hAnsi="Arial" w:cs="Arial"/>
                <w:sz w:val="18"/>
                <w:szCs w:val="22"/>
                <w:lang w:val="en-US" w:eastAsia="zh-CN"/>
              </w:rPr>
            </w:pPr>
            <w:del w:id="24309" w:author="ZTE-Ma Zhifeng" w:date="2022-08-29T22:26:00Z">
              <w:r>
                <w:rPr>
                  <w:rFonts w:ascii="Arial" w:eastAsia="宋体" w:hAnsi="Arial" w:cs="Arial"/>
                  <w:sz w:val="18"/>
                  <w:szCs w:val="22"/>
                  <w:lang w:val="en-US" w:eastAsia="zh-CN"/>
                </w:rPr>
                <w:delText>CA_n30-n66-n77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10" w:author="ZTE-Ma Zhifeng" w:date="2022-08-29T22:26:00Z"/>
                <w:rFonts w:ascii="Arial" w:eastAsia="宋体" w:hAnsi="Arial" w:cs="Arial"/>
                <w:sz w:val="18"/>
                <w:szCs w:val="22"/>
                <w:lang w:val="en-US" w:eastAsia="zh-CN"/>
              </w:rPr>
            </w:pPr>
            <w:del w:id="24311" w:author="ZTE-Ma Zhifeng" w:date="2022-08-29T22:26:00Z">
              <w:r>
                <w:rPr>
                  <w:rFonts w:ascii="Arial" w:eastAsia="等线" w:hAnsi="Arial" w:cs="Arial"/>
                  <w:color w:val="000000"/>
                  <w:sz w:val="18"/>
                  <w:szCs w:val="22"/>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312" w:author="ZTE-Ma Zhifeng" w:date="2022-08-29T22:26:00Z"/>
                <w:rFonts w:ascii="Arial" w:eastAsia="宋体" w:hAnsi="Arial" w:cs="Arial"/>
                <w:sz w:val="18"/>
                <w:szCs w:val="22"/>
                <w:lang w:val="en-US" w:eastAsia="zh-CN"/>
              </w:rPr>
            </w:pPr>
            <w:del w:id="24313" w:author="ZTE-Ma Zhifeng" w:date="2022-08-29T22:26:00Z">
              <w:r>
                <w:rPr>
                  <w:rFonts w:ascii="Arial" w:eastAsia="等线" w:hAnsi="Arial" w:cs="Arial"/>
                  <w:sz w:val="18"/>
                  <w:szCs w:val="18"/>
                  <w:lang w:val="en-US" w:eastAsia="zh-CN"/>
                </w:rPr>
                <w:delText>0.3</w:delText>
              </w:r>
            </w:del>
          </w:p>
        </w:tc>
      </w:tr>
      <w:tr w:rsidR="002B7BDF">
        <w:trPr>
          <w:jc w:val="center"/>
          <w:del w:id="24314"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315"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16" w:author="ZTE-Ma Zhifeng" w:date="2022-08-29T22:26:00Z"/>
                <w:rFonts w:ascii="Arial" w:eastAsia="宋体" w:hAnsi="Arial" w:cs="Arial"/>
                <w:sz w:val="18"/>
                <w:szCs w:val="22"/>
                <w:lang w:val="en-US" w:eastAsia="zh-CN"/>
              </w:rPr>
            </w:pPr>
            <w:del w:id="24317" w:author="ZTE-Ma Zhifeng" w:date="2022-08-29T22:26:00Z">
              <w:r>
                <w:rPr>
                  <w:rFonts w:ascii="Arial" w:eastAsia="等线" w:hAnsi="Arial" w:cs="Arial"/>
                  <w:color w:val="000000"/>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318" w:author="ZTE-Ma Zhifeng" w:date="2022-08-29T22:26:00Z"/>
                <w:rFonts w:ascii="Arial" w:eastAsia="等线" w:hAnsi="Arial" w:cs="Arial"/>
                <w:sz w:val="18"/>
                <w:szCs w:val="22"/>
                <w:lang w:val="en-US" w:eastAsia="zh-CN"/>
              </w:rPr>
            </w:pPr>
            <w:del w:id="24319" w:author="ZTE-Ma Zhifeng" w:date="2022-08-29T22:26:00Z">
              <w:r>
                <w:rPr>
                  <w:rFonts w:ascii="Arial" w:eastAsia="等线" w:hAnsi="Arial" w:cs="Arial"/>
                  <w:sz w:val="18"/>
                  <w:szCs w:val="18"/>
                  <w:lang w:val="en-US" w:eastAsia="zh-CN"/>
                </w:rPr>
                <w:delText>0.6</w:delText>
              </w:r>
            </w:del>
          </w:p>
        </w:tc>
      </w:tr>
      <w:tr w:rsidR="002B7BDF">
        <w:trPr>
          <w:jc w:val="center"/>
          <w:del w:id="24320"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321"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22" w:author="ZTE-Ma Zhifeng" w:date="2022-08-29T22:26:00Z"/>
                <w:rFonts w:ascii="Arial" w:eastAsia="宋体" w:hAnsi="Arial" w:cs="Arial"/>
                <w:sz w:val="18"/>
                <w:szCs w:val="22"/>
                <w:lang w:val="en-US" w:eastAsia="zh-CN"/>
              </w:rPr>
            </w:pPr>
            <w:del w:id="24323" w:author="ZTE-Ma Zhifeng" w:date="2022-08-29T22:26:00Z">
              <w:r>
                <w:rPr>
                  <w:rFonts w:ascii="Arial" w:eastAsia="等线"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324" w:author="ZTE-Ma Zhifeng" w:date="2022-08-29T22:26:00Z"/>
                <w:rFonts w:ascii="Arial" w:eastAsia="等线" w:hAnsi="Arial" w:cs="Arial"/>
                <w:sz w:val="18"/>
                <w:szCs w:val="22"/>
                <w:lang w:val="en-US" w:eastAsia="zh-CN"/>
              </w:rPr>
            </w:pPr>
            <w:del w:id="24325" w:author="ZTE-Ma Zhifeng" w:date="2022-08-29T22:26:00Z">
              <w:r>
                <w:rPr>
                  <w:rFonts w:ascii="Arial" w:eastAsia="等线" w:hAnsi="Arial" w:cs="Arial"/>
                  <w:sz w:val="18"/>
                  <w:szCs w:val="18"/>
                  <w:lang w:val="en-US" w:eastAsia="zh-CN"/>
                </w:rPr>
                <w:delText>0.8</w:delText>
              </w:r>
            </w:del>
          </w:p>
        </w:tc>
      </w:tr>
      <w:tr w:rsidR="002B7BDF">
        <w:trPr>
          <w:jc w:val="center"/>
          <w:del w:id="24326"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4327" w:author="ZTE-Ma Zhifeng" w:date="2022-08-29T22:26:00Z"/>
                <w:rFonts w:ascii="Arial" w:eastAsia="宋体" w:hAnsi="Arial" w:cs="Arial"/>
                <w:sz w:val="18"/>
                <w:szCs w:val="22"/>
                <w:lang w:val="en-US"/>
              </w:rPr>
            </w:pPr>
            <w:del w:id="24328" w:author="ZTE-Ma Zhifeng" w:date="2022-08-29T22:26:00Z">
              <w:r>
                <w:rPr>
                  <w:rFonts w:ascii="Arial" w:eastAsia="等线" w:hAnsi="Arial" w:cs="Arial"/>
                  <w:sz w:val="18"/>
                  <w:szCs w:val="22"/>
                  <w:lang w:val="en-US"/>
                </w:rPr>
                <w:delText>CA_n38-n66-n78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29" w:author="ZTE-Ma Zhifeng" w:date="2022-08-29T22:26:00Z"/>
                <w:rFonts w:ascii="Arial" w:eastAsia="宋体" w:hAnsi="Arial" w:cs="Arial"/>
                <w:sz w:val="18"/>
                <w:szCs w:val="22"/>
                <w:lang w:val="en-US" w:eastAsia="zh-CN"/>
              </w:rPr>
            </w:pPr>
            <w:del w:id="24330" w:author="ZTE-Ma Zhifeng" w:date="2022-08-29T22:26:00Z">
              <w:r>
                <w:rPr>
                  <w:rFonts w:ascii="Arial" w:eastAsia="等线" w:hAnsi="Arial" w:cs="Arial"/>
                  <w:sz w:val="18"/>
                  <w:szCs w:val="22"/>
                  <w:lang w:val="en-US"/>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31" w:author="ZTE-Ma Zhifeng" w:date="2022-08-29T22:26:00Z"/>
                <w:rFonts w:ascii="Arial" w:eastAsia="等线" w:hAnsi="Arial" w:cs="Arial"/>
                <w:sz w:val="18"/>
                <w:szCs w:val="22"/>
                <w:lang w:val="en-US" w:eastAsia="zh-CN"/>
              </w:rPr>
            </w:pPr>
            <w:del w:id="24332" w:author="ZTE-Ma Zhifeng" w:date="2022-08-29T22:26:00Z">
              <w:r>
                <w:rPr>
                  <w:rFonts w:ascii="Arial" w:eastAsia="等线" w:hAnsi="Arial" w:cs="Arial"/>
                  <w:sz w:val="18"/>
                  <w:szCs w:val="22"/>
                  <w:lang w:val="en-US"/>
                </w:rPr>
                <w:delText>0.5</w:delText>
              </w:r>
            </w:del>
          </w:p>
        </w:tc>
      </w:tr>
      <w:tr w:rsidR="002B7BDF">
        <w:trPr>
          <w:jc w:val="center"/>
          <w:del w:id="24333"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334"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35" w:author="ZTE-Ma Zhifeng" w:date="2022-08-29T22:26:00Z"/>
                <w:rFonts w:ascii="Arial" w:eastAsia="宋体" w:hAnsi="Arial" w:cs="Arial"/>
                <w:sz w:val="18"/>
                <w:szCs w:val="22"/>
                <w:lang w:val="en-US" w:eastAsia="zh-CN"/>
              </w:rPr>
            </w:pPr>
            <w:del w:id="24336" w:author="ZTE-Ma Zhifeng" w:date="2022-08-29T22:26:00Z">
              <w:r>
                <w:rPr>
                  <w:rFonts w:ascii="Arial" w:eastAsia="等线" w:hAnsi="Arial" w:cs="Arial"/>
                  <w:sz w:val="18"/>
                  <w:szCs w:val="22"/>
                  <w:lang w:val="en-US"/>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37" w:author="ZTE-Ma Zhifeng" w:date="2022-08-29T22:26:00Z"/>
                <w:rFonts w:ascii="Arial" w:eastAsia="等线" w:hAnsi="Arial" w:cs="Arial"/>
                <w:sz w:val="18"/>
                <w:szCs w:val="22"/>
                <w:lang w:val="en-US" w:eastAsia="zh-CN"/>
              </w:rPr>
            </w:pPr>
            <w:del w:id="24338" w:author="ZTE-Ma Zhifeng" w:date="2022-08-29T22:26:00Z">
              <w:r>
                <w:rPr>
                  <w:rFonts w:ascii="Arial" w:eastAsia="等线" w:hAnsi="Arial" w:cs="Arial"/>
                  <w:sz w:val="18"/>
                  <w:szCs w:val="22"/>
                  <w:lang w:val="en-US"/>
                </w:rPr>
                <w:delText>0.5</w:delText>
              </w:r>
            </w:del>
          </w:p>
        </w:tc>
      </w:tr>
      <w:tr w:rsidR="002B7BDF">
        <w:trPr>
          <w:jc w:val="center"/>
          <w:del w:id="24339"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340"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41" w:author="ZTE-Ma Zhifeng" w:date="2022-08-29T22:26:00Z"/>
                <w:rFonts w:ascii="Arial" w:eastAsia="宋体" w:hAnsi="Arial" w:cs="Arial"/>
                <w:sz w:val="18"/>
                <w:szCs w:val="22"/>
                <w:lang w:val="en-US" w:eastAsia="zh-CN"/>
              </w:rPr>
            </w:pPr>
            <w:del w:id="24342" w:author="ZTE-Ma Zhifeng" w:date="2022-08-29T22:26:00Z">
              <w:r>
                <w:rPr>
                  <w:rFonts w:ascii="Arial" w:eastAsia="等线" w:hAnsi="Arial" w:cs="Arial"/>
                  <w:sz w:val="18"/>
                  <w:szCs w:val="22"/>
                  <w:lang w:val="en-US"/>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43" w:author="ZTE-Ma Zhifeng" w:date="2022-08-29T22:26:00Z"/>
                <w:rFonts w:ascii="Arial" w:eastAsia="等线" w:hAnsi="Arial" w:cs="Arial"/>
                <w:sz w:val="18"/>
                <w:szCs w:val="22"/>
                <w:lang w:val="en-US" w:eastAsia="zh-CN"/>
              </w:rPr>
            </w:pPr>
            <w:del w:id="24344" w:author="ZTE-Ma Zhifeng" w:date="2022-08-29T22:26:00Z">
              <w:r>
                <w:rPr>
                  <w:rFonts w:ascii="Arial" w:eastAsia="等线" w:hAnsi="Arial" w:cs="Arial"/>
                  <w:sz w:val="18"/>
                  <w:szCs w:val="22"/>
                  <w:lang w:val="en-US"/>
                </w:rPr>
                <w:delText>0.8</w:delText>
              </w:r>
            </w:del>
          </w:p>
        </w:tc>
      </w:tr>
      <w:tr w:rsidR="002B7BDF">
        <w:trPr>
          <w:jc w:val="center"/>
          <w:del w:id="24345"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4346" w:author="ZTE-Ma Zhifeng" w:date="2022-08-29T22:26:00Z"/>
                <w:rFonts w:ascii="Arial" w:eastAsia="宋体" w:hAnsi="Arial" w:cs="Arial"/>
                <w:sz w:val="18"/>
                <w:szCs w:val="22"/>
                <w:lang w:val="en-US"/>
              </w:rPr>
            </w:pPr>
            <w:del w:id="24347" w:author="ZTE-Ma Zhifeng" w:date="2022-08-29T22:26:00Z">
              <w:r>
                <w:rPr>
                  <w:rFonts w:ascii="Arial" w:eastAsia="宋体" w:hAnsi="Arial" w:cs="Arial"/>
                  <w:sz w:val="18"/>
                  <w:szCs w:val="22"/>
                  <w:lang w:val="en-US" w:eastAsia="zh-CN" w:bidi="ar"/>
                </w:rPr>
                <w:delText>CA_n39-n40-n41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48" w:author="ZTE-Ma Zhifeng" w:date="2022-08-29T22:26:00Z"/>
                <w:rFonts w:ascii="Arial" w:eastAsia="宋体" w:hAnsi="Arial" w:cs="Arial"/>
                <w:sz w:val="18"/>
                <w:szCs w:val="22"/>
                <w:lang w:val="en-US" w:eastAsia="zh-CN"/>
              </w:rPr>
            </w:pPr>
            <w:del w:id="24349" w:author="ZTE-Ma Zhifeng" w:date="2022-08-29T22:26:00Z">
              <w:r>
                <w:rPr>
                  <w:rFonts w:ascii="Arial" w:eastAsia="宋体" w:hAnsi="Arial" w:cs="Arial"/>
                  <w:sz w:val="18"/>
                  <w:szCs w:val="22"/>
                  <w:lang w:val="en-US" w:eastAsia="zh-CN"/>
                </w:rPr>
                <w:delText>n39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50" w:author="ZTE-Ma Zhifeng" w:date="2022-08-29T22:26:00Z"/>
                <w:rFonts w:ascii="Arial" w:eastAsia="等线" w:hAnsi="Arial" w:cs="Arial"/>
                <w:sz w:val="18"/>
                <w:szCs w:val="22"/>
                <w:lang w:val="en-US" w:eastAsia="zh-CN"/>
              </w:rPr>
            </w:pPr>
            <w:del w:id="24351" w:author="ZTE-Ma Zhifeng" w:date="2022-08-29T22:26:00Z">
              <w:r>
                <w:rPr>
                  <w:rFonts w:ascii="Arial" w:eastAsia="宋体" w:hAnsi="Arial" w:cs="Arial"/>
                  <w:sz w:val="18"/>
                  <w:szCs w:val="22"/>
                  <w:lang w:val="en-US" w:eastAsia="zh-CN"/>
                </w:rPr>
                <w:delText>0.3</w:delText>
              </w:r>
            </w:del>
          </w:p>
        </w:tc>
      </w:tr>
      <w:tr w:rsidR="002B7BDF">
        <w:trPr>
          <w:jc w:val="center"/>
          <w:del w:id="24352"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353"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54" w:author="ZTE-Ma Zhifeng" w:date="2022-08-29T22:26:00Z"/>
                <w:rFonts w:ascii="Arial" w:eastAsia="宋体" w:hAnsi="Arial" w:cs="Arial"/>
                <w:sz w:val="18"/>
                <w:szCs w:val="22"/>
                <w:lang w:val="en-US" w:eastAsia="zh-CN"/>
              </w:rPr>
            </w:pPr>
            <w:del w:id="24355" w:author="ZTE-Ma Zhifeng" w:date="2022-08-29T22:26:00Z">
              <w:r>
                <w:rPr>
                  <w:rFonts w:ascii="Arial" w:eastAsia="宋体" w:hAnsi="Arial" w:cs="Arial"/>
                  <w:sz w:val="18"/>
                  <w:szCs w:val="22"/>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56" w:author="ZTE-Ma Zhifeng" w:date="2022-08-29T22:26:00Z"/>
                <w:rFonts w:ascii="Arial" w:eastAsia="等线" w:hAnsi="Arial" w:cs="Arial"/>
                <w:sz w:val="18"/>
                <w:szCs w:val="22"/>
                <w:lang w:val="en-US" w:eastAsia="zh-CN"/>
              </w:rPr>
            </w:pPr>
            <w:del w:id="24357" w:author="ZTE-Ma Zhifeng" w:date="2022-08-29T22:26:00Z">
              <w:r>
                <w:rPr>
                  <w:rFonts w:ascii="Arial" w:eastAsia="等线" w:hAnsi="Arial" w:cs="Arial"/>
                  <w:sz w:val="18"/>
                  <w:szCs w:val="22"/>
                  <w:lang w:val="en-US" w:eastAsia="zh-CN"/>
                </w:rPr>
                <w:delText>0.3</w:delText>
              </w:r>
            </w:del>
          </w:p>
        </w:tc>
      </w:tr>
      <w:tr w:rsidR="002B7BDF">
        <w:trPr>
          <w:jc w:val="center"/>
          <w:del w:id="24358"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359"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60" w:author="ZTE-Ma Zhifeng" w:date="2022-08-29T22:26:00Z"/>
                <w:rFonts w:ascii="Arial" w:eastAsia="宋体" w:hAnsi="Arial" w:cs="Arial"/>
                <w:sz w:val="18"/>
                <w:szCs w:val="22"/>
                <w:lang w:val="en-US" w:eastAsia="zh-CN"/>
              </w:rPr>
            </w:pPr>
            <w:del w:id="24361" w:author="ZTE-Ma Zhifeng" w:date="2022-08-29T22:26:00Z">
              <w:r>
                <w:rPr>
                  <w:rFonts w:ascii="Arial" w:eastAsia="宋体" w:hAnsi="Arial" w:cs="Arial"/>
                  <w:sz w:val="18"/>
                  <w:szCs w:val="22"/>
                  <w:lang w:val="en-US" w:eastAsia="ja-JP"/>
                </w:rPr>
                <w:delText>n</w:delText>
              </w:r>
              <w:r>
                <w:rPr>
                  <w:rFonts w:ascii="Arial" w:eastAsia="宋体" w:hAnsi="Arial" w:cs="Arial"/>
                  <w:sz w:val="18"/>
                  <w:szCs w:val="22"/>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62" w:author="ZTE-Ma Zhifeng" w:date="2022-08-29T22:26:00Z"/>
                <w:rFonts w:ascii="Arial" w:eastAsia="等线" w:hAnsi="Arial" w:cs="Arial"/>
                <w:sz w:val="18"/>
                <w:szCs w:val="22"/>
                <w:lang w:val="en-US" w:eastAsia="zh-CN"/>
              </w:rPr>
            </w:pPr>
            <w:del w:id="24363" w:author="ZTE-Ma Zhifeng" w:date="2022-08-29T22:26:00Z">
              <w:r>
                <w:rPr>
                  <w:rFonts w:ascii="Arial" w:eastAsia="宋体" w:hAnsi="Arial" w:cs="Arial"/>
                  <w:sz w:val="18"/>
                  <w:szCs w:val="22"/>
                  <w:lang w:val="en-US" w:eastAsia="zh-CN"/>
                </w:rPr>
                <w:delText>0.3</w:delText>
              </w:r>
            </w:del>
          </w:p>
        </w:tc>
      </w:tr>
      <w:tr w:rsidR="002B7BDF">
        <w:trPr>
          <w:jc w:val="center"/>
          <w:del w:id="24364"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4365" w:author="ZTE-Ma Zhifeng" w:date="2022-08-29T22:26:00Z"/>
                <w:rFonts w:ascii="Arial" w:eastAsia="宋体" w:hAnsi="Arial" w:cs="Arial"/>
                <w:sz w:val="18"/>
                <w:szCs w:val="22"/>
                <w:lang w:val="en-US"/>
              </w:rPr>
            </w:pPr>
            <w:del w:id="24366" w:author="ZTE-Ma Zhifeng" w:date="2022-08-29T22:26:00Z">
              <w:r>
                <w:rPr>
                  <w:rFonts w:ascii="Arial" w:eastAsia="宋体" w:hAnsi="Arial" w:cs="Arial"/>
                  <w:sz w:val="18"/>
                  <w:szCs w:val="22"/>
                  <w:lang w:val="en-US" w:eastAsia="zh-CN"/>
                </w:rPr>
                <w:delText>CA_n39-n40-n79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67" w:author="ZTE-Ma Zhifeng" w:date="2022-08-29T22:26:00Z"/>
                <w:rFonts w:ascii="Arial" w:eastAsia="宋体" w:hAnsi="Arial" w:cs="Arial"/>
                <w:sz w:val="18"/>
                <w:szCs w:val="22"/>
                <w:lang w:val="en-US" w:eastAsia="zh-CN"/>
              </w:rPr>
            </w:pPr>
            <w:del w:id="24368" w:author="ZTE-Ma Zhifeng" w:date="2022-08-29T22:26:00Z">
              <w:r>
                <w:rPr>
                  <w:rFonts w:ascii="Arial" w:eastAsia="宋体" w:hAnsi="Arial" w:cs="Arial"/>
                  <w:sz w:val="18"/>
                  <w:szCs w:val="22"/>
                  <w:lang w:val="en-US" w:eastAsia="zh-CN"/>
                </w:rPr>
                <w:delText>n39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69" w:author="ZTE-Ma Zhifeng" w:date="2022-08-29T22:26:00Z"/>
                <w:rFonts w:ascii="Arial" w:eastAsia="等线" w:hAnsi="Arial" w:cs="Arial"/>
                <w:sz w:val="18"/>
                <w:szCs w:val="22"/>
                <w:lang w:val="en-US" w:eastAsia="zh-CN"/>
              </w:rPr>
            </w:pPr>
            <w:del w:id="24370" w:author="ZTE-Ma Zhifeng" w:date="2022-08-29T22:26:00Z">
              <w:r>
                <w:rPr>
                  <w:rFonts w:ascii="Arial" w:eastAsia="宋体" w:hAnsi="Arial" w:cs="Arial"/>
                  <w:sz w:val="18"/>
                  <w:szCs w:val="22"/>
                  <w:lang w:val="en-US" w:eastAsia="zh-CN"/>
                </w:rPr>
                <w:delText>0.3</w:delText>
              </w:r>
            </w:del>
          </w:p>
        </w:tc>
      </w:tr>
      <w:tr w:rsidR="002B7BDF">
        <w:trPr>
          <w:jc w:val="center"/>
          <w:del w:id="24371"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372"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73" w:author="ZTE-Ma Zhifeng" w:date="2022-08-29T22:26:00Z"/>
                <w:rFonts w:ascii="Arial" w:eastAsia="宋体" w:hAnsi="Arial" w:cs="Arial"/>
                <w:sz w:val="18"/>
                <w:szCs w:val="22"/>
                <w:lang w:val="en-US" w:eastAsia="zh-CN"/>
              </w:rPr>
            </w:pPr>
            <w:del w:id="24374" w:author="ZTE-Ma Zhifeng" w:date="2022-08-29T22:26:00Z">
              <w:r>
                <w:rPr>
                  <w:rFonts w:ascii="Arial" w:eastAsia="宋体" w:hAnsi="Arial" w:cs="Arial"/>
                  <w:sz w:val="18"/>
                  <w:szCs w:val="22"/>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75" w:author="ZTE-Ma Zhifeng" w:date="2022-08-29T22:26:00Z"/>
                <w:rFonts w:ascii="Arial" w:eastAsia="等线" w:hAnsi="Arial" w:cs="Arial"/>
                <w:sz w:val="18"/>
                <w:szCs w:val="22"/>
                <w:lang w:val="en-US" w:eastAsia="zh-CN"/>
              </w:rPr>
            </w:pPr>
            <w:del w:id="24376" w:author="ZTE-Ma Zhifeng" w:date="2022-08-29T22:26:00Z">
              <w:r>
                <w:rPr>
                  <w:rFonts w:ascii="Arial" w:eastAsia="等线" w:hAnsi="Arial" w:cs="Arial"/>
                  <w:sz w:val="18"/>
                  <w:szCs w:val="22"/>
                  <w:lang w:val="en-US" w:eastAsia="zh-CN"/>
                </w:rPr>
                <w:delText>0</w:delText>
              </w:r>
            </w:del>
          </w:p>
        </w:tc>
      </w:tr>
      <w:tr w:rsidR="002B7BDF">
        <w:trPr>
          <w:jc w:val="center"/>
          <w:del w:id="24377"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378"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79" w:author="ZTE-Ma Zhifeng" w:date="2022-08-29T22:26:00Z"/>
                <w:rFonts w:ascii="Arial" w:eastAsia="宋体" w:hAnsi="Arial" w:cs="Arial"/>
                <w:sz w:val="18"/>
                <w:szCs w:val="22"/>
                <w:lang w:val="en-US" w:eastAsia="zh-CN"/>
              </w:rPr>
            </w:pPr>
            <w:del w:id="24380" w:author="ZTE-Ma Zhifeng" w:date="2022-08-29T22:26:00Z">
              <w:r>
                <w:rPr>
                  <w:rFonts w:ascii="Arial" w:eastAsia="宋体" w:hAnsi="Arial" w:cs="Arial"/>
                  <w:sz w:val="18"/>
                  <w:szCs w:val="22"/>
                  <w:lang w:val="en-US" w:eastAsia="ja-JP"/>
                </w:rPr>
                <w:delText>n</w:delText>
              </w:r>
              <w:r>
                <w:rPr>
                  <w:rFonts w:ascii="Arial" w:eastAsia="宋体" w:hAnsi="Arial" w:cs="Arial"/>
                  <w:sz w:val="18"/>
                  <w:szCs w:val="22"/>
                  <w:lang w:val="en-US" w:eastAsia="zh-CN"/>
                </w:rPr>
                <w:delText>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81" w:author="ZTE-Ma Zhifeng" w:date="2022-08-29T22:26:00Z"/>
                <w:rFonts w:ascii="Arial" w:eastAsia="等线" w:hAnsi="Arial" w:cs="Arial"/>
                <w:sz w:val="18"/>
                <w:szCs w:val="22"/>
                <w:lang w:val="en-US" w:eastAsia="zh-CN"/>
              </w:rPr>
            </w:pPr>
            <w:del w:id="24382" w:author="ZTE-Ma Zhifeng" w:date="2022-08-29T22:26:00Z">
              <w:r>
                <w:rPr>
                  <w:rFonts w:ascii="Arial" w:eastAsia="宋体" w:hAnsi="Arial" w:cs="Arial"/>
                  <w:sz w:val="18"/>
                  <w:szCs w:val="22"/>
                  <w:lang w:val="en-US" w:eastAsia="zh-CN"/>
                </w:rPr>
                <w:delText>0.8</w:delText>
              </w:r>
            </w:del>
          </w:p>
        </w:tc>
      </w:tr>
      <w:tr w:rsidR="002B7BDF">
        <w:trPr>
          <w:jc w:val="center"/>
          <w:del w:id="24383"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4384" w:author="ZTE-Ma Zhifeng" w:date="2022-08-29T22:26:00Z"/>
                <w:rFonts w:ascii="Arial" w:eastAsia="宋体" w:hAnsi="Arial" w:cs="Arial"/>
                <w:sz w:val="18"/>
                <w:szCs w:val="22"/>
                <w:lang w:val="en-US" w:eastAsia="zh-CN"/>
              </w:rPr>
            </w:pPr>
            <w:del w:id="24385" w:author="ZTE-Ma Zhifeng" w:date="2022-08-29T22:26:00Z">
              <w:r>
                <w:rPr>
                  <w:rFonts w:ascii="Arial" w:eastAsia="等线" w:hAnsi="Arial" w:cs="Arial"/>
                  <w:sz w:val="18"/>
                  <w:szCs w:val="22"/>
                  <w:lang w:val="en-US" w:eastAsia="zh-CN"/>
                </w:rPr>
                <w:delText>CA_n39-n41-n79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86" w:author="ZTE-Ma Zhifeng" w:date="2022-08-29T22:26:00Z"/>
                <w:rFonts w:ascii="Arial" w:eastAsia="宋体" w:hAnsi="Arial" w:cs="Arial"/>
                <w:sz w:val="18"/>
                <w:szCs w:val="22"/>
                <w:lang w:val="en-US" w:eastAsia="zh-CN"/>
              </w:rPr>
            </w:pPr>
            <w:del w:id="24387" w:author="ZTE-Ma Zhifeng" w:date="2022-08-29T22:26:00Z">
              <w:r>
                <w:rPr>
                  <w:rFonts w:ascii="Arial" w:eastAsia="宋体" w:hAnsi="Arial" w:cs="Arial"/>
                  <w:sz w:val="18"/>
                  <w:szCs w:val="22"/>
                  <w:lang w:val="en-US" w:eastAsia="zh-CN"/>
                </w:rPr>
                <w:delText>n39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88" w:author="ZTE-Ma Zhifeng" w:date="2022-08-29T22:26:00Z"/>
                <w:rFonts w:ascii="Arial" w:eastAsia="宋体" w:hAnsi="Arial" w:cs="Arial"/>
                <w:sz w:val="18"/>
                <w:szCs w:val="22"/>
                <w:lang w:val="en-US" w:eastAsia="zh-CN"/>
              </w:rPr>
            </w:pPr>
            <w:del w:id="24389" w:author="ZTE-Ma Zhifeng" w:date="2022-08-29T22:26:00Z">
              <w:r>
                <w:rPr>
                  <w:rFonts w:ascii="Arial" w:eastAsia="等线" w:hAnsi="Arial" w:cs="Arial"/>
                  <w:color w:val="000000"/>
                  <w:sz w:val="18"/>
                  <w:szCs w:val="22"/>
                  <w:lang w:val="en-US" w:eastAsia="zh-CN"/>
                </w:rPr>
                <w:delText>0.3</w:delText>
              </w:r>
            </w:del>
          </w:p>
        </w:tc>
      </w:tr>
      <w:tr w:rsidR="002B7BDF">
        <w:trPr>
          <w:jc w:val="center"/>
          <w:del w:id="24390"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391"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92" w:author="ZTE-Ma Zhifeng" w:date="2022-08-29T22:26:00Z"/>
                <w:rFonts w:ascii="Arial" w:eastAsia="宋体" w:hAnsi="Arial" w:cs="Arial"/>
                <w:sz w:val="18"/>
                <w:szCs w:val="22"/>
                <w:lang w:val="en-US" w:eastAsia="zh-CN"/>
              </w:rPr>
            </w:pPr>
            <w:del w:id="24393" w:author="ZTE-Ma Zhifeng" w:date="2022-08-29T22:26:00Z">
              <w:r>
                <w:rPr>
                  <w:rFonts w:ascii="Arial" w:eastAsia="宋体"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94" w:author="ZTE-Ma Zhifeng" w:date="2022-08-29T22:26:00Z"/>
                <w:rFonts w:ascii="Arial" w:eastAsia="宋体" w:hAnsi="Arial" w:cs="Arial"/>
                <w:sz w:val="18"/>
                <w:szCs w:val="22"/>
                <w:lang w:val="en-US" w:eastAsia="zh-CN"/>
              </w:rPr>
            </w:pPr>
            <w:del w:id="24395" w:author="ZTE-Ma Zhifeng" w:date="2022-08-29T22:26:00Z">
              <w:r>
                <w:rPr>
                  <w:rFonts w:ascii="Arial" w:eastAsia="等线" w:hAnsi="Arial" w:cs="Arial"/>
                  <w:color w:val="000000"/>
                  <w:sz w:val="18"/>
                  <w:szCs w:val="22"/>
                  <w:lang w:val="en-US" w:eastAsia="zh-CN"/>
                </w:rPr>
                <w:delText>0.3</w:delText>
              </w:r>
              <w:r>
                <w:rPr>
                  <w:rFonts w:ascii="Arial" w:eastAsia="等线" w:hAnsi="Arial" w:cs="Arial"/>
                  <w:color w:val="000000"/>
                  <w:sz w:val="18"/>
                  <w:szCs w:val="22"/>
                  <w:vertAlign w:val="superscript"/>
                  <w:lang w:val="en-US" w:eastAsia="zh-CN"/>
                </w:rPr>
                <w:delText>4</w:delText>
              </w:r>
            </w:del>
          </w:p>
        </w:tc>
      </w:tr>
      <w:tr w:rsidR="002B7BDF">
        <w:trPr>
          <w:jc w:val="center"/>
          <w:del w:id="24396"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397"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398" w:author="ZTE-Ma Zhifeng" w:date="2022-08-29T22:26:00Z"/>
                <w:rFonts w:ascii="Arial" w:eastAsia="宋体" w:hAnsi="Arial" w:cs="Arial"/>
                <w:sz w:val="18"/>
                <w:szCs w:val="22"/>
                <w:lang w:val="en-US" w:eastAsia="zh-CN"/>
              </w:rPr>
            </w:pPr>
            <w:del w:id="24399" w:author="ZTE-Ma Zhifeng" w:date="2022-08-29T22:26:00Z">
              <w:r>
                <w:rPr>
                  <w:rFonts w:ascii="Arial" w:eastAsia="宋体" w:hAnsi="Arial" w:cs="Arial"/>
                  <w:sz w:val="18"/>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00" w:author="ZTE-Ma Zhifeng" w:date="2022-08-29T22:26:00Z"/>
                <w:rFonts w:ascii="Arial" w:eastAsia="宋体" w:hAnsi="Arial" w:cs="Arial"/>
                <w:sz w:val="18"/>
                <w:szCs w:val="22"/>
                <w:lang w:val="en-US" w:eastAsia="zh-CN"/>
              </w:rPr>
            </w:pPr>
            <w:del w:id="24401" w:author="ZTE-Ma Zhifeng" w:date="2022-08-29T22:26:00Z">
              <w:r>
                <w:rPr>
                  <w:rFonts w:ascii="Arial" w:eastAsia="等线" w:hAnsi="Arial" w:cs="Arial"/>
                  <w:color w:val="000000"/>
                  <w:sz w:val="18"/>
                  <w:szCs w:val="22"/>
                  <w:lang w:val="en-US" w:eastAsia="zh-CN"/>
                </w:rPr>
                <w:delText>0.8</w:delText>
              </w:r>
              <w:r>
                <w:rPr>
                  <w:rFonts w:ascii="Arial" w:eastAsia="等线" w:hAnsi="Arial" w:cs="Arial"/>
                  <w:color w:val="000000"/>
                  <w:sz w:val="18"/>
                  <w:szCs w:val="22"/>
                  <w:vertAlign w:val="superscript"/>
                  <w:lang w:val="en-US" w:eastAsia="zh-CN"/>
                </w:rPr>
                <w:delText>4</w:delText>
              </w:r>
            </w:del>
          </w:p>
        </w:tc>
      </w:tr>
      <w:tr w:rsidR="002B7BDF">
        <w:trPr>
          <w:jc w:val="center"/>
          <w:del w:id="24402"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4403" w:author="ZTE-Ma Zhifeng" w:date="2022-08-29T22:26:00Z"/>
                <w:rFonts w:ascii="Arial" w:eastAsia="宋体" w:hAnsi="Arial" w:cs="Arial"/>
                <w:sz w:val="18"/>
                <w:szCs w:val="22"/>
                <w:lang w:val="en-US" w:eastAsia="zh-CN"/>
              </w:rPr>
            </w:pPr>
            <w:del w:id="24404" w:author="ZTE-Ma Zhifeng" w:date="2022-08-29T22:26:00Z">
              <w:r>
                <w:rPr>
                  <w:rFonts w:ascii="Arial" w:eastAsia="宋体" w:hAnsi="Arial" w:cs="Arial"/>
                  <w:sz w:val="18"/>
                  <w:szCs w:val="22"/>
                  <w:lang w:val="en-US" w:eastAsia="zh-CN"/>
                </w:rPr>
                <w:delText>CA_n40-n41-n79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05" w:author="ZTE-Ma Zhifeng" w:date="2022-08-29T22:26:00Z"/>
                <w:rFonts w:ascii="Arial" w:eastAsia="宋体" w:hAnsi="Arial" w:cs="Arial"/>
                <w:sz w:val="18"/>
                <w:szCs w:val="22"/>
                <w:lang w:val="en-US" w:eastAsia="zh-CN"/>
              </w:rPr>
            </w:pPr>
            <w:del w:id="24406" w:author="ZTE-Ma Zhifeng" w:date="2022-08-29T22:26:00Z">
              <w:r>
                <w:rPr>
                  <w:rFonts w:ascii="Arial" w:eastAsia="宋体" w:hAnsi="Arial" w:cs="Arial"/>
                  <w:sz w:val="18"/>
                  <w:szCs w:val="22"/>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07" w:author="ZTE-Ma Zhifeng" w:date="2022-08-29T22:26:00Z"/>
                <w:rFonts w:ascii="Arial" w:eastAsia="宋体" w:hAnsi="Arial" w:cs="Arial"/>
                <w:sz w:val="18"/>
                <w:szCs w:val="22"/>
                <w:lang w:val="en-US" w:eastAsia="zh-CN"/>
              </w:rPr>
            </w:pPr>
            <w:del w:id="24408" w:author="ZTE-Ma Zhifeng" w:date="2022-08-29T22:26:00Z">
              <w:r>
                <w:rPr>
                  <w:rFonts w:ascii="Arial" w:eastAsia="等线" w:hAnsi="Arial" w:cs="Arial"/>
                  <w:sz w:val="18"/>
                  <w:szCs w:val="18"/>
                  <w:lang w:val="en-US" w:eastAsia="zh-CN"/>
                </w:rPr>
                <w:delText>0.5</w:delText>
              </w:r>
              <w:r>
                <w:rPr>
                  <w:rFonts w:ascii="Arial" w:eastAsia="等线" w:hAnsi="Arial" w:cs="Arial"/>
                  <w:sz w:val="18"/>
                  <w:szCs w:val="18"/>
                  <w:vertAlign w:val="superscript"/>
                  <w:lang w:val="en-US" w:eastAsia="zh-CN"/>
                </w:rPr>
                <w:delText>3</w:delText>
              </w:r>
            </w:del>
          </w:p>
        </w:tc>
      </w:tr>
      <w:tr w:rsidR="002B7BDF">
        <w:trPr>
          <w:jc w:val="center"/>
          <w:del w:id="24409"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410"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11" w:author="ZTE-Ma Zhifeng" w:date="2022-08-29T22:26:00Z"/>
                <w:rFonts w:ascii="Arial" w:eastAsia="宋体" w:hAnsi="Arial" w:cs="Arial"/>
                <w:sz w:val="18"/>
                <w:szCs w:val="22"/>
                <w:lang w:val="en-US" w:eastAsia="zh-CN"/>
              </w:rPr>
            </w:pPr>
            <w:del w:id="24412" w:author="ZTE-Ma Zhifeng" w:date="2022-08-29T22:26:00Z">
              <w:r>
                <w:rPr>
                  <w:rFonts w:ascii="Arial" w:eastAsia="宋体"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13" w:author="ZTE-Ma Zhifeng" w:date="2022-08-29T22:26:00Z"/>
                <w:rFonts w:ascii="Arial" w:eastAsia="宋体" w:hAnsi="Arial" w:cs="Arial"/>
                <w:sz w:val="18"/>
                <w:szCs w:val="22"/>
                <w:lang w:val="en-US" w:eastAsia="zh-CN"/>
              </w:rPr>
            </w:pPr>
            <w:del w:id="24414" w:author="ZTE-Ma Zhifeng" w:date="2022-08-29T22:26:00Z">
              <w:r>
                <w:rPr>
                  <w:rFonts w:ascii="Arial" w:eastAsia="等线" w:hAnsi="Arial" w:cs="Arial"/>
                  <w:sz w:val="18"/>
                  <w:szCs w:val="18"/>
                  <w:lang w:val="en-US" w:eastAsia="zh-CN"/>
                </w:rPr>
                <w:delText>0.5</w:delText>
              </w:r>
              <w:r>
                <w:rPr>
                  <w:rFonts w:ascii="Arial" w:eastAsia="等线" w:hAnsi="Arial" w:cs="Arial"/>
                  <w:sz w:val="18"/>
                  <w:szCs w:val="18"/>
                  <w:vertAlign w:val="superscript"/>
                  <w:lang w:val="en-US" w:eastAsia="zh-CN"/>
                </w:rPr>
                <w:delText>3</w:delText>
              </w:r>
            </w:del>
          </w:p>
        </w:tc>
      </w:tr>
      <w:tr w:rsidR="002B7BDF">
        <w:trPr>
          <w:jc w:val="center"/>
          <w:del w:id="24415"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416" w:author="ZTE-Ma Zhifeng" w:date="2022-08-29T22:26: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17" w:author="ZTE-Ma Zhifeng" w:date="2022-08-29T22:26:00Z"/>
                <w:rFonts w:ascii="Arial" w:eastAsia="宋体" w:hAnsi="Arial" w:cs="Arial"/>
                <w:sz w:val="18"/>
                <w:szCs w:val="22"/>
                <w:lang w:val="en-US" w:eastAsia="zh-CN"/>
              </w:rPr>
            </w:pPr>
            <w:del w:id="24418" w:author="ZTE-Ma Zhifeng" w:date="2022-08-29T22:26:00Z">
              <w:r>
                <w:rPr>
                  <w:rFonts w:ascii="Arial" w:eastAsia="宋体" w:hAnsi="Arial" w:cs="Arial"/>
                  <w:sz w:val="18"/>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19" w:author="ZTE-Ma Zhifeng" w:date="2022-08-29T22:26:00Z"/>
                <w:rFonts w:ascii="Arial" w:eastAsia="宋体" w:hAnsi="Arial" w:cs="Arial"/>
                <w:sz w:val="18"/>
                <w:szCs w:val="22"/>
                <w:lang w:val="en-US" w:eastAsia="zh-CN"/>
              </w:rPr>
            </w:pPr>
            <w:del w:id="24420" w:author="ZTE-Ma Zhifeng" w:date="2022-08-29T22:26:00Z">
              <w:r>
                <w:rPr>
                  <w:rFonts w:ascii="Arial" w:eastAsia="宋体" w:hAnsi="Arial" w:cs="Arial"/>
                  <w:sz w:val="18"/>
                  <w:szCs w:val="22"/>
                  <w:lang w:val="en-US" w:eastAsia="zh-CN"/>
                </w:rPr>
                <w:delText>0.8</w:delText>
              </w:r>
            </w:del>
          </w:p>
        </w:tc>
      </w:tr>
      <w:tr w:rsidR="002B7BDF">
        <w:trPr>
          <w:jc w:val="center"/>
          <w:del w:id="24421"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4422" w:author="ZTE-Ma Zhifeng" w:date="2022-08-29T22:26:00Z"/>
                <w:rFonts w:ascii="Arial" w:eastAsia="宋体" w:hAnsi="Arial" w:cs="Arial"/>
                <w:sz w:val="18"/>
                <w:szCs w:val="22"/>
                <w:lang w:val="en-US" w:eastAsia="zh-CN"/>
              </w:rPr>
            </w:pPr>
            <w:del w:id="24423" w:author="ZTE-Ma Zhifeng" w:date="2022-08-29T22:26:00Z">
              <w:r>
                <w:rPr>
                  <w:rFonts w:ascii="Arial" w:eastAsia="宋体" w:hAnsi="Arial" w:cs="Arial"/>
                  <w:sz w:val="18"/>
                  <w:szCs w:val="22"/>
                  <w:lang w:val="en-US" w:eastAsia="zh-CN"/>
                </w:rPr>
                <w:delText>CA_n41-n66-n71</w:delText>
              </w:r>
            </w:del>
          </w:p>
        </w:tc>
        <w:tc>
          <w:tcPr>
            <w:tcW w:w="2952"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4424" w:author="ZTE-Ma Zhifeng" w:date="2022-08-29T22:26:00Z"/>
                <w:rFonts w:ascii="Arial" w:eastAsia="宋体" w:hAnsi="Arial" w:cs="Arial"/>
                <w:sz w:val="18"/>
                <w:szCs w:val="22"/>
                <w:lang w:val="en-US" w:eastAsia="zh-CN"/>
              </w:rPr>
            </w:pPr>
            <w:del w:id="24425" w:author="ZTE-Ma Zhifeng" w:date="2022-08-29T22:26:00Z">
              <w:r>
                <w:rPr>
                  <w:rFonts w:ascii="Arial" w:eastAsia="宋体"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26" w:author="ZTE-Ma Zhifeng" w:date="2022-08-29T22:26:00Z"/>
                <w:rFonts w:ascii="Arial" w:eastAsia="宋体" w:hAnsi="Arial" w:cs="Arial"/>
                <w:sz w:val="18"/>
                <w:szCs w:val="22"/>
                <w:lang w:val="en-US" w:eastAsia="zh-CN"/>
              </w:rPr>
            </w:pPr>
            <w:del w:id="24427" w:author="ZTE-Ma Zhifeng" w:date="2022-08-29T22:26:00Z">
              <w:r>
                <w:rPr>
                  <w:rFonts w:ascii="Arial" w:eastAsia="等线" w:hAnsi="Arial" w:cs="Arial"/>
                  <w:sz w:val="18"/>
                  <w:szCs w:val="22"/>
                  <w:lang w:val="en-US"/>
                </w:rPr>
                <w:delText>0.8</w:delText>
              </w:r>
              <w:r>
                <w:rPr>
                  <w:rFonts w:ascii="Arial" w:eastAsia="等线" w:hAnsi="Arial" w:cs="Arial"/>
                  <w:sz w:val="18"/>
                  <w:szCs w:val="22"/>
                  <w:vertAlign w:val="superscript"/>
                  <w:lang w:val="en-US"/>
                </w:rPr>
                <w:delText>5</w:delText>
              </w:r>
            </w:del>
          </w:p>
        </w:tc>
      </w:tr>
      <w:tr w:rsidR="002B7BDF">
        <w:trPr>
          <w:jc w:val="center"/>
          <w:del w:id="24428"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429" w:author="ZTE-Ma Zhifeng" w:date="2022-08-29T22:26:00Z"/>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430"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31" w:author="ZTE-Ma Zhifeng" w:date="2022-08-29T22:26:00Z"/>
                <w:rFonts w:ascii="Arial" w:eastAsia="宋体" w:hAnsi="Arial" w:cs="Arial"/>
                <w:sz w:val="18"/>
                <w:szCs w:val="22"/>
                <w:lang w:val="en-US" w:eastAsia="zh-CN"/>
              </w:rPr>
            </w:pPr>
            <w:del w:id="24432" w:author="ZTE-Ma Zhifeng" w:date="2022-08-29T22:26:00Z">
              <w:r>
                <w:rPr>
                  <w:rFonts w:ascii="Arial" w:eastAsia="等线" w:hAnsi="Arial" w:cs="Arial"/>
                  <w:sz w:val="18"/>
                  <w:szCs w:val="22"/>
                  <w:lang w:val="fr-FR"/>
                </w:rPr>
                <w:delText>1.3</w:delText>
              </w:r>
              <w:r>
                <w:rPr>
                  <w:rFonts w:ascii="Arial" w:eastAsia="等线" w:hAnsi="Arial" w:cs="Arial"/>
                  <w:sz w:val="18"/>
                  <w:szCs w:val="22"/>
                  <w:vertAlign w:val="superscript"/>
                  <w:lang w:val="fr-FR"/>
                </w:rPr>
                <w:delText>6</w:delText>
              </w:r>
            </w:del>
          </w:p>
        </w:tc>
      </w:tr>
      <w:tr w:rsidR="002B7BDF">
        <w:trPr>
          <w:jc w:val="center"/>
          <w:del w:id="24433"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434"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35" w:author="ZTE-Ma Zhifeng" w:date="2022-08-29T22:26:00Z"/>
                <w:rFonts w:ascii="Arial" w:eastAsia="宋体" w:hAnsi="Arial" w:cs="Arial"/>
                <w:sz w:val="18"/>
                <w:szCs w:val="22"/>
                <w:lang w:val="en-US" w:eastAsia="zh-CN"/>
              </w:rPr>
            </w:pPr>
            <w:del w:id="24436" w:author="ZTE-Ma Zhifeng" w:date="2022-08-29T22:26:00Z">
              <w:r>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37" w:author="ZTE-Ma Zhifeng" w:date="2022-08-29T22:26:00Z"/>
                <w:rFonts w:ascii="Arial" w:eastAsia="宋体" w:hAnsi="Arial" w:cs="Arial"/>
                <w:sz w:val="18"/>
                <w:szCs w:val="22"/>
                <w:lang w:val="en-US" w:eastAsia="zh-CN"/>
              </w:rPr>
            </w:pPr>
            <w:del w:id="24438" w:author="ZTE-Ma Zhifeng" w:date="2022-08-29T22:26:00Z">
              <w:r>
                <w:rPr>
                  <w:rFonts w:ascii="Arial" w:eastAsia="等线" w:hAnsi="Arial" w:cs="Arial"/>
                  <w:sz w:val="18"/>
                  <w:szCs w:val="22"/>
                  <w:lang w:val="fr-FR" w:eastAsia="ja-JP"/>
                </w:rPr>
                <w:delText>0.5</w:delText>
              </w:r>
            </w:del>
          </w:p>
        </w:tc>
      </w:tr>
      <w:tr w:rsidR="002B7BDF">
        <w:trPr>
          <w:jc w:val="center"/>
          <w:del w:id="24439"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440"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41" w:author="ZTE-Ma Zhifeng" w:date="2022-08-29T22:26:00Z"/>
                <w:rFonts w:ascii="Arial" w:eastAsia="宋体" w:hAnsi="Arial" w:cs="Arial"/>
                <w:sz w:val="18"/>
                <w:szCs w:val="22"/>
                <w:lang w:val="en-US" w:eastAsia="zh-CN"/>
              </w:rPr>
            </w:pPr>
            <w:del w:id="24442" w:author="ZTE-Ma Zhifeng" w:date="2022-08-29T22:26:00Z">
              <w:r>
                <w:rPr>
                  <w:rFonts w:ascii="Arial" w:eastAsia="宋体" w:hAnsi="Arial" w:cs="Arial"/>
                  <w:sz w:val="18"/>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43" w:author="ZTE-Ma Zhifeng" w:date="2022-08-29T22:26:00Z"/>
                <w:rFonts w:ascii="Arial" w:eastAsia="宋体" w:hAnsi="Arial" w:cs="Arial"/>
                <w:sz w:val="18"/>
                <w:szCs w:val="22"/>
                <w:lang w:val="en-US" w:eastAsia="zh-CN"/>
              </w:rPr>
            </w:pPr>
            <w:del w:id="24444" w:author="ZTE-Ma Zhifeng" w:date="2022-08-29T22:26:00Z">
              <w:r>
                <w:rPr>
                  <w:rFonts w:ascii="Arial" w:eastAsia="等线" w:hAnsi="Arial" w:cs="Arial"/>
                  <w:sz w:val="18"/>
                  <w:szCs w:val="22"/>
                  <w:lang w:val="fr-FR"/>
                </w:rPr>
                <w:delText>0.3</w:delText>
              </w:r>
            </w:del>
          </w:p>
        </w:tc>
      </w:tr>
      <w:tr w:rsidR="002B7BDF">
        <w:trPr>
          <w:jc w:val="center"/>
          <w:del w:id="24445"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4446" w:author="ZTE-Ma Zhifeng" w:date="2022-08-29T22:26:00Z"/>
                <w:rFonts w:ascii="Arial" w:eastAsia="宋体" w:hAnsi="Arial" w:cs="Arial"/>
                <w:sz w:val="18"/>
                <w:szCs w:val="22"/>
                <w:lang w:val="en-US" w:eastAsia="zh-CN"/>
              </w:rPr>
            </w:pPr>
            <w:del w:id="24447"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n41</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n66</w:delText>
              </w:r>
              <w:r>
                <w:rPr>
                  <w:rFonts w:ascii="Arial" w:eastAsia="等线" w:hAnsi="Arial" w:cs="Arial"/>
                  <w:sz w:val="18"/>
                  <w:szCs w:val="22"/>
                  <w:lang w:val="sv-SE"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48" w:author="ZTE-Ma Zhifeng" w:date="2022-08-29T22:26:00Z"/>
                <w:rFonts w:ascii="Arial" w:eastAsia="宋体" w:hAnsi="Arial" w:cs="Arial"/>
                <w:sz w:val="18"/>
                <w:szCs w:val="22"/>
                <w:lang w:val="en-US" w:eastAsia="zh-CN"/>
              </w:rPr>
            </w:pPr>
            <w:del w:id="24449" w:author="ZTE-Ma Zhifeng" w:date="2022-08-29T22:26:00Z">
              <w:r>
                <w:rPr>
                  <w:rFonts w:ascii="Arial" w:eastAsia="等线" w:hAnsi="Arial" w:cs="Arial"/>
                  <w:color w:val="000000"/>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50" w:author="ZTE-Ma Zhifeng" w:date="2022-08-29T22:26:00Z"/>
                <w:rFonts w:ascii="Arial" w:eastAsia="等线" w:hAnsi="Arial" w:cs="Arial"/>
                <w:sz w:val="18"/>
                <w:szCs w:val="22"/>
                <w:lang w:val="fr-FR"/>
              </w:rPr>
            </w:pPr>
            <w:del w:id="24451" w:author="ZTE-Ma Zhifeng" w:date="2022-08-29T22:26:00Z">
              <w:r>
                <w:rPr>
                  <w:rFonts w:ascii="Arial" w:eastAsia="等线" w:hAnsi="Arial" w:cs="Arial"/>
                  <w:color w:val="000000"/>
                  <w:sz w:val="18"/>
                  <w:szCs w:val="22"/>
                  <w:lang w:val="en-US" w:eastAsia="zh-CN"/>
                </w:rPr>
                <w:delText>0.5</w:delText>
              </w:r>
            </w:del>
          </w:p>
        </w:tc>
      </w:tr>
      <w:tr w:rsidR="002B7BDF">
        <w:trPr>
          <w:jc w:val="center"/>
          <w:del w:id="24452"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453"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54" w:author="ZTE-Ma Zhifeng" w:date="2022-08-29T22:26:00Z"/>
                <w:rFonts w:ascii="Arial" w:eastAsia="宋体" w:hAnsi="Arial" w:cs="Arial"/>
                <w:sz w:val="18"/>
                <w:szCs w:val="22"/>
                <w:lang w:val="en-US" w:eastAsia="zh-CN"/>
              </w:rPr>
            </w:pPr>
            <w:del w:id="24455" w:author="ZTE-Ma Zhifeng" w:date="2022-08-29T22:26:00Z">
              <w:r>
                <w:rPr>
                  <w:rFonts w:ascii="Arial" w:eastAsia="等线" w:hAnsi="Arial" w:cs="Arial"/>
                  <w:color w:val="000000"/>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56" w:author="ZTE-Ma Zhifeng" w:date="2022-08-29T22:26:00Z"/>
                <w:rFonts w:ascii="Arial" w:eastAsia="等线" w:hAnsi="Arial" w:cs="Arial"/>
                <w:sz w:val="18"/>
                <w:szCs w:val="22"/>
                <w:lang w:val="fr-FR"/>
              </w:rPr>
            </w:pPr>
            <w:del w:id="24457" w:author="ZTE-Ma Zhifeng" w:date="2022-08-29T22:26:00Z">
              <w:r>
                <w:rPr>
                  <w:rFonts w:ascii="Arial" w:eastAsia="等线" w:hAnsi="Arial" w:cs="Arial"/>
                  <w:color w:val="000000"/>
                  <w:sz w:val="18"/>
                  <w:szCs w:val="22"/>
                  <w:lang w:val="en-US" w:eastAsia="zh-CN"/>
                </w:rPr>
                <w:delText>0.6</w:delText>
              </w:r>
            </w:del>
          </w:p>
        </w:tc>
      </w:tr>
      <w:tr w:rsidR="002B7BDF">
        <w:trPr>
          <w:jc w:val="center"/>
          <w:del w:id="24458"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459"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60" w:author="ZTE-Ma Zhifeng" w:date="2022-08-29T22:26:00Z"/>
                <w:rFonts w:ascii="Arial" w:eastAsia="宋体" w:hAnsi="Arial" w:cs="Arial"/>
                <w:sz w:val="18"/>
                <w:szCs w:val="22"/>
                <w:lang w:val="en-US" w:eastAsia="zh-CN"/>
              </w:rPr>
            </w:pPr>
            <w:del w:id="24461" w:author="ZTE-Ma Zhifeng" w:date="2022-08-29T22:26:00Z">
              <w:r>
                <w:rPr>
                  <w:rFonts w:ascii="Arial" w:eastAsia="等线"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62" w:author="ZTE-Ma Zhifeng" w:date="2022-08-29T22:26:00Z"/>
                <w:rFonts w:ascii="Arial" w:eastAsia="等线" w:hAnsi="Arial" w:cs="Arial"/>
                <w:sz w:val="18"/>
                <w:szCs w:val="22"/>
                <w:lang w:val="fr-FR"/>
              </w:rPr>
            </w:pPr>
            <w:del w:id="24463" w:author="ZTE-Ma Zhifeng" w:date="2022-08-29T22:26:00Z">
              <w:r>
                <w:rPr>
                  <w:rFonts w:ascii="Arial" w:eastAsia="等线" w:hAnsi="Arial" w:cs="Arial"/>
                  <w:color w:val="000000"/>
                  <w:sz w:val="18"/>
                  <w:szCs w:val="22"/>
                  <w:lang w:val="en-US" w:eastAsia="zh-CN"/>
                </w:rPr>
                <w:delText>0.8</w:delText>
              </w:r>
            </w:del>
          </w:p>
        </w:tc>
      </w:tr>
      <w:tr w:rsidR="002B7BDF">
        <w:trPr>
          <w:jc w:val="center"/>
          <w:del w:id="24464"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4465" w:author="ZTE-Ma Zhifeng" w:date="2022-08-29T22:26:00Z"/>
                <w:rFonts w:ascii="Arial" w:eastAsia="宋体" w:hAnsi="Arial" w:cs="Arial"/>
                <w:sz w:val="18"/>
                <w:szCs w:val="22"/>
                <w:lang w:val="en-US" w:eastAsia="zh-CN"/>
              </w:rPr>
            </w:pPr>
            <w:del w:id="24466" w:author="ZTE-Ma Zhifeng" w:date="2022-08-29T22:26:00Z">
              <w:r>
                <w:rPr>
                  <w:rFonts w:ascii="Arial" w:eastAsia="宋体" w:hAnsi="Arial" w:cs="Arial"/>
                  <w:sz w:val="18"/>
                  <w:szCs w:val="22"/>
                  <w:lang w:val="en-US" w:eastAsia="zh-CN"/>
                </w:rPr>
                <w:delText>CA_n41-n66-n78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67" w:author="ZTE-Ma Zhifeng" w:date="2022-08-29T22:26:00Z"/>
                <w:rFonts w:ascii="Arial" w:eastAsia="宋体" w:hAnsi="Arial" w:cs="Arial"/>
                <w:sz w:val="18"/>
                <w:szCs w:val="22"/>
                <w:lang w:val="en-US" w:eastAsia="zh-CN"/>
              </w:rPr>
            </w:pPr>
            <w:del w:id="24468" w:author="ZTE-Ma Zhifeng" w:date="2022-08-29T22:26:00Z">
              <w:r>
                <w:rPr>
                  <w:rFonts w:ascii="Arial" w:eastAsia="宋体"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469" w:author="ZTE-Ma Zhifeng" w:date="2022-08-29T22:26:00Z"/>
                <w:rFonts w:ascii="Arial" w:eastAsia="宋体" w:hAnsi="Arial" w:cs="Arial"/>
                <w:sz w:val="18"/>
                <w:szCs w:val="22"/>
                <w:lang w:val="en-US" w:eastAsia="zh-CN"/>
              </w:rPr>
            </w:pPr>
            <w:del w:id="24470" w:author="ZTE-Ma Zhifeng" w:date="2022-08-29T22:26:00Z">
              <w:r>
                <w:rPr>
                  <w:rFonts w:ascii="Arial" w:eastAsia="等线" w:hAnsi="Arial" w:cs="Arial"/>
                  <w:color w:val="000000"/>
                  <w:sz w:val="18"/>
                  <w:szCs w:val="22"/>
                  <w:lang w:val="en-US" w:eastAsia="zh-CN"/>
                </w:rPr>
                <w:delText>0.5</w:delText>
              </w:r>
            </w:del>
          </w:p>
        </w:tc>
      </w:tr>
      <w:tr w:rsidR="002B7BDF">
        <w:trPr>
          <w:jc w:val="center"/>
          <w:del w:id="24471"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472"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73" w:author="ZTE-Ma Zhifeng" w:date="2022-08-29T22:26:00Z"/>
                <w:rFonts w:ascii="Arial" w:eastAsia="宋体" w:hAnsi="Arial" w:cs="Arial"/>
                <w:sz w:val="18"/>
                <w:szCs w:val="22"/>
                <w:lang w:val="en-US" w:eastAsia="zh-CN"/>
              </w:rPr>
            </w:pPr>
            <w:del w:id="24474" w:author="ZTE-Ma Zhifeng" w:date="2022-08-29T22:26:00Z">
              <w:r>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475" w:author="ZTE-Ma Zhifeng" w:date="2022-08-29T22:26:00Z"/>
                <w:rFonts w:ascii="Arial" w:eastAsia="宋体" w:hAnsi="Arial" w:cs="Arial"/>
                <w:sz w:val="18"/>
                <w:szCs w:val="22"/>
                <w:lang w:val="en-US" w:eastAsia="zh-CN"/>
              </w:rPr>
            </w:pPr>
            <w:del w:id="24476" w:author="ZTE-Ma Zhifeng" w:date="2022-08-29T22:26:00Z">
              <w:r>
                <w:rPr>
                  <w:rFonts w:ascii="Arial" w:eastAsia="等线" w:hAnsi="Arial" w:cs="Arial"/>
                  <w:color w:val="000000"/>
                  <w:sz w:val="18"/>
                  <w:szCs w:val="22"/>
                  <w:lang w:val="en-US" w:eastAsia="zh-CN"/>
                </w:rPr>
                <w:delText>0.6</w:delText>
              </w:r>
            </w:del>
          </w:p>
        </w:tc>
      </w:tr>
      <w:tr w:rsidR="002B7BDF">
        <w:trPr>
          <w:jc w:val="center"/>
          <w:del w:id="24477"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478"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79" w:author="ZTE-Ma Zhifeng" w:date="2022-08-29T22:26:00Z"/>
                <w:rFonts w:ascii="Arial" w:eastAsia="宋体" w:hAnsi="Arial" w:cs="Arial"/>
                <w:sz w:val="18"/>
                <w:szCs w:val="22"/>
                <w:lang w:val="en-US" w:eastAsia="zh-CN"/>
              </w:rPr>
            </w:pPr>
            <w:del w:id="24480" w:author="ZTE-Ma Zhifeng" w:date="2022-08-29T22:26:00Z">
              <w:r>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481" w:author="ZTE-Ma Zhifeng" w:date="2022-08-29T22:26:00Z"/>
                <w:rFonts w:ascii="Arial" w:eastAsia="宋体" w:hAnsi="Arial" w:cs="Arial"/>
                <w:sz w:val="18"/>
                <w:szCs w:val="22"/>
                <w:lang w:val="en-US" w:eastAsia="zh-CN"/>
              </w:rPr>
            </w:pPr>
            <w:del w:id="24482" w:author="ZTE-Ma Zhifeng" w:date="2022-08-29T22:26:00Z">
              <w:r>
                <w:rPr>
                  <w:rFonts w:ascii="Arial" w:eastAsia="等线" w:hAnsi="Arial" w:cs="Arial"/>
                  <w:color w:val="000000"/>
                  <w:sz w:val="18"/>
                  <w:szCs w:val="22"/>
                  <w:lang w:val="en-US" w:eastAsia="zh-CN"/>
                </w:rPr>
                <w:delText>0.8</w:delText>
              </w:r>
            </w:del>
          </w:p>
        </w:tc>
      </w:tr>
      <w:tr w:rsidR="002B7BDF">
        <w:trPr>
          <w:jc w:val="center"/>
          <w:del w:id="24483"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4484" w:author="ZTE-Ma Zhifeng" w:date="2022-08-29T22:26:00Z"/>
                <w:rFonts w:ascii="Arial" w:eastAsia="宋体" w:hAnsi="Arial" w:cs="Arial"/>
                <w:sz w:val="18"/>
                <w:szCs w:val="22"/>
                <w:lang w:val="en-US" w:eastAsia="zh-CN"/>
              </w:rPr>
            </w:pPr>
            <w:del w:id="24485" w:author="ZTE-Ma Zhifeng" w:date="2022-08-29T22:26:00Z">
              <w:r>
                <w:rPr>
                  <w:rFonts w:ascii="Arial" w:eastAsia="宋体" w:hAnsi="Arial"/>
                  <w:color w:val="000000"/>
                  <w:sz w:val="18"/>
                  <w:lang w:eastAsia="zh-CN"/>
                </w:rPr>
                <w:delText>CA_n41-n70-n78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86" w:author="ZTE-Ma Zhifeng" w:date="2022-08-29T22:26:00Z"/>
                <w:rFonts w:ascii="Arial" w:eastAsia="宋体" w:hAnsi="Arial" w:cs="Arial"/>
                <w:sz w:val="18"/>
                <w:szCs w:val="22"/>
                <w:lang w:val="en-US" w:eastAsia="zh-CN"/>
              </w:rPr>
            </w:pPr>
            <w:del w:id="24487" w:author="ZTE-Ma Zhifeng" w:date="2022-08-29T22:26:00Z">
              <w:r>
                <w:rPr>
                  <w:rFonts w:ascii="Arial" w:eastAsia="宋体" w:hAnsi="Arial" w:cs="Arial"/>
                  <w:color w:val="000000"/>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488" w:author="ZTE-Ma Zhifeng" w:date="2022-08-29T22:26:00Z"/>
                <w:rFonts w:ascii="Arial" w:eastAsia="宋体" w:hAnsi="Arial" w:cs="Arial"/>
                <w:sz w:val="18"/>
                <w:szCs w:val="22"/>
                <w:lang w:val="en-US" w:eastAsia="zh-CN"/>
              </w:rPr>
            </w:pPr>
            <w:del w:id="24489" w:author="ZTE-Ma Zhifeng" w:date="2022-08-29T22:26:00Z">
              <w:r>
                <w:rPr>
                  <w:rFonts w:ascii="Arial" w:hAnsi="Arial" w:cs="Arial"/>
                  <w:color w:val="000000"/>
                  <w:sz w:val="18"/>
                  <w:lang w:val="en-US" w:eastAsia="zh-CN"/>
                </w:rPr>
                <w:delText>0.6</w:delText>
              </w:r>
            </w:del>
          </w:p>
        </w:tc>
      </w:tr>
      <w:tr w:rsidR="002B7BDF">
        <w:trPr>
          <w:jc w:val="center"/>
          <w:del w:id="24490"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491"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92" w:author="ZTE-Ma Zhifeng" w:date="2022-08-29T22:26:00Z"/>
                <w:rFonts w:ascii="Arial" w:eastAsia="宋体" w:hAnsi="Arial" w:cs="Arial"/>
                <w:sz w:val="18"/>
                <w:szCs w:val="22"/>
                <w:lang w:val="en-US" w:eastAsia="zh-CN"/>
              </w:rPr>
            </w:pPr>
            <w:del w:id="24493" w:author="ZTE-Ma Zhifeng" w:date="2022-08-29T22:26:00Z">
              <w:r>
                <w:rPr>
                  <w:rFonts w:ascii="Arial" w:hAnsi="Arial" w:cs="Arial"/>
                  <w:color w:val="000000"/>
                  <w:sz w:val="18"/>
                  <w:lang w:eastAsia="zh-CN"/>
                </w:rPr>
                <w:delText>n70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494" w:author="ZTE-Ma Zhifeng" w:date="2022-08-29T22:26:00Z"/>
                <w:rFonts w:ascii="Arial" w:eastAsia="宋体" w:hAnsi="Arial" w:cs="Arial"/>
                <w:sz w:val="18"/>
                <w:szCs w:val="22"/>
                <w:lang w:val="en-US" w:eastAsia="zh-CN"/>
              </w:rPr>
            </w:pPr>
            <w:del w:id="24495" w:author="ZTE-Ma Zhifeng" w:date="2022-08-29T22:26:00Z">
              <w:r>
                <w:rPr>
                  <w:rFonts w:ascii="Arial" w:hAnsi="Arial" w:cs="Arial"/>
                  <w:color w:val="000000"/>
                  <w:sz w:val="18"/>
                  <w:lang w:val="en-US" w:eastAsia="zh-CN"/>
                </w:rPr>
                <w:delText>0.6</w:delText>
              </w:r>
            </w:del>
          </w:p>
        </w:tc>
      </w:tr>
      <w:tr w:rsidR="002B7BDF">
        <w:trPr>
          <w:jc w:val="center"/>
          <w:del w:id="24496"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497"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498" w:author="ZTE-Ma Zhifeng" w:date="2022-08-29T22:26:00Z"/>
                <w:rFonts w:ascii="Arial" w:eastAsia="宋体" w:hAnsi="Arial" w:cs="Arial"/>
                <w:sz w:val="18"/>
                <w:szCs w:val="22"/>
                <w:lang w:val="en-US" w:eastAsia="zh-CN"/>
              </w:rPr>
            </w:pPr>
            <w:del w:id="24499" w:author="ZTE-Ma Zhifeng" w:date="2022-08-29T22:26:00Z">
              <w:r>
                <w:rPr>
                  <w:rFonts w:ascii="Arial" w:hAnsi="Arial" w:cs="Arial"/>
                  <w:color w:val="000000"/>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500" w:author="ZTE-Ma Zhifeng" w:date="2022-08-29T22:26:00Z"/>
                <w:rFonts w:ascii="Arial" w:eastAsia="宋体" w:hAnsi="Arial" w:cs="Arial"/>
                <w:sz w:val="18"/>
                <w:szCs w:val="22"/>
                <w:lang w:val="en-US" w:eastAsia="zh-CN"/>
              </w:rPr>
            </w:pPr>
            <w:del w:id="24501" w:author="ZTE-Ma Zhifeng" w:date="2022-08-29T22:26:00Z">
              <w:r>
                <w:rPr>
                  <w:rFonts w:ascii="Arial" w:hAnsi="Arial" w:cs="Arial"/>
                  <w:color w:val="000000"/>
                  <w:sz w:val="18"/>
                  <w:lang w:val="en-US" w:eastAsia="zh-CN"/>
                </w:rPr>
                <w:delText>0.8</w:delText>
              </w:r>
            </w:del>
          </w:p>
        </w:tc>
      </w:tr>
      <w:tr w:rsidR="002B7BDF">
        <w:trPr>
          <w:jc w:val="center"/>
          <w:del w:id="24502"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4503" w:author="ZTE-Ma Zhifeng" w:date="2022-08-29T22:26:00Z"/>
                <w:rFonts w:ascii="Arial" w:eastAsia="宋体" w:hAnsi="Arial" w:cs="Arial"/>
                <w:sz w:val="18"/>
                <w:szCs w:val="22"/>
                <w:lang w:val="en-US" w:eastAsia="zh-CN"/>
              </w:rPr>
            </w:pPr>
            <w:del w:id="24504"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n41</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n71</w:delText>
              </w:r>
              <w:r>
                <w:rPr>
                  <w:rFonts w:ascii="Arial" w:eastAsia="等线" w:hAnsi="Arial" w:cs="Arial"/>
                  <w:sz w:val="18"/>
                  <w:szCs w:val="22"/>
                  <w:lang w:val="sv-SE"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05" w:author="ZTE-Ma Zhifeng" w:date="2022-08-29T22:26:00Z"/>
                <w:rFonts w:ascii="Arial" w:eastAsia="宋体" w:hAnsi="Arial" w:cs="Arial"/>
                <w:sz w:val="18"/>
                <w:szCs w:val="22"/>
                <w:lang w:val="en-US" w:eastAsia="zh-CN"/>
              </w:rPr>
            </w:pPr>
            <w:del w:id="24506" w:author="ZTE-Ma Zhifeng" w:date="2022-08-29T22:26:00Z">
              <w:r>
                <w:rPr>
                  <w:rFonts w:ascii="Arial" w:eastAsia="等线" w:hAnsi="Arial" w:cs="Arial"/>
                  <w:color w:val="000000"/>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07" w:author="ZTE-Ma Zhifeng" w:date="2022-08-29T22:26:00Z"/>
                <w:rFonts w:ascii="Arial" w:eastAsia="等线" w:hAnsi="Arial" w:cs="Arial"/>
                <w:sz w:val="18"/>
                <w:szCs w:val="22"/>
                <w:lang w:val="fr-FR"/>
              </w:rPr>
            </w:pPr>
            <w:del w:id="24508" w:author="ZTE-Ma Zhifeng" w:date="2022-08-29T22:26:00Z">
              <w:r>
                <w:rPr>
                  <w:rFonts w:ascii="Arial" w:eastAsia="等线" w:hAnsi="Arial" w:cs="Arial"/>
                  <w:color w:val="000000"/>
                  <w:sz w:val="18"/>
                  <w:szCs w:val="22"/>
                  <w:lang w:val="en-US" w:eastAsia="zh-CN"/>
                </w:rPr>
                <w:delText>0.3</w:delText>
              </w:r>
            </w:del>
          </w:p>
        </w:tc>
      </w:tr>
      <w:tr w:rsidR="002B7BDF">
        <w:trPr>
          <w:jc w:val="center"/>
          <w:del w:id="24509"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510"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11" w:author="ZTE-Ma Zhifeng" w:date="2022-08-29T22:26:00Z"/>
                <w:rFonts w:ascii="Arial" w:eastAsia="宋体" w:hAnsi="Arial" w:cs="Arial"/>
                <w:sz w:val="18"/>
                <w:szCs w:val="22"/>
                <w:lang w:val="en-US" w:eastAsia="zh-CN"/>
              </w:rPr>
            </w:pPr>
            <w:del w:id="24512" w:author="ZTE-Ma Zhifeng" w:date="2022-08-29T22:26:00Z">
              <w:r>
                <w:rPr>
                  <w:rFonts w:ascii="Arial" w:eastAsia="等线" w:hAnsi="Arial" w:cs="Arial"/>
                  <w:color w:val="000000"/>
                  <w:sz w:val="18"/>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13" w:author="ZTE-Ma Zhifeng" w:date="2022-08-29T22:26:00Z"/>
                <w:rFonts w:ascii="Arial" w:eastAsia="等线" w:hAnsi="Arial" w:cs="Arial"/>
                <w:sz w:val="18"/>
                <w:szCs w:val="22"/>
                <w:lang w:val="fr-FR"/>
              </w:rPr>
            </w:pPr>
            <w:del w:id="24514" w:author="ZTE-Ma Zhifeng" w:date="2022-08-29T22:26:00Z">
              <w:r>
                <w:rPr>
                  <w:rFonts w:ascii="Arial" w:eastAsia="等线" w:hAnsi="Arial" w:cs="Arial"/>
                  <w:color w:val="000000"/>
                  <w:sz w:val="18"/>
                  <w:szCs w:val="22"/>
                  <w:lang w:val="en-US" w:eastAsia="zh-CN"/>
                </w:rPr>
                <w:delText>0.5</w:delText>
              </w:r>
            </w:del>
          </w:p>
        </w:tc>
      </w:tr>
      <w:tr w:rsidR="002B7BDF">
        <w:trPr>
          <w:jc w:val="center"/>
          <w:del w:id="24515"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516"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17" w:author="ZTE-Ma Zhifeng" w:date="2022-08-29T22:26:00Z"/>
                <w:rFonts w:ascii="Arial" w:eastAsia="宋体" w:hAnsi="Arial" w:cs="Arial"/>
                <w:sz w:val="18"/>
                <w:szCs w:val="22"/>
                <w:lang w:val="en-US" w:eastAsia="zh-CN"/>
              </w:rPr>
            </w:pPr>
            <w:del w:id="24518" w:author="ZTE-Ma Zhifeng" w:date="2022-08-29T22:26:00Z">
              <w:r>
                <w:rPr>
                  <w:rFonts w:ascii="Arial" w:eastAsia="等线"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19" w:author="ZTE-Ma Zhifeng" w:date="2022-08-29T22:26:00Z"/>
                <w:rFonts w:ascii="Arial" w:eastAsia="等线" w:hAnsi="Arial" w:cs="Arial"/>
                <w:sz w:val="18"/>
                <w:szCs w:val="22"/>
                <w:lang w:val="fr-FR"/>
              </w:rPr>
            </w:pPr>
            <w:del w:id="24520" w:author="ZTE-Ma Zhifeng" w:date="2022-08-29T22:26:00Z">
              <w:r>
                <w:rPr>
                  <w:rFonts w:ascii="Arial" w:eastAsia="等线" w:hAnsi="Arial" w:cs="Arial"/>
                  <w:color w:val="000000"/>
                  <w:sz w:val="18"/>
                  <w:szCs w:val="22"/>
                  <w:lang w:val="en-US" w:eastAsia="zh-CN"/>
                </w:rPr>
                <w:delText>0.8</w:delText>
              </w:r>
            </w:del>
          </w:p>
        </w:tc>
      </w:tr>
      <w:tr w:rsidR="002B7BDF">
        <w:trPr>
          <w:jc w:val="center"/>
          <w:del w:id="24521"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4522" w:author="ZTE-Ma Zhifeng" w:date="2022-08-29T22:26:00Z"/>
                <w:rFonts w:ascii="Arial" w:eastAsia="宋体" w:hAnsi="Arial" w:cs="Arial"/>
                <w:sz w:val="18"/>
                <w:szCs w:val="22"/>
                <w:lang w:val="en-US" w:eastAsia="zh-CN"/>
              </w:rPr>
            </w:pPr>
            <w:del w:id="24523"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n41</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n71</w:delText>
              </w:r>
              <w:r>
                <w:rPr>
                  <w:rFonts w:ascii="Arial" w:eastAsia="等线" w:hAnsi="Arial" w:cs="Arial"/>
                  <w:sz w:val="18"/>
                  <w:szCs w:val="22"/>
                  <w:lang w:val="sv-SE"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24" w:author="ZTE-Ma Zhifeng" w:date="2022-08-29T22:26:00Z"/>
                <w:rFonts w:ascii="Arial" w:eastAsia="宋体" w:hAnsi="Arial" w:cs="Arial"/>
                <w:sz w:val="18"/>
                <w:szCs w:val="22"/>
                <w:lang w:val="en-US" w:eastAsia="zh-CN"/>
              </w:rPr>
            </w:pPr>
            <w:del w:id="24525" w:author="ZTE-Ma Zhifeng" w:date="2022-08-29T22:26:00Z">
              <w:r>
                <w:rPr>
                  <w:rFonts w:ascii="Arial" w:eastAsia="等线" w:hAnsi="Arial" w:cs="Arial"/>
                  <w:color w:val="000000"/>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26" w:author="ZTE-Ma Zhifeng" w:date="2022-08-29T22:26:00Z"/>
                <w:rFonts w:ascii="Arial" w:eastAsia="等线" w:hAnsi="Arial" w:cs="Arial"/>
                <w:sz w:val="18"/>
                <w:szCs w:val="22"/>
                <w:lang w:val="fr-FR"/>
              </w:rPr>
            </w:pPr>
            <w:del w:id="24527" w:author="ZTE-Ma Zhifeng" w:date="2022-08-29T22:26:00Z">
              <w:r>
                <w:rPr>
                  <w:rFonts w:ascii="Arial" w:eastAsia="等线" w:hAnsi="Arial" w:cs="Arial"/>
                  <w:sz w:val="18"/>
                  <w:szCs w:val="22"/>
                  <w:lang w:val="en-US" w:eastAsia="zh-CN"/>
                </w:rPr>
                <w:delText>0.3</w:delText>
              </w:r>
            </w:del>
          </w:p>
        </w:tc>
      </w:tr>
      <w:tr w:rsidR="002B7BDF">
        <w:trPr>
          <w:jc w:val="center"/>
          <w:del w:id="24528"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529"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30" w:author="ZTE-Ma Zhifeng" w:date="2022-08-29T22:26:00Z"/>
                <w:rFonts w:ascii="Arial" w:eastAsia="宋体" w:hAnsi="Arial" w:cs="Arial"/>
                <w:sz w:val="18"/>
                <w:szCs w:val="22"/>
                <w:lang w:val="en-US" w:eastAsia="zh-CN"/>
              </w:rPr>
            </w:pPr>
            <w:del w:id="24531" w:author="ZTE-Ma Zhifeng" w:date="2022-08-29T22:26:00Z">
              <w:r>
                <w:rPr>
                  <w:rFonts w:ascii="Arial" w:eastAsia="等线" w:hAnsi="Arial" w:cs="Arial"/>
                  <w:color w:val="000000"/>
                  <w:sz w:val="18"/>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32" w:author="ZTE-Ma Zhifeng" w:date="2022-08-29T22:26:00Z"/>
                <w:rFonts w:ascii="Arial" w:eastAsia="等线" w:hAnsi="Arial" w:cs="Arial"/>
                <w:sz w:val="18"/>
                <w:szCs w:val="22"/>
                <w:lang w:val="fr-FR"/>
              </w:rPr>
            </w:pPr>
            <w:del w:id="24533" w:author="ZTE-Ma Zhifeng" w:date="2022-08-29T22:26:00Z">
              <w:r>
                <w:rPr>
                  <w:rFonts w:ascii="Arial" w:eastAsia="等线" w:hAnsi="Arial" w:cs="Arial"/>
                  <w:sz w:val="18"/>
                  <w:szCs w:val="22"/>
                  <w:lang w:val="en-US" w:eastAsia="zh-CN"/>
                </w:rPr>
                <w:delText>0.5</w:delText>
              </w:r>
            </w:del>
          </w:p>
        </w:tc>
      </w:tr>
      <w:tr w:rsidR="002B7BDF">
        <w:trPr>
          <w:jc w:val="center"/>
          <w:del w:id="24534"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535"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36" w:author="ZTE-Ma Zhifeng" w:date="2022-08-29T22:26:00Z"/>
                <w:rFonts w:ascii="Arial" w:eastAsia="宋体" w:hAnsi="Arial" w:cs="Arial"/>
                <w:sz w:val="18"/>
                <w:szCs w:val="22"/>
                <w:lang w:val="en-US" w:eastAsia="zh-CN"/>
              </w:rPr>
            </w:pPr>
            <w:del w:id="24537" w:author="ZTE-Ma Zhifeng" w:date="2022-08-29T22:26:00Z">
              <w:r>
                <w:rPr>
                  <w:rFonts w:ascii="Arial" w:eastAsia="等线" w:hAnsi="Arial" w:cs="Arial"/>
                  <w:color w:val="000000"/>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38" w:author="ZTE-Ma Zhifeng" w:date="2022-08-29T22:26:00Z"/>
                <w:rFonts w:ascii="Arial" w:eastAsia="等线" w:hAnsi="Arial" w:cs="Arial"/>
                <w:sz w:val="18"/>
                <w:szCs w:val="22"/>
                <w:lang w:val="fr-FR"/>
              </w:rPr>
            </w:pPr>
            <w:del w:id="24539" w:author="ZTE-Ma Zhifeng" w:date="2022-08-29T22:26:00Z">
              <w:r>
                <w:rPr>
                  <w:rFonts w:ascii="Arial" w:eastAsia="等线" w:hAnsi="Arial" w:cs="Arial"/>
                  <w:sz w:val="18"/>
                  <w:szCs w:val="22"/>
                  <w:lang w:val="en-US" w:eastAsia="zh-CN"/>
                </w:rPr>
                <w:delText>0.8</w:delText>
              </w:r>
            </w:del>
          </w:p>
        </w:tc>
      </w:tr>
      <w:tr w:rsidR="002B7BDF">
        <w:trPr>
          <w:jc w:val="center"/>
          <w:del w:id="24540"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4541" w:author="ZTE-Ma Zhifeng" w:date="2022-08-29T22:26:00Z"/>
                <w:rFonts w:ascii="Arial" w:eastAsia="等线" w:hAnsi="Arial" w:cs="Arial"/>
                <w:sz w:val="18"/>
                <w:szCs w:val="22"/>
                <w:lang w:val="en-US" w:eastAsia="zh-CN"/>
              </w:rPr>
            </w:pPr>
            <w:del w:id="24542" w:author="ZTE-Ma Zhifeng" w:date="2022-08-29T22:26:00Z">
              <w:r>
                <w:rPr>
                  <w:rFonts w:ascii="Arial" w:hAnsi="Arial"/>
                  <w:color w:val="000000"/>
                  <w:sz w:val="18"/>
                  <w:lang w:eastAsia="zh-CN"/>
                </w:rPr>
                <w:lastRenderedPageBreak/>
                <w:delText>CA_n46-n48-n96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43" w:author="ZTE-Ma Zhifeng" w:date="2022-08-29T22:26:00Z"/>
                <w:rFonts w:ascii="Arial" w:eastAsia="等线" w:hAnsi="Arial" w:cs="Arial"/>
                <w:color w:val="000000"/>
                <w:sz w:val="18"/>
                <w:szCs w:val="22"/>
                <w:lang w:val="en-US" w:eastAsia="zh-CN"/>
              </w:rPr>
            </w:pPr>
            <w:del w:id="24544" w:author="ZTE-Ma Zhifeng" w:date="2022-08-29T22:26:00Z">
              <w:r>
                <w:rPr>
                  <w:rFonts w:ascii="Arial" w:hAnsi="Arial"/>
                  <w:color w:val="000000"/>
                  <w:sz w:val="18"/>
                  <w:lang w:eastAsia="zh-CN"/>
                </w:rPr>
                <w:delText>n46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45" w:author="ZTE-Ma Zhifeng" w:date="2022-08-29T22:26:00Z"/>
                <w:rFonts w:ascii="Arial" w:eastAsia="等线" w:hAnsi="Arial" w:cs="Arial"/>
                <w:sz w:val="18"/>
                <w:szCs w:val="18"/>
                <w:lang w:val="en-US"/>
              </w:rPr>
            </w:pPr>
            <w:del w:id="24546" w:author="ZTE-Ma Zhifeng" w:date="2022-08-29T22:26:00Z">
              <w:r>
                <w:rPr>
                  <w:rFonts w:ascii="Arial" w:hAnsi="Arial"/>
                  <w:color w:val="000000"/>
                  <w:sz w:val="18"/>
                  <w:lang w:eastAsia="zh-CN"/>
                </w:rPr>
                <w:delText>0.5</w:delText>
              </w:r>
            </w:del>
          </w:p>
        </w:tc>
      </w:tr>
      <w:tr w:rsidR="002B7BDF">
        <w:trPr>
          <w:jc w:val="center"/>
          <w:del w:id="24547"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548" w:author="ZTE-Ma Zhifeng" w:date="2022-08-29T22:26:00Z"/>
                <w:rFonts w:ascii="Arial" w:eastAsia="等线"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49" w:author="ZTE-Ma Zhifeng" w:date="2022-08-29T22:26:00Z"/>
                <w:rFonts w:ascii="Arial" w:eastAsia="等线" w:hAnsi="Arial" w:cs="Arial"/>
                <w:color w:val="000000"/>
                <w:sz w:val="18"/>
                <w:szCs w:val="22"/>
                <w:lang w:val="en-US" w:eastAsia="zh-CN"/>
              </w:rPr>
            </w:pPr>
            <w:del w:id="24550" w:author="ZTE-Ma Zhifeng" w:date="2022-08-29T22:26:00Z">
              <w:r>
                <w:rPr>
                  <w:rFonts w:ascii="Arial" w:hAnsi="Arial" w:hint="eastAsia"/>
                  <w:color w:val="000000"/>
                  <w:sz w:val="18"/>
                  <w:lang w:eastAsia="zh-CN"/>
                </w:rPr>
                <w:delText>n</w:delText>
              </w:r>
              <w:r>
                <w:rPr>
                  <w:rFonts w:ascii="Arial" w:hAnsi="Arial"/>
                  <w:color w:val="000000"/>
                  <w:sz w:val="18"/>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51" w:author="ZTE-Ma Zhifeng" w:date="2022-08-29T22:26:00Z"/>
                <w:rFonts w:ascii="Arial" w:eastAsia="等线" w:hAnsi="Arial" w:cs="Arial"/>
                <w:sz w:val="18"/>
                <w:szCs w:val="18"/>
                <w:lang w:val="en-US"/>
              </w:rPr>
            </w:pPr>
            <w:del w:id="24552" w:author="ZTE-Ma Zhifeng" w:date="2022-08-29T22:26:00Z">
              <w:r>
                <w:rPr>
                  <w:rFonts w:ascii="Arial" w:hAnsi="Arial"/>
                  <w:color w:val="000000"/>
                  <w:sz w:val="18"/>
                  <w:lang w:eastAsia="zh-CN"/>
                </w:rPr>
                <w:delText>0.8</w:delText>
              </w:r>
            </w:del>
          </w:p>
        </w:tc>
      </w:tr>
      <w:tr w:rsidR="002B7BDF">
        <w:trPr>
          <w:jc w:val="center"/>
          <w:del w:id="24553"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554" w:author="ZTE-Ma Zhifeng" w:date="2022-08-29T22:26:00Z"/>
                <w:rFonts w:ascii="Arial" w:eastAsia="等线"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55" w:author="ZTE-Ma Zhifeng" w:date="2022-08-29T22:26:00Z"/>
                <w:rFonts w:ascii="Arial" w:eastAsia="等线" w:hAnsi="Arial" w:cs="Arial"/>
                <w:color w:val="000000"/>
                <w:sz w:val="18"/>
                <w:szCs w:val="22"/>
                <w:lang w:val="en-US" w:eastAsia="zh-CN"/>
              </w:rPr>
            </w:pPr>
            <w:del w:id="24556" w:author="ZTE-Ma Zhifeng" w:date="2022-08-29T22:26:00Z">
              <w:r>
                <w:rPr>
                  <w:rFonts w:ascii="Arial" w:hAnsi="Arial"/>
                  <w:color w:val="000000"/>
                  <w:sz w:val="18"/>
                  <w:lang w:eastAsia="zh-CN"/>
                </w:rPr>
                <w:delText>n96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57" w:author="ZTE-Ma Zhifeng" w:date="2022-08-29T22:26:00Z"/>
                <w:rFonts w:ascii="Arial" w:eastAsia="等线" w:hAnsi="Arial" w:cs="Arial"/>
                <w:sz w:val="18"/>
                <w:szCs w:val="18"/>
                <w:lang w:val="en-US"/>
              </w:rPr>
            </w:pPr>
            <w:del w:id="24558" w:author="ZTE-Ma Zhifeng" w:date="2022-08-29T22:26:00Z">
              <w:r>
                <w:rPr>
                  <w:rFonts w:ascii="Arial" w:hAnsi="Arial"/>
                  <w:color w:val="000000"/>
                  <w:sz w:val="18"/>
                  <w:lang w:eastAsia="zh-CN"/>
                </w:rPr>
                <w:delText>0.6</w:delText>
              </w:r>
            </w:del>
          </w:p>
        </w:tc>
      </w:tr>
      <w:tr w:rsidR="002B7BDF">
        <w:trPr>
          <w:jc w:val="center"/>
          <w:del w:id="24559"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4560" w:author="ZTE-Ma Zhifeng" w:date="2022-08-29T22:26:00Z"/>
                <w:rFonts w:ascii="Arial" w:eastAsia="宋体" w:hAnsi="Arial" w:cs="Arial"/>
                <w:sz w:val="18"/>
                <w:szCs w:val="22"/>
                <w:lang w:val="en-US" w:eastAsia="zh-CN"/>
              </w:rPr>
            </w:pPr>
            <w:del w:id="24561"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n48</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n66</w:delText>
              </w:r>
              <w:r>
                <w:rPr>
                  <w:rFonts w:ascii="Arial" w:eastAsia="等线" w:hAnsi="Arial" w:cs="Arial"/>
                  <w:sz w:val="18"/>
                  <w:szCs w:val="22"/>
                  <w:lang w:val="sv-SE" w:eastAsia="zh-CN"/>
                </w:rPr>
                <w:delText>-n70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62" w:author="ZTE-Ma Zhifeng" w:date="2022-08-29T22:26:00Z"/>
                <w:rFonts w:ascii="Arial" w:eastAsia="宋体" w:hAnsi="Arial" w:cs="Arial"/>
                <w:sz w:val="18"/>
                <w:szCs w:val="22"/>
                <w:lang w:val="en-US" w:eastAsia="zh-CN"/>
              </w:rPr>
            </w:pPr>
            <w:del w:id="24563" w:author="ZTE-Ma Zhifeng" w:date="2022-08-29T22:26:00Z">
              <w:r>
                <w:rPr>
                  <w:rFonts w:ascii="Arial" w:eastAsia="等线" w:hAnsi="Arial" w:cs="Arial"/>
                  <w:color w:val="000000"/>
                  <w:sz w:val="18"/>
                  <w:szCs w:val="22"/>
                  <w:lang w:val="en-US" w:eastAsia="zh-CN"/>
                </w:rPr>
                <w:delText>n48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564" w:author="ZTE-Ma Zhifeng" w:date="2022-08-29T22:26:00Z"/>
                <w:rFonts w:ascii="Arial" w:eastAsia="等线" w:hAnsi="Arial" w:cs="Arial"/>
                <w:sz w:val="18"/>
                <w:szCs w:val="22"/>
                <w:lang w:val="fr-FR"/>
              </w:rPr>
            </w:pPr>
            <w:del w:id="24565" w:author="ZTE-Ma Zhifeng" w:date="2022-08-29T22:26:00Z">
              <w:r>
                <w:rPr>
                  <w:rFonts w:ascii="Arial" w:eastAsia="等线" w:hAnsi="Arial" w:cs="Arial"/>
                  <w:sz w:val="18"/>
                  <w:szCs w:val="18"/>
                  <w:lang w:val="en-US"/>
                </w:rPr>
                <w:delText>0.8</w:delText>
              </w:r>
            </w:del>
          </w:p>
        </w:tc>
      </w:tr>
      <w:tr w:rsidR="002B7BDF">
        <w:trPr>
          <w:jc w:val="center"/>
          <w:del w:id="24566"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567"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68" w:author="ZTE-Ma Zhifeng" w:date="2022-08-29T22:26:00Z"/>
                <w:rFonts w:ascii="Arial" w:eastAsia="宋体" w:hAnsi="Arial" w:cs="Arial"/>
                <w:sz w:val="18"/>
                <w:szCs w:val="22"/>
                <w:lang w:val="en-US" w:eastAsia="zh-CN"/>
              </w:rPr>
            </w:pPr>
            <w:del w:id="24569" w:author="ZTE-Ma Zhifeng" w:date="2022-08-29T22:26:00Z">
              <w:r>
                <w:rPr>
                  <w:rFonts w:ascii="Arial" w:eastAsia="等线" w:hAnsi="Arial" w:cs="Arial"/>
                  <w:color w:val="000000"/>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570" w:author="ZTE-Ma Zhifeng" w:date="2022-08-29T22:26:00Z"/>
                <w:rFonts w:ascii="Arial" w:eastAsia="等线" w:hAnsi="Arial" w:cs="Arial"/>
                <w:sz w:val="18"/>
                <w:szCs w:val="22"/>
                <w:lang w:val="fr-FR"/>
              </w:rPr>
            </w:pPr>
            <w:del w:id="24571" w:author="ZTE-Ma Zhifeng" w:date="2022-08-29T22:26:00Z">
              <w:r>
                <w:rPr>
                  <w:rFonts w:ascii="Arial" w:eastAsia="等线" w:hAnsi="Arial" w:cs="Arial"/>
                  <w:sz w:val="18"/>
                  <w:szCs w:val="18"/>
                  <w:lang w:val="en-US"/>
                </w:rPr>
                <w:delText>0.6</w:delText>
              </w:r>
            </w:del>
          </w:p>
        </w:tc>
      </w:tr>
      <w:tr w:rsidR="002B7BDF">
        <w:trPr>
          <w:jc w:val="center"/>
          <w:del w:id="24572"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573"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74" w:author="ZTE-Ma Zhifeng" w:date="2022-08-29T22:26:00Z"/>
                <w:rFonts w:ascii="Arial" w:eastAsia="宋体" w:hAnsi="Arial" w:cs="Arial"/>
                <w:sz w:val="18"/>
                <w:szCs w:val="22"/>
                <w:lang w:val="en-US" w:eastAsia="zh-CN"/>
              </w:rPr>
            </w:pPr>
            <w:del w:id="24575" w:author="ZTE-Ma Zhifeng" w:date="2022-08-29T22:26:00Z">
              <w:r>
                <w:rPr>
                  <w:rFonts w:ascii="Arial" w:eastAsia="等线" w:hAnsi="Arial" w:cs="Arial"/>
                  <w:color w:val="000000"/>
                  <w:sz w:val="18"/>
                  <w:szCs w:val="22"/>
                  <w:lang w:val="en-US" w:eastAsia="zh-CN"/>
                </w:rPr>
                <w:delText>n70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76" w:author="ZTE-Ma Zhifeng" w:date="2022-08-29T22:26:00Z"/>
                <w:rFonts w:ascii="Arial" w:eastAsia="等线" w:hAnsi="Arial" w:cs="Arial"/>
                <w:sz w:val="18"/>
                <w:szCs w:val="22"/>
                <w:lang w:val="fr-FR"/>
              </w:rPr>
            </w:pPr>
            <w:del w:id="24577" w:author="ZTE-Ma Zhifeng" w:date="2022-08-29T22:26:00Z">
              <w:r>
                <w:rPr>
                  <w:rFonts w:ascii="Arial" w:eastAsia="等线" w:hAnsi="Arial" w:cs="Arial"/>
                  <w:bCs/>
                  <w:color w:val="000000"/>
                  <w:sz w:val="18"/>
                  <w:szCs w:val="22"/>
                  <w:lang w:val="en-US" w:eastAsia="zh-CN"/>
                </w:rPr>
                <w:delText>0.6</w:delText>
              </w:r>
            </w:del>
          </w:p>
        </w:tc>
      </w:tr>
      <w:tr w:rsidR="002B7BDF">
        <w:trPr>
          <w:jc w:val="center"/>
          <w:del w:id="24578"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4579" w:author="ZTE-Ma Zhifeng" w:date="2022-08-29T22:26:00Z"/>
                <w:rFonts w:ascii="Arial" w:eastAsia="宋体" w:hAnsi="Arial" w:cs="Arial"/>
                <w:sz w:val="18"/>
                <w:szCs w:val="22"/>
                <w:lang w:val="en-US" w:eastAsia="zh-CN"/>
              </w:rPr>
            </w:pPr>
            <w:del w:id="24580"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n48</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n66</w:delText>
              </w:r>
              <w:r>
                <w:rPr>
                  <w:rFonts w:ascii="Arial" w:eastAsia="等线" w:hAnsi="Arial" w:cs="Arial"/>
                  <w:sz w:val="18"/>
                  <w:szCs w:val="22"/>
                  <w:lang w:val="sv-SE"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81" w:author="ZTE-Ma Zhifeng" w:date="2022-08-29T22:26:00Z"/>
                <w:rFonts w:ascii="Arial" w:eastAsia="宋体" w:hAnsi="Arial" w:cs="Arial"/>
                <w:sz w:val="18"/>
                <w:szCs w:val="22"/>
                <w:lang w:val="en-US" w:eastAsia="zh-CN"/>
              </w:rPr>
            </w:pPr>
            <w:del w:id="24582" w:author="ZTE-Ma Zhifeng" w:date="2022-08-29T22:26:00Z">
              <w:r>
                <w:rPr>
                  <w:rFonts w:ascii="Arial" w:eastAsia="等线" w:hAnsi="Arial" w:cs="Arial"/>
                  <w:color w:val="000000"/>
                  <w:sz w:val="18"/>
                  <w:szCs w:val="22"/>
                  <w:lang w:val="en-US" w:eastAsia="zh-CN"/>
                </w:rPr>
                <w:delText>n48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583" w:author="ZTE-Ma Zhifeng" w:date="2022-08-29T22:26:00Z"/>
                <w:rFonts w:ascii="Arial" w:eastAsia="等线" w:hAnsi="Arial" w:cs="Arial"/>
                <w:sz w:val="18"/>
                <w:szCs w:val="22"/>
                <w:lang w:val="fr-FR"/>
              </w:rPr>
            </w:pPr>
            <w:del w:id="24584" w:author="ZTE-Ma Zhifeng" w:date="2022-08-29T22:26:00Z">
              <w:r>
                <w:rPr>
                  <w:rFonts w:ascii="Arial" w:eastAsia="等线" w:hAnsi="Arial" w:cs="Arial"/>
                  <w:sz w:val="18"/>
                  <w:szCs w:val="18"/>
                  <w:lang w:val="en-US"/>
                </w:rPr>
                <w:delText>0.5</w:delText>
              </w:r>
            </w:del>
          </w:p>
        </w:tc>
      </w:tr>
      <w:tr w:rsidR="002B7BDF">
        <w:trPr>
          <w:jc w:val="center"/>
          <w:del w:id="24585"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586"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87" w:author="ZTE-Ma Zhifeng" w:date="2022-08-29T22:26:00Z"/>
                <w:rFonts w:ascii="Arial" w:eastAsia="宋体" w:hAnsi="Arial" w:cs="Arial"/>
                <w:sz w:val="18"/>
                <w:szCs w:val="22"/>
                <w:lang w:val="en-US" w:eastAsia="zh-CN"/>
              </w:rPr>
            </w:pPr>
            <w:del w:id="24588" w:author="ZTE-Ma Zhifeng" w:date="2022-08-29T22:26:00Z">
              <w:r>
                <w:rPr>
                  <w:rFonts w:ascii="Arial" w:eastAsia="等线" w:hAnsi="Arial" w:cs="Arial"/>
                  <w:color w:val="000000"/>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589" w:author="ZTE-Ma Zhifeng" w:date="2022-08-29T22:26:00Z"/>
                <w:rFonts w:ascii="Arial" w:eastAsia="等线" w:hAnsi="Arial" w:cs="Arial"/>
                <w:sz w:val="18"/>
                <w:szCs w:val="22"/>
                <w:lang w:val="fr-FR"/>
              </w:rPr>
            </w:pPr>
            <w:del w:id="24590" w:author="ZTE-Ma Zhifeng" w:date="2022-08-29T22:26:00Z">
              <w:r>
                <w:rPr>
                  <w:rFonts w:ascii="Arial" w:eastAsia="等线" w:hAnsi="Arial" w:cs="Arial"/>
                  <w:sz w:val="18"/>
                  <w:szCs w:val="18"/>
                  <w:lang w:val="en-US"/>
                </w:rPr>
                <w:delText>0.5</w:delText>
              </w:r>
            </w:del>
          </w:p>
        </w:tc>
      </w:tr>
      <w:tr w:rsidR="002B7BDF">
        <w:trPr>
          <w:jc w:val="center"/>
          <w:del w:id="24591"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592"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593" w:author="ZTE-Ma Zhifeng" w:date="2022-08-29T22:26:00Z"/>
                <w:rFonts w:ascii="Arial" w:eastAsia="宋体" w:hAnsi="Arial" w:cs="Arial"/>
                <w:sz w:val="18"/>
                <w:szCs w:val="22"/>
                <w:lang w:val="en-US" w:eastAsia="zh-CN"/>
              </w:rPr>
            </w:pPr>
            <w:del w:id="24594" w:author="ZTE-Ma Zhifeng" w:date="2022-08-29T22:26:00Z">
              <w:r>
                <w:rPr>
                  <w:rFonts w:ascii="Arial" w:eastAsia="等线" w:hAnsi="Arial" w:cs="Arial"/>
                  <w:color w:val="000000"/>
                  <w:sz w:val="18"/>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595" w:author="ZTE-Ma Zhifeng" w:date="2022-08-29T22:26:00Z"/>
                <w:rFonts w:ascii="Arial" w:eastAsia="等线" w:hAnsi="Arial" w:cs="Arial"/>
                <w:sz w:val="18"/>
                <w:szCs w:val="22"/>
                <w:lang w:val="fr-FR"/>
              </w:rPr>
            </w:pPr>
            <w:del w:id="24596" w:author="ZTE-Ma Zhifeng" w:date="2022-08-29T22:26:00Z">
              <w:r>
                <w:rPr>
                  <w:rFonts w:ascii="Arial" w:eastAsia="等线" w:hAnsi="Arial" w:cs="Arial"/>
                  <w:sz w:val="18"/>
                  <w:szCs w:val="18"/>
                  <w:lang w:val="en-US"/>
                </w:rPr>
                <w:delText>0.3</w:delText>
              </w:r>
            </w:del>
          </w:p>
        </w:tc>
      </w:tr>
      <w:tr w:rsidR="002B7BDF">
        <w:trPr>
          <w:jc w:val="center"/>
          <w:del w:id="24597"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4598" w:author="ZTE-Ma Zhifeng" w:date="2022-08-29T22:26:00Z"/>
                <w:rFonts w:ascii="Arial" w:eastAsia="宋体" w:hAnsi="Arial" w:cs="Arial"/>
                <w:sz w:val="18"/>
                <w:szCs w:val="22"/>
                <w:lang w:val="en-US" w:eastAsia="zh-CN"/>
              </w:rPr>
            </w:pPr>
            <w:del w:id="24599"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n48</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n66</w:delText>
              </w:r>
              <w:r>
                <w:rPr>
                  <w:rFonts w:ascii="Arial" w:eastAsia="等线" w:hAnsi="Arial" w:cs="Arial"/>
                  <w:sz w:val="18"/>
                  <w:szCs w:val="22"/>
                  <w:lang w:val="sv-SE"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00" w:author="ZTE-Ma Zhifeng" w:date="2022-08-29T22:26:00Z"/>
                <w:rFonts w:ascii="Arial" w:eastAsia="宋体" w:hAnsi="Arial" w:cs="Arial"/>
                <w:sz w:val="18"/>
                <w:szCs w:val="22"/>
                <w:lang w:val="en-US" w:eastAsia="zh-CN"/>
              </w:rPr>
            </w:pPr>
            <w:del w:id="24601" w:author="ZTE-Ma Zhifeng" w:date="2022-08-29T22:26:00Z">
              <w:r>
                <w:rPr>
                  <w:rFonts w:ascii="Arial" w:eastAsia="等线" w:hAnsi="Arial" w:cs="Arial"/>
                  <w:color w:val="000000"/>
                  <w:sz w:val="18"/>
                  <w:szCs w:val="22"/>
                  <w:lang w:val="en-US"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02" w:author="ZTE-Ma Zhifeng" w:date="2022-08-29T22:26:00Z"/>
                <w:rFonts w:ascii="Arial" w:eastAsia="等线" w:hAnsi="Arial" w:cs="Arial"/>
                <w:sz w:val="18"/>
                <w:szCs w:val="22"/>
                <w:lang w:val="fr-FR"/>
              </w:rPr>
            </w:pPr>
            <w:del w:id="24603" w:author="ZTE-Ma Zhifeng" w:date="2022-08-29T22:26:00Z">
              <w:r>
                <w:rPr>
                  <w:rFonts w:ascii="Arial" w:eastAsia="等线" w:hAnsi="Arial" w:cs="Arial"/>
                  <w:bCs/>
                  <w:color w:val="000000"/>
                  <w:sz w:val="18"/>
                  <w:szCs w:val="22"/>
                  <w:lang w:val="en-US" w:eastAsia="zh-CN"/>
                </w:rPr>
                <w:delText>0.8</w:delText>
              </w:r>
            </w:del>
          </w:p>
        </w:tc>
      </w:tr>
      <w:tr w:rsidR="002B7BDF">
        <w:trPr>
          <w:jc w:val="center"/>
          <w:del w:id="24604"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605"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06" w:author="ZTE-Ma Zhifeng" w:date="2022-08-29T22:26:00Z"/>
                <w:rFonts w:ascii="Arial" w:eastAsia="宋体" w:hAnsi="Arial" w:cs="Arial"/>
                <w:sz w:val="18"/>
                <w:szCs w:val="22"/>
                <w:lang w:val="en-US" w:eastAsia="zh-CN"/>
              </w:rPr>
            </w:pPr>
            <w:del w:id="24607" w:author="ZTE-Ma Zhifeng" w:date="2022-08-29T22:26:00Z">
              <w:r>
                <w:rPr>
                  <w:rFonts w:ascii="Arial" w:eastAsia="等线" w:hAnsi="Arial" w:cs="Arial"/>
                  <w:color w:val="000000"/>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08" w:author="ZTE-Ma Zhifeng" w:date="2022-08-29T22:26:00Z"/>
                <w:rFonts w:ascii="Arial" w:eastAsia="等线" w:hAnsi="Arial" w:cs="Arial"/>
                <w:sz w:val="18"/>
                <w:szCs w:val="22"/>
                <w:lang w:val="fr-FR"/>
              </w:rPr>
            </w:pPr>
            <w:del w:id="24609" w:author="ZTE-Ma Zhifeng" w:date="2022-08-29T22:26:00Z">
              <w:r>
                <w:rPr>
                  <w:rFonts w:ascii="Arial" w:eastAsia="等线" w:hAnsi="Arial" w:cs="Arial"/>
                  <w:bCs/>
                  <w:color w:val="000000"/>
                  <w:sz w:val="18"/>
                  <w:szCs w:val="22"/>
                  <w:lang w:val="en-US" w:eastAsia="zh-CN"/>
                </w:rPr>
                <w:delText>0.6</w:delText>
              </w:r>
            </w:del>
          </w:p>
        </w:tc>
      </w:tr>
      <w:tr w:rsidR="002B7BDF">
        <w:trPr>
          <w:jc w:val="center"/>
          <w:del w:id="24610"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611"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12" w:author="ZTE-Ma Zhifeng" w:date="2022-08-29T22:26:00Z"/>
                <w:rFonts w:ascii="Arial" w:eastAsia="宋体" w:hAnsi="Arial" w:cs="Arial"/>
                <w:sz w:val="18"/>
                <w:szCs w:val="22"/>
                <w:lang w:val="en-US" w:eastAsia="zh-CN"/>
              </w:rPr>
            </w:pPr>
            <w:del w:id="24613" w:author="ZTE-Ma Zhifeng" w:date="2022-08-29T22:26:00Z">
              <w:r>
                <w:rPr>
                  <w:rFonts w:ascii="Arial" w:eastAsia="等线"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14" w:author="ZTE-Ma Zhifeng" w:date="2022-08-29T22:26:00Z"/>
                <w:rFonts w:ascii="Arial" w:eastAsia="等线" w:hAnsi="Arial" w:cs="Arial"/>
                <w:sz w:val="18"/>
                <w:szCs w:val="22"/>
                <w:lang w:val="fr-FR"/>
              </w:rPr>
            </w:pPr>
            <w:del w:id="24615" w:author="ZTE-Ma Zhifeng" w:date="2022-08-29T22:26:00Z">
              <w:r>
                <w:rPr>
                  <w:rFonts w:ascii="Arial" w:eastAsia="等线" w:hAnsi="Arial" w:cs="Arial"/>
                  <w:bCs/>
                  <w:color w:val="000000"/>
                  <w:sz w:val="18"/>
                  <w:szCs w:val="22"/>
                  <w:lang w:val="en-US" w:eastAsia="zh-CN"/>
                </w:rPr>
                <w:delText>0.8</w:delText>
              </w:r>
            </w:del>
          </w:p>
        </w:tc>
      </w:tr>
      <w:tr w:rsidR="002B7BDF">
        <w:trPr>
          <w:jc w:val="center"/>
          <w:del w:id="24616"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4617" w:author="ZTE-Ma Zhifeng" w:date="2022-08-29T22:26:00Z"/>
                <w:rFonts w:ascii="Arial" w:eastAsia="宋体" w:hAnsi="Arial" w:cs="Arial"/>
                <w:sz w:val="18"/>
                <w:szCs w:val="22"/>
                <w:lang w:val="en-US" w:eastAsia="zh-CN"/>
              </w:rPr>
            </w:pPr>
            <w:del w:id="24618"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n48</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n70</w:delText>
              </w:r>
              <w:r>
                <w:rPr>
                  <w:rFonts w:ascii="Arial" w:eastAsia="等线" w:hAnsi="Arial" w:cs="Arial"/>
                  <w:sz w:val="18"/>
                  <w:szCs w:val="22"/>
                  <w:lang w:val="sv-SE"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19" w:author="ZTE-Ma Zhifeng" w:date="2022-08-29T22:26:00Z"/>
                <w:rFonts w:ascii="Arial" w:eastAsia="宋体" w:hAnsi="Arial" w:cs="Arial"/>
                <w:sz w:val="18"/>
                <w:szCs w:val="22"/>
                <w:lang w:val="en-US" w:eastAsia="zh-CN"/>
              </w:rPr>
            </w:pPr>
            <w:del w:id="24620" w:author="ZTE-Ma Zhifeng" w:date="2022-08-29T22:26:00Z">
              <w:r>
                <w:rPr>
                  <w:rFonts w:ascii="Arial" w:eastAsia="等线" w:hAnsi="Arial" w:cs="Arial"/>
                  <w:color w:val="000000"/>
                  <w:sz w:val="18"/>
                  <w:szCs w:val="22"/>
                  <w:lang w:val="en-US" w:eastAsia="zh-CN"/>
                </w:rPr>
                <w:delText>n48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621" w:author="ZTE-Ma Zhifeng" w:date="2022-08-29T22:26:00Z"/>
                <w:rFonts w:ascii="Arial" w:eastAsia="等线" w:hAnsi="Arial" w:cs="Arial"/>
                <w:sz w:val="18"/>
                <w:szCs w:val="22"/>
                <w:lang w:val="fr-FR"/>
              </w:rPr>
            </w:pPr>
            <w:del w:id="24622" w:author="ZTE-Ma Zhifeng" w:date="2022-08-29T22:26:00Z">
              <w:r>
                <w:rPr>
                  <w:rFonts w:ascii="Arial" w:eastAsia="等线" w:hAnsi="Arial" w:cs="Arial"/>
                  <w:sz w:val="18"/>
                  <w:szCs w:val="18"/>
                  <w:lang w:val="en-US"/>
                </w:rPr>
                <w:delText>0.5</w:delText>
              </w:r>
            </w:del>
          </w:p>
        </w:tc>
      </w:tr>
      <w:tr w:rsidR="002B7BDF">
        <w:trPr>
          <w:jc w:val="center"/>
          <w:del w:id="24623"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624"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25" w:author="ZTE-Ma Zhifeng" w:date="2022-08-29T22:26:00Z"/>
                <w:rFonts w:ascii="Arial" w:eastAsia="宋体" w:hAnsi="Arial" w:cs="Arial"/>
                <w:sz w:val="18"/>
                <w:szCs w:val="22"/>
                <w:lang w:val="en-US" w:eastAsia="zh-CN"/>
              </w:rPr>
            </w:pPr>
            <w:del w:id="24626" w:author="ZTE-Ma Zhifeng" w:date="2022-08-29T22:26:00Z">
              <w:r>
                <w:rPr>
                  <w:rFonts w:ascii="Arial" w:eastAsia="等线" w:hAnsi="Arial" w:cs="Arial"/>
                  <w:color w:val="000000"/>
                  <w:sz w:val="18"/>
                  <w:szCs w:val="22"/>
                  <w:lang w:val="en-US" w:eastAsia="zh-CN"/>
                </w:rPr>
                <w:delText>n70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627" w:author="ZTE-Ma Zhifeng" w:date="2022-08-29T22:26:00Z"/>
                <w:rFonts w:ascii="Arial" w:eastAsia="等线" w:hAnsi="Arial" w:cs="Arial"/>
                <w:sz w:val="18"/>
                <w:szCs w:val="22"/>
                <w:lang w:val="fr-FR"/>
              </w:rPr>
            </w:pPr>
            <w:del w:id="24628" w:author="ZTE-Ma Zhifeng" w:date="2022-08-29T22:26:00Z">
              <w:r>
                <w:rPr>
                  <w:rFonts w:ascii="Arial" w:eastAsia="等线" w:hAnsi="Arial" w:cs="Arial"/>
                  <w:sz w:val="18"/>
                  <w:szCs w:val="18"/>
                  <w:lang w:val="en-US"/>
                </w:rPr>
                <w:delText>0.5</w:delText>
              </w:r>
            </w:del>
          </w:p>
        </w:tc>
      </w:tr>
      <w:tr w:rsidR="002B7BDF">
        <w:trPr>
          <w:jc w:val="center"/>
          <w:del w:id="24629"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630"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31" w:author="ZTE-Ma Zhifeng" w:date="2022-08-29T22:26:00Z"/>
                <w:rFonts w:ascii="Arial" w:eastAsia="宋体" w:hAnsi="Arial" w:cs="Arial"/>
                <w:sz w:val="18"/>
                <w:szCs w:val="22"/>
                <w:lang w:val="en-US" w:eastAsia="zh-CN"/>
              </w:rPr>
            </w:pPr>
            <w:del w:id="24632" w:author="ZTE-Ma Zhifeng" w:date="2022-08-29T22:26:00Z">
              <w:r>
                <w:rPr>
                  <w:rFonts w:ascii="Arial" w:eastAsia="等线" w:hAnsi="Arial" w:cs="Arial"/>
                  <w:color w:val="000000"/>
                  <w:sz w:val="18"/>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4633" w:author="ZTE-Ma Zhifeng" w:date="2022-08-29T22:26:00Z"/>
                <w:rFonts w:ascii="Arial" w:eastAsia="等线" w:hAnsi="Arial" w:cs="Arial"/>
                <w:sz w:val="18"/>
                <w:szCs w:val="22"/>
                <w:lang w:val="fr-FR"/>
              </w:rPr>
            </w:pPr>
            <w:del w:id="24634" w:author="ZTE-Ma Zhifeng" w:date="2022-08-29T22:26:00Z">
              <w:r>
                <w:rPr>
                  <w:rFonts w:ascii="Arial" w:eastAsia="等线" w:hAnsi="Arial" w:cs="Arial"/>
                  <w:sz w:val="18"/>
                  <w:szCs w:val="18"/>
                  <w:lang w:val="en-US"/>
                </w:rPr>
                <w:delText>0.3</w:delText>
              </w:r>
            </w:del>
          </w:p>
        </w:tc>
      </w:tr>
      <w:tr w:rsidR="002B7BDF">
        <w:trPr>
          <w:jc w:val="center"/>
          <w:del w:id="24635" w:author="ZTE-Ma Zhifeng" w:date="2022-08-29T22:26:00Z"/>
        </w:trPr>
        <w:tc>
          <w:tcPr>
            <w:tcW w:w="2336"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4636" w:author="ZTE-Ma Zhifeng" w:date="2022-08-29T22:26:00Z"/>
                <w:rFonts w:ascii="Arial" w:eastAsia="宋体" w:hAnsi="Arial" w:cs="Arial"/>
                <w:sz w:val="18"/>
                <w:szCs w:val="22"/>
                <w:lang w:val="en-US" w:eastAsia="zh-CN"/>
              </w:rPr>
            </w:pPr>
            <w:del w:id="24637" w:author="ZTE-Ma Zhifeng" w:date="2022-08-29T22:26:00Z">
              <w:r>
                <w:rPr>
                  <w:rFonts w:ascii="Arial" w:eastAsia="宋体" w:hAnsi="Arial" w:cs="Arial"/>
                  <w:sz w:val="18"/>
                  <w:szCs w:val="22"/>
                  <w:lang w:val="en-US" w:eastAsia="zh-CN"/>
                </w:rPr>
                <w:delText>CA_n66-n70-n71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38" w:author="ZTE-Ma Zhifeng" w:date="2022-08-29T22:26:00Z"/>
                <w:rFonts w:ascii="Arial" w:eastAsia="宋体" w:hAnsi="Arial" w:cs="Arial"/>
                <w:sz w:val="18"/>
                <w:szCs w:val="22"/>
                <w:lang w:val="en-US" w:eastAsia="zh-CN"/>
              </w:rPr>
            </w:pPr>
            <w:del w:id="24639" w:author="ZTE-Ma Zhifeng" w:date="2022-08-29T22:26:00Z">
              <w:r>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40" w:author="ZTE-Ma Zhifeng" w:date="2022-08-29T22:26:00Z"/>
                <w:rFonts w:ascii="Arial" w:eastAsia="宋体" w:hAnsi="Arial" w:cs="Arial"/>
                <w:sz w:val="18"/>
                <w:szCs w:val="22"/>
                <w:lang w:val="en-US" w:eastAsia="zh-CN"/>
              </w:rPr>
            </w:pPr>
            <w:del w:id="24641" w:author="ZTE-Ma Zhifeng" w:date="2022-08-29T22:26:00Z">
              <w:r>
                <w:rPr>
                  <w:rFonts w:ascii="Arial" w:eastAsia="宋体" w:hAnsi="Arial" w:cs="Arial"/>
                  <w:sz w:val="18"/>
                  <w:szCs w:val="22"/>
                  <w:lang w:val="en-US" w:eastAsia="zh-CN"/>
                </w:rPr>
                <w:delText>0.5</w:delText>
              </w:r>
            </w:del>
          </w:p>
        </w:tc>
      </w:tr>
      <w:tr w:rsidR="002B7BDF">
        <w:trPr>
          <w:jc w:val="center"/>
          <w:del w:id="24642"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643"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44" w:author="ZTE-Ma Zhifeng" w:date="2022-08-29T22:26:00Z"/>
                <w:rFonts w:ascii="Arial" w:eastAsia="宋体" w:hAnsi="Arial" w:cs="Arial"/>
                <w:sz w:val="18"/>
                <w:szCs w:val="22"/>
                <w:lang w:val="en-US" w:eastAsia="zh-CN"/>
              </w:rPr>
            </w:pPr>
            <w:del w:id="24645" w:author="ZTE-Ma Zhifeng" w:date="2022-08-29T22:26:00Z">
              <w:r>
                <w:rPr>
                  <w:rFonts w:ascii="Arial" w:eastAsia="宋体" w:hAnsi="Arial" w:cs="Arial"/>
                  <w:sz w:val="18"/>
                  <w:szCs w:val="22"/>
                  <w:lang w:val="en-US" w:eastAsia="zh-CN"/>
                </w:rPr>
                <w:delText>n70</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46" w:author="ZTE-Ma Zhifeng" w:date="2022-08-29T22:26:00Z"/>
                <w:rFonts w:ascii="Arial" w:eastAsia="宋体" w:hAnsi="Arial" w:cs="Arial"/>
                <w:sz w:val="18"/>
                <w:szCs w:val="22"/>
                <w:lang w:val="en-US" w:eastAsia="zh-CN"/>
              </w:rPr>
            </w:pPr>
            <w:del w:id="24647" w:author="ZTE-Ma Zhifeng" w:date="2022-08-29T22:26:00Z">
              <w:r>
                <w:rPr>
                  <w:rFonts w:ascii="Arial" w:eastAsia="宋体" w:hAnsi="Arial" w:cs="Arial"/>
                  <w:sz w:val="18"/>
                  <w:szCs w:val="22"/>
                  <w:lang w:val="en-US" w:eastAsia="zh-CN"/>
                </w:rPr>
                <w:delText>0.5</w:delText>
              </w:r>
            </w:del>
          </w:p>
        </w:tc>
      </w:tr>
      <w:tr w:rsidR="002B7BDF">
        <w:trPr>
          <w:jc w:val="center"/>
          <w:del w:id="24648"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649"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50" w:author="ZTE-Ma Zhifeng" w:date="2022-08-29T22:26:00Z"/>
                <w:rFonts w:ascii="Arial" w:eastAsia="宋体" w:hAnsi="Arial" w:cs="Arial"/>
                <w:sz w:val="18"/>
                <w:szCs w:val="22"/>
                <w:lang w:val="en-US" w:eastAsia="zh-CN"/>
              </w:rPr>
            </w:pPr>
            <w:del w:id="24651" w:author="ZTE-Ma Zhifeng" w:date="2022-08-29T22:26:00Z">
              <w:r>
                <w:rPr>
                  <w:rFonts w:ascii="Arial" w:eastAsia="宋体" w:hAnsi="Arial" w:cs="Arial"/>
                  <w:sz w:val="18"/>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52" w:author="ZTE-Ma Zhifeng" w:date="2022-08-29T22:26:00Z"/>
                <w:rFonts w:ascii="Arial" w:eastAsia="宋体" w:hAnsi="Arial" w:cs="Arial"/>
                <w:sz w:val="18"/>
                <w:szCs w:val="22"/>
                <w:lang w:val="en-US" w:eastAsia="zh-CN"/>
              </w:rPr>
            </w:pPr>
            <w:del w:id="24653" w:author="ZTE-Ma Zhifeng" w:date="2022-08-29T22:26:00Z">
              <w:r>
                <w:rPr>
                  <w:rFonts w:ascii="Arial" w:eastAsia="宋体" w:hAnsi="Arial" w:cs="Arial"/>
                  <w:sz w:val="18"/>
                  <w:szCs w:val="22"/>
                  <w:lang w:val="en-US" w:eastAsia="zh-CN"/>
                </w:rPr>
                <w:delText>0.6</w:delText>
              </w:r>
            </w:del>
          </w:p>
        </w:tc>
      </w:tr>
      <w:tr w:rsidR="002B7BDF">
        <w:trPr>
          <w:jc w:val="center"/>
          <w:del w:id="24654"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4655" w:author="ZTE-Ma Zhifeng" w:date="2022-08-29T22:26:00Z"/>
                <w:rFonts w:ascii="Arial" w:eastAsia="宋体" w:hAnsi="Arial" w:cs="Arial"/>
                <w:sz w:val="18"/>
                <w:szCs w:val="22"/>
                <w:lang w:val="en-US" w:eastAsia="zh-CN"/>
              </w:rPr>
            </w:pPr>
            <w:del w:id="24656" w:author="ZTE-Ma Zhifeng" w:date="2022-08-29T22:26:00Z">
              <w:r>
                <w:rPr>
                  <w:rFonts w:ascii="Arial" w:eastAsia="等线" w:hAnsi="Arial" w:cs="Arial"/>
                  <w:sz w:val="18"/>
                  <w:szCs w:val="22"/>
                  <w:lang w:val="en-US" w:eastAsia="zh-CN"/>
                </w:rPr>
                <w:delText>CA</w:delText>
              </w:r>
              <w:r>
                <w:rPr>
                  <w:rFonts w:ascii="Arial" w:eastAsia="等线" w:hAnsi="Arial" w:cs="Arial"/>
                  <w:sz w:val="18"/>
                  <w:szCs w:val="22"/>
                  <w:lang w:val="en-US"/>
                </w:rPr>
                <w:delText>_</w:delText>
              </w:r>
              <w:r>
                <w:rPr>
                  <w:rFonts w:ascii="Arial" w:eastAsia="等线" w:hAnsi="Arial" w:cs="Arial"/>
                  <w:sz w:val="18"/>
                  <w:szCs w:val="22"/>
                  <w:lang w:val="en-US" w:eastAsia="zh-CN"/>
                </w:rPr>
                <w:delText>n66</w:delText>
              </w:r>
              <w:r>
                <w:rPr>
                  <w:rFonts w:ascii="Arial" w:eastAsia="等线" w:hAnsi="Arial" w:cs="Arial"/>
                  <w:sz w:val="18"/>
                  <w:szCs w:val="22"/>
                  <w:lang w:val="sv-SE" w:eastAsia="ja-JP"/>
                </w:rPr>
                <w:delText>-</w:delText>
              </w:r>
              <w:r>
                <w:rPr>
                  <w:rFonts w:ascii="Arial" w:eastAsia="等线" w:hAnsi="Arial" w:cs="Arial"/>
                  <w:sz w:val="18"/>
                  <w:szCs w:val="22"/>
                  <w:lang w:val="en-US" w:eastAsia="zh-CN"/>
                </w:rPr>
                <w:delText>n71</w:delText>
              </w:r>
              <w:r>
                <w:rPr>
                  <w:rFonts w:ascii="Arial" w:eastAsia="等线" w:hAnsi="Arial" w:cs="Arial"/>
                  <w:sz w:val="18"/>
                  <w:szCs w:val="22"/>
                  <w:lang w:val="sv-SE"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57" w:author="ZTE-Ma Zhifeng" w:date="2022-08-29T22:26:00Z"/>
                <w:rFonts w:ascii="Arial" w:eastAsia="宋体" w:hAnsi="Arial" w:cs="Arial"/>
                <w:sz w:val="18"/>
                <w:szCs w:val="22"/>
                <w:lang w:val="en-US" w:eastAsia="zh-CN"/>
              </w:rPr>
            </w:pPr>
            <w:del w:id="24658" w:author="ZTE-Ma Zhifeng" w:date="2022-08-29T22:26:00Z">
              <w:r>
                <w:rPr>
                  <w:rFonts w:ascii="Arial" w:eastAsia="等线" w:hAnsi="Arial" w:cs="Arial"/>
                  <w:color w:val="000000"/>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59" w:author="ZTE-Ma Zhifeng" w:date="2022-08-29T22:26:00Z"/>
                <w:rFonts w:ascii="Arial" w:eastAsia="宋体" w:hAnsi="Arial" w:cs="Arial"/>
                <w:sz w:val="18"/>
                <w:szCs w:val="22"/>
                <w:lang w:val="en-US" w:eastAsia="zh-CN"/>
              </w:rPr>
            </w:pPr>
            <w:del w:id="24660" w:author="ZTE-Ma Zhifeng" w:date="2022-08-29T22:26:00Z">
              <w:r>
                <w:rPr>
                  <w:rFonts w:ascii="Arial" w:eastAsia="等线" w:hAnsi="Arial" w:cs="Arial"/>
                  <w:sz w:val="18"/>
                  <w:szCs w:val="18"/>
                  <w:lang w:val="en-US" w:eastAsia="zh-CN"/>
                </w:rPr>
                <w:delText>0.6</w:delText>
              </w:r>
            </w:del>
          </w:p>
        </w:tc>
      </w:tr>
      <w:tr w:rsidR="002B7BDF">
        <w:trPr>
          <w:jc w:val="center"/>
          <w:del w:id="24661"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662"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63" w:author="ZTE-Ma Zhifeng" w:date="2022-08-29T22:26:00Z"/>
                <w:rFonts w:ascii="Arial" w:eastAsia="宋体" w:hAnsi="Arial" w:cs="Arial"/>
                <w:sz w:val="18"/>
                <w:szCs w:val="22"/>
                <w:lang w:val="en-US" w:eastAsia="zh-CN"/>
              </w:rPr>
            </w:pPr>
            <w:del w:id="24664" w:author="ZTE-Ma Zhifeng" w:date="2022-08-29T22:26:00Z">
              <w:r>
                <w:rPr>
                  <w:rFonts w:ascii="Arial" w:eastAsia="等线" w:hAnsi="Arial" w:cs="Arial"/>
                  <w:color w:val="000000"/>
                  <w:sz w:val="18"/>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65" w:author="ZTE-Ma Zhifeng" w:date="2022-08-29T22:26:00Z"/>
                <w:rFonts w:ascii="Arial" w:eastAsia="宋体" w:hAnsi="Arial" w:cs="Arial"/>
                <w:sz w:val="18"/>
                <w:szCs w:val="22"/>
                <w:lang w:val="en-US" w:eastAsia="zh-CN"/>
              </w:rPr>
            </w:pPr>
            <w:del w:id="24666" w:author="ZTE-Ma Zhifeng" w:date="2022-08-29T22:26:00Z">
              <w:r>
                <w:rPr>
                  <w:rFonts w:ascii="Arial" w:eastAsia="等线" w:hAnsi="Arial" w:cs="Arial"/>
                  <w:sz w:val="18"/>
                  <w:szCs w:val="18"/>
                  <w:lang w:val="en-US" w:eastAsia="zh-CN"/>
                </w:rPr>
                <w:delText>0.6</w:delText>
              </w:r>
            </w:del>
          </w:p>
        </w:tc>
      </w:tr>
      <w:tr w:rsidR="002B7BDF">
        <w:trPr>
          <w:jc w:val="center"/>
          <w:del w:id="24667"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668"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69" w:author="ZTE-Ma Zhifeng" w:date="2022-08-29T22:26:00Z"/>
                <w:rFonts w:ascii="Arial" w:eastAsia="宋体" w:hAnsi="Arial" w:cs="Arial"/>
                <w:sz w:val="18"/>
                <w:szCs w:val="22"/>
                <w:lang w:val="en-US" w:eastAsia="zh-CN"/>
              </w:rPr>
            </w:pPr>
            <w:del w:id="24670" w:author="ZTE-Ma Zhifeng" w:date="2022-08-29T22:26:00Z">
              <w:r>
                <w:rPr>
                  <w:rFonts w:ascii="Arial" w:eastAsia="等线"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71" w:author="ZTE-Ma Zhifeng" w:date="2022-08-29T22:26:00Z"/>
                <w:rFonts w:ascii="Arial" w:eastAsia="宋体" w:hAnsi="Arial" w:cs="Arial"/>
                <w:sz w:val="18"/>
                <w:szCs w:val="22"/>
                <w:lang w:val="en-US" w:eastAsia="zh-CN"/>
              </w:rPr>
            </w:pPr>
            <w:del w:id="24672" w:author="ZTE-Ma Zhifeng" w:date="2022-08-29T22:26:00Z">
              <w:r>
                <w:rPr>
                  <w:rFonts w:ascii="Arial" w:eastAsia="等线" w:hAnsi="Arial" w:cs="Arial"/>
                  <w:sz w:val="18"/>
                  <w:szCs w:val="18"/>
                  <w:lang w:val="en-US" w:eastAsia="zh-CN"/>
                </w:rPr>
                <w:delText>0.8</w:delText>
              </w:r>
            </w:del>
          </w:p>
        </w:tc>
      </w:tr>
      <w:tr w:rsidR="002B7BDF">
        <w:trPr>
          <w:jc w:val="center"/>
          <w:del w:id="24673" w:author="ZTE-Ma Zhifeng" w:date="2022-08-29T22:26:00Z"/>
        </w:trPr>
        <w:tc>
          <w:tcPr>
            <w:tcW w:w="2336"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4674" w:author="ZTE-Ma Zhifeng" w:date="2022-08-29T22:26:00Z"/>
                <w:rFonts w:ascii="Arial" w:eastAsia="宋体" w:hAnsi="Arial" w:cs="Arial"/>
                <w:sz w:val="18"/>
                <w:szCs w:val="22"/>
                <w:lang w:val="en-US" w:eastAsia="zh-CN"/>
              </w:rPr>
            </w:pPr>
            <w:del w:id="24675" w:author="ZTE-Ma Zhifeng" w:date="2022-08-29T22:26:00Z">
              <w:r>
                <w:rPr>
                  <w:rFonts w:ascii="Arial" w:eastAsia="等线" w:hAnsi="Arial" w:cs="Arial"/>
                  <w:color w:val="000000"/>
                  <w:sz w:val="18"/>
                  <w:szCs w:val="22"/>
                  <w:lang w:val="en-US"/>
                </w:rPr>
                <w:delText>CA_n66-n71-n78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76" w:author="ZTE-Ma Zhifeng" w:date="2022-08-29T22:26:00Z"/>
                <w:rFonts w:ascii="Arial" w:eastAsia="宋体" w:hAnsi="Arial" w:cs="Arial"/>
                <w:sz w:val="18"/>
                <w:szCs w:val="22"/>
                <w:lang w:val="en-US" w:eastAsia="zh-CN"/>
              </w:rPr>
            </w:pPr>
            <w:del w:id="24677" w:author="ZTE-Ma Zhifeng" w:date="2022-08-29T22:26:00Z">
              <w:r>
                <w:rPr>
                  <w:rFonts w:ascii="Arial" w:eastAsia="等线" w:hAnsi="Arial" w:cs="Arial"/>
                  <w:color w:val="000000"/>
                  <w:sz w:val="18"/>
                  <w:szCs w:val="22"/>
                  <w:lang w:val="en-US"/>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78" w:author="ZTE-Ma Zhifeng" w:date="2022-08-29T22:26:00Z"/>
                <w:rFonts w:ascii="Arial" w:eastAsia="宋体" w:hAnsi="Arial" w:cs="Arial"/>
                <w:sz w:val="18"/>
                <w:szCs w:val="22"/>
                <w:lang w:val="en-US" w:eastAsia="zh-CN"/>
              </w:rPr>
            </w:pPr>
            <w:del w:id="24679" w:author="ZTE-Ma Zhifeng" w:date="2022-08-29T22:26:00Z">
              <w:r>
                <w:rPr>
                  <w:rFonts w:ascii="Arial" w:eastAsia="等线" w:hAnsi="Arial" w:cs="Arial"/>
                  <w:color w:val="000000"/>
                  <w:sz w:val="18"/>
                  <w:szCs w:val="22"/>
                  <w:lang w:val="en-US"/>
                </w:rPr>
                <w:delText>0.6</w:delText>
              </w:r>
            </w:del>
          </w:p>
        </w:tc>
      </w:tr>
      <w:tr w:rsidR="002B7BDF">
        <w:trPr>
          <w:jc w:val="center"/>
          <w:del w:id="24680" w:author="ZTE-Ma Zhifeng" w:date="2022-08-29T22:26:00Z"/>
        </w:trPr>
        <w:tc>
          <w:tcPr>
            <w:tcW w:w="2336"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4681"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82" w:author="ZTE-Ma Zhifeng" w:date="2022-08-29T22:26:00Z"/>
                <w:rFonts w:ascii="Arial" w:eastAsia="宋体" w:hAnsi="Arial" w:cs="Arial"/>
                <w:sz w:val="18"/>
                <w:szCs w:val="22"/>
                <w:lang w:val="en-US" w:eastAsia="zh-CN"/>
              </w:rPr>
            </w:pPr>
            <w:del w:id="24683" w:author="ZTE-Ma Zhifeng" w:date="2022-08-29T22:26:00Z">
              <w:r>
                <w:rPr>
                  <w:rFonts w:ascii="Arial" w:eastAsia="等线" w:hAnsi="Arial" w:cs="Arial"/>
                  <w:color w:val="000000"/>
                  <w:sz w:val="18"/>
                  <w:szCs w:val="22"/>
                  <w:lang w:val="en-US"/>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84" w:author="ZTE-Ma Zhifeng" w:date="2022-08-29T22:26:00Z"/>
                <w:rFonts w:ascii="Arial" w:eastAsia="宋体" w:hAnsi="Arial" w:cs="Arial"/>
                <w:sz w:val="18"/>
                <w:szCs w:val="22"/>
                <w:lang w:val="en-US" w:eastAsia="zh-CN"/>
              </w:rPr>
            </w:pPr>
            <w:del w:id="24685" w:author="ZTE-Ma Zhifeng" w:date="2022-08-29T22:26:00Z">
              <w:r>
                <w:rPr>
                  <w:rFonts w:ascii="Arial" w:eastAsia="等线" w:hAnsi="Arial" w:cs="Arial"/>
                  <w:color w:val="000000"/>
                  <w:sz w:val="18"/>
                  <w:szCs w:val="22"/>
                  <w:lang w:val="en-US"/>
                </w:rPr>
                <w:delText>0.5</w:delText>
              </w:r>
            </w:del>
          </w:p>
        </w:tc>
      </w:tr>
      <w:tr w:rsidR="002B7BDF">
        <w:trPr>
          <w:jc w:val="center"/>
          <w:del w:id="24686" w:author="ZTE-Ma Zhifeng" w:date="2022-08-29T22:26:00Z"/>
        </w:trPr>
        <w:tc>
          <w:tcPr>
            <w:tcW w:w="2336"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4687" w:author="ZTE-Ma Zhifeng" w:date="2022-08-29T22:26: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88" w:author="ZTE-Ma Zhifeng" w:date="2022-08-29T22:26:00Z"/>
                <w:rFonts w:ascii="Arial" w:eastAsia="宋体" w:hAnsi="Arial" w:cs="Arial"/>
                <w:sz w:val="18"/>
                <w:szCs w:val="22"/>
                <w:lang w:val="en-US" w:eastAsia="zh-CN"/>
              </w:rPr>
            </w:pPr>
            <w:del w:id="24689" w:author="ZTE-Ma Zhifeng" w:date="2022-08-29T22:26:00Z">
              <w:r>
                <w:rPr>
                  <w:rFonts w:ascii="Arial" w:eastAsia="等线" w:hAnsi="Arial" w:cs="Arial"/>
                  <w:color w:val="000000"/>
                  <w:sz w:val="18"/>
                  <w:szCs w:val="22"/>
                  <w:lang w:val="en-US"/>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4690" w:author="ZTE-Ma Zhifeng" w:date="2022-08-29T22:26:00Z"/>
                <w:rFonts w:ascii="Arial" w:eastAsia="宋体" w:hAnsi="Arial" w:cs="Arial"/>
                <w:sz w:val="18"/>
                <w:szCs w:val="22"/>
                <w:lang w:val="en-US" w:eastAsia="zh-CN"/>
              </w:rPr>
            </w:pPr>
            <w:del w:id="24691" w:author="ZTE-Ma Zhifeng" w:date="2022-08-29T22:26:00Z">
              <w:r>
                <w:rPr>
                  <w:rFonts w:ascii="Arial" w:eastAsia="等线" w:hAnsi="Arial" w:cs="Arial"/>
                  <w:color w:val="000000"/>
                  <w:sz w:val="18"/>
                  <w:szCs w:val="22"/>
                  <w:lang w:val="en-US"/>
                </w:rPr>
                <w:delText>0.8</w:delText>
              </w:r>
            </w:del>
          </w:p>
        </w:tc>
      </w:tr>
      <w:tr w:rsidR="002B7BDF">
        <w:trPr>
          <w:jc w:val="center"/>
          <w:del w:id="24692" w:author="ZTE-Ma Zhifeng" w:date="2022-08-29T22:26:00Z"/>
        </w:trPr>
        <w:tc>
          <w:tcPr>
            <w:tcW w:w="8240" w:type="dxa"/>
            <w:gridSpan w:val="3"/>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ind w:left="851" w:hanging="851"/>
              <w:rPr>
                <w:del w:id="24693" w:author="ZTE-Ma Zhifeng" w:date="2022-08-29T22:26:00Z"/>
                <w:rFonts w:ascii="Arial" w:eastAsia="等线" w:hAnsi="Arial"/>
                <w:sz w:val="18"/>
              </w:rPr>
            </w:pPr>
            <w:del w:id="24694" w:author="ZTE-Ma Zhifeng" w:date="2022-08-29T22:26:00Z">
              <w:r>
                <w:rPr>
                  <w:rFonts w:ascii="Arial" w:eastAsia="等线" w:hAnsi="Arial"/>
                  <w:sz w:val="18"/>
                </w:rPr>
                <w:delText xml:space="preserve">NOTE </w:delText>
              </w:r>
              <w:r>
                <w:rPr>
                  <w:rFonts w:ascii="Arial" w:eastAsia="等线" w:hAnsi="Arial"/>
                  <w:sz w:val="18"/>
                  <w:lang w:val="en-US" w:eastAsia="zh-CN"/>
                </w:rPr>
                <w:delText>1</w:delText>
              </w:r>
              <w:r>
                <w:rPr>
                  <w:rFonts w:ascii="Arial" w:eastAsia="等线" w:hAnsi="Arial"/>
                  <w:sz w:val="18"/>
                </w:rPr>
                <w:delText>:</w:delText>
              </w:r>
              <w:r>
                <w:rPr>
                  <w:rFonts w:ascii="Arial" w:eastAsia="等线" w:hAnsi="Arial"/>
                  <w:sz w:val="18"/>
                </w:rPr>
                <w:tab/>
                <w:delText>The requirement is applied for UE transmitting on the frequency range of 25</w:delText>
              </w:r>
              <w:r>
                <w:rPr>
                  <w:rFonts w:ascii="Arial" w:eastAsia="等线" w:hAnsi="Arial"/>
                  <w:sz w:val="18"/>
                  <w:lang w:val="en-US"/>
                </w:rPr>
                <w:delText>1</w:delText>
              </w:r>
              <w:r>
                <w:rPr>
                  <w:rFonts w:ascii="Arial" w:eastAsia="等线" w:hAnsi="Arial"/>
                  <w:sz w:val="18"/>
                </w:rPr>
                <w:delText>5-2690</w:delText>
              </w:r>
              <w:r>
                <w:rPr>
                  <w:rFonts w:ascii="Arial" w:eastAsia="等线" w:hAnsi="Arial"/>
                  <w:sz w:val="18"/>
                  <w:lang w:val="en-US"/>
                </w:rPr>
                <w:delText> </w:delText>
              </w:r>
              <w:r>
                <w:rPr>
                  <w:rFonts w:ascii="Arial" w:eastAsia="等线" w:hAnsi="Arial"/>
                  <w:sz w:val="18"/>
                </w:rPr>
                <w:delText>MHz.</w:delText>
              </w:r>
            </w:del>
          </w:p>
          <w:p w:rsidR="002B7BDF" w:rsidRDefault="000141DA">
            <w:pPr>
              <w:keepNext/>
              <w:keepLines/>
              <w:spacing w:after="0"/>
              <w:ind w:left="851" w:hanging="851"/>
              <w:rPr>
                <w:del w:id="24695" w:author="ZTE-Ma Zhifeng" w:date="2022-08-29T22:26:00Z"/>
                <w:rFonts w:ascii="Arial" w:eastAsia="等线" w:hAnsi="Arial" w:cs="Arial"/>
                <w:sz w:val="18"/>
                <w:lang w:eastAsia="zh-CN"/>
              </w:rPr>
            </w:pPr>
            <w:del w:id="24696" w:author="ZTE-Ma Zhifeng" w:date="2022-08-29T22:26:00Z">
              <w:r>
                <w:rPr>
                  <w:rFonts w:ascii="Arial" w:eastAsia="等线" w:hAnsi="Arial"/>
                  <w:sz w:val="18"/>
                </w:rPr>
                <w:delText xml:space="preserve">NOTE </w:delText>
              </w:r>
              <w:r>
                <w:rPr>
                  <w:rFonts w:ascii="Arial" w:eastAsia="等线" w:hAnsi="Arial"/>
                  <w:sz w:val="18"/>
                  <w:lang w:val="en-US" w:eastAsia="zh-CN"/>
                </w:rPr>
                <w:delText>2</w:delText>
              </w:r>
              <w:r>
                <w:rPr>
                  <w:rFonts w:ascii="Arial" w:eastAsia="等线" w:hAnsi="Arial"/>
                  <w:sz w:val="18"/>
                </w:rPr>
                <w:delText>:</w:delText>
              </w:r>
              <w:r>
                <w:rPr>
                  <w:rFonts w:ascii="Arial" w:eastAsia="等线" w:hAnsi="Arial"/>
                  <w:sz w:val="18"/>
                </w:rPr>
                <w:tab/>
                <w:delText>The requirement is applied for UE transmitting on the frequency range of 2496-25</w:delText>
              </w:r>
              <w:r>
                <w:rPr>
                  <w:rFonts w:ascii="Arial" w:eastAsia="等线" w:hAnsi="Arial"/>
                  <w:sz w:val="18"/>
                  <w:lang w:val="en-US"/>
                </w:rPr>
                <w:delText>1</w:delText>
              </w:r>
              <w:r>
                <w:rPr>
                  <w:rFonts w:ascii="Arial" w:eastAsia="等线" w:hAnsi="Arial"/>
                  <w:sz w:val="18"/>
                </w:rPr>
                <w:delText>5 MHz.</w:delText>
              </w:r>
            </w:del>
          </w:p>
          <w:p w:rsidR="002B7BDF" w:rsidRDefault="000141DA">
            <w:pPr>
              <w:keepNext/>
              <w:keepLines/>
              <w:spacing w:after="0"/>
              <w:ind w:left="851" w:hanging="851"/>
              <w:rPr>
                <w:del w:id="24697" w:author="ZTE-Ma Zhifeng" w:date="2022-08-29T22:26:00Z"/>
                <w:rFonts w:ascii="Arial" w:eastAsia="等线" w:hAnsi="Arial" w:cs="Arial"/>
                <w:sz w:val="18"/>
                <w:lang w:eastAsia="zh-CN"/>
              </w:rPr>
            </w:pPr>
            <w:del w:id="24698" w:author="ZTE-Ma Zhifeng" w:date="2022-08-29T22:26:00Z">
              <w:r>
                <w:rPr>
                  <w:rFonts w:ascii="Arial" w:eastAsia="等线" w:hAnsi="Arial" w:cs="Arial"/>
                  <w:sz w:val="18"/>
                </w:rPr>
                <w:delText xml:space="preserve">NOTE </w:delText>
              </w:r>
              <w:r>
                <w:rPr>
                  <w:rFonts w:ascii="Arial" w:eastAsia="等线" w:hAnsi="Arial" w:cs="Arial"/>
                  <w:sz w:val="18"/>
                  <w:lang w:eastAsia="zh-CN"/>
                </w:rPr>
                <w:delText>3</w:delText>
              </w:r>
              <w:r>
                <w:rPr>
                  <w:rFonts w:ascii="Arial" w:eastAsia="等线" w:hAnsi="Arial" w:cs="Arial"/>
                  <w:sz w:val="18"/>
                </w:rPr>
                <w:delText>:</w:delText>
              </w:r>
              <w:r>
                <w:rPr>
                  <w:rFonts w:ascii="Arial" w:eastAsia="等线" w:hAnsi="Arial" w:cs="Arial"/>
                  <w:sz w:val="18"/>
                </w:rPr>
                <w:tab/>
              </w:r>
              <w:r>
                <w:rPr>
                  <w:rFonts w:ascii="Arial" w:eastAsia="等线" w:hAnsi="Arial" w:cs="Arial"/>
                  <w:sz w:val="18"/>
                  <w:lang w:val="en-US" w:eastAsia="zh-CN"/>
                </w:rPr>
                <w:delText>Only a</w:delText>
              </w:r>
              <w:r>
                <w:rPr>
                  <w:rFonts w:ascii="Arial" w:eastAsia="等线" w:hAnsi="Arial" w:cs="Arial"/>
                  <w:sz w:val="18"/>
                  <w:lang w:eastAsia="zh-CN"/>
                </w:rPr>
                <w:delText xml:space="preserve">pplicable for UE supporting inter-band carrier aggregation without simultaneous Rx/Tx among </w:delText>
              </w:r>
              <w:r>
                <w:rPr>
                  <w:rFonts w:ascii="Arial" w:eastAsia="等线" w:hAnsi="Arial" w:cs="Arial"/>
                  <w:sz w:val="18"/>
                  <w:lang w:val="en-US" w:eastAsia="zh-CN"/>
                </w:rPr>
                <w:delText>band 40 and 41</w:delText>
              </w:r>
              <w:r>
                <w:rPr>
                  <w:rFonts w:ascii="Arial" w:eastAsia="等线" w:hAnsi="Arial" w:cs="Arial"/>
                  <w:sz w:val="18"/>
                  <w:lang w:eastAsia="zh-CN"/>
                </w:rPr>
                <w:delText>.</w:delText>
              </w:r>
            </w:del>
          </w:p>
          <w:p w:rsidR="002B7BDF" w:rsidRDefault="000141DA">
            <w:pPr>
              <w:keepNext/>
              <w:keepLines/>
              <w:spacing w:after="0"/>
              <w:ind w:left="851" w:hanging="851"/>
              <w:rPr>
                <w:del w:id="24699" w:author="ZTE-Ma Zhifeng" w:date="2022-08-29T22:26:00Z"/>
                <w:rFonts w:ascii="Arial" w:eastAsia="等线" w:hAnsi="Arial" w:cs="Arial"/>
                <w:sz w:val="18"/>
                <w:lang w:eastAsia="zh-CN"/>
              </w:rPr>
            </w:pPr>
            <w:del w:id="24700" w:author="ZTE-Ma Zhifeng" w:date="2022-08-29T22:26:00Z">
              <w:r>
                <w:rPr>
                  <w:rFonts w:ascii="Arial" w:eastAsia="等线" w:hAnsi="Arial" w:cs="Arial"/>
                  <w:sz w:val="18"/>
                </w:rPr>
                <w:delText xml:space="preserve">NOTE </w:delText>
              </w:r>
              <w:r>
                <w:rPr>
                  <w:rFonts w:ascii="Arial" w:eastAsia="等线" w:hAnsi="Arial" w:cs="Arial"/>
                  <w:sz w:val="18"/>
                  <w:lang w:val="en-US" w:eastAsia="zh-CN"/>
                </w:rPr>
                <w:delText>4</w:delText>
              </w:r>
              <w:r>
                <w:rPr>
                  <w:rFonts w:ascii="Arial" w:eastAsia="等线" w:hAnsi="Arial" w:cs="Arial"/>
                  <w:sz w:val="18"/>
                </w:rPr>
                <w:delText>:</w:delText>
              </w:r>
              <w:r>
                <w:rPr>
                  <w:rFonts w:ascii="Arial" w:eastAsia="等线" w:hAnsi="Arial" w:cs="Arial"/>
                  <w:sz w:val="18"/>
                </w:rPr>
                <w:tab/>
              </w:r>
              <w:r>
                <w:rPr>
                  <w:rFonts w:ascii="Arial" w:eastAsia="宋体" w:hAnsi="Arial" w:cs="Arial"/>
                  <w:sz w:val="18"/>
                  <w:lang w:eastAsia="zh-CN"/>
                </w:rPr>
                <w:delText>A</w:delText>
              </w:r>
              <w:r>
                <w:rPr>
                  <w:rFonts w:ascii="Arial" w:eastAsia="等线" w:hAnsi="Arial" w:cs="Arial"/>
                  <w:sz w:val="18"/>
                  <w:lang w:eastAsia="zh-CN"/>
                </w:rPr>
                <w:delText>pplicable for UE supporting inter-band carrier aggregation without simultaneous Rx/Tx between n39 and n41.</w:delText>
              </w:r>
            </w:del>
          </w:p>
          <w:p w:rsidR="002B7BDF" w:rsidRDefault="000141DA">
            <w:pPr>
              <w:keepNext/>
              <w:keepLines/>
              <w:spacing w:after="0"/>
              <w:ind w:left="851" w:hanging="851"/>
              <w:rPr>
                <w:del w:id="24701" w:author="ZTE-Ma Zhifeng" w:date="2022-08-29T22:26:00Z"/>
                <w:rFonts w:ascii="Arial" w:eastAsia="等线" w:hAnsi="Arial"/>
                <w:sz w:val="18"/>
              </w:rPr>
            </w:pPr>
            <w:del w:id="24702" w:author="ZTE-Ma Zhifeng" w:date="2022-08-29T22:26:00Z">
              <w:r>
                <w:rPr>
                  <w:rFonts w:ascii="Arial" w:eastAsia="等线" w:hAnsi="Arial"/>
                  <w:sz w:val="18"/>
                </w:rPr>
                <w:delText xml:space="preserve">NOTE </w:delText>
              </w:r>
              <w:r>
                <w:rPr>
                  <w:rFonts w:ascii="Arial" w:eastAsia="等线" w:hAnsi="Arial"/>
                  <w:sz w:val="18"/>
                  <w:lang w:eastAsia="zh-CN"/>
                </w:rPr>
                <w:delText>5</w:delText>
              </w:r>
              <w:r>
                <w:rPr>
                  <w:rFonts w:ascii="Arial" w:eastAsia="等线" w:hAnsi="Arial"/>
                  <w:sz w:val="18"/>
                </w:rPr>
                <w:delText>:</w:delText>
              </w:r>
              <w:r>
                <w:rPr>
                  <w:rFonts w:ascii="Arial" w:eastAsia="等线" w:hAnsi="Arial"/>
                  <w:sz w:val="18"/>
                </w:rPr>
                <w:tab/>
                <w:delText>The requirement is applied for UE transmitting on the frequency range of 2545 - 2690 MHz.</w:delText>
              </w:r>
            </w:del>
          </w:p>
          <w:p w:rsidR="002B7BDF" w:rsidRDefault="000141DA">
            <w:pPr>
              <w:keepNext/>
              <w:keepLines/>
              <w:spacing w:after="0"/>
              <w:ind w:left="851" w:hanging="851"/>
              <w:rPr>
                <w:del w:id="24703" w:author="ZTE-Ma Zhifeng" w:date="2022-08-29T22:26:00Z"/>
                <w:rFonts w:ascii="Arial" w:eastAsia="等线" w:hAnsi="Arial"/>
                <w:sz w:val="18"/>
                <w:lang w:eastAsia="zh-CN"/>
              </w:rPr>
            </w:pPr>
            <w:del w:id="24704" w:author="ZTE-Ma Zhifeng" w:date="2022-08-29T22:26:00Z">
              <w:r>
                <w:rPr>
                  <w:rFonts w:ascii="Arial" w:eastAsia="等线" w:hAnsi="Arial"/>
                  <w:sz w:val="18"/>
                </w:rPr>
                <w:delText xml:space="preserve">NOTE </w:delText>
              </w:r>
              <w:r>
                <w:rPr>
                  <w:rFonts w:ascii="Arial" w:eastAsia="等线" w:hAnsi="Arial"/>
                  <w:sz w:val="18"/>
                  <w:lang w:eastAsia="zh-CN"/>
                </w:rPr>
                <w:delText>6</w:delText>
              </w:r>
              <w:r>
                <w:rPr>
                  <w:rFonts w:ascii="Arial" w:eastAsia="等线" w:hAnsi="Arial"/>
                  <w:sz w:val="18"/>
                </w:rPr>
                <w:delText>:</w:delText>
              </w:r>
              <w:r>
                <w:rPr>
                  <w:rFonts w:ascii="Arial" w:eastAsia="等线" w:hAnsi="Arial"/>
                  <w:sz w:val="18"/>
                </w:rPr>
                <w:tab/>
                <w:delText>The requirement is applied for UE transmitting on the frequency range of 2496 - 2545 MHz.</w:delText>
              </w:r>
            </w:del>
          </w:p>
          <w:p w:rsidR="002B7BDF" w:rsidRDefault="000141DA">
            <w:pPr>
              <w:keepNext/>
              <w:keepLines/>
              <w:spacing w:after="0"/>
              <w:ind w:left="851" w:hanging="851"/>
              <w:rPr>
                <w:del w:id="24705" w:author="ZTE-Ma Zhifeng" w:date="2022-08-29T22:26:00Z"/>
                <w:rFonts w:ascii="Arial" w:eastAsia="等线" w:hAnsi="Arial" w:cs="Arial"/>
                <w:sz w:val="18"/>
                <w:lang w:eastAsia="zh-CN"/>
              </w:rPr>
            </w:pPr>
            <w:del w:id="24706" w:author="ZTE-Ma Zhifeng" w:date="2022-08-29T22:26:00Z">
              <w:r>
                <w:rPr>
                  <w:rFonts w:ascii="Arial" w:eastAsia="等线" w:hAnsi="Arial"/>
                  <w:sz w:val="18"/>
                </w:rPr>
                <w:delText xml:space="preserve">NOTE </w:delText>
              </w:r>
              <w:r>
                <w:rPr>
                  <w:rFonts w:ascii="Arial" w:eastAsia="等线" w:hAnsi="Arial"/>
                  <w:sz w:val="18"/>
                  <w:lang w:eastAsia="zh-CN"/>
                </w:rPr>
                <w:delText>7</w:delText>
              </w:r>
              <w:r>
                <w:rPr>
                  <w:rFonts w:ascii="Arial" w:eastAsia="等线" w:hAnsi="Arial"/>
                  <w:sz w:val="18"/>
                </w:rPr>
                <w:delText>:</w:delText>
              </w:r>
              <w:r>
                <w:rPr>
                  <w:rFonts w:ascii="Arial" w:eastAsia="等线" w:hAnsi="Arial"/>
                  <w:sz w:val="18"/>
                </w:rPr>
                <w:tab/>
                <w:delTex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delText>
              </w:r>
            </w:del>
          </w:p>
        </w:tc>
      </w:tr>
    </w:tbl>
    <w:p w:rsidR="002B7BDF" w:rsidRDefault="002B7BDF">
      <w:pPr>
        <w:rPr>
          <w:del w:id="24707" w:author="ZTE-Ma Zhifeng" w:date="2022-08-29T22:26:00Z"/>
        </w:rPr>
      </w:pPr>
    </w:p>
    <w:p w:rsidR="002B7BDF" w:rsidRDefault="002B7BD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Change w:id="24708">
          <w:tblGrid>
            <w:gridCol w:w="2336"/>
            <w:gridCol w:w="1968"/>
            <w:gridCol w:w="984"/>
            <w:gridCol w:w="984"/>
            <w:gridCol w:w="492"/>
            <w:gridCol w:w="1476"/>
          </w:tblGrid>
        </w:tblGridChange>
      </w:tblGrid>
      <w:tr w:rsidR="002B7BDF">
        <w:trPr>
          <w:jc w:val="center"/>
          <w:ins w:id="24709" w:author="ZTE-Ma Zhifeng" w:date="2022-08-29T22:25:00Z"/>
        </w:trPr>
        <w:tc>
          <w:tcPr>
            <w:tcW w:w="2336" w:type="dxa"/>
            <w:vMerge w:val="restart"/>
            <w:tcBorders>
              <w:top w:val="single" w:sz="4" w:space="0" w:color="auto"/>
              <w:left w:val="single" w:sz="4" w:space="0" w:color="auto"/>
              <w:right w:val="single" w:sz="4" w:space="0" w:color="auto"/>
            </w:tcBorders>
          </w:tcPr>
          <w:p w:rsidR="002B7BDF" w:rsidRDefault="000141DA">
            <w:pPr>
              <w:keepNext/>
              <w:keepLines/>
              <w:spacing w:after="0"/>
              <w:jc w:val="center"/>
              <w:rPr>
                <w:ins w:id="24710" w:author="ZTE-Ma Zhifeng" w:date="2022-08-29T22:25:00Z"/>
                <w:rFonts w:ascii="Arial" w:eastAsia="宋体" w:hAnsi="Arial"/>
                <w:b/>
                <w:sz w:val="18"/>
              </w:rPr>
            </w:pPr>
            <w:ins w:id="24711" w:author="ZTE-Ma Zhifeng" w:date="2022-08-29T22:25:00Z">
              <w:r>
                <w:rPr>
                  <w:rFonts w:ascii="Arial" w:eastAsia="宋体" w:hAnsi="Arial"/>
                  <w:b/>
                  <w:sz w:val="18"/>
                </w:rPr>
                <w:lastRenderedPageBreak/>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4712" w:author="ZTE-Ma Zhifeng" w:date="2022-08-29T22:25:00Z"/>
                <w:rFonts w:ascii="Arial" w:eastAsia="宋体" w:hAnsi="Arial"/>
                <w:b/>
                <w:sz w:val="18"/>
              </w:rPr>
            </w:pPr>
            <w:ins w:id="24713" w:author="ZTE-Ma Zhifeng" w:date="2022-08-29T22:25:00Z">
              <w:r>
                <w:rPr>
                  <w:rFonts w:ascii="Arial" w:eastAsia="宋体" w:hAnsi="Arial"/>
                  <w:b/>
                  <w:sz w:val="18"/>
                  <w:rPrChange w:id="24714" w:author="ZTE-Ma Zhifeng" w:date="2022-07-29T10:06:00Z">
                    <w:rPr>
                      <w:color w:val="000000" w:themeColor="text1"/>
                    </w:rPr>
                  </w:rPrChange>
                </w:rPr>
                <w:t>ΔT</w:t>
              </w:r>
              <w:r>
                <w:rPr>
                  <w:rFonts w:ascii="Arial" w:eastAsia="宋体" w:hAnsi="Arial"/>
                  <w:b/>
                  <w:sz w:val="18"/>
                  <w:vertAlign w:val="subscript"/>
                  <w:rPrChange w:id="24715" w:author="ZTE-Ma Zhifeng" w:date="2022-07-29T10:06:00Z">
                    <w:rPr>
                      <w:color w:val="000000" w:themeColor="text1"/>
                      <w:vertAlign w:val="subscript"/>
                    </w:rPr>
                  </w:rPrChange>
                </w:rPr>
                <w:t>IB,c</w:t>
              </w:r>
              <w:r>
                <w:rPr>
                  <w:rFonts w:ascii="Arial" w:eastAsia="宋体" w:hAnsi="Arial"/>
                  <w:b/>
                  <w:sz w:val="18"/>
                  <w:rPrChange w:id="24716" w:author="ZTE-Ma Zhifeng" w:date="2022-07-29T10:06:00Z">
                    <w:rPr>
                      <w:color w:val="000000" w:themeColor="text1"/>
                    </w:rPr>
                  </w:rPrChange>
                </w:rPr>
                <w:t xml:space="preserve"> for NR bands (dB)</w:t>
              </w:r>
              <w:r>
                <w:rPr>
                  <w:rFonts w:ascii="Arial" w:eastAsia="宋体" w:hAnsi="Arial"/>
                  <w:b/>
                  <w:sz w:val="18"/>
                  <w:vertAlign w:val="superscript"/>
                  <w:rPrChange w:id="24717" w:author="ZTE-Ma Zhifeng" w:date="2022-07-29T10:06:00Z">
                    <w:rPr>
                      <w:rFonts w:ascii="Arial" w:eastAsia="宋体" w:hAnsi="Arial"/>
                      <w:b/>
                      <w:sz w:val="18"/>
                    </w:rPr>
                  </w:rPrChange>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18"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719" w:author="ZTE-Ma Zhifeng" w:date="2022-08-29T22:25:00Z"/>
          <w:trPrChange w:id="24720" w:author="ZTE-Ma Zhifeng" w:date="2022-07-29T23:15:00Z">
            <w:trPr>
              <w:jc w:val="center"/>
            </w:trPr>
          </w:trPrChange>
        </w:trPr>
        <w:tc>
          <w:tcPr>
            <w:tcW w:w="2336" w:type="dxa"/>
            <w:vMerge/>
            <w:tcBorders>
              <w:left w:val="single" w:sz="4" w:space="0" w:color="auto"/>
              <w:bottom w:val="single" w:sz="4" w:space="0" w:color="auto"/>
              <w:right w:val="single" w:sz="4" w:space="0" w:color="auto"/>
            </w:tcBorders>
            <w:tcPrChange w:id="24721" w:author="ZTE-Ma Zhifeng" w:date="2022-07-29T23:15:00Z">
              <w:tcPr>
                <w:tcW w:w="2336" w:type="dxa"/>
                <w:vMerge/>
                <w:tcBorders>
                  <w:left w:val="single" w:sz="4" w:space="0" w:color="auto"/>
                  <w:bottom w:val="single" w:sz="4" w:space="0" w:color="auto"/>
                  <w:right w:val="single" w:sz="4" w:space="0" w:color="auto"/>
                </w:tcBorders>
              </w:tcPr>
            </w:tcPrChange>
          </w:tcPr>
          <w:p w:rsidR="002B7BDF" w:rsidRDefault="002B7BDF">
            <w:pPr>
              <w:keepNext/>
              <w:keepLines/>
              <w:spacing w:after="0"/>
              <w:jc w:val="center"/>
              <w:rPr>
                <w:ins w:id="24722" w:author="ZTE-Ma Zhifeng" w:date="2022-08-29T22:25: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Change w:id="24723" w:author="ZTE-Ma Zhifeng" w:date="2022-07-29T23:15:00Z">
              <w:tcPr>
                <w:tcW w:w="5904" w:type="dxa"/>
                <w:gridSpan w:val="5"/>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724" w:author="ZTE-Ma Zhifeng" w:date="2022-08-29T22:25:00Z"/>
                <w:rFonts w:ascii="Arial" w:eastAsia="宋体" w:hAnsi="Arial"/>
                <w:b/>
                <w:sz w:val="18"/>
              </w:rPr>
            </w:pPr>
            <w:ins w:id="24725" w:author="ZTE-Ma Zhifeng" w:date="2022-08-29T22:25:00Z">
              <w:r>
                <w:rPr>
                  <w:rFonts w:ascii="Arial" w:eastAsia="宋体" w:hAnsi="Arial"/>
                  <w:b/>
                  <w:sz w:val="18"/>
                  <w:rPrChange w:id="24726" w:author="ZTE-Ma Zhifeng" w:date="2022-07-29T10:06:00Z">
                    <w:rPr>
                      <w:color w:val="000000" w:themeColor="text1"/>
                    </w:rPr>
                  </w:rPrChange>
                </w:rPr>
                <w:t>Component band in order of bands in configuration</w:t>
              </w:r>
              <w:r>
                <w:rPr>
                  <w:rFonts w:ascii="Arial" w:eastAsia="宋体" w:hAnsi="Arial"/>
                  <w:b/>
                  <w:sz w:val="18"/>
                  <w:vertAlign w:val="superscript"/>
                  <w:rPrChange w:id="24727" w:author="ZTE-Ma Zhifeng" w:date="2022-07-29T10:07:00Z">
                    <w:rPr>
                      <w:rFonts w:ascii="Arial" w:eastAsia="宋体" w:hAnsi="Arial"/>
                      <w:b/>
                      <w:sz w:val="18"/>
                    </w:rPr>
                  </w:rPrChange>
                </w:rPr>
                <w:t>9</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28"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729" w:author="ZTE-Ma Zhifeng" w:date="2022-08-29T22:25:00Z"/>
          <w:trPrChange w:id="24730"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4731"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4732" w:author="ZTE-Ma Zhifeng" w:date="2022-08-29T22:25:00Z"/>
                <w:rFonts w:ascii="Arial" w:eastAsia="宋体" w:hAnsi="Arial"/>
                <w:sz w:val="18"/>
                <w:lang w:val="en-US" w:eastAsia="zh-CN"/>
              </w:rPr>
            </w:pPr>
            <w:ins w:id="24733" w:author="ZTE-Ma Zhifeng" w:date="2022-08-29T22:2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-n5</w:t>
              </w:r>
            </w:ins>
          </w:p>
        </w:tc>
        <w:tc>
          <w:tcPr>
            <w:tcW w:w="1968" w:type="dxa"/>
            <w:tcBorders>
              <w:top w:val="single" w:sz="4" w:space="0" w:color="auto"/>
              <w:left w:val="single" w:sz="4" w:space="0" w:color="auto"/>
              <w:bottom w:val="single" w:sz="4" w:space="0" w:color="auto"/>
              <w:right w:val="single" w:sz="4" w:space="0" w:color="auto"/>
            </w:tcBorders>
            <w:vAlign w:val="center"/>
            <w:tcPrChange w:id="24734"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735" w:author="ZTE-Ma Zhifeng" w:date="2022-08-29T22:25:00Z"/>
                <w:rFonts w:ascii="Arial" w:eastAsia="宋体" w:hAnsi="Arial"/>
                <w:sz w:val="18"/>
                <w:lang w:val="en-US" w:eastAsia="zh-CN"/>
              </w:rPr>
            </w:pPr>
            <w:ins w:id="24736" w:author="ZTE-Ma Zhifeng" w:date="2022-08-29T22:25:00Z">
              <w:r>
                <w:rPr>
                  <w:rFonts w:ascii="Arial" w:eastAsia="等线"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4737" w:author="ZTE-Ma Zhifeng" w:date="2022-07-29T11:42: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4738" w:author="ZTE-Ma Zhifeng" w:date="2022-08-29T22:25:00Z"/>
                <w:rFonts w:ascii="Arial" w:eastAsia="宋体" w:hAnsi="Arial"/>
                <w:sz w:val="18"/>
                <w:lang w:val="en-US" w:eastAsia="zh-CN"/>
              </w:rPr>
            </w:pPr>
            <w:ins w:id="24739" w:author="ZTE-Ma Zhifeng" w:date="2022-08-29T22:25:00Z">
              <w:r>
                <w:rPr>
                  <w:rFonts w:ascii="Arial" w:eastAsia="等线" w:hAnsi="Arial" w:cs="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4740"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4741" w:author="ZTE-Ma Zhifeng" w:date="2022-08-29T22:25:00Z"/>
                <w:rFonts w:ascii="Arial" w:eastAsia="宋体" w:hAnsi="Arial"/>
                <w:sz w:val="18"/>
                <w:lang w:val="en-US" w:eastAsia="zh-CN"/>
              </w:rPr>
            </w:pPr>
            <w:ins w:id="24742" w:author="ZTE-Ma Zhifeng" w:date="2022-08-29T22:25:00Z">
              <w:r>
                <w:rPr>
                  <w:rFonts w:ascii="Arial" w:eastAsia="宋体" w:hAnsi="Arial" w:hint="eastAsia"/>
                  <w:sz w:val="18"/>
                  <w:lang w:val="en-US" w:eastAsia="zh-CN"/>
                </w:rPr>
                <w:t>0.3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43"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744" w:author="ZTE-Ma Zhifeng" w:date="2022-08-29T22:25:00Z"/>
          <w:trPrChange w:id="24745"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4746"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4747" w:author="ZTE-Ma Zhifeng" w:date="2022-08-29T22:25:00Z"/>
                <w:rFonts w:ascii="Arial" w:eastAsia="宋体" w:hAnsi="Arial" w:cs="Arial"/>
                <w:sz w:val="18"/>
                <w:szCs w:val="22"/>
                <w:lang w:val="en-US" w:eastAsia="zh-CN"/>
              </w:rPr>
            </w:pPr>
            <w:ins w:id="24748"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n1</w:t>
              </w:r>
              <w:r>
                <w:rPr>
                  <w:rFonts w:ascii="Arial" w:eastAsia="等线" w:hAnsi="Arial" w:cs="Arial"/>
                  <w:sz w:val="18"/>
                  <w:szCs w:val="22"/>
                  <w:lang w:val="sv-SE" w:eastAsia="ja-JP"/>
                </w:rPr>
                <w:t>-</w:t>
              </w:r>
              <w:r>
                <w:rPr>
                  <w:rFonts w:ascii="Arial" w:eastAsia="等线" w:hAnsi="Arial" w:cs="Arial"/>
                  <w:sz w:val="18"/>
                  <w:szCs w:val="22"/>
                  <w:lang w:val="en-US" w:eastAsia="zh-CN"/>
                </w:rPr>
                <w:t>n3</w:t>
              </w:r>
              <w:r>
                <w:rPr>
                  <w:rFonts w:ascii="Arial" w:eastAsia="等线" w:hAnsi="Arial" w:cs="Arial"/>
                  <w:sz w:val="18"/>
                  <w:szCs w:val="22"/>
                  <w:lang w:val="sv-SE" w:eastAsia="zh-CN"/>
                </w:rPr>
                <w:t>-n7</w:t>
              </w:r>
            </w:ins>
          </w:p>
        </w:tc>
        <w:tc>
          <w:tcPr>
            <w:tcW w:w="1968" w:type="dxa"/>
            <w:tcBorders>
              <w:top w:val="single" w:sz="4" w:space="0" w:color="auto"/>
              <w:left w:val="single" w:sz="4" w:space="0" w:color="auto"/>
              <w:bottom w:val="single" w:sz="4" w:space="0" w:color="auto"/>
              <w:right w:val="single" w:sz="4" w:space="0" w:color="auto"/>
            </w:tcBorders>
            <w:vAlign w:val="center"/>
            <w:tcPrChange w:id="24749"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750" w:author="ZTE-Ma Zhifeng" w:date="2022-08-29T22:25:00Z"/>
                <w:rFonts w:ascii="Arial" w:eastAsia="宋体" w:hAnsi="Arial" w:cs="Arial"/>
                <w:sz w:val="18"/>
                <w:szCs w:val="22"/>
                <w:lang w:val="en-US" w:eastAsia="zh-CN"/>
              </w:rPr>
            </w:pPr>
            <w:ins w:id="24751" w:author="ZTE-Ma Zhifeng" w:date="2022-08-29T22:25:00Z">
              <w:r>
                <w:rPr>
                  <w:rFonts w:ascii="Arial" w:eastAsia="等线"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4752"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753" w:author="ZTE-Ma Zhifeng" w:date="2022-08-29T22:25:00Z"/>
                <w:rFonts w:ascii="Arial" w:eastAsia="宋体" w:hAnsi="Arial" w:cs="Arial"/>
                <w:sz w:val="18"/>
                <w:szCs w:val="22"/>
                <w:lang w:val="en-US" w:eastAsia="zh-CN"/>
              </w:rPr>
            </w:pPr>
            <w:ins w:id="24754" w:author="ZTE-Ma Zhifeng" w:date="2022-08-29T22:25:00Z">
              <w:r>
                <w:rPr>
                  <w:rFonts w:ascii="Arial" w:eastAsia="等线"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4755"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756" w:author="ZTE-Ma Zhifeng" w:date="2022-08-29T22:25:00Z"/>
                <w:rFonts w:ascii="Arial" w:eastAsia="宋体" w:hAnsi="Arial" w:cs="Arial"/>
                <w:sz w:val="18"/>
                <w:szCs w:val="22"/>
                <w:lang w:val="en-US" w:eastAsia="zh-CN"/>
              </w:rPr>
            </w:pPr>
            <w:ins w:id="24757"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.6</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58"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759" w:author="ZTE-Ma Zhifeng" w:date="2022-08-29T22:25:00Z"/>
          <w:trPrChange w:id="24760"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4761"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4762" w:author="ZTE-Ma Zhifeng" w:date="2022-08-29T22:25:00Z"/>
                <w:rFonts w:ascii="Arial" w:eastAsia="宋体" w:hAnsi="Arial" w:cs="Arial"/>
                <w:sz w:val="18"/>
                <w:szCs w:val="22"/>
                <w:lang w:val="en-US" w:eastAsia="zh-CN"/>
              </w:rPr>
            </w:pPr>
            <w:ins w:id="24763"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n1</w:t>
              </w:r>
              <w:r>
                <w:rPr>
                  <w:rFonts w:ascii="Arial" w:eastAsia="等线" w:hAnsi="Arial" w:cs="Arial"/>
                  <w:sz w:val="18"/>
                  <w:szCs w:val="22"/>
                  <w:lang w:val="sv-SE" w:eastAsia="ja-JP"/>
                </w:rPr>
                <w:t>-</w:t>
              </w:r>
              <w:r>
                <w:rPr>
                  <w:rFonts w:ascii="Arial" w:eastAsia="等线" w:hAnsi="Arial" w:cs="Arial"/>
                  <w:sz w:val="18"/>
                  <w:szCs w:val="22"/>
                  <w:lang w:val="en-US" w:eastAsia="zh-CN"/>
                </w:rPr>
                <w:t>n3</w:t>
              </w:r>
              <w:r>
                <w:rPr>
                  <w:rFonts w:ascii="Arial" w:eastAsia="等线" w:hAnsi="Arial" w:cs="Arial"/>
                  <w:sz w:val="18"/>
                  <w:szCs w:val="22"/>
                  <w:lang w:val="sv-SE" w:eastAsia="zh-CN"/>
                </w:rPr>
                <w:t>-n8</w:t>
              </w:r>
            </w:ins>
          </w:p>
        </w:tc>
        <w:tc>
          <w:tcPr>
            <w:tcW w:w="1968" w:type="dxa"/>
            <w:tcBorders>
              <w:top w:val="single" w:sz="4" w:space="0" w:color="auto"/>
              <w:left w:val="single" w:sz="4" w:space="0" w:color="auto"/>
              <w:bottom w:val="single" w:sz="4" w:space="0" w:color="auto"/>
              <w:right w:val="single" w:sz="4" w:space="0" w:color="auto"/>
            </w:tcBorders>
            <w:vAlign w:val="center"/>
            <w:tcPrChange w:id="24764"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765" w:author="ZTE-Ma Zhifeng" w:date="2022-08-29T22:25:00Z"/>
                <w:rFonts w:ascii="Arial" w:eastAsia="宋体" w:hAnsi="Arial" w:cs="Arial"/>
                <w:sz w:val="18"/>
                <w:szCs w:val="22"/>
                <w:lang w:val="en-US" w:eastAsia="zh-CN"/>
              </w:rPr>
            </w:pPr>
            <w:ins w:id="24766" w:author="ZTE-Ma Zhifeng" w:date="2022-08-29T22:25:00Z">
              <w:r>
                <w:rPr>
                  <w:rFonts w:ascii="Arial" w:eastAsia="等线"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4767"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768" w:author="ZTE-Ma Zhifeng" w:date="2022-08-29T22:25:00Z"/>
                <w:rFonts w:ascii="Arial" w:eastAsia="宋体" w:hAnsi="Arial" w:cs="Arial"/>
                <w:sz w:val="18"/>
                <w:szCs w:val="22"/>
                <w:lang w:val="en-US" w:eastAsia="zh-CN"/>
              </w:rPr>
            </w:pPr>
            <w:ins w:id="24769" w:author="ZTE-Ma Zhifeng" w:date="2022-08-29T22:25:00Z">
              <w:r>
                <w:rPr>
                  <w:rFonts w:ascii="Arial" w:eastAsia="等线"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4770"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771" w:author="ZTE-Ma Zhifeng" w:date="2022-08-29T22:25:00Z"/>
                <w:rFonts w:ascii="Arial" w:eastAsia="宋体" w:hAnsi="Arial" w:cs="Arial"/>
                <w:sz w:val="18"/>
                <w:szCs w:val="22"/>
                <w:lang w:val="en-US" w:eastAsia="zh-CN"/>
              </w:rPr>
            </w:pPr>
            <w:ins w:id="24772"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73"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774" w:author="ZTE-Ma Zhifeng" w:date="2022-08-29T22:25:00Z"/>
          <w:trPrChange w:id="24775"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4776"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4777" w:author="ZTE-Ma Zhifeng" w:date="2022-08-29T22:25:00Z"/>
                <w:rFonts w:ascii="Arial" w:eastAsia="宋体" w:hAnsi="Arial" w:cs="Arial"/>
                <w:sz w:val="18"/>
                <w:szCs w:val="22"/>
                <w:lang w:val="en-US" w:eastAsia="zh-CN"/>
              </w:rPr>
            </w:pPr>
            <w:ins w:id="24778" w:author="ZTE-Ma Zhifeng" w:date="2022-08-29T22:25: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1</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3-</w:t>
              </w:r>
              <w:r>
                <w:rPr>
                  <w:rFonts w:ascii="Arial" w:hAnsi="Arial" w:hint="eastAsia"/>
                  <w:color w:val="000000"/>
                  <w:sz w:val="18"/>
                  <w:lang w:eastAsia="zh-CN"/>
                </w:rPr>
                <w:t>n</w:t>
              </w:r>
              <w:r>
                <w:rPr>
                  <w:rFonts w:ascii="Arial" w:hAnsi="Arial"/>
                  <w:color w:val="000000"/>
                  <w:sz w:val="18"/>
                  <w:lang w:eastAsia="zh-CN"/>
                </w:rPr>
                <w:t>18</w:t>
              </w:r>
            </w:ins>
          </w:p>
        </w:tc>
        <w:tc>
          <w:tcPr>
            <w:tcW w:w="1968" w:type="dxa"/>
            <w:tcBorders>
              <w:top w:val="single" w:sz="4" w:space="0" w:color="auto"/>
              <w:left w:val="single" w:sz="4" w:space="0" w:color="auto"/>
              <w:bottom w:val="single" w:sz="4" w:space="0" w:color="auto"/>
              <w:right w:val="single" w:sz="4" w:space="0" w:color="auto"/>
            </w:tcBorders>
            <w:vAlign w:val="center"/>
            <w:tcPrChange w:id="24779"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780" w:author="ZTE-Ma Zhifeng" w:date="2022-08-29T22:25:00Z"/>
                <w:rFonts w:ascii="Arial" w:eastAsia="宋体" w:hAnsi="Arial" w:cs="Arial"/>
                <w:sz w:val="18"/>
                <w:szCs w:val="22"/>
                <w:lang w:val="en-US" w:eastAsia="zh-CN"/>
              </w:rPr>
            </w:pPr>
            <w:ins w:id="24781" w:author="ZTE-Ma Zhifeng" w:date="2022-08-29T22:25:00Z">
              <w:r>
                <w:rPr>
                  <w:rFonts w:ascii="Arial" w:hAnsi="Arial"/>
                  <w:color w:val="000000"/>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4782"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783" w:author="ZTE-Ma Zhifeng" w:date="2022-08-29T22:25:00Z"/>
                <w:rFonts w:ascii="Arial" w:eastAsia="宋体" w:hAnsi="Arial" w:cs="Arial"/>
                <w:sz w:val="18"/>
                <w:szCs w:val="22"/>
                <w:lang w:val="en-US" w:eastAsia="zh-CN"/>
              </w:rPr>
            </w:pPr>
            <w:ins w:id="24784" w:author="ZTE-Ma Zhifeng" w:date="2022-08-29T22:25:00Z">
              <w:r>
                <w:rPr>
                  <w:rFonts w:ascii="Arial" w:hAnsi="Arial" w:hint="eastAsia"/>
                  <w:color w:val="000000"/>
                  <w:sz w:val="18"/>
                  <w:lang w:eastAsia="zh-CN"/>
                </w:rPr>
                <w:t>0</w:t>
              </w:r>
              <w:r>
                <w:rPr>
                  <w:rFonts w:ascii="Arial" w:hAnsi="Arial"/>
                  <w:color w:val="000000"/>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4785"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786" w:author="ZTE-Ma Zhifeng" w:date="2022-08-29T22:25:00Z"/>
                <w:rFonts w:ascii="Arial" w:eastAsia="宋体" w:hAnsi="Arial" w:cs="Arial"/>
                <w:sz w:val="18"/>
                <w:szCs w:val="22"/>
                <w:lang w:val="en-US" w:eastAsia="zh-CN"/>
              </w:rPr>
            </w:pPr>
            <w:ins w:id="24787" w:author="ZTE-Ma Zhifeng" w:date="2022-08-29T22:25:00Z">
              <w:r>
                <w:rPr>
                  <w:rFonts w:ascii="Arial" w:eastAsia="宋体" w:hAnsi="Arial" w:cs="Arial" w:hint="eastAsia"/>
                  <w:sz w:val="18"/>
                  <w:szCs w:val="22"/>
                  <w:lang w:val="en-US" w:eastAsia="zh-CN"/>
                </w:rPr>
                <w:t>0.3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88"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789" w:author="ZTE-Ma Zhifeng" w:date="2022-08-29T22:25:00Z"/>
          <w:trPrChange w:id="24790"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4791"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4792" w:author="ZTE-Ma Zhifeng" w:date="2022-08-29T22:25:00Z"/>
                <w:rFonts w:ascii="Arial" w:hAnsi="Arial"/>
                <w:color w:val="000000"/>
                <w:sz w:val="18"/>
              </w:rPr>
            </w:pPr>
            <w:ins w:id="24793"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n1</w:t>
              </w:r>
              <w:r>
                <w:rPr>
                  <w:rFonts w:ascii="Arial" w:eastAsia="等线" w:hAnsi="Arial" w:cs="Arial"/>
                  <w:sz w:val="18"/>
                  <w:szCs w:val="22"/>
                  <w:lang w:val="sv-SE" w:eastAsia="ja-JP"/>
                </w:rPr>
                <w:t>-</w:t>
              </w:r>
              <w:r>
                <w:rPr>
                  <w:rFonts w:ascii="Arial" w:eastAsia="等线" w:hAnsi="Arial" w:cs="Arial"/>
                  <w:sz w:val="18"/>
                  <w:szCs w:val="22"/>
                  <w:lang w:val="en-US" w:eastAsia="zh-CN"/>
                </w:rPr>
                <w:t>n3</w:t>
              </w:r>
              <w:r>
                <w:rPr>
                  <w:rFonts w:ascii="Arial" w:eastAsia="等线" w:hAnsi="Arial" w:cs="Arial"/>
                  <w:sz w:val="18"/>
                  <w:szCs w:val="22"/>
                  <w:lang w:val="sv-SE" w:eastAsia="zh-CN"/>
                </w:rPr>
                <w:t>-n20</w:t>
              </w:r>
            </w:ins>
          </w:p>
        </w:tc>
        <w:tc>
          <w:tcPr>
            <w:tcW w:w="1968" w:type="dxa"/>
            <w:tcBorders>
              <w:top w:val="single" w:sz="4" w:space="0" w:color="auto"/>
              <w:left w:val="single" w:sz="4" w:space="0" w:color="auto"/>
              <w:bottom w:val="single" w:sz="4" w:space="0" w:color="auto"/>
              <w:right w:val="single" w:sz="4" w:space="0" w:color="auto"/>
            </w:tcBorders>
            <w:vAlign w:val="center"/>
            <w:tcPrChange w:id="24794" w:author="ZTE-Ma Zhifeng" w:date="2022-07-29T11:42:00Z">
              <w:tcPr>
                <w:tcW w:w="1968"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795" w:author="ZTE-Ma Zhifeng" w:date="2022-08-29T22:25:00Z"/>
                <w:rFonts w:ascii="Arial" w:hAnsi="Arial"/>
                <w:color w:val="000000"/>
                <w:sz w:val="18"/>
                <w:lang w:eastAsia="zh-CN"/>
              </w:rPr>
            </w:pPr>
            <w:ins w:id="24796" w:author="ZTE-Ma Zhifeng" w:date="2022-08-29T22:25:00Z">
              <w:r>
                <w:rPr>
                  <w:rFonts w:ascii="Arial" w:eastAsia="等线"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4797"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798" w:author="ZTE-Ma Zhifeng" w:date="2022-08-29T22:25:00Z"/>
                <w:rFonts w:ascii="Arial" w:hAnsi="Arial"/>
                <w:color w:val="000000"/>
                <w:sz w:val="18"/>
                <w:lang w:eastAsia="zh-CN"/>
              </w:rPr>
            </w:pPr>
            <w:ins w:id="24799" w:author="ZTE-Ma Zhifeng" w:date="2022-08-29T22:25:00Z">
              <w:r>
                <w:rPr>
                  <w:rFonts w:ascii="Arial" w:eastAsia="等线"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4800"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801" w:author="ZTE-Ma Zhifeng" w:date="2022-08-29T22:25:00Z"/>
                <w:rFonts w:ascii="Arial" w:eastAsia="宋体" w:hAnsi="Arial" w:cs="Arial"/>
                <w:sz w:val="18"/>
                <w:szCs w:val="22"/>
                <w:lang w:val="en-US" w:eastAsia="zh-CN"/>
              </w:rPr>
            </w:pPr>
            <w:ins w:id="24802" w:author="ZTE-Ma Zhifeng" w:date="2022-08-29T22:25:00Z">
              <w:r>
                <w:rPr>
                  <w:rFonts w:ascii="Arial" w:eastAsia="宋体" w:hAnsi="Arial" w:cs="Arial" w:hint="eastAsia"/>
                  <w:sz w:val="18"/>
                  <w:szCs w:val="22"/>
                  <w:lang w:val="en-US" w:eastAsia="zh-CN"/>
                </w:rPr>
                <w:t>0.3</w:t>
              </w:r>
            </w:ins>
          </w:p>
        </w:tc>
      </w:tr>
      <w:tr w:rsidR="002B7BDF">
        <w:trPr>
          <w:jc w:val="center"/>
          <w:ins w:id="24803" w:author="ZTE-Ma Zhifeng" w:date="2022-08-30T11:08: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4804" w:author="ZTE-Ma Zhifeng" w:date="2022-08-30T11:08:00Z"/>
                <w:rFonts w:ascii="Arial" w:eastAsia="等线" w:hAnsi="Arial" w:cs="Arial"/>
                <w:sz w:val="18"/>
                <w:szCs w:val="22"/>
                <w:lang w:val="en-US" w:eastAsia="zh-CN"/>
              </w:rPr>
            </w:pPr>
            <w:ins w:id="24805" w:author="ZTE-Ma Zhifeng" w:date="2022-08-30T11:08: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n1</w:t>
              </w:r>
              <w:r>
                <w:rPr>
                  <w:rFonts w:ascii="Arial" w:eastAsia="等线" w:hAnsi="Arial" w:cs="Arial"/>
                  <w:sz w:val="18"/>
                  <w:szCs w:val="22"/>
                  <w:lang w:val="sv-SE" w:eastAsia="ja-JP"/>
                </w:rPr>
                <w:t>-</w:t>
              </w:r>
              <w:r>
                <w:rPr>
                  <w:rFonts w:ascii="Arial" w:eastAsia="等线" w:hAnsi="Arial" w:cs="Arial"/>
                  <w:sz w:val="18"/>
                  <w:szCs w:val="22"/>
                  <w:lang w:val="en-US" w:eastAsia="zh-CN"/>
                </w:rPr>
                <w:t>n3</w:t>
              </w:r>
              <w:r>
                <w:rPr>
                  <w:rFonts w:ascii="Arial" w:eastAsia="等线" w:hAnsi="Arial" w:cs="Arial"/>
                  <w:sz w:val="18"/>
                  <w:szCs w:val="22"/>
                  <w:lang w:val="sv-SE" w:eastAsia="zh-CN"/>
                </w:rPr>
                <w:t>-n26</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4806" w:author="ZTE-Ma Zhifeng" w:date="2022-08-30T11:08:00Z"/>
                <w:rFonts w:ascii="Arial" w:eastAsia="等线" w:hAnsi="Arial" w:cs="Arial"/>
                <w:color w:val="000000"/>
                <w:sz w:val="18"/>
                <w:szCs w:val="22"/>
                <w:lang w:val="en-US" w:eastAsia="zh-CN"/>
              </w:rPr>
            </w:pPr>
            <w:ins w:id="24807" w:author="ZTE-Ma Zhifeng" w:date="2022-08-30T11:08:00Z">
              <w:r>
                <w:rPr>
                  <w:rFonts w:ascii="Arial" w:eastAsia="等线"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4808" w:author="ZTE-Ma Zhifeng" w:date="2022-08-30T11:08:00Z"/>
                <w:rFonts w:ascii="Arial" w:eastAsia="等线" w:hAnsi="Arial" w:cs="Arial"/>
                <w:color w:val="000000"/>
                <w:sz w:val="18"/>
                <w:szCs w:val="22"/>
                <w:lang w:val="en-US" w:eastAsia="zh-CN"/>
              </w:rPr>
            </w:pPr>
            <w:ins w:id="24809" w:author="ZTE-Ma Zhifeng" w:date="2022-08-30T11:08:00Z">
              <w:r>
                <w:rPr>
                  <w:rFonts w:ascii="Arial" w:eastAsia="等线"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4810" w:author="ZTE-Ma Zhifeng" w:date="2022-08-30T11:08:00Z"/>
                <w:rFonts w:ascii="Arial" w:eastAsia="宋体" w:hAnsi="Arial" w:cs="Arial"/>
                <w:sz w:val="18"/>
                <w:szCs w:val="22"/>
                <w:lang w:val="en-US" w:eastAsia="zh-CN"/>
              </w:rPr>
            </w:pPr>
            <w:ins w:id="24811" w:author="ZTE-Ma Zhifeng" w:date="2022-08-30T11:08:00Z">
              <w:r>
                <w:rPr>
                  <w:rFonts w:ascii="Arial" w:eastAsia="宋体" w:hAnsi="Arial" w:cs="Arial" w:hint="eastAsia"/>
                  <w:sz w:val="18"/>
                  <w:szCs w:val="22"/>
                  <w:lang w:val="en-US" w:eastAsia="zh-CN"/>
                </w:rPr>
                <w:t>0.3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12"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813" w:author="ZTE-Ma Zhifeng" w:date="2022-08-29T22:25:00Z"/>
          <w:trPrChange w:id="24814"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4815"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4816" w:author="ZTE-Ma Zhifeng" w:date="2022-08-29T22:25:00Z"/>
                <w:rFonts w:ascii="Arial" w:eastAsia="宋体" w:hAnsi="Arial" w:cs="Arial"/>
                <w:sz w:val="18"/>
                <w:szCs w:val="22"/>
                <w:lang w:val="en-US" w:eastAsia="zh-CN"/>
              </w:rPr>
            </w:pPr>
            <w:ins w:id="24817"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n1</w:t>
              </w:r>
              <w:r>
                <w:rPr>
                  <w:rFonts w:ascii="Arial" w:eastAsia="等线" w:hAnsi="Arial" w:cs="Arial"/>
                  <w:sz w:val="18"/>
                  <w:szCs w:val="22"/>
                  <w:lang w:val="sv-SE" w:eastAsia="ja-JP"/>
                </w:rPr>
                <w:t>-</w:t>
              </w:r>
              <w:r>
                <w:rPr>
                  <w:rFonts w:ascii="Arial" w:eastAsia="等线" w:hAnsi="Arial" w:cs="Arial"/>
                  <w:sz w:val="18"/>
                  <w:szCs w:val="22"/>
                  <w:lang w:val="en-US" w:eastAsia="zh-CN"/>
                </w:rPr>
                <w:t>n3</w:t>
              </w:r>
              <w:r>
                <w:rPr>
                  <w:rFonts w:ascii="Arial" w:eastAsia="等线" w:hAnsi="Arial" w:cs="Arial"/>
                  <w:sz w:val="18"/>
                  <w:szCs w:val="22"/>
                  <w:lang w:val="sv-SE" w:eastAsia="zh-CN"/>
                </w:rPr>
                <w:t>-n28</w:t>
              </w:r>
            </w:ins>
          </w:p>
        </w:tc>
        <w:tc>
          <w:tcPr>
            <w:tcW w:w="1968" w:type="dxa"/>
            <w:tcBorders>
              <w:top w:val="single" w:sz="4" w:space="0" w:color="auto"/>
              <w:left w:val="single" w:sz="4" w:space="0" w:color="auto"/>
              <w:bottom w:val="single" w:sz="4" w:space="0" w:color="auto"/>
              <w:right w:val="single" w:sz="4" w:space="0" w:color="auto"/>
            </w:tcBorders>
            <w:vAlign w:val="center"/>
            <w:tcPrChange w:id="24818"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819" w:author="ZTE-Ma Zhifeng" w:date="2022-08-29T22:25:00Z"/>
                <w:rFonts w:ascii="Arial" w:eastAsia="宋体" w:hAnsi="Arial" w:cs="Arial"/>
                <w:sz w:val="18"/>
                <w:szCs w:val="22"/>
                <w:lang w:val="en-US" w:eastAsia="zh-CN"/>
              </w:rPr>
            </w:pPr>
            <w:ins w:id="24820" w:author="ZTE-Ma Zhifeng" w:date="2022-08-29T22:25:00Z">
              <w:r>
                <w:rPr>
                  <w:rFonts w:ascii="Arial" w:eastAsia="等线"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4821"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822" w:author="ZTE-Ma Zhifeng" w:date="2022-08-29T22:25:00Z"/>
                <w:rFonts w:ascii="Arial" w:eastAsia="宋体" w:hAnsi="Arial" w:cs="Arial"/>
                <w:sz w:val="18"/>
                <w:szCs w:val="22"/>
                <w:lang w:val="en-US" w:eastAsia="zh-CN"/>
              </w:rPr>
            </w:pPr>
            <w:ins w:id="24823" w:author="ZTE-Ma Zhifeng" w:date="2022-08-29T22:25:00Z">
              <w:r>
                <w:rPr>
                  <w:rFonts w:ascii="Arial" w:eastAsia="等线"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4824"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825" w:author="ZTE-Ma Zhifeng" w:date="2022-08-29T22:25:00Z"/>
                <w:rFonts w:ascii="Arial" w:eastAsia="宋体" w:hAnsi="Arial" w:cs="Arial"/>
                <w:sz w:val="18"/>
                <w:szCs w:val="22"/>
                <w:lang w:val="en-US" w:eastAsia="zh-CN"/>
              </w:rPr>
            </w:pPr>
            <w:ins w:id="24826" w:author="ZTE-Ma Zhifeng" w:date="2022-08-29T22:25:00Z">
              <w:r>
                <w:rPr>
                  <w:rFonts w:ascii="Arial" w:eastAsia="宋体" w:hAnsi="Arial" w:cs="Arial" w:hint="eastAsia"/>
                  <w:sz w:val="18"/>
                  <w:szCs w:val="22"/>
                  <w:lang w:val="en-US" w:eastAsia="zh-CN"/>
                </w:rPr>
                <w:t>0.6</w:t>
              </w:r>
            </w:ins>
          </w:p>
        </w:tc>
      </w:tr>
      <w:tr w:rsidR="002B7BDF">
        <w:trPr>
          <w:jc w:val="center"/>
          <w:ins w:id="24827" w:author="ZTE2-Ma Zhifeng" w:date="2022-10-25T00:05: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4828" w:author="ZTE2-Ma Zhifeng" w:date="2022-10-25T00:05:00Z"/>
                <w:rFonts w:ascii="Arial" w:eastAsia="等线" w:hAnsi="Arial" w:cs="Arial"/>
                <w:sz w:val="18"/>
                <w:szCs w:val="22"/>
                <w:lang w:val="en-US" w:eastAsia="zh-CN"/>
              </w:rPr>
            </w:pPr>
            <w:ins w:id="24829" w:author="ZTE-Ma Zhifeng" w:date="2022-11-26T17:50:00Z">
              <w:r>
                <w:rPr>
                  <w:rFonts w:ascii="Arial" w:eastAsia="等线" w:hAnsi="Arial"/>
                  <w:color w:val="000000"/>
                  <w:sz w:val="18"/>
                  <w:lang w:eastAsia="zh-CN"/>
                </w:rPr>
                <w:t>CA_n1-n3-n38</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4830" w:author="ZTE2-Ma Zhifeng" w:date="2022-10-25T00:05:00Z"/>
                <w:rFonts w:ascii="Arial" w:eastAsia="等线" w:hAnsi="Arial" w:cs="Arial"/>
                <w:color w:val="000000"/>
                <w:sz w:val="18"/>
                <w:szCs w:val="22"/>
                <w:lang w:val="en-US" w:eastAsia="zh-CN"/>
              </w:rPr>
            </w:pPr>
            <w:ins w:id="24831" w:author="ZTE-Ma Zhifeng" w:date="2022-11-26T17:50:00Z">
              <w:r>
                <w:rPr>
                  <w:rFonts w:ascii="Arial" w:eastAsia="等线" w:hAnsi="Arial" w:cs="Arial" w:hint="eastAsia"/>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4832" w:author="ZTE2-Ma Zhifeng" w:date="2022-10-25T00:05:00Z"/>
                <w:rFonts w:ascii="Arial" w:eastAsia="等线" w:hAnsi="Arial" w:cs="Arial"/>
                <w:color w:val="000000"/>
                <w:sz w:val="18"/>
                <w:szCs w:val="22"/>
                <w:lang w:val="en-US" w:eastAsia="zh-CN"/>
              </w:rPr>
            </w:pPr>
            <w:ins w:id="24833" w:author="ZTE-Ma Zhifeng" w:date="2022-11-26T17:50:00Z">
              <w:r>
                <w:rPr>
                  <w:rFonts w:ascii="Arial" w:eastAsia="等线" w:hAnsi="Arial" w:cs="Arial" w:hint="eastAsia"/>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4834" w:author="ZTE2-Ma Zhifeng" w:date="2022-10-25T00:05:00Z"/>
                <w:rFonts w:ascii="Arial" w:eastAsia="宋体" w:hAnsi="Arial" w:cs="Arial"/>
                <w:sz w:val="18"/>
                <w:szCs w:val="22"/>
                <w:lang w:val="en-US" w:eastAsia="zh-CN"/>
              </w:rPr>
            </w:pPr>
            <w:ins w:id="24835" w:author="ZTE-Ma Zhifeng" w:date="2022-11-26T17:50:00Z">
              <w:r>
                <w:rPr>
                  <w:rFonts w:ascii="Arial" w:eastAsia="宋体" w:hAnsi="Arial" w:cs="Arial" w:hint="eastAsia"/>
                  <w:sz w:val="18"/>
                  <w:szCs w:val="22"/>
                  <w:lang w:val="en-US" w:eastAsia="zh-CN"/>
                </w:rPr>
                <w:t>0.3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36"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837" w:author="ZTE-Ma Zhifeng" w:date="2022-08-29T22:25:00Z"/>
          <w:trPrChange w:id="24838"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4839"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4840" w:author="ZTE-Ma Zhifeng" w:date="2022-08-29T22:25:00Z"/>
                <w:rFonts w:ascii="Arial" w:eastAsia="宋体" w:hAnsi="Arial" w:cs="Arial"/>
                <w:sz w:val="18"/>
                <w:szCs w:val="22"/>
                <w:lang w:val="en-US" w:eastAsia="zh-CN"/>
              </w:rPr>
            </w:pPr>
            <w:ins w:id="24841"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n1</w:t>
              </w:r>
              <w:r>
                <w:rPr>
                  <w:rFonts w:ascii="Arial" w:eastAsia="等线" w:hAnsi="Arial" w:cs="Arial"/>
                  <w:sz w:val="18"/>
                  <w:szCs w:val="22"/>
                  <w:lang w:val="sv-SE" w:eastAsia="ja-JP"/>
                </w:rPr>
                <w:t>-</w:t>
              </w:r>
              <w:r>
                <w:rPr>
                  <w:rFonts w:ascii="Arial" w:eastAsia="等线" w:hAnsi="Arial" w:cs="Arial"/>
                  <w:sz w:val="18"/>
                  <w:szCs w:val="22"/>
                  <w:lang w:val="en-US" w:eastAsia="zh-CN"/>
                </w:rPr>
                <w:t>n3</w:t>
              </w:r>
              <w:r>
                <w:rPr>
                  <w:rFonts w:ascii="Arial" w:eastAsia="等线" w:hAnsi="Arial" w:cs="Arial"/>
                  <w:sz w:val="18"/>
                  <w:szCs w:val="22"/>
                  <w:lang w:val="sv-SE" w:eastAsia="zh-CN"/>
                </w:rPr>
                <w:t>-n41</w:t>
              </w:r>
            </w:ins>
          </w:p>
        </w:tc>
        <w:tc>
          <w:tcPr>
            <w:tcW w:w="1968" w:type="dxa"/>
            <w:tcBorders>
              <w:top w:val="single" w:sz="4" w:space="0" w:color="auto"/>
              <w:left w:val="single" w:sz="4" w:space="0" w:color="auto"/>
              <w:bottom w:val="single" w:sz="4" w:space="0" w:color="auto"/>
              <w:right w:val="single" w:sz="4" w:space="0" w:color="auto"/>
            </w:tcBorders>
            <w:vAlign w:val="center"/>
            <w:tcPrChange w:id="24842"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843" w:author="ZTE-Ma Zhifeng" w:date="2022-08-29T22:25:00Z"/>
                <w:rFonts w:ascii="Arial" w:eastAsia="宋体" w:hAnsi="Arial" w:cs="Arial"/>
                <w:sz w:val="18"/>
                <w:szCs w:val="22"/>
                <w:lang w:val="en-US" w:eastAsia="zh-CN"/>
              </w:rPr>
            </w:pPr>
            <w:ins w:id="24844" w:author="ZTE-Ma Zhifeng" w:date="2022-08-29T22:25:00Z">
              <w:r>
                <w:rPr>
                  <w:rFonts w:ascii="Arial" w:eastAsia="等线" w:hAnsi="Arial" w:cs="Arial"/>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4845" w:author="ZTE-Ma Zhifeng" w:date="2022-07-29T11:42: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4846" w:author="ZTE-Ma Zhifeng" w:date="2022-08-29T22:25:00Z"/>
                <w:rFonts w:ascii="Arial" w:eastAsia="宋体" w:hAnsi="Arial" w:cs="Arial"/>
                <w:sz w:val="18"/>
                <w:szCs w:val="22"/>
                <w:lang w:val="en-US" w:eastAsia="zh-CN"/>
              </w:rPr>
            </w:pPr>
            <w:ins w:id="24847" w:author="ZTE-Ma Zhifeng" w:date="2022-08-29T22:25:00Z">
              <w:r>
                <w:rPr>
                  <w:rFonts w:ascii="Arial" w:eastAsia="等线"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4848"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4849" w:author="ZTE-Ma Zhifeng" w:date="2022-08-29T22:25:00Z"/>
                <w:rFonts w:ascii="Arial" w:eastAsia="宋体" w:hAnsi="Arial" w:cs="Arial"/>
                <w:sz w:val="18"/>
                <w:szCs w:val="22"/>
                <w:lang w:val="en-US" w:eastAsia="zh-CN"/>
              </w:rPr>
            </w:pPr>
            <w:ins w:id="24850"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.3</w:t>
              </w:r>
              <w:r>
                <w:rPr>
                  <w:rFonts w:ascii="Arial" w:eastAsia="宋体" w:hAnsi="Arial" w:cs="Arial"/>
                  <w:sz w:val="18"/>
                  <w:szCs w:val="22"/>
                  <w:vertAlign w:val="superscript"/>
                  <w:lang w:val="en-US" w:eastAsia="zh-CN"/>
                  <w:rPrChange w:id="24851" w:author="ZTE-Ma Zhifeng" w:date="2022-07-29T10:22:00Z">
                    <w:rPr>
                      <w:rFonts w:ascii="Arial" w:eastAsia="宋体" w:hAnsi="Arial" w:cs="Arial"/>
                      <w:sz w:val="18"/>
                      <w:szCs w:val="22"/>
                      <w:lang w:val="en-US" w:eastAsia="zh-CN"/>
                    </w:rPr>
                  </w:rPrChange>
                </w:rPr>
                <w:t>5</w:t>
              </w:r>
              <w:r>
                <w:rPr>
                  <w:rFonts w:ascii="Arial" w:eastAsia="宋体" w:hAnsi="Arial" w:cs="Arial"/>
                  <w:sz w:val="18"/>
                  <w:szCs w:val="22"/>
                  <w:lang w:val="en-US" w:eastAsia="zh-CN"/>
                </w:rPr>
                <w:t xml:space="preserve"> / 0.8</w:t>
              </w:r>
              <w:r>
                <w:rPr>
                  <w:rFonts w:ascii="Arial" w:eastAsia="宋体" w:hAnsi="Arial" w:cs="Arial"/>
                  <w:sz w:val="18"/>
                  <w:szCs w:val="22"/>
                  <w:vertAlign w:val="superscript"/>
                  <w:lang w:val="en-US" w:eastAsia="zh-CN"/>
                  <w:rPrChange w:id="24852" w:author="ZTE-Ma Zhifeng" w:date="2022-07-29T10:22:00Z">
                    <w:rPr>
                      <w:rFonts w:ascii="Arial" w:eastAsia="宋体" w:hAnsi="Arial" w:cs="Arial"/>
                      <w:sz w:val="18"/>
                      <w:szCs w:val="22"/>
                      <w:lang w:val="en-US" w:eastAsia="zh-CN"/>
                    </w:rPr>
                  </w:rPrChange>
                </w:rPr>
                <w:t>6</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53"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854" w:author="ZTE-Ma Zhifeng" w:date="2022-08-29T22:25:00Z"/>
          <w:trPrChange w:id="24855"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4856"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4857" w:author="ZTE-Ma Zhifeng" w:date="2022-08-29T22:25:00Z"/>
                <w:rFonts w:ascii="Arial" w:eastAsia="等线" w:hAnsi="Arial" w:cs="Arial"/>
                <w:sz w:val="18"/>
                <w:szCs w:val="22"/>
                <w:lang w:val="fr-FR" w:eastAsia="zh-CN"/>
              </w:rPr>
            </w:pPr>
            <w:ins w:id="24858" w:author="ZTE-Ma Zhifeng" w:date="2022-08-29T22:25:00Z">
              <w:r>
                <w:rPr>
                  <w:rFonts w:ascii="Arial" w:eastAsia="等线" w:hAnsi="Arial" w:cs="Arial"/>
                  <w:sz w:val="18"/>
                  <w:szCs w:val="22"/>
                  <w:lang w:val="fr-FR" w:eastAsia="zh-CN"/>
                </w:rPr>
                <w:t>CA_n1-n3-n77</w:t>
              </w:r>
            </w:ins>
          </w:p>
        </w:tc>
        <w:tc>
          <w:tcPr>
            <w:tcW w:w="1968" w:type="dxa"/>
            <w:tcBorders>
              <w:top w:val="single" w:sz="4" w:space="0" w:color="auto"/>
              <w:left w:val="single" w:sz="4" w:space="0" w:color="auto"/>
              <w:bottom w:val="single" w:sz="4" w:space="0" w:color="auto"/>
              <w:right w:val="single" w:sz="4" w:space="0" w:color="auto"/>
            </w:tcBorders>
            <w:vAlign w:val="center"/>
            <w:tcPrChange w:id="24859"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860" w:author="ZTE-Ma Zhifeng" w:date="2022-08-29T22:25:00Z"/>
                <w:rFonts w:ascii="Arial" w:eastAsia="等线" w:hAnsi="Arial" w:cs="Arial"/>
                <w:sz w:val="18"/>
                <w:szCs w:val="22"/>
                <w:lang w:val="fr-FR" w:eastAsia="zh-CN"/>
              </w:rPr>
            </w:pPr>
            <w:ins w:id="24861" w:author="ZTE-Ma Zhifeng" w:date="2022-08-29T22:25:00Z">
              <w:r>
                <w:rPr>
                  <w:rFonts w:ascii="Arial" w:eastAsia="等线" w:hAnsi="Arial" w:cs="Arial"/>
                  <w:sz w:val="18"/>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4862"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863" w:author="ZTE-Ma Zhifeng" w:date="2022-08-29T22:25:00Z"/>
                <w:rFonts w:ascii="Arial" w:eastAsia="等线" w:hAnsi="Arial" w:cs="Arial"/>
                <w:sz w:val="18"/>
                <w:szCs w:val="22"/>
                <w:lang w:val="fr-FR" w:eastAsia="zh-CN"/>
              </w:rPr>
            </w:pPr>
            <w:ins w:id="24864" w:author="ZTE-Ma Zhifeng" w:date="2022-08-29T22:25:00Z">
              <w:r>
                <w:rPr>
                  <w:rFonts w:ascii="Arial" w:eastAsia="等线" w:hAnsi="Arial" w:cs="Arial"/>
                  <w:sz w:val="18"/>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4865"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866" w:author="ZTE-Ma Zhifeng" w:date="2022-08-29T22:25:00Z"/>
                <w:rFonts w:ascii="Arial" w:eastAsia="等线" w:hAnsi="Arial" w:cs="Arial"/>
                <w:sz w:val="18"/>
                <w:szCs w:val="22"/>
                <w:lang w:val="fr-FR" w:eastAsia="zh-CN"/>
              </w:rPr>
            </w:pPr>
            <w:ins w:id="24867" w:author="ZTE-Ma Zhifeng" w:date="2022-08-29T22:25:00Z">
              <w:r>
                <w:rPr>
                  <w:rFonts w:ascii="Arial" w:eastAsia="等线" w:hAnsi="Arial" w:cs="Arial" w:hint="eastAsia"/>
                  <w:sz w:val="18"/>
                  <w:szCs w:val="22"/>
                  <w:lang w:val="fr-FR" w:eastAsia="zh-CN"/>
                </w:rPr>
                <w:t>0.8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68"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869" w:author="ZTE-Ma Zhifeng" w:date="2022-08-29T22:25:00Z"/>
          <w:trPrChange w:id="24870"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4871"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4872" w:author="ZTE-Ma Zhifeng" w:date="2022-08-29T22:25:00Z"/>
                <w:rFonts w:ascii="Arial" w:eastAsia="等线" w:hAnsi="Arial" w:cs="Arial"/>
                <w:sz w:val="18"/>
                <w:szCs w:val="22"/>
                <w:lang w:val="fr-FR" w:eastAsia="zh-CN"/>
              </w:rPr>
            </w:pPr>
            <w:ins w:id="24873" w:author="ZTE-Ma Zhifeng" w:date="2022-08-29T22:25:00Z">
              <w:r>
                <w:rPr>
                  <w:rFonts w:ascii="Arial" w:eastAsia="等线" w:hAnsi="Arial" w:cs="Arial"/>
                  <w:sz w:val="18"/>
                  <w:szCs w:val="22"/>
                  <w:lang w:val="fr-FR" w:eastAsia="zh-CN"/>
                </w:rPr>
                <w:t>CA_n1-n3-n78</w:t>
              </w:r>
            </w:ins>
          </w:p>
        </w:tc>
        <w:tc>
          <w:tcPr>
            <w:tcW w:w="1968" w:type="dxa"/>
            <w:tcBorders>
              <w:top w:val="single" w:sz="4" w:space="0" w:color="auto"/>
              <w:left w:val="single" w:sz="4" w:space="0" w:color="auto"/>
              <w:bottom w:val="single" w:sz="4" w:space="0" w:color="auto"/>
              <w:right w:val="single" w:sz="4" w:space="0" w:color="auto"/>
            </w:tcBorders>
            <w:vAlign w:val="center"/>
            <w:tcPrChange w:id="24874"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875" w:author="ZTE-Ma Zhifeng" w:date="2022-08-29T22:25:00Z"/>
                <w:rFonts w:ascii="Arial" w:eastAsia="等线" w:hAnsi="Arial" w:cs="Arial"/>
                <w:sz w:val="18"/>
                <w:szCs w:val="22"/>
                <w:lang w:val="fr-FR" w:eastAsia="zh-CN"/>
              </w:rPr>
            </w:pPr>
            <w:ins w:id="24876" w:author="ZTE-Ma Zhifeng" w:date="2022-08-29T22:25:00Z">
              <w:r>
                <w:rPr>
                  <w:rFonts w:ascii="Arial" w:eastAsia="等线" w:hAnsi="Arial" w:cs="Arial"/>
                  <w:sz w:val="18"/>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4877"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878" w:author="ZTE-Ma Zhifeng" w:date="2022-08-29T22:25:00Z"/>
                <w:rFonts w:ascii="Arial" w:eastAsia="等线" w:hAnsi="Arial" w:cs="Arial"/>
                <w:sz w:val="18"/>
                <w:szCs w:val="22"/>
                <w:lang w:val="fr-FR" w:eastAsia="zh-CN"/>
              </w:rPr>
            </w:pPr>
            <w:ins w:id="24879" w:author="ZTE-Ma Zhifeng" w:date="2022-08-29T22:25:00Z">
              <w:r>
                <w:rPr>
                  <w:rFonts w:ascii="Arial" w:eastAsia="等线" w:hAnsi="Arial" w:cs="Arial"/>
                  <w:sz w:val="18"/>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4880"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881" w:author="ZTE-Ma Zhifeng" w:date="2022-08-29T22:25:00Z"/>
                <w:rFonts w:ascii="Arial" w:eastAsia="等线" w:hAnsi="Arial" w:cs="Arial"/>
                <w:sz w:val="18"/>
                <w:szCs w:val="22"/>
                <w:lang w:val="fr-FR" w:eastAsia="zh-CN"/>
              </w:rPr>
            </w:pPr>
            <w:ins w:id="24882" w:author="ZTE-Ma Zhifeng" w:date="2022-08-29T22:25:00Z">
              <w:r>
                <w:rPr>
                  <w:rFonts w:ascii="Arial" w:eastAsia="等线" w:hAnsi="Arial" w:cs="Arial" w:hint="eastAsia"/>
                  <w:sz w:val="18"/>
                  <w:szCs w:val="22"/>
                  <w:lang w:val="fr-FR" w:eastAsia="zh-CN"/>
                </w:rPr>
                <w:t>0.8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83"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884" w:author="ZTE-Ma Zhifeng" w:date="2022-08-29T22:25:00Z"/>
          <w:trPrChange w:id="24885"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4886"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4887" w:author="ZTE-Ma Zhifeng" w:date="2022-08-29T22:25:00Z"/>
                <w:rFonts w:ascii="Arial" w:eastAsia="等线" w:hAnsi="Arial" w:cs="Arial"/>
                <w:sz w:val="18"/>
                <w:szCs w:val="22"/>
                <w:lang w:val="fr-FR" w:eastAsia="zh-CN"/>
              </w:rPr>
            </w:pPr>
            <w:ins w:id="24888" w:author="ZTE-Ma Zhifeng" w:date="2022-08-29T22:25:00Z">
              <w:r>
                <w:rPr>
                  <w:rFonts w:ascii="Arial" w:eastAsia="等线" w:hAnsi="Arial" w:cs="Arial"/>
                  <w:sz w:val="18"/>
                  <w:szCs w:val="22"/>
                  <w:lang w:val="en-US"/>
                </w:rPr>
                <w:t>CA_n1-n3-n79</w:t>
              </w:r>
            </w:ins>
          </w:p>
        </w:tc>
        <w:tc>
          <w:tcPr>
            <w:tcW w:w="1968" w:type="dxa"/>
            <w:tcBorders>
              <w:top w:val="single" w:sz="4" w:space="0" w:color="auto"/>
              <w:left w:val="single" w:sz="4" w:space="0" w:color="auto"/>
              <w:bottom w:val="single" w:sz="4" w:space="0" w:color="auto"/>
              <w:right w:val="single" w:sz="4" w:space="0" w:color="auto"/>
            </w:tcBorders>
            <w:vAlign w:val="center"/>
            <w:tcPrChange w:id="24889"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890" w:author="ZTE-Ma Zhifeng" w:date="2022-08-29T22:25:00Z"/>
                <w:rFonts w:ascii="Arial" w:eastAsia="等线" w:hAnsi="Arial" w:cs="Arial"/>
                <w:sz w:val="18"/>
                <w:szCs w:val="22"/>
                <w:lang w:val="fr-FR" w:eastAsia="zh-CN"/>
              </w:rPr>
            </w:pPr>
            <w:ins w:id="24891" w:author="ZTE-Ma Zhifeng" w:date="2022-08-29T22:25:00Z">
              <w:r>
                <w:rPr>
                  <w:rFonts w:ascii="Arial" w:eastAsia="等线" w:hAnsi="Arial" w:cs="Arial"/>
                  <w:sz w:val="18"/>
                  <w:szCs w:val="22"/>
                  <w:lang w:val="en-US"/>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4892"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893" w:author="ZTE-Ma Zhifeng" w:date="2022-08-29T22:25:00Z"/>
                <w:rFonts w:ascii="Arial" w:eastAsia="等线" w:hAnsi="Arial" w:cs="Arial"/>
                <w:sz w:val="18"/>
                <w:szCs w:val="22"/>
                <w:lang w:val="fr-FR" w:eastAsia="zh-CN"/>
              </w:rPr>
            </w:pPr>
            <w:ins w:id="24894" w:author="ZTE-Ma Zhifeng" w:date="2022-08-29T22:25:00Z">
              <w:r>
                <w:rPr>
                  <w:rFonts w:ascii="Arial" w:eastAsia="等线" w:hAnsi="Arial" w:cs="Arial"/>
                  <w:sz w:val="18"/>
                  <w:szCs w:val="22"/>
                  <w:lang w:val="en-US"/>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4895"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896" w:author="ZTE-Ma Zhifeng" w:date="2022-08-29T22:25:00Z"/>
                <w:rFonts w:ascii="Arial" w:eastAsia="等线" w:hAnsi="Arial" w:cs="Arial"/>
                <w:sz w:val="18"/>
                <w:szCs w:val="22"/>
                <w:lang w:val="fr-FR" w:eastAsia="zh-CN"/>
              </w:rPr>
            </w:pPr>
            <w:ins w:id="24897" w:author="ZTE-Ma Zhifeng" w:date="2022-08-29T22:25:00Z">
              <w:r>
                <w:rPr>
                  <w:rFonts w:ascii="Arial" w:eastAsia="等线" w:hAnsi="Arial" w:cs="Arial" w:hint="eastAsia"/>
                  <w:sz w:val="18"/>
                  <w:szCs w:val="22"/>
                  <w:lang w:val="fr-FR" w:eastAsia="zh-CN"/>
                </w:rPr>
                <w:t>0.8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98"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899" w:author="ZTE-Ma Zhifeng" w:date="2022-08-29T22:25:00Z"/>
          <w:trPrChange w:id="24900"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4901"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4902" w:author="ZTE-Ma Zhifeng" w:date="2022-08-29T22:25:00Z"/>
                <w:rFonts w:ascii="Arial" w:eastAsia="等线" w:hAnsi="Arial" w:cs="Arial"/>
                <w:sz w:val="18"/>
                <w:szCs w:val="22"/>
                <w:lang w:val="fr-FR" w:eastAsia="zh-CN"/>
              </w:rPr>
            </w:pPr>
            <w:ins w:id="24903" w:author="ZTE-Ma Zhifeng" w:date="2022-08-29T22:25:00Z">
              <w:r>
                <w:rPr>
                  <w:rFonts w:ascii="Arial" w:eastAsia="等线" w:hAnsi="Arial" w:cs="Arial"/>
                  <w:sz w:val="18"/>
                  <w:szCs w:val="22"/>
                  <w:lang w:val="fr-FR" w:eastAsia="zh-CN"/>
                </w:rPr>
                <w:t>CA_n1-n5-n7</w:t>
              </w:r>
            </w:ins>
          </w:p>
        </w:tc>
        <w:tc>
          <w:tcPr>
            <w:tcW w:w="1968" w:type="dxa"/>
            <w:tcBorders>
              <w:top w:val="single" w:sz="4" w:space="0" w:color="auto"/>
              <w:left w:val="single" w:sz="4" w:space="0" w:color="auto"/>
              <w:bottom w:val="single" w:sz="4" w:space="0" w:color="auto"/>
              <w:right w:val="single" w:sz="4" w:space="0" w:color="auto"/>
            </w:tcBorders>
            <w:vAlign w:val="center"/>
            <w:tcPrChange w:id="24904"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905" w:author="ZTE-Ma Zhifeng" w:date="2022-08-29T22:25:00Z"/>
                <w:rFonts w:ascii="Arial" w:eastAsia="等线" w:hAnsi="Arial" w:cs="Arial"/>
                <w:sz w:val="18"/>
                <w:szCs w:val="22"/>
                <w:lang w:val="fr-FR" w:eastAsia="zh-CN"/>
              </w:rPr>
            </w:pPr>
            <w:ins w:id="24906" w:author="ZTE-Ma Zhifeng" w:date="2022-08-29T22:25:00Z">
              <w:r>
                <w:rPr>
                  <w:rFonts w:ascii="Arial" w:eastAsia="等线" w:hAnsi="Arial" w:cs="Arial"/>
                  <w:sz w:val="18"/>
                  <w:szCs w:val="22"/>
                  <w:lang w:val="fr-FR"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4907"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908" w:author="ZTE-Ma Zhifeng" w:date="2022-08-29T22:25:00Z"/>
                <w:rFonts w:ascii="Arial" w:eastAsia="等线" w:hAnsi="Arial" w:cs="Arial"/>
                <w:sz w:val="18"/>
                <w:szCs w:val="22"/>
                <w:lang w:val="fr-FR" w:eastAsia="zh-CN"/>
              </w:rPr>
            </w:pPr>
            <w:ins w:id="24909" w:author="ZTE-Ma Zhifeng" w:date="2022-08-29T22:25:00Z">
              <w:r>
                <w:rPr>
                  <w:rFonts w:ascii="Arial" w:eastAsia="等线" w:hAnsi="Arial" w:cs="Arial"/>
                  <w:sz w:val="18"/>
                  <w:szCs w:val="22"/>
                  <w:lang w:val="fr-FR"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4910"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911" w:author="ZTE-Ma Zhifeng" w:date="2022-08-29T22:25:00Z"/>
                <w:rFonts w:ascii="Arial" w:eastAsia="等线" w:hAnsi="Arial" w:cs="Arial"/>
                <w:sz w:val="18"/>
                <w:szCs w:val="22"/>
                <w:lang w:val="fr-FR" w:eastAsia="zh-CN"/>
              </w:rPr>
            </w:pPr>
            <w:ins w:id="24912" w:author="ZTE-Ma Zhifeng" w:date="2022-08-29T22:25:00Z">
              <w:r>
                <w:rPr>
                  <w:rFonts w:ascii="Arial" w:eastAsia="等线" w:hAnsi="Arial" w:cs="Arial" w:hint="eastAsia"/>
                  <w:sz w:val="18"/>
                  <w:szCs w:val="22"/>
                  <w:lang w:val="fr-FR" w:eastAsia="zh-CN"/>
                </w:rPr>
                <w:t>0.6</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13"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914" w:author="ZTE-Ma Zhifeng" w:date="2022-08-29T22:25:00Z"/>
          <w:trPrChange w:id="24915"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4916"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4917" w:author="ZTE-Ma Zhifeng" w:date="2022-08-29T22:25:00Z"/>
                <w:rFonts w:ascii="Arial" w:eastAsia="等线" w:hAnsi="Arial" w:cs="Arial"/>
                <w:sz w:val="18"/>
                <w:szCs w:val="22"/>
                <w:lang w:val="fr-FR" w:eastAsia="zh-CN"/>
              </w:rPr>
            </w:pPr>
            <w:ins w:id="24918" w:author="ZTE-Ma Zhifeng" w:date="2022-08-29T22:25:00Z">
              <w:r>
                <w:rPr>
                  <w:rFonts w:ascii="Arial" w:eastAsia="等线" w:hAnsi="Arial" w:cs="Arial"/>
                  <w:sz w:val="18"/>
                  <w:szCs w:val="22"/>
                  <w:lang w:val="en-US" w:eastAsia="zh-CN"/>
                </w:rPr>
                <w:t>CA_n1-n5-n28</w:t>
              </w:r>
            </w:ins>
          </w:p>
        </w:tc>
        <w:tc>
          <w:tcPr>
            <w:tcW w:w="1968" w:type="dxa"/>
            <w:tcBorders>
              <w:top w:val="single" w:sz="4" w:space="0" w:color="auto"/>
              <w:left w:val="single" w:sz="4" w:space="0" w:color="auto"/>
              <w:bottom w:val="single" w:sz="4" w:space="0" w:color="auto"/>
              <w:right w:val="single" w:sz="4" w:space="0" w:color="auto"/>
            </w:tcBorders>
            <w:vAlign w:val="center"/>
            <w:tcPrChange w:id="24919"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920" w:author="ZTE-Ma Zhifeng" w:date="2022-08-29T22:25:00Z"/>
                <w:rFonts w:ascii="Arial" w:eastAsia="等线" w:hAnsi="Arial" w:cs="Arial"/>
                <w:sz w:val="18"/>
                <w:szCs w:val="22"/>
                <w:lang w:val="fr-FR" w:eastAsia="zh-CN"/>
              </w:rPr>
            </w:pPr>
            <w:ins w:id="24921" w:author="ZTE-Ma Zhifeng" w:date="2022-08-29T22:25:00Z">
              <w:r>
                <w:rPr>
                  <w:rFonts w:ascii="Arial" w:eastAsia="等线"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4922" w:author="ZTE-Ma Zhifeng" w:date="2022-07-29T11:42: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4923" w:author="ZTE-Ma Zhifeng" w:date="2022-08-29T22:25:00Z"/>
                <w:rFonts w:ascii="Arial" w:eastAsia="等线" w:hAnsi="Arial" w:cs="Arial"/>
                <w:sz w:val="18"/>
                <w:szCs w:val="22"/>
                <w:lang w:val="fr-FR" w:eastAsia="zh-CN"/>
              </w:rPr>
            </w:pPr>
            <w:ins w:id="24924" w:author="ZTE-Ma Zhifeng" w:date="2022-08-29T22:25:00Z">
              <w:r>
                <w:rPr>
                  <w:rFonts w:ascii="Arial" w:eastAsia="等线"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4925"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4926" w:author="ZTE-Ma Zhifeng" w:date="2022-08-29T22:25:00Z"/>
                <w:rFonts w:ascii="Arial" w:eastAsia="等线" w:hAnsi="Arial" w:cs="Arial"/>
                <w:sz w:val="18"/>
                <w:szCs w:val="22"/>
                <w:lang w:val="fr-FR" w:eastAsia="zh-CN"/>
              </w:rPr>
            </w:pPr>
            <w:ins w:id="24927"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.6</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28"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929" w:author="ZTE-Ma Zhifeng" w:date="2022-08-29T22:25:00Z"/>
          <w:trPrChange w:id="24930"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4931"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4932" w:author="ZTE-Ma Zhifeng" w:date="2022-08-29T22:25:00Z"/>
                <w:rFonts w:ascii="Arial" w:eastAsia="等线" w:hAnsi="Arial" w:cs="Arial"/>
                <w:sz w:val="18"/>
                <w:szCs w:val="22"/>
                <w:lang w:val="fr-FR" w:eastAsia="zh-CN"/>
              </w:rPr>
            </w:pPr>
            <w:ins w:id="24933" w:author="ZTE-Ma Zhifeng" w:date="2022-08-29T22:25:00Z">
              <w:r>
                <w:rPr>
                  <w:rFonts w:ascii="Arial" w:eastAsia="等线" w:hAnsi="Arial" w:cs="Arial"/>
                  <w:sz w:val="18"/>
                  <w:szCs w:val="22"/>
                  <w:lang w:val="fr-FR" w:eastAsia="zh-CN"/>
                </w:rPr>
                <w:t>CA_n1-n5-n78</w:t>
              </w:r>
            </w:ins>
          </w:p>
        </w:tc>
        <w:tc>
          <w:tcPr>
            <w:tcW w:w="1968" w:type="dxa"/>
            <w:tcBorders>
              <w:top w:val="single" w:sz="4" w:space="0" w:color="auto"/>
              <w:left w:val="single" w:sz="4" w:space="0" w:color="auto"/>
              <w:bottom w:val="single" w:sz="4" w:space="0" w:color="auto"/>
              <w:right w:val="single" w:sz="4" w:space="0" w:color="auto"/>
            </w:tcBorders>
            <w:vAlign w:val="center"/>
            <w:tcPrChange w:id="24934"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935" w:author="ZTE-Ma Zhifeng" w:date="2022-08-29T22:25:00Z"/>
                <w:rFonts w:ascii="Arial" w:eastAsia="等线" w:hAnsi="Arial" w:cs="Arial"/>
                <w:sz w:val="18"/>
                <w:szCs w:val="22"/>
                <w:lang w:val="fr-FR" w:eastAsia="zh-CN"/>
              </w:rPr>
            </w:pPr>
            <w:ins w:id="24936" w:author="ZTE-Ma Zhifeng" w:date="2022-08-29T22:25:00Z">
              <w:r>
                <w:rPr>
                  <w:rFonts w:ascii="Arial" w:eastAsia="等线" w:hAnsi="Arial" w:cs="Arial"/>
                  <w:sz w:val="18"/>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4937" w:author="ZTE-Ma Zhifeng" w:date="2022-07-29T11:42: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4938" w:author="ZTE-Ma Zhifeng" w:date="2022-08-29T22:25:00Z"/>
                <w:rFonts w:ascii="Arial" w:eastAsia="等线" w:hAnsi="Arial" w:cs="Arial"/>
                <w:sz w:val="18"/>
                <w:szCs w:val="22"/>
                <w:lang w:val="fr-FR" w:eastAsia="zh-CN"/>
              </w:rPr>
            </w:pPr>
            <w:ins w:id="24939" w:author="ZTE-Ma Zhifeng" w:date="2022-08-29T22:25:00Z">
              <w:r>
                <w:rPr>
                  <w:rFonts w:ascii="Arial" w:eastAsia="等线" w:hAnsi="Arial" w:cs="Arial"/>
                  <w:sz w:val="18"/>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4940"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4941" w:author="ZTE-Ma Zhifeng" w:date="2022-08-29T22:25:00Z"/>
                <w:rFonts w:ascii="Arial" w:eastAsia="等线" w:hAnsi="Arial" w:cs="Arial"/>
                <w:sz w:val="18"/>
                <w:szCs w:val="22"/>
                <w:lang w:val="fr-FR" w:eastAsia="zh-CN"/>
              </w:rPr>
            </w:pPr>
            <w:ins w:id="24942" w:author="ZTE-Ma Zhifeng" w:date="2022-08-29T22:25:00Z">
              <w:r>
                <w:rPr>
                  <w:rFonts w:ascii="Arial" w:eastAsia="等线" w:hAnsi="Arial" w:cs="Arial" w:hint="eastAsia"/>
                  <w:sz w:val="18"/>
                  <w:szCs w:val="22"/>
                  <w:lang w:val="fr-FR" w:eastAsia="zh-CN"/>
                </w:rPr>
                <w:t>0.8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43"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944" w:author="ZTE-Ma Zhifeng" w:date="2022-08-29T22:25:00Z"/>
          <w:trPrChange w:id="24945"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4946"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4947" w:author="ZTE-Ma Zhifeng" w:date="2022-08-29T22:25:00Z"/>
                <w:rFonts w:ascii="Arial" w:eastAsia="等线" w:hAnsi="Arial" w:cs="Arial"/>
                <w:sz w:val="18"/>
                <w:szCs w:val="22"/>
                <w:lang w:val="fr-FR" w:eastAsia="zh-CN"/>
              </w:rPr>
            </w:pPr>
            <w:ins w:id="24948" w:author="ZTE-Ma Zhifeng" w:date="2022-08-29T22:25:00Z">
              <w:r>
                <w:rPr>
                  <w:rFonts w:ascii="Arial" w:eastAsia="等线" w:hAnsi="Arial" w:cs="Arial"/>
                  <w:sz w:val="18"/>
                  <w:szCs w:val="22"/>
                  <w:lang w:val="en-US" w:eastAsia="zh-CN"/>
                </w:rPr>
                <w:t>CA_n1-n7-n8</w:t>
              </w:r>
            </w:ins>
          </w:p>
        </w:tc>
        <w:tc>
          <w:tcPr>
            <w:tcW w:w="1968" w:type="dxa"/>
            <w:tcBorders>
              <w:top w:val="single" w:sz="4" w:space="0" w:color="auto"/>
              <w:left w:val="single" w:sz="4" w:space="0" w:color="auto"/>
              <w:bottom w:val="single" w:sz="4" w:space="0" w:color="auto"/>
              <w:right w:val="single" w:sz="4" w:space="0" w:color="auto"/>
            </w:tcBorders>
            <w:vAlign w:val="center"/>
            <w:tcPrChange w:id="24949"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950" w:author="ZTE-Ma Zhifeng" w:date="2022-08-29T22:25:00Z"/>
                <w:rFonts w:ascii="Arial" w:eastAsia="等线" w:hAnsi="Arial" w:cs="Arial"/>
                <w:sz w:val="18"/>
                <w:szCs w:val="22"/>
                <w:lang w:val="fr-FR" w:eastAsia="zh-CN"/>
              </w:rPr>
            </w:pPr>
            <w:ins w:id="24951" w:author="ZTE-Ma Zhifeng" w:date="2022-08-29T22:25:00Z">
              <w:r>
                <w:rPr>
                  <w:rFonts w:ascii="Arial" w:eastAsia="等线"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4952" w:author="ZTE-Ma Zhifeng" w:date="2022-07-29T11:42: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4953" w:author="ZTE-Ma Zhifeng" w:date="2022-08-29T22:25:00Z"/>
                <w:rFonts w:ascii="Arial" w:eastAsia="等线" w:hAnsi="Arial" w:cs="Arial"/>
                <w:sz w:val="18"/>
                <w:szCs w:val="22"/>
                <w:lang w:val="fr-FR" w:eastAsia="zh-CN"/>
              </w:rPr>
            </w:pPr>
            <w:ins w:id="24954" w:author="ZTE-Ma Zhifeng" w:date="2022-08-29T22:25:00Z">
              <w:r>
                <w:rPr>
                  <w:rFonts w:ascii="Arial" w:eastAsia="等线"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4955"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4956" w:author="ZTE-Ma Zhifeng" w:date="2022-08-29T22:25:00Z"/>
                <w:rFonts w:ascii="Arial" w:eastAsia="等线" w:hAnsi="Arial" w:cs="Arial"/>
                <w:sz w:val="18"/>
                <w:szCs w:val="22"/>
                <w:lang w:val="fr-FR" w:eastAsia="zh-CN"/>
              </w:rPr>
            </w:pPr>
            <w:ins w:id="24957" w:author="ZTE-Ma Zhifeng" w:date="2022-08-29T22:25:00Z">
              <w:r>
                <w:rPr>
                  <w:rFonts w:ascii="Arial" w:eastAsia="等线" w:hAnsi="Arial" w:cs="Arial" w:hint="eastAsia"/>
                  <w:sz w:val="18"/>
                  <w:szCs w:val="22"/>
                  <w:lang w:val="fr-FR" w:eastAsia="zh-CN"/>
                </w:rPr>
                <w:t>0.6</w:t>
              </w:r>
            </w:ins>
          </w:p>
        </w:tc>
      </w:tr>
      <w:tr w:rsidR="002B7BDF">
        <w:trPr>
          <w:jc w:val="center"/>
          <w:ins w:id="24958" w:author="ZTE-Ma Zhifeng" w:date="2022-08-30T11:54: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4959" w:author="ZTE-Ma Zhifeng" w:date="2022-08-30T11:54:00Z"/>
                <w:rFonts w:ascii="Arial" w:eastAsia="等线" w:hAnsi="Arial" w:cs="Arial"/>
                <w:sz w:val="18"/>
                <w:szCs w:val="22"/>
                <w:lang w:val="en-US" w:eastAsia="zh-CN"/>
              </w:rPr>
            </w:pPr>
            <w:ins w:id="24960" w:author="ZTE-Ma Zhifeng" w:date="2022-08-30T11:54:00Z">
              <w:r>
                <w:rPr>
                  <w:rFonts w:ascii="Arial" w:eastAsia="等线" w:hAnsi="Arial" w:cs="Arial"/>
                  <w:sz w:val="18"/>
                  <w:szCs w:val="22"/>
                  <w:lang w:val="fr-FR" w:eastAsia="zh-CN"/>
                </w:rPr>
                <w:t>CA_n1-n7-n26</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4961" w:author="ZTE-Ma Zhifeng" w:date="2022-08-30T11:54:00Z"/>
                <w:rFonts w:ascii="Arial" w:eastAsia="等线" w:hAnsi="Arial" w:cs="Arial"/>
                <w:sz w:val="18"/>
                <w:szCs w:val="22"/>
                <w:lang w:val="en-US" w:eastAsia="zh-CN"/>
              </w:rPr>
            </w:pPr>
            <w:ins w:id="24962" w:author="ZTE-Ma Zhifeng" w:date="2022-08-30T11:54:00Z">
              <w:r>
                <w:rPr>
                  <w:rFonts w:ascii="Arial" w:eastAsia="等线"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4963" w:author="ZTE-Ma Zhifeng" w:date="2022-08-30T11:54:00Z"/>
                <w:rFonts w:ascii="Arial" w:eastAsia="等线" w:hAnsi="Arial" w:cs="Arial"/>
                <w:sz w:val="18"/>
                <w:szCs w:val="22"/>
                <w:lang w:val="en-US" w:eastAsia="zh-CN"/>
              </w:rPr>
            </w:pPr>
            <w:ins w:id="24964" w:author="ZTE-Ma Zhifeng" w:date="2022-08-30T11:54:00Z">
              <w:r>
                <w:rPr>
                  <w:rFonts w:ascii="Arial" w:eastAsia="等线" w:hAnsi="Arial" w:cs="Arial" w:hint="eastAsia"/>
                  <w:sz w:val="18"/>
                  <w:szCs w:val="22"/>
                  <w:lang w:val="en-US" w:eastAsia="zh-CN"/>
                </w:rPr>
                <w:t>0</w:t>
              </w:r>
              <w:r>
                <w:rPr>
                  <w:rFonts w:ascii="Arial" w:eastAsia="等线" w:hAnsi="Arial" w:cs="Arial"/>
                  <w:sz w:val="18"/>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4965" w:author="ZTE-Ma Zhifeng" w:date="2022-08-30T11:54:00Z"/>
                <w:rFonts w:ascii="Arial" w:eastAsia="等线" w:hAnsi="Arial" w:cs="Arial"/>
                <w:sz w:val="18"/>
                <w:szCs w:val="22"/>
                <w:lang w:val="fr-FR" w:eastAsia="zh-CN"/>
              </w:rPr>
            </w:pPr>
            <w:ins w:id="24966" w:author="ZTE-Ma Zhifeng" w:date="2022-08-30T11:54:00Z">
              <w:r>
                <w:rPr>
                  <w:rFonts w:ascii="Arial" w:eastAsia="等线" w:hAnsi="Arial" w:cs="Arial" w:hint="eastAsia"/>
                  <w:sz w:val="18"/>
                  <w:szCs w:val="22"/>
                  <w:lang w:val="fr-FR" w:eastAsia="zh-CN"/>
                </w:rPr>
                <w:t>0</w:t>
              </w:r>
              <w:r>
                <w:rPr>
                  <w:rFonts w:ascii="Arial" w:eastAsia="等线" w:hAnsi="Arial" w:cs="Arial"/>
                  <w:sz w:val="18"/>
                  <w:szCs w:val="22"/>
                  <w:lang w:val="fr-FR" w:eastAsia="zh-CN"/>
                </w:rPr>
                <w:t>.3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67"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968" w:author="ZTE-Ma Zhifeng" w:date="2022-08-29T22:25:00Z"/>
          <w:trPrChange w:id="24969"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4970"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4971" w:author="ZTE-Ma Zhifeng" w:date="2022-08-29T22:25:00Z"/>
                <w:rFonts w:ascii="Arial" w:eastAsia="等线" w:hAnsi="Arial" w:cs="Arial"/>
                <w:sz w:val="18"/>
                <w:szCs w:val="22"/>
                <w:lang w:val="fr-FR" w:eastAsia="zh-CN"/>
              </w:rPr>
            </w:pPr>
            <w:ins w:id="24972" w:author="ZTE-Ma Zhifeng" w:date="2022-08-29T22:25:00Z">
              <w:r>
                <w:rPr>
                  <w:rFonts w:ascii="Arial" w:eastAsia="等线" w:hAnsi="Arial" w:cs="Arial"/>
                  <w:sz w:val="18"/>
                  <w:szCs w:val="22"/>
                  <w:lang w:val="fr-FR" w:eastAsia="zh-CN"/>
                </w:rPr>
                <w:t>CA_n1-n7-n28</w:t>
              </w:r>
            </w:ins>
          </w:p>
        </w:tc>
        <w:tc>
          <w:tcPr>
            <w:tcW w:w="1968" w:type="dxa"/>
            <w:tcBorders>
              <w:top w:val="single" w:sz="4" w:space="0" w:color="auto"/>
              <w:left w:val="single" w:sz="4" w:space="0" w:color="auto"/>
              <w:bottom w:val="single" w:sz="4" w:space="0" w:color="auto"/>
              <w:right w:val="single" w:sz="4" w:space="0" w:color="auto"/>
            </w:tcBorders>
            <w:vAlign w:val="center"/>
            <w:tcPrChange w:id="24973"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974" w:author="ZTE-Ma Zhifeng" w:date="2022-08-29T22:25:00Z"/>
                <w:rFonts w:ascii="Arial" w:eastAsia="等线" w:hAnsi="Arial" w:cs="Arial"/>
                <w:sz w:val="18"/>
                <w:szCs w:val="22"/>
                <w:lang w:val="fr-FR" w:eastAsia="zh-CN"/>
              </w:rPr>
            </w:pPr>
            <w:ins w:id="24975" w:author="ZTE-Ma Zhifeng" w:date="2022-08-29T22:25:00Z">
              <w:r>
                <w:rPr>
                  <w:rFonts w:ascii="Arial" w:eastAsia="等线"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4976"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977" w:author="ZTE-Ma Zhifeng" w:date="2022-08-29T22:25:00Z"/>
                <w:rFonts w:ascii="Arial" w:eastAsia="等线" w:hAnsi="Arial" w:cs="Arial"/>
                <w:sz w:val="18"/>
                <w:szCs w:val="22"/>
                <w:lang w:val="fr-FR" w:eastAsia="zh-CN"/>
              </w:rPr>
            </w:pPr>
            <w:ins w:id="24978" w:author="ZTE-Ma Zhifeng" w:date="2022-08-29T22:25:00Z">
              <w:r>
                <w:rPr>
                  <w:rFonts w:ascii="Arial" w:eastAsia="等线"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4979"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4980" w:author="ZTE-Ma Zhifeng" w:date="2022-08-29T22:25:00Z"/>
                <w:rFonts w:ascii="Arial" w:eastAsia="等线" w:hAnsi="Arial" w:cs="Arial"/>
                <w:sz w:val="18"/>
                <w:szCs w:val="22"/>
                <w:lang w:val="fr-FR" w:eastAsia="zh-CN"/>
              </w:rPr>
            </w:pPr>
            <w:ins w:id="24981" w:author="ZTE-Ma Zhifeng" w:date="2022-08-29T22:25:00Z">
              <w:r>
                <w:rPr>
                  <w:rFonts w:ascii="Arial" w:eastAsia="等线" w:hAnsi="Arial" w:cs="Arial" w:hint="eastAsia"/>
                  <w:sz w:val="18"/>
                  <w:szCs w:val="22"/>
                  <w:lang w:val="fr-FR" w:eastAsia="zh-CN"/>
                </w:rPr>
                <w:t>0.6</w:t>
              </w:r>
            </w:ins>
          </w:p>
        </w:tc>
      </w:tr>
      <w:tr w:rsidR="002B7BDF">
        <w:trPr>
          <w:jc w:val="center"/>
          <w:ins w:id="24982" w:author="ZTE2-Ma Zhifeng" w:date="2022-10-25T00:15: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4983" w:author="ZTE2-Ma Zhifeng" w:date="2022-10-25T00:15:00Z"/>
                <w:rFonts w:ascii="Arial" w:eastAsia="等线" w:hAnsi="Arial" w:cs="Arial"/>
                <w:sz w:val="18"/>
                <w:szCs w:val="22"/>
                <w:lang w:val="fr-FR" w:eastAsia="zh-CN"/>
              </w:rPr>
            </w:pPr>
            <w:ins w:id="24984" w:author="ZTE-Ma Zhifeng" w:date="2022-11-26T17:50:00Z">
              <w:r>
                <w:rPr>
                  <w:rFonts w:ascii="Arial" w:eastAsia="等线" w:hAnsi="Arial"/>
                  <w:color w:val="000000"/>
                  <w:sz w:val="18"/>
                  <w:lang w:eastAsia="zh-CN"/>
                </w:rPr>
                <w:t>CA_n1-n7-n38</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4985" w:author="ZTE2-Ma Zhifeng" w:date="2022-10-25T00:15:00Z"/>
                <w:rFonts w:ascii="Arial" w:eastAsia="等线" w:hAnsi="Arial" w:cs="Arial"/>
                <w:sz w:val="18"/>
                <w:szCs w:val="22"/>
                <w:lang w:val="en-US" w:eastAsia="zh-CN"/>
              </w:rPr>
            </w:pPr>
            <w:ins w:id="24986" w:author="ZTE-Ma Zhifeng" w:date="2022-11-26T17:50:00Z">
              <w:r>
                <w:rPr>
                  <w:rFonts w:ascii="Arial" w:eastAsia="等线" w:hAnsi="Arial" w:cs="Arial" w:hint="eastAsia"/>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4987" w:author="ZTE2-Ma Zhifeng" w:date="2022-10-25T00:15:00Z"/>
                <w:rFonts w:ascii="Arial" w:eastAsia="等线" w:hAnsi="Arial" w:cs="Arial"/>
                <w:sz w:val="18"/>
                <w:szCs w:val="22"/>
                <w:lang w:val="en-US" w:eastAsia="zh-CN"/>
              </w:rPr>
            </w:pPr>
            <w:ins w:id="24988" w:author="ZTE-Ma Zhifeng" w:date="2022-11-26T17:50:00Z">
              <w:r>
                <w:rPr>
                  <w:rFonts w:ascii="Arial" w:eastAsia="等线" w:hAnsi="Arial" w:cs="Arial" w:hint="eastAsia"/>
                  <w:sz w:val="18"/>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4989" w:author="ZTE2-Ma Zhifeng" w:date="2022-10-25T00:15:00Z"/>
                <w:rFonts w:ascii="Arial" w:eastAsia="等线" w:hAnsi="Arial" w:cs="Arial"/>
                <w:sz w:val="18"/>
                <w:szCs w:val="22"/>
                <w:lang w:val="en-US" w:eastAsia="zh-CN"/>
              </w:rPr>
            </w:pPr>
            <w:ins w:id="24990" w:author="ZTE-Ma Zhifeng" w:date="2022-11-26T17:50:00Z">
              <w:r>
                <w:rPr>
                  <w:rFonts w:ascii="Arial" w:eastAsia="等线" w:hAnsi="Arial" w:cs="Arial" w:hint="eastAsia"/>
                  <w:sz w:val="18"/>
                  <w:szCs w:val="22"/>
                  <w:lang w:val="en-US" w:eastAsia="zh-CN"/>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91"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992" w:author="ZTE-Ma Zhifeng" w:date="2022-08-29T22:25:00Z"/>
          <w:trPrChange w:id="24993"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4994"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pStyle w:val="TAC"/>
              <w:rPr>
                <w:ins w:id="24995" w:author="ZTE-Ma Zhifeng" w:date="2022-08-29T22:25:00Z"/>
                <w:rFonts w:eastAsia="等线" w:cs="Arial"/>
                <w:szCs w:val="22"/>
                <w:lang w:val="fr-FR" w:eastAsia="zh-CN"/>
              </w:rPr>
            </w:pPr>
            <w:ins w:id="24996" w:author="ZTE-Ma Zhifeng" w:date="2022-08-29T22:25:00Z">
              <w:r>
                <w:rPr>
                  <w:lang w:eastAsia="zh-CN"/>
                </w:rPr>
                <w:t>CA_n1-n7-n40</w:t>
              </w:r>
            </w:ins>
          </w:p>
        </w:tc>
        <w:tc>
          <w:tcPr>
            <w:tcW w:w="1968" w:type="dxa"/>
            <w:tcBorders>
              <w:top w:val="single" w:sz="4" w:space="0" w:color="auto"/>
              <w:left w:val="single" w:sz="4" w:space="0" w:color="auto"/>
              <w:bottom w:val="single" w:sz="4" w:space="0" w:color="auto"/>
              <w:right w:val="single" w:sz="4" w:space="0" w:color="auto"/>
            </w:tcBorders>
            <w:vAlign w:val="center"/>
            <w:tcPrChange w:id="24997"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4998" w:author="ZTE-Ma Zhifeng" w:date="2022-08-29T22:25:00Z"/>
                <w:rFonts w:eastAsia="等线" w:cs="Arial"/>
                <w:szCs w:val="22"/>
                <w:lang w:val="fr-FR" w:eastAsia="zh-CN"/>
              </w:rPr>
            </w:pPr>
            <w:ins w:id="24999" w:author="ZTE-Ma Zhifeng" w:date="2022-08-29T22:25:00Z">
              <w:r>
                <w:rPr>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000"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001" w:author="ZTE-Ma Zhifeng" w:date="2022-08-29T22:25:00Z"/>
                <w:rFonts w:eastAsia="等线" w:cs="Arial"/>
                <w:szCs w:val="22"/>
                <w:lang w:val="fr-FR" w:eastAsia="zh-CN"/>
              </w:rPr>
            </w:pPr>
            <w:ins w:id="25002" w:author="ZTE-Ma Zhifeng" w:date="2022-08-29T22:25:00Z">
              <w:r>
                <w:rPr>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25003"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004" w:author="ZTE-Ma Zhifeng" w:date="2022-08-29T22:25:00Z"/>
                <w:rFonts w:eastAsia="等线" w:cs="Arial"/>
                <w:szCs w:val="22"/>
                <w:lang w:val="fr-FR" w:eastAsia="zh-CN"/>
              </w:rPr>
            </w:pPr>
            <w:ins w:id="25005" w:author="ZTE-Ma Zhifeng" w:date="2022-08-29T22:25:00Z">
              <w:r>
                <w:rPr>
                  <w:rFonts w:eastAsia="等线" w:cs="Arial" w:hint="eastAsia"/>
                  <w:szCs w:val="22"/>
                  <w:lang w:val="fr-FR" w:eastAsia="zh-CN"/>
                </w:rPr>
                <w:t>0.9</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06"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3"/>
          <w:jc w:val="center"/>
          <w:ins w:id="25007" w:author="ZTE-Ma Zhifeng" w:date="2022-08-29T22:25:00Z"/>
          <w:trPrChange w:id="25008" w:author="ZTE-Ma Zhifeng" w:date="2022-07-29T11:42:00Z">
            <w:trPr>
              <w:trHeight w:val="243"/>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009"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pStyle w:val="TAC"/>
              <w:rPr>
                <w:ins w:id="25010" w:author="ZTE-Ma Zhifeng" w:date="2022-08-29T22:25:00Z"/>
                <w:rFonts w:eastAsia="等线" w:cs="Arial"/>
                <w:szCs w:val="22"/>
                <w:lang w:val="fr-FR" w:eastAsia="zh-CN"/>
              </w:rPr>
            </w:pPr>
            <w:ins w:id="25011" w:author="ZTE-Ma Zhifeng" w:date="2022-08-29T22:25:00Z">
              <w:r>
                <w:rPr>
                  <w:rFonts w:eastAsia="等线" w:cs="Arial"/>
                  <w:szCs w:val="22"/>
                  <w:lang w:val="fr-FR" w:eastAsia="zh-CN"/>
                </w:rPr>
                <w:t>CA_n1-n7-n78</w:t>
              </w:r>
            </w:ins>
          </w:p>
        </w:tc>
        <w:tc>
          <w:tcPr>
            <w:tcW w:w="1968" w:type="dxa"/>
            <w:tcBorders>
              <w:top w:val="single" w:sz="4" w:space="0" w:color="auto"/>
              <w:left w:val="single" w:sz="4" w:space="0" w:color="auto"/>
              <w:bottom w:val="single" w:sz="4" w:space="0" w:color="auto"/>
              <w:right w:val="single" w:sz="4" w:space="0" w:color="auto"/>
            </w:tcBorders>
            <w:vAlign w:val="center"/>
            <w:tcPrChange w:id="25012"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013" w:author="ZTE-Ma Zhifeng" w:date="2022-08-29T22:25:00Z"/>
                <w:rFonts w:eastAsia="等线" w:cs="Arial"/>
                <w:szCs w:val="22"/>
                <w:lang w:val="fr-FR" w:eastAsia="zh-CN"/>
              </w:rPr>
            </w:pPr>
            <w:ins w:id="25014" w:author="ZTE-Ma Zhifeng" w:date="2022-08-29T22:25:00Z">
              <w:r>
                <w:rPr>
                  <w:rFonts w:eastAsia="等线" w:cs="Arial"/>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015"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016" w:author="ZTE-Ma Zhifeng" w:date="2022-08-29T22:25:00Z"/>
                <w:rFonts w:eastAsia="等线" w:cs="Arial"/>
                <w:szCs w:val="22"/>
                <w:lang w:val="fr-FR" w:eastAsia="zh-CN"/>
              </w:rPr>
            </w:pPr>
            <w:ins w:id="25017" w:author="ZTE-Ma Zhifeng" w:date="2022-08-29T22:25:00Z">
              <w:r>
                <w:rPr>
                  <w:rFonts w:eastAsia="等线" w:cs="Arial"/>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018"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019" w:author="ZTE-Ma Zhifeng" w:date="2022-08-29T22:25:00Z"/>
                <w:rFonts w:eastAsia="等线" w:cs="Arial"/>
                <w:szCs w:val="22"/>
                <w:lang w:val="fr-FR" w:eastAsia="zh-CN"/>
              </w:rPr>
            </w:pPr>
            <w:ins w:id="25020" w:author="ZTE-Ma Zhifeng" w:date="2022-08-29T22:25:00Z">
              <w:r>
                <w:rPr>
                  <w:rFonts w:eastAsia="等线" w:cs="Arial" w:hint="eastAsia"/>
                  <w:szCs w:val="22"/>
                  <w:lang w:val="fr-FR" w:eastAsia="zh-CN"/>
                </w:rPr>
                <w:t>0</w:t>
              </w:r>
              <w:r>
                <w:rPr>
                  <w:rFonts w:eastAsia="等线" w:cs="Arial"/>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21"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022" w:author="ZTE-Ma Zhifeng" w:date="2022-08-29T22:25:00Z"/>
          <w:trPrChange w:id="25023"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024"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pStyle w:val="TAC"/>
              <w:rPr>
                <w:ins w:id="25025" w:author="ZTE-Ma Zhifeng" w:date="2022-08-29T22:25:00Z"/>
                <w:rFonts w:eastAsia="等线" w:cs="Arial"/>
                <w:szCs w:val="22"/>
                <w:lang w:val="fr-FR" w:eastAsia="zh-CN"/>
              </w:rPr>
            </w:pPr>
            <w:ins w:id="25026" w:author="ZTE-Ma Zhifeng" w:date="2022-08-29T22:25:00Z">
              <w:r>
                <w:rPr>
                  <w:rFonts w:eastAsia="宋体"/>
                </w:rPr>
                <w:t>CA_n1-n7-n79</w:t>
              </w:r>
            </w:ins>
          </w:p>
        </w:tc>
        <w:tc>
          <w:tcPr>
            <w:tcW w:w="1968" w:type="dxa"/>
            <w:tcBorders>
              <w:top w:val="single" w:sz="4" w:space="0" w:color="auto"/>
              <w:left w:val="single" w:sz="4" w:space="0" w:color="auto"/>
              <w:bottom w:val="single" w:sz="4" w:space="0" w:color="auto"/>
              <w:right w:val="single" w:sz="4" w:space="0" w:color="auto"/>
            </w:tcBorders>
            <w:vAlign w:val="center"/>
            <w:tcPrChange w:id="25027"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028" w:author="ZTE-Ma Zhifeng" w:date="2022-08-29T22:25:00Z"/>
                <w:rFonts w:eastAsia="等线" w:cs="Arial"/>
                <w:szCs w:val="22"/>
                <w:lang w:val="fr-FR" w:eastAsia="zh-CN"/>
              </w:rPr>
            </w:pPr>
            <w:ins w:id="25029" w:author="ZTE-Ma Zhifeng" w:date="2022-08-29T22:25:00Z">
              <w:r>
                <w:rPr>
                  <w:rFonts w:eastAsia="等线" w:cs="Arial"/>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030"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031" w:author="ZTE-Ma Zhifeng" w:date="2022-08-29T22:25:00Z"/>
                <w:rFonts w:eastAsia="等线" w:cs="Arial"/>
                <w:szCs w:val="22"/>
                <w:lang w:val="fr-FR" w:eastAsia="zh-CN"/>
              </w:rPr>
            </w:pPr>
            <w:ins w:id="25032" w:author="ZTE-Ma Zhifeng" w:date="2022-08-29T22:25:00Z">
              <w:r>
                <w:rPr>
                  <w:rFonts w:eastAsia="等线" w:cs="Arial"/>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033"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034" w:author="ZTE-Ma Zhifeng" w:date="2022-08-29T22:25:00Z"/>
                <w:rFonts w:eastAsia="等线" w:cs="Arial"/>
                <w:szCs w:val="22"/>
                <w:lang w:val="fr-FR" w:eastAsia="zh-CN"/>
              </w:rPr>
            </w:pPr>
            <w:ins w:id="25035" w:author="ZTE-Ma Zhifeng" w:date="2022-08-29T22:25:00Z">
              <w:r>
                <w:rPr>
                  <w:rFonts w:eastAsia="等线" w:cs="Arial" w:hint="eastAsia"/>
                  <w:szCs w:val="22"/>
                  <w:lang w:val="fr-FR" w:eastAsia="zh-CN"/>
                </w:rPr>
                <w:t>0</w:t>
              </w:r>
              <w:r>
                <w:rPr>
                  <w:rFonts w:eastAsia="等线" w:cs="Arial"/>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36"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037" w:author="ZTE-Ma Zhifeng" w:date="2022-08-29T22:25:00Z"/>
          <w:trPrChange w:id="25038"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039"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pStyle w:val="TAC"/>
              <w:rPr>
                <w:ins w:id="25040" w:author="ZTE-Ma Zhifeng" w:date="2022-08-29T22:25:00Z"/>
                <w:rFonts w:eastAsia="等线" w:cs="Arial"/>
                <w:szCs w:val="22"/>
                <w:lang w:val="fr-FR" w:eastAsia="zh-CN"/>
              </w:rPr>
            </w:pPr>
            <w:ins w:id="25041" w:author="ZTE-Ma Zhifeng" w:date="2022-08-29T22:25:00Z">
              <w:r>
                <w:rPr>
                  <w:rFonts w:eastAsia="等线" w:cs="Arial"/>
                  <w:szCs w:val="22"/>
                  <w:lang w:val="en-US" w:eastAsia="zh-CN"/>
                </w:rPr>
                <w:t>CA_n1-n8-n28</w:t>
              </w:r>
            </w:ins>
          </w:p>
        </w:tc>
        <w:tc>
          <w:tcPr>
            <w:tcW w:w="1968" w:type="dxa"/>
            <w:tcBorders>
              <w:top w:val="single" w:sz="4" w:space="0" w:color="auto"/>
              <w:left w:val="single" w:sz="4" w:space="0" w:color="auto"/>
              <w:bottom w:val="single" w:sz="4" w:space="0" w:color="auto"/>
              <w:right w:val="single" w:sz="4" w:space="0" w:color="auto"/>
            </w:tcBorders>
            <w:vAlign w:val="center"/>
            <w:tcPrChange w:id="25042"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043" w:author="ZTE-Ma Zhifeng" w:date="2022-08-29T22:25:00Z"/>
                <w:rFonts w:eastAsia="等线" w:cs="Arial"/>
                <w:szCs w:val="22"/>
                <w:lang w:val="fr-FR" w:eastAsia="zh-CN"/>
              </w:rPr>
            </w:pPr>
            <w:ins w:id="25044" w:author="ZTE-Ma Zhifeng" w:date="2022-08-29T22:25:00Z">
              <w:r>
                <w:rPr>
                  <w:rFonts w:eastAsia="等线" w:cs="Arial"/>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045" w:author="ZTE-Ma Zhifeng" w:date="2022-07-29T11:42: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25046" w:author="ZTE-Ma Zhifeng" w:date="2022-08-29T22:25:00Z"/>
                <w:rFonts w:eastAsia="等线" w:cs="Arial"/>
                <w:szCs w:val="22"/>
                <w:lang w:val="fr-FR" w:eastAsia="zh-CN"/>
              </w:rPr>
            </w:pPr>
            <w:ins w:id="25047" w:author="ZTE-Ma Zhifeng" w:date="2022-08-29T22:25:00Z">
              <w:r>
                <w:rPr>
                  <w:rFonts w:eastAsia="等线" w:cs="Arial"/>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048"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25049" w:author="ZTE-Ma Zhifeng" w:date="2022-08-29T22:25:00Z"/>
                <w:rFonts w:eastAsia="等线" w:cs="Arial"/>
                <w:szCs w:val="22"/>
                <w:lang w:val="fr-FR" w:eastAsia="zh-CN"/>
              </w:rPr>
            </w:pPr>
            <w:ins w:id="25050" w:author="ZTE-Ma Zhifeng" w:date="2022-08-29T22:25:00Z">
              <w:r>
                <w:rPr>
                  <w:rFonts w:eastAsia="等线" w:cs="Arial" w:hint="eastAsia"/>
                  <w:szCs w:val="22"/>
                  <w:lang w:val="fr-FR" w:eastAsia="zh-CN"/>
                </w:rPr>
                <w:t>0.6</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51"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052" w:author="ZTE-Ma Zhifeng" w:date="2022-08-29T22:25:00Z"/>
          <w:trPrChange w:id="25053"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054"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pStyle w:val="TAC"/>
              <w:rPr>
                <w:ins w:id="25055" w:author="ZTE-Ma Zhifeng" w:date="2022-08-29T22:25:00Z"/>
                <w:rFonts w:eastAsia="等线" w:cs="Arial"/>
                <w:szCs w:val="22"/>
                <w:lang w:val="fr-FR" w:eastAsia="zh-CN"/>
              </w:rPr>
            </w:pPr>
            <w:ins w:id="25056" w:author="ZTE-Ma Zhifeng" w:date="2022-08-29T22:25:00Z">
              <w:r>
                <w:rPr>
                  <w:lang w:eastAsia="zh-CN"/>
                </w:rPr>
                <w:t>CA_n1-n8-n40</w:t>
              </w:r>
            </w:ins>
          </w:p>
        </w:tc>
        <w:tc>
          <w:tcPr>
            <w:tcW w:w="1968" w:type="dxa"/>
            <w:tcBorders>
              <w:top w:val="single" w:sz="4" w:space="0" w:color="auto"/>
              <w:left w:val="single" w:sz="4" w:space="0" w:color="auto"/>
              <w:bottom w:val="single" w:sz="4" w:space="0" w:color="auto"/>
              <w:right w:val="single" w:sz="4" w:space="0" w:color="auto"/>
            </w:tcBorders>
            <w:vAlign w:val="center"/>
            <w:tcPrChange w:id="25057"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058" w:author="ZTE-Ma Zhifeng" w:date="2022-08-29T22:25:00Z"/>
                <w:rFonts w:eastAsia="等线" w:cs="Arial"/>
                <w:szCs w:val="22"/>
                <w:lang w:val="en-US" w:eastAsia="zh-CN"/>
              </w:rPr>
            </w:pPr>
            <w:ins w:id="25059" w:author="ZTE-Ma Zhifeng" w:date="2022-08-29T22:25:00Z">
              <w:r>
                <w:rPr>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060"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061" w:author="ZTE-Ma Zhifeng" w:date="2022-08-29T22:25:00Z"/>
                <w:rFonts w:eastAsia="等线" w:cs="Arial"/>
                <w:szCs w:val="22"/>
                <w:lang w:val="en-US" w:eastAsia="zh-CN"/>
              </w:rPr>
            </w:pPr>
            <w:ins w:id="25062" w:author="ZTE-Ma Zhifeng" w:date="2022-08-29T22:25:00Z">
              <w:r>
                <w:rPr>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063"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064" w:author="ZTE-Ma Zhifeng" w:date="2022-08-29T22:25:00Z"/>
                <w:rFonts w:eastAsia="等线" w:cs="Arial"/>
                <w:szCs w:val="22"/>
                <w:lang w:val="en-US" w:eastAsia="zh-CN"/>
              </w:rPr>
            </w:pPr>
            <w:ins w:id="25065" w:author="ZTE-Ma Zhifeng" w:date="2022-08-29T22:25:00Z">
              <w:r>
                <w:rPr>
                  <w:rFonts w:eastAsia="等线" w:cs="Arial" w:hint="eastAsia"/>
                  <w:szCs w:val="22"/>
                  <w:lang w:val="en-US" w:eastAsia="zh-CN"/>
                </w:rPr>
                <w:t>0</w:t>
              </w:r>
              <w:r>
                <w:rPr>
                  <w:rFonts w:eastAsia="等线" w:cs="Arial"/>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66"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067" w:author="ZTE-Ma Zhifeng" w:date="2022-08-29T22:25:00Z"/>
          <w:trPrChange w:id="25068"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069"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pStyle w:val="TAC"/>
              <w:rPr>
                <w:ins w:id="25070" w:author="ZTE-Ma Zhifeng" w:date="2022-08-29T22:25:00Z"/>
                <w:rFonts w:eastAsia="等线" w:cs="Arial"/>
                <w:szCs w:val="22"/>
                <w:lang w:val="fr-FR" w:eastAsia="zh-CN"/>
              </w:rPr>
            </w:pPr>
            <w:ins w:id="25071" w:author="ZTE-Ma Zhifeng" w:date="2022-08-29T22:25:00Z">
              <w:r>
                <w:rPr>
                  <w:rFonts w:eastAsia="等线" w:cs="Arial"/>
                  <w:szCs w:val="22"/>
                  <w:lang w:val="fr-FR" w:eastAsia="zh-CN"/>
                </w:rPr>
                <w:t>CA_n1-n8-n77</w:t>
              </w:r>
            </w:ins>
          </w:p>
        </w:tc>
        <w:tc>
          <w:tcPr>
            <w:tcW w:w="1968" w:type="dxa"/>
            <w:tcBorders>
              <w:top w:val="single" w:sz="4" w:space="0" w:color="auto"/>
              <w:left w:val="single" w:sz="4" w:space="0" w:color="auto"/>
              <w:bottom w:val="single" w:sz="4" w:space="0" w:color="auto"/>
              <w:right w:val="single" w:sz="4" w:space="0" w:color="auto"/>
            </w:tcBorders>
            <w:vAlign w:val="center"/>
            <w:tcPrChange w:id="25072"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073" w:author="ZTE-Ma Zhifeng" w:date="2022-08-29T22:25:00Z"/>
                <w:rFonts w:eastAsia="等线" w:cs="Arial"/>
                <w:szCs w:val="22"/>
                <w:lang w:val="fr-FR" w:eastAsia="zh-CN"/>
              </w:rPr>
            </w:pPr>
            <w:ins w:id="25074" w:author="ZTE-Ma Zhifeng" w:date="2022-08-29T22:25:00Z">
              <w:r>
                <w:rPr>
                  <w:rFonts w:eastAsia="等线" w:cs="Arial"/>
                  <w:szCs w:val="22"/>
                  <w:lang w:val="fr-FR"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075" w:author="ZTE-Ma Zhifeng" w:date="2022-07-29T11:42: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25076" w:author="ZTE-Ma Zhifeng" w:date="2022-08-29T22:25:00Z"/>
                <w:rFonts w:eastAsia="等线" w:cs="Arial"/>
                <w:szCs w:val="22"/>
                <w:lang w:val="fr-FR" w:eastAsia="zh-CN"/>
              </w:rPr>
            </w:pPr>
            <w:ins w:id="25077" w:author="ZTE-Ma Zhifeng" w:date="2022-08-29T22:25:00Z">
              <w:r>
                <w:rPr>
                  <w:rFonts w:eastAsia="等线" w:cs="Arial"/>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078"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25079" w:author="ZTE-Ma Zhifeng" w:date="2022-08-29T22:25:00Z"/>
                <w:rFonts w:eastAsia="等线" w:cs="Arial"/>
                <w:szCs w:val="22"/>
                <w:lang w:val="fr-FR" w:eastAsia="zh-CN"/>
              </w:rPr>
            </w:pPr>
            <w:ins w:id="25080" w:author="ZTE-Ma Zhifeng" w:date="2022-08-29T22:25:00Z">
              <w:r>
                <w:rPr>
                  <w:rFonts w:eastAsia="等线" w:cs="Arial" w:hint="eastAsia"/>
                  <w:szCs w:val="22"/>
                  <w:lang w:val="fr-FR" w:eastAsia="zh-CN"/>
                </w:rPr>
                <w:t>0</w:t>
              </w:r>
              <w:r>
                <w:rPr>
                  <w:rFonts w:eastAsia="等线" w:cs="Arial"/>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81"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082" w:author="ZTE-Ma Zhifeng" w:date="2022-08-29T22:25:00Z"/>
          <w:trPrChange w:id="25083"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084"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085" w:author="ZTE-Ma Zhifeng" w:date="2022-08-29T22:25:00Z"/>
                <w:rFonts w:ascii="Arial" w:eastAsia="宋体" w:hAnsi="Arial" w:cs="Arial"/>
                <w:sz w:val="18"/>
                <w:szCs w:val="22"/>
                <w:lang w:val="en-US" w:eastAsia="zh-CN"/>
              </w:rPr>
            </w:pPr>
            <w:ins w:id="25086"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n1</w:t>
              </w:r>
              <w:r>
                <w:rPr>
                  <w:rFonts w:ascii="Arial" w:eastAsia="等线" w:hAnsi="Arial" w:cs="Arial"/>
                  <w:sz w:val="18"/>
                  <w:szCs w:val="22"/>
                  <w:lang w:val="sv-SE" w:eastAsia="ja-JP"/>
                </w:rPr>
                <w:t>-</w:t>
              </w:r>
              <w:r>
                <w:rPr>
                  <w:rFonts w:ascii="Arial" w:eastAsia="等线" w:hAnsi="Arial" w:cs="Arial"/>
                  <w:sz w:val="18"/>
                  <w:szCs w:val="22"/>
                  <w:lang w:val="en-US" w:eastAsia="zh-CN"/>
                </w:rPr>
                <w:t>n8</w:t>
              </w:r>
              <w:r>
                <w:rPr>
                  <w:rFonts w:ascii="Arial" w:eastAsia="等线" w:hAnsi="Arial" w:cs="Arial"/>
                  <w:sz w:val="18"/>
                  <w:szCs w:val="22"/>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Change w:id="25087"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Pr="002B7BDF" w:rsidRDefault="000141DA">
            <w:pPr>
              <w:pStyle w:val="TAC"/>
              <w:rPr>
                <w:ins w:id="25088" w:author="ZTE-Ma Zhifeng" w:date="2022-08-29T22:25:00Z"/>
                <w:rFonts w:eastAsia="等线" w:cs="Arial"/>
                <w:szCs w:val="22"/>
                <w:lang w:val="fr-FR" w:eastAsia="zh-CN"/>
                <w:rPrChange w:id="25089" w:author="ZTE-Ma Zhifeng" w:date="2022-07-29T10:31:00Z">
                  <w:rPr>
                    <w:ins w:id="25090" w:author="ZTE-Ma Zhifeng" w:date="2022-08-29T22:25:00Z"/>
                    <w:rFonts w:ascii="Arial" w:eastAsia="宋体" w:hAnsi="Arial" w:cs="Arial"/>
                    <w:sz w:val="18"/>
                    <w:szCs w:val="22"/>
                    <w:lang w:val="en-US" w:eastAsia="zh-CN"/>
                  </w:rPr>
                </w:rPrChange>
              </w:rPr>
              <w:pPrChange w:id="25091" w:author="ZTE-Ma Zhifeng" w:date="2022-07-29T10:31:00Z">
                <w:pPr>
                  <w:keepNext/>
                  <w:keepLines/>
                  <w:spacing w:after="0"/>
                  <w:jc w:val="center"/>
                </w:pPr>
              </w:pPrChange>
            </w:pPr>
            <w:ins w:id="25092" w:author="ZTE-Ma Zhifeng" w:date="2022-08-29T22:25:00Z">
              <w:r>
                <w:rPr>
                  <w:rFonts w:eastAsia="等线" w:cs="Arial"/>
                  <w:szCs w:val="22"/>
                  <w:lang w:val="fr-FR"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093"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Pr="002B7BDF" w:rsidRDefault="000141DA">
            <w:pPr>
              <w:pStyle w:val="TAC"/>
              <w:rPr>
                <w:ins w:id="25094" w:author="ZTE-Ma Zhifeng" w:date="2022-08-29T22:25:00Z"/>
                <w:rFonts w:eastAsia="等线" w:cs="Arial"/>
                <w:szCs w:val="22"/>
                <w:lang w:val="fr-FR" w:eastAsia="zh-CN"/>
                <w:rPrChange w:id="25095" w:author="ZTE-Ma Zhifeng" w:date="2022-07-29T10:31:00Z">
                  <w:rPr>
                    <w:ins w:id="25096" w:author="ZTE-Ma Zhifeng" w:date="2022-08-29T22:25:00Z"/>
                    <w:rFonts w:ascii="Arial" w:eastAsia="宋体" w:hAnsi="Arial" w:cs="Arial"/>
                    <w:sz w:val="18"/>
                    <w:szCs w:val="22"/>
                    <w:lang w:val="en-US" w:eastAsia="zh-CN"/>
                  </w:rPr>
                </w:rPrChange>
              </w:rPr>
              <w:pPrChange w:id="25097" w:author="ZTE-Ma Zhifeng" w:date="2022-07-29T10:31:00Z">
                <w:pPr>
                  <w:keepNext/>
                  <w:keepLines/>
                  <w:spacing w:after="0"/>
                  <w:jc w:val="center"/>
                </w:pPr>
              </w:pPrChange>
            </w:pPr>
            <w:ins w:id="25098" w:author="ZTE-Ma Zhifeng" w:date="2022-08-29T22:25:00Z">
              <w:r>
                <w:rPr>
                  <w:rFonts w:eastAsia="等线" w:cs="Arial"/>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099"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Pr="002B7BDF" w:rsidRDefault="000141DA">
            <w:pPr>
              <w:pStyle w:val="TAC"/>
              <w:rPr>
                <w:ins w:id="25100" w:author="ZTE-Ma Zhifeng" w:date="2022-08-29T22:25:00Z"/>
                <w:rFonts w:eastAsia="等线" w:cs="Arial"/>
                <w:szCs w:val="22"/>
                <w:lang w:val="fr-FR" w:eastAsia="zh-CN"/>
                <w:rPrChange w:id="25101" w:author="ZTE-Ma Zhifeng" w:date="2022-07-29T10:31:00Z">
                  <w:rPr>
                    <w:ins w:id="25102" w:author="ZTE-Ma Zhifeng" w:date="2022-08-29T22:25:00Z"/>
                    <w:rFonts w:ascii="Arial" w:eastAsia="宋体" w:hAnsi="Arial" w:cs="Arial"/>
                    <w:sz w:val="18"/>
                    <w:szCs w:val="22"/>
                    <w:lang w:val="en-US" w:eastAsia="zh-CN"/>
                  </w:rPr>
                </w:rPrChange>
              </w:rPr>
              <w:pPrChange w:id="25103" w:author="ZTE-Ma Zhifeng" w:date="2022-07-29T10:31:00Z">
                <w:pPr>
                  <w:keepNext/>
                  <w:keepLines/>
                  <w:spacing w:after="0"/>
                  <w:jc w:val="center"/>
                </w:pPr>
              </w:pPrChange>
            </w:pPr>
            <w:ins w:id="25104" w:author="ZTE-Ma Zhifeng" w:date="2022-08-29T22:25:00Z">
              <w:r>
                <w:rPr>
                  <w:rFonts w:eastAsia="等线" w:cs="Arial" w:hint="eastAsia"/>
                  <w:szCs w:val="22"/>
                  <w:lang w:val="fr-FR" w:eastAsia="zh-CN"/>
                </w:rPr>
                <w:t>0</w:t>
              </w:r>
              <w:r>
                <w:rPr>
                  <w:rFonts w:eastAsia="等线" w:cs="Arial"/>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05"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106" w:author="ZTE-Ma Zhifeng" w:date="2022-08-29T22:25:00Z"/>
          <w:trPrChange w:id="25107"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108"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109" w:author="ZTE-Ma Zhifeng" w:date="2022-08-29T22:25:00Z"/>
                <w:rFonts w:ascii="Arial" w:eastAsia="等线" w:hAnsi="Arial" w:cs="Arial"/>
                <w:sz w:val="18"/>
                <w:szCs w:val="22"/>
                <w:lang w:eastAsia="zh-CN"/>
              </w:rPr>
            </w:pPr>
            <w:ins w:id="25110" w:author="ZTE-Ma Zhifeng" w:date="2022-08-29T22:25:00Z">
              <w:r>
                <w:rPr>
                  <w:rFonts w:ascii="Arial" w:eastAsia="等线" w:hAnsi="Arial" w:cs="Arial"/>
                  <w:sz w:val="18"/>
                  <w:szCs w:val="22"/>
                  <w:lang w:val="en-US" w:eastAsia="zh-CN"/>
                </w:rPr>
                <w:t>CA_n1-n8-n79</w:t>
              </w:r>
            </w:ins>
          </w:p>
        </w:tc>
        <w:tc>
          <w:tcPr>
            <w:tcW w:w="1968" w:type="dxa"/>
            <w:tcBorders>
              <w:top w:val="single" w:sz="4" w:space="0" w:color="auto"/>
              <w:left w:val="single" w:sz="4" w:space="0" w:color="auto"/>
              <w:bottom w:val="single" w:sz="4" w:space="0" w:color="auto"/>
              <w:right w:val="single" w:sz="4" w:space="0" w:color="auto"/>
            </w:tcBorders>
            <w:vAlign w:val="center"/>
            <w:tcPrChange w:id="25111" w:author="ZTE-Ma Zhifeng" w:date="2022-07-29T11:42:00Z">
              <w:tcPr>
                <w:tcW w:w="2952"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25112" w:author="ZTE-Ma Zhifeng" w:date="2022-08-29T22:25:00Z"/>
                <w:rFonts w:eastAsia="等线" w:cs="Arial"/>
                <w:color w:val="000000"/>
                <w:szCs w:val="22"/>
                <w:lang w:val="en-US" w:eastAsia="zh-CN"/>
              </w:rPr>
              <w:pPrChange w:id="25113" w:author="ZTE-Ma Zhifeng" w:date="2022-07-29T10:32:00Z">
                <w:pPr>
                  <w:keepNext/>
                  <w:keepLines/>
                  <w:spacing w:after="0"/>
                  <w:jc w:val="center"/>
                </w:pPr>
              </w:pPrChange>
            </w:pPr>
            <w:ins w:id="25114" w:author="ZTE-Ma Zhifeng" w:date="2022-08-29T22:25:00Z">
              <w:r w:rsidRPr="000141DA">
                <w:rPr>
                  <w:rFonts w:eastAsia="等线" w:cs="Arial"/>
                  <w:szCs w:val="22"/>
                  <w:lang w:val="fr-FR"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115" w:author="ZTE-Ma Zhifeng" w:date="2022-07-29T11:42: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25116" w:author="ZTE-Ma Zhifeng" w:date="2022-08-29T22:25:00Z"/>
                <w:rFonts w:eastAsia="等线" w:cs="Arial"/>
                <w:color w:val="000000"/>
                <w:szCs w:val="22"/>
                <w:lang w:val="en-US" w:eastAsia="zh-CN"/>
              </w:rPr>
              <w:pPrChange w:id="25117" w:author="ZTE-Ma Zhifeng" w:date="2022-07-29T10:32:00Z">
                <w:pPr>
                  <w:keepNext/>
                  <w:keepLines/>
                  <w:spacing w:after="0"/>
                  <w:jc w:val="center"/>
                </w:pPr>
              </w:pPrChange>
            </w:pPr>
            <w:ins w:id="25118" w:author="ZTE-Ma Zhifeng" w:date="2022-08-29T22:25:00Z">
              <w:r w:rsidRPr="000141DA">
                <w:rPr>
                  <w:rFonts w:eastAsia="等线" w:cs="Arial"/>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119"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25120" w:author="ZTE-Ma Zhifeng" w:date="2022-08-29T22:25:00Z"/>
                <w:rFonts w:eastAsia="等线" w:cs="Arial"/>
                <w:color w:val="000000"/>
                <w:szCs w:val="22"/>
                <w:lang w:val="en-US" w:eastAsia="zh-CN"/>
              </w:rPr>
              <w:pPrChange w:id="25121" w:author="ZTE-Ma Zhifeng" w:date="2022-07-29T10:32:00Z">
                <w:pPr>
                  <w:keepNext/>
                  <w:keepLines/>
                  <w:spacing w:after="0"/>
                  <w:jc w:val="center"/>
                </w:pPr>
              </w:pPrChange>
            </w:pPr>
            <w:ins w:id="25122" w:author="ZTE-Ma Zhifeng" w:date="2022-08-29T22:25:00Z">
              <w:r w:rsidRPr="000141DA">
                <w:rPr>
                  <w:rFonts w:eastAsia="等线" w:cs="Arial"/>
                  <w:szCs w:val="22"/>
                  <w:lang w:val="fr-FR" w:eastAsia="zh-CN"/>
                </w:rPr>
                <w:t>0.8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23"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124" w:author="ZTE-Ma Zhifeng" w:date="2022-08-29T22:25:00Z"/>
          <w:trPrChange w:id="25125"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126"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127" w:author="ZTE-Ma Zhifeng" w:date="2022-08-29T22:25:00Z"/>
                <w:rFonts w:ascii="Arial" w:eastAsia="等线" w:hAnsi="Arial" w:cs="Arial"/>
                <w:sz w:val="18"/>
                <w:szCs w:val="22"/>
                <w:lang w:eastAsia="zh-CN"/>
              </w:rPr>
            </w:pPr>
            <w:ins w:id="25128" w:author="ZTE-Ma Zhifeng" w:date="2022-08-29T22:25: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1</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18-</w:t>
              </w:r>
              <w:r>
                <w:rPr>
                  <w:rFonts w:ascii="Arial" w:hAnsi="Arial" w:hint="eastAsia"/>
                  <w:color w:val="000000"/>
                  <w:sz w:val="18"/>
                  <w:lang w:eastAsia="zh-CN"/>
                </w:rPr>
                <w:t>n</w:t>
              </w:r>
              <w:r>
                <w:rPr>
                  <w:rFonts w:ascii="Arial" w:hAnsi="Arial"/>
                  <w:color w:val="000000"/>
                  <w:sz w:val="18"/>
                  <w:lang w:eastAsia="zh-CN"/>
                </w:rPr>
                <w:t>28</w:t>
              </w:r>
            </w:ins>
          </w:p>
        </w:tc>
        <w:tc>
          <w:tcPr>
            <w:tcW w:w="1968" w:type="dxa"/>
            <w:tcBorders>
              <w:top w:val="single" w:sz="4" w:space="0" w:color="auto"/>
              <w:left w:val="single" w:sz="4" w:space="0" w:color="auto"/>
              <w:bottom w:val="single" w:sz="4" w:space="0" w:color="auto"/>
              <w:right w:val="single" w:sz="4" w:space="0" w:color="auto"/>
            </w:tcBorders>
            <w:vAlign w:val="center"/>
            <w:tcPrChange w:id="25129"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130" w:author="ZTE-Ma Zhifeng" w:date="2022-08-29T22:25:00Z"/>
                <w:rFonts w:ascii="Arial" w:eastAsia="等线" w:hAnsi="Arial" w:cs="Arial"/>
                <w:color w:val="000000"/>
                <w:sz w:val="18"/>
                <w:szCs w:val="22"/>
                <w:lang w:val="en-US" w:eastAsia="zh-CN"/>
              </w:rPr>
            </w:pPr>
            <w:ins w:id="25131" w:author="ZTE-Ma Zhifeng" w:date="2022-08-29T22:25:00Z">
              <w:r>
                <w:rPr>
                  <w:rFonts w:ascii="Arial" w:hAnsi="Arial" w:hint="eastAsia"/>
                  <w:color w:val="000000"/>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132"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133" w:author="ZTE-Ma Zhifeng" w:date="2022-08-29T22:25:00Z"/>
                <w:rFonts w:ascii="Arial" w:eastAsia="等线" w:hAnsi="Arial" w:cs="Arial"/>
                <w:color w:val="000000"/>
                <w:sz w:val="18"/>
                <w:szCs w:val="22"/>
                <w:lang w:val="en-US" w:eastAsia="zh-CN"/>
              </w:rPr>
            </w:pPr>
            <w:ins w:id="25134" w:author="ZTE-Ma Zhifeng" w:date="2022-08-29T22:25:00Z">
              <w:r>
                <w:rPr>
                  <w:rFonts w:ascii="Arial" w:hAnsi="Arial" w:hint="eastAsia"/>
                  <w:color w:val="000000"/>
                  <w:sz w:val="18"/>
                  <w:lang w:eastAsia="zh-CN"/>
                </w:rPr>
                <w:t>0</w:t>
              </w:r>
              <w:r>
                <w:rPr>
                  <w:rFonts w:ascii="Arial" w:hAnsi="Arial"/>
                  <w:color w:val="000000"/>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25135"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136" w:author="ZTE-Ma Zhifeng" w:date="2022-08-29T22:25:00Z"/>
                <w:rFonts w:ascii="Arial" w:eastAsia="等线" w:hAnsi="Arial" w:cs="Arial"/>
                <w:color w:val="000000"/>
                <w:sz w:val="18"/>
                <w:szCs w:val="22"/>
                <w:lang w:val="en-US" w:eastAsia="zh-CN"/>
              </w:rPr>
            </w:pPr>
            <w:ins w:id="25137" w:author="ZTE-Ma Zhifeng" w:date="2022-08-29T22:25:00Z">
              <w:r>
                <w:rPr>
                  <w:rFonts w:ascii="Arial" w:eastAsia="等线" w:hAnsi="Arial" w:cs="Arial" w:hint="eastAsia"/>
                  <w:color w:val="000000"/>
                  <w:sz w:val="18"/>
                  <w:szCs w:val="22"/>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38"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139" w:author="ZTE-Ma Zhifeng" w:date="2022-08-29T22:25:00Z"/>
          <w:trPrChange w:id="25140"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141"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142" w:author="ZTE-Ma Zhifeng" w:date="2022-08-29T22:25:00Z"/>
                <w:rFonts w:ascii="Arial" w:eastAsia="等线" w:hAnsi="Arial" w:cs="Arial"/>
                <w:sz w:val="18"/>
                <w:szCs w:val="22"/>
                <w:lang w:eastAsia="zh-CN"/>
              </w:rPr>
            </w:pPr>
            <w:ins w:id="25143" w:author="ZTE-Ma Zhifeng" w:date="2022-08-29T22:25: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1</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18-</w:t>
              </w:r>
              <w:r>
                <w:rPr>
                  <w:rFonts w:ascii="Arial" w:hAnsi="Arial" w:hint="eastAsia"/>
                  <w:color w:val="000000"/>
                  <w:sz w:val="18"/>
                  <w:lang w:eastAsia="zh-CN"/>
                </w:rPr>
                <w:t>n</w:t>
              </w:r>
              <w:r>
                <w:rPr>
                  <w:rFonts w:ascii="Arial" w:hAnsi="Arial"/>
                  <w:color w:val="000000"/>
                  <w:sz w:val="18"/>
                  <w:lang w:eastAsia="zh-CN"/>
                </w:rPr>
                <w:t>41</w:t>
              </w:r>
            </w:ins>
          </w:p>
        </w:tc>
        <w:tc>
          <w:tcPr>
            <w:tcW w:w="1968" w:type="dxa"/>
            <w:tcBorders>
              <w:top w:val="single" w:sz="4" w:space="0" w:color="auto"/>
              <w:left w:val="single" w:sz="4" w:space="0" w:color="auto"/>
              <w:bottom w:val="single" w:sz="4" w:space="0" w:color="auto"/>
              <w:right w:val="single" w:sz="4" w:space="0" w:color="auto"/>
            </w:tcBorders>
            <w:vAlign w:val="center"/>
            <w:tcPrChange w:id="25144"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145" w:author="ZTE-Ma Zhifeng" w:date="2022-08-29T22:25:00Z"/>
                <w:rFonts w:ascii="Arial" w:eastAsia="等线" w:hAnsi="Arial" w:cs="Arial"/>
                <w:color w:val="000000"/>
                <w:sz w:val="18"/>
                <w:szCs w:val="22"/>
                <w:lang w:val="en-US" w:eastAsia="zh-CN"/>
              </w:rPr>
            </w:pPr>
            <w:ins w:id="25146" w:author="ZTE-Ma Zhifeng" w:date="2022-08-29T22:25:00Z">
              <w:r>
                <w:rPr>
                  <w:rFonts w:ascii="Arial" w:hAnsi="Arial"/>
                  <w:color w:val="000000"/>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147"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148" w:author="ZTE-Ma Zhifeng" w:date="2022-08-29T22:25:00Z"/>
                <w:rFonts w:ascii="Arial" w:eastAsia="等线" w:hAnsi="Arial" w:cs="Arial"/>
                <w:color w:val="000000"/>
                <w:sz w:val="18"/>
                <w:szCs w:val="22"/>
                <w:lang w:val="en-US" w:eastAsia="zh-CN"/>
              </w:rPr>
            </w:pPr>
            <w:ins w:id="25149" w:author="ZTE-Ma Zhifeng" w:date="2022-08-29T22:25:00Z">
              <w:r>
                <w:rPr>
                  <w:rFonts w:ascii="Arial" w:hAnsi="Arial" w:hint="eastAsia"/>
                  <w:color w:val="000000"/>
                  <w:sz w:val="18"/>
                  <w:lang w:eastAsia="zh-CN"/>
                </w:rPr>
                <w:t>0</w:t>
              </w:r>
              <w:r>
                <w:rPr>
                  <w:rFonts w:ascii="Arial" w:hAnsi="Arial"/>
                  <w:color w:val="000000"/>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5150"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151" w:author="ZTE-Ma Zhifeng" w:date="2022-08-29T22:25:00Z"/>
                <w:rFonts w:ascii="Arial" w:eastAsia="等线" w:hAnsi="Arial" w:cs="Arial"/>
                <w:color w:val="000000"/>
                <w:sz w:val="18"/>
                <w:szCs w:val="22"/>
                <w:lang w:val="en-US" w:eastAsia="zh-CN"/>
              </w:rPr>
            </w:pPr>
            <w:ins w:id="25152"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53"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154" w:author="ZTE-Ma Zhifeng" w:date="2022-08-29T22:25:00Z"/>
          <w:trPrChange w:id="25155"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156"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pStyle w:val="TAC"/>
              <w:rPr>
                <w:ins w:id="25157" w:author="ZTE-Ma Zhifeng" w:date="2022-08-29T22:25:00Z"/>
                <w:rFonts w:eastAsia="等线" w:cs="Arial"/>
                <w:szCs w:val="22"/>
                <w:lang w:eastAsia="zh-CN"/>
              </w:rPr>
            </w:pPr>
            <w:ins w:id="25158" w:author="ZTE-Ma Zhifeng" w:date="2022-08-29T22:25:00Z">
              <w:r>
                <w:t>CA_</w:t>
              </w:r>
              <w:r>
                <w:rPr>
                  <w:rFonts w:hint="eastAsia"/>
                  <w:lang w:eastAsia="zh-CN"/>
                </w:rPr>
                <w:t>n</w:t>
              </w:r>
              <w:r>
                <w:rPr>
                  <w:rFonts w:eastAsia="Yu Mincho"/>
                </w:rPr>
                <w:t>1</w:t>
              </w:r>
              <w:r>
                <w:t>-</w:t>
              </w:r>
              <w:r>
                <w:rPr>
                  <w:rFonts w:hint="eastAsia"/>
                  <w:lang w:eastAsia="zh-CN"/>
                </w:rPr>
                <w:t>n</w:t>
              </w:r>
              <w:r>
                <w:rPr>
                  <w:lang w:eastAsia="zh-CN"/>
                </w:rPr>
                <w:t>18-</w:t>
              </w:r>
              <w:r>
                <w:rPr>
                  <w:rFonts w:hint="eastAsia"/>
                  <w:lang w:eastAsia="zh-CN"/>
                </w:rPr>
                <w:t>n</w:t>
              </w:r>
              <w:r>
                <w:rPr>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Change w:id="25159"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160" w:author="ZTE-Ma Zhifeng" w:date="2022-08-29T22:25:00Z"/>
                <w:rFonts w:ascii="Arial" w:eastAsia="等线" w:hAnsi="Arial" w:cs="Arial"/>
                <w:color w:val="000000"/>
                <w:sz w:val="18"/>
                <w:szCs w:val="22"/>
                <w:lang w:val="en-US" w:eastAsia="zh-CN"/>
              </w:rPr>
            </w:pPr>
            <w:ins w:id="25161" w:author="ZTE-Ma Zhifeng" w:date="2022-08-29T22:25:00Z">
              <w:r>
                <w:rPr>
                  <w:rFonts w:ascii="Arial" w:hAnsi="Arial"/>
                  <w:color w:val="000000"/>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162"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163" w:author="ZTE-Ma Zhifeng" w:date="2022-08-29T22:25:00Z"/>
                <w:rFonts w:ascii="Arial" w:eastAsia="等线" w:hAnsi="Arial" w:cs="Arial"/>
                <w:color w:val="000000"/>
                <w:sz w:val="18"/>
                <w:szCs w:val="22"/>
                <w:lang w:val="en-US" w:eastAsia="zh-CN"/>
              </w:rPr>
            </w:pPr>
            <w:ins w:id="25164" w:author="ZTE-Ma Zhifeng" w:date="2022-08-29T22:25:00Z">
              <w:r>
                <w:rPr>
                  <w:rFonts w:ascii="Arial" w:hAnsi="Arial" w:hint="eastAsia"/>
                  <w:color w:val="000000"/>
                  <w:sz w:val="18"/>
                  <w:lang w:eastAsia="zh-CN"/>
                </w:rPr>
                <w:t>0</w:t>
              </w:r>
              <w:r>
                <w:rPr>
                  <w:rFonts w:ascii="Arial" w:hAnsi="Arial"/>
                  <w:color w:val="000000"/>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5165"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166" w:author="ZTE-Ma Zhifeng" w:date="2022-08-29T22:25:00Z"/>
                <w:rFonts w:ascii="Arial" w:eastAsia="等线" w:hAnsi="Arial" w:cs="Arial"/>
                <w:color w:val="000000"/>
                <w:sz w:val="18"/>
                <w:szCs w:val="22"/>
                <w:lang w:val="en-US" w:eastAsia="zh-CN"/>
              </w:rPr>
            </w:pPr>
            <w:ins w:id="25167"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68"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169" w:author="ZTE-Ma Zhifeng" w:date="2022-08-29T22:25:00Z"/>
          <w:trPrChange w:id="25170"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171"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pStyle w:val="TAC"/>
              <w:rPr>
                <w:ins w:id="25172" w:author="ZTE-Ma Zhifeng" w:date="2022-08-29T22:25:00Z"/>
                <w:rFonts w:eastAsia="等线" w:cs="Arial"/>
                <w:szCs w:val="22"/>
                <w:lang w:eastAsia="zh-CN"/>
              </w:rPr>
            </w:pPr>
            <w:ins w:id="25173" w:author="ZTE-Ma Zhifeng" w:date="2022-08-29T22:25:00Z">
              <w:r>
                <w:rPr>
                  <w:rFonts w:eastAsia="宋体"/>
                  <w:lang w:eastAsia="zh-CN"/>
                </w:rPr>
                <w:t>CA_n1-n20-n67</w:t>
              </w:r>
            </w:ins>
          </w:p>
        </w:tc>
        <w:tc>
          <w:tcPr>
            <w:tcW w:w="1968" w:type="dxa"/>
            <w:tcBorders>
              <w:top w:val="single" w:sz="4" w:space="0" w:color="auto"/>
              <w:left w:val="single" w:sz="4" w:space="0" w:color="auto"/>
              <w:bottom w:val="single" w:sz="4" w:space="0" w:color="auto"/>
              <w:right w:val="single" w:sz="4" w:space="0" w:color="auto"/>
            </w:tcBorders>
            <w:vAlign w:val="center"/>
            <w:tcPrChange w:id="25174"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175" w:author="ZTE-Ma Zhifeng" w:date="2022-08-29T22:25:00Z"/>
                <w:rFonts w:ascii="Arial" w:eastAsia="等线" w:hAnsi="Arial" w:cs="Arial"/>
                <w:color w:val="000000"/>
                <w:sz w:val="18"/>
                <w:szCs w:val="22"/>
                <w:lang w:val="en-US" w:eastAsia="zh-CN"/>
              </w:rPr>
            </w:pPr>
            <w:ins w:id="25176" w:author="ZTE-Ma Zhifeng" w:date="2022-08-29T22:25:00Z">
              <w:r>
                <w:rPr>
                  <w:rFonts w:ascii="Arial" w:hAnsi="Arial"/>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177" w:author="ZTE-Ma Zhifeng" w:date="2022-07-29T11:42: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178" w:author="ZTE-Ma Zhifeng" w:date="2022-08-29T22:25:00Z"/>
                <w:rFonts w:ascii="Arial" w:eastAsia="等线" w:hAnsi="Arial" w:cs="Arial"/>
                <w:color w:val="000000"/>
                <w:sz w:val="18"/>
                <w:szCs w:val="22"/>
                <w:lang w:val="en-US" w:eastAsia="zh-CN"/>
              </w:rPr>
            </w:pPr>
            <w:ins w:id="25179" w:author="ZTE-Ma Zhifeng" w:date="2022-08-29T22:25:00Z">
              <w:r>
                <w:rPr>
                  <w:rFonts w:ascii="Arial" w:hAnsi="Arial" w:cs="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180"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181" w:author="ZTE-Ma Zhifeng" w:date="2022-08-29T22:25:00Z"/>
                <w:rFonts w:ascii="Arial" w:eastAsia="等线" w:hAnsi="Arial" w:cs="Arial"/>
                <w:color w:val="000000"/>
                <w:sz w:val="18"/>
                <w:szCs w:val="22"/>
                <w:lang w:val="en-US" w:eastAsia="zh-CN"/>
              </w:rPr>
            </w:pPr>
            <w:ins w:id="25182"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83"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184" w:author="ZTE-Ma Zhifeng" w:date="2022-08-29T22:25:00Z"/>
          <w:trPrChange w:id="25185"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186"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pStyle w:val="TAC"/>
              <w:rPr>
                <w:ins w:id="25187" w:author="ZTE-Ma Zhifeng" w:date="2022-08-29T22:25:00Z"/>
                <w:rFonts w:eastAsia="宋体"/>
                <w:lang w:eastAsia="zh-CN"/>
              </w:rPr>
            </w:pPr>
            <w:ins w:id="25188" w:author="ZTE-Ma Zhifeng" w:date="2022-08-29T22:25:00Z">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n20</w:t>
              </w:r>
              <w:r>
                <w:rPr>
                  <w:rFonts w:eastAsia="等线" w:cs="Arial"/>
                  <w:szCs w:val="22"/>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Change w:id="25189" w:author="ZTE-Ma Zhifeng" w:date="2022-07-29T11:42:00Z">
              <w:tcPr>
                <w:tcW w:w="1968"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190" w:author="ZTE-Ma Zhifeng" w:date="2022-08-29T22:25:00Z"/>
                <w:rFonts w:ascii="Arial" w:hAnsi="Arial"/>
                <w:sz w:val="18"/>
                <w:lang w:val="en-US" w:eastAsia="zh-CN"/>
              </w:rPr>
            </w:pPr>
            <w:ins w:id="25191" w:author="ZTE-Ma Zhifeng" w:date="2022-08-29T22:25:00Z">
              <w:r>
                <w:rPr>
                  <w:rFonts w:ascii="Arial" w:hAnsi="Arial" w:hint="eastAsia"/>
                  <w:sz w:val="18"/>
                  <w:lang w:val="en-US" w:eastAsia="zh-CN"/>
                </w:rPr>
                <w:t>0</w:t>
              </w:r>
              <w:r>
                <w:rPr>
                  <w:rFonts w:ascii="Arial" w:hAnsi="Arial"/>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5192"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193" w:author="ZTE-Ma Zhifeng" w:date="2022-08-29T22:25:00Z"/>
                <w:rFonts w:ascii="Arial" w:hAnsi="Arial" w:cs="Arial"/>
                <w:color w:val="000000"/>
                <w:sz w:val="18"/>
                <w:lang w:val="en-US" w:eastAsia="zh-CN"/>
              </w:rPr>
            </w:pPr>
            <w:ins w:id="25194" w:author="ZTE-Ma Zhifeng" w:date="2022-08-29T22:25:00Z">
              <w:r>
                <w:rPr>
                  <w:rFonts w:ascii="Arial" w:hAnsi="Arial" w:cs="Arial" w:hint="eastAsia"/>
                  <w:color w:val="000000"/>
                  <w:sz w:val="18"/>
                  <w:lang w:val="en-US" w:eastAsia="zh-CN"/>
                </w:rPr>
                <w:t>0</w:t>
              </w:r>
              <w:r>
                <w:rPr>
                  <w:rFonts w:ascii="Arial" w:hAnsi="Arial" w:cs="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25195"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196" w:author="ZTE-Ma Zhifeng" w:date="2022-08-29T22:25:00Z"/>
                <w:rFonts w:ascii="Arial" w:eastAsia="等线" w:hAnsi="Arial" w:cs="Arial"/>
                <w:color w:val="000000"/>
                <w:sz w:val="18"/>
                <w:szCs w:val="22"/>
                <w:lang w:val="en-US" w:eastAsia="zh-CN"/>
              </w:rPr>
            </w:pPr>
            <w:ins w:id="25197"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trPr>
          <w:jc w:val="center"/>
          <w:ins w:id="25198" w:author="ZTE-Ma Zhifeng" w:date="2022-08-30T11:21: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25199" w:author="ZTE-Ma Zhifeng" w:date="2022-08-30T11:21:00Z"/>
                <w:rFonts w:eastAsia="等线" w:cs="Arial"/>
                <w:szCs w:val="22"/>
                <w:lang w:val="en-US" w:eastAsia="zh-CN"/>
              </w:rPr>
            </w:pPr>
            <w:ins w:id="25200" w:author="ZTE-Ma Zhifeng" w:date="2022-08-30T11:21:00Z">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n26</w:t>
              </w:r>
              <w:r>
                <w:rPr>
                  <w:rFonts w:eastAsia="等线" w:cs="Arial"/>
                  <w:szCs w:val="22"/>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201" w:author="ZTE-Ma Zhifeng" w:date="2022-08-30T11:21:00Z"/>
                <w:rFonts w:ascii="Arial" w:hAnsi="Arial"/>
                <w:sz w:val="18"/>
                <w:lang w:val="en-US" w:eastAsia="zh-CN"/>
              </w:rPr>
            </w:pPr>
            <w:ins w:id="25202" w:author="ZTE-Ma Zhifeng" w:date="2022-08-30T11:22:00Z">
              <w:r>
                <w:rPr>
                  <w:rFonts w:ascii="Arial" w:hAnsi="Arial" w:hint="eastAsia"/>
                  <w:sz w:val="18"/>
                  <w:lang w:val="en-US" w:eastAsia="zh-CN"/>
                </w:rPr>
                <w:t>0</w:t>
              </w:r>
              <w:r>
                <w:rPr>
                  <w:rFonts w:ascii="Arial" w:hAnsi="Arial"/>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203" w:author="ZTE-Ma Zhifeng" w:date="2022-08-30T11:21:00Z"/>
                <w:rFonts w:ascii="Arial" w:hAnsi="Arial" w:cs="Arial"/>
                <w:color w:val="000000"/>
                <w:sz w:val="18"/>
                <w:lang w:val="en-US" w:eastAsia="zh-CN"/>
              </w:rPr>
            </w:pPr>
            <w:ins w:id="25204" w:author="ZTE-Ma Zhifeng" w:date="2022-08-30T11:22:00Z">
              <w:r>
                <w:rPr>
                  <w:rFonts w:ascii="Arial" w:hAnsi="Arial" w:cs="Arial" w:hint="eastAsia"/>
                  <w:color w:val="000000"/>
                  <w:sz w:val="18"/>
                  <w:lang w:val="en-US" w:eastAsia="zh-CN"/>
                </w:rPr>
                <w:t>0</w:t>
              </w:r>
              <w:r>
                <w:rPr>
                  <w:rFonts w:ascii="Arial" w:hAnsi="Arial" w:cs="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205" w:author="ZTE-Ma Zhifeng" w:date="2022-08-30T11:21:00Z"/>
                <w:rFonts w:ascii="Arial" w:eastAsia="等线" w:hAnsi="Arial" w:cs="Arial"/>
                <w:color w:val="000000"/>
                <w:sz w:val="18"/>
                <w:szCs w:val="22"/>
                <w:lang w:val="en-US" w:eastAsia="zh-CN"/>
              </w:rPr>
            </w:pPr>
            <w:ins w:id="25206" w:author="ZTE-Ma Zhifeng" w:date="2022-08-30T11:22: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07"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208" w:author="ZTE-Ma Zhifeng" w:date="2022-08-29T22:25:00Z"/>
          <w:trPrChange w:id="25209"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210"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pStyle w:val="TAC"/>
              <w:rPr>
                <w:ins w:id="25211" w:author="ZTE-Ma Zhifeng" w:date="2022-08-29T22:25:00Z"/>
                <w:rFonts w:eastAsia="宋体"/>
                <w:lang w:val="en-US" w:eastAsia="zh-CN"/>
              </w:rPr>
            </w:pPr>
            <w:ins w:id="25212" w:author="ZTE-Ma Zhifeng" w:date="2022-08-29T22:25:00Z">
              <w:r>
                <w:rPr>
                  <w:rFonts w:eastAsia="宋体"/>
                </w:rPr>
                <w:t>CA_n1-n28-n38</w:t>
              </w:r>
            </w:ins>
          </w:p>
        </w:tc>
        <w:tc>
          <w:tcPr>
            <w:tcW w:w="1968" w:type="dxa"/>
            <w:tcBorders>
              <w:top w:val="single" w:sz="4" w:space="0" w:color="auto"/>
              <w:left w:val="single" w:sz="4" w:space="0" w:color="auto"/>
              <w:bottom w:val="single" w:sz="4" w:space="0" w:color="auto"/>
              <w:right w:val="single" w:sz="4" w:space="0" w:color="auto"/>
            </w:tcBorders>
            <w:vAlign w:val="center"/>
            <w:tcPrChange w:id="25213"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214" w:author="ZTE-Ma Zhifeng" w:date="2022-08-29T22:25:00Z"/>
                <w:rFonts w:eastAsia="等线" w:cs="Arial"/>
                <w:color w:val="000000"/>
                <w:szCs w:val="22"/>
                <w:lang w:val="en-US" w:eastAsia="zh-CN"/>
              </w:rPr>
            </w:pPr>
            <w:ins w:id="25215" w:author="ZTE-Ma Zhifeng" w:date="2022-08-29T22:25:00Z">
              <w:r>
                <w:rPr>
                  <w:rFonts w:eastAsia="宋体"/>
                  <w:color w:val="000000"/>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216"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217" w:author="ZTE-Ma Zhifeng" w:date="2022-08-29T22:25:00Z"/>
                <w:rFonts w:eastAsia="等线" w:cs="Arial"/>
                <w:color w:val="000000"/>
                <w:szCs w:val="22"/>
                <w:lang w:val="en-US" w:eastAsia="zh-CN"/>
              </w:rPr>
            </w:pPr>
            <w:ins w:id="25218" w:author="ZTE-Ma Zhifeng" w:date="2022-08-29T22:25:00Z">
              <w:r>
                <w:rPr>
                  <w:rFonts w:eastAsia="宋体"/>
                  <w:color w:val="000000"/>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219"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5220" w:author="ZTE-Ma Zhifeng" w:date="2022-08-29T22:25:00Z"/>
                <w:rFonts w:eastAsia="等线" w:cs="Arial"/>
                <w:color w:val="000000"/>
                <w:szCs w:val="22"/>
                <w:lang w:val="en-US" w:eastAsia="zh-CN"/>
              </w:rPr>
            </w:pPr>
            <w:ins w:id="25221" w:author="ZTE-Ma Zhifeng" w:date="2022-08-29T22:25:00Z">
              <w:r>
                <w:rPr>
                  <w:rFonts w:eastAsia="等线" w:cs="Arial" w:hint="eastAsia"/>
                  <w:color w:val="000000"/>
                  <w:szCs w:val="22"/>
                  <w:lang w:val="en-US" w:eastAsia="zh-CN"/>
                </w:rPr>
                <w:t>0</w:t>
              </w:r>
              <w:r>
                <w:rPr>
                  <w:rFonts w:eastAsia="等线" w:cs="Arial"/>
                  <w:color w:val="000000"/>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22"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223" w:author="ZTE-Ma Zhifeng" w:date="2022-08-29T22:25:00Z"/>
          <w:trPrChange w:id="25224"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225"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226" w:author="ZTE-Ma Zhifeng" w:date="2022-08-29T22:25:00Z"/>
                <w:rFonts w:ascii="Arial" w:eastAsia="等线" w:hAnsi="Arial" w:cs="Arial"/>
                <w:sz w:val="18"/>
                <w:szCs w:val="22"/>
                <w:lang w:eastAsia="zh-CN"/>
              </w:rPr>
            </w:pPr>
            <w:ins w:id="25227" w:author="ZTE-Ma Zhifeng" w:date="2022-08-29T22:25:00Z">
              <w:r>
                <w:rPr>
                  <w:rFonts w:ascii="Arial" w:eastAsia="等线" w:hAnsi="Arial" w:cs="Arial"/>
                  <w:sz w:val="18"/>
                  <w:szCs w:val="22"/>
                  <w:lang w:val="en-US" w:eastAsia="zh-CN"/>
                </w:rPr>
                <w:t>CA_n1-n28-n40</w:t>
              </w:r>
            </w:ins>
          </w:p>
        </w:tc>
        <w:tc>
          <w:tcPr>
            <w:tcW w:w="1968" w:type="dxa"/>
            <w:tcBorders>
              <w:top w:val="single" w:sz="4" w:space="0" w:color="auto"/>
              <w:left w:val="single" w:sz="4" w:space="0" w:color="auto"/>
              <w:bottom w:val="single" w:sz="4" w:space="0" w:color="auto"/>
              <w:right w:val="single" w:sz="4" w:space="0" w:color="auto"/>
            </w:tcBorders>
            <w:vAlign w:val="center"/>
            <w:tcPrChange w:id="25228"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229" w:author="ZTE-Ma Zhifeng" w:date="2022-08-29T22:25:00Z"/>
                <w:rFonts w:ascii="Arial" w:eastAsia="等线" w:hAnsi="Arial" w:cs="Arial"/>
                <w:sz w:val="18"/>
                <w:szCs w:val="22"/>
                <w:lang w:eastAsia="zh-CN"/>
              </w:rPr>
            </w:pPr>
            <w:ins w:id="25230" w:author="ZTE-Ma Zhifeng" w:date="2022-08-29T22:25:00Z">
              <w:r>
                <w:rPr>
                  <w:rFonts w:ascii="Arial" w:eastAsia="等线"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231" w:author="ZTE-Ma Zhifeng" w:date="2022-07-29T11:42: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232" w:author="ZTE-Ma Zhifeng" w:date="2022-08-29T22:25:00Z"/>
                <w:rFonts w:ascii="Arial" w:eastAsia="等线" w:hAnsi="Arial" w:cs="Arial"/>
                <w:sz w:val="18"/>
                <w:szCs w:val="22"/>
                <w:lang w:eastAsia="zh-CN"/>
              </w:rPr>
            </w:pPr>
            <w:ins w:id="25233" w:author="ZTE-Ma Zhifeng" w:date="2022-08-29T22:25:00Z">
              <w:r>
                <w:rPr>
                  <w:rFonts w:ascii="Arial" w:eastAsia="等线"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234"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235" w:author="ZTE-Ma Zhifeng" w:date="2022-08-29T22:25:00Z"/>
                <w:rFonts w:ascii="Arial" w:eastAsia="等线" w:hAnsi="Arial" w:cs="Arial"/>
                <w:sz w:val="18"/>
                <w:szCs w:val="22"/>
                <w:lang w:eastAsia="zh-CN"/>
              </w:rPr>
            </w:pPr>
            <w:ins w:id="25236" w:author="ZTE-Ma Zhifeng" w:date="2022-08-29T22:25:00Z">
              <w:r>
                <w:rPr>
                  <w:rFonts w:ascii="Arial" w:eastAsia="等线" w:hAnsi="Arial" w:cs="Arial" w:hint="eastAsia"/>
                  <w:sz w:val="18"/>
                  <w:szCs w:val="22"/>
                  <w:lang w:eastAsia="zh-CN"/>
                </w:rPr>
                <w:t>0</w:t>
              </w:r>
              <w:r>
                <w:rPr>
                  <w:rFonts w:ascii="Arial" w:eastAsia="等线" w:hAnsi="Arial" w:cs="Arial"/>
                  <w:sz w:val="18"/>
                  <w:szCs w:val="22"/>
                  <w:lang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37"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238" w:author="ZTE-Ma Zhifeng" w:date="2022-08-29T22:25:00Z"/>
          <w:trPrChange w:id="25239"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240" w:author="ZTE-Ma Zhifeng" w:date="2022-07-29T13:36: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241" w:author="ZTE-Ma Zhifeng" w:date="2022-08-29T22:25:00Z"/>
                <w:rFonts w:ascii="Arial" w:eastAsia="等线" w:hAnsi="Arial" w:cs="Arial"/>
                <w:sz w:val="18"/>
                <w:szCs w:val="22"/>
                <w:lang w:eastAsia="zh-CN"/>
              </w:rPr>
            </w:pPr>
            <w:ins w:id="25242" w:author="ZTE-Ma Zhifeng" w:date="2022-08-29T22:25:00Z">
              <w:r>
                <w:rPr>
                  <w:rFonts w:ascii="Arial" w:eastAsia="等线" w:hAnsi="Arial" w:cs="Arial"/>
                  <w:sz w:val="18"/>
                  <w:szCs w:val="22"/>
                  <w:lang w:val="en-US"/>
                </w:rPr>
                <w:t>CA_n1-n28-n41</w:t>
              </w:r>
            </w:ins>
          </w:p>
        </w:tc>
        <w:tc>
          <w:tcPr>
            <w:tcW w:w="1968" w:type="dxa"/>
            <w:tcBorders>
              <w:top w:val="single" w:sz="4" w:space="0" w:color="auto"/>
              <w:left w:val="single" w:sz="4" w:space="0" w:color="auto"/>
              <w:bottom w:val="single" w:sz="4" w:space="0" w:color="auto"/>
              <w:right w:val="single" w:sz="4" w:space="0" w:color="auto"/>
            </w:tcBorders>
            <w:vAlign w:val="center"/>
            <w:tcPrChange w:id="25243" w:author="ZTE-Ma Zhifeng" w:date="2022-07-29T13:36: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244" w:author="ZTE-Ma Zhifeng" w:date="2022-08-29T22:25:00Z"/>
                <w:rFonts w:ascii="Arial" w:eastAsia="等线" w:hAnsi="Arial" w:cs="Arial"/>
                <w:color w:val="000000"/>
                <w:sz w:val="18"/>
                <w:szCs w:val="22"/>
                <w:lang w:val="en-US" w:eastAsia="zh-CN"/>
              </w:rPr>
            </w:pPr>
            <w:ins w:id="25245" w:author="ZTE-Ma Zhifeng" w:date="2022-08-29T22:25:00Z">
              <w:r>
                <w:rPr>
                  <w:rFonts w:ascii="Arial" w:eastAsia="等线" w:hAnsi="Arial" w:cs="Arial"/>
                  <w:sz w:val="18"/>
                  <w:szCs w:val="22"/>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246" w:author="ZTE-Ma Zhifeng" w:date="2022-07-29T13:36: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247" w:author="ZTE-Ma Zhifeng" w:date="2022-08-29T22:25:00Z"/>
                <w:rFonts w:ascii="Arial" w:eastAsia="等线" w:hAnsi="Arial" w:cs="Arial"/>
                <w:color w:val="000000"/>
                <w:sz w:val="18"/>
                <w:szCs w:val="22"/>
                <w:lang w:val="en-US" w:eastAsia="zh-CN"/>
              </w:rPr>
            </w:pPr>
            <w:ins w:id="25248" w:author="ZTE-Ma Zhifeng" w:date="2022-08-29T22:25:00Z">
              <w:r>
                <w:rPr>
                  <w:rFonts w:ascii="Arial" w:eastAsia="等线" w:hAnsi="Arial" w:cs="Arial"/>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249"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250" w:author="ZTE-Ma Zhifeng" w:date="2022-08-29T22:25:00Z"/>
                <w:rFonts w:ascii="Arial" w:eastAsia="等线" w:hAnsi="Arial" w:cs="Arial"/>
                <w:color w:val="000000"/>
                <w:sz w:val="18"/>
                <w:szCs w:val="22"/>
                <w:lang w:val="en-US" w:eastAsia="zh-CN"/>
              </w:rPr>
            </w:pPr>
            <w:ins w:id="25251"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.6</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52"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253" w:author="ZTE-Ma Zhifeng" w:date="2022-08-29T22:25:00Z"/>
          <w:trPrChange w:id="25254"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255"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256" w:author="ZTE-Ma Zhifeng" w:date="2022-08-29T22:25:00Z"/>
                <w:rFonts w:ascii="Arial" w:eastAsia="等线" w:hAnsi="Arial" w:cs="Arial"/>
                <w:sz w:val="18"/>
                <w:szCs w:val="22"/>
                <w:lang w:eastAsia="zh-CN"/>
              </w:rPr>
            </w:pPr>
            <w:ins w:id="25257" w:author="ZTE-Ma Zhifeng" w:date="2022-08-29T22:25:00Z">
              <w:r>
                <w:rPr>
                  <w:rFonts w:ascii="Arial" w:eastAsia="等线" w:hAnsi="Arial" w:cs="Arial"/>
                  <w:sz w:val="18"/>
                  <w:szCs w:val="22"/>
                  <w:lang w:val="en-US"/>
                </w:rPr>
                <w:t>CA_n1-n28-n77</w:t>
              </w:r>
            </w:ins>
          </w:p>
        </w:tc>
        <w:tc>
          <w:tcPr>
            <w:tcW w:w="1968" w:type="dxa"/>
            <w:tcBorders>
              <w:top w:val="single" w:sz="4" w:space="0" w:color="auto"/>
              <w:left w:val="single" w:sz="4" w:space="0" w:color="auto"/>
              <w:bottom w:val="single" w:sz="4" w:space="0" w:color="auto"/>
              <w:right w:val="single" w:sz="4" w:space="0" w:color="auto"/>
            </w:tcBorders>
            <w:vAlign w:val="center"/>
            <w:tcPrChange w:id="25258"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259" w:author="ZTE-Ma Zhifeng" w:date="2022-08-29T22:25:00Z"/>
                <w:rFonts w:ascii="Arial" w:eastAsia="等线" w:hAnsi="Arial" w:cs="Arial"/>
                <w:color w:val="000000"/>
                <w:sz w:val="18"/>
                <w:szCs w:val="22"/>
                <w:lang w:val="en-US" w:eastAsia="zh-CN"/>
              </w:rPr>
            </w:pPr>
            <w:ins w:id="25260" w:author="ZTE-Ma Zhifeng" w:date="2022-08-29T22:25:00Z">
              <w:r>
                <w:rPr>
                  <w:rFonts w:ascii="Arial" w:eastAsia="等线" w:hAnsi="Arial" w:cs="Arial"/>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261"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262" w:author="ZTE-Ma Zhifeng" w:date="2022-08-29T22:25:00Z"/>
                <w:rFonts w:ascii="Arial" w:eastAsia="等线" w:hAnsi="Arial" w:cs="Arial"/>
                <w:color w:val="000000"/>
                <w:sz w:val="18"/>
                <w:szCs w:val="22"/>
                <w:lang w:val="en-US" w:eastAsia="zh-CN"/>
              </w:rPr>
            </w:pPr>
            <w:ins w:id="25263" w:author="ZTE-Ma Zhifeng" w:date="2022-08-29T22:25:00Z">
              <w:r>
                <w:rPr>
                  <w:rFonts w:ascii="Arial" w:eastAsia="等线" w:hAnsi="Arial" w:cs="Arial"/>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264"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265" w:author="ZTE-Ma Zhifeng" w:date="2022-08-29T22:25:00Z"/>
                <w:rFonts w:ascii="Arial" w:eastAsia="等线" w:hAnsi="Arial" w:cs="Arial"/>
                <w:color w:val="000000"/>
                <w:sz w:val="18"/>
                <w:szCs w:val="22"/>
                <w:lang w:val="en-US" w:eastAsia="zh-CN"/>
              </w:rPr>
            </w:pPr>
            <w:ins w:id="25266"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67"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268" w:author="ZTE-Ma Zhifeng" w:date="2022-08-29T22:25:00Z"/>
          <w:trPrChange w:id="25269"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270"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271" w:author="ZTE-Ma Zhifeng" w:date="2022-08-29T22:25:00Z"/>
                <w:rFonts w:ascii="Arial" w:eastAsia="宋体" w:hAnsi="Arial" w:cs="Arial"/>
                <w:sz w:val="18"/>
                <w:szCs w:val="22"/>
                <w:lang w:val="en-US" w:eastAsia="zh-CN"/>
              </w:rPr>
            </w:pPr>
            <w:ins w:id="25272"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n1</w:t>
              </w:r>
              <w:r>
                <w:rPr>
                  <w:rFonts w:ascii="Arial" w:eastAsia="等线" w:hAnsi="Arial" w:cs="Arial"/>
                  <w:sz w:val="18"/>
                  <w:szCs w:val="22"/>
                  <w:lang w:val="sv-SE" w:eastAsia="ja-JP"/>
                </w:rPr>
                <w:t>-</w:t>
              </w:r>
              <w:r>
                <w:rPr>
                  <w:rFonts w:ascii="Arial" w:eastAsia="等线" w:hAnsi="Arial" w:cs="Arial"/>
                  <w:sz w:val="18"/>
                  <w:szCs w:val="22"/>
                  <w:lang w:val="en-US" w:eastAsia="zh-CN"/>
                </w:rPr>
                <w:t>n28</w:t>
              </w:r>
              <w:r>
                <w:rPr>
                  <w:rFonts w:ascii="Arial" w:eastAsia="等线" w:hAnsi="Arial" w:cs="Arial"/>
                  <w:sz w:val="18"/>
                  <w:szCs w:val="22"/>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Change w:id="25273"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274" w:author="ZTE-Ma Zhifeng" w:date="2022-08-29T22:25:00Z"/>
                <w:rFonts w:ascii="Arial" w:eastAsia="宋体" w:hAnsi="Arial" w:cs="Arial"/>
                <w:sz w:val="18"/>
                <w:szCs w:val="22"/>
                <w:lang w:val="en-US" w:eastAsia="zh-CN"/>
              </w:rPr>
            </w:pPr>
            <w:ins w:id="25275" w:author="ZTE-Ma Zhifeng" w:date="2022-08-29T22:25:00Z">
              <w:r>
                <w:rPr>
                  <w:rFonts w:ascii="Arial" w:eastAsia="等线"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276"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277" w:author="ZTE-Ma Zhifeng" w:date="2022-08-29T22:25:00Z"/>
                <w:rFonts w:ascii="Arial" w:eastAsia="宋体" w:hAnsi="Arial" w:cs="Arial"/>
                <w:sz w:val="18"/>
                <w:szCs w:val="22"/>
                <w:lang w:val="en-US" w:eastAsia="zh-CN"/>
              </w:rPr>
            </w:pPr>
            <w:ins w:id="25278" w:author="ZTE-Ma Zhifeng" w:date="2022-08-29T22:25:00Z">
              <w:r>
                <w:rPr>
                  <w:rFonts w:ascii="Arial" w:eastAsia="等线"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279"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280" w:author="ZTE-Ma Zhifeng" w:date="2022-08-29T22:25:00Z"/>
                <w:rFonts w:ascii="Arial" w:eastAsia="宋体" w:hAnsi="Arial" w:cs="Arial"/>
                <w:sz w:val="18"/>
                <w:szCs w:val="22"/>
                <w:lang w:val="en-US" w:eastAsia="zh-CN"/>
              </w:rPr>
            </w:pPr>
            <w:ins w:id="25281"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82"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283" w:author="ZTE-Ma Zhifeng" w:date="2022-08-29T22:25:00Z"/>
          <w:trPrChange w:id="25284"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285"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286" w:author="ZTE-Ma Zhifeng" w:date="2022-08-29T22:25:00Z"/>
                <w:rFonts w:ascii="Arial" w:eastAsia="等线" w:hAnsi="Arial" w:cs="Arial"/>
                <w:sz w:val="18"/>
                <w:szCs w:val="22"/>
                <w:lang w:val="fr-FR" w:eastAsia="zh-CN"/>
              </w:rPr>
            </w:pPr>
            <w:ins w:id="25287" w:author="ZTE-Ma Zhifeng" w:date="2022-08-29T22:25:00Z">
              <w:r>
                <w:rPr>
                  <w:rFonts w:ascii="Arial" w:eastAsia="等线" w:hAnsi="Arial" w:cs="Arial"/>
                  <w:sz w:val="18"/>
                  <w:szCs w:val="22"/>
                  <w:lang w:val="en-US"/>
                </w:rPr>
                <w:t>CA_n1-n28-n79</w:t>
              </w:r>
            </w:ins>
          </w:p>
        </w:tc>
        <w:tc>
          <w:tcPr>
            <w:tcW w:w="1968" w:type="dxa"/>
            <w:tcBorders>
              <w:top w:val="single" w:sz="4" w:space="0" w:color="auto"/>
              <w:left w:val="single" w:sz="4" w:space="0" w:color="auto"/>
              <w:bottom w:val="single" w:sz="4" w:space="0" w:color="auto"/>
              <w:right w:val="single" w:sz="4" w:space="0" w:color="auto"/>
            </w:tcBorders>
            <w:vAlign w:val="center"/>
            <w:tcPrChange w:id="25288"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289" w:author="ZTE-Ma Zhifeng" w:date="2022-08-29T22:25:00Z"/>
                <w:rFonts w:ascii="Arial" w:eastAsia="等线" w:hAnsi="Arial" w:cs="Arial"/>
                <w:sz w:val="18"/>
                <w:szCs w:val="22"/>
                <w:lang w:val="en-US" w:eastAsia="zh-CN"/>
              </w:rPr>
            </w:pPr>
            <w:ins w:id="25290" w:author="ZTE-Ma Zhifeng" w:date="2022-08-29T22:25:00Z">
              <w:r>
                <w:rPr>
                  <w:rFonts w:ascii="Arial" w:eastAsia="等线" w:hAnsi="Arial" w:cs="Arial"/>
                  <w:sz w:val="18"/>
                  <w:szCs w:val="22"/>
                  <w:lang w:val="en-US"/>
                </w:rPr>
                <w:t>-</w:t>
              </w:r>
            </w:ins>
          </w:p>
        </w:tc>
        <w:tc>
          <w:tcPr>
            <w:tcW w:w="1968" w:type="dxa"/>
            <w:tcBorders>
              <w:top w:val="single" w:sz="4" w:space="0" w:color="auto"/>
              <w:left w:val="single" w:sz="4" w:space="0" w:color="auto"/>
              <w:bottom w:val="single" w:sz="4" w:space="0" w:color="auto"/>
              <w:right w:val="single" w:sz="4" w:space="0" w:color="auto"/>
            </w:tcBorders>
            <w:vAlign w:val="center"/>
            <w:tcPrChange w:id="25291" w:author="ZTE-Ma Zhifeng" w:date="2022-07-29T11:42: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292" w:author="ZTE-Ma Zhifeng" w:date="2022-08-29T22:25:00Z"/>
                <w:rFonts w:ascii="Arial" w:eastAsia="等线" w:hAnsi="Arial" w:cs="Arial"/>
                <w:sz w:val="18"/>
                <w:szCs w:val="22"/>
                <w:lang w:val="en-US" w:eastAsia="zh-CN"/>
              </w:rPr>
            </w:pPr>
            <w:ins w:id="25293" w:author="ZTE-Ma Zhifeng" w:date="2022-08-29T22:25:00Z">
              <w:r>
                <w:rPr>
                  <w:rFonts w:ascii="Arial" w:eastAsia="等线" w:hAnsi="Arial" w:cs="Arial"/>
                  <w:sz w:val="18"/>
                  <w:szCs w:val="22"/>
                  <w:lang w:val="en-US"/>
                </w:rPr>
                <w:t>0.2</w:t>
              </w:r>
            </w:ins>
          </w:p>
        </w:tc>
        <w:tc>
          <w:tcPr>
            <w:tcW w:w="1968" w:type="dxa"/>
            <w:tcBorders>
              <w:top w:val="single" w:sz="4" w:space="0" w:color="auto"/>
              <w:left w:val="single" w:sz="4" w:space="0" w:color="auto"/>
              <w:bottom w:val="single" w:sz="4" w:space="0" w:color="auto"/>
              <w:right w:val="single" w:sz="4" w:space="0" w:color="auto"/>
            </w:tcBorders>
            <w:vAlign w:val="center"/>
            <w:tcPrChange w:id="25294"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295" w:author="ZTE-Ma Zhifeng" w:date="2022-08-29T22:25:00Z"/>
                <w:rFonts w:ascii="Arial" w:eastAsia="等线" w:hAnsi="Arial" w:cs="Arial"/>
                <w:sz w:val="18"/>
                <w:szCs w:val="22"/>
                <w:lang w:val="en-US" w:eastAsia="zh-CN"/>
              </w:rPr>
            </w:pPr>
            <w:ins w:id="25296" w:author="ZTE-Ma Zhifeng" w:date="2022-08-29T22:25:00Z">
              <w:r>
                <w:rPr>
                  <w:rFonts w:ascii="Arial" w:eastAsia="等线" w:hAnsi="Arial" w:cs="Arial" w:hint="eastAsia"/>
                  <w:sz w:val="18"/>
                  <w:szCs w:val="22"/>
                  <w:lang w:val="en-US" w:eastAsia="zh-CN"/>
                </w:rPr>
                <w:t>0</w:t>
              </w:r>
              <w:r>
                <w:rPr>
                  <w:rFonts w:ascii="Arial" w:eastAsia="等线" w:hAnsi="Arial" w:cs="Arial"/>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97"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298" w:author="ZTE-Ma Zhifeng" w:date="2022-08-29T22:25:00Z"/>
          <w:trPrChange w:id="25299"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300"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301" w:author="ZTE-Ma Zhifeng" w:date="2022-08-29T22:25:00Z"/>
                <w:rFonts w:ascii="Arial" w:eastAsia="等线" w:hAnsi="Arial" w:cs="Arial"/>
                <w:sz w:val="18"/>
                <w:szCs w:val="22"/>
                <w:lang w:val="fr-FR" w:eastAsia="zh-CN"/>
              </w:rPr>
            </w:pPr>
            <w:ins w:id="25302" w:author="ZTE-Ma Zhifeng" w:date="2022-08-29T22:25:00Z">
              <w:r>
                <w:rPr>
                  <w:rFonts w:ascii="Arial" w:eastAsia="宋体" w:hAnsi="Arial"/>
                  <w:color w:val="000000"/>
                  <w:sz w:val="18"/>
                </w:rPr>
                <w:t>CA_n1-n38-n78</w:t>
              </w:r>
            </w:ins>
          </w:p>
        </w:tc>
        <w:tc>
          <w:tcPr>
            <w:tcW w:w="1968" w:type="dxa"/>
            <w:tcBorders>
              <w:top w:val="single" w:sz="4" w:space="0" w:color="auto"/>
              <w:left w:val="single" w:sz="4" w:space="0" w:color="auto"/>
              <w:bottom w:val="single" w:sz="4" w:space="0" w:color="auto"/>
              <w:right w:val="single" w:sz="4" w:space="0" w:color="auto"/>
            </w:tcBorders>
            <w:vAlign w:val="center"/>
            <w:tcPrChange w:id="25303"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304" w:author="ZTE-Ma Zhifeng" w:date="2022-08-29T22:25:00Z"/>
                <w:rFonts w:ascii="Arial" w:eastAsia="等线" w:hAnsi="Arial" w:cs="Arial"/>
                <w:sz w:val="18"/>
                <w:szCs w:val="22"/>
                <w:lang w:val="en-US"/>
              </w:rPr>
            </w:pPr>
            <w:ins w:id="25305" w:author="ZTE-Ma Zhifeng" w:date="2022-08-29T22:25:00Z">
              <w:r>
                <w:rPr>
                  <w:rFonts w:ascii="Arial" w:eastAsia="宋体" w:hAnsi="Arial"/>
                  <w:color w:val="000000"/>
                  <w:sz w:val="18"/>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306"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307" w:author="ZTE-Ma Zhifeng" w:date="2022-08-29T22:25:00Z"/>
                <w:rFonts w:ascii="Arial" w:eastAsia="等线" w:hAnsi="Arial" w:cs="Arial"/>
                <w:sz w:val="18"/>
                <w:szCs w:val="22"/>
                <w:lang w:val="en-US"/>
              </w:rPr>
            </w:pPr>
            <w:ins w:id="25308" w:author="ZTE-Ma Zhifeng" w:date="2022-08-29T22:25:00Z">
              <w:r>
                <w:rPr>
                  <w:rFonts w:ascii="Arial" w:eastAsia="宋体" w:hAnsi="Arial"/>
                  <w:color w:val="000000"/>
                  <w:sz w:val="18"/>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309"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310" w:author="ZTE-Ma Zhifeng" w:date="2022-08-29T22:25:00Z"/>
                <w:rFonts w:ascii="Arial" w:eastAsia="等线" w:hAnsi="Arial" w:cs="Arial"/>
                <w:sz w:val="18"/>
                <w:szCs w:val="22"/>
                <w:lang w:val="en-US" w:eastAsia="zh-CN"/>
              </w:rPr>
            </w:pPr>
            <w:ins w:id="25311" w:author="ZTE-Ma Zhifeng" w:date="2022-08-29T22:25:00Z">
              <w:r>
                <w:rPr>
                  <w:rFonts w:ascii="Arial" w:eastAsia="等线" w:hAnsi="Arial" w:cs="Arial" w:hint="eastAsia"/>
                  <w:sz w:val="18"/>
                  <w:szCs w:val="22"/>
                  <w:lang w:val="en-US" w:eastAsia="zh-CN"/>
                </w:rPr>
                <w:t>0</w:t>
              </w:r>
              <w:r>
                <w:rPr>
                  <w:rFonts w:ascii="Arial" w:eastAsia="等线"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12"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313" w:author="ZTE-Ma Zhifeng" w:date="2022-08-29T22:25:00Z"/>
          <w:trPrChange w:id="25314"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315"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316" w:author="ZTE-Ma Zhifeng" w:date="2022-08-29T22:25:00Z"/>
                <w:rFonts w:ascii="Arial" w:eastAsia="等线" w:hAnsi="Arial" w:cs="Arial"/>
                <w:sz w:val="18"/>
                <w:szCs w:val="22"/>
                <w:lang w:eastAsia="zh-CN"/>
              </w:rPr>
            </w:pPr>
            <w:ins w:id="25317" w:author="ZTE-Ma Zhifeng" w:date="2022-08-29T22:25:00Z">
              <w:r>
                <w:rPr>
                  <w:rFonts w:ascii="Arial" w:eastAsia="等线" w:hAnsi="Arial" w:cs="Arial"/>
                  <w:sz w:val="18"/>
                  <w:szCs w:val="22"/>
                  <w:lang w:val="fr-FR" w:eastAsia="zh-CN"/>
                </w:rPr>
                <w:t>CA</w:t>
              </w:r>
              <w:r>
                <w:rPr>
                  <w:rFonts w:ascii="Arial" w:eastAsia="等线" w:hAnsi="Arial" w:cs="Arial"/>
                  <w:sz w:val="18"/>
                  <w:szCs w:val="22"/>
                  <w:lang w:val="fr-FR"/>
                </w:rPr>
                <w:t>_</w:t>
              </w:r>
              <w:r>
                <w:rPr>
                  <w:rFonts w:ascii="Arial" w:eastAsia="等线" w:hAnsi="Arial" w:cs="Arial"/>
                  <w:sz w:val="18"/>
                  <w:szCs w:val="22"/>
                  <w:lang w:val="fr-FR" w:eastAsia="zh-CN"/>
                </w:rPr>
                <w:t>n1</w:t>
              </w:r>
              <w:r>
                <w:rPr>
                  <w:rFonts w:ascii="Arial" w:eastAsia="等线" w:hAnsi="Arial" w:cs="Arial"/>
                  <w:sz w:val="18"/>
                  <w:szCs w:val="22"/>
                  <w:lang w:val="sv-SE" w:eastAsia="ja-JP"/>
                </w:rPr>
                <w:t>-</w:t>
              </w:r>
              <w:r>
                <w:rPr>
                  <w:rFonts w:ascii="Arial" w:eastAsia="等线" w:hAnsi="Arial" w:cs="Arial"/>
                  <w:sz w:val="18"/>
                  <w:szCs w:val="22"/>
                  <w:lang w:val="en-US" w:eastAsia="zh-CN"/>
                </w:rPr>
                <w:t>n40</w:t>
              </w:r>
              <w:r>
                <w:rPr>
                  <w:rFonts w:ascii="Arial" w:eastAsia="等线" w:hAnsi="Arial" w:cs="Arial"/>
                  <w:sz w:val="18"/>
                  <w:szCs w:val="22"/>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Change w:id="25318"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319" w:author="ZTE-Ma Zhifeng" w:date="2022-08-29T22:25:00Z"/>
                <w:rFonts w:ascii="Arial" w:eastAsia="等线" w:hAnsi="Arial" w:cs="Arial"/>
                <w:sz w:val="18"/>
                <w:szCs w:val="22"/>
                <w:lang w:eastAsia="zh-CN"/>
              </w:rPr>
            </w:pPr>
            <w:ins w:id="25320" w:author="ZTE-Ma Zhifeng" w:date="2022-08-29T22:25:00Z">
              <w:r>
                <w:rPr>
                  <w:rFonts w:ascii="Arial" w:eastAsia="等线"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321"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322" w:author="ZTE-Ma Zhifeng" w:date="2022-08-29T22:25:00Z"/>
                <w:rFonts w:ascii="Arial" w:eastAsia="Yu Mincho" w:hAnsi="Arial" w:cs="Arial"/>
                <w:sz w:val="18"/>
                <w:szCs w:val="22"/>
                <w:lang w:eastAsia="ja-JP"/>
              </w:rPr>
            </w:pPr>
            <w:ins w:id="25323" w:author="ZTE-Ma Zhifeng" w:date="2022-08-29T22:25:00Z">
              <w:r>
                <w:rPr>
                  <w:rFonts w:ascii="Arial" w:eastAsia="等线"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324"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Pr="002B7BDF" w:rsidRDefault="000141DA">
            <w:pPr>
              <w:keepNext/>
              <w:keepLines/>
              <w:spacing w:after="0"/>
              <w:jc w:val="center"/>
              <w:rPr>
                <w:ins w:id="25325" w:author="ZTE-Ma Zhifeng" w:date="2022-08-29T22:25:00Z"/>
                <w:rFonts w:ascii="Arial" w:hAnsi="Arial" w:cs="Arial"/>
                <w:sz w:val="18"/>
                <w:szCs w:val="22"/>
                <w:lang w:eastAsia="zh-CN"/>
                <w:rPrChange w:id="25326" w:author="ZTE-Ma Zhifeng" w:date="2022-07-29T10:40:00Z">
                  <w:rPr>
                    <w:ins w:id="25327" w:author="ZTE-Ma Zhifeng" w:date="2022-08-29T22:25:00Z"/>
                    <w:rFonts w:ascii="Arial" w:eastAsia="Yu Mincho" w:hAnsi="Arial" w:cs="Arial"/>
                    <w:sz w:val="18"/>
                    <w:szCs w:val="22"/>
                    <w:lang w:eastAsia="ja-JP"/>
                  </w:rPr>
                </w:rPrChange>
              </w:rPr>
            </w:pPr>
            <w:ins w:id="25328" w:author="ZTE-Ma Zhifeng" w:date="2022-08-29T22:25:00Z">
              <w:r>
                <w:rPr>
                  <w:rFonts w:ascii="Arial" w:hAnsi="Arial" w:cs="Arial" w:hint="eastAsia"/>
                  <w:sz w:val="18"/>
                  <w:szCs w:val="22"/>
                  <w:lang w:eastAsia="zh-CN"/>
                </w:rPr>
                <w:t>0</w:t>
              </w:r>
              <w:r>
                <w:rPr>
                  <w:rFonts w:ascii="Arial" w:hAnsi="Arial" w:cs="Arial"/>
                  <w:sz w:val="18"/>
                  <w:szCs w:val="22"/>
                  <w:lang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29"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330" w:author="ZTE-Ma Zhifeng" w:date="2022-08-29T22:25:00Z"/>
          <w:trPrChange w:id="25331"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332"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333" w:author="ZTE-Ma Zhifeng" w:date="2022-08-29T22:25:00Z"/>
                <w:rFonts w:ascii="Arial" w:eastAsia="等线" w:hAnsi="Arial" w:cs="Arial"/>
                <w:sz w:val="18"/>
                <w:szCs w:val="22"/>
                <w:lang w:eastAsia="zh-CN"/>
              </w:rPr>
            </w:pPr>
            <w:ins w:id="25334" w:author="ZTE-Ma Zhifeng" w:date="2022-08-29T22:25:00Z">
              <w:r>
                <w:rPr>
                  <w:rFonts w:ascii="Arial" w:eastAsia="等线" w:hAnsi="Arial" w:cs="Arial"/>
                  <w:sz w:val="18"/>
                  <w:szCs w:val="22"/>
                  <w:lang w:val="en-US"/>
                </w:rPr>
                <w:t>CA_n1-n41-n77</w:t>
              </w:r>
            </w:ins>
          </w:p>
        </w:tc>
        <w:tc>
          <w:tcPr>
            <w:tcW w:w="1968" w:type="dxa"/>
            <w:tcBorders>
              <w:top w:val="single" w:sz="4" w:space="0" w:color="auto"/>
              <w:left w:val="single" w:sz="4" w:space="0" w:color="auto"/>
              <w:bottom w:val="single" w:sz="4" w:space="0" w:color="auto"/>
              <w:right w:val="single" w:sz="4" w:space="0" w:color="auto"/>
            </w:tcBorders>
            <w:vAlign w:val="center"/>
            <w:tcPrChange w:id="25335"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336" w:author="ZTE-Ma Zhifeng" w:date="2022-08-29T22:25:00Z"/>
                <w:rFonts w:ascii="Arial" w:eastAsia="等线" w:hAnsi="Arial" w:cs="Arial"/>
                <w:sz w:val="18"/>
                <w:szCs w:val="22"/>
                <w:lang w:eastAsia="zh-CN"/>
              </w:rPr>
            </w:pPr>
            <w:ins w:id="25337" w:author="ZTE-Ma Zhifeng" w:date="2022-08-29T22:25:00Z">
              <w:r>
                <w:rPr>
                  <w:rFonts w:ascii="Arial" w:eastAsia="等线" w:hAnsi="Arial" w:cs="Arial"/>
                  <w:sz w:val="18"/>
                  <w:szCs w:val="22"/>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338"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339" w:author="ZTE-Ma Zhifeng" w:date="2022-08-29T22:25:00Z"/>
                <w:rFonts w:ascii="Arial" w:eastAsia="Yu Mincho" w:hAnsi="Arial" w:cs="Arial"/>
                <w:sz w:val="18"/>
                <w:szCs w:val="22"/>
                <w:lang w:eastAsia="zh-CN"/>
              </w:rPr>
            </w:pPr>
            <w:ins w:id="25340" w:author="ZTE-Ma Zhifeng" w:date="2022-08-29T22:25:00Z">
              <w:r>
                <w:rPr>
                  <w:rFonts w:ascii="Arial" w:eastAsia="等线" w:hAnsi="Arial" w:cs="Arial"/>
                  <w:sz w:val="18"/>
                  <w:szCs w:val="22"/>
                  <w:lang w:val="en-US"/>
                </w:rPr>
                <w:t>0.</w:t>
              </w:r>
              <w:r>
                <w:rPr>
                  <w:rFonts w:ascii="Arial" w:eastAsia="等线" w:hAnsi="Arial" w:cs="Arial" w:hint="eastAsia"/>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25341"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Pr="002B7BDF" w:rsidRDefault="000141DA">
            <w:pPr>
              <w:keepNext/>
              <w:keepLines/>
              <w:spacing w:after="0"/>
              <w:jc w:val="center"/>
              <w:rPr>
                <w:ins w:id="25342" w:author="ZTE-Ma Zhifeng" w:date="2022-08-29T22:25:00Z"/>
                <w:rFonts w:ascii="Arial" w:hAnsi="Arial" w:cs="Arial"/>
                <w:sz w:val="18"/>
                <w:szCs w:val="22"/>
                <w:lang w:eastAsia="zh-CN"/>
                <w:rPrChange w:id="25343" w:author="ZTE-Ma Zhifeng" w:date="2022-07-29T10:40:00Z">
                  <w:rPr>
                    <w:ins w:id="25344" w:author="ZTE-Ma Zhifeng" w:date="2022-08-29T22:25:00Z"/>
                    <w:rFonts w:ascii="Arial" w:eastAsia="Yu Mincho" w:hAnsi="Arial" w:cs="Arial"/>
                    <w:sz w:val="18"/>
                    <w:szCs w:val="22"/>
                    <w:lang w:eastAsia="zh-CN"/>
                  </w:rPr>
                </w:rPrChange>
              </w:rPr>
            </w:pPr>
            <w:ins w:id="25345" w:author="ZTE-Ma Zhifeng" w:date="2022-08-29T22:25:00Z">
              <w:r>
                <w:rPr>
                  <w:rFonts w:ascii="Arial" w:hAnsi="Arial" w:cs="Arial" w:hint="eastAsia"/>
                  <w:sz w:val="18"/>
                  <w:szCs w:val="22"/>
                  <w:lang w:eastAsia="zh-CN"/>
                </w:rPr>
                <w:t>0</w:t>
              </w:r>
              <w:r>
                <w:rPr>
                  <w:rFonts w:ascii="Arial" w:hAnsi="Arial" w:cs="Arial"/>
                  <w:sz w:val="18"/>
                  <w:szCs w:val="22"/>
                  <w:lang w:eastAsia="zh-CN"/>
                </w:rPr>
                <w:t>.8</w:t>
              </w:r>
            </w:ins>
          </w:p>
        </w:tc>
      </w:tr>
      <w:tr w:rsidR="002B7BDF">
        <w:trPr>
          <w:jc w:val="center"/>
          <w:ins w:id="25346" w:author="ZTE-Ma Zhifeng" w:date="2022-08-29T22:43: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347" w:author="ZTE-Ma Zhifeng" w:date="2022-08-29T22:43:00Z"/>
                <w:rFonts w:ascii="Arial" w:eastAsia="等线" w:hAnsi="Arial" w:cs="Arial"/>
                <w:sz w:val="18"/>
                <w:szCs w:val="22"/>
                <w:lang w:val="en-US"/>
              </w:rPr>
            </w:pPr>
            <w:ins w:id="25348" w:author="ZTE-Ma Zhifeng" w:date="2022-08-29T22:43:00Z">
              <w:r>
                <w:rPr>
                  <w:rFonts w:ascii="Arial" w:hAnsi="Arial" w:cs="Arial"/>
                  <w:sz w:val="18"/>
                  <w:lang w:eastAsia="zh-CN"/>
                </w:rPr>
                <w:t>CA</w:t>
              </w:r>
              <w:r>
                <w:rPr>
                  <w:rFonts w:ascii="Arial" w:hAnsi="Arial" w:cs="Arial"/>
                  <w:sz w:val="18"/>
                </w:rPr>
                <w:t>_</w:t>
              </w:r>
              <w:r>
                <w:rPr>
                  <w:rFonts w:ascii="Arial" w:hAnsi="Arial" w:cs="Arial"/>
                  <w:sz w:val="18"/>
                  <w:lang w:eastAsia="zh-CN"/>
                </w:rPr>
                <w:t>n1</w:t>
              </w:r>
              <w:r>
                <w:rPr>
                  <w:rFonts w:ascii="Arial" w:hAnsi="Arial" w:cs="Arial"/>
                  <w:sz w:val="18"/>
                </w:rPr>
                <w:t>-n41</w:t>
              </w:r>
              <w:r>
                <w:rPr>
                  <w:rFonts w:ascii="Arial" w:hAnsi="Arial" w:cs="Arial" w:hint="eastAsia"/>
                  <w:sz w:val="18"/>
                  <w:lang w:eastAsia="zh-CN"/>
                </w:rPr>
                <w:t>-n79</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349" w:author="ZTE-Ma Zhifeng" w:date="2022-08-29T22:43:00Z"/>
                <w:rFonts w:ascii="Arial" w:eastAsia="等线" w:hAnsi="Arial" w:cs="Arial"/>
                <w:sz w:val="18"/>
                <w:szCs w:val="22"/>
                <w:lang w:val="en-US"/>
              </w:rPr>
            </w:pPr>
            <w:ins w:id="25350" w:author="ZTE-Ma Zhifeng" w:date="2022-08-29T22:43:00Z">
              <w:r>
                <w:rPr>
                  <w:rFonts w:ascii="Arial" w:eastAsia="等线" w:hAnsi="Arial" w:cs="Arial"/>
                  <w:sz w:val="18"/>
                  <w:szCs w:val="22"/>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351" w:author="ZTE-Ma Zhifeng" w:date="2022-08-29T22:43:00Z"/>
                <w:rFonts w:ascii="Arial" w:eastAsia="等线" w:hAnsi="Arial" w:cs="Arial"/>
                <w:sz w:val="18"/>
                <w:szCs w:val="22"/>
                <w:lang w:val="en-US" w:eastAsia="zh-CN"/>
              </w:rPr>
            </w:pPr>
            <w:ins w:id="25352" w:author="ZTE-Ma Zhifeng" w:date="2022-08-29T22:43:00Z">
              <w:r>
                <w:rPr>
                  <w:rFonts w:ascii="Arial" w:eastAsia="等线" w:hAnsi="Arial" w:cs="Arial" w:hint="eastAsia"/>
                  <w:sz w:val="18"/>
                  <w:szCs w:val="22"/>
                  <w:lang w:val="en-US" w:eastAsia="zh-CN"/>
                </w:rPr>
                <w:t>0</w:t>
              </w:r>
              <w:r>
                <w:rPr>
                  <w:rFonts w:ascii="Arial" w:eastAsia="等线" w:hAnsi="Arial" w:cs="Arial"/>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353" w:author="ZTE-Ma Zhifeng" w:date="2022-08-29T22:43:00Z"/>
                <w:rFonts w:ascii="Arial" w:hAnsi="Arial" w:cs="Arial"/>
                <w:sz w:val="18"/>
                <w:szCs w:val="22"/>
                <w:lang w:eastAsia="zh-CN"/>
              </w:rPr>
            </w:pPr>
            <w:ins w:id="25354" w:author="ZTE-Ma Zhifeng" w:date="2022-08-29T22:44:00Z">
              <w:r>
                <w:rPr>
                  <w:rFonts w:ascii="Arial" w:hAnsi="Arial" w:cs="Arial" w:hint="eastAsia"/>
                  <w:sz w:val="18"/>
                  <w:szCs w:val="22"/>
                  <w:lang w:eastAsia="zh-CN"/>
                </w:rPr>
                <w:t>0</w:t>
              </w:r>
              <w:r>
                <w:rPr>
                  <w:rFonts w:ascii="Arial" w:hAnsi="Arial" w:cs="Arial"/>
                  <w:sz w:val="18"/>
                  <w:szCs w:val="22"/>
                  <w:lang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55"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356" w:author="ZTE-Ma Zhifeng" w:date="2022-08-29T22:25:00Z"/>
          <w:trPrChange w:id="25357"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358" w:author="ZTE-Ma Zhifeng" w:date="2022-07-29T11:42: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359" w:author="ZTE-Ma Zhifeng" w:date="2022-08-29T22:25:00Z"/>
                <w:rFonts w:ascii="Arial" w:eastAsia="宋体" w:hAnsi="Arial" w:cs="Arial"/>
                <w:sz w:val="18"/>
                <w:szCs w:val="22"/>
                <w:lang w:val="en-US" w:eastAsia="zh-CN"/>
              </w:rPr>
            </w:pPr>
            <w:ins w:id="25360" w:author="ZTE-Ma Zhifeng" w:date="2022-08-29T22:25:00Z">
              <w:r>
                <w:rPr>
                  <w:rFonts w:ascii="Arial" w:eastAsia="等线" w:hAnsi="Arial" w:cs="Arial"/>
                  <w:sz w:val="18"/>
                  <w:szCs w:val="22"/>
                  <w:lang w:val="en-US" w:eastAsia="zh-CN"/>
                </w:rPr>
                <w:t>CA_n1-n77-n79</w:t>
              </w:r>
            </w:ins>
          </w:p>
        </w:tc>
        <w:tc>
          <w:tcPr>
            <w:tcW w:w="1968" w:type="dxa"/>
            <w:tcBorders>
              <w:top w:val="single" w:sz="4" w:space="0" w:color="auto"/>
              <w:left w:val="single" w:sz="4" w:space="0" w:color="auto"/>
              <w:bottom w:val="single" w:sz="4" w:space="0" w:color="auto"/>
              <w:right w:val="single" w:sz="4" w:space="0" w:color="auto"/>
            </w:tcBorders>
            <w:vAlign w:val="center"/>
            <w:tcPrChange w:id="25361"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362" w:author="ZTE-Ma Zhifeng" w:date="2022-08-29T22:25:00Z"/>
                <w:rFonts w:ascii="Arial" w:eastAsia="等线" w:hAnsi="Arial" w:cs="Arial"/>
                <w:color w:val="000000"/>
                <w:sz w:val="18"/>
                <w:szCs w:val="22"/>
                <w:lang w:val="en-US" w:eastAsia="zh-CN"/>
              </w:rPr>
            </w:pPr>
            <w:ins w:id="25363" w:author="ZTE-Ma Zhifeng" w:date="2022-08-29T22:25:00Z">
              <w:r>
                <w:rPr>
                  <w:rFonts w:ascii="Arial" w:eastAsia="等线"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364"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365" w:author="ZTE-Ma Zhifeng" w:date="2022-08-29T22:25:00Z"/>
                <w:rFonts w:ascii="Arial" w:eastAsia="等线" w:hAnsi="Arial" w:cs="Arial"/>
                <w:color w:val="000000"/>
                <w:sz w:val="18"/>
                <w:szCs w:val="22"/>
                <w:lang w:val="en-US" w:eastAsia="zh-CN"/>
              </w:rPr>
            </w:pPr>
            <w:ins w:id="25366" w:author="ZTE-Ma Zhifeng" w:date="2022-08-29T22:25:00Z">
              <w:r>
                <w:rPr>
                  <w:rFonts w:ascii="Arial" w:eastAsia="Yu Mincho" w:hAnsi="Arial" w:cs="Arial"/>
                  <w:sz w:val="18"/>
                  <w:szCs w:val="22"/>
                  <w:lang w:val="en-US" w:eastAsia="ja-JP"/>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25367"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368" w:author="ZTE-Ma Zhifeng" w:date="2022-08-29T22:25:00Z"/>
                <w:rFonts w:ascii="Arial" w:eastAsia="等线" w:hAnsi="Arial" w:cs="Arial"/>
                <w:color w:val="000000"/>
                <w:sz w:val="18"/>
                <w:szCs w:val="22"/>
                <w:lang w:val="en-US" w:eastAsia="zh-CN"/>
              </w:rPr>
            </w:pPr>
            <w:ins w:id="25369"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70"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371" w:author="ZTE-Ma Zhifeng" w:date="2022-08-29T22:25:00Z"/>
          <w:trPrChange w:id="25372"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373"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5374" w:author="ZTE-Ma Zhifeng" w:date="2022-08-29T22:25:00Z"/>
                <w:rFonts w:ascii="Arial" w:eastAsia="宋体" w:hAnsi="Arial" w:cs="Arial"/>
                <w:sz w:val="18"/>
                <w:szCs w:val="22"/>
                <w:lang w:val="en-US" w:eastAsia="zh-CN"/>
              </w:rPr>
            </w:pPr>
            <w:ins w:id="25375" w:author="ZTE-Ma Zhifeng" w:date="2022-08-29T22:25:00Z">
              <w:r>
                <w:rPr>
                  <w:rFonts w:ascii="Arial" w:eastAsia="等线" w:hAnsi="Arial" w:cs="Arial"/>
                  <w:color w:val="000000"/>
                  <w:sz w:val="18"/>
                  <w:szCs w:val="22"/>
                  <w:lang w:val="en-US" w:eastAsia="ja-JP"/>
                </w:rPr>
                <w:t>CA_</w:t>
              </w:r>
              <w:r>
                <w:rPr>
                  <w:rFonts w:ascii="Arial" w:eastAsia="等线" w:hAnsi="Arial" w:cs="Arial"/>
                  <w:color w:val="000000"/>
                  <w:sz w:val="18"/>
                  <w:szCs w:val="22"/>
                  <w:lang w:val="en-US" w:eastAsia="zh-CN"/>
                </w:rPr>
                <w:t>n1</w:t>
              </w:r>
              <w:r>
                <w:rPr>
                  <w:rFonts w:ascii="Arial" w:eastAsia="等线" w:hAnsi="Arial" w:cs="Arial"/>
                  <w:color w:val="000000"/>
                  <w:sz w:val="18"/>
                  <w:szCs w:val="22"/>
                  <w:lang w:val="en-US" w:eastAsia="ja-JP"/>
                </w:rPr>
                <w:t>-</w:t>
              </w:r>
              <w:r>
                <w:rPr>
                  <w:rFonts w:ascii="Arial" w:eastAsia="等线" w:hAnsi="Arial" w:cs="Arial"/>
                  <w:color w:val="000000"/>
                  <w:sz w:val="18"/>
                  <w:szCs w:val="22"/>
                  <w:lang w:val="en-US" w:eastAsia="zh-CN"/>
                </w:rPr>
                <w:t>n78-n79</w:t>
              </w:r>
            </w:ins>
          </w:p>
        </w:tc>
        <w:tc>
          <w:tcPr>
            <w:tcW w:w="1968" w:type="dxa"/>
            <w:tcBorders>
              <w:top w:val="single" w:sz="4" w:space="0" w:color="auto"/>
              <w:left w:val="single" w:sz="4" w:space="0" w:color="auto"/>
              <w:bottom w:val="single" w:sz="4" w:space="0" w:color="auto"/>
              <w:right w:val="single" w:sz="4" w:space="0" w:color="auto"/>
            </w:tcBorders>
            <w:vAlign w:val="center"/>
            <w:tcPrChange w:id="25376"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377" w:author="ZTE-Ma Zhifeng" w:date="2022-08-29T22:25:00Z"/>
                <w:rFonts w:ascii="Arial" w:eastAsia="等线" w:hAnsi="Arial" w:cs="Arial"/>
                <w:color w:val="000000"/>
                <w:sz w:val="18"/>
                <w:szCs w:val="22"/>
                <w:lang w:val="en-US" w:eastAsia="zh-CN"/>
              </w:rPr>
            </w:pPr>
            <w:ins w:id="25378" w:author="ZTE-Ma Zhifeng" w:date="2022-08-29T22:25:00Z">
              <w:r>
                <w:rPr>
                  <w:rFonts w:ascii="Arial" w:eastAsia="等线"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379"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380" w:author="ZTE-Ma Zhifeng" w:date="2022-08-29T22:25:00Z"/>
                <w:rFonts w:ascii="Arial" w:eastAsia="等线" w:hAnsi="Arial" w:cs="Arial"/>
                <w:color w:val="000000"/>
                <w:sz w:val="18"/>
                <w:szCs w:val="22"/>
                <w:lang w:val="en-US" w:eastAsia="zh-CN"/>
              </w:rPr>
            </w:pPr>
            <w:ins w:id="25381" w:author="ZTE-Ma Zhifeng" w:date="2022-08-29T22:25:00Z">
              <w:r>
                <w:rPr>
                  <w:rFonts w:ascii="Arial" w:eastAsia="等线" w:hAnsi="Arial" w:cs="Arial"/>
                  <w:color w:val="000000"/>
                  <w:sz w:val="18"/>
                  <w:szCs w:val="22"/>
                  <w:lang w:val="en-US" w:eastAsia="zh-CN"/>
                </w:rPr>
                <w:t>0.8 / 1.5</w:t>
              </w:r>
              <w:r>
                <w:rPr>
                  <w:rFonts w:ascii="Arial" w:eastAsia="等线" w:hAnsi="Arial" w:cs="Arial"/>
                  <w:color w:val="000000"/>
                  <w:sz w:val="18"/>
                  <w:szCs w:val="22"/>
                  <w:vertAlign w:val="superscript"/>
                  <w:lang w:val="en-US" w:eastAsia="zh-CN"/>
                  <w:rPrChange w:id="25382" w:author="ZTE-Ma Zhifeng" w:date="2022-07-29T10:41:00Z">
                    <w:rPr>
                      <w:rFonts w:ascii="Arial" w:eastAsia="等线" w:hAnsi="Arial" w:cs="Arial"/>
                      <w:color w:val="000000"/>
                      <w:sz w:val="18"/>
                      <w:szCs w:val="22"/>
                      <w:lang w:val="en-US" w:eastAsia="zh-CN"/>
                    </w:rPr>
                  </w:rPrChange>
                </w:rPr>
                <w:t>7</w:t>
              </w:r>
            </w:ins>
          </w:p>
        </w:tc>
        <w:tc>
          <w:tcPr>
            <w:tcW w:w="1968" w:type="dxa"/>
            <w:tcBorders>
              <w:top w:val="single" w:sz="4" w:space="0" w:color="auto"/>
              <w:left w:val="single" w:sz="4" w:space="0" w:color="auto"/>
              <w:bottom w:val="single" w:sz="4" w:space="0" w:color="auto"/>
              <w:right w:val="single" w:sz="4" w:space="0" w:color="auto"/>
            </w:tcBorders>
            <w:vAlign w:val="center"/>
            <w:tcPrChange w:id="25383"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384" w:author="ZTE-Ma Zhifeng" w:date="2022-08-29T22:25:00Z"/>
                <w:rFonts w:ascii="Arial" w:eastAsia="等线" w:hAnsi="Arial" w:cs="Arial"/>
                <w:color w:val="000000"/>
                <w:sz w:val="18"/>
                <w:szCs w:val="22"/>
                <w:lang w:val="en-US" w:eastAsia="zh-CN"/>
              </w:rPr>
            </w:pPr>
            <w:ins w:id="25385" w:author="ZTE-Ma Zhifeng" w:date="2022-08-29T22:25:00Z">
              <w:r>
                <w:rPr>
                  <w:rFonts w:ascii="Arial" w:eastAsia="等线" w:hAnsi="Arial" w:cs="Arial"/>
                  <w:color w:val="000000"/>
                  <w:sz w:val="18"/>
                  <w:szCs w:val="22"/>
                  <w:lang w:val="en-US" w:eastAsia="zh-CN"/>
                </w:rPr>
                <w:t>0.5 / 1.5</w:t>
              </w:r>
              <w:r>
                <w:rPr>
                  <w:rFonts w:ascii="Arial" w:eastAsia="等线" w:hAnsi="Arial" w:cs="Arial"/>
                  <w:color w:val="000000"/>
                  <w:sz w:val="18"/>
                  <w:szCs w:val="22"/>
                  <w:vertAlign w:val="superscript"/>
                  <w:lang w:val="en-US" w:eastAsia="zh-CN"/>
                </w:rPr>
                <w:t>7</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86"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387" w:author="ZTE-Ma Zhifeng" w:date="2022-08-29T22:25:00Z"/>
          <w:trPrChange w:id="25388"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389"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5390" w:author="ZTE-Ma Zhifeng" w:date="2022-08-29T22:25:00Z"/>
                <w:rFonts w:ascii="Arial" w:eastAsia="等线" w:hAnsi="Arial" w:cs="Arial"/>
                <w:color w:val="000000"/>
                <w:sz w:val="18"/>
                <w:szCs w:val="22"/>
                <w:lang w:val="en-US" w:eastAsia="ja-JP"/>
              </w:rPr>
            </w:pPr>
            <w:ins w:id="25391" w:author="ZTE-Ma Zhifeng" w:date="2022-08-29T22:25:00Z">
              <w:r>
                <w:rPr>
                  <w:rFonts w:ascii="Arial" w:eastAsia="等线" w:hAnsi="Arial" w:cs="Arial"/>
                  <w:bCs/>
                  <w:sz w:val="18"/>
                  <w:szCs w:val="22"/>
                  <w:lang w:val="en-US" w:eastAsia="ja-JP"/>
                </w:rPr>
                <w:t>CA_n2-</w:t>
              </w:r>
              <w:r>
                <w:rPr>
                  <w:rFonts w:ascii="Arial" w:eastAsia="等线" w:hAnsi="Arial" w:cs="Arial"/>
                  <w:bCs/>
                  <w:sz w:val="18"/>
                  <w:szCs w:val="22"/>
                  <w:lang w:val="en-US" w:eastAsia="zh-CN"/>
                </w:rPr>
                <w:t>n5-</w:t>
              </w:r>
              <w:r>
                <w:rPr>
                  <w:rFonts w:ascii="Arial" w:eastAsia="等线" w:hAnsi="Arial" w:cs="Arial"/>
                  <w:bCs/>
                  <w:sz w:val="18"/>
                  <w:szCs w:val="22"/>
                  <w:lang w:val="en-US" w:eastAsia="ja-JP"/>
                </w:rPr>
                <w:t>n</w:t>
              </w:r>
              <w:r>
                <w:rPr>
                  <w:rFonts w:ascii="Arial" w:eastAsia="等线" w:hAnsi="Arial" w:cs="Arial"/>
                  <w:bCs/>
                  <w:sz w:val="18"/>
                  <w:szCs w:val="22"/>
                  <w:lang w:val="en-US" w:eastAsia="zh-CN"/>
                </w:rPr>
                <w:t>30</w:t>
              </w:r>
            </w:ins>
          </w:p>
        </w:tc>
        <w:tc>
          <w:tcPr>
            <w:tcW w:w="1968" w:type="dxa"/>
            <w:tcBorders>
              <w:top w:val="single" w:sz="4" w:space="0" w:color="auto"/>
              <w:left w:val="single" w:sz="4" w:space="0" w:color="auto"/>
              <w:bottom w:val="single" w:sz="4" w:space="0" w:color="auto"/>
              <w:right w:val="single" w:sz="4" w:space="0" w:color="auto"/>
            </w:tcBorders>
            <w:vAlign w:val="center"/>
            <w:tcPrChange w:id="25392" w:author="ZTE-Ma Zhifeng" w:date="2022-07-29T11:42:00Z">
              <w:tcPr>
                <w:tcW w:w="1968"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393" w:author="ZTE-Ma Zhifeng" w:date="2022-08-29T22:25:00Z"/>
                <w:rFonts w:ascii="Arial" w:eastAsia="等线" w:hAnsi="Arial" w:cs="Arial"/>
                <w:color w:val="000000"/>
                <w:sz w:val="18"/>
                <w:szCs w:val="22"/>
                <w:lang w:val="en-US" w:eastAsia="zh-CN"/>
              </w:rPr>
            </w:pPr>
            <w:ins w:id="25394"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25395"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396" w:author="ZTE-Ma Zhifeng" w:date="2022-08-29T22:25:00Z"/>
                <w:rFonts w:ascii="Arial" w:eastAsia="等线" w:hAnsi="Arial" w:cs="Arial"/>
                <w:color w:val="000000"/>
                <w:sz w:val="18"/>
                <w:szCs w:val="22"/>
                <w:lang w:val="en-US" w:eastAsia="zh-CN"/>
              </w:rPr>
            </w:pPr>
            <w:ins w:id="25397"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5398"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399" w:author="ZTE-Ma Zhifeng" w:date="2022-08-29T22:25:00Z"/>
                <w:rFonts w:ascii="Arial" w:eastAsia="等线" w:hAnsi="Arial" w:cs="Arial"/>
                <w:color w:val="000000"/>
                <w:sz w:val="18"/>
                <w:szCs w:val="22"/>
                <w:lang w:val="en-US" w:eastAsia="zh-CN"/>
              </w:rPr>
            </w:pPr>
            <w:ins w:id="25400"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01"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402" w:author="ZTE-Ma Zhifeng" w:date="2022-08-29T22:25:00Z"/>
          <w:trPrChange w:id="25403"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404"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5405" w:author="ZTE-Ma Zhifeng" w:date="2022-08-29T22:25:00Z"/>
                <w:rFonts w:ascii="Arial" w:eastAsia="宋体" w:hAnsi="Arial" w:cs="Arial"/>
                <w:sz w:val="18"/>
                <w:szCs w:val="22"/>
                <w:lang w:val="en-US" w:eastAsia="zh-CN"/>
              </w:rPr>
            </w:pPr>
            <w:ins w:id="25406" w:author="ZTE-Ma Zhifeng" w:date="2022-08-29T22:25:00Z">
              <w:r>
                <w:rPr>
                  <w:rFonts w:ascii="Arial" w:eastAsia="等线" w:hAnsi="Arial" w:cs="Arial"/>
                  <w:bCs/>
                  <w:sz w:val="18"/>
                  <w:szCs w:val="22"/>
                  <w:lang w:val="en-US" w:eastAsia="ja-JP"/>
                </w:rPr>
                <w:t>CA_n2-</w:t>
              </w:r>
              <w:r>
                <w:rPr>
                  <w:rFonts w:ascii="Arial" w:eastAsia="等线" w:hAnsi="Arial" w:cs="Arial"/>
                  <w:bCs/>
                  <w:sz w:val="18"/>
                  <w:szCs w:val="22"/>
                  <w:lang w:val="en-US" w:eastAsia="zh-CN"/>
                </w:rPr>
                <w:t>n5-</w:t>
              </w:r>
              <w:r>
                <w:rPr>
                  <w:rFonts w:ascii="Arial" w:eastAsia="等线" w:hAnsi="Arial" w:cs="Arial"/>
                  <w:bCs/>
                  <w:sz w:val="18"/>
                  <w:szCs w:val="22"/>
                  <w:lang w:val="en-US" w:eastAsia="ja-JP"/>
                </w:rPr>
                <w:t>n</w:t>
              </w:r>
              <w:r>
                <w:rPr>
                  <w:rFonts w:ascii="Arial" w:eastAsia="等线" w:hAnsi="Arial" w:cs="Arial"/>
                  <w:bCs/>
                  <w:sz w:val="18"/>
                  <w:szCs w:val="22"/>
                  <w:lang w:val="en-US" w:eastAsia="zh-CN"/>
                </w:rPr>
                <w:t>48</w:t>
              </w:r>
            </w:ins>
          </w:p>
        </w:tc>
        <w:tc>
          <w:tcPr>
            <w:tcW w:w="1968" w:type="dxa"/>
            <w:tcBorders>
              <w:top w:val="single" w:sz="4" w:space="0" w:color="auto"/>
              <w:left w:val="single" w:sz="4" w:space="0" w:color="auto"/>
              <w:bottom w:val="single" w:sz="4" w:space="0" w:color="auto"/>
              <w:right w:val="single" w:sz="4" w:space="0" w:color="auto"/>
            </w:tcBorders>
            <w:vAlign w:val="center"/>
            <w:tcPrChange w:id="25407"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408" w:author="ZTE-Ma Zhifeng" w:date="2022-08-29T22:25:00Z"/>
                <w:rFonts w:ascii="Arial" w:eastAsia="等线" w:hAnsi="Arial" w:cs="Arial"/>
                <w:color w:val="000000"/>
                <w:sz w:val="18"/>
                <w:szCs w:val="22"/>
                <w:lang w:val="en-US" w:eastAsia="zh-CN"/>
              </w:rPr>
            </w:pPr>
            <w:ins w:id="25409" w:author="ZTE-Ma Zhifeng" w:date="2022-08-29T22:25:00Z">
              <w:r>
                <w:rPr>
                  <w:rFonts w:ascii="Arial" w:eastAsia="等线" w:hAnsi="Arial" w:cs="Arial"/>
                  <w:bCs/>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410"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411" w:author="ZTE-Ma Zhifeng" w:date="2022-08-29T22:25:00Z"/>
                <w:rFonts w:ascii="Arial" w:eastAsia="等线" w:hAnsi="Arial" w:cs="Arial"/>
                <w:color w:val="000000"/>
                <w:sz w:val="18"/>
                <w:szCs w:val="22"/>
                <w:lang w:val="en-US" w:eastAsia="zh-CN"/>
              </w:rPr>
            </w:pPr>
            <w:ins w:id="25412" w:author="ZTE-Ma Zhifeng" w:date="2022-08-29T22:25:00Z">
              <w:r>
                <w:rPr>
                  <w:rFonts w:ascii="Arial" w:eastAsia="等线" w:hAnsi="Arial" w:cs="Arial"/>
                  <w:bCs/>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413"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414" w:author="ZTE-Ma Zhifeng" w:date="2022-08-29T22:25:00Z"/>
                <w:rFonts w:ascii="Arial" w:eastAsia="等线" w:hAnsi="Arial" w:cs="Arial"/>
                <w:color w:val="000000"/>
                <w:sz w:val="18"/>
                <w:szCs w:val="22"/>
                <w:lang w:val="en-US" w:eastAsia="zh-CN"/>
              </w:rPr>
            </w:pPr>
            <w:ins w:id="25415"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16"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417" w:author="ZTE-Ma Zhifeng" w:date="2022-08-29T22:25:00Z"/>
          <w:trPrChange w:id="25418"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419"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5420" w:author="ZTE-Ma Zhifeng" w:date="2022-08-29T22:25:00Z"/>
                <w:rFonts w:ascii="Arial" w:eastAsia="等线" w:hAnsi="Arial" w:cs="Arial"/>
                <w:bCs/>
                <w:sz w:val="18"/>
                <w:szCs w:val="22"/>
                <w:lang w:val="en-US" w:eastAsia="ja-JP"/>
              </w:rPr>
            </w:pPr>
            <w:ins w:id="25421" w:author="ZTE-Ma Zhifeng" w:date="2022-08-29T22:25:00Z">
              <w:r>
                <w:rPr>
                  <w:rFonts w:ascii="Arial" w:eastAsia="等线" w:hAnsi="Arial" w:cs="Arial"/>
                  <w:bCs/>
                  <w:sz w:val="18"/>
                  <w:szCs w:val="22"/>
                  <w:lang w:val="en-US" w:eastAsia="ja-JP"/>
                </w:rPr>
                <w:t>CA_n2-</w:t>
              </w:r>
              <w:r>
                <w:rPr>
                  <w:rFonts w:ascii="Arial" w:eastAsia="等线" w:hAnsi="Arial" w:cs="Arial"/>
                  <w:bCs/>
                  <w:sz w:val="18"/>
                  <w:szCs w:val="22"/>
                  <w:lang w:val="en-US" w:eastAsia="zh-CN"/>
                </w:rPr>
                <w:t>n5-</w:t>
              </w:r>
              <w:r>
                <w:rPr>
                  <w:rFonts w:ascii="Arial" w:eastAsia="等线" w:hAnsi="Arial" w:cs="Arial"/>
                  <w:bCs/>
                  <w:sz w:val="18"/>
                  <w:szCs w:val="22"/>
                  <w:lang w:val="en-US" w:eastAsia="ja-JP"/>
                </w:rPr>
                <w:t>n66</w:t>
              </w:r>
            </w:ins>
          </w:p>
        </w:tc>
        <w:tc>
          <w:tcPr>
            <w:tcW w:w="1968" w:type="dxa"/>
            <w:tcBorders>
              <w:top w:val="single" w:sz="4" w:space="0" w:color="auto"/>
              <w:left w:val="single" w:sz="4" w:space="0" w:color="auto"/>
              <w:bottom w:val="single" w:sz="4" w:space="0" w:color="auto"/>
              <w:right w:val="single" w:sz="4" w:space="0" w:color="auto"/>
            </w:tcBorders>
            <w:vAlign w:val="center"/>
            <w:tcPrChange w:id="25422" w:author="ZTE-Ma Zhifeng" w:date="2022-07-29T11:42:00Z">
              <w:tcPr>
                <w:tcW w:w="1968"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423" w:author="ZTE-Ma Zhifeng" w:date="2022-08-29T22:25:00Z"/>
                <w:rFonts w:ascii="Arial" w:eastAsia="等线" w:hAnsi="Arial" w:cs="Arial"/>
                <w:bCs/>
                <w:sz w:val="18"/>
                <w:szCs w:val="22"/>
                <w:lang w:val="en-US" w:eastAsia="zh-CN"/>
              </w:rPr>
            </w:pPr>
            <w:ins w:id="25424" w:author="ZTE-Ma Zhifeng" w:date="2022-08-29T22:25:00Z">
              <w:r>
                <w:rPr>
                  <w:rFonts w:ascii="Arial" w:eastAsia="等线" w:hAnsi="Arial" w:cs="Arial" w:hint="eastAsia"/>
                  <w:bCs/>
                  <w:sz w:val="18"/>
                  <w:szCs w:val="22"/>
                  <w:lang w:val="en-US" w:eastAsia="zh-CN"/>
                </w:rPr>
                <w:t>0</w:t>
              </w:r>
              <w:r>
                <w:rPr>
                  <w:rFonts w:ascii="Arial" w:eastAsia="等线" w:hAnsi="Arial" w:cs="Arial"/>
                  <w:bCs/>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25425"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426" w:author="ZTE-Ma Zhifeng" w:date="2022-08-29T22:25:00Z"/>
                <w:rFonts w:ascii="Arial" w:eastAsia="等线" w:hAnsi="Arial" w:cs="Arial"/>
                <w:bCs/>
                <w:color w:val="000000"/>
                <w:sz w:val="18"/>
                <w:szCs w:val="22"/>
                <w:lang w:val="en-US" w:eastAsia="zh-CN"/>
              </w:rPr>
            </w:pPr>
            <w:ins w:id="25427" w:author="ZTE-Ma Zhifeng" w:date="2022-08-29T22:25:00Z">
              <w:r>
                <w:rPr>
                  <w:rFonts w:ascii="Arial" w:eastAsia="等线" w:hAnsi="Arial" w:cs="Arial" w:hint="eastAsia"/>
                  <w:bCs/>
                  <w:color w:val="000000"/>
                  <w:sz w:val="18"/>
                  <w:szCs w:val="22"/>
                  <w:lang w:val="en-US" w:eastAsia="zh-CN"/>
                </w:rPr>
                <w:t>0</w:t>
              </w:r>
              <w:r>
                <w:rPr>
                  <w:rFonts w:ascii="Arial" w:eastAsia="等线" w:hAnsi="Arial" w:cs="Arial"/>
                  <w:bCs/>
                  <w:color w:val="000000"/>
                  <w:sz w:val="18"/>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5428"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429" w:author="ZTE-Ma Zhifeng" w:date="2022-08-29T22:25:00Z"/>
                <w:rFonts w:ascii="Arial" w:eastAsia="等线" w:hAnsi="Arial" w:cs="Arial"/>
                <w:color w:val="000000"/>
                <w:sz w:val="18"/>
                <w:szCs w:val="22"/>
                <w:lang w:val="en-US" w:eastAsia="zh-CN"/>
              </w:rPr>
            </w:pPr>
            <w:ins w:id="25430"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31"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432" w:author="ZTE-Ma Zhifeng" w:date="2022-08-29T22:25:00Z"/>
          <w:trPrChange w:id="25433"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434"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5435" w:author="ZTE-Ma Zhifeng" w:date="2022-08-29T22:25:00Z"/>
                <w:rFonts w:ascii="Arial" w:eastAsia="等线" w:hAnsi="Arial" w:cs="Arial"/>
                <w:bCs/>
                <w:sz w:val="18"/>
                <w:szCs w:val="22"/>
                <w:lang w:val="en-US" w:eastAsia="ja-JP"/>
              </w:rPr>
            </w:pPr>
            <w:ins w:id="25436" w:author="ZTE-Ma Zhifeng" w:date="2022-08-29T22:25:00Z">
              <w:r>
                <w:rPr>
                  <w:rFonts w:ascii="Arial" w:eastAsia="等线" w:hAnsi="Arial" w:cs="Arial"/>
                  <w:bCs/>
                  <w:sz w:val="18"/>
                  <w:szCs w:val="22"/>
                  <w:lang w:val="en-US" w:eastAsia="ja-JP"/>
                </w:rPr>
                <w:t>CA_n2-</w:t>
              </w:r>
              <w:r>
                <w:rPr>
                  <w:rFonts w:ascii="Arial" w:eastAsia="等线" w:hAnsi="Arial" w:cs="Arial"/>
                  <w:bCs/>
                  <w:sz w:val="18"/>
                  <w:szCs w:val="22"/>
                  <w:lang w:val="en-US" w:eastAsia="zh-CN"/>
                </w:rPr>
                <w:t>n5-</w:t>
              </w:r>
              <w:r>
                <w:rPr>
                  <w:rFonts w:ascii="Arial" w:eastAsia="等线" w:hAnsi="Arial" w:cs="Arial"/>
                  <w:bCs/>
                  <w:sz w:val="18"/>
                  <w:szCs w:val="22"/>
                  <w:lang w:val="en-US" w:eastAsia="ja-JP"/>
                </w:rPr>
                <w:t>n</w:t>
              </w:r>
              <w:r>
                <w:rPr>
                  <w:rFonts w:ascii="Arial" w:eastAsia="等线" w:hAnsi="Arial" w:cs="Arial"/>
                  <w:bCs/>
                  <w:sz w:val="18"/>
                  <w:szCs w:val="22"/>
                  <w:lang w:val="en-US"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Change w:id="25437" w:author="ZTE-Ma Zhifeng" w:date="2022-07-29T11:42:00Z">
              <w:tcPr>
                <w:tcW w:w="1968"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438" w:author="ZTE-Ma Zhifeng" w:date="2022-08-29T22:25:00Z"/>
                <w:rFonts w:ascii="Arial" w:eastAsia="等线" w:hAnsi="Arial" w:cs="Arial"/>
                <w:bCs/>
                <w:sz w:val="18"/>
                <w:szCs w:val="22"/>
                <w:lang w:val="en-US" w:eastAsia="zh-CN"/>
              </w:rPr>
            </w:pPr>
            <w:ins w:id="25439" w:author="ZTE-Ma Zhifeng" w:date="2022-08-29T22:25:00Z">
              <w:r>
                <w:rPr>
                  <w:rFonts w:ascii="Arial" w:eastAsia="等线" w:hAnsi="Arial" w:cs="Arial" w:hint="eastAsia"/>
                  <w:bCs/>
                  <w:sz w:val="18"/>
                  <w:szCs w:val="22"/>
                  <w:lang w:val="en-US" w:eastAsia="zh-CN"/>
                </w:rPr>
                <w:t>0</w:t>
              </w:r>
              <w:r>
                <w:rPr>
                  <w:rFonts w:ascii="Arial" w:eastAsia="等线" w:hAnsi="Arial" w:cs="Arial"/>
                  <w:bCs/>
                  <w:sz w:val="18"/>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25440"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441" w:author="ZTE-Ma Zhifeng" w:date="2022-08-29T22:25:00Z"/>
                <w:rFonts w:ascii="Arial" w:eastAsia="等线" w:hAnsi="Arial" w:cs="Arial"/>
                <w:bCs/>
                <w:color w:val="000000"/>
                <w:sz w:val="18"/>
                <w:szCs w:val="22"/>
                <w:lang w:val="en-US" w:eastAsia="zh-CN"/>
              </w:rPr>
            </w:pPr>
            <w:ins w:id="25442" w:author="ZTE-Ma Zhifeng" w:date="2022-08-29T22:25:00Z">
              <w:r>
                <w:rPr>
                  <w:rFonts w:ascii="Arial" w:eastAsia="等线" w:hAnsi="Arial" w:cs="Arial" w:hint="eastAsia"/>
                  <w:bCs/>
                  <w:color w:val="000000"/>
                  <w:sz w:val="18"/>
                  <w:szCs w:val="22"/>
                  <w:lang w:val="en-US" w:eastAsia="zh-CN"/>
                </w:rPr>
                <w:t>0</w:t>
              </w:r>
              <w:r>
                <w:rPr>
                  <w:rFonts w:ascii="Arial" w:eastAsia="等线" w:hAnsi="Arial" w:cs="Arial"/>
                  <w:bCs/>
                  <w:color w:val="000000"/>
                  <w:sz w:val="18"/>
                  <w:szCs w:val="22"/>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Change w:id="25443"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444" w:author="ZTE-Ma Zhifeng" w:date="2022-08-29T22:25:00Z"/>
                <w:rFonts w:ascii="Arial" w:eastAsia="等线" w:hAnsi="Arial" w:cs="Arial"/>
                <w:color w:val="000000"/>
                <w:sz w:val="18"/>
                <w:szCs w:val="22"/>
                <w:lang w:val="en-US" w:eastAsia="zh-CN"/>
              </w:rPr>
            </w:pPr>
            <w:ins w:id="25445"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46"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447" w:author="ZTE-Ma Zhifeng" w:date="2022-08-29T22:25:00Z"/>
          <w:trPrChange w:id="25448"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449"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pStyle w:val="TAC"/>
              <w:rPr>
                <w:ins w:id="25450" w:author="ZTE-Ma Zhifeng" w:date="2022-08-29T22:25:00Z"/>
                <w:rFonts w:eastAsia="宋体" w:cs="Arial"/>
                <w:szCs w:val="22"/>
                <w:lang w:val="en-US" w:eastAsia="zh-CN"/>
              </w:rPr>
            </w:pPr>
            <w:ins w:id="25451" w:author="ZTE-Ma Zhifeng" w:date="2022-08-29T22:25:00Z">
              <w:r>
                <w:rPr>
                  <w:lang w:eastAsia="zh-CN"/>
                </w:rPr>
                <w:t>CA_n2-n12-n30</w:t>
              </w:r>
            </w:ins>
          </w:p>
        </w:tc>
        <w:tc>
          <w:tcPr>
            <w:tcW w:w="1968" w:type="dxa"/>
            <w:tcBorders>
              <w:top w:val="single" w:sz="4" w:space="0" w:color="auto"/>
              <w:left w:val="single" w:sz="4" w:space="0" w:color="auto"/>
              <w:bottom w:val="single" w:sz="4" w:space="0" w:color="auto"/>
              <w:right w:val="single" w:sz="4" w:space="0" w:color="auto"/>
            </w:tcBorders>
            <w:vAlign w:val="center"/>
            <w:tcPrChange w:id="25452"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453" w:author="ZTE-Ma Zhifeng" w:date="2022-08-29T22:25:00Z"/>
                <w:rFonts w:ascii="Arial" w:eastAsia="等线" w:hAnsi="Arial" w:cs="Arial"/>
                <w:color w:val="000000"/>
                <w:sz w:val="18"/>
                <w:szCs w:val="22"/>
                <w:lang w:val="en-US" w:eastAsia="zh-CN"/>
              </w:rPr>
            </w:pPr>
            <w:ins w:id="25454" w:author="ZTE-Ma Zhifeng" w:date="2022-08-29T22:25:00Z">
              <w:r>
                <w:rPr>
                  <w:rFonts w:ascii="Arial" w:hAnsi="Arial"/>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455" w:author="ZTE-Ma Zhifeng" w:date="2022-07-29T11:42: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456" w:author="ZTE-Ma Zhifeng" w:date="2022-08-29T22:25:00Z"/>
                <w:rFonts w:ascii="Arial" w:eastAsia="等线" w:hAnsi="Arial" w:cs="Arial"/>
                <w:color w:val="000000"/>
                <w:sz w:val="18"/>
                <w:szCs w:val="22"/>
                <w:lang w:val="en-US" w:eastAsia="zh-CN"/>
              </w:rPr>
            </w:pPr>
            <w:ins w:id="25457" w:author="ZTE-Ma Zhifeng" w:date="2022-08-29T22:25:00Z">
              <w:r>
                <w:rPr>
                  <w:rFonts w:ascii="Arial" w:hAnsi="Arial"/>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458"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459" w:author="ZTE-Ma Zhifeng" w:date="2022-08-29T22:25:00Z"/>
                <w:rFonts w:ascii="Arial" w:eastAsia="等线" w:hAnsi="Arial" w:cs="Arial"/>
                <w:color w:val="000000"/>
                <w:sz w:val="18"/>
                <w:szCs w:val="22"/>
                <w:lang w:val="en-US" w:eastAsia="zh-CN"/>
              </w:rPr>
            </w:pPr>
            <w:ins w:id="25460"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61"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462" w:author="ZTE-Ma Zhifeng" w:date="2022-08-29T22:25:00Z"/>
          <w:trPrChange w:id="25463"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464"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pStyle w:val="TAC"/>
              <w:rPr>
                <w:ins w:id="25465" w:author="ZTE-Ma Zhifeng" w:date="2022-08-29T22:25:00Z"/>
                <w:rFonts w:eastAsia="宋体" w:cs="Arial"/>
                <w:szCs w:val="22"/>
                <w:lang w:val="en-US" w:eastAsia="zh-CN"/>
              </w:rPr>
            </w:pPr>
            <w:ins w:id="25466" w:author="ZTE-Ma Zhifeng" w:date="2022-08-29T22:25:00Z">
              <w:r>
                <w:rPr>
                  <w:lang w:eastAsia="zh-CN"/>
                </w:rPr>
                <w:t>CA_n2-n12-n66</w:t>
              </w:r>
            </w:ins>
          </w:p>
        </w:tc>
        <w:tc>
          <w:tcPr>
            <w:tcW w:w="1968" w:type="dxa"/>
            <w:tcBorders>
              <w:top w:val="single" w:sz="4" w:space="0" w:color="auto"/>
              <w:left w:val="single" w:sz="4" w:space="0" w:color="auto"/>
              <w:bottom w:val="single" w:sz="4" w:space="0" w:color="auto"/>
              <w:right w:val="single" w:sz="4" w:space="0" w:color="auto"/>
            </w:tcBorders>
            <w:vAlign w:val="center"/>
            <w:tcPrChange w:id="25467"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468" w:author="ZTE-Ma Zhifeng" w:date="2022-08-29T22:25:00Z"/>
                <w:rFonts w:ascii="Arial" w:eastAsia="等线" w:hAnsi="Arial" w:cs="Arial"/>
                <w:color w:val="000000"/>
                <w:sz w:val="18"/>
                <w:szCs w:val="22"/>
                <w:lang w:val="en-US" w:eastAsia="zh-CN"/>
              </w:rPr>
            </w:pPr>
            <w:ins w:id="25469" w:author="ZTE-Ma Zhifeng" w:date="2022-08-29T22:25:00Z">
              <w:r>
                <w:rPr>
                  <w:rFonts w:ascii="Arial" w:hAnsi="Arial"/>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470" w:author="ZTE-Ma Zhifeng" w:date="2022-07-29T11:42: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471" w:author="ZTE-Ma Zhifeng" w:date="2022-08-29T22:25:00Z"/>
                <w:rFonts w:ascii="Arial" w:eastAsia="等线" w:hAnsi="Arial" w:cs="Arial"/>
                <w:color w:val="000000"/>
                <w:sz w:val="18"/>
                <w:szCs w:val="22"/>
                <w:lang w:val="en-US" w:eastAsia="zh-CN"/>
              </w:rPr>
            </w:pPr>
            <w:ins w:id="25472" w:author="ZTE-Ma Zhifeng" w:date="2022-08-29T22:25:00Z">
              <w:r>
                <w:rPr>
                  <w:rFonts w:ascii="Arial" w:hAnsi="Arial"/>
                  <w:sz w:val="18"/>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25473"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474" w:author="ZTE-Ma Zhifeng" w:date="2022-08-29T22:25:00Z"/>
                <w:rFonts w:ascii="Arial" w:eastAsia="等线" w:hAnsi="Arial" w:cs="Arial"/>
                <w:color w:val="000000"/>
                <w:sz w:val="18"/>
                <w:szCs w:val="22"/>
                <w:lang w:val="en-US" w:eastAsia="zh-CN"/>
              </w:rPr>
            </w:pPr>
            <w:ins w:id="25475"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76"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477" w:author="ZTE-Ma Zhifeng" w:date="2022-08-29T22:25:00Z"/>
          <w:trPrChange w:id="25478"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479"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pStyle w:val="TAC"/>
              <w:rPr>
                <w:ins w:id="25480" w:author="ZTE-Ma Zhifeng" w:date="2022-08-29T22:25:00Z"/>
                <w:lang w:eastAsia="zh-CN"/>
              </w:rPr>
            </w:pPr>
            <w:ins w:id="25481" w:author="ZTE-Ma Zhifeng" w:date="2022-08-29T22:25:00Z">
              <w:r>
                <w:rPr>
                  <w:rFonts w:eastAsia="等线" w:cs="Arial"/>
                  <w:bCs/>
                  <w:szCs w:val="22"/>
                  <w:lang w:val="en-US" w:eastAsia="ja-JP"/>
                </w:rPr>
                <w:t>CA_n2-</w:t>
              </w:r>
              <w:r>
                <w:rPr>
                  <w:rFonts w:eastAsia="等线" w:cs="Arial"/>
                  <w:bCs/>
                  <w:szCs w:val="22"/>
                  <w:lang w:val="en-US" w:eastAsia="zh-CN"/>
                </w:rPr>
                <w:t>n12-</w:t>
              </w:r>
              <w:r>
                <w:rPr>
                  <w:rFonts w:eastAsia="等线" w:cs="Arial"/>
                  <w:bCs/>
                  <w:szCs w:val="22"/>
                  <w:lang w:val="en-US" w:eastAsia="ja-JP"/>
                </w:rPr>
                <w:t>n</w:t>
              </w:r>
              <w:r>
                <w:rPr>
                  <w:rFonts w:eastAsia="等线" w:cs="Arial"/>
                  <w:bCs/>
                  <w:szCs w:val="22"/>
                  <w:lang w:val="en-US"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Change w:id="25482" w:author="ZTE-Ma Zhifeng" w:date="2022-07-29T11:42:00Z">
              <w:tcPr>
                <w:tcW w:w="1968"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483" w:author="ZTE-Ma Zhifeng" w:date="2022-08-29T22:25:00Z"/>
                <w:rFonts w:ascii="Arial" w:hAnsi="Arial"/>
                <w:sz w:val="18"/>
                <w:lang w:eastAsia="zh-CN"/>
              </w:rPr>
            </w:pPr>
            <w:ins w:id="25484" w:author="ZTE-Ma Zhifeng" w:date="2022-08-29T22:25:00Z">
              <w:r>
                <w:rPr>
                  <w:rFonts w:ascii="Arial" w:hAnsi="Arial" w:hint="eastAsia"/>
                  <w:sz w:val="18"/>
                  <w:lang w:eastAsia="zh-CN"/>
                </w:rPr>
                <w:t>0</w:t>
              </w:r>
              <w:r>
                <w:rPr>
                  <w:rFonts w:ascii="Arial" w:hAnsi="Arial"/>
                  <w:sz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25485"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486" w:author="ZTE-Ma Zhifeng" w:date="2022-08-29T22:25:00Z"/>
                <w:rFonts w:ascii="Arial" w:hAnsi="Arial"/>
                <w:sz w:val="18"/>
                <w:lang w:eastAsia="zh-CN"/>
              </w:rPr>
            </w:pPr>
            <w:ins w:id="25487" w:author="ZTE-Ma Zhifeng" w:date="2022-08-29T22:25:00Z">
              <w:r>
                <w:rPr>
                  <w:rFonts w:ascii="Arial" w:hAnsi="Arial" w:hint="eastAsia"/>
                  <w:sz w:val="18"/>
                  <w:lang w:eastAsia="zh-CN"/>
                </w:rPr>
                <w:t>0</w:t>
              </w:r>
              <w:r>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5488"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489" w:author="ZTE-Ma Zhifeng" w:date="2022-08-29T22:25:00Z"/>
                <w:rFonts w:ascii="Arial" w:eastAsia="等线" w:hAnsi="Arial" w:cs="Arial"/>
                <w:color w:val="000000"/>
                <w:sz w:val="18"/>
                <w:szCs w:val="22"/>
                <w:lang w:val="en-US" w:eastAsia="zh-CN"/>
              </w:rPr>
            </w:pPr>
            <w:ins w:id="25490"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91"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492" w:author="ZTE-Ma Zhifeng" w:date="2022-08-29T22:25:00Z"/>
          <w:trPrChange w:id="25493"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494"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5495" w:author="ZTE-Ma Zhifeng" w:date="2022-08-29T22:25:00Z"/>
                <w:rFonts w:ascii="Arial" w:eastAsia="宋体" w:hAnsi="Arial" w:cs="Arial"/>
                <w:sz w:val="18"/>
                <w:szCs w:val="22"/>
                <w:lang w:val="en-US" w:eastAsia="zh-CN"/>
              </w:rPr>
            </w:pPr>
            <w:ins w:id="25496" w:author="ZTE-Ma Zhifeng" w:date="2022-08-29T22:25:00Z">
              <w:r>
                <w:rPr>
                  <w:rFonts w:ascii="Arial" w:eastAsia="等线" w:hAnsi="Arial" w:cs="Arial"/>
                  <w:bCs/>
                  <w:sz w:val="18"/>
                  <w:szCs w:val="22"/>
                  <w:lang w:val="en-US" w:eastAsia="ja-JP"/>
                </w:rPr>
                <w:t>CA_n2-</w:t>
              </w:r>
              <w:r>
                <w:rPr>
                  <w:rFonts w:ascii="Arial" w:eastAsia="等线" w:hAnsi="Arial" w:cs="Arial"/>
                  <w:bCs/>
                  <w:sz w:val="18"/>
                  <w:szCs w:val="22"/>
                  <w:lang w:val="en-US" w:eastAsia="zh-CN"/>
                </w:rPr>
                <w:t>n14-</w:t>
              </w:r>
              <w:r>
                <w:rPr>
                  <w:rFonts w:ascii="Arial" w:eastAsia="等线" w:hAnsi="Arial" w:cs="Arial"/>
                  <w:bCs/>
                  <w:sz w:val="18"/>
                  <w:szCs w:val="22"/>
                  <w:lang w:val="en-US" w:eastAsia="ja-JP"/>
                </w:rPr>
                <w:t>n</w:t>
              </w:r>
              <w:r>
                <w:rPr>
                  <w:rFonts w:ascii="Arial" w:eastAsia="等线" w:hAnsi="Arial" w:cs="Arial"/>
                  <w:bCs/>
                  <w:sz w:val="18"/>
                  <w:szCs w:val="22"/>
                  <w:lang w:val="en-US" w:eastAsia="zh-CN"/>
                </w:rPr>
                <w:t>30</w:t>
              </w:r>
            </w:ins>
          </w:p>
        </w:tc>
        <w:tc>
          <w:tcPr>
            <w:tcW w:w="1968" w:type="dxa"/>
            <w:tcBorders>
              <w:top w:val="single" w:sz="4" w:space="0" w:color="auto"/>
              <w:left w:val="single" w:sz="4" w:space="0" w:color="auto"/>
              <w:bottom w:val="single" w:sz="4" w:space="0" w:color="auto"/>
              <w:right w:val="single" w:sz="4" w:space="0" w:color="auto"/>
            </w:tcBorders>
            <w:vAlign w:val="center"/>
            <w:tcPrChange w:id="25497"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498" w:author="ZTE-Ma Zhifeng" w:date="2022-08-29T22:25:00Z"/>
                <w:rFonts w:ascii="Arial" w:eastAsia="等线" w:hAnsi="Arial" w:cs="Arial"/>
                <w:color w:val="000000"/>
                <w:sz w:val="18"/>
                <w:szCs w:val="22"/>
                <w:lang w:val="en-US" w:eastAsia="zh-CN"/>
              </w:rPr>
            </w:pPr>
            <w:ins w:id="25499" w:author="ZTE-Ma Zhifeng" w:date="2022-08-29T22:25:00Z">
              <w:r>
                <w:rPr>
                  <w:rFonts w:ascii="Arial" w:eastAsia="等线" w:hAnsi="Arial" w:cs="Arial"/>
                  <w:color w:val="000000"/>
                  <w:sz w:val="18"/>
                  <w:szCs w:val="18"/>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500"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501" w:author="ZTE-Ma Zhifeng" w:date="2022-08-29T22:25:00Z"/>
                <w:rFonts w:ascii="Arial" w:eastAsia="等线" w:hAnsi="Arial" w:cs="Arial"/>
                <w:color w:val="000000"/>
                <w:sz w:val="18"/>
                <w:szCs w:val="22"/>
                <w:lang w:val="en-US" w:eastAsia="zh-CN"/>
              </w:rPr>
            </w:pPr>
            <w:ins w:id="25502" w:author="ZTE-Ma Zhifeng" w:date="2022-08-29T22:25:00Z">
              <w:r>
                <w:rPr>
                  <w:rFonts w:ascii="Arial" w:eastAsia="等线" w:hAnsi="Arial" w:cs="Arial"/>
                  <w:bCs/>
                  <w:sz w:val="18"/>
                  <w:szCs w:val="22"/>
                  <w:lang w:val="en-US" w:eastAsia="ja-JP"/>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503"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504" w:author="ZTE-Ma Zhifeng" w:date="2022-08-29T22:25:00Z"/>
                <w:rFonts w:ascii="Arial" w:eastAsia="等线" w:hAnsi="Arial" w:cs="Arial"/>
                <w:color w:val="000000"/>
                <w:sz w:val="18"/>
                <w:szCs w:val="22"/>
                <w:lang w:val="en-US" w:eastAsia="zh-CN"/>
              </w:rPr>
            </w:pPr>
            <w:ins w:id="25505"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06"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507" w:author="ZTE-Ma Zhifeng" w:date="2022-08-29T22:25:00Z"/>
          <w:trPrChange w:id="25508"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509"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5510" w:author="ZTE-Ma Zhifeng" w:date="2022-08-29T22:25:00Z"/>
                <w:rFonts w:ascii="Arial" w:eastAsia="宋体" w:hAnsi="Arial" w:cs="Arial"/>
                <w:sz w:val="18"/>
                <w:szCs w:val="22"/>
                <w:lang w:val="en-US" w:eastAsia="zh-CN"/>
              </w:rPr>
            </w:pPr>
            <w:ins w:id="25511" w:author="ZTE-Ma Zhifeng" w:date="2022-08-29T22:25:00Z">
              <w:r>
                <w:rPr>
                  <w:rFonts w:ascii="Arial" w:eastAsia="等线" w:hAnsi="Arial" w:cs="Arial"/>
                  <w:bCs/>
                  <w:sz w:val="18"/>
                  <w:szCs w:val="22"/>
                  <w:lang w:val="en-US" w:eastAsia="ja-JP"/>
                </w:rPr>
                <w:t>CA_n2-</w:t>
              </w:r>
              <w:r>
                <w:rPr>
                  <w:rFonts w:ascii="Arial" w:eastAsia="等线" w:hAnsi="Arial" w:cs="Arial"/>
                  <w:bCs/>
                  <w:sz w:val="18"/>
                  <w:szCs w:val="22"/>
                  <w:lang w:val="en-US" w:eastAsia="zh-CN"/>
                </w:rPr>
                <w:t>n14-</w:t>
              </w:r>
              <w:r>
                <w:rPr>
                  <w:rFonts w:ascii="Arial" w:eastAsia="等线" w:hAnsi="Arial" w:cs="Arial"/>
                  <w:bCs/>
                  <w:sz w:val="18"/>
                  <w:szCs w:val="22"/>
                  <w:lang w:val="en-US" w:eastAsia="ja-JP"/>
                </w:rPr>
                <w:t>n</w:t>
              </w:r>
              <w:r>
                <w:rPr>
                  <w:rFonts w:ascii="Arial" w:eastAsia="等线" w:hAnsi="Arial" w:cs="Arial"/>
                  <w:bCs/>
                  <w:sz w:val="18"/>
                  <w:szCs w:val="22"/>
                  <w:lang w:val="en-US"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Change w:id="25512"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513" w:author="ZTE-Ma Zhifeng" w:date="2022-08-29T22:25:00Z"/>
                <w:rFonts w:ascii="Arial" w:eastAsia="等线" w:hAnsi="Arial" w:cs="Arial"/>
                <w:color w:val="000000"/>
                <w:sz w:val="18"/>
                <w:szCs w:val="22"/>
                <w:lang w:val="en-US" w:eastAsia="zh-CN"/>
              </w:rPr>
            </w:pPr>
            <w:ins w:id="25514" w:author="ZTE-Ma Zhifeng" w:date="2022-08-29T22:25:00Z">
              <w:r>
                <w:rPr>
                  <w:rFonts w:ascii="Arial" w:eastAsia="等线" w:hAnsi="Arial" w:cs="Arial"/>
                  <w:color w:val="000000"/>
                  <w:sz w:val="18"/>
                  <w:szCs w:val="18"/>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515"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516" w:author="ZTE-Ma Zhifeng" w:date="2022-08-29T22:25:00Z"/>
                <w:rFonts w:ascii="Arial" w:eastAsia="等线" w:hAnsi="Arial" w:cs="Arial"/>
                <w:color w:val="000000"/>
                <w:sz w:val="18"/>
                <w:szCs w:val="22"/>
                <w:lang w:val="en-US" w:eastAsia="zh-CN"/>
              </w:rPr>
            </w:pPr>
            <w:ins w:id="25517" w:author="ZTE-Ma Zhifeng" w:date="2022-08-29T22:25:00Z">
              <w:r>
                <w:rPr>
                  <w:rFonts w:ascii="Arial" w:eastAsia="等线" w:hAnsi="Arial" w:cs="Arial"/>
                  <w:bCs/>
                  <w:sz w:val="18"/>
                  <w:szCs w:val="22"/>
                  <w:lang w:val="en-US" w:eastAsia="ja-JP"/>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518"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519" w:author="ZTE-Ma Zhifeng" w:date="2022-08-29T22:25:00Z"/>
                <w:rFonts w:ascii="Arial" w:eastAsia="等线" w:hAnsi="Arial" w:cs="Arial"/>
                <w:color w:val="000000"/>
                <w:sz w:val="18"/>
                <w:szCs w:val="22"/>
                <w:lang w:val="en-US" w:eastAsia="zh-CN"/>
              </w:rPr>
            </w:pPr>
            <w:ins w:id="25520"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21"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522" w:author="ZTE-Ma Zhifeng" w:date="2022-08-29T22:25:00Z"/>
          <w:trPrChange w:id="25523"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524"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pStyle w:val="TAC"/>
              <w:rPr>
                <w:ins w:id="25525" w:author="ZTE-Ma Zhifeng" w:date="2022-08-29T22:25:00Z"/>
                <w:rFonts w:eastAsia="宋体"/>
                <w:lang w:val="en-US" w:eastAsia="zh-CN"/>
              </w:rPr>
            </w:pPr>
            <w:ins w:id="25526" w:author="ZTE-Ma Zhifeng" w:date="2022-08-29T22:25:00Z">
              <w:r>
                <w:rPr>
                  <w:rFonts w:eastAsia="等线"/>
                  <w:bCs/>
                  <w:lang w:val="en-US" w:eastAsia="ja-JP"/>
                </w:rPr>
                <w:t>CA_n2-</w:t>
              </w:r>
              <w:r>
                <w:rPr>
                  <w:rFonts w:eastAsia="等线"/>
                  <w:bCs/>
                  <w:lang w:val="en-US" w:eastAsia="zh-CN"/>
                </w:rPr>
                <w:t>n14-</w:t>
              </w:r>
              <w:r>
                <w:rPr>
                  <w:rFonts w:eastAsia="等线"/>
                  <w:bCs/>
                  <w:lang w:val="en-US" w:eastAsia="ja-JP"/>
                </w:rPr>
                <w:t>n</w:t>
              </w:r>
              <w:r>
                <w:rPr>
                  <w:rFonts w:eastAsia="等线"/>
                  <w:bCs/>
                  <w:lang w:val="en-US"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Change w:id="25527"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528" w:author="ZTE-Ma Zhifeng" w:date="2022-08-29T22:25:00Z"/>
                <w:rFonts w:ascii="Arial" w:eastAsia="等线" w:hAnsi="Arial" w:cs="Arial"/>
                <w:color w:val="000000"/>
                <w:sz w:val="18"/>
                <w:szCs w:val="22"/>
                <w:lang w:val="en-US" w:eastAsia="zh-CN"/>
              </w:rPr>
            </w:pPr>
            <w:ins w:id="25529" w:author="ZTE-Ma Zhifeng" w:date="2022-08-29T22:25:00Z">
              <w:r>
                <w:rPr>
                  <w:rFonts w:ascii="Arial" w:eastAsia="等线" w:hAnsi="Arial" w:cs="Arial"/>
                  <w:color w:val="000000"/>
                  <w:sz w:val="18"/>
                  <w:szCs w:val="18"/>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530" w:author="ZTE-Ma Zhifeng" w:date="2022-07-29T11:42: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531" w:author="ZTE-Ma Zhifeng" w:date="2022-08-29T22:25:00Z"/>
                <w:rFonts w:ascii="Arial" w:eastAsia="等线" w:hAnsi="Arial" w:cs="Arial"/>
                <w:color w:val="000000"/>
                <w:sz w:val="18"/>
                <w:szCs w:val="22"/>
                <w:lang w:val="en-US" w:eastAsia="zh-CN"/>
              </w:rPr>
            </w:pPr>
            <w:ins w:id="25532" w:author="ZTE-Ma Zhifeng" w:date="2022-08-29T22:25:00Z">
              <w:r>
                <w:rPr>
                  <w:rFonts w:ascii="Arial" w:eastAsia="等线" w:hAnsi="Arial" w:cs="Arial"/>
                  <w:bCs/>
                  <w:sz w:val="18"/>
                  <w:szCs w:val="22"/>
                  <w:lang w:val="en-US" w:eastAsia="ja-JP"/>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533"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534" w:author="ZTE-Ma Zhifeng" w:date="2022-08-29T22:25:00Z"/>
                <w:rFonts w:ascii="Arial" w:eastAsia="等线" w:hAnsi="Arial" w:cs="Arial"/>
                <w:color w:val="000000"/>
                <w:sz w:val="18"/>
                <w:szCs w:val="22"/>
                <w:lang w:val="en-US" w:eastAsia="zh-CN"/>
              </w:rPr>
            </w:pPr>
            <w:ins w:id="25535"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36"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537" w:author="ZTE-Ma Zhifeng" w:date="2022-08-29T22:25:00Z"/>
          <w:trPrChange w:id="25538"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539"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pStyle w:val="TAC"/>
              <w:rPr>
                <w:ins w:id="25540" w:author="ZTE-Ma Zhifeng" w:date="2022-08-29T22:25:00Z"/>
                <w:rFonts w:eastAsia="等线"/>
                <w:bCs/>
                <w:lang w:val="en-US" w:eastAsia="ja-JP"/>
              </w:rPr>
            </w:pPr>
            <w:ins w:id="25541" w:author="ZTE-Ma Zhifeng" w:date="2022-08-29T22:25:00Z">
              <w:r>
                <w:rPr>
                  <w:lang w:eastAsia="zh-CN"/>
                </w:rPr>
                <w:t>CA_n2-n29-n30</w:t>
              </w:r>
            </w:ins>
          </w:p>
        </w:tc>
        <w:tc>
          <w:tcPr>
            <w:tcW w:w="1968" w:type="dxa"/>
            <w:tcBorders>
              <w:top w:val="single" w:sz="4" w:space="0" w:color="auto"/>
              <w:left w:val="single" w:sz="4" w:space="0" w:color="auto"/>
              <w:bottom w:val="single" w:sz="4" w:space="0" w:color="auto"/>
              <w:right w:val="single" w:sz="4" w:space="0" w:color="auto"/>
            </w:tcBorders>
            <w:vAlign w:val="center"/>
            <w:tcPrChange w:id="25542" w:author="ZTE-Ma Zhifeng" w:date="2022-07-29T11:42:00Z">
              <w:tcPr>
                <w:tcW w:w="1968"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543" w:author="ZTE-Ma Zhifeng" w:date="2022-08-29T22:25:00Z"/>
                <w:rFonts w:ascii="Arial" w:eastAsia="等线" w:hAnsi="Arial" w:cs="Arial"/>
                <w:color w:val="000000"/>
                <w:sz w:val="18"/>
                <w:szCs w:val="18"/>
                <w:lang w:val="en-US"/>
              </w:rPr>
            </w:pPr>
            <w:ins w:id="25544" w:author="ZTE-Ma Zhifeng" w:date="2022-08-29T22:25:00Z">
              <w:r>
                <w:rPr>
                  <w:rFonts w:ascii="Arial" w:hAnsi="Arial"/>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545"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546" w:author="ZTE-Ma Zhifeng" w:date="2022-08-29T22:25:00Z"/>
                <w:rFonts w:ascii="Arial" w:eastAsia="等线" w:hAnsi="Arial" w:cs="Arial"/>
                <w:bCs/>
                <w:sz w:val="18"/>
                <w:szCs w:val="22"/>
                <w:lang w:val="en-US" w:eastAsia="ja-JP"/>
              </w:rPr>
            </w:pPr>
            <w:ins w:id="25547" w:author="ZTE-Ma Zhifeng" w:date="2022-08-29T22:25:00Z">
              <w:r>
                <w:rPr>
                  <w:rFonts w:ascii="Arial" w:hAnsi="Arial"/>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Change w:id="25548"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549" w:author="ZTE-Ma Zhifeng" w:date="2022-08-29T22:25:00Z"/>
                <w:rFonts w:ascii="Arial" w:eastAsia="等线" w:hAnsi="Arial" w:cs="Arial"/>
                <w:color w:val="000000"/>
                <w:sz w:val="18"/>
                <w:szCs w:val="22"/>
                <w:lang w:val="en-US" w:eastAsia="zh-CN"/>
              </w:rPr>
            </w:pPr>
            <w:ins w:id="25550"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51"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552" w:author="ZTE-Ma Zhifeng" w:date="2022-08-29T22:25:00Z"/>
          <w:trPrChange w:id="25553"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554"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pStyle w:val="TAC"/>
              <w:rPr>
                <w:ins w:id="25555" w:author="ZTE-Ma Zhifeng" w:date="2022-08-29T22:25:00Z"/>
                <w:lang w:val="en-US" w:eastAsia="zh-CN"/>
              </w:rPr>
            </w:pPr>
            <w:ins w:id="25556" w:author="ZTE-Ma Zhifeng" w:date="2022-08-29T22:25:00Z">
              <w:r>
                <w:rPr>
                  <w:lang w:eastAsia="zh-CN"/>
                </w:rPr>
                <w:t>CA_n2-n29-n66</w:t>
              </w:r>
            </w:ins>
          </w:p>
        </w:tc>
        <w:tc>
          <w:tcPr>
            <w:tcW w:w="1968" w:type="dxa"/>
            <w:tcBorders>
              <w:top w:val="single" w:sz="4" w:space="0" w:color="auto"/>
              <w:left w:val="single" w:sz="4" w:space="0" w:color="auto"/>
              <w:bottom w:val="single" w:sz="4" w:space="0" w:color="auto"/>
              <w:right w:val="single" w:sz="4" w:space="0" w:color="auto"/>
            </w:tcBorders>
            <w:vAlign w:val="center"/>
            <w:tcPrChange w:id="25557"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558" w:author="ZTE-Ma Zhifeng" w:date="2022-08-29T22:25:00Z"/>
                <w:rFonts w:ascii="Arial" w:eastAsia="等线" w:hAnsi="Arial" w:cs="Arial"/>
                <w:color w:val="000000"/>
                <w:sz w:val="18"/>
                <w:szCs w:val="22"/>
                <w:lang w:val="en-US" w:eastAsia="zh-CN"/>
              </w:rPr>
            </w:pPr>
            <w:ins w:id="25559" w:author="ZTE-Ma Zhifeng" w:date="2022-08-29T22:25:00Z">
              <w:r>
                <w:rPr>
                  <w:rFonts w:ascii="Arial" w:hAnsi="Arial"/>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560" w:author="ZTE-Ma Zhifeng" w:date="2022-07-29T11:42: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561" w:author="ZTE-Ma Zhifeng" w:date="2022-08-29T22:25:00Z"/>
                <w:rFonts w:ascii="Arial" w:eastAsia="等线" w:hAnsi="Arial" w:cs="Arial"/>
                <w:color w:val="000000"/>
                <w:sz w:val="18"/>
                <w:szCs w:val="22"/>
                <w:lang w:val="en-US" w:eastAsia="zh-CN"/>
              </w:rPr>
            </w:pPr>
            <w:ins w:id="25562" w:author="ZTE-Ma Zhifeng" w:date="2022-08-29T22:25:00Z">
              <w:r>
                <w:rPr>
                  <w:rFonts w:ascii="Arial" w:hAnsi="Arial"/>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Change w:id="25563"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564" w:author="ZTE-Ma Zhifeng" w:date="2022-08-29T22:25:00Z"/>
                <w:rFonts w:ascii="Arial" w:eastAsia="等线" w:hAnsi="Arial" w:cs="Arial"/>
                <w:color w:val="000000"/>
                <w:sz w:val="18"/>
                <w:szCs w:val="22"/>
                <w:lang w:val="en-US" w:eastAsia="zh-CN"/>
              </w:rPr>
            </w:pPr>
            <w:ins w:id="25565"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66"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567" w:author="ZTE-Ma Zhifeng" w:date="2022-08-29T22:25:00Z"/>
          <w:trPrChange w:id="25568"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569"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5570" w:author="ZTE-Ma Zhifeng" w:date="2022-08-29T22:25:00Z"/>
                <w:rFonts w:ascii="Arial" w:eastAsia="等线" w:hAnsi="Arial" w:cs="Arial"/>
                <w:bCs/>
                <w:sz w:val="18"/>
                <w:szCs w:val="22"/>
                <w:lang w:eastAsia="ja-JP"/>
              </w:rPr>
            </w:pPr>
            <w:ins w:id="25571" w:author="ZTE-Ma Zhifeng" w:date="2022-08-29T22:25:00Z">
              <w:r>
                <w:rPr>
                  <w:rFonts w:ascii="Arial" w:eastAsia="等线" w:hAnsi="Arial" w:cs="Arial"/>
                  <w:sz w:val="18"/>
                  <w:szCs w:val="22"/>
                  <w:lang w:val="en-US" w:eastAsia="zh-CN"/>
                </w:rPr>
                <w:t>CA_n2-n29-n77</w:t>
              </w:r>
            </w:ins>
          </w:p>
        </w:tc>
        <w:tc>
          <w:tcPr>
            <w:tcW w:w="1968" w:type="dxa"/>
            <w:tcBorders>
              <w:top w:val="single" w:sz="4" w:space="0" w:color="auto"/>
              <w:left w:val="single" w:sz="4" w:space="0" w:color="auto"/>
              <w:bottom w:val="single" w:sz="4" w:space="0" w:color="auto"/>
              <w:right w:val="single" w:sz="4" w:space="0" w:color="auto"/>
            </w:tcBorders>
            <w:vAlign w:val="center"/>
            <w:tcPrChange w:id="25572"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573" w:author="ZTE-Ma Zhifeng" w:date="2022-08-29T22:25:00Z"/>
                <w:rFonts w:ascii="Arial" w:eastAsia="等线" w:hAnsi="Arial" w:cs="Arial"/>
                <w:bCs/>
                <w:sz w:val="18"/>
                <w:szCs w:val="22"/>
                <w:lang w:eastAsia="zh-CN"/>
              </w:rPr>
            </w:pPr>
            <w:ins w:id="25574" w:author="ZTE-Ma Zhifeng" w:date="2022-08-29T22:25:00Z">
              <w:r>
                <w:rPr>
                  <w:rFonts w:ascii="Arial" w:hAnsi="Arial"/>
                  <w:sz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575" w:author="ZTE-Ma Zhifeng" w:date="2022-07-29T11:42: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576" w:author="ZTE-Ma Zhifeng" w:date="2022-08-29T22:25:00Z"/>
                <w:rFonts w:ascii="Arial" w:eastAsia="等线" w:hAnsi="Arial" w:cs="Arial"/>
                <w:sz w:val="18"/>
                <w:szCs w:val="18"/>
                <w:lang w:eastAsia="zh-CN"/>
              </w:rPr>
            </w:pPr>
            <w:ins w:id="25577" w:author="ZTE-Ma Zhifeng" w:date="2022-08-29T22:25:00Z">
              <w:r>
                <w:rPr>
                  <w:rFonts w:ascii="Arial" w:hAnsi="Arial"/>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Change w:id="25578"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579" w:author="ZTE-Ma Zhifeng" w:date="2022-08-29T22:25:00Z"/>
                <w:rFonts w:ascii="Arial" w:eastAsia="等线" w:hAnsi="Arial" w:cs="Arial"/>
                <w:sz w:val="18"/>
                <w:szCs w:val="18"/>
                <w:lang w:eastAsia="zh-CN"/>
              </w:rPr>
            </w:pPr>
            <w:ins w:id="25580"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81"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582" w:author="ZTE-Ma Zhifeng" w:date="2022-08-29T22:25:00Z"/>
          <w:trPrChange w:id="25583"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584"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5585" w:author="ZTE-Ma Zhifeng" w:date="2022-08-29T22:25:00Z"/>
                <w:rFonts w:ascii="Arial" w:eastAsia="等线" w:hAnsi="Arial" w:cs="Arial"/>
                <w:sz w:val="18"/>
                <w:szCs w:val="22"/>
                <w:lang w:val="en-US" w:eastAsia="zh-CN"/>
              </w:rPr>
            </w:pPr>
            <w:ins w:id="25586" w:author="ZTE-Ma Zhifeng" w:date="2022-08-29T22:25:00Z">
              <w:r>
                <w:rPr>
                  <w:rFonts w:ascii="Arial" w:eastAsia="等线" w:hAnsi="Arial" w:cs="Arial"/>
                  <w:bCs/>
                  <w:sz w:val="18"/>
                  <w:szCs w:val="22"/>
                  <w:lang w:val="en-US" w:eastAsia="ja-JP"/>
                </w:rPr>
                <w:t>CA_n2-</w:t>
              </w:r>
              <w:r>
                <w:rPr>
                  <w:rFonts w:ascii="Arial" w:eastAsia="等线" w:hAnsi="Arial" w:cs="Arial"/>
                  <w:bCs/>
                  <w:sz w:val="18"/>
                  <w:szCs w:val="22"/>
                  <w:lang w:val="en-US" w:eastAsia="zh-CN"/>
                </w:rPr>
                <w:t>n30-</w:t>
              </w:r>
              <w:r>
                <w:rPr>
                  <w:rFonts w:ascii="Arial" w:eastAsia="等线" w:hAnsi="Arial" w:cs="Arial"/>
                  <w:bCs/>
                  <w:sz w:val="18"/>
                  <w:szCs w:val="22"/>
                  <w:lang w:val="en-US" w:eastAsia="ja-JP"/>
                </w:rPr>
                <w:t>n66</w:t>
              </w:r>
            </w:ins>
          </w:p>
        </w:tc>
        <w:tc>
          <w:tcPr>
            <w:tcW w:w="1968" w:type="dxa"/>
            <w:tcBorders>
              <w:top w:val="single" w:sz="4" w:space="0" w:color="auto"/>
              <w:left w:val="single" w:sz="4" w:space="0" w:color="auto"/>
              <w:bottom w:val="single" w:sz="4" w:space="0" w:color="auto"/>
              <w:right w:val="single" w:sz="4" w:space="0" w:color="auto"/>
            </w:tcBorders>
            <w:vAlign w:val="center"/>
            <w:tcPrChange w:id="25587" w:author="ZTE-Ma Zhifeng" w:date="2022-07-29T11:42:00Z">
              <w:tcPr>
                <w:tcW w:w="1968"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588" w:author="ZTE-Ma Zhifeng" w:date="2022-08-29T22:25:00Z"/>
                <w:rFonts w:ascii="Arial" w:hAnsi="Arial"/>
                <w:sz w:val="18"/>
                <w:lang w:eastAsia="zh-CN"/>
              </w:rPr>
            </w:pPr>
            <w:ins w:id="25589" w:author="ZTE-Ma Zhifeng" w:date="2022-08-29T22:25:00Z">
              <w:r>
                <w:rPr>
                  <w:rFonts w:ascii="Arial" w:hAnsi="Arial" w:hint="eastAsia"/>
                  <w:sz w:val="18"/>
                  <w:lang w:eastAsia="zh-CN"/>
                </w:rPr>
                <w:t>0</w:t>
              </w:r>
              <w:r>
                <w:rPr>
                  <w:rFonts w:ascii="Arial" w:hAnsi="Arial"/>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25590"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591" w:author="ZTE-Ma Zhifeng" w:date="2022-08-29T22:25:00Z"/>
                <w:rFonts w:ascii="Arial" w:hAnsi="Arial"/>
                <w:sz w:val="18"/>
                <w:lang w:eastAsia="zh-CN"/>
              </w:rPr>
            </w:pPr>
            <w:ins w:id="25592" w:author="ZTE-Ma Zhifeng" w:date="2022-08-29T22:25:00Z">
              <w:r>
                <w:rPr>
                  <w:rFonts w:ascii="Arial" w:hAnsi="Arial" w:hint="eastAsia"/>
                  <w:sz w:val="18"/>
                  <w:lang w:eastAsia="zh-CN"/>
                </w:rPr>
                <w:t>0</w:t>
              </w:r>
              <w:r>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5593"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594" w:author="ZTE-Ma Zhifeng" w:date="2022-08-29T22:25:00Z"/>
                <w:rFonts w:ascii="Arial" w:eastAsia="等线" w:hAnsi="Arial" w:cs="Arial"/>
                <w:color w:val="000000"/>
                <w:sz w:val="18"/>
                <w:szCs w:val="22"/>
                <w:lang w:val="en-US" w:eastAsia="zh-CN"/>
              </w:rPr>
            </w:pPr>
            <w:ins w:id="25595"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96"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597" w:author="ZTE-Ma Zhifeng" w:date="2022-08-29T22:25:00Z"/>
          <w:trPrChange w:id="25598"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599"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5600" w:author="ZTE-Ma Zhifeng" w:date="2022-08-29T22:25:00Z"/>
                <w:rFonts w:ascii="Arial" w:eastAsia="等线" w:hAnsi="Arial" w:cs="Arial"/>
                <w:bCs/>
                <w:sz w:val="18"/>
                <w:szCs w:val="22"/>
                <w:lang w:val="en-US" w:eastAsia="ja-JP"/>
              </w:rPr>
            </w:pPr>
            <w:ins w:id="25601" w:author="ZTE-Ma Zhifeng" w:date="2022-08-29T22:25:00Z">
              <w:r>
                <w:rPr>
                  <w:rFonts w:ascii="Arial" w:eastAsia="等线" w:hAnsi="Arial" w:cs="Arial"/>
                  <w:bCs/>
                  <w:sz w:val="18"/>
                  <w:szCs w:val="22"/>
                  <w:lang w:val="en-US" w:eastAsia="ja-JP"/>
                </w:rPr>
                <w:t>CA_n2-</w:t>
              </w:r>
              <w:r>
                <w:rPr>
                  <w:rFonts w:ascii="Arial" w:eastAsia="等线" w:hAnsi="Arial" w:cs="Arial"/>
                  <w:bCs/>
                  <w:sz w:val="18"/>
                  <w:szCs w:val="22"/>
                  <w:lang w:val="en-US" w:eastAsia="zh-CN"/>
                </w:rPr>
                <w:t>n30-</w:t>
              </w:r>
              <w:r>
                <w:rPr>
                  <w:rFonts w:ascii="Arial" w:eastAsia="等线" w:hAnsi="Arial" w:cs="Arial"/>
                  <w:bCs/>
                  <w:sz w:val="18"/>
                  <w:szCs w:val="22"/>
                  <w:lang w:val="en-US" w:eastAsia="ja-JP"/>
                </w:rPr>
                <w:t>n</w:t>
              </w:r>
              <w:r>
                <w:rPr>
                  <w:rFonts w:ascii="Arial" w:eastAsia="等线" w:hAnsi="Arial" w:cs="Arial"/>
                  <w:bCs/>
                  <w:sz w:val="18"/>
                  <w:szCs w:val="22"/>
                  <w:lang w:val="en-US"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Change w:id="25602" w:author="ZTE-Ma Zhifeng" w:date="2022-07-29T11:42:00Z">
              <w:tcPr>
                <w:tcW w:w="1968"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603" w:author="ZTE-Ma Zhifeng" w:date="2022-08-29T22:25:00Z"/>
                <w:rFonts w:ascii="Arial" w:hAnsi="Arial"/>
                <w:sz w:val="18"/>
                <w:lang w:eastAsia="zh-CN"/>
              </w:rPr>
            </w:pPr>
            <w:ins w:id="25604" w:author="ZTE-Ma Zhifeng" w:date="2022-08-29T22:25:00Z">
              <w:r>
                <w:rPr>
                  <w:rFonts w:ascii="Arial" w:hAnsi="Arial" w:hint="eastAsia"/>
                  <w:sz w:val="18"/>
                  <w:lang w:eastAsia="zh-CN"/>
                </w:rPr>
                <w:t>0</w:t>
              </w:r>
              <w:r>
                <w:rPr>
                  <w:rFonts w:ascii="Arial" w:hAnsi="Arial"/>
                  <w:sz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25605"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606" w:author="ZTE-Ma Zhifeng" w:date="2022-08-29T22:25:00Z"/>
                <w:rFonts w:ascii="Arial" w:hAnsi="Arial"/>
                <w:sz w:val="18"/>
                <w:lang w:eastAsia="zh-CN"/>
              </w:rPr>
            </w:pPr>
            <w:ins w:id="25607" w:author="ZTE-Ma Zhifeng" w:date="2022-08-29T22:25:00Z">
              <w:r>
                <w:rPr>
                  <w:rFonts w:ascii="Arial" w:hAnsi="Arial" w:hint="eastAsia"/>
                  <w:sz w:val="18"/>
                  <w:lang w:eastAsia="zh-CN"/>
                </w:rPr>
                <w:t>0</w:t>
              </w:r>
              <w:r>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5608"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609" w:author="ZTE-Ma Zhifeng" w:date="2022-08-29T22:25:00Z"/>
                <w:rFonts w:ascii="Arial" w:eastAsia="等线" w:hAnsi="Arial" w:cs="Arial"/>
                <w:color w:val="000000"/>
                <w:sz w:val="18"/>
                <w:szCs w:val="22"/>
                <w:lang w:val="en-US" w:eastAsia="zh-CN"/>
              </w:rPr>
            </w:pPr>
            <w:ins w:id="25610"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11"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612" w:author="ZTE-Ma Zhifeng" w:date="2022-08-29T22:25:00Z"/>
          <w:trPrChange w:id="25613"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614"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5615" w:author="ZTE-Ma Zhifeng" w:date="2022-08-29T22:25:00Z"/>
                <w:rFonts w:ascii="Arial" w:eastAsia="宋体" w:hAnsi="Arial" w:cs="Arial"/>
                <w:sz w:val="18"/>
                <w:szCs w:val="22"/>
                <w:lang w:val="en-US" w:eastAsia="zh-CN"/>
              </w:rPr>
            </w:pPr>
            <w:ins w:id="25616" w:author="ZTE-Ma Zhifeng" w:date="2022-08-29T22:25:00Z">
              <w:r>
                <w:rPr>
                  <w:rFonts w:ascii="Arial" w:eastAsia="等线" w:hAnsi="Arial" w:cs="Arial"/>
                  <w:bCs/>
                  <w:sz w:val="18"/>
                  <w:szCs w:val="22"/>
                  <w:lang w:val="en-US" w:eastAsia="ja-JP"/>
                </w:rPr>
                <w:t>CA_n2-</w:t>
              </w:r>
              <w:r>
                <w:rPr>
                  <w:rFonts w:ascii="Arial" w:eastAsia="等线" w:hAnsi="Arial" w:cs="Arial"/>
                  <w:bCs/>
                  <w:sz w:val="18"/>
                  <w:szCs w:val="22"/>
                  <w:lang w:val="en-US" w:eastAsia="zh-CN"/>
                </w:rPr>
                <w:t>n48-</w:t>
              </w:r>
              <w:r>
                <w:rPr>
                  <w:rFonts w:ascii="Arial" w:eastAsia="等线" w:hAnsi="Arial" w:cs="Arial"/>
                  <w:bCs/>
                  <w:sz w:val="18"/>
                  <w:szCs w:val="22"/>
                  <w:lang w:val="en-US" w:eastAsia="ja-JP"/>
                </w:rPr>
                <w:t>n</w:t>
              </w:r>
              <w:r>
                <w:rPr>
                  <w:rFonts w:ascii="Arial" w:eastAsia="等线" w:hAnsi="Arial" w:cs="Arial"/>
                  <w:bCs/>
                  <w:sz w:val="18"/>
                  <w:szCs w:val="22"/>
                  <w:lang w:val="en-US"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Change w:id="25617"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618" w:author="ZTE-Ma Zhifeng" w:date="2022-08-29T22:25:00Z"/>
                <w:rFonts w:ascii="Arial" w:eastAsia="等线" w:hAnsi="Arial" w:cs="Arial"/>
                <w:color w:val="000000"/>
                <w:sz w:val="18"/>
                <w:szCs w:val="22"/>
                <w:lang w:val="en-US" w:eastAsia="zh-CN"/>
              </w:rPr>
            </w:pPr>
            <w:ins w:id="25619" w:author="ZTE-Ma Zhifeng" w:date="2022-08-29T22:25:00Z">
              <w:r>
                <w:rPr>
                  <w:rFonts w:ascii="Arial" w:eastAsia="等线" w:hAnsi="Arial" w:cs="Arial"/>
                  <w:bCs/>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620"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621" w:author="ZTE-Ma Zhifeng" w:date="2022-08-29T22:25:00Z"/>
                <w:rFonts w:ascii="Arial" w:eastAsia="等线" w:hAnsi="Arial" w:cs="Arial"/>
                <w:color w:val="000000"/>
                <w:sz w:val="18"/>
                <w:szCs w:val="22"/>
                <w:lang w:val="en-US" w:eastAsia="zh-CN"/>
              </w:rPr>
            </w:pPr>
            <w:ins w:id="25622" w:author="ZTE-Ma Zhifeng" w:date="2022-08-29T22:25:00Z">
              <w:r>
                <w:rPr>
                  <w:rFonts w:ascii="Arial" w:eastAsia="等线" w:hAnsi="Arial" w:cs="Arial"/>
                  <w:bCs/>
                  <w:color w:val="000000"/>
                  <w:sz w:val="18"/>
                  <w:szCs w:val="22"/>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25623"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624" w:author="ZTE-Ma Zhifeng" w:date="2022-08-29T22:25:00Z"/>
                <w:rFonts w:ascii="Arial" w:eastAsia="等线" w:hAnsi="Arial" w:cs="Arial"/>
                <w:color w:val="000000"/>
                <w:sz w:val="18"/>
                <w:szCs w:val="22"/>
                <w:lang w:val="en-US" w:eastAsia="zh-CN"/>
              </w:rPr>
            </w:pPr>
            <w:ins w:id="25625"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.6</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26"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627" w:author="ZTE-Ma Zhifeng" w:date="2022-08-29T22:25:00Z"/>
          <w:trPrChange w:id="25628"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629"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5630" w:author="ZTE-Ma Zhifeng" w:date="2022-08-29T22:25:00Z"/>
                <w:rFonts w:ascii="Arial" w:eastAsia="宋体" w:hAnsi="Arial" w:cs="Arial"/>
                <w:sz w:val="18"/>
                <w:szCs w:val="22"/>
                <w:lang w:val="en-US" w:eastAsia="zh-CN"/>
              </w:rPr>
            </w:pPr>
            <w:ins w:id="25631" w:author="ZTE-Ma Zhifeng" w:date="2022-08-29T22:25:00Z">
              <w:r>
                <w:rPr>
                  <w:rFonts w:ascii="Arial" w:eastAsia="等线" w:hAnsi="Arial" w:cs="Arial"/>
                  <w:bCs/>
                  <w:sz w:val="18"/>
                  <w:szCs w:val="22"/>
                  <w:lang w:val="en-US" w:eastAsia="ja-JP"/>
                </w:rPr>
                <w:t>CA_n2-</w:t>
              </w:r>
              <w:r>
                <w:rPr>
                  <w:rFonts w:ascii="Arial" w:eastAsia="等线" w:hAnsi="Arial" w:cs="Arial"/>
                  <w:bCs/>
                  <w:sz w:val="18"/>
                  <w:szCs w:val="22"/>
                  <w:lang w:val="en-US" w:eastAsia="zh-CN"/>
                </w:rPr>
                <w:t>n48-</w:t>
              </w:r>
              <w:r>
                <w:rPr>
                  <w:rFonts w:ascii="Arial" w:eastAsia="等线" w:hAnsi="Arial" w:cs="Arial"/>
                  <w:bCs/>
                  <w:sz w:val="18"/>
                  <w:szCs w:val="22"/>
                  <w:lang w:val="en-US" w:eastAsia="ja-JP"/>
                </w:rPr>
                <w:t>n</w:t>
              </w:r>
              <w:r>
                <w:rPr>
                  <w:rFonts w:ascii="Arial" w:eastAsia="等线" w:hAnsi="Arial" w:cs="Arial"/>
                  <w:bCs/>
                  <w:sz w:val="18"/>
                  <w:szCs w:val="22"/>
                  <w:lang w:val="en-US"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Change w:id="25632"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633" w:author="ZTE-Ma Zhifeng" w:date="2022-08-29T22:25:00Z"/>
                <w:rFonts w:ascii="Arial" w:eastAsia="等线" w:hAnsi="Arial" w:cs="Arial"/>
                <w:color w:val="000000"/>
                <w:sz w:val="18"/>
                <w:szCs w:val="22"/>
                <w:lang w:val="en-US" w:eastAsia="zh-CN"/>
              </w:rPr>
            </w:pPr>
            <w:ins w:id="25634" w:author="ZTE-Ma Zhifeng" w:date="2022-08-29T22:25:00Z">
              <w:r>
                <w:rPr>
                  <w:rFonts w:ascii="Arial" w:eastAsia="等线" w:hAnsi="Arial" w:cs="Arial"/>
                  <w:bCs/>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635"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636" w:author="ZTE-Ma Zhifeng" w:date="2022-08-29T22:25:00Z"/>
                <w:rFonts w:ascii="Arial" w:eastAsia="等线" w:hAnsi="Arial" w:cs="Arial"/>
                <w:color w:val="000000"/>
                <w:sz w:val="18"/>
                <w:szCs w:val="22"/>
                <w:lang w:val="en-US" w:eastAsia="zh-CN"/>
              </w:rPr>
            </w:pPr>
            <w:ins w:id="25637" w:author="ZTE-Ma Zhifeng" w:date="2022-08-29T22:25:00Z">
              <w:r>
                <w:rPr>
                  <w:rFonts w:ascii="Arial" w:eastAsia="等线" w:hAnsi="Arial" w:cs="Arial"/>
                  <w:bCs/>
                  <w:color w:val="000000"/>
                  <w:sz w:val="18"/>
                  <w:szCs w:val="22"/>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25638"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639" w:author="ZTE-Ma Zhifeng" w:date="2022-08-29T22:25:00Z"/>
                <w:rFonts w:ascii="Arial" w:eastAsia="等线" w:hAnsi="Arial" w:cs="Arial"/>
                <w:color w:val="000000"/>
                <w:sz w:val="18"/>
                <w:szCs w:val="22"/>
                <w:lang w:val="en-US" w:eastAsia="zh-CN"/>
              </w:rPr>
            </w:pPr>
            <w:ins w:id="25640"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41"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642" w:author="ZTE-Ma Zhifeng" w:date="2022-08-29T22:25:00Z"/>
          <w:trPrChange w:id="25643"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644"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5645" w:author="ZTE-Ma Zhifeng" w:date="2022-08-29T22:25:00Z"/>
                <w:rFonts w:ascii="Arial" w:eastAsia="宋体" w:hAnsi="Arial" w:cs="Arial"/>
                <w:sz w:val="18"/>
                <w:szCs w:val="22"/>
                <w:lang w:val="en-US" w:eastAsia="zh-CN"/>
              </w:rPr>
            </w:pPr>
            <w:ins w:id="25646" w:author="ZTE-Ma Zhifeng" w:date="2022-08-29T22:25:00Z">
              <w:r>
                <w:rPr>
                  <w:rFonts w:ascii="Arial" w:eastAsia="等线" w:hAnsi="Arial" w:cs="Arial"/>
                  <w:bCs/>
                  <w:sz w:val="18"/>
                  <w:szCs w:val="22"/>
                  <w:lang w:val="en-US" w:eastAsia="ja-JP"/>
                </w:rPr>
                <w:t>CA_n2-n66-n77</w:t>
              </w:r>
            </w:ins>
          </w:p>
        </w:tc>
        <w:tc>
          <w:tcPr>
            <w:tcW w:w="1968" w:type="dxa"/>
            <w:tcBorders>
              <w:top w:val="single" w:sz="4" w:space="0" w:color="auto"/>
              <w:left w:val="single" w:sz="4" w:space="0" w:color="auto"/>
              <w:bottom w:val="single" w:sz="4" w:space="0" w:color="auto"/>
              <w:right w:val="single" w:sz="4" w:space="0" w:color="auto"/>
            </w:tcBorders>
            <w:vAlign w:val="center"/>
            <w:tcPrChange w:id="25647"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648" w:author="ZTE-Ma Zhifeng" w:date="2022-08-29T22:25:00Z"/>
                <w:rFonts w:ascii="Arial" w:eastAsia="等线" w:hAnsi="Arial" w:cs="Arial"/>
                <w:color w:val="000000"/>
                <w:sz w:val="18"/>
                <w:szCs w:val="22"/>
                <w:lang w:val="en-US" w:eastAsia="zh-CN"/>
              </w:rPr>
            </w:pPr>
            <w:ins w:id="25649" w:author="ZTE-Ma Zhifeng" w:date="2022-08-29T22:25:00Z">
              <w:r>
                <w:rPr>
                  <w:rFonts w:ascii="Arial" w:eastAsia="等线" w:hAnsi="Arial" w:cs="Arial"/>
                  <w:bCs/>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650"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651" w:author="ZTE-Ma Zhifeng" w:date="2022-08-29T22:25:00Z"/>
                <w:rFonts w:ascii="Arial" w:eastAsia="等线" w:hAnsi="Arial" w:cs="Arial"/>
                <w:color w:val="000000"/>
                <w:sz w:val="18"/>
                <w:szCs w:val="22"/>
                <w:lang w:val="en-US" w:eastAsia="zh-CN"/>
              </w:rPr>
            </w:pPr>
            <w:ins w:id="25652" w:author="ZTE-Ma Zhifeng" w:date="2022-08-29T22:25:00Z">
              <w:r>
                <w:rPr>
                  <w:rFonts w:ascii="Arial" w:eastAsia="等线" w:hAnsi="Arial" w:cs="Arial"/>
                  <w:bCs/>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653"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654" w:author="ZTE-Ma Zhifeng" w:date="2022-08-29T22:25:00Z"/>
                <w:rFonts w:ascii="Arial" w:eastAsia="等线" w:hAnsi="Arial" w:cs="Arial"/>
                <w:color w:val="000000"/>
                <w:sz w:val="18"/>
                <w:szCs w:val="22"/>
                <w:lang w:val="en-US" w:eastAsia="zh-CN"/>
              </w:rPr>
            </w:pPr>
            <w:ins w:id="25655"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56"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657" w:author="ZTE-Ma Zhifeng" w:date="2022-08-29T22:25:00Z"/>
          <w:trPrChange w:id="25658"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659"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5660" w:author="ZTE-Ma Zhifeng" w:date="2022-08-29T22:25:00Z"/>
                <w:rFonts w:ascii="Arial" w:eastAsia="宋体" w:hAnsi="Arial" w:cs="Arial"/>
                <w:sz w:val="18"/>
                <w:szCs w:val="22"/>
                <w:lang w:val="en-US" w:eastAsia="zh-CN"/>
              </w:rPr>
            </w:pPr>
            <w:ins w:id="25661" w:author="ZTE-Ma Zhifeng" w:date="2022-08-29T22:25:00Z">
              <w:r>
                <w:rPr>
                  <w:rFonts w:ascii="Arial" w:eastAsia="宋体" w:hAnsi="Arial"/>
                  <w:color w:val="000000"/>
                  <w:sz w:val="18"/>
                  <w:lang w:eastAsia="zh-CN"/>
                </w:rPr>
                <w:lastRenderedPageBreak/>
                <w:t>CA_n2-n66-n78</w:t>
              </w:r>
            </w:ins>
          </w:p>
        </w:tc>
        <w:tc>
          <w:tcPr>
            <w:tcW w:w="1968" w:type="dxa"/>
            <w:tcBorders>
              <w:top w:val="single" w:sz="4" w:space="0" w:color="auto"/>
              <w:left w:val="single" w:sz="4" w:space="0" w:color="auto"/>
              <w:bottom w:val="single" w:sz="4" w:space="0" w:color="auto"/>
              <w:right w:val="single" w:sz="4" w:space="0" w:color="auto"/>
            </w:tcBorders>
            <w:vAlign w:val="center"/>
            <w:tcPrChange w:id="25662"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663" w:author="ZTE-Ma Zhifeng" w:date="2022-08-29T22:25:00Z"/>
                <w:rFonts w:ascii="Arial" w:eastAsia="等线" w:hAnsi="Arial" w:cs="Arial"/>
                <w:color w:val="000000"/>
                <w:sz w:val="18"/>
                <w:szCs w:val="22"/>
                <w:lang w:val="en-US" w:eastAsia="zh-CN"/>
              </w:rPr>
            </w:pPr>
            <w:ins w:id="25664" w:author="ZTE-Ma Zhifeng" w:date="2022-08-29T22:25:00Z">
              <w:r>
                <w:rPr>
                  <w:rFonts w:ascii="Arial" w:eastAsia="等线" w:hAnsi="Arial" w:cs="Arial"/>
                  <w:bCs/>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665" w:author="ZTE-Ma Zhifeng" w:date="2022-07-29T11:42: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666" w:author="ZTE-Ma Zhifeng" w:date="2022-08-29T22:25:00Z"/>
                <w:rFonts w:ascii="Arial" w:eastAsia="等线" w:hAnsi="Arial" w:cs="Arial"/>
                <w:color w:val="000000"/>
                <w:sz w:val="18"/>
                <w:szCs w:val="22"/>
                <w:lang w:val="en-US" w:eastAsia="zh-CN"/>
              </w:rPr>
            </w:pPr>
            <w:ins w:id="25667" w:author="ZTE-Ma Zhifeng" w:date="2022-08-29T22:25:00Z">
              <w:r>
                <w:rPr>
                  <w:rFonts w:ascii="Arial" w:eastAsia="等线" w:hAnsi="Arial" w:cs="Arial"/>
                  <w:bCs/>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668"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669" w:author="ZTE-Ma Zhifeng" w:date="2022-08-29T22:25:00Z"/>
                <w:rFonts w:ascii="Arial" w:eastAsia="等线" w:hAnsi="Arial" w:cs="Arial"/>
                <w:color w:val="000000"/>
                <w:sz w:val="18"/>
                <w:szCs w:val="22"/>
                <w:lang w:val="en-US" w:eastAsia="zh-CN"/>
              </w:rPr>
            </w:pPr>
            <w:ins w:id="25670"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71"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672" w:author="ZTE-Ma Zhifeng" w:date="2022-08-29T22:25:00Z"/>
          <w:trPrChange w:id="25673"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674"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5675" w:author="ZTE-Ma Zhifeng" w:date="2022-08-29T22:25:00Z"/>
                <w:rFonts w:ascii="Arial" w:eastAsia="宋体" w:hAnsi="Arial" w:cs="Arial"/>
                <w:sz w:val="18"/>
                <w:szCs w:val="22"/>
                <w:lang w:val="en-US" w:eastAsia="zh-CN"/>
              </w:rPr>
            </w:pPr>
            <w:ins w:id="25676" w:author="ZTE-Ma Zhifeng" w:date="2022-08-29T22:25:00Z">
              <w:r>
                <w:rPr>
                  <w:rFonts w:ascii="Arial" w:eastAsia="宋体" w:hAnsi="Arial"/>
                  <w:color w:val="000000"/>
                  <w:sz w:val="18"/>
                  <w:lang w:eastAsia="zh-CN"/>
                </w:rPr>
                <w:t>CA_n2-n71-n78</w:t>
              </w:r>
            </w:ins>
          </w:p>
        </w:tc>
        <w:tc>
          <w:tcPr>
            <w:tcW w:w="1968" w:type="dxa"/>
            <w:tcBorders>
              <w:top w:val="single" w:sz="4" w:space="0" w:color="auto"/>
              <w:left w:val="single" w:sz="4" w:space="0" w:color="auto"/>
              <w:bottom w:val="single" w:sz="4" w:space="0" w:color="auto"/>
              <w:right w:val="single" w:sz="4" w:space="0" w:color="auto"/>
            </w:tcBorders>
            <w:vAlign w:val="center"/>
            <w:tcPrChange w:id="25677"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678" w:author="ZTE-Ma Zhifeng" w:date="2022-08-29T22:25:00Z"/>
                <w:rFonts w:ascii="Arial" w:eastAsia="等线" w:hAnsi="Arial" w:cs="Arial"/>
                <w:color w:val="000000"/>
                <w:sz w:val="18"/>
                <w:szCs w:val="22"/>
                <w:lang w:val="en-US" w:eastAsia="zh-CN"/>
              </w:rPr>
            </w:pPr>
            <w:ins w:id="25679" w:author="ZTE-Ma Zhifeng" w:date="2022-08-29T22:25:00Z">
              <w:r>
                <w:rPr>
                  <w:rFonts w:ascii="Arial" w:eastAsia="等线" w:hAnsi="Arial" w:cs="Arial"/>
                  <w:bCs/>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680" w:author="ZTE-Ma Zhifeng" w:date="2022-07-29T11:42: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681" w:author="ZTE-Ma Zhifeng" w:date="2022-08-29T22:25:00Z"/>
                <w:rFonts w:ascii="Arial" w:eastAsia="等线" w:hAnsi="Arial" w:cs="Arial"/>
                <w:color w:val="000000"/>
                <w:sz w:val="18"/>
                <w:szCs w:val="22"/>
                <w:lang w:val="en-US" w:eastAsia="zh-CN"/>
              </w:rPr>
            </w:pPr>
            <w:ins w:id="25682" w:author="ZTE-Ma Zhifeng" w:date="2022-08-29T22:25:00Z">
              <w:r>
                <w:rPr>
                  <w:rFonts w:ascii="Arial" w:eastAsia="等线" w:hAnsi="Arial" w:cs="Arial"/>
                  <w:bCs/>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683"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684" w:author="ZTE-Ma Zhifeng" w:date="2022-08-29T22:25:00Z"/>
                <w:rFonts w:ascii="Arial" w:eastAsia="等线" w:hAnsi="Arial" w:cs="Arial"/>
                <w:color w:val="000000"/>
                <w:sz w:val="18"/>
                <w:szCs w:val="22"/>
                <w:lang w:val="en-US" w:eastAsia="zh-CN"/>
              </w:rPr>
            </w:pPr>
            <w:ins w:id="25685"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86"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687" w:author="ZTE-Ma Zhifeng" w:date="2022-08-29T22:25:00Z"/>
          <w:trPrChange w:id="25688"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689"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5690" w:author="ZTE-Ma Zhifeng" w:date="2022-08-29T22:25:00Z"/>
                <w:rFonts w:ascii="Arial" w:eastAsia="宋体" w:hAnsi="Arial" w:cs="Arial"/>
                <w:sz w:val="18"/>
                <w:szCs w:val="22"/>
                <w:lang w:val="en-US" w:eastAsia="zh-CN"/>
              </w:rPr>
            </w:pPr>
            <w:ins w:id="25691" w:author="ZTE-Ma Zhifeng" w:date="2022-08-29T22:25:00Z">
              <w:r>
                <w:rPr>
                  <w:rFonts w:ascii="Arial" w:eastAsia="等线" w:hAnsi="Arial" w:cs="Arial"/>
                  <w:color w:val="000000"/>
                  <w:sz w:val="18"/>
                  <w:szCs w:val="22"/>
                  <w:lang w:val="en-US" w:eastAsia="zh-CN"/>
                </w:rPr>
                <w:t>CA_n3-n5-n7</w:t>
              </w:r>
            </w:ins>
          </w:p>
        </w:tc>
        <w:tc>
          <w:tcPr>
            <w:tcW w:w="1968" w:type="dxa"/>
            <w:tcBorders>
              <w:top w:val="single" w:sz="4" w:space="0" w:color="auto"/>
              <w:left w:val="single" w:sz="4" w:space="0" w:color="auto"/>
              <w:bottom w:val="single" w:sz="4" w:space="0" w:color="auto"/>
              <w:right w:val="single" w:sz="4" w:space="0" w:color="auto"/>
            </w:tcBorders>
            <w:vAlign w:val="center"/>
            <w:tcPrChange w:id="25692"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693" w:author="ZTE-Ma Zhifeng" w:date="2022-08-29T22:25:00Z"/>
                <w:rFonts w:ascii="Arial" w:eastAsia="等线" w:hAnsi="Arial" w:cs="Arial"/>
                <w:color w:val="000000"/>
                <w:sz w:val="18"/>
                <w:szCs w:val="22"/>
                <w:lang w:val="en-US" w:eastAsia="zh-CN"/>
              </w:rPr>
            </w:pPr>
            <w:ins w:id="25694" w:author="ZTE-Ma Zhifeng" w:date="2022-08-29T22:25:00Z">
              <w:r>
                <w:rPr>
                  <w:rFonts w:ascii="Arial" w:eastAsia="等线" w:hAnsi="Arial" w:cs="Arial"/>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695" w:author="ZTE-Ma Zhifeng" w:date="2022-07-29T11:4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696" w:author="ZTE-Ma Zhifeng" w:date="2022-08-29T22:25:00Z"/>
                <w:rFonts w:ascii="Arial" w:eastAsia="等线" w:hAnsi="Arial" w:cs="Arial"/>
                <w:color w:val="000000"/>
                <w:sz w:val="18"/>
                <w:szCs w:val="22"/>
                <w:lang w:val="en-US" w:eastAsia="zh-CN"/>
              </w:rPr>
            </w:pPr>
            <w:ins w:id="25697" w:author="ZTE-Ma Zhifeng" w:date="2022-08-29T22:25:00Z">
              <w:r>
                <w:rPr>
                  <w:rFonts w:ascii="Arial" w:eastAsia="等线"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698"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699" w:author="ZTE-Ma Zhifeng" w:date="2022-08-29T22:25:00Z"/>
                <w:rFonts w:ascii="Arial" w:eastAsia="等线" w:hAnsi="Arial" w:cs="Arial"/>
                <w:color w:val="000000"/>
                <w:sz w:val="18"/>
                <w:szCs w:val="22"/>
                <w:lang w:val="en-US" w:eastAsia="zh-CN"/>
              </w:rPr>
            </w:pPr>
            <w:ins w:id="25700"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01"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702" w:author="ZTE-Ma Zhifeng" w:date="2022-08-29T22:25:00Z"/>
          <w:trPrChange w:id="25703"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704"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5705" w:author="ZTE-Ma Zhifeng" w:date="2022-08-29T22:25:00Z"/>
                <w:rFonts w:ascii="Arial" w:eastAsia="等线" w:hAnsi="Arial" w:cs="Arial"/>
                <w:bCs/>
                <w:sz w:val="18"/>
                <w:szCs w:val="22"/>
                <w:lang w:eastAsia="zh-CN"/>
              </w:rPr>
            </w:pPr>
            <w:ins w:id="25706" w:author="ZTE-Ma Zhifeng" w:date="2022-08-29T22:25:00Z">
              <w:r>
                <w:rPr>
                  <w:rFonts w:ascii="Arial" w:eastAsia="等线" w:hAnsi="Arial" w:cs="Arial"/>
                  <w:sz w:val="18"/>
                  <w:szCs w:val="22"/>
                  <w:lang w:val="en-US" w:eastAsia="zh-CN"/>
                </w:rPr>
                <w:t>CA_n3-n5-n28</w:t>
              </w:r>
            </w:ins>
          </w:p>
        </w:tc>
        <w:tc>
          <w:tcPr>
            <w:tcW w:w="1968" w:type="dxa"/>
            <w:tcBorders>
              <w:top w:val="single" w:sz="4" w:space="0" w:color="auto"/>
              <w:left w:val="single" w:sz="4" w:space="0" w:color="auto"/>
              <w:bottom w:val="single" w:sz="4" w:space="0" w:color="auto"/>
              <w:right w:val="single" w:sz="4" w:space="0" w:color="auto"/>
            </w:tcBorders>
            <w:vAlign w:val="center"/>
            <w:tcPrChange w:id="25707"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708" w:author="ZTE-Ma Zhifeng" w:date="2022-08-29T22:25:00Z"/>
                <w:rFonts w:ascii="Arial" w:eastAsia="等线" w:hAnsi="Arial" w:cs="Arial"/>
                <w:bCs/>
                <w:sz w:val="18"/>
                <w:szCs w:val="22"/>
                <w:lang w:eastAsia="zh-CN"/>
              </w:rPr>
            </w:pPr>
            <w:ins w:id="25709" w:author="ZTE-Ma Zhifeng" w:date="2022-08-29T22:25:00Z">
              <w:r>
                <w:rPr>
                  <w:rFonts w:ascii="Arial" w:eastAsia="等线"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710" w:author="ZTE-Ma Zhifeng" w:date="2022-07-29T11:42: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711" w:author="ZTE-Ma Zhifeng" w:date="2022-08-29T22:25:00Z"/>
                <w:rFonts w:ascii="Arial" w:eastAsia="等线" w:hAnsi="Arial" w:cs="Arial"/>
                <w:bCs/>
                <w:sz w:val="18"/>
                <w:szCs w:val="22"/>
                <w:lang w:eastAsia="zh-CN"/>
              </w:rPr>
            </w:pPr>
            <w:ins w:id="25712" w:author="ZTE-Ma Zhifeng" w:date="2022-08-29T22:25:00Z">
              <w:r>
                <w:rPr>
                  <w:rFonts w:ascii="Arial" w:eastAsia="等线"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713"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714" w:author="ZTE-Ma Zhifeng" w:date="2022-08-29T22:25:00Z"/>
                <w:rFonts w:ascii="Arial" w:eastAsia="等线" w:hAnsi="Arial" w:cs="Arial"/>
                <w:bCs/>
                <w:sz w:val="18"/>
                <w:szCs w:val="22"/>
                <w:lang w:eastAsia="zh-CN"/>
              </w:rPr>
            </w:pPr>
            <w:ins w:id="25715" w:author="ZTE-Ma Zhifeng" w:date="2022-08-29T22:25:00Z">
              <w:r>
                <w:rPr>
                  <w:rFonts w:ascii="Arial" w:eastAsia="等线" w:hAnsi="Arial" w:cs="Arial" w:hint="eastAsia"/>
                  <w:bCs/>
                  <w:sz w:val="18"/>
                  <w:szCs w:val="22"/>
                  <w:lang w:eastAsia="zh-CN"/>
                </w:rPr>
                <w:t>0</w:t>
              </w:r>
              <w:r>
                <w:rPr>
                  <w:rFonts w:ascii="Arial" w:eastAsia="等线" w:hAnsi="Arial" w:cs="Arial"/>
                  <w:bCs/>
                  <w:sz w:val="18"/>
                  <w:szCs w:val="22"/>
                  <w:lang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16"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717" w:author="ZTE-Ma Zhifeng" w:date="2022-08-29T22:25:00Z"/>
          <w:trPrChange w:id="25718"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719"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5720" w:author="ZTE-Ma Zhifeng" w:date="2022-08-29T22:25:00Z"/>
                <w:rFonts w:ascii="Arial" w:eastAsia="等线" w:hAnsi="Arial" w:cs="Arial"/>
                <w:bCs/>
                <w:sz w:val="18"/>
                <w:szCs w:val="22"/>
                <w:lang w:eastAsia="zh-CN"/>
              </w:rPr>
            </w:pPr>
            <w:ins w:id="25721" w:author="ZTE-Ma Zhifeng" w:date="2022-08-29T22:25:00Z">
              <w:r>
                <w:rPr>
                  <w:rFonts w:ascii="Arial" w:eastAsia="等线" w:hAnsi="Arial" w:cs="Arial"/>
                  <w:bCs/>
                  <w:sz w:val="18"/>
                  <w:szCs w:val="22"/>
                  <w:lang w:val="en-US" w:eastAsia="zh-CN"/>
                </w:rPr>
                <w:t>CA_n3-n5-n78</w:t>
              </w:r>
            </w:ins>
          </w:p>
        </w:tc>
        <w:tc>
          <w:tcPr>
            <w:tcW w:w="1968" w:type="dxa"/>
            <w:tcBorders>
              <w:top w:val="single" w:sz="4" w:space="0" w:color="auto"/>
              <w:left w:val="single" w:sz="4" w:space="0" w:color="auto"/>
              <w:bottom w:val="single" w:sz="4" w:space="0" w:color="auto"/>
              <w:right w:val="single" w:sz="4" w:space="0" w:color="auto"/>
            </w:tcBorders>
            <w:vAlign w:val="center"/>
            <w:tcPrChange w:id="25722"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723" w:author="ZTE-Ma Zhifeng" w:date="2022-08-29T22:25:00Z"/>
                <w:rFonts w:ascii="Arial" w:eastAsia="等线" w:hAnsi="Arial" w:cs="Arial"/>
                <w:bCs/>
                <w:sz w:val="18"/>
                <w:szCs w:val="22"/>
                <w:lang w:eastAsia="zh-CN"/>
              </w:rPr>
            </w:pPr>
            <w:ins w:id="25724" w:author="ZTE-Ma Zhifeng" w:date="2022-08-29T22:25:00Z">
              <w:r>
                <w:rPr>
                  <w:rFonts w:ascii="Arial" w:eastAsia="等线" w:hAnsi="Arial" w:cs="Arial"/>
                  <w:bCs/>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725" w:author="ZTE-Ma Zhifeng" w:date="2022-07-29T11:42: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726" w:author="ZTE-Ma Zhifeng" w:date="2022-08-29T22:25:00Z"/>
                <w:rFonts w:ascii="Arial" w:eastAsia="等线" w:hAnsi="Arial" w:cs="Arial"/>
                <w:bCs/>
                <w:sz w:val="18"/>
                <w:szCs w:val="22"/>
                <w:lang w:eastAsia="zh-CN"/>
              </w:rPr>
            </w:pPr>
            <w:ins w:id="25727" w:author="ZTE-Ma Zhifeng" w:date="2022-08-29T22:25:00Z">
              <w:r>
                <w:rPr>
                  <w:rFonts w:ascii="Arial" w:eastAsia="等线" w:hAnsi="Arial" w:cs="Arial"/>
                  <w:bCs/>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728"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729" w:author="ZTE-Ma Zhifeng" w:date="2022-08-29T22:25:00Z"/>
                <w:rFonts w:ascii="Arial" w:eastAsia="等线" w:hAnsi="Arial" w:cs="Arial"/>
                <w:bCs/>
                <w:sz w:val="18"/>
                <w:szCs w:val="22"/>
                <w:lang w:eastAsia="zh-CN"/>
              </w:rPr>
            </w:pPr>
            <w:ins w:id="25730" w:author="ZTE-Ma Zhifeng" w:date="2022-08-29T22:25:00Z">
              <w:r>
                <w:rPr>
                  <w:rFonts w:ascii="Arial" w:eastAsia="等线" w:hAnsi="Arial" w:cs="Arial" w:hint="eastAsia"/>
                  <w:bCs/>
                  <w:sz w:val="18"/>
                  <w:szCs w:val="22"/>
                  <w:lang w:eastAsia="zh-CN"/>
                </w:rPr>
                <w:t>0</w:t>
              </w:r>
              <w:r>
                <w:rPr>
                  <w:rFonts w:ascii="Arial" w:eastAsia="等线" w:hAnsi="Arial" w:cs="Arial"/>
                  <w:bCs/>
                  <w:sz w:val="18"/>
                  <w:szCs w:val="22"/>
                  <w:lang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31"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732" w:author="ZTE-Ma Zhifeng" w:date="2022-08-29T22:25:00Z"/>
          <w:trPrChange w:id="25733" w:author="ZTE-Ma Zhifeng" w:date="2022-07-29T11:4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734" w:author="ZTE-Ma Zhifeng" w:date="2022-07-29T11:42: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5735" w:author="ZTE-Ma Zhifeng" w:date="2022-08-29T22:25:00Z"/>
                <w:rFonts w:ascii="Arial" w:eastAsia="等线" w:hAnsi="Arial" w:cs="Arial"/>
                <w:sz w:val="18"/>
                <w:szCs w:val="22"/>
                <w:lang w:eastAsia="zh-CN"/>
              </w:rPr>
            </w:pPr>
            <w:ins w:id="25736" w:author="ZTE-Ma Zhifeng" w:date="2022-08-29T22:25:00Z">
              <w:r>
                <w:rPr>
                  <w:rFonts w:ascii="Arial" w:eastAsia="等线" w:hAnsi="Arial" w:cs="Arial"/>
                  <w:sz w:val="18"/>
                  <w:szCs w:val="22"/>
                  <w:lang w:val="en-US" w:eastAsia="zh-CN"/>
                </w:rPr>
                <w:t>CA_n3-n7-n8</w:t>
              </w:r>
            </w:ins>
          </w:p>
        </w:tc>
        <w:tc>
          <w:tcPr>
            <w:tcW w:w="1968" w:type="dxa"/>
            <w:tcBorders>
              <w:top w:val="single" w:sz="4" w:space="0" w:color="auto"/>
              <w:left w:val="single" w:sz="4" w:space="0" w:color="auto"/>
              <w:bottom w:val="single" w:sz="4" w:space="0" w:color="auto"/>
              <w:right w:val="single" w:sz="4" w:space="0" w:color="auto"/>
            </w:tcBorders>
            <w:vAlign w:val="center"/>
            <w:tcPrChange w:id="25737" w:author="ZTE-Ma Zhifeng" w:date="2022-07-29T11:4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738" w:author="ZTE-Ma Zhifeng" w:date="2022-08-29T22:25:00Z"/>
                <w:rFonts w:ascii="Arial" w:eastAsia="宋体" w:hAnsi="Arial" w:cs="Arial"/>
                <w:sz w:val="18"/>
                <w:szCs w:val="22"/>
                <w:lang w:val="en-US" w:eastAsia="zh-CN"/>
              </w:rPr>
            </w:pPr>
            <w:ins w:id="25739" w:author="ZTE-Ma Zhifeng" w:date="2022-08-29T22:25:00Z">
              <w:r>
                <w:rPr>
                  <w:rFonts w:ascii="Arial" w:eastAsia="等线"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740" w:author="ZTE-Ma Zhifeng" w:date="2022-07-29T11:42: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741" w:author="ZTE-Ma Zhifeng" w:date="2022-08-29T22:25:00Z"/>
                <w:rFonts w:ascii="Arial" w:eastAsia="等线" w:hAnsi="Arial" w:cs="Arial"/>
                <w:sz w:val="18"/>
                <w:szCs w:val="22"/>
              </w:rPr>
            </w:pPr>
            <w:ins w:id="25742" w:author="ZTE-Ma Zhifeng" w:date="2022-08-29T22:25:00Z">
              <w:r>
                <w:rPr>
                  <w:rFonts w:ascii="Arial" w:eastAsia="等线"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743"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744" w:author="ZTE-Ma Zhifeng" w:date="2022-08-29T22:25:00Z"/>
                <w:rFonts w:ascii="Arial" w:eastAsia="等线" w:hAnsi="Arial" w:cs="Arial"/>
                <w:sz w:val="18"/>
                <w:szCs w:val="22"/>
                <w:lang w:eastAsia="zh-CN"/>
              </w:rPr>
            </w:pPr>
            <w:ins w:id="25745" w:author="ZTE-Ma Zhifeng" w:date="2022-08-29T22:25:00Z">
              <w:r>
                <w:rPr>
                  <w:rFonts w:ascii="Arial" w:eastAsia="等线" w:hAnsi="Arial" w:cs="Arial" w:hint="eastAsia"/>
                  <w:sz w:val="18"/>
                  <w:szCs w:val="22"/>
                  <w:lang w:eastAsia="zh-CN"/>
                </w:rPr>
                <w:t>0</w:t>
              </w:r>
              <w:r>
                <w:rPr>
                  <w:rFonts w:ascii="Arial" w:eastAsia="等线" w:hAnsi="Arial" w:cs="Arial"/>
                  <w:sz w:val="18"/>
                  <w:szCs w:val="22"/>
                  <w:lang w:eastAsia="zh-CN"/>
                </w:rPr>
                <w:t>.6</w:t>
              </w:r>
            </w:ins>
          </w:p>
        </w:tc>
      </w:tr>
      <w:tr w:rsidR="002B7BDF">
        <w:trPr>
          <w:jc w:val="center"/>
          <w:ins w:id="25746" w:author="ZTE-Ma Zhifeng" w:date="2022-08-30T12:09: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747" w:author="ZTE-Ma Zhifeng" w:date="2022-08-30T12:09:00Z"/>
                <w:rFonts w:ascii="Arial" w:eastAsia="等线" w:hAnsi="Arial" w:cs="Arial"/>
                <w:sz w:val="18"/>
                <w:szCs w:val="22"/>
                <w:lang w:val="en-US" w:eastAsia="zh-CN"/>
              </w:rPr>
            </w:pPr>
            <w:ins w:id="25748" w:author="ZTE-Ma Zhifeng" w:date="2022-08-30T12:09:00Z">
              <w:r>
                <w:rPr>
                  <w:rFonts w:ascii="Arial" w:eastAsia="等线" w:hAnsi="Arial" w:cs="Arial"/>
                  <w:sz w:val="18"/>
                  <w:szCs w:val="22"/>
                  <w:lang w:val="en-US" w:eastAsia="zh-CN"/>
                </w:rPr>
                <w:t>CA_n3-n7-n26</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749" w:author="ZTE-Ma Zhifeng" w:date="2022-08-30T12:09:00Z"/>
                <w:rFonts w:ascii="Arial" w:eastAsia="等线" w:hAnsi="Arial" w:cs="Arial"/>
                <w:sz w:val="18"/>
                <w:szCs w:val="22"/>
                <w:lang w:val="en-US" w:eastAsia="zh-CN"/>
              </w:rPr>
            </w:pPr>
            <w:ins w:id="25750" w:author="ZTE-Ma Zhifeng" w:date="2022-08-30T12:09:00Z">
              <w:r>
                <w:rPr>
                  <w:rFonts w:ascii="Arial" w:eastAsia="等线"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751" w:author="ZTE-Ma Zhifeng" w:date="2022-08-30T12:09:00Z"/>
                <w:rFonts w:ascii="Arial" w:eastAsia="等线" w:hAnsi="Arial" w:cs="Arial"/>
                <w:sz w:val="18"/>
                <w:szCs w:val="22"/>
                <w:lang w:val="en-US" w:eastAsia="zh-CN"/>
              </w:rPr>
            </w:pPr>
            <w:ins w:id="25752" w:author="ZTE-Ma Zhifeng" w:date="2022-08-30T12:09:00Z">
              <w:r>
                <w:rPr>
                  <w:rFonts w:ascii="Arial" w:eastAsia="等线"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753" w:author="ZTE-Ma Zhifeng" w:date="2022-08-30T12:09:00Z"/>
                <w:rFonts w:ascii="Arial" w:eastAsia="等线" w:hAnsi="Arial" w:cs="Arial"/>
                <w:sz w:val="18"/>
                <w:szCs w:val="22"/>
                <w:lang w:eastAsia="zh-CN"/>
              </w:rPr>
            </w:pPr>
            <w:ins w:id="25754" w:author="ZTE-Ma Zhifeng" w:date="2022-08-30T12:09:00Z">
              <w:r>
                <w:rPr>
                  <w:rFonts w:ascii="Arial" w:eastAsia="等线" w:hAnsi="Arial" w:cs="Arial" w:hint="eastAsia"/>
                  <w:sz w:val="18"/>
                  <w:szCs w:val="22"/>
                  <w:lang w:eastAsia="zh-CN"/>
                </w:rPr>
                <w:t>0</w:t>
              </w:r>
              <w:r>
                <w:rPr>
                  <w:rFonts w:ascii="Arial" w:eastAsia="等线" w:hAnsi="Arial" w:cs="Arial"/>
                  <w:sz w:val="18"/>
                  <w:szCs w:val="22"/>
                  <w:lang w:eastAsia="zh-CN"/>
                </w:rPr>
                <w:t>.3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55"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756" w:author="ZTE-Ma Zhifeng" w:date="2022-08-29T22:25:00Z"/>
          <w:trPrChange w:id="25757"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758"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759" w:author="ZTE-Ma Zhifeng" w:date="2022-08-29T22:25:00Z"/>
                <w:rFonts w:ascii="Arial" w:eastAsia="宋体" w:hAnsi="Arial" w:cs="Arial"/>
                <w:sz w:val="18"/>
                <w:szCs w:val="22"/>
                <w:lang w:val="en-US" w:eastAsia="zh-CN"/>
              </w:rPr>
            </w:pPr>
            <w:ins w:id="25760"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n3</w:t>
              </w:r>
              <w:r>
                <w:rPr>
                  <w:rFonts w:ascii="Arial" w:eastAsia="等线" w:hAnsi="Arial" w:cs="Arial"/>
                  <w:sz w:val="18"/>
                  <w:szCs w:val="22"/>
                  <w:lang w:val="sv-SE"/>
                </w:rPr>
                <w:t>-</w:t>
              </w:r>
              <w:r>
                <w:rPr>
                  <w:rFonts w:ascii="Arial" w:eastAsia="等线" w:hAnsi="Arial" w:cs="Arial"/>
                  <w:sz w:val="18"/>
                  <w:szCs w:val="22"/>
                  <w:lang w:val="en-US" w:eastAsia="zh-CN"/>
                </w:rPr>
                <w:t>n7</w:t>
              </w:r>
              <w:r>
                <w:rPr>
                  <w:rFonts w:ascii="Arial" w:eastAsia="等线" w:hAnsi="Arial" w:cs="Arial"/>
                  <w:sz w:val="18"/>
                  <w:szCs w:val="22"/>
                  <w:lang w:val="sv-SE" w:eastAsia="zh-CN"/>
                </w:rPr>
                <w:t>-n28</w:t>
              </w:r>
            </w:ins>
          </w:p>
        </w:tc>
        <w:tc>
          <w:tcPr>
            <w:tcW w:w="1968" w:type="dxa"/>
            <w:tcBorders>
              <w:top w:val="single" w:sz="4" w:space="0" w:color="auto"/>
              <w:left w:val="single" w:sz="4" w:space="0" w:color="auto"/>
              <w:bottom w:val="single" w:sz="4" w:space="0" w:color="auto"/>
              <w:right w:val="single" w:sz="4" w:space="0" w:color="auto"/>
            </w:tcBorders>
            <w:vAlign w:val="center"/>
            <w:tcPrChange w:id="25761"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762" w:author="ZTE-Ma Zhifeng" w:date="2022-08-29T22:25:00Z"/>
                <w:rFonts w:ascii="Arial" w:eastAsia="宋体" w:hAnsi="Arial" w:cs="Arial"/>
                <w:sz w:val="18"/>
                <w:szCs w:val="22"/>
                <w:lang w:val="en-US" w:eastAsia="zh-CN"/>
              </w:rPr>
            </w:pPr>
            <w:ins w:id="25763" w:author="ZTE-Ma Zhifeng" w:date="2022-08-29T22:25: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764"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765" w:author="ZTE-Ma Zhifeng" w:date="2022-08-29T22:25:00Z"/>
                <w:rFonts w:ascii="Arial" w:eastAsia="宋体" w:hAnsi="Arial" w:cs="Arial"/>
                <w:sz w:val="18"/>
                <w:szCs w:val="22"/>
                <w:lang w:val="en-US" w:eastAsia="zh-CN"/>
              </w:rPr>
            </w:pPr>
            <w:ins w:id="25766" w:author="ZTE-Ma Zhifeng" w:date="2022-08-29T22:25:00Z">
              <w:r>
                <w:rPr>
                  <w:rFonts w:ascii="Arial" w:eastAsia="等线" w:hAnsi="Arial" w:cs="Arial"/>
                  <w:sz w:val="18"/>
                  <w:szCs w:val="22"/>
                  <w:lang w:val="en-US"/>
                </w:rPr>
                <w:t>0.</w:t>
              </w:r>
              <w:r>
                <w:rPr>
                  <w:rFonts w:ascii="Arial" w:eastAsia="等线" w:hAnsi="Arial" w:cs="Arial"/>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25767"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768" w:author="ZTE-Ma Zhifeng" w:date="2022-08-29T22:25:00Z"/>
                <w:rFonts w:ascii="Arial" w:eastAsia="宋体" w:hAnsi="Arial" w:cs="Arial"/>
                <w:sz w:val="18"/>
                <w:szCs w:val="22"/>
                <w:lang w:val="en-US" w:eastAsia="zh-CN"/>
              </w:rPr>
            </w:pPr>
            <w:ins w:id="25769"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.3</w:t>
              </w:r>
            </w:ins>
          </w:p>
        </w:tc>
      </w:tr>
      <w:tr w:rsidR="002B7BDF">
        <w:trPr>
          <w:jc w:val="center"/>
          <w:ins w:id="25770" w:author="ZTE2-Ma Zhifeng" w:date="2022-10-25T00:22: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771" w:author="ZTE2-Ma Zhifeng" w:date="2022-10-25T00:22:00Z"/>
                <w:rFonts w:ascii="Arial" w:eastAsia="等线" w:hAnsi="Arial" w:cs="Arial"/>
                <w:sz w:val="18"/>
                <w:szCs w:val="22"/>
                <w:lang w:val="en-US" w:eastAsia="zh-CN"/>
              </w:rPr>
            </w:pPr>
            <w:ins w:id="25772" w:author="ZTE-Ma Zhifeng" w:date="2022-11-26T17:52:00Z">
              <w:r>
                <w:rPr>
                  <w:rFonts w:ascii="Arial" w:eastAsia="等线" w:hAnsi="Arial"/>
                  <w:color w:val="000000"/>
                  <w:sz w:val="18"/>
                  <w:lang w:eastAsia="zh-CN"/>
                </w:rPr>
                <w:t>CA_n3-n7-n38</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773" w:author="ZTE2-Ma Zhifeng" w:date="2022-10-25T00:22:00Z"/>
                <w:rFonts w:ascii="Arial" w:eastAsia="宋体" w:hAnsi="Arial" w:cs="Arial"/>
                <w:sz w:val="18"/>
                <w:szCs w:val="22"/>
                <w:lang w:val="en-US" w:eastAsia="zh-CN"/>
              </w:rPr>
            </w:pPr>
            <w:ins w:id="25774" w:author="ZTE-Ma Zhifeng" w:date="2022-11-26T17:52:00Z">
              <w:r>
                <w:rPr>
                  <w:rFonts w:ascii="Arial" w:eastAsia="宋体" w:hAnsi="Arial" w:cs="Arial" w:hint="eastAsia"/>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775" w:author="ZTE2-Ma Zhifeng" w:date="2022-10-25T00:22:00Z"/>
                <w:rFonts w:ascii="Arial" w:eastAsia="等线" w:hAnsi="Arial" w:cs="Arial"/>
                <w:sz w:val="18"/>
                <w:szCs w:val="22"/>
                <w:lang w:val="en-US" w:eastAsia="zh-CN"/>
              </w:rPr>
            </w:pPr>
            <w:ins w:id="25776" w:author="ZTE-Ma Zhifeng" w:date="2022-11-26T17:52:00Z">
              <w:r>
                <w:rPr>
                  <w:rFonts w:ascii="Arial" w:eastAsia="等线" w:hAnsi="Arial" w:cs="Arial" w:hint="eastAsia"/>
                  <w:sz w:val="18"/>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777" w:author="ZTE2-Ma Zhifeng" w:date="2022-10-25T00:22:00Z"/>
                <w:rFonts w:ascii="Arial" w:eastAsia="宋体" w:hAnsi="Arial" w:cs="Arial"/>
                <w:sz w:val="18"/>
                <w:szCs w:val="22"/>
                <w:lang w:val="en-US" w:eastAsia="zh-CN"/>
              </w:rPr>
            </w:pPr>
            <w:ins w:id="25778" w:author="ZTE-Ma Zhifeng" w:date="2022-11-26T17:52:00Z">
              <w:r>
                <w:rPr>
                  <w:rFonts w:ascii="Arial" w:eastAsia="宋体" w:hAnsi="Arial" w:cs="Arial" w:hint="eastAsia"/>
                  <w:sz w:val="18"/>
                  <w:szCs w:val="22"/>
                  <w:lang w:val="en-US" w:eastAsia="zh-CN"/>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79"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780" w:author="ZTE-Ma Zhifeng" w:date="2022-08-29T22:25:00Z"/>
          <w:trPrChange w:id="25781"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782"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783" w:author="ZTE-Ma Zhifeng" w:date="2022-08-29T22:25:00Z"/>
                <w:rFonts w:ascii="Arial" w:eastAsia="宋体" w:hAnsi="Arial" w:cs="Arial"/>
                <w:sz w:val="18"/>
                <w:szCs w:val="22"/>
                <w:lang w:val="en-US" w:eastAsia="zh-CN"/>
              </w:rPr>
            </w:pPr>
            <w:ins w:id="25784"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n3</w:t>
              </w:r>
              <w:r>
                <w:rPr>
                  <w:rFonts w:ascii="Arial" w:eastAsia="等线" w:hAnsi="Arial" w:cs="Arial"/>
                  <w:sz w:val="18"/>
                  <w:szCs w:val="22"/>
                  <w:lang w:val="sv-SE"/>
                </w:rPr>
                <w:t>-</w:t>
              </w:r>
              <w:r>
                <w:rPr>
                  <w:rFonts w:ascii="Arial" w:eastAsia="等线" w:hAnsi="Arial" w:cs="Arial"/>
                  <w:sz w:val="18"/>
                  <w:szCs w:val="22"/>
                  <w:lang w:val="en-US" w:eastAsia="zh-CN"/>
                </w:rPr>
                <w:t>n7</w:t>
              </w:r>
              <w:r>
                <w:rPr>
                  <w:rFonts w:ascii="Arial" w:eastAsia="等线" w:hAnsi="Arial" w:cs="Arial"/>
                  <w:sz w:val="18"/>
                  <w:szCs w:val="22"/>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Change w:id="25785"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786" w:author="ZTE-Ma Zhifeng" w:date="2022-08-29T22:25:00Z"/>
                <w:rFonts w:ascii="Arial" w:eastAsia="宋体" w:hAnsi="Arial" w:cs="Arial"/>
                <w:sz w:val="18"/>
                <w:szCs w:val="22"/>
                <w:lang w:val="en-US" w:eastAsia="zh-CN"/>
              </w:rPr>
            </w:pPr>
            <w:ins w:id="25787" w:author="ZTE-Ma Zhifeng" w:date="2022-08-29T22:25:00Z">
              <w:r>
                <w:rPr>
                  <w:rFonts w:ascii="Arial" w:eastAsia="宋体"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788"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789" w:author="ZTE-Ma Zhifeng" w:date="2022-08-29T22:25:00Z"/>
                <w:rFonts w:ascii="Arial" w:eastAsia="宋体" w:hAnsi="Arial" w:cs="Arial"/>
                <w:sz w:val="18"/>
                <w:szCs w:val="22"/>
                <w:lang w:val="en-US" w:eastAsia="zh-CN"/>
              </w:rPr>
            </w:pPr>
            <w:ins w:id="25790" w:author="ZTE-Ma Zhifeng" w:date="2022-08-29T22:25:00Z">
              <w:r>
                <w:rPr>
                  <w:rFonts w:ascii="Arial" w:eastAsia="等线"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791"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792" w:author="ZTE-Ma Zhifeng" w:date="2022-08-29T22:25:00Z"/>
                <w:rFonts w:ascii="Arial" w:eastAsia="宋体" w:hAnsi="Arial" w:cs="Arial"/>
                <w:sz w:val="18"/>
                <w:szCs w:val="22"/>
                <w:lang w:val="en-US" w:eastAsia="zh-CN"/>
              </w:rPr>
            </w:pPr>
            <w:ins w:id="25793"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94"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795" w:author="ZTE-Ma Zhifeng" w:date="2022-08-29T22:25:00Z"/>
          <w:trPrChange w:id="25796"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797"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798" w:author="ZTE-Ma Zhifeng" w:date="2022-08-29T22:25:00Z"/>
                <w:rFonts w:ascii="Arial" w:eastAsia="宋体" w:hAnsi="Arial" w:cs="Arial"/>
                <w:sz w:val="18"/>
                <w:szCs w:val="22"/>
                <w:lang w:val="en-US" w:eastAsia="zh-CN"/>
              </w:rPr>
            </w:pPr>
            <w:ins w:id="25799" w:author="ZTE-Ma Zhifeng" w:date="2022-08-29T22:25:00Z">
              <w:r>
                <w:rPr>
                  <w:rFonts w:ascii="Arial" w:eastAsia="等线" w:hAnsi="Arial" w:cs="Arial"/>
                  <w:sz w:val="18"/>
                  <w:szCs w:val="22"/>
                  <w:lang w:val="en-US" w:eastAsia="zh-CN"/>
                </w:rPr>
                <w:t>CA_n3-n8-n28</w:t>
              </w:r>
            </w:ins>
          </w:p>
        </w:tc>
        <w:tc>
          <w:tcPr>
            <w:tcW w:w="1968" w:type="dxa"/>
            <w:tcBorders>
              <w:top w:val="single" w:sz="4" w:space="0" w:color="auto"/>
              <w:left w:val="single" w:sz="4" w:space="0" w:color="auto"/>
              <w:bottom w:val="single" w:sz="4" w:space="0" w:color="auto"/>
              <w:right w:val="single" w:sz="4" w:space="0" w:color="auto"/>
            </w:tcBorders>
            <w:vAlign w:val="center"/>
            <w:tcPrChange w:id="25800"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801" w:author="ZTE-Ma Zhifeng" w:date="2022-08-29T22:25:00Z"/>
                <w:rFonts w:ascii="Arial" w:eastAsia="宋体" w:hAnsi="Arial" w:cs="Arial"/>
                <w:sz w:val="18"/>
                <w:szCs w:val="22"/>
                <w:lang w:val="en-US" w:eastAsia="zh-CN"/>
              </w:rPr>
            </w:pPr>
            <w:ins w:id="25802" w:author="ZTE-Ma Zhifeng" w:date="2022-08-29T22:25:00Z">
              <w:r>
                <w:rPr>
                  <w:rFonts w:ascii="Arial" w:eastAsia="等线"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803"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804" w:author="ZTE-Ma Zhifeng" w:date="2022-08-29T22:25:00Z"/>
                <w:rFonts w:ascii="Arial" w:eastAsia="等线" w:hAnsi="Arial" w:cs="Arial"/>
                <w:color w:val="000000"/>
                <w:sz w:val="18"/>
                <w:szCs w:val="22"/>
                <w:lang w:val="en-US"/>
              </w:rPr>
            </w:pPr>
            <w:ins w:id="25805" w:author="ZTE-Ma Zhifeng" w:date="2022-08-29T22:25:00Z">
              <w:r>
                <w:rPr>
                  <w:rFonts w:ascii="Arial" w:eastAsia="等线"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806"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807" w:author="ZTE-Ma Zhifeng" w:date="2022-08-29T22:25:00Z"/>
                <w:rFonts w:ascii="Arial" w:eastAsia="等线" w:hAnsi="Arial" w:cs="Arial"/>
                <w:color w:val="000000"/>
                <w:sz w:val="18"/>
                <w:szCs w:val="22"/>
                <w:lang w:val="en-US" w:eastAsia="zh-CN"/>
              </w:rPr>
            </w:pPr>
            <w:ins w:id="25808"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09"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810" w:author="ZTE-Ma Zhifeng" w:date="2022-08-29T22:25:00Z"/>
          <w:trPrChange w:id="25811"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tcPrChange w:id="25812" w:author="ZTE-Ma Zhifeng" w:date="2022-07-29T12:35:00Z">
              <w:tcPr>
                <w:tcW w:w="2336" w:type="dxa"/>
                <w:tcBorders>
                  <w:top w:val="single" w:sz="4" w:space="0" w:color="auto"/>
                  <w:left w:val="single" w:sz="4" w:space="0" w:color="auto"/>
                  <w:bottom w:val="nil"/>
                  <w:right w:val="single" w:sz="4" w:space="0" w:color="auto"/>
                </w:tcBorders>
              </w:tcPr>
            </w:tcPrChange>
          </w:tcPr>
          <w:p w:rsidR="002B7BDF" w:rsidRDefault="000141DA">
            <w:pPr>
              <w:keepNext/>
              <w:keepLines/>
              <w:spacing w:after="0"/>
              <w:jc w:val="center"/>
              <w:rPr>
                <w:ins w:id="25813" w:author="ZTE-Ma Zhifeng" w:date="2022-08-29T22:25:00Z"/>
                <w:rFonts w:ascii="Arial" w:eastAsia="宋体" w:hAnsi="Arial" w:cs="Arial"/>
                <w:sz w:val="18"/>
                <w:szCs w:val="22"/>
                <w:lang w:val="en-US" w:eastAsia="zh-CN"/>
              </w:rPr>
            </w:pPr>
            <w:ins w:id="25814" w:author="ZTE-Ma Zhifeng" w:date="2022-08-29T22:25:00Z">
              <w:r>
                <w:rPr>
                  <w:rFonts w:ascii="Arial" w:eastAsia="宋体" w:hAnsi="Arial" w:cs="Arial"/>
                  <w:color w:val="000000"/>
                  <w:sz w:val="18"/>
                  <w:szCs w:val="22"/>
                  <w:lang w:val="en-US" w:eastAsia="zh-CN"/>
                </w:rPr>
                <w:t>CA_n3-n8-n41</w:t>
              </w:r>
            </w:ins>
          </w:p>
        </w:tc>
        <w:tc>
          <w:tcPr>
            <w:tcW w:w="1968" w:type="dxa"/>
            <w:tcBorders>
              <w:top w:val="single" w:sz="4" w:space="0" w:color="auto"/>
              <w:left w:val="single" w:sz="4" w:space="0" w:color="auto"/>
              <w:bottom w:val="single" w:sz="4" w:space="0" w:color="auto"/>
              <w:right w:val="single" w:sz="4" w:space="0" w:color="auto"/>
            </w:tcBorders>
            <w:vAlign w:val="center"/>
            <w:tcPrChange w:id="25815" w:author="ZTE-Ma Zhifeng" w:date="2022-07-29T12:35:00Z">
              <w:tcPr>
                <w:tcW w:w="2952"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816" w:author="ZTE-Ma Zhifeng" w:date="2022-08-29T22:25:00Z"/>
                <w:rFonts w:ascii="Arial" w:eastAsia="等线" w:hAnsi="Arial" w:cs="Arial"/>
                <w:sz w:val="18"/>
                <w:szCs w:val="22"/>
                <w:lang w:val="en-US" w:eastAsia="zh-CN"/>
              </w:rPr>
            </w:pPr>
            <w:ins w:id="25817" w:author="ZTE-Ma Zhifeng" w:date="2022-08-29T22:25:00Z">
              <w:r>
                <w:rPr>
                  <w:rFonts w:ascii="Arial" w:eastAsia="宋体"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818"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819" w:author="ZTE-Ma Zhifeng" w:date="2022-08-29T22:25:00Z"/>
                <w:rFonts w:ascii="Arial" w:eastAsia="等线" w:hAnsi="Arial" w:cs="Arial"/>
                <w:sz w:val="18"/>
                <w:szCs w:val="22"/>
                <w:lang w:val="en-US" w:eastAsia="zh-CN"/>
              </w:rPr>
            </w:pPr>
            <w:ins w:id="25820" w:author="ZTE-Ma Zhifeng" w:date="2022-08-29T22:25:00Z">
              <w:r>
                <w:rPr>
                  <w:rFonts w:ascii="Arial" w:eastAsia="宋体" w:hAnsi="Arial" w:cs="Arial"/>
                  <w:sz w:val="18"/>
                  <w:szCs w:val="18"/>
                  <w:lang w:val="en-US" w:eastAsia="ja-JP"/>
                </w:rPr>
                <w:t>0</w:t>
              </w:r>
              <w:r>
                <w:rPr>
                  <w:rFonts w:ascii="Arial" w:eastAsia="宋体" w:hAnsi="Arial" w:cs="Arial"/>
                  <w:sz w:val="18"/>
                  <w:szCs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5821"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822" w:author="ZTE-Ma Zhifeng" w:date="2022-08-29T22:25:00Z"/>
                <w:rFonts w:ascii="Arial" w:eastAsia="等线" w:hAnsi="Arial" w:cs="Arial"/>
                <w:sz w:val="18"/>
                <w:szCs w:val="22"/>
                <w:lang w:val="en-US" w:eastAsia="zh-CN"/>
              </w:rPr>
            </w:pPr>
            <w:ins w:id="25823" w:author="ZTE-Ma Zhifeng" w:date="2022-08-29T22:25:00Z">
              <w:r>
                <w:rPr>
                  <w:rFonts w:ascii="Arial" w:eastAsia="等线" w:hAnsi="Arial" w:cs="Arial" w:hint="eastAsia"/>
                  <w:sz w:val="18"/>
                  <w:szCs w:val="22"/>
                  <w:lang w:val="en-US" w:eastAsia="zh-CN"/>
                </w:rPr>
                <w:t>0</w:t>
              </w:r>
              <w:r>
                <w:rPr>
                  <w:rFonts w:ascii="Arial" w:eastAsia="等线" w:hAnsi="Arial" w:cs="Arial"/>
                  <w:sz w:val="18"/>
                  <w:szCs w:val="22"/>
                  <w:lang w:val="en-US" w:eastAsia="zh-CN"/>
                </w:rPr>
                <w:t>.3</w:t>
              </w:r>
              <w:r>
                <w:rPr>
                  <w:rFonts w:ascii="Arial" w:eastAsia="等线" w:hAnsi="Arial" w:cs="Arial"/>
                  <w:sz w:val="18"/>
                  <w:szCs w:val="22"/>
                  <w:vertAlign w:val="superscript"/>
                  <w:lang w:val="en-US" w:eastAsia="zh-CN"/>
                  <w:rPrChange w:id="25824" w:author="ZTE-Ma Zhifeng" w:date="2022-07-29T12:04:00Z">
                    <w:rPr>
                      <w:rFonts w:ascii="Arial" w:eastAsia="等线" w:hAnsi="Arial" w:cs="Arial"/>
                      <w:sz w:val="18"/>
                      <w:szCs w:val="22"/>
                      <w:lang w:val="en-US" w:eastAsia="zh-CN"/>
                    </w:rPr>
                  </w:rPrChange>
                </w:rPr>
                <w:t>1</w:t>
              </w:r>
              <w:r>
                <w:rPr>
                  <w:rFonts w:ascii="Arial" w:eastAsia="等线" w:hAnsi="Arial" w:cs="Arial"/>
                  <w:sz w:val="18"/>
                  <w:szCs w:val="22"/>
                  <w:lang w:val="en-US" w:eastAsia="zh-CN"/>
                </w:rPr>
                <w:t xml:space="preserve"> / 0.8</w:t>
              </w:r>
              <w:r>
                <w:rPr>
                  <w:rFonts w:ascii="Arial" w:eastAsia="等线" w:hAnsi="Arial" w:cs="Arial"/>
                  <w:sz w:val="18"/>
                  <w:szCs w:val="22"/>
                  <w:vertAlign w:val="superscript"/>
                  <w:lang w:val="en-US" w:eastAsia="zh-CN"/>
                  <w:rPrChange w:id="25825" w:author="ZTE-Ma Zhifeng" w:date="2022-07-29T12:04:00Z">
                    <w:rPr>
                      <w:rFonts w:ascii="Arial" w:eastAsia="等线" w:hAnsi="Arial" w:cs="Arial"/>
                      <w:sz w:val="18"/>
                      <w:szCs w:val="22"/>
                      <w:lang w:val="en-US" w:eastAsia="zh-CN"/>
                    </w:rPr>
                  </w:rPrChange>
                </w:rPr>
                <w:t>2</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26"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827" w:author="ZTE-Ma Zhifeng" w:date="2022-08-29T22:25:00Z"/>
          <w:trPrChange w:id="25828"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829"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830" w:author="ZTE-Ma Zhifeng" w:date="2022-08-29T22:25:00Z"/>
                <w:rFonts w:ascii="Arial" w:eastAsia="等线" w:hAnsi="Arial" w:cs="Arial"/>
                <w:color w:val="000000"/>
                <w:sz w:val="18"/>
                <w:szCs w:val="22"/>
                <w:lang w:eastAsia="zh-CN"/>
              </w:rPr>
            </w:pPr>
            <w:ins w:id="25831" w:author="ZTE-Ma Zhifeng" w:date="2022-08-29T22:25:00Z">
              <w:r>
                <w:rPr>
                  <w:rFonts w:ascii="Arial" w:eastAsia="宋体" w:hAnsi="Arial" w:cs="Arial"/>
                  <w:sz w:val="18"/>
                  <w:szCs w:val="22"/>
                  <w:lang w:val="en-US" w:eastAsia="zh-CN"/>
                </w:rPr>
                <w:t>CA_n3-n8-n77</w:t>
              </w:r>
            </w:ins>
          </w:p>
        </w:tc>
        <w:tc>
          <w:tcPr>
            <w:tcW w:w="1968" w:type="dxa"/>
            <w:tcBorders>
              <w:top w:val="single" w:sz="4" w:space="0" w:color="auto"/>
              <w:left w:val="single" w:sz="4" w:space="0" w:color="auto"/>
              <w:bottom w:val="single" w:sz="4" w:space="0" w:color="auto"/>
              <w:right w:val="single" w:sz="4" w:space="0" w:color="auto"/>
            </w:tcBorders>
            <w:vAlign w:val="center"/>
            <w:tcPrChange w:id="25832"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833" w:author="ZTE-Ma Zhifeng" w:date="2022-08-29T22:25:00Z"/>
                <w:rFonts w:ascii="Arial" w:eastAsia="等线" w:hAnsi="Arial" w:cs="Arial"/>
                <w:color w:val="000000"/>
                <w:sz w:val="18"/>
                <w:szCs w:val="22"/>
                <w:lang w:val="en-US" w:eastAsia="zh-CN"/>
              </w:rPr>
            </w:pPr>
            <w:ins w:id="25834" w:author="ZTE-Ma Zhifeng" w:date="2022-08-29T22:25:00Z">
              <w:r>
                <w:rPr>
                  <w:rFonts w:ascii="Arial" w:eastAsia="宋体"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835"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836" w:author="ZTE-Ma Zhifeng" w:date="2022-08-29T22:25:00Z"/>
                <w:rFonts w:ascii="Arial" w:eastAsia="等线" w:hAnsi="Arial" w:cs="Arial"/>
                <w:color w:val="000000"/>
                <w:sz w:val="18"/>
                <w:szCs w:val="22"/>
                <w:lang w:val="en-US" w:eastAsia="zh-CN"/>
              </w:rPr>
            </w:pPr>
            <w:ins w:id="25837" w:author="ZTE-Ma Zhifeng" w:date="2022-08-29T22:25:00Z">
              <w:r>
                <w:rPr>
                  <w:rFonts w:ascii="Arial" w:eastAsia="等线" w:hAnsi="Arial" w:cs="Arial"/>
                  <w:color w:val="000000"/>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838"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839" w:author="ZTE-Ma Zhifeng" w:date="2022-08-29T22:25:00Z"/>
                <w:rFonts w:ascii="Arial" w:eastAsia="等线" w:hAnsi="Arial" w:cs="Arial"/>
                <w:color w:val="000000"/>
                <w:sz w:val="18"/>
                <w:szCs w:val="22"/>
                <w:lang w:val="en-US" w:eastAsia="zh-CN"/>
              </w:rPr>
            </w:pPr>
            <w:ins w:id="25840"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41"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842" w:author="ZTE-Ma Zhifeng" w:date="2022-08-29T22:25:00Z"/>
          <w:trPrChange w:id="25843"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tcPrChange w:id="25844" w:author="ZTE-Ma Zhifeng" w:date="2022-07-29T12:35:00Z">
              <w:tcPr>
                <w:tcW w:w="2336" w:type="dxa"/>
                <w:tcBorders>
                  <w:top w:val="single" w:sz="4" w:space="0" w:color="auto"/>
                  <w:left w:val="single" w:sz="4" w:space="0" w:color="auto"/>
                  <w:bottom w:val="nil"/>
                  <w:right w:val="single" w:sz="4" w:space="0" w:color="auto"/>
                </w:tcBorders>
              </w:tcPr>
            </w:tcPrChange>
          </w:tcPr>
          <w:p w:rsidR="002B7BDF" w:rsidRDefault="000141DA">
            <w:pPr>
              <w:keepNext/>
              <w:keepLines/>
              <w:spacing w:after="0"/>
              <w:jc w:val="center"/>
              <w:rPr>
                <w:ins w:id="25845" w:author="ZTE-Ma Zhifeng" w:date="2022-08-29T22:25:00Z"/>
                <w:rFonts w:ascii="Arial" w:eastAsia="宋体" w:hAnsi="Arial" w:cs="Arial"/>
                <w:sz w:val="18"/>
                <w:szCs w:val="22"/>
                <w:lang w:val="en-US" w:eastAsia="zh-CN"/>
              </w:rPr>
            </w:pPr>
            <w:ins w:id="25846" w:author="ZTE-Ma Zhifeng" w:date="2022-08-29T22:25:00Z">
              <w:r>
                <w:rPr>
                  <w:rFonts w:ascii="Arial" w:eastAsia="宋体" w:hAnsi="Arial" w:cs="Arial"/>
                  <w:color w:val="000000"/>
                  <w:sz w:val="18"/>
                  <w:szCs w:val="22"/>
                  <w:lang w:val="en-US" w:eastAsia="zh-CN"/>
                </w:rPr>
                <w:t>CA_n3-n8-n79</w:t>
              </w:r>
            </w:ins>
          </w:p>
        </w:tc>
        <w:tc>
          <w:tcPr>
            <w:tcW w:w="1968" w:type="dxa"/>
            <w:tcBorders>
              <w:top w:val="single" w:sz="4" w:space="0" w:color="auto"/>
              <w:left w:val="single" w:sz="4" w:space="0" w:color="auto"/>
              <w:bottom w:val="single" w:sz="4" w:space="0" w:color="auto"/>
              <w:right w:val="single" w:sz="4" w:space="0" w:color="auto"/>
            </w:tcBorders>
            <w:vAlign w:val="center"/>
            <w:tcPrChange w:id="25847" w:author="ZTE-Ma Zhifeng" w:date="2022-07-29T12:35:00Z">
              <w:tcPr>
                <w:tcW w:w="2952"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848" w:author="ZTE-Ma Zhifeng" w:date="2022-08-29T22:25:00Z"/>
                <w:rFonts w:ascii="Arial" w:eastAsia="宋体" w:hAnsi="Arial" w:cs="Arial"/>
                <w:sz w:val="18"/>
                <w:szCs w:val="22"/>
                <w:lang w:val="en-US" w:eastAsia="zh-CN"/>
              </w:rPr>
            </w:pPr>
            <w:ins w:id="25849" w:author="ZTE-Ma Zhifeng" w:date="2022-08-29T22:25:00Z">
              <w:r>
                <w:rPr>
                  <w:rFonts w:ascii="Arial" w:eastAsia="宋体"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850"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851" w:author="ZTE-Ma Zhifeng" w:date="2022-08-29T22:25:00Z"/>
                <w:rFonts w:ascii="Arial" w:eastAsia="宋体" w:hAnsi="Arial" w:cs="Arial"/>
                <w:sz w:val="18"/>
                <w:szCs w:val="22"/>
                <w:lang w:val="en-US" w:eastAsia="zh-CN"/>
              </w:rPr>
            </w:pPr>
            <w:ins w:id="25852" w:author="ZTE-Ma Zhifeng" w:date="2022-08-29T22:25:00Z">
              <w:r>
                <w:rPr>
                  <w:rFonts w:ascii="Arial" w:eastAsia="宋体" w:hAnsi="Arial" w:cs="Arial"/>
                  <w:sz w:val="18"/>
                  <w:szCs w:val="18"/>
                  <w:lang w:val="en-US" w:eastAsia="ja-JP"/>
                </w:rPr>
                <w:t>0</w:t>
              </w:r>
              <w:r>
                <w:rPr>
                  <w:rFonts w:ascii="Arial" w:eastAsia="宋体" w:hAnsi="Arial" w:cs="Arial"/>
                  <w:sz w:val="18"/>
                  <w:szCs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5853"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854" w:author="ZTE-Ma Zhifeng" w:date="2022-08-29T22:25:00Z"/>
                <w:rFonts w:ascii="Arial" w:eastAsia="宋体" w:hAnsi="Arial" w:cs="Arial"/>
                <w:sz w:val="18"/>
                <w:szCs w:val="22"/>
                <w:lang w:val="en-US" w:eastAsia="zh-CN"/>
              </w:rPr>
            </w:pPr>
            <w:ins w:id="25855"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56"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857" w:author="ZTE-Ma Zhifeng" w:date="2022-08-29T22:25:00Z"/>
          <w:trPrChange w:id="25858"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859"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860" w:author="ZTE-Ma Zhifeng" w:date="2022-08-29T22:25:00Z"/>
                <w:rFonts w:ascii="Arial" w:eastAsia="等线" w:hAnsi="Arial" w:cs="Arial"/>
                <w:color w:val="000000"/>
                <w:sz w:val="18"/>
                <w:szCs w:val="22"/>
                <w:lang w:eastAsia="zh-CN"/>
              </w:rPr>
            </w:pPr>
            <w:ins w:id="25861" w:author="ZTE-Ma Zhifeng" w:date="2022-08-29T22:25:00Z">
              <w:r>
                <w:rPr>
                  <w:rFonts w:ascii="Arial" w:eastAsia="宋体" w:hAnsi="Arial" w:cs="Arial"/>
                  <w:sz w:val="18"/>
                  <w:szCs w:val="22"/>
                  <w:lang w:val="en-US" w:eastAsia="zh-CN"/>
                </w:rPr>
                <w:t>CA_n3-n8-n78</w:t>
              </w:r>
            </w:ins>
          </w:p>
        </w:tc>
        <w:tc>
          <w:tcPr>
            <w:tcW w:w="1968" w:type="dxa"/>
            <w:tcBorders>
              <w:top w:val="single" w:sz="4" w:space="0" w:color="auto"/>
              <w:left w:val="single" w:sz="4" w:space="0" w:color="auto"/>
              <w:bottom w:val="single" w:sz="4" w:space="0" w:color="auto"/>
              <w:right w:val="single" w:sz="4" w:space="0" w:color="auto"/>
            </w:tcBorders>
            <w:vAlign w:val="center"/>
            <w:tcPrChange w:id="25862"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863" w:author="ZTE-Ma Zhifeng" w:date="2022-08-29T22:25:00Z"/>
                <w:rFonts w:ascii="Arial" w:eastAsia="等线" w:hAnsi="Arial" w:cs="Arial"/>
                <w:color w:val="000000"/>
                <w:sz w:val="18"/>
                <w:szCs w:val="22"/>
                <w:lang w:val="en-US" w:eastAsia="zh-CN"/>
              </w:rPr>
            </w:pPr>
            <w:ins w:id="25864" w:author="ZTE-Ma Zhifeng" w:date="2022-08-29T22:25:00Z">
              <w:r>
                <w:rPr>
                  <w:rFonts w:ascii="Arial" w:eastAsia="宋体"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865"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866" w:author="ZTE-Ma Zhifeng" w:date="2022-08-29T22:25:00Z"/>
                <w:rFonts w:ascii="Arial" w:eastAsia="等线" w:hAnsi="Arial" w:cs="Arial"/>
                <w:color w:val="000000"/>
                <w:sz w:val="18"/>
                <w:szCs w:val="22"/>
                <w:lang w:val="en-US" w:eastAsia="zh-CN"/>
              </w:rPr>
            </w:pPr>
            <w:ins w:id="25867" w:author="ZTE-Ma Zhifeng" w:date="2022-08-29T22:25:00Z">
              <w:r>
                <w:rPr>
                  <w:rFonts w:ascii="Arial" w:eastAsia="等线" w:hAnsi="Arial" w:cs="Arial"/>
                  <w:color w:val="000000"/>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868"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869" w:author="ZTE-Ma Zhifeng" w:date="2022-08-29T22:25:00Z"/>
                <w:rFonts w:ascii="Arial" w:eastAsia="等线" w:hAnsi="Arial" w:cs="Arial"/>
                <w:color w:val="000000"/>
                <w:sz w:val="18"/>
                <w:szCs w:val="22"/>
                <w:lang w:val="en-US" w:eastAsia="zh-CN"/>
              </w:rPr>
            </w:pPr>
            <w:ins w:id="25870"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71"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872" w:author="ZTE-Ma Zhifeng" w:date="2022-08-29T22:25:00Z"/>
          <w:trPrChange w:id="25873"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874"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875" w:author="ZTE-Ma Zhifeng" w:date="2022-08-29T22:25:00Z"/>
                <w:rFonts w:ascii="Arial" w:eastAsia="等线" w:hAnsi="Arial" w:cs="Arial"/>
                <w:color w:val="000000"/>
                <w:sz w:val="18"/>
                <w:szCs w:val="22"/>
                <w:lang w:eastAsia="zh-CN"/>
              </w:rPr>
            </w:pPr>
            <w:ins w:id="25876" w:author="ZTE-Ma Zhifeng" w:date="2022-08-29T22:25: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18-</w:t>
              </w:r>
              <w:r>
                <w:rPr>
                  <w:rFonts w:ascii="Arial" w:hAnsi="Arial" w:hint="eastAsia"/>
                  <w:color w:val="000000"/>
                  <w:sz w:val="18"/>
                  <w:lang w:eastAsia="zh-CN"/>
                </w:rPr>
                <w:t>n</w:t>
              </w:r>
              <w:r>
                <w:rPr>
                  <w:rFonts w:ascii="Arial" w:hAnsi="Arial"/>
                  <w:color w:val="000000"/>
                  <w:sz w:val="18"/>
                  <w:lang w:eastAsia="zh-CN"/>
                </w:rPr>
                <w:t>28</w:t>
              </w:r>
            </w:ins>
          </w:p>
        </w:tc>
        <w:tc>
          <w:tcPr>
            <w:tcW w:w="1968" w:type="dxa"/>
            <w:tcBorders>
              <w:top w:val="single" w:sz="4" w:space="0" w:color="auto"/>
              <w:left w:val="single" w:sz="4" w:space="0" w:color="auto"/>
              <w:bottom w:val="single" w:sz="4" w:space="0" w:color="auto"/>
              <w:right w:val="single" w:sz="4" w:space="0" w:color="auto"/>
            </w:tcBorders>
            <w:vAlign w:val="center"/>
            <w:tcPrChange w:id="25877"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878" w:author="ZTE-Ma Zhifeng" w:date="2022-08-29T22:25:00Z"/>
                <w:rFonts w:ascii="Arial" w:eastAsia="等线" w:hAnsi="Arial" w:cs="Arial"/>
                <w:color w:val="000000"/>
                <w:sz w:val="18"/>
                <w:szCs w:val="22"/>
                <w:lang w:val="en-US" w:eastAsia="zh-CN"/>
              </w:rPr>
            </w:pPr>
            <w:ins w:id="25879" w:author="ZTE-Ma Zhifeng" w:date="2022-08-29T22:25:00Z">
              <w:r>
                <w:rPr>
                  <w:rFonts w:ascii="Arial" w:hAnsi="Arial"/>
                  <w:color w:val="000000"/>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880"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881" w:author="ZTE-Ma Zhifeng" w:date="2022-08-29T22:25:00Z"/>
                <w:rFonts w:ascii="Arial" w:eastAsia="等线" w:hAnsi="Arial" w:cs="Arial"/>
                <w:color w:val="000000"/>
                <w:sz w:val="18"/>
                <w:szCs w:val="22"/>
                <w:lang w:val="en-US" w:eastAsia="zh-CN"/>
              </w:rPr>
            </w:pPr>
            <w:ins w:id="25882" w:author="ZTE-Ma Zhifeng" w:date="2022-08-29T22:25:00Z">
              <w:r>
                <w:rPr>
                  <w:rFonts w:ascii="Arial" w:hAnsi="Arial" w:hint="eastAsia"/>
                  <w:color w:val="000000"/>
                  <w:sz w:val="18"/>
                  <w:lang w:eastAsia="zh-CN"/>
                </w:rPr>
                <w:t>0</w:t>
              </w:r>
              <w:r>
                <w:rPr>
                  <w:rFonts w:ascii="Arial" w:hAnsi="Arial"/>
                  <w:color w:val="000000"/>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25883"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884" w:author="ZTE-Ma Zhifeng" w:date="2022-08-29T22:25:00Z"/>
                <w:rFonts w:ascii="Arial" w:eastAsia="等线" w:hAnsi="Arial" w:cs="Arial"/>
                <w:color w:val="000000"/>
                <w:sz w:val="18"/>
                <w:szCs w:val="22"/>
                <w:lang w:val="en-US" w:eastAsia="zh-CN"/>
              </w:rPr>
            </w:pPr>
            <w:ins w:id="25885"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86"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887" w:author="ZTE-Ma Zhifeng" w:date="2022-08-29T22:25:00Z"/>
          <w:trPrChange w:id="25888"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889" w:author="ZTE-Ma Zhifeng" w:date="2022-07-29T12:3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5890" w:author="ZTE-Ma Zhifeng" w:date="2022-08-29T22:25:00Z"/>
                <w:rFonts w:ascii="Arial" w:eastAsia="宋体" w:hAnsi="Arial" w:cs="Arial"/>
                <w:sz w:val="18"/>
                <w:szCs w:val="22"/>
                <w:lang w:val="en-US" w:eastAsia="zh-CN"/>
              </w:rPr>
            </w:pPr>
            <w:ins w:id="25891" w:author="ZTE-Ma Zhifeng" w:date="2022-08-29T22:25:00Z">
              <w:r>
                <w:rPr>
                  <w:rFonts w:ascii="Arial" w:eastAsia="宋体" w:hAnsi="Arial" w:cs="Arial"/>
                  <w:sz w:val="18"/>
                  <w:szCs w:val="22"/>
                  <w:lang w:val="en-US" w:eastAsia="zh-CN"/>
                </w:rPr>
                <w:t>CA_n3-n18-n41</w:t>
              </w:r>
            </w:ins>
          </w:p>
        </w:tc>
        <w:tc>
          <w:tcPr>
            <w:tcW w:w="1968" w:type="dxa"/>
            <w:tcBorders>
              <w:top w:val="single" w:sz="4" w:space="0" w:color="auto"/>
              <w:left w:val="single" w:sz="4" w:space="0" w:color="auto"/>
              <w:bottom w:val="single" w:sz="4" w:space="0" w:color="auto"/>
              <w:right w:val="single" w:sz="4" w:space="0" w:color="auto"/>
            </w:tcBorders>
            <w:vAlign w:val="center"/>
            <w:tcPrChange w:id="25892" w:author="ZTE-Ma Zhifeng" w:date="2022-07-29T12:35:00Z">
              <w:tcPr>
                <w:tcW w:w="2952"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893" w:author="ZTE-Ma Zhifeng" w:date="2022-08-29T22:25:00Z"/>
                <w:rFonts w:ascii="Arial" w:eastAsia="等线" w:hAnsi="Arial" w:cs="Arial"/>
                <w:color w:val="000000"/>
                <w:sz w:val="18"/>
                <w:szCs w:val="22"/>
                <w:lang w:val="en-US" w:eastAsia="zh-CN"/>
              </w:rPr>
            </w:pPr>
            <w:ins w:id="25894" w:author="ZTE-Ma Zhifeng" w:date="2022-08-29T22:25:00Z">
              <w:r>
                <w:rPr>
                  <w:rFonts w:ascii="Arial" w:eastAsia="宋体"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895"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896" w:author="ZTE-Ma Zhifeng" w:date="2022-08-29T22:25:00Z"/>
                <w:rFonts w:ascii="Arial" w:eastAsia="等线" w:hAnsi="Arial" w:cs="Arial"/>
                <w:color w:val="000000"/>
                <w:sz w:val="18"/>
                <w:szCs w:val="22"/>
                <w:lang w:val="en-US" w:eastAsia="zh-CN"/>
              </w:rPr>
            </w:pPr>
            <w:ins w:id="25897" w:author="ZTE-Ma Zhifeng" w:date="2022-08-29T22:25:00Z">
              <w:r>
                <w:rPr>
                  <w:rFonts w:ascii="Arial" w:eastAsia="宋体" w:hAnsi="Arial" w:cs="Arial"/>
                  <w:sz w:val="18"/>
                  <w:szCs w:val="18"/>
                  <w:lang w:val="en-US" w:eastAsia="ja-JP"/>
                </w:rPr>
                <w:t>0</w:t>
              </w:r>
              <w:r>
                <w:rPr>
                  <w:rFonts w:ascii="Arial" w:eastAsia="宋体" w:hAnsi="Arial" w:cs="Arial"/>
                  <w:sz w:val="18"/>
                  <w:szCs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5898"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899" w:author="ZTE-Ma Zhifeng" w:date="2022-08-29T22:25:00Z"/>
                <w:rFonts w:ascii="Arial" w:eastAsia="等线" w:hAnsi="Arial" w:cs="Arial"/>
                <w:color w:val="000000"/>
                <w:sz w:val="18"/>
                <w:szCs w:val="22"/>
                <w:lang w:val="en-US" w:eastAsia="zh-CN"/>
              </w:rPr>
            </w:pPr>
            <w:ins w:id="25900" w:author="ZTE-Ma Zhifeng" w:date="2022-08-29T22:25:00Z">
              <w:r>
                <w:rPr>
                  <w:rFonts w:ascii="Arial" w:eastAsia="等线" w:hAnsi="Arial" w:cs="Arial" w:hint="eastAsia"/>
                  <w:sz w:val="18"/>
                  <w:szCs w:val="22"/>
                  <w:lang w:val="en-US" w:eastAsia="zh-CN"/>
                </w:rPr>
                <w:t>0</w:t>
              </w:r>
              <w:r>
                <w:rPr>
                  <w:rFonts w:ascii="Arial" w:eastAsia="等线" w:hAnsi="Arial" w:cs="Arial"/>
                  <w:sz w:val="18"/>
                  <w:szCs w:val="22"/>
                  <w:lang w:val="en-US" w:eastAsia="zh-CN"/>
                </w:rPr>
                <w:t>.3</w:t>
              </w:r>
              <w:r>
                <w:rPr>
                  <w:rFonts w:ascii="Arial" w:eastAsia="等线" w:hAnsi="Arial" w:cs="Arial"/>
                  <w:sz w:val="18"/>
                  <w:szCs w:val="22"/>
                  <w:vertAlign w:val="superscript"/>
                  <w:lang w:val="en-US" w:eastAsia="zh-CN"/>
                </w:rPr>
                <w:t>1</w:t>
              </w:r>
              <w:r>
                <w:rPr>
                  <w:rFonts w:ascii="Arial" w:eastAsia="等线" w:hAnsi="Arial" w:cs="Arial"/>
                  <w:sz w:val="18"/>
                  <w:szCs w:val="22"/>
                  <w:lang w:val="en-US" w:eastAsia="zh-CN"/>
                </w:rPr>
                <w:t xml:space="preserve"> / 0.8</w:t>
              </w:r>
              <w:r>
                <w:rPr>
                  <w:rFonts w:ascii="Arial" w:eastAsia="等线" w:hAnsi="Arial" w:cs="Arial"/>
                  <w:sz w:val="18"/>
                  <w:szCs w:val="22"/>
                  <w:vertAlign w:val="superscript"/>
                  <w:lang w:val="en-US" w:eastAsia="zh-CN"/>
                </w:rPr>
                <w:t>2</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01"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902" w:author="ZTE-Ma Zhifeng" w:date="2022-08-29T22:25:00Z"/>
          <w:trPrChange w:id="25903"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904"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905" w:author="ZTE-Ma Zhifeng" w:date="2022-08-29T22:25:00Z"/>
                <w:rFonts w:ascii="Arial" w:eastAsia="等线" w:hAnsi="Arial" w:cs="Arial"/>
                <w:color w:val="000000"/>
                <w:sz w:val="18"/>
                <w:szCs w:val="22"/>
                <w:lang w:eastAsia="zh-CN"/>
              </w:rPr>
            </w:pPr>
            <w:ins w:id="25906" w:author="ZTE-Ma Zhifeng" w:date="2022-08-29T22:25: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18-</w:t>
              </w:r>
              <w:r>
                <w:rPr>
                  <w:rFonts w:ascii="Arial" w:hAnsi="Arial" w:hint="eastAsia"/>
                  <w:color w:val="000000"/>
                  <w:sz w:val="18"/>
                  <w:lang w:eastAsia="zh-CN"/>
                </w:rPr>
                <w:t>n</w:t>
              </w:r>
              <w:r>
                <w:rPr>
                  <w:rFonts w:ascii="Arial" w:hAnsi="Arial"/>
                  <w:color w:val="000000"/>
                  <w:sz w:val="18"/>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Change w:id="25907"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908" w:author="ZTE-Ma Zhifeng" w:date="2022-08-29T22:25:00Z"/>
                <w:rFonts w:ascii="Arial" w:eastAsia="等线" w:hAnsi="Arial" w:cs="Arial"/>
                <w:color w:val="000000"/>
                <w:sz w:val="18"/>
                <w:szCs w:val="22"/>
                <w:lang w:val="en-US" w:eastAsia="zh-CN"/>
              </w:rPr>
            </w:pPr>
            <w:ins w:id="25909" w:author="ZTE-Ma Zhifeng" w:date="2022-08-29T22:25:00Z">
              <w:r>
                <w:rPr>
                  <w:rFonts w:ascii="Arial" w:hAnsi="Arial"/>
                  <w:color w:val="000000"/>
                  <w:sz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910"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911" w:author="ZTE-Ma Zhifeng" w:date="2022-08-29T22:25:00Z"/>
                <w:rFonts w:ascii="Arial" w:eastAsia="等线" w:hAnsi="Arial" w:cs="Arial"/>
                <w:color w:val="000000"/>
                <w:sz w:val="18"/>
                <w:szCs w:val="22"/>
                <w:lang w:val="en-US" w:eastAsia="zh-CN"/>
              </w:rPr>
            </w:pPr>
            <w:ins w:id="25912" w:author="ZTE-Ma Zhifeng" w:date="2022-08-29T22:25:00Z">
              <w:r>
                <w:rPr>
                  <w:rFonts w:ascii="Arial" w:hAnsi="Arial" w:hint="eastAsia"/>
                  <w:color w:val="000000"/>
                  <w:sz w:val="18"/>
                  <w:lang w:eastAsia="zh-CN"/>
                </w:rPr>
                <w:t>0</w:t>
              </w:r>
              <w:r>
                <w:rPr>
                  <w:rFonts w:ascii="Arial" w:hAnsi="Arial"/>
                  <w:color w:val="000000"/>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5913"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914" w:author="ZTE-Ma Zhifeng" w:date="2022-08-29T22:25:00Z"/>
                <w:rFonts w:ascii="Arial" w:eastAsia="等线" w:hAnsi="Arial" w:cs="Arial"/>
                <w:color w:val="000000"/>
                <w:sz w:val="18"/>
                <w:szCs w:val="22"/>
                <w:lang w:val="en-US" w:eastAsia="zh-CN"/>
              </w:rPr>
            </w:pPr>
            <w:ins w:id="25915"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16"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917" w:author="ZTE-Ma Zhifeng" w:date="2022-08-29T22:25:00Z"/>
          <w:trPrChange w:id="25918"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919"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920" w:author="ZTE-Ma Zhifeng" w:date="2022-08-29T22:25:00Z"/>
                <w:rFonts w:ascii="Arial" w:eastAsia="等线" w:hAnsi="Arial" w:cs="Arial"/>
                <w:color w:val="000000"/>
                <w:sz w:val="18"/>
                <w:szCs w:val="22"/>
                <w:lang w:eastAsia="zh-CN"/>
              </w:rPr>
            </w:pPr>
            <w:ins w:id="25921" w:author="ZTE-Ma Zhifeng" w:date="2022-08-29T22:25:00Z">
              <w:r>
                <w:rPr>
                  <w:rFonts w:ascii="Arial" w:eastAsia="宋体" w:hAnsi="Arial"/>
                  <w:color w:val="000000"/>
                  <w:sz w:val="18"/>
                  <w:lang w:eastAsia="zh-CN"/>
                </w:rPr>
                <w:t>CA_n3-n20-n67</w:t>
              </w:r>
            </w:ins>
          </w:p>
        </w:tc>
        <w:tc>
          <w:tcPr>
            <w:tcW w:w="1968" w:type="dxa"/>
            <w:tcBorders>
              <w:top w:val="single" w:sz="4" w:space="0" w:color="auto"/>
              <w:left w:val="single" w:sz="4" w:space="0" w:color="auto"/>
              <w:bottom w:val="single" w:sz="4" w:space="0" w:color="auto"/>
              <w:right w:val="single" w:sz="4" w:space="0" w:color="auto"/>
            </w:tcBorders>
            <w:vAlign w:val="center"/>
            <w:tcPrChange w:id="25922"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923" w:author="ZTE-Ma Zhifeng" w:date="2022-08-29T22:25:00Z"/>
                <w:rFonts w:ascii="Arial" w:eastAsia="等线" w:hAnsi="Arial" w:cs="Arial"/>
                <w:color w:val="000000"/>
                <w:sz w:val="18"/>
                <w:szCs w:val="22"/>
                <w:lang w:val="en-US" w:eastAsia="zh-CN"/>
              </w:rPr>
            </w:pPr>
            <w:ins w:id="25924" w:author="ZTE-Ma Zhifeng" w:date="2022-08-29T22:25:00Z">
              <w:r>
                <w:rPr>
                  <w:rFonts w:ascii="Arial" w:hAnsi="Arial"/>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925"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926" w:author="ZTE-Ma Zhifeng" w:date="2022-08-29T22:25:00Z"/>
                <w:rFonts w:ascii="Arial" w:eastAsia="等线" w:hAnsi="Arial" w:cs="Arial"/>
                <w:color w:val="000000"/>
                <w:sz w:val="18"/>
                <w:szCs w:val="22"/>
                <w:lang w:val="en-US" w:eastAsia="zh-CN"/>
              </w:rPr>
            </w:pPr>
            <w:ins w:id="25927" w:author="ZTE-Ma Zhifeng" w:date="2022-08-29T22:25:00Z">
              <w:r>
                <w:rPr>
                  <w:rFonts w:ascii="Arial" w:hAnsi="Arial" w:cs="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928"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5929" w:author="ZTE-Ma Zhifeng" w:date="2022-08-29T22:25:00Z"/>
                <w:rFonts w:ascii="Arial" w:eastAsia="等线" w:hAnsi="Arial" w:cs="Arial"/>
                <w:color w:val="000000"/>
                <w:sz w:val="18"/>
                <w:szCs w:val="22"/>
                <w:lang w:val="en-US" w:eastAsia="zh-CN"/>
              </w:rPr>
            </w:pPr>
            <w:ins w:id="25930"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31"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932" w:author="ZTE-Ma Zhifeng" w:date="2022-08-29T22:25:00Z"/>
          <w:trPrChange w:id="25933"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934"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935" w:author="ZTE-Ma Zhifeng" w:date="2022-08-29T22:25:00Z"/>
                <w:rFonts w:ascii="Arial" w:eastAsia="宋体" w:hAnsi="Arial"/>
                <w:color w:val="000000"/>
                <w:sz w:val="18"/>
                <w:lang w:eastAsia="zh-CN"/>
              </w:rPr>
            </w:pPr>
            <w:ins w:id="25936"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n3</w:t>
              </w:r>
              <w:r>
                <w:rPr>
                  <w:rFonts w:ascii="Arial" w:eastAsia="等线" w:hAnsi="Arial" w:cs="Arial"/>
                  <w:sz w:val="18"/>
                  <w:szCs w:val="22"/>
                  <w:lang w:val="sv-SE"/>
                </w:rPr>
                <w:t>-</w:t>
              </w:r>
              <w:r>
                <w:rPr>
                  <w:rFonts w:ascii="Arial" w:eastAsia="等线" w:hAnsi="Arial" w:cs="Arial"/>
                  <w:sz w:val="18"/>
                  <w:szCs w:val="22"/>
                  <w:lang w:val="en-US" w:eastAsia="zh-CN"/>
                </w:rPr>
                <w:t>n20</w:t>
              </w:r>
              <w:r>
                <w:rPr>
                  <w:rFonts w:ascii="Arial" w:eastAsia="等线" w:hAnsi="Arial" w:cs="Arial"/>
                  <w:sz w:val="18"/>
                  <w:szCs w:val="22"/>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Change w:id="25937" w:author="ZTE-Ma Zhifeng" w:date="2022-07-29T12:35:00Z">
              <w:tcPr>
                <w:tcW w:w="1968"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938" w:author="ZTE-Ma Zhifeng" w:date="2022-08-29T22:25:00Z"/>
                <w:rFonts w:ascii="Arial" w:hAnsi="Arial"/>
                <w:sz w:val="18"/>
                <w:lang w:val="en-US" w:eastAsia="zh-CN"/>
              </w:rPr>
            </w:pPr>
            <w:ins w:id="25939" w:author="ZTE-Ma Zhifeng" w:date="2022-08-29T22:25:00Z">
              <w:r>
                <w:rPr>
                  <w:rFonts w:ascii="Arial" w:eastAsia="宋体"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940" w:author="ZTE-Ma Zhifeng" w:date="2022-07-29T12:35: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941" w:author="ZTE-Ma Zhifeng" w:date="2022-08-29T22:25:00Z"/>
                <w:rFonts w:ascii="Arial" w:hAnsi="Arial" w:cs="Arial"/>
                <w:color w:val="000000"/>
                <w:sz w:val="18"/>
                <w:lang w:val="en-US" w:eastAsia="zh-CN"/>
              </w:rPr>
            </w:pPr>
            <w:ins w:id="25942" w:author="ZTE-Ma Zhifeng" w:date="2022-08-29T22:25:00Z">
              <w:r>
                <w:rPr>
                  <w:rFonts w:ascii="Arial" w:eastAsia="等线" w:hAnsi="Arial" w:cs="Arial"/>
                  <w:color w:val="000000"/>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943" w:author="ZTE-Ma Zhifeng" w:date="2022-07-29T12:35: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944" w:author="ZTE-Ma Zhifeng" w:date="2022-08-29T22:25:00Z"/>
                <w:rFonts w:ascii="Arial" w:eastAsia="等线" w:hAnsi="Arial" w:cs="Arial"/>
                <w:color w:val="000000"/>
                <w:sz w:val="18"/>
                <w:szCs w:val="22"/>
                <w:lang w:val="en-US" w:eastAsia="zh-CN"/>
              </w:rPr>
            </w:pPr>
            <w:ins w:id="25945"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trPr>
          <w:jc w:val="center"/>
          <w:ins w:id="25946" w:author="ZTE-Ma Zhifeng" w:date="2022-08-30T11:35: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947" w:author="ZTE-Ma Zhifeng" w:date="2022-08-30T11:35:00Z"/>
                <w:rFonts w:ascii="Arial" w:eastAsia="等线" w:hAnsi="Arial" w:cs="Arial"/>
                <w:sz w:val="18"/>
                <w:szCs w:val="22"/>
                <w:lang w:val="en-US" w:eastAsia="zh-CN"/>
              </w:rPr>
            </w:pPr>
            <w:ins w:id="25948" w:author="ZTE-Ma Zhifeng" w:date="2022-08-30T11:3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n3</w:t>
              </w:r>
              <w:r>
                <w:rPr>
                  <w:rFonts w:ascii="Arial" w:eastAsia="等线" w:hAnsi="Arial" w:cs="Arial"/>
                  <w:sz w:val="18"/>
                  <w:szCs w:val="22"/>
                  <w:lang w:val="sv-SE"/>
                </w:rPr>
                <w:t>-</w:t>
              </w:r>
              <w:r>
                <w:rPr>
                  <w:rFonts w:ascii="Arial" w:eastAsia="等线" w:hAnsi="Arial" w:cs="Arial"/>
                  <w:sz w:val="18"/>
                  <w:szCs w:val="22"/>
                  <w:lang w:val="en-US" w:eastAsia="zh-CN"/>
                </w:rPr>
                <w:t>n26</w:t>
              </w:r>
              <w:r>
                <w:rPr>
                  <w:rFonts w:ascii="Arial" w:eastAsia="等线" w:hAnsi="Arial" w:cs="Arial"/>
                  <w:sz w:val="18"/>
                  <w:szCs w:val="22"/>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949" w:author="ZTE-Ma Zhifeng" w:date="2022-08-30T11:35:00Z"/>
                <w:rFonts w:ascii="Arial" w:eastAsia="宋体" w:hAnsi="Arial" w:cs="Arial"/>
                <w:sz w:val="18"/>
                <w:szCs w:val="22"/>
                <w:lang w:val="en-US" w:eastAsia="zh-CN"/>
              </w:rPr>
            </w:pPr>
            <w:ins w:id="25950" w:author="ZTE-Ma Zhifeng" w:date="2022-08-30T11:35:00Z">
              <w:r>
                <w:rPr>
                  <w:rFonts w:ascii="Arial" w:eastAsia="宋体"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951" w:author="ZTE-Ma Zhifeng" w:date="2022-08-30T11:35:00Z"/>
                <w:rFonts w:ascii="Arial" w:eastAsia="等线" w:hAnsi="Arial" w:cs="Arial"/>
                <w:color w:val="000000"/>
                <w:sz w:val="18"/>
                <w:szCs w:val="22"/>
                <w:lang w:val="en-US" w:eastAsia="zh-CN"/>
              </w:rPr>
            </w:pPr>
            <w:ins w:id="25952" w:author="ZTE-Ma Zhifeng" w:date="2022-08-30T11:3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953" w:author="ZTE-Ma Zhifeng" w:date="2022-08-30T11:35:00Z"/>
                <w:rFonts w:ascii="Arial" w:eastAsia="等线" w:hAnsi="Arial" w:cs="Arial"/>
                <w:color w:val="000000"/>
                <w:sz w:val="18"/>
                <w:szCs w:val="22"/>
                <w:lang w:val="en-US" w:eastAsia="zh-CN"/>
              </w:rPr>
            </w:pPr>
            <w:ins w:id="25954" w:author="ZTE-Ma Zhifeng" w:date="2022-08-30T11:3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trPr>
          <w:jc w:val="center"/>
          <w:ins w:id="25955" w:author="ZTE-Ma Zhifeng" w:date="2022-11-23T23:13: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956" w:author="ZTE-Ma Zhifeng" w:date="2022-11-23T23:13:00Z"/>
                <w:rFonts w:ascii="Arial" w:eastAsia="等线" w:hAnsi="Arial" w:cs="Arial"/>
                <w:sz w:val="18"/>
                <w:szCs w:val="22"/>
                <w:lang w:val="en-US" w:eastAsia="zh-CN"/>
              </w:rPr>
            </w:pPr>
            <w:ins w:id="25957" w:author="ZTE-Ma Zhifeng" w:date="2022-11-23T23:13: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958" w:author="ZTE-Ma Zhifeng" w:date="2022-11-23T23:13:00Z"/>
                <w:rFonts w:ascii="Arial" w:eastAsia="宋体" w:hAnsi="Arial" w:cs="Arial"/>
                <w:sz w:val="18"/>
                <w:szCs w:val="22"/>
                <w:lang w:val="en-US" w:eastAsia="zh-CN"/>
              </w:rPr>
            </w:pPr>
            <w:ins w:id="25959" w:author="ZTE-Ma Zhifeng" w:date="2022-11-23T23:14:00Z">
              <w:r>
                <w:rPr>
                  <w:rFonts w:ascii="Arial" w:eastAsia="等线" w:hAnsi="Arial" w:cs="Arial"/>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960" w:author="ZTE-Ma Zhifeng" w:date="2022-11-23T23:13:00Z"/>
                <w:rFonts w:ascii="Arial" w:eastAsia="等线" w:hAnsi="Arial" w:cs="Arial"/>
                <w:color w:val="000000"/>
                <w:sz w:val="18"/>
                <w:szCs w:val="22"/>
                <w:lang w:val="en-US" w:eastAsia="zh-CN"/>
              </w:rPr>
            </w:pPr>
            <w:ins w:id="25961" w:author="ZTE-Ma Zhifeng" w:date="2022-11-23T23:14:00Z">
              <w:r>
                <w:rPr>
                  <w:rFonts w:ascii="Arial" w:eastAsia="等线" w:hAnsi="Arial" w:cs="Arial"/>
                  <w:sz w:val="18"/>
                  <w:szCs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962" w:author="ZTE-Ma Zhifeng" w:date="2022-11-23T23:13:00Z"/>
                <w:rFonts w:ascii="Arial" w:eastAsia="等线" w:hAnsi="Arial" w:cs="Arial"/>
                <w:color w:val="000000"/>
                <w:sz w:val="18"/>
                <w:szCs w:val="22"/>
                <w:lang w:val="en-US" w:eastAsia="zh-CN"/>
              </w:rPr>
            </w:pPr>
            <w:ins w:id="25963" w:author="ZTE-Ma Zhifeng" w:date="2022-11-23T23:14:00Z">
              <w:r>
                <w:rPr>
                  <w:rFonts w:ascii="Arial" w:eastAsia="宋体" w:hAnsi="Arial" w:cs="Arial" w:hint="eastAsia"/>
                  <w:sz w:val="18"/>
                  <w:szCs w:val="22"/>
                  <w:lang w:val="en-US" w:eastAsia="zh-CN"/>
                </w:rPr>
                <w:t>0</w:t>
              </w:r>
              <w:r>
                <w:rPr>
                  <w:rFonts w:ascii="Arial" w:eastAsia="宋体" w:hAnsi="Arial" w:cs="Arial"/>
                  <w:sz w:val="18"/>
                  <w:szCs w:val="22"/>
                  <w:lang w:val="en-US" w:eastAsia="zh-CN"/>
                </w:rPr>
                <w:t>.3</w:t>
              </w:r>
            </w:ins>
          </w:p>
        </w:tc>
      </w:tr>
      <w:tr w:rsidR="002B7BDF">
        <w:trPr>
          <w:jc w:val="center"/>
          <w:ins w:id="25964" w:author="ZTE-Ma Zhifeng" w:date="2022-08-31T11:05: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965" w:author="ZTE-Ma Zhifeng" w:date="2022-08-31T11:05:00Z"/>
                <w:rFonts w:ascii="Arial" w:eastAsia="Arial Unicode MS" w:hAnsi="Arial" w:cs="Arial"/>
                <w:sz w:val="18"/>
                <w:szCs w:val="18"/>
                <w:lang w:val="en-US" w:eastAsia="zh-CN"/>
              </w:rPr>
            </w:pPr>
            <w:ins w:id="25966" w:author="ZTE-Ma Zhifeng" w:date="2022-08-31T11:05:00Z">
              <w:r>
                <w:rPr>
                  <w:rFonts w:ascii="Arial" w:eastAsia="Arial Unicode MS" w:hAnsi="Arial" w:cs="Arial" w:hint="eastAsia"/>
                  <w:sz w:val="18"/>
                  <w:szCs w:val="18"/>
                  <w:lang w:val="en-US" w:eastAsia="zh-CN"/>
                </w:rPr>
                <w:t>C</w:t>
              </w:r>
              <w:r>
                <w:rPr>
                  <w:rFonts w:ascii="Arial" w:eastAsia="Arial Unicode MS" w:hAnsi="Arial" w:cs="Arial"/>
                  <w:sz w:val="18"/>
                  <w:szCs w:val="18"/>
                  <w:lang w:val="en-US" w:eastAsia="zh-CN"/>
                </w:rPr>
                <w:t>A_n3-n28-n40</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967" w:author="ZTE-Ma Zhifeng" w:date="2022-08-31T11:05:00Z"/>
                <w:rFonts w:ascii="Arial" w:eastAsia="宋体" w:hAnsi="Arial"/>
                <w:color w:val="000000"/>
                <w:sz w:val="18"/>
                <w:lang w:val="en-US" w:eastAsia="zh-CN"/>
              </w:rPr>
            </w:pPr>
            <w:ins w:id="25968" w:author="ZTE-Ma Zhifeng" w:date="2022-08-31T11:05:00Z">
              <w:r>
                <w:rPr>
                  <w:rFonts w:ascii="Arial" w:eastAsia="宋体" w:hAnsi="Arial" w:hint="eastAsia"/>
                  <w:color w:val="000000"/>
                  <w:sz w:val="18"/>
                  <w:lang w:val="en-US" w:eastAsia="zh-CN"/>
                </w:rPr>
                <w:t>0</w:t>
              </w:r>
              <w:r>
                <w:rPr>
                  <w:rFonts w:ascii="Arial" w:eastAsia="宋体"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969" w:author="ZTE-Ma Zhifeng" w:date="2022-08-31T11:05:00Z"/>
                <w:rFonts w:ascii="Arial" w:eastAsia="宋体" w:hAnsi="Arial" w:cs="Arial"/>
                <w:sz w:val="18"/>
                <w:szCs w:val="18"/>
                <w:lang w:val="en-US" w:eastAsia="zh-CN"/>
              </w:rPr>
            </w:pPr>
            <w:ins w:id="25970" w:author="ZTE-Ma Zhifeng" w:date="2022-08-31T11:06:00Z">
              <w:r>
                <w:rPr>
                  <w:rFonts w:ascii="Arial" w:eastAsia="宋体" w:hAnsi="Arial" w:cs="Arial" w:hint="eastAsia"/>
                  <w:sz w:val="18"/>
                  <w:szCs w:val="18"/>
                  <w:lang w:val="en-US" w:eastAsia="zh-CN"/>
                </w:rPr>
                <w:t>0</w:t>
              </w:r>
              <w:r>
                <w:rPr>
                  <w:rFonts w:ascii="Arial" w:eastAsia="宋体" w:hAnsi="Arial" w:cs="Arial"/>
                  <w:sz w:val="18"/>
                  <w:szCs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5971" w:author="ZTE-Ma Zhifeng" w:date="2022-08-31T11:05:00Z"/>
                <w:rFonts w:ascii="Arial" w:eastAsia="等线" w:hAnsi="Arial" w:cs="Arial"/>
                <w:sz w:val="18"/>
                <w:szCs w:val="22"/>
                <w:lang w:val="en-US" w:eastAsia="zh-CN"/>
              </w:rPr>
            </w:pPr>
            <w:ins w:id="25972" w:author="ZTE-Ma Zhifeng" w:date="2022-08-31T11:06:00Z">
              <w:r>
                <w:rPr>
                  <w:rFonts w:ascii="Arial" w:eastAsia="等线" w:hAnsi="Arial" w:cs="Arial" w:hint="eastAsia"/>
                  <w:sz w:val="18"/>
                  <w:szCs w:val="22"/>
                  <w:lang w:val="en-US" w:eastAsia="zh-CN"/>
                </w:rPr>
                <w:t>0</w:t>
              </w:r>
              <w:r>
                <w:rPr>
                  <w:rFonts w:ascii="Arial" w:eastAsia="等线" w:hAnsi="Arial" w:cs="Arial"/>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73"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974" w:author="ZTE-Ma Zhifeng" w:date="2022-08-29T22:25:00Z"/>
          <w:trPrChange w:id="25975"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976"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977" w:author="ZTE-Ma Zhifeng" w:date="2022-08-29T22:25:00Z"/>
                <w:rFonts w:ascii="Arial" w:eastAsia="等线" w:hAnsi="Arial" w:cs="Arial"/>
                <w:sz w:val="18"/>
                <w:szCs w:val="22"/>
                <w:lang w:val="en-US" w:eastAsia="zh-CN"/>
              </w:rPr>
            </w:pPr>
            <w:ins w:id="25978" w:author="ZTE-Ma Zhifeng" w:date="2022-08-29T22:25:00Z">
              <w:r>
                <w:rPr>
                  <w:rFonts w:ascii="Arial" w:eastAsia="Arial Unicode MS" w:hAnsi="Arial" w:cs="Arial"/>
                  <w:sz w:val="18"/>
                  <w:szCs w:val="18"/>
                  <w:lang w:val="en-US" w:eastAsia="ja-JP"/>
                </w:rPr>
                <w:t>CA_n3-n28-n41</w:t>
              </w:r>
            </w:ins>
          </w:p>
        </w:tc>
        <w:tc>
          <w:tcPr>
            <w:tcW w:w="1968" w:type="dxa"/>
            <w:tcBorders>
              <w:top w:val="single" w:sz="4" w:space="0" w:color="auto"/>
              <w:left w:val="single" w:sz="4" w:space="0" w:color="auto"/>
              <w:bottom w:val="single" w:sz="4" w:space="0" w:color="auto"/>
              <w:right w:val="single" w:sz="4" w:space="0" w:color="auto"/>
            </w:tcBorders>
            <w:vAlign w:val="center"/>
            <w:tcPrChange w:id="25979" w:author="ZTE-Ma Zhifeng" w:date="2022-07-29T12:35:00Z">
              <w:tcPr>
                <w:tcW w:w="1968"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980" w:author="ZTE-Ma Zhifeng" w:date="2022-08-29T22:25:00Z"/>
                <w:rFonts w:ascii="Arial" w:eastAsia="宋体" w:hAnsi="Arial" w:cs="Arial"/>
                <w:sz w:val="18"/>
                <w:szCs w:val="22"/>
                <w:lang w:val="en-US" w:eastAsia="zh-CN"/>
              </w:rPr>
            </w:pPr>
            <w:ins w:id="25981" w:author="ZTE-Ma Zhifeng" w:date="2022-08-29T22:25:00Z">
              <w:r>
                <w:rPr>
                  <w:rFonts w:ascii="Arial" w:eastAsia="宋体"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982" w:author="ZTE-Ma Zhifeng" w:date="2022-07-29T12:35: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983" w:author="ZTE-Ma Zhifeng" w:date="2022-08-29T22:25:00Z"/>
                <w:rFonts w:ascii="Arial" w:eastAsia="等线" w:hAnsi="Arial" w:cs="Arial"/>
                <w:color w:val="000000"/>
                <w:sz w:val="18"/>
                <w:szCs w:val="22"/>
                <w:lang w:val="en-US"/>
              </w:rPr>
            </w:pPr>
            <w:ins w:id="25984" w:author="ZTE-Ma Zhifeng" w:date="2022-08-29T22:25:00Z">
              <w:r>
                <w:rPr>
                  <w:rFonts w:ascii="Arial" w:eastAsia="宋体" w:hAnsi="Arial" w:cs="Arial"/>
                  <w:sz w:val="18"/>
                  <w:szCs w:val="18"/>
                  <w:lang w:val="en-US" w:eastAsia="ja-JP"/>
                </w:rPr>
                <w:t>0</w:t>
              </w:r>
              <w:r>
                <w:rPr>
                  <w:rFonts w:ascii="Arial" w:eastAsia="宋体" w:hAnsi="Arial" w:cs="Arial"/>
                  <w:sz w:val="18"/>
                  <w:szCs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5985" w:author="ZTE-Ma Zhifeng" w:date="2022-07-29T12:35: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986" w:author="ZTE-Ma Zhifeng" w:date="2022-08-29T22:25:00Z"/>
                <w:rFonts w:ascii="Arial" w:eastAsia="等线" w:hAnsi="Arial" w:cs="Arial"/>
                <w:color w:val="000000"/>
                <w:sz w:val="18"/>
                <w:szCs w:val="22"/>
                <w:lang w:val="en-US" w:eastAsia="zh-CN"/>
              </w:rPr>
            </w:pPr>
            <w:ins w:id="25987" w:author="ZTE-Ma Zhifeng" w:date="2022-08-29T22:25:00Z">
              <w:r>
                <w:rPr>
                  <w:rFonts w:ascii="Arial" w:eastAsia="等线" w:hAnsi="Arial" w:cs="Arial" w:hint="eastAsia"/>
                  <w:sz w:val="18"/>
                  <w:szCs w:val="22"/>
                  <w:lang w:val="en-US" w:eastAsia="zh-CN"/>
                </w:rPr>
                <w:t>0</w:t>
              </w:r>
              <w:r>
                <w:rPr>
                  <w:rFonts w:ascii="Arial" w:eastAsia="等线" w:hAnsi="Arial" w:cs="Arial"/>
                  <w:sz w:val="18"/>
                  <w:szCs w:val="22"/>
                  <w:lang w:val="en-US" w:eastAsia="zh-CN"/>
                </w:rPr>
                <w:t>.3</w:t>
              </w:r>
              <w:r>
                <w:rPr>
                  <w:rFonts w:ascii="Arial" w:eastAsia="等线" w:hAnsi="Arial" w:cs="Arial"/>
                  <w:sz w:val="18"/>
                  <w:szCs w:val="22"/>
                  <w:vertAlign w:val="superscript"/>
                  <w:lang w:val="en-US" w:eastAsia="zh-CN"/>
                </w:rPr>
                <w:t>1</w:t>
              </w:r>
              <w:r>
                <w:rPr>
                  <w:rFonts w:ascii="Arial" w:eastAsia="等线" w:hAnsi="Arial" w:cs="Arial"/>
                  <w:sz w:val="18"/>
                  <w:szCs w:val="22"/>
                  <w:lang w:val="en-US" w:eastAsia="zh-CN"/>
                </w:rPr>
                <w:t xml:space="preserve"> / 0.8</w:t>
              </w:r>
              <w:r>
                <w:rPr>
                  <w:rFonts w:ascii="Arial" w:eastAsia="等线" w:hAnsi="Arial" w:cs="Arial"/>
                  <w:sz w:val="18"/>
                  <w:szCs w:val="22"/>
                  <w:vertAlign w:val="superscript"/>
                  <w:lang w:val="en-US" w:eastAsia="zh-CN"/>
                </w:rPr>
                <w:t>2</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88"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989" w:author="ZTE-Ma Zhifeng" w:date="2022-08-29T22:25:00Z"/>
          <w:trPrChange w:id="25990"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991"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5992" w:author="ZTE-Ma Zhifeng" w:date="2022-08-29T22:25:00Z"/>
                <w:rFonts w:ascii="Arial" w:eastAsia="宋体" w:hAnsi="Arial" w:cs="Arial"/>
                <w:sz w:val="18"/>
                <w:szCs w:val="22"/>
                <w:lang w:val="en-US" w:eastAsia="zh-CN"/>
              </w:rPr>
            </w:pPr>
            <w:ins w:id="25993"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n3</w:t>
              </w:r>
              <w:r>
                <w:rPr>
                  <w:rFonts w:ascii="Arial" w:eastAsia="等线" w:hAnsi="Arial" w:cs="Arial"/>
                  <w:sz w:val="18"/>
                  <w:szCs w:val="22"/>
                  <w:lang w:val="sv-SE"/>
                </w:rPr>
                <w:t>-</w:t>
              </w:r>
              <w:r>
                <w:rPr>
                  <w:rFonts w:ascii="Arial" w:eastAsia="等线" w:hAnsi="Arial" w:cs="Arial"/>
                  <w:sz w:val="18"/>
                  <w:szCs w:val="22"/>
                  <w:lang w:val="en-US" w:eastAsia="zh-CN"/>
                </w:rPr>
                <w:t>n28</w:t>
              </w:r>
              <w:r>
                <w:rPr>
                  <w:rFonts w:ascii="Arial" w:eastAsia="等线" w:hAnsi="Arial" w:cs="Arial"/>
                  <w:sz w:val="18"/>
                  <w:szCs w:val="22"/>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Change w:id="25994"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995" w:author="ZTE-Ma Zhifeng" w:date="2022-08-29T22:25:00Z"/>
                <w:rFonts w:ascii="Arial" w:eastAsia="宋体" w:hAnsi="Arial" w:cs="Arial"/>
                <w:sz w:val="18"/>
                <w:szCs w:val="22"/>
                <w:lang w:val="en-US" w:eastAsia="zh-CN"/>
              </w:rPr>
            </w:pPr>
            <w:ins w:id="25996" w:author="ZTE-Ma Zhifeng" w:date="2022-08-29T22:25:00Z">
              <w:r>
                <w:rPr>
                  <w:rFonts w:ascii="Arial" w:eastAsia="宋体"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5997"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5998" w:author="ZTE-Ma Zhifeng" w:date="2022-08-29T22:25:00Z"/>
                <w:rFonts w:ascii="Arial" w:eastAsia="宋体" w:hAnsi="Arial" w:cs="Arial"/>
                <w:sz w:val="18"/>
                <w:szCs w:val="22"/>
                <w:lang w:val="en-US" w:eastAsia="zh-CN"/>
              </w:rPr>
            </w:pPr>
            <w:ins w:id="25999" w:author="ZTE-Ma Zhifeng" w:date="2022-08-29T22:25:00Z">
              <w:r>
                <w:rPr>
                  <w:rFonts w:ascii="Arial" w:eastAsia="等线" w:hAnsi="Arial" w:cs="Arial"/>
                  <w:sz w:val="18"/>
                  <w:szCs w:val="22"/>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000"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001" w:author="ZTE-Ma Zhifeng" w:date="2022-08-29T22:25:00Z"/>
                <w:rFonts w:ascii="Arial" w:eastAsia="宋体" w:hAnsi="Arial" w:cs="Arial"/>
                <w:sz w:val="18"/>
                <w:szCs w:val="22"/>
                <w:lang w:val="en-US" w:eastAsia="zh-CN"/>
              </w:rPr>
            </w:pPr>
            <w:ins w:id="26002"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03"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004" w:author="ZTE-Ma Zhifeng" w:date="2022-08-29T22:25:00Z"/>
          <w:trPrChange w:id="26005"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006"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007" w:author="ZTE-Ma Zhifeng" w:date="2022-08-29T22:25:00Z"/>
                <w:rFonts w:ascii="Arial" w:eastAsia="宋体" w:hAnsi="Arial" w:cs="Arial"/>
                <w:sz w:val="18"/>
                <w:szCs w:val="22"/>
                <w:lang w:val="en-US" w:eastAsia="zh-CN"/>
              </w:rPr>
            </w:pPr>
            <w:ins w:id="26008"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n3</w:t>
              </w:r>
              <w:r>
                <w:rPr>
                  <w:rFonts w:ascii="Arial" w:eastAsia="等线" w:hAnsi="Arial" w:cs="Arial"/>
                  <w:sz w:val="18"/>
                  <w:szCs w:val="22"/>
                  <w:lang w:val="sv-SE" w:eastAsia="ja-JP"/>
                </w:rPr>
                <w:t>-</w:t>
              </w:r>
              <w:r>
                <w:rPr>
                  <w:rFonts w:ascii="Arial" w:eastAsia="等线" w:hAnsi="Arial" w:cs="Arial"/>
                  <w:sz w:val="18"/>
                  <w:szCs w:val="22"/>
                  <w:lang w:val="en-US" w:eastAsia="zh-CN"/>
                </w:rPr>
                <w:t>n28</w:t>
              </w:r>
              <w:r>
                <w:rPr>
                  <w:rFonts w:ascii="Arial" w:eastAsia="等线" w:hAnsi="Arial" w:cs="Arial"/>
                  <w:sz w:val="18"/>
                  <w:szCs w:val="22"/>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Change w:id="26009"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010" w:author="ZTE-Ma Zhifeng" w:date="2022-08-29T22:25:00Z"/>
                <w:rFonts w:ascii="Arial" w:eastAsia="宋体" w:hAnsi="Arial" w:cs="Arial"/>
                <w:sz w:val="18"/>
                <w:szCs w:val="22"/>
                <w:lang w:val="en-US" w:eastAsia="zh-CN"/>
              </w:rPr>
            </w:pPr>
            <w:ins w:id="26011" w:author="ZTE-Ma Zhifeng" w:date="2022-08-29T22:25:00Z">
              <w:r>
                <w:rPr>
                  <w:rFonts w:ascii="Arial" w:eastAsia="等线" w:hAnsi="Arial" w:cs="Arial"/>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012"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013" w:author="ZTE-Ma Zhifeng" w:date="2022-08-29T22:25:00Z"/>
                <w:rFonts w:ascii="Arial" w:eastAsia="宋体" w:hAnsi="Arial" w:cs="Arial"/>
                <w:sz w:val="18"/>
                <w:szCs w:val="22"/>
                <w:lang w:val="en-US" w:eastAsia="zh-CN"/>
              </w:rPr>
            </w:pPr>
            <w:ins w:id="26014" w:author="ZTE-Ma Zhifeng" w:date="2022-08-29T22:25:00Z">
              <w:r>
                <w:rPr>
                  <w:rFonts w:ascii="Arial" w:eastAsia="等线" w:hAnsi="Arial" w:cs="Arial"/>
                  <w:sz w:val="18"/>
                  <w:szCs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015"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016" w:author="ZTE-Ma Zhifeng" w:date="2022-08-29T22:25:00Z"/>
                <w:rFonts w:ascii="Arial" w:eastAsia="宋体" w:hAnsi="Arial" w:cs="Arial"/>
                <w:sz w:val="18"/>
                <w:szCs w:val="22"/>
                <w:lang w:val="en-US" w:eastAsia="zh-CN"/>
              </w:rPr>
            </w:pPr>
            <w:ins w:id="26017"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18"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019" w:author="ZTE-Ma Zhifeng" w:date="2022-08-29T22:25:00Z"/>
          <w:trPrChange w:id="26020"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021"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022" w:author="ZTE-Ma Zhifeng" w:date="2022-08-29T22:25:00Z"/>
                <w:rFonts w:ascii="Arial" w:eastAsia="等线" w:hAnsi="Arial" w:cs="Arial"/>
                <w:sz w:val="18"/>
                <w:szCs w:val="22"/>
                <w:lang w:val="en-US" w:eastAsia="zh-CN"/>
              </w:rPr>
            </w:pPr>
            <w:ins w:id="26023"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n3</w:t>
              </w:r>
              <w:r>
                <w:rPr>
                  <w:rFonts w:ascii="Arial" w:eastAsia="等线" w:hAnsi="Arial" w:cs="Arial"/>
                  <w:sz w:val="18"/>
                  <w:szCs w:val="22"/>
                  <w:lang w:val="sv-SE" w:eastAsia="ja-JP"/>
                </w:rPr>
                <w:t>-</w:t>
              </w:r>
              <w:r>
                <w:rPr>
                  <w:rFonts w:ascii="Arial" w:eastAsia="等线" w:hAnsi="Arial" w:cs="Arial"/>
                  <w:sz w:val="18"/>
                  <w:szCs w:val="22"/>
                  <w:lang w:val="en-US" w:eastAsia="zh-CN"/>
                </w:rPr>
                <w:t>n28</w:t>
              </w:r>
              <w:r>
                <w:rPr>
                  <w:rFonts w:ascii="Arial" w:eastAsia="等线" w:hAnsi="Arial" w:cs="Arial"/>
                  <w:sz w:val="18"/>
                  <w:szCs w:val="22"/>
                  <w:lang w:val="sv-SE" w:eastAsia="zh-CN"/>
                </w:rPr>
                <w:t>-n79</w:t>
              </w:r>
            </w:ins>
          </w:p>
        </w:tc>
        <w:tc>
          <w:tcPr>
            <w:tcW w:w="1968" w:type="dxa"/>
            <w:tcBorders>
              <w:top w:val="single" w:sz="4" w:space="0" w:color="auto"/>
              <w:left w:val="single" w:sz="4" w:space="0" w:color="auto"/>
              <w:bottom w:val="single" w:sz="4" w:space="0" w:color="auto"/>
              <w:right w:val="single" w:sz="4" w:space="0" w:color="auto"/>
            </w:tcBorders>
            <w:vAlign w:val="center"/>
            <w:tcPrChange w:id="26024" w:author="ZTE-Ma Zhifeng" w:date="2022-07-29T12:35:00Z">
              <w:tcPr>
                <w:tcW w:w="1968"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025" w:author="ZTE-Ma Zhifeng" w:date="2022-08-29T22:25:00Z"/>
                <w:rFonts w:ascii="Arial" w:eastAsia="等线" w:hAnsi="Arial" w:cs="Arial"/>
                <w:color w:val="000000"/>
                <w:sz w:val="18"/>
                <w:szCs w:val="22"/>
                <w:lang w:val="en-US" w:eastAsia="zh-CN"/>
              </w:rPr>
            </w:pPr>
            <w:ins w:id="26026"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6027" w:author="ZTE-Ma Zhifeng" w:date="2022-07-29T12:35: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028" w:author="ZTE-Ma Zhifeng" w:date="2022-08-29T22:25:00Z"/>
                <w:rFonts w:ascii="Arial" w:eastAsia="等线" w:hAnsi="Arial" w:cs="Arial"/>
                <w:sz w:val="18"/>
                <w:szCs w:val="18"/>
                <w:lang w:val="en-US" w:eastAsia="zh-CN"/>
              </w:rPr>
            </w:pPr>
            <w:ins w:id="26029" w:author="ZTE-Ma Zhifeng" w:date="2022-08-29T22:25:00Z">
              <w:r>
                <w:rPr>
                  <w:rFonts w:ascii="Arial" w:eastAsia="等线" w:hAnsi="Arial" w:cs="Arial" w:hint="eastAsia"/>
                  <w:sz w:val="18"/>
                  <w:szCs w:val="18"/>
                  <w:lang w:val="en-US" w:eastAsia="zh-CN"/>
                </w:rPr>
                <w:t>0</w:t>
              </w:r>
              <w:r>
                <w:rPr>
                  <w:rFonts w:ascii="Arial" w:eastAsia="等线" w:hAnsi="Arial" w:cs="Arial"/>
                  <w:sz w:val="18"/>
                  <w:szCs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26030" w:author="ZTE-Ma Zhifeng" w:date="2022-07-29T12:35: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031" w:author="ZTE-Ma Zhifeng" w:date="2022-08-29T22:25:00Z"/>
                <w:rFonts w:ascii="Arial" w:eastAsia="宋体" w:hAnsi="Arial" w:cs="Arial"/>
                <w:sz w:val="18"/>
                <w:szCs w:val="22"/>
                <w:lang w:val="en-US" w:eastAsia="zh-CN"/>
              </w:rPr>
            </w:pPr>
            <w:ins w:id="26032"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33" w:author="ZTE-Ma Zhifeng" w:date="2022-07-29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034" w:author="ZTE-Ma Zhifeng" w:date="2022-08-29T22:25:00Z"/>
          <w:trPrChange w:id="26035" w:author="ZTE-Ma Zhifeng" w:date="2022-07-29T10:02: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036" w:author="ZTE-Ma Zhifeng" w:date="2022-07-29T10:02:00Z">
              <w:tcPr>
                <w:tcW w:w="233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6037" w:author="ZTE-Ma Zhifeng" w:date="2022-08-29T22:25:00Z"/>
                <w:rFonts w:eastAsia="宋体"/>
                <w:lang w:val="en-US" w:eastAsia="zh-CN"/>
              </w:rPr>
            </w:pPr>
            <w:ins w:id="26038" w:author="ZTE-Ma Zhifeng" w:date="2022-08-29T22:25:00Z">
              <w:r>
                <w:rPr>
                  <w:lang w:eastAsia="zh-CN"/>
                </w:rPr>
                <w:t>CA_n3-n38-n40</w:t>
              </w:r>
            </w:ins>
          </w:p>
        </w:tc>
        <w:tc>
          <w:tcPr>
            <w:tcW w:w="1968" w:type="dxa"/>
            <w:tcBorders>
              <w:top w:val="single" w:sz="4" w:space="0" w:color="auto"/>
              <w:left w:val="single" w:sz="4" w:space="0" w:color="auto"/>
              <w:bottom w:val="single" w:sz="4" w:space="0" w:color="auto"/>
              <w:right w:val="single" w:sz="4" w:space="0" w:color="auto"/>
            </w:tcBorders>
            <w:vAlign w:val="center"/>
            <w:tcPrChange w:id="26039" w:author="ZTE-Ma Zhifeng" w:date="2022-07-29T10:0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6040" w:author="ZTE-Ma Zhifeng" w:date="2022-08-29T22:25:00Z"/>
                <w:rFonts w:eastAsia="等线" w:cs="Arial"/>
                <w:szCs w:val="22"/>
                <w:lang w:val="en-US" w:eastAsia="zh-CN"/>
              </w:rPr>
            </w:pPr>
            <w:ins w:id="26041" w:author="ZTE-Ma Zhifeng" w:date="2022-08-29T22:25:00Z">
              <w:r>
                <w:rPr>
                  <w:rFonts w:cs="Arial"/>
                  <w:lang w:eastAsia="zh-CN"/>
                </w:rPr>
                <w:t>0.</w:t>
              </w:r>
              <w:r>
                <w:rPr>
                  <w:rFonts w:cs="Arial"/>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26042" w:author="ZTE-Ma Zhifeng" w:date="2022-07-29T10:02: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6043" w:author="ZTE-Ma Zhifeng" w:date="2022-08-29T22:25:00Z"/>
                <w:rFonts w:eastAsia="等线" w:cs="Arial"/>
                <w:szCs w:val="22"/>
                <w:lang w:val="en-US"/>
              </w:rPr>
            </w:pPr>
            <w:ins w:id="26044" w:author="ZTE-Ma Zhifeng" w:date="2022-08-29T22:25:00Z">
              <w:r>
                <w:rPr>
                  <w:rFonts w:cs="Arial"/>
                  <w:lang w:eastAsia="zh-CN"/>
                </w:rPr>
                <w:t>0.</w:t>
              </w:r>
              <w:r>
                <w:rPr>
                  <w:rFonts w:cs="Arial"/>
                  <w:lang w:val="en-US" w:eastAsia="zh-CN"/>
                </w:rPr>
                <w:t>5</w:t>
              </w:r>
              <w:r>
                <w:rPr>
                  <w:rFonts w:cs="Arial"/>
                  <w:vertAlign w:val="superscript"/>
                  <w:lang w:val="en-US" w:eastAsia="zh-CN"/>
                </w:rPr>
                <w:t>1,3</w:t>
              </w:r>
            </w:ins>
          </w:p>
        </w:tc>
        <w:tc>
          <w:tcPr>
            <w:tcW w:w="1968" w:type="dxa"/>
            <w:tcBorders>
              <w:top w:val="single" w:sz="4" w:space="0" w:color="auto"/>
              <w:left w:val="single" w:sz="4" w:space="0" w:color="auto"/>
              <w:bottom w:val="single" w:sz="4" w:space="0" w:color="auto"/>
              <w:right w:val="single" w:sz="4" w:space="0" w:color="auto"/>
            </w:tcBorders>
            <w:vAlign w:val="center"/>
            <w:tcPrChange w:id="26045" w:author="ZTE-Ma Zhifeng" w:date="2022-07-29T10:02: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6046" w:author="ZTE-Ma Zhifeng" w:date="2022-08-29T22:25:00Z"/>
                <w:rFonts w:eastAsia="等线" w:cs="Arial"/>
                <w:szCs w:val="22"/>
                <w:lang w:val="en-US"/>
              </w:rPr>
            </w:pPr>
            <w:ins w:id="26047" w:author="ZTE-Ma Zhifeng" w:date="2022-08-29T22:25:00Z">
              <w:r>
                <w:rPr>
                  <w:rFonts w:cs="Arial"/>
                  <w:lang w:eastAsia="zh-CN"/>
                </w:rPr>
                <w:t>0.</w:t>
              </w:r>
              <w:r>
                <w:rPr>
                  <w:rFonts w:cs="Arial"/>
                  <w:lang w:val="en-US" w:eastAsia="zh-CN"/>
                </w:rPr>
                <w:t>5</w:t>
              </w:r>
            </w:ins>
          </w:p>
        </w:tc>
      </w:tr>
      <w:tr w:rsidR="002B7BDF">
        <w:trPr>
          <w:jc w:val="center"/>
          <w:ins w:id="26048" w:author="ZTE-Ma Zhifeng" w:date="2022-08-29T22:25: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26049" w:author="ZTE-Ma Zhifeng" w:date="2022-08-29T22:25:00Z"/>
                <w:lang w:eastAsia="zh-CN"/>
              </w:rPr>
            </w:pPr>
            <w:ins w:id="26050" w:author="ZTE-Ma Zhifeng" w:date="2022-08-29T22:25:00Z">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n77</w:t>
              </w:r>
              <w:r>
                <w:rPr>
                  <w:rFonts w:eastAsia="等线" w:cs="Arial"/>
                  <w:szCs w:val="22"/>
                  <w:lang w:val="sv-SE" w:eastAsia="zh-CN"/>
                </w:rPr>
                <w:t>-n79</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26051" w:author="ZTE-Ma Zhifeng" w:date="2022-08-29T22:25:00Z"/>
                <w:rFonts w:cs="Arial"/>
                <w:lang w:eastAsia="zh-CN"/>
              </w:rPr>
            </w:pPr>
            <w:ins w:id="26052" w:author="ZTE-Ma Zhifeng" w:date="2022-08-29T22:25:00Z">
              <w:r>
                <w:rPr>
                  <w:rFonts w:cs="Arial" w:hint="eastAsia"/>
                  <w:lang w:eastAsia="zh-CN"/>
                </w:rPr>
                <w:t>0</w:t>
              </w:r>
              <w:r>
                <w:rPr>
                  <w:rFonts w:cs="Arial"/>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26053" w:author="ZTE-Ma Zhifeng" w:date="2022-08-29T22:25:00Z"/>
                <w:rFonts w:cs="Arial"/>
                <w:lang w:eastAsia="zh-CN"/>
              </w:rPr>
            </w:pPr>
            <w:ins w:id="26054" w:author="ZTE-Ma Zhifeng" w:date="2022-08-29T22:25:00Z">
              <w:r>
                <w:rPr>
                  <w:rFonts w:cs="Arial" w:hint="eastAsia"/>
                  <w:lang w:eastAsia="zh-CN"/>
                </w:rPr>
                <w:t>0</w:t>
              </w:r>
              <w:r>
                <w:rPr>
                  <w:rFonts w:cs="Arial"/>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26055" w:author="ZTE-Ma Zhifeng" w:date="2022-08-29T22:25:00Z"/>
                <w:rFonts w:cs="Arial"/>
                <w:lang w:eastAsia="zh-CN"/>
              </w:rPr>
            </w:pPr>
            <w:ins w:id="26056" w:author="ZTE-Ma Zhifeng" w:date="2022-08-29T22:25:00Z">
              <w:r>
                <w:rPr>
                  <w:rFonts w:cs="Arial" w:hint="eastAsia"/>
                  <w:lang w:eastAsia="zh-CN"/>
                </w:rPr>
                <w:t>-</w:t>
              </w:r>
            </w:ins>
          </w:p>
        </w:tc>
      </w:tr>
      <w:tr w:rsidR="002B7BDF">
        <w:trPr>
          <w:jc w:val="center"/>
          <w:ins w:id="26057" w:author="ZTE2-Ma Zhifeng" w:date="2022-10-25T00:33: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26058" w:author="ZTE2-Ma Zhifeng" w:date="2022-10-25T00:33:00Z"/>
                <w:rFonts w:eastAsia="等线" w:cs="Arial"/>
                <w:szCs w:val="22"/>
                <w:lang w:val="en-US" w:eastAsia="zh-CN"/>
              </w:rPr>
            </w:pPr>
            <w:ins w:id="26059" w:author="ZTE-Ma Zhifeng" w:date="2022-11-26T17:52:00Z">
              <w:r>
                <w:rPr>
                  <w:rFonts w:eastAsia="等线"/>
                  <w:color w:val="000000"/>
                  <w:lang w:eastAsia="zh-CN"/>
                </w:rPr>
                <w:t>CA_n3-n78-n79</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26060" w:author="ZTE2-Ma Zhifeng" w:date="2022-10-25T00:33:00Z"/>
                <w:rFonts w:cs="Arial"/>
                <w:lang w:val="en-US" w:eastAsia="zh-CN"/>
              </w:rPr>
            </w:pPr>
            <w:ins w:id="26061" w:author="ZTE-Ma Zhifeng" w:date="2022-11-26T17:52:00Z">
              <w:r>
                <w:rPr>
                  <w:rFonts w:cs="Arial" w:hint="eastAsia"/>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26062" w:author="ZTE2-Ma Zhifeng" w:date="2022-10-25T00:33:00Z"/>
                <w:rFonts w:cs="Arial"/>
                <w:lang w:val="en-US" w:eastAsia="zh-CN"/>
              </w:rPr>
            </w:pPr>
            <w:ins w:id="26063" w:author="ZTE-Ma Zhifeng" w:date="2022-11-26T17:52:00Z">
              <w:r>
                <w:rPr>
                  <w:rFonts w:cs="Arial" w:hint="eastAsia"/>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26064" w:author="ZTE2-Ma Zhifeng" w:date="2022-10-25T00:33:00Z"/>
                <w:rFonts w:cs="Arial"/>
                <w:lang w:val="en-US" w:eastAsia="zh-CN"/>
              </w:rPr>
            </w:pPr>
            <w:ins w:id="26065" w:author="ZTE-Ma Zhifeng" w:date="2022-11-26T17:52:00Z">
              <w:r>
                <w:rPr>
                  <w:rFonts w:cs="Arial" w:hint="eastAsia"/>
                  <w:lang w:val="en-US" w:eastAsia="zh-CN"/>
                </w:rPr>
                <w:t>0.8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66"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067" w:author="ZTE-Ma Zhifeng" w:date="2022-08-29T22:25:00Z"/>
          <w:trPrChange w:id="26068"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069"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070" w:author="ZTE-Ma Zhifeng" w:date="2022-08-29T22:25:00Z"/>
                <w:rFonts w:ascii="Arial" w:eastAsia="宋体" w:hAnsi="Arial" w:cs="Arial"/>
                <w:sz w:val="18"/>
                <w:szCs w:val="22"/>
                <w:lang w:val="en-US" w:eastAsia="zh-CN"/>
              </w:rPr>
            </w:pPr>
            <w:ins w:id="26071" w:author="ZTE-Ma Zhifeng" w:date="2022-08-29T22:25:00Z">
              <w:r>
                <w:rPr>
                  <w:rFonts w:ascii="Arial" w:eastAsia="等线" w:hAnsi="Arial" w:cs="Arial"/>
                  <w:sz w:val="18"/>
                  <w:szCs w:val="22"/>
                  <w:lang w:val="en-US" w:eastAsia="zh-CN"/>
                </w:rPr>
                <w:t>CA_n3-n40-n41</w:t>
              </w:r>
            </w:ins>
          </w:p>
        </w:tc>
        <w:tc>
          <w:tcPr>
            <w:tcW w:w="1968" w:type="dxa"/>
            <w:tcBorders>
              <w:top w:val="single" w:sz="4" w:space="0" w:color="auto"/>
              <w:left w:val="single" w:sz="4" w:space="0" w:color="auto"/>
              <w:bottom w:val="single" w:sz="4" w:space="0" w:color="auto"/>
              <w:right w:val="single" w:sz="4" w:space="0" w:color="auto"/>
            </w:tcBorders>
            <w:vAlign w:val="center"/>
            <w:tcPrChange w:id="26072"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073" w:author="ZTE-Ma Zhifeng" w:date="2022-08-29T22:25:00Z"/>
                <w:rFonts w:ascii="Arial" w:eastAsia="宋体" w:hAnsi="Arial" w:cs="Arial"/>
                <w:sz w:val="18"/>
                <w:szCs w:val="22"/>
                <w:lang w:val="en-US" w:eastAsia="zh-CN"/>
              </w:rPr>
            </w:pPr>
            <w:ins w:id="26074" w:author="ZTE-Ma Zhifeng" w:date="2022-08-29T22:25: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075"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076" w:author="ZTE-Ma Zhifeng" w:date="2022-08-29T22:25:00Z"/>
                <w:rFonts w:ascii="Arial" w:eastAsia="宋体" w:hAnsi="Arial" w:cs="Arial"/>
                <w:sz w:val="18"/>
                <w:szCs w:val="22"/>
                <w:lang w:val="en-US" w:eastAsia="zh-CN"/>
              </w:rPr>
            </w:pPr>
            <w:ins w:id="26077" w:author="ZTE-Ma Zhifeng" w:date="2022-08-29T22:25:00Z">
              <w:r>
                <w:rPr>
                  <w:rFonts w:ascii="Arial" w:eastAsia="等线"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078"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079" w:author="ZTE-Ma Zhifeng" w:date="2022-08-29T22:25:00Z"/>
                <w:rFonts w:ascii="Arial" w:eastAsia="宋体" w:hAnsi="Arial" w:cs="Arial"/>
                <w:sz w:val="18"/>
                <w:szCs w:val="22"/>
                <w:lang w:val="en-US" w:eastAsia="zh-CN"/>
              </w:rPr>
            </w:pPr>
            <w:ins w:id="26080" w:author="ZTE-Ma Zhifeng" w:date="2022-08-29T22:25:00Z">
              <w:r>
                <w:rPr>
                  <w:rFonts w:ascii="Arial" w:eastAsia="等线" w:hAnsi="Arial" w:cs="Arial"/>
                  <w:sz w:val="18"/>
                  <w:szCs w:val="22"/>
                  <w:lang w:val="en-US" w:eastAsia="zh-CN"/>
                </w:rPr>
                <w:t>0.5</w:t>
              </w:r>
              <w:r>
                <w:rPr>
                  <w:rFonts w:ascii="Arial" w:eastAsia="等线" w:hAnsi="Arial" w:cs="Arial"/>
                  <w:sz w:val="18"/>
                  <w:szCs w:val="22"/>
                  <w:vertAlign w:val="superscript"/>
                  <w:lang w:val="en-US" w:eastAsia="zh-CN"/>
                </w:rPr>
                <w:t>1,3</w:t>
              </w:r>
              <w:r>
                <w:rPr>
                  <w:rFonts w:ascii="Arial" w:eastAsia="等线" w:hAnsi="Arial" w:cs="Arial"/>
                  <w:sz w:val="18"/>
                  <w:szCs w:val="22"/>
                  <w:lang w:val="en-US" w:eastAsia="zh-CN"/>
                </w:rPr>
                <w:t xml:space="preserve"> / 0.8</w:t>
              </w:r>
              <w:r>
                <w:rPr>
                  <w:rFonts w:ascii="Arial" w:eastAsia="等线" w:hAnsi="Arial" w:cs="Arial"/>
                  <w:sz w:val="18"/>
                  <w:szCs w:val="22"/>
                  <w:vertAlign w:val="superscript"/>
                  <w:lang w:val="en-US" w:eastAsia="zh-CN"/>
                </w:rPr>
                <w:t>2,3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81"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082" w:author="ZTE-Ma Zhifeng" w:date="2022-08-29T22:25:00Z"/>
          <w:trPrChange w:id="26083"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tcPrChange w:id="26084" w:author="ZTE-Ma Zhifeng" w:date="2022-07-29T12:35:00Z">
              <w:tcPr>
                <w:tcW w:w="2336" w:type="dxa"/>
                <w:tcBorders>
                  <w:top w:val="nil"/>
                  <w:left w:val="single" w:sz="4" w:space="0" w:color="auto"/>
                  <w:bottom w:val="nil"/>
                  <w:right w:val="single" w:sz="4" w:space="0" w:color="auto"/>
                </w:tcBorders>
              </w:tcPr>
            </w:tcPrChange>
          </w:tcPr>
          <w:p w:rsidR="002B7BDF" w:rsidRDefault="000141DA">
            <w:pPr>
              <w:keepNext/>
              <w:keepLines/>
              <w:spacing w:after="0"/>
              <w:jc w:val="center"/>
              <w:rPr>
                <w:ins w:id="26085" w:author="ZTE-Ma Zhifeng" w:date="2022-08-29T22:25:00Z"/>
                <w:rFonts w:ascii="Arial" w:eastAsia="等线" w:hAnsi="Arial" w:cs="Arial"/>
                <w:sz w:val="18"/>
                <w:szCs w:val="22"/>
                <w:lang w:eastAsia="zh-CN"/>
              </w:rPr>
            </w:pPr>
            <w:ins w:id="26086" w:author="ZTE-Ma Zhifeng" w:date="2022-08-29T22:25:00Z">
              <w:r>
                <w:rPr>
                  <w:rFonts w:ascii="Arial" w:eastAsia="等线" w:hAnsi="Arial" w:cs="Arial"/>
                  <w:sz w:val="18"/>
                  <w:szCs w:val="22"/>
                  <w:lang w:val="en-US" w:eastAsia="ja-JP"/>
                </w:rPr>
                <w:t>CA_n3-n41-n77</w:t>
              </w:r>
            </w:ins>
          </w:p>
        </w:tc>
        <w:tc>
          <w:tcPr>
            <w:tcW w:w="1968" w:type="dxa"/>
            <w:tcBorders>
              <w:top w:val="nil"/>
              <w:left w:val="single" w:sz="4" w:space="0" w:color="auto"/>
              <w:bottom w:val="single" w:sz="4" w:space="0" w:color="auto"/>
              <w:right w:val="single" w:sz="4" w:space="0" w:color="auto"/>
            </w:tcBorders>
            <w:vAlign w:val="center"/>
            <w:tcPrChange w:id="26087" w:author="ZTE-Ma Zhifeng" w:date="2022-07-29T12:35:00Z">
              <w:tcPr>
                <w:tcW w:w="2952" w:type="dxa"/>
                <w:gridSpan w:val="2"/>
                <w:tcBorders>
                  <w:top w:val="nil"/>
                  <w:left w:val="single" w:sz="4" w:space="0" w:color="auto"/>
                  <w:bottom w:val="single" w:sz="4" w:space="0" w:color="auto"/>
                  <w:right w:val="single" w:sz="4" w:space="0" w:color="auto"/>
                </w:tcBorders>
              </w:tcPr>
            </w:tcPrChange>
          </w:tcPr>
          <w:p w:rsidR="002B7BDF" w:rsidRDefault="000141DA">
            <w:pPr>
              <w:keepNext/>
              <w:keepLines/>
              <w:spacing w:after="0"/>
              <w:jc w:val="center"/>
              <w:rPr>
                <w:ins w:id="26088" w:author="ZTE-Ma Zhifeng" w:date="2022-08-29T22:25:00Z"/>
                <w:rFonts w:ascii="Arial" w:eastAsia="宋体" w:hAnsi="Arial" w:cs="Arial"/>
                <w:sz w:val="18"/>
                <w:szCs w:val="22"/>
                <w:lang w:val="en-US" w:eastAsia="zh-CN"/>
              </w:rPr>
            </w:pPr>
            <w:ins w:id="26089" w:author="ZTE-Ma Zhifeng" w:date="2022-08-29T22:25:00Z">
              <w:r>
                <w:rPr>
                  <w:rFonts w:ascii="Arial" w:eastAsia="等线"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090"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091" w:author="ZTE-Ma Zhifeng" w:date="2022-08-29T22:25:00Z"/>
                <w:rFonts w:ascii="Arial" w:eastAsia="等线" w:hAnsi="Arial" w:cs="Arial"/>
                <w:sz w:val="18"/>
                <w:szCs w:val="22"/>
                <w:lang w:val="en-US" w:eastAsia="zh-CN"/>
              </w:rPr>
            </w:pPr>
            <w:ins w:id="26092" w:author="ZTE-Ma Zhifeng" w:date="2022-08-29T22:25:00Z">
              <w:r>
                <w:rPr>
                  <w:rFonts w:ascii="Arial" w:eastAsia="等线" w:hAnsi="Arial" w:cs="Arial"/>
                  <w:sz w:val="18"/>
                  <w:szCs w:val="22"/>
                  <w:lang w:val="en-US" w:eastAsia="ja-JP"/>
                </w:rPr>
                <w:t>0.3</w:t>
              </w:r>
              <w:r>
                <w:rPr>
                  <w:rFonts w:ascii="Arial" w:eastAsia="等线" w:hAnsi="Arial" w:cs="Arial"/>
                  <w:sz w:val="18"/>
                  <w:szCs w:val="22"/>
                  <w:vertAlign w:val="superscript"/>
                  <w:lang w:val="en-US" w:eastAsia="ja-JP"/>
                </w:rPr>
                <w:t>1</w:t>
              </w:r>
              <w:r>
                <w:rPr>
                  <w:rFonts w:ascii="Arial" w:eastAsia="等线" w:hAnsi="Arial" w:cs="Arial"/>
                  <w:sz w:val="18"/>
                  <w:szCs w:val="22"/>
                  <w:lang w:val="en-US" w:eastAsia="ja-JP"/>
                </w:rPr>
                <w:t xml:space="preserve"> </w:t>
              </w:r>
              <w:r>
                <w:rPr>
                  <w:rFonts w:ascii="Arial" w:eastAsia="等线" w:hAnsi="Arial" w:cs="Arial"/>
                  <w:sz w:val="18"/>
                  <w:szCs w:val="22"/>
                  <w:lang w:val="en-US" w:eastAsia="zh-CN"/>
                </w:rPr>
                <w:t xml:space="preserve">/ </w:t>
              </w:r>
              <w:r>
                <w:rPr>
                  <w:rFonts w:ascii="Arial" w:eastAsia="等线" w:hAnsi="Arial" w:cs="Arial"/>
                  <w:sz w:val="18"/>
                  <w:szCs w:val="22"/>
                  <w:lang w:val="en-US" w:eastAsia="ja-JP"/>
                </w:rPr>
                <w:t>0.8</w:t>
              </w:r>
              <w:r>
                <w:rPr>
                  <w:rFonts w:ascii="Arial" w:eastAsia="等线" w:hAnsi="Arial" w:cs="Arial"/>
                  <w:sz w:val="18"/>
                  <w:szCs w:val="22"/>
                  <w:vertAlign w:val="superscript"/>
                  <w:lang w:val="en-US" w:eastAsia="ja-JP"/>
                </w:rPr>
                <w:t>2</w:t>
              </w:r>
            </w:ins>
          </w:p>
        </w:tc>
        <w:tc>
          <w:tcPr>
            <w:tcW w:w="1968" w:type="dxa"/>
            <w:tcBorders>
              <w:top w:val="single" w:sz="4" w:space="0" w:color="auto"/>
              <w:left w:val="single" w:sz="4" w:space="0" w:color="auto"/>
              <w:bottom w:val="single" w:sz="4" w:space="0" w:color="auto"/>
              <w:right w:val="single" w:sz="4" w:space="0" w:color="auto"/>
            </w:tcBorders>
            <w:vAlign w:val="center"/>
            <w:tcPrChange w:id="26093"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094" w:author="ZTE-Ma Zhifeng" w:date="2022-08-29T22:25:00Z"/>
                <w:rFonts w:ascii="Arial" w:eastAsia="等线" w:hAnsi="Arial" w:cs="Arial"/>
                <w:sz w:val="18"/>
                <w:szCs w:val="22"/>
                <w:lang w:val="en-US" w:eastAsia="zh-CN"/>
              </w:rPr>
            </w:pPr>
            <w:ins w:id="26095" w:author="ZTE-Ma Zhifeng" w:date="2022-08-29T22:25:00Z">
              <w:r>
                <w:rPr>
                  <w:rFonts w:ascii="Arial" w:eastAsia="等线" w:hAnsi="Arial" w:cs="Arial" w:hint="eastAsia"/>
                  <w:sz w:val="18"/>
                  <w:szCs w:val="22"/>
                  <w:lang w:val="en-US" w:eastAsia="zh-CN"/>
                </w:rPr>
                <w:t>0</w:t>
              </w:r>
              <w:r>
                <w:rPr>
                  <w:rFonts w:ascii="Arial" w:eastAsia="等线"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96"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097" w:author="ZTE-Ma Zhifeng" w:date="2022-08-29T22:25:00Z"/>
          <w:trPrChange w:id="26098"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tcPrChange w:id="26099" w:author="ZTE-Ma Zhifeng" w:date="2022-07-29T12:35:00Z">
              <w:tcPr>
                <w:tcW w:w="2336" w:type="dxa"/>
                <w:tcBorders>
                  <w:top w:val="nil"/>
                  <w:left w:val="single" w:sz="4" w:space="0" w:color="auto"/>
                  <w:bottom w:val="nil"/>
                  <w:right w:val="single" w:sz="4" w:space="0" w:color="auto"/>
                </w:tcBorders>
              </w:tcPr>
            </w:tcPrChange>
          </w:tcPr>
          <w:p w:rsidR="002B7BDF" w:rsidRDefault="000141DA">
            <w:pPr>
              <w:keepNext/>
              <w:keepLines/>
              <w:spacing w:after="0"/>
              <w:jc w:val="center"/>
              <w:rPr>
                <w:ins w:id="26100" w:author="ZTE-Ma Zhifeng" w:date="2022-08-29T22:25:00Z"/>
                <w:rFonts w:ascii="Arial" w:eastAsia="等线" w:hAnsi="Arial" w:cs="Arial"/>
                <w:sz w:val="18"/>
                <w:szCs w:val="22"/>
                <w:lang w:eastAsia="zh-CN"/>
              </w:rPr>
            </w:pPr>
            <w:ins w:id="26101" w:author="ZTE-Ma Zhifeng" w:date="2022-08-29T22:25:00Z">
              <w:r>
                <w:rPr>
                  <w:rFonts w:ascii="Arial" w:eastAsia="等线" w:hAnsi="Arial" w:cs="Arial"/>
                  <w:sz w:val="18"/>
                  <w:szCs w:val="22"/>
                  <w:lang w:val="en-US" w:eastAsia="ja-JP"/>
                </w:rPr>
                <w:t>CA_n3-n41-n78</w:t>
              </w:r>
            </w:ins>
          </w:p>
        </w:tc>
        <w:tc>
          <w:tcPr>
            <w:tcW w:w="1968" w:type="dxa"/>
            <w:tcBorders>
              <w:top w:val="nil"/>
              <w:left w:val="single" w:sz="4" w:space="0" w:color="auto"/>
              <w:bottom w:val="single" w:sz="4" w:space="0" w:color="auto"/>
              <w:right w:val="single" w:sz="4" w:space="0" w:color="auto"/>
            </w:tcBorders>
            <w:vAlign w:val="center"/>
            <w:tcPrChange w:id="26102" w:author="ZTE-Ma Zhifeng" w:date="2022-07-29T12:35:00Z">
              <w:tcPr>
                <w:tcW w:w="2952" w:type="dxa"/>
                <w:gridSpan w:val="2"/>
                <w:tcBorders>
                  <w:top w:val="nil"/>
                  <w:left w:val="single" w:sz="4" w:space="0" w:color="auto"/>
                  <w:bottom w:val="single" w:sz="4" w:space="0" w:color="auto"/>
                  <w:right w:val="single" w:sz="4" w:space="0" w:color="auto"/>
                </w:tcBorders>
              </w:tcPr>
            </w:tcPrChange>
          </w:tcPr>
          <w:p w:rsidR="002B7BDF" w:rsidRDefault="000141DA">
            <w:pPr>
              <w:keepNext/>
              <w:keepLines/>
              <w:spacing w:after="0"/>
              <w:jc w:val="center"/>
              <w:rPr>
                <w:ins w:id="26103" w:author="ZTE-Ma Zhifeng" w:date="2022-08-29T22:25:00Z"/>
                <w:rFonts w:ascii="Arial" w:eastAsia="宋体" w:hAnsi="Arial" w:cs="Arial"/>
                <w:sz w:val="18"/>
                <w:szCs w:val="22"/>
                <w:lang w:val="en-US" w:eastAsia="zh-CN"/>
              </w:rPr>
            </w:pPr>
            <w:ins w:id="26104" w:author="ZTE-Ma Zhifeng" w:date="2022-08-29T22:25:00Z">
              <w:r>
                <w:rPr>
                  <w:rFonts w:ascii="Arial" w:eastAsia="等线"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105"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106" w:author="ZTE-Ma Zhifeng" w:date="2022-08-29T22:25:00Z"/>
                <w:rFonts w:ascii="Arial" w:eastAsia="等线" w:hAnsi="Arial" w:cs="Arial"/>
                <w:sz w:val="18"/>
                <w:szCs w:val="22"/>
                <w:lang w:val="en-US" w:eastAsia="zh-CN"/>
              </w:rPr>
            </w:pPr>
            <w:ins w:id="26107" w:author="ZTE-Ma Zhifeng" w:date="2022-08-29T22:25:00Z">
              <w:r>
                <w:rPr>
                  <w:rFonts w:ascii="Arial" w:eastAsia="等线" w:hAnsi="Arial" w:cs="Arial"/>
                  <w:sz w:val="18"/>
                  <w:szCs w:val="22"/>
                  <w:lang w:val="en-US" w:eastAsia="ja-JP"/>
                </w:rPr>
                <w:t>0.3</w:t>
              </w:r>
              <w:r>
                <w:rPr>
                  <w:rFonts w:ascii="Arial" w:eastAsia="等线" w:hAnsi="Arial" w:cs="Arial"/>
                  <w:sz w:val="18"/>
                  <w:szCs w:val="22"/>
                  <w:vertAlign w:val="superscript"/>
                  <w:lang w:val="en-US" w:eastAsia="ja-JP"/>
                </w:rPr>
                <w:t>1</w:t>
              </w:r>
              <w:r>
                <w:rPr>
                  <w:rFonts w:ascii="Arial" w:eastAsia="等线" w:hAnsi="Arial" w:cs="Arial"/>
                  <w:sz w:val="18"/>
                  <w:szCs w:val="22"/>
                  <w:lang w:val="en-US" w:eastAsia="ja-JP"/>
                </w:rPr>
                <w:t xml:space="preserve"> </w:t>
              </w:r>
              <w:r>
                <w:rPr>
                  <w:rFonts w:ascii="Arial" w:eastAsia="等线" w:hAnsi="Arial" w:cs="Arial"/>
                  <w:sz w:val="18"/>
                  <w:szCs w:val="22"/>
                  <w:lang w:val="en-US" w:eastAsia="zh-CN"/>
                </w:rPr>
                <w:t xml:space="preserve">/ </w:t>
              </w:r>
              <w:r>
                <w:rPr>
                  <w:rFonts w:ascii="Arial" w:eastAsia="等线" w:hAnsi="Arial" w:cs="Arial"/>
                  <w:sz w:val="18"/>
                  <w:szCs w:val="22"/>
                  <w:lang w:val="en-US" w:eastAsia="ja-JP"/>
                </w:rPr>
                <w:t>0.8</w:t>
              </w:r>
              <w:r>
                <w:rPr>
                  <w:rFonts w:ascii="Arial" w:eastAsia="等线" w:hAnsi="Arial" w:cs="Arial"/>
                  <w:sz w:val="18"/>
                  <w:szCs w:val="22"/>
                  <w:vertAlign w:val="superscript"/>
                  <w:lang w:val="en-US" w:eastAsia="ja-JP"/>
                </w:rPr>
                <w:t>2</w:t>
              </w:r>
            </w:ins>
          </w:p>
        </w:tc>
        <w:tc>
          <w:tcPr>
            <w:tcW w:w="1968" w:type="dxa"/>
            <w:tcBorders>
              <w:top w:val="single" w:sz="4" w:space="0" w:color="auto"/>
              <w:left w:val="single" w:sz="4" w:space="0" w:color="auto"/>
              <w:bottom w:val="single" w:sz="4" w:space="0" w:color="auto"/>
              <w:right w:val="single" w:sz="4" w:space="0" w:color="auto"/>
            </w:tcBorders>
            <w:vAlign w:val="center"/>
            <w:tcPrChange w:id="26108"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109" w:author="ZTE-Ma Zhifeng" w:date="2022-08-29T22:25:00Z"/>
                <w:rFonts w:ascii="Arial" w:eastAsia="等线" w:hAnsi="Arial" w:cs="Arial"/>
                <w:sz w:val="18"/>
                <w:szCs w:val="22"/>
                <w:lang w:val="en-US" w:eastAsia="zh-CN"/>
              </w:rPr>
            </w:pPr>
            <w:ins w:id="26110" w:author="ZTE-Ma Zhifeng" w:date="2022-08-29T22:25:00Z">
              <w:r>
                <w:rPr>
                  <w:rFonts w:ascii="Arial" w:eastAsia="等线" w:hAnsi="Arial" w:cs="Arial" w:hint="eastAsia"/>
                  <w:sz w:val="18"/>
                  <w:szCs w:val="22"/>
                  <w:lang w:val="en-US" w:eastAsia="zh-CN"/>
                </w:rPr>
                <w:t>0</w:t>
              </w:r>
              <w:r>
                <w:rPr>
                  <w:rFonts w:ascii="Arial" w:eastAsia="等线"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11"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112" w:author="ZTE-Ma Zhifeng" w:date="2022-08-29T22:25:00Z"/>
          <w:trPrChange w:id="26113"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114"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115" w:author="ZTE-Ma Zhifeng" w:date="2022-08-29T22:25:00Z"/>
                <w:rFonts w:ascii="Arial" w:eastAsia="宋体" w:hAnsi="Arial" w:cs="Arial"/>
                <w:sz w:val="18"/>
                <w:szCs w:val="22"/>
                <w:lang w:val="en-US" w:eastAsia="zh-CN"/>
              </w:rPr>
            </w:pPr>
            <w:ins w:id="26116" w:author="ZTE-Ma Zhifeng" w:date="2022-08-29T22:25:00Z">
              <w:r>
                <w:rPr>
                  <w:rFonts w:ascii="Arial" w:eastAsia="宋体" w:hAnsi="Arial" w:cs="Arial"/>
                  <w:sz w:val="18"/>
                  <w:szCs w:val="22"/>
                  <w:lang w:val="en-US" w:eastAsia="zh-CN"/>
                </w:rPr>
                <w:t>CA_n3-n41-n79</w:t>
              </w:r>
            </w:ins>
          </w:p>
        </w:tc>
        <w:tc>
          <w:tcPr>
            <w:tcW w:w="1968" w:type="dxa"/>
            <w:tcBorders>
              <w:top w:val="single" w:sz="4" w:space="0" w:color="auto"/>
              <w:left w:val="single" w:sz="4" w:space="0" w:color="auto"/>
              <w:bottom w:val="single" w:sz="4" w:space="0" w:color="auto"/>
              <w:right w:val="single" w:sz="4" w:space="0" w:color="auto"/>
            </w:tcBorders>
            <w:vAlign w:val="center"/>
            <w:tcPrChange w:id="26117"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118" w:author="ZTE-Ma Zhifeng" w:date="2022-08-29T22:25:00Z"/>
                <w:rFonts w:ascii="Arial" w:eastAsia="宋体" w:hAnsi="Arial" w:cs="Arial"/>
                <w:sz w:val="18"/>
                <w:szCs w:val="22"/>
                <w:lang w:val="en-US" w:eastAsia="zh-CN"/>
              </w:rPr>
            </w:pPr>
            <w:ins w:id="26119" w:author="ZTE-Ma Zhifeng" w:date="2022-08-29T22:25:00Z">
              <w:r>
                <w:rPr>
                  <w:rFonts w:ascii="Arial" w:eastAsia="宋体"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120"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121" w:author="ZTE-Ma Zhifeng" w:date="2022-08-29T22:25:00Z"/>
                <w:rFonts w:ascii="Arial" w:eastAsia="宋体" w:hAnsi="Arial" w:cs="Arial"/>
                <w:sz w:val="18"/>
                <w:szCs w:val="22"/>
                <w:lang w:val="en-US" w:eastAsia="zh-CN"/>
              </w:rPr>
            </w:pPr>
            <w:ins w:id="26122" w:author="ZTE-Ma Zhifeng" w:date="2022-08-29T22:25:00Z">
              <w:r>
                <w:rPr>
                  <w:rFonts w:ascii="Arial" w:eastAsia="等线" w:hAnsi="Arial" w:cs="Arial"/>
                  <w:sz w:val="18"/>
                  <w:szCs w:val="22"/>
                  <w:lang w:val="en-US" w:eastAsia="ja-JP"/>
                </w:rPr>
                <w:t>0.3</w:t>
              </w:r>
              <w:r>
                <w:rPr>
                  <w:rFonts w:ascii="Arial" w:eastAsia="等线" w:hAnsi="Arial" w:cs="Arial"/>
                  <w:sz w:val="18"/>
                  <w:szCs w:val="22"/>
                  <w:vertAlign w:val="superscript"/>
                  <w:lang w:val="en-US" w:eastAsia="ja-JP"/>
                </w:rPr>
                <w:t>1</w:t>
              </w:r>
              <w:r>
                <w:rPr>
                  <w:rFonts w:ascii="Arial" w:eastAsia="等线" w:hAnsi="Arial" w:cs="Arial"/>
                  <w:sz w:val="18"/>
                  <w:szCs w:val="22"/>
                  <w:lang w:val="en-US" w:eastAsia="ja-JP"/>
                </w:rPr>
                <w:t xml:space="preserve"> </w:t>
              </w:r>
              <w:r>
                <w:rPr>
                  <w:rFonts w:ascii="Arial" w:eastAsia="等线" w:hAnsi="Arial" w:cs="Arial"/>
                  <w:sz w:val="18"/>
                  <w:szCs w:val="22"/>
                  <w:lang w:val="en-US" w:eastAsia="zh-CN"/>
                </w:rPr>
                <w:t xml:space="preserve">/ </w:t>
              </w:r>
              <w:r>
                <w:rPr>
                  <w:rFonts w:ascii="Arial" w:eastAsia="等线" w:hAnsi="Arial" w:cs="Arial"/>
                  <w:sz w:val="18"/>
                  <w:szCs w:val="22"/>
                  <w:lang w:val="en-US" w:eastAsia="ja-JP"/>
                </w:rPr>
                <w:t>0.8</w:t>
              </w:r>
              <w:r>
                <w:rPr>
                  <w:rFonts w:ascii="Arial" w:eastAsia="等线" w:hAnsi="Arial" w:cs="Arial"/>
                  <w:sz w:val="18"/>
                  <w:szCs w:val="22"/>
                  <w:vertAlign w:val="superscript"/>
                  <w:lang w:val="en-US" w:eastAsia="ja-JP"/>
                </w:rPr>
                <w:t>2</w:t>
              </w:r>
            </w:ins>
          </w:p>
        </w:tc>
        <w:tc>
          <w:tcPr>
            <w:tcW w:w="1968" w:type="dxa"/>
            <w:tcBorders>
              <w:top w:val="single" w:sz="4" w:space="0" w:color="auto"/>
              <w:left w:val="single" w:sz="4" w:space="0" w:color="auto"/>
              <w:bottom w:val="single" w:sz="4" w:space="0" w:color="auto"/>
              <w:right w:val="single" w:sz="4" w:space="0" w:color="auto"/>
            </w:tcBorders>
            <w:vAlign w:val="center"/>
            <w:tcPrChange w:id="26123"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124" w:author="ZTE-Ma Zhifeng" w:date="2022-08-29T22:25:00Z"/>
                <w:rFonts w:ascii="Arial" w:eastAsia="宋体" w:hAnsi="Arial" w:cs="Arial"/>
                <w:sz w:val="18"/>
                <w:szCs w:val="22"/>
                <w:lang w:val="en-US" w:eastAsia="zh-CN"/>
              </w:rPr>
            </w:pPr>
            <w:ins w:id="26125"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26"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127" w:author="ZTE-Ma Zhifeng" w:date="2022-08-29T22:25:00Z"/>
          <w:trPrChange w:id="26128"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129" w:author="ZTE-Ma Zhifeng" w:date="2022-07-29T12:3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6130" w:author="ZTE-Ma Zhifeng" w:date="2022-08-29T22:25:00Z"/>
                <w:rFonts w:ascii="Arial" w:eastAsia="等线" w:hAnsi="Arial" w:cs="Arial"/>
                <w:color w:val="000000"/>
                <w:sz w:val="18"/>
                <w:szCs w:val="22"/>
                <w:lang w:val="en-US" w:eastAsia="zh-CN"/>
              </w:rPr>
            </w:pPr>
            <w:ins w:id="26131" w:author="ZTE-Ma Zhifeng" w:date="2022-08-29T22:25:00Z">
              <w:r>
                <w:rPr>
                  <w:rFonts w:ascii="Arial" w:eastAsia="等线" w:hAnsi="Arial" w:cs="Arial"/>
                  <w:sz w:val="18"/>
                  <w:szCs w:val="22"/>
                  <w:lang w:val="en-US" w:eastAsia="zh-CN"/>
                </w:rPr>
                <w:t>CA_n5-n7-n28</w:t>
              </w:r>
            </w:ins>
          </w:p>
        </w:tc>
        <w:tc>
          <w:tcPr>
            <w:tcW w:w="1968" w:type="dxa"/>
            <w:tcBorders>
              <w:top w:val="single" w:sz="4" w:space="0" w:color="auto"/>
              <w:left w:val="single" w:sz="4" w:space="0" w:color="auto"/>
              <w:bottom w:val="single" w:sz="4" w:space="0" w:color="auto"/>
              <w:right w:val="single" w:sz="4" w:space="0" w:color="auto"/>
            </w:tcBorders>
            <w:vAlign w:val="center"/>
            <w:tcPrChange w:id="26132"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133" w:author="ZTE-Ma Zhifeng" w:date="2022-08-29T22:25:00Z"/>
                <w:rFonts w:ascii="Arial" w:eastAsia="等线" w:hAnsi="Arial" w:cs="Arial"/>
                <w:color w:val="000000"/>
                <w:sz w:val="18"/>
                <w:szCs w:val="22"/>
                <w:lang w:val="en-US" w:eastAsia="zh-CN"/>
              </w:rPr>
            </w:pPr>
            <w:ins w:id="26134" w:author="ZTE-Ma Zhifeng" w:date="2022-08-29T22:25:00Z">
              <w:r>
                <w:rPr>
                  <w:rFonts w:ascii="Arial" w:eastAsia="等线"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135"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136" w:author="ZTE-Ma Zhifeng" w:date="2022-08-29T22:25:00Z"/>
                <w:rFonts w:ascii="Arial" w:eastAsia="等线" w:hAnsi="Arial" w:cs="Arial"/>
                <w:color w:val="000000"/>
                <w:sz w:val="18"/>
                <w:szCs w:val="22"/>
                <w:lang w:val="en-US" w:eastAsia="zh-CN"/>
              </w:rPr>
            </w:pPr>
            <w:ins w:id="26137" w:author="ZTE-Ma Zhifeng" w:date="2022-08-29T22:25:00Z">
              <w:r>
                <w:rPr>
                  <w:rFonts w:ascii="Arial" w:eastAsia="等线"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138"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139" w:author="ZTE-Ma Zhifeng" w:date="2022-08-29T22:25:00Z"/>
                <w:rFonts w:ascii="Arial" w:eastAsia="等线" w:hAnsi="Arial" w:cs="Arial"/>
                <w:color w:val="000000"/>
                <w:sz w:val="18"/>
                <w:szCs w:val="22"/>
                <w:lang w:val="en-US" w:eastAsia="zh-CN"/>
              </w:rPr>
            </w:pPr>
            <w:ins w:id="26140"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.6</w:t>
              </w:r>
            </w:ins>
          </w:p>
        </w:tc>
      </w:tr>
      <w:tr w:rsidR="002B7BDF">
        <w:trPr>
          <w:jc w:val="center"/>
          <w:ins w:id="26141" w:author="ZTE-Ma Zhifeng" w:date="2022-11-23T20:52: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6142" w:author="ZTE-Ma Zhifeng" w:date="2022-11-23T20:52:00Z"/>
                <w:rFonts w:ascii="Arial" w:eastAsia="等线" w:hAnsi="Arial" w:cs="Arial"/>
                <w:sz w:val="18"/>
                <w:szCs w:val="22"/>
                <w:lang w:val="en-US" w:eastAsia="zh-CN"/>
              </w:rPr>
            </w:pPr>
            <w:ins w:id="26143" w:author="ZTE-Ma Zhifeng" w:date="2022-11-23T20:53: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n5</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6144" w:author="ZTE-Ma Zhifeng" w:date="2022-11-23T20:52:00Z"/>
                <w:rFonts w:ascii="Arial" w:eastAsia="等线" w:hAnsi="Arial" w:cs="Arial"/>
                <w:sz w:val="18"/>
                <w:szCs w:val="22"/>
                <w:lang w:val="en-US" w:eastAsia="zh-CN"/>
              </w:rPr>
            </w:pPr>
            <w:ins w:id="26145" w:author="ZTE-Ma Zhifeng" w:date="2022-11-23T20:53:00Z">
              <w:r>
                <w:rPr>
                  <w:rFonts w:ascii="Arial" w:eastAsia="等线" w:hAnsi="Arial" w:cs="Arial" w:hint="eastAsia"/>
                  <w:sz w:val="18"/>
                  <w:szCs w:val="22"/>
                  <w:lang w:val="en-US" w:eastAsia="zh-CN"/>
                </w:rPr>
                <w:t>0</w:t>
              </w:r>
              <w:r>
                <w:rPr>
                  <w:rFonts w:ascii="Arial" w:eastAsia="等线" w:hAnsi="Arial" w:cs="Arial"/>
                  <w:sz w:val="18"/>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6146" w:author="ZTE-Ma Zhifeng" w:date="2022-11-23T20:52:00Z"/>
                <w:rFonts w:ascii="Arial" w:eastAsia="等线" w:hAnsi="Arial" w:cs="Arial"/>
                <w:sz w:val="18"/>
                <w:szCs w:val="22"/>
                <w:lang w:val="en-US" w:eastAsia="zh-CN"/>
              </w:rPr>
            </w:pPr>
            <w:ins w:id="26147" w:author="ZTE-Ma Zhifeng" w:date="2022-11-23T20:53:00Z">
              <w:r>
                <w:rPr>
                  <w:rFonts w:ascii="Arial" w:eastAsia="等线" w:hAnsi="Arial" w:cs="Arial" w:hint="eastAsia"/>
                  <w:sz w:val="18"/>
                  <w:szCs w:val="22"/>
                  <w:lang w:val="en-US" w:eastAsia="zh-CN"/>
                </w:rPr>
                <w:t>0</w:t>
              </w:r>
              <w:r>
                <w:rPr>
                  <w:rFonts w:ascii="Arial" w:eastAsia="等线" w:hAnsi="Arial" w:cs="Arial"/>
                  <w:sz w:val="18"/>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6148" w:author="ZTE-Ma Zhifeng" w:date="2022-11-23T20:52:00Z"/>
                <w:rFonts w:ascii="Arial" w:eastAsia="等线" w:hAnsi="Arial" w:cs="Arial"/>
                <w:color w:val="000000"/>
                <w:sz w:val="18"/>
                <w:szCs w:val="22"/>
                <w:lang w:val="en-US" w:eastAsia="zh-CN"/>
              </w:rPr>
            </w:pPr>
            <w:ins w:id="26149" w:author="ZTE-Ma Zhifeng" w:date="2022-11-23T20:53: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50"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151" w:author="ZTE-Ma Zhifeng" w:date="2022-08-29T22:25:00Z"/>
          <w:trPrChange w:id="26152"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153" w:author="ZTE-Ma Zhifeng" w:date="2022-07-29T12:3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6154" w:author="ZTE-Ma Zhifeng" w:date="2022-08-29T22:25:00Z"/>
                <w:rFonts w:ascii="Arial" w:eastAsia="宋体" w:hAnsi="Arial" w:cs="Arial"/>
                <w:sz w:val="18"/>
                <w:szCs w:val="22"/>
                <w:lang w:val="en-US"/>
              </w:rPr>
            </w:pPr>
            <w:ins w:id="26155" w:author="ZTE-Ma Zhifeng" w:date="2022-08-29T22:25:00Z">
              <w:r>
                <w:rPr>
                  <w:rFonts w:ascii="Arial" w:eastAsia="等线" w:hAnsi="Arial" w:cs="Arial"/>
                  <w:color w:val="000000"/>
                  <w:sz w:val="18"/>
                  <w:szCs w:val="22"/>
                  <w:lang w:val="en-US" w:eastAsia="zh-CN"/>
                </w:rPr>
                <w:t>CA_n5-n7-n78</w:t>
              </w:r>
            </w:ins>
          </w:p>
        </w:tc>
        <w:tc>
          <w:tcPr>
            <w:tcW w:w="1968" w:type="dxa"/>
            <w:tcBorders>
              <w:top w:val="single" w:sz="4" w:space="0" w:color="auto"/>
              <w:left w:val="single" w:sz="4" w:space="0" w:color="auto"/>
              <w:bottom w:val="single" w:sz="4" w:space="0" w:color="auto"/>
              <w:right w:val="single" w:sz="4" w:space="0" w:color="auto"/>
            </w:tcBorders>
            <w:vAlign w:val="center"/>
            <w:tcPrChange w:id="26156"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157" w:author="ZTE-Ma Zhifeng" w:date="2022-08-29T22:25:00Z"/>
                <w:rFonts w:ascii="Arial" w:eastAsia="宋体" w:hAnsi="Arial" w:cs="Arial"/>
                <w:sz w:val="18"/>
                <w:szCs w:val="22"/>
                <w:lang w:val="en-US" w:eastAsia="zh-CN"/>
              </w:rPr>
            </w:pPr>
            <w:ins w:id="26158" w:author="ZTE-Ma Zhifeng" w:date="2022-08-29T22:25:00Z">
              <w:r>
                <w:rPr>
                  <w:rFonts w:ascii="Arial" w:eastAsia="等线"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159"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160" w:author="ZTE-Ma Zhifeng" w:date="2022-08-29T22:25:00Z"/>
                <w:rFonts w:ascii="Arial" w:eastAsia="等线" w:hAnsi="Arial" w:cs="Arial"/>
                <w:sz w:val="18"/>
                <w:szCs w:val="22"/>
                <w:lang w:val="en-US" w:eastAsia="ja-JP"/>
              </w:rPr>
            </w:pPr>
            <w:ins w:id="26161" w:author="ZTE-Ma Zhifeng" w:date="2022-08-29T22:25:00Z">
              <w:r>
                <w:rPr>
                  <w:rFonts w:ascii="Arial" w:eastAsia="等线"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162"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163" w:author="ZTE-Ma Zhifeng" w:date="2022-08-29T22:25:00Z"/>
                <w:rFonts w:ascii="Arial" w:eastAsia="等线" w:hAnsi="Arial" w:cs="Arial"/>
                <w:sz w:val="18"/>
                <w:szCs w:val="22"/>
                <w:lang w:val="en-US" w:eastAsia="zh-CN"/>
              </w:rPr>
            </w:pPr>
            <w:ins w:id="26164" w:author="ZTE-Ma Zhifeng" w:date="2022-08-29T22:25:00Z">
              <w:r>
                <w:rPr>
                  <w:rFonts w:ascii="Arial" w:eastAsia="等线" w:hAnsi="Arial" w:cs="Arial" w:hint="eastAsia"/>
                  <w:sz w:val="18"/>
                  <w:szCs w:val="22"/>
                  <w:lang w:val="en-US" w:eastAsia="zh-CN"/>
                </w:rPr>
                <w:t>0</w:t>
              </w:r>
              <w:r>
                <w:rPr>
                  <w:rFonts w:ascii="Arial" w:eastAsia="等线"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65"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166" w:author="ZTE-Ma Zhifeng" w:date="2022-08-29T22:25:00Z"/>
          <w:trPrChange w:id="26167"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168" w:author="ZTE-Ma Zhifeng" w:date="2022-07-29T12:3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6169" w:author="ZTE-Ma Zhifeng" w:date="2022-08-29T22:25:00Z"/>
                <w:rFonts w:ascii="Arial" w:eastAsia="等线" w:hAnsi="Arial" w:cs="Arial"/>
                <w:color w:val="000000"/>
                <w:sz w:val="18"/>
                <w:szCs w:val="22"/>
                <w:lang w:val="en-US" w:eastAsia="zh-CN"/>
              </w:rPr>
            </w:pPr>
            <w:ins w:id="26170" w:author="ZTE-Ma Zhifeng" w:date="2022-08-29T22:25:00Z">
              <w:r>
                <w:rPr>
                  <w:rFonts w:ascii="Arial" w:eastAsia="等线" w:hAnsi="Arial" w:cs="Arial"/>
                  <w:color w:val="000000"/>
                  <w:sz w:val="18"/>
                  <w:szCs w:val="22"/>
                  <w:lang w:val="en-US" w:eastAsia="zh-CN"/>
                </w:rPr>
                <w:t>CA_n5-n12-n77</w:t>
              </w:r>
            </w:ins>
          </w:p>
        </w:tc>
        <w:tc>
          <w:tcPr>
            <w:tcW w:w="1968" w:type="dxa"/>
            <w:tcBorders>
              <w:top w:val="single" w:sz="4" w:space="0" w:color="auto"/>
              <w:left w:val="single" w:sz="4" w:space="0" w:color="auto"/>
              <w:bottom w:val="single" w:sz="4" w:space="0" w:color="auto"/>
              <w:right w:val="single" w:sz="4" w:space="0" w:color="auto"/>
            </w:tcBorders>
            <w:vAlign w:val="center"/>
            <w:tcPrChange w:id="26171" w:author="ZTE-Ma Zhifeng" w:date="2022-07-29T12:35:00Z">
              <w:tcPr>
                <w:tcW w:w="1968"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172" w:author="ZTE-Ma Zhifeng" w:date="2022-08-29T22:25:00Z"/>
                <w:rFonts w:ascii="Arial" w:eastAsia="等线" w:hAnsi="Arial" w:cs="Arial"/>
                <w:color w:val="000000"/>
                <w:sz w:val="18"/>
                <w:szCs w:val="22"/>
                <w:lang w:val="en-US" w:eastAsia="zh-CN"/>
              </w:rPr>
            </w:pPr>
            <w:ins w:id="26173"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Change w:id="26174" w:author="ZTE-Ma Zhifeng" w:date="2022-07-29T12:35: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175" w:author="ZTE-Ma Zhifeng" w:date="2022-08-29T22:25:00Z"/>
                <w:rFonts w:ascii="Arial" w:eastAsia="等线" w:hAnsi="Arial" w:cs="Arial"/>
                <w:color w:val="000000"/>
                <w:sz w:val="18"/>
                <w:szCs w:val="22"/>
                <w:lang w:val="en-US" w:eastAsia="zh-CN"/>
              </w:rPr>
            </w:pPr>
            <w:ins w:id="26176"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.4</w:t>
              </w:r>
            </w:ins>
          </w:p>
        </w:tc>
        <w:tc>
          <w:tcPr>
            <w:tcW w:w="1968" w:type="dxa"/>
            <w:tcBorders>
              <w:top w:val="single" w:sz="4" w:space="0" w:color="auto"/>
              <w:left w:val="single" w:sz="4" w:space="0" w:color="auto"/>
              <w:bottom w:val="single" w:sz="4" w:space="0" w:color="auto"/>
              <w:right w:val="single" w:sz="4" w:space="0" w:color="auto"/>
            </w:tcBorders>
            <w:vAlign w:val="center"/>
            <w:tcPrChange w:id="26177" w:author="ZTE-Ma Zhifeng" w:date="2022-07-29T12:35: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178" w:author="ZTE-Ma Zhifeng" w:date="2022-08-29T22:25:00Z"/>
                <w:rFonts w:ascii="Arial" w:eastAsia="等线" w:hAnsi="Arial" w:cs="Arial"/>
                <w:sz w:val="18"/>
                <w:szCs w:val="22"/>
                <w:lang w:val="en-US" w:eastAsia="zh-CN"/>
              </w:rPr>
            </w:pPr>
            <w:ins w:id="26179" w:author="ZTE-Ma Zhifeng" w:date="2022-08-29T22:25:00Z">
              <w:r>
                <w:rPr>
                  <w:rFonts w:ascii="Arial" w:eastAsia="等线" w:hAnsi="Arial" w:cs="Arial" w:hint="eastAsia"/>
                  <w:sz w:val="18"/>
                  <w:szCs w:val="22"/>
                  <w:lang w:val="en-US" w:eastAsia="zh-CN"/>
                </w:rPr>
                <w:t>0</w:t>
              </w:r>
              <w:r>
                <w:rPr>
                  <w:rFonts w:ascii="Arial" w:eastAsia="等线" w:hAnsi="Arial" w:cs="Arial"/>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80"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181" w:author="ZTE-Ma Zhifeng" w:date="2022-08-29T22:25:00Z"/>
          <w:trPrChange w:id="26182"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183" w:author="ZTE-Ma Zhifeng" w:date="2022-07-29T12:3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6184" w:author="ZTE-Ma Zhifeng" w:date="2022-08-29T22:25:00Z"/>
                <w:rFonts w:ascii="Arial" w:eastAsia="等线" w:hAnsi="Arial" w:cs="Arial"/>
                <w:color w:val="000000"/>
                <w:sz w:val="18"/>
                <w:szCs w:val="22"/>
                <w:lang w:val="en-US" w:eastAsia="zh-CN"/>
              </w:rPr>
            </w:pPr>
            <w:ins w:id="26185" w:author="ZTE-Ma Zhifeng" w:date="2022-08-29T22:25:00Z">
              <w:r>
                <w:rPr>
                  <w:rFonts w:ascii="Arial" w:eastAsia="等线" w:hAnsi="Arial" w:cs="Arial"/>
                  <w:color w:val="000000"/>
                  <w:sz w:val="18"/>
                  <w:szCs w:val="22"/>
                  <w:lang w:val="en-US" w:eastAsia="zh-CN"/>
                </w:rPr>
                <w:t>CA_n5-n14-n77</w:t>
              </w:r>
            </w:ins>
          </w:p>
        </w:tc>
        <w:tc>
          <w:tcPr>
            <w:tcW w:w="1968" w:type="dxa"/>
            <w:tcBorders>
              <w:top w:val="single" w:sz="4" w:space="0" w:color="auto"/>
              <w:left w:val="single" w:sz="4" w:space="0" w:color="auto"/>
              <w:bottom w:val="single" w:sz="4" w:space="0" w:color="auto"/>
              <w:right w:val="single" w:sz="4" w:space="0" w:color="auto"/>
            </w:tcBorders>
            <w:vAlign w:val="center"/>
            <w:tcPrChange w:id="26186" w:author="ZTE-Ma Zhifeng" w:date="2022-07-29T12:35:00Z">
              <w:tcPr>
                <w:tcW w:w="1968"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187" w:author="ZTE-Ma Zhifeng" w:date="2022-08-29T22:25:00Z"/>
                <w:rFonts w:ascii="Arial" w:eastAsia="等线" w:hAnsi="Arial" w:cs="Arial"/>
                <w:color w:val="000000"/>
                <w:sz w:val="18"/>
                <w:szCs w:val="22"/>
                <w:lang w:val="en-US" w:eastAsia="zh-CN"/>
              </w:rPr>
            </w:pPr>
            <w:ins w:id="26188"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26189" w:author="ZTE-Ma Zhifeng" w:date="2022-07-29T12:35: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190" w:author="ZTE-Ma Zhifeng" w:date="2022-08-29T22:25:00Z"/>
                <w:rFonts w:ascii="Arial" w:eastAsia="等线" w:hAnsi="Arial" w:cs="Arial"/>
                <w:color w:val="000000"/>
                <w:sz w:val="18"/>
                <w:szCs w:val="22"/>
                <w:lang w:val="en-US" w:eastAsia="zh-CN"/>
              </w:rPr>
            </w:pPr>
            <w:ins w:id="26191"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6192" w:author="ZTE-Ma Zhifeng" w:date="2022-07-29T12:35: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193" w:author="ZTE-Ma Zhifeng" w:date="2022-08-29T22:25:00Z"/>
                <w:rFonts w:ascii="Arial" w:eastAsia="等线" w:hAnsi="Arial" w:cs="Arial"/>
                <w:sz w:val="18"/>
                <w:szCs w:val="22"/>
                <w:lang w:val="en-US" w:eastAsia="zh-CN"/>
              </w:rPr>
            </w:pPr>
            <w:ins w:id="26194" w:author="ZTE-Ma Zhifeng" w:date="2022-08-29T22:25:00Z">
              <w:r>
                <w:rPr>
                  <w:rFonts w:ascii="Arial" w:eastAsia="等线" w:hAnsi="Arial" w:cs="Arial" w:hint="eastAsia"/>
                  <w:sz w:val="18"/>
                  <w:szCs w:val="22"/>
                  <w:lang w:val="en-US" w:eastAsia="zh-CN"/>
                </w:rPr>
                <w:t>0</w:t>
              </w:r>
              <w:r>
                <w:rPr>
                  <w:rFonts w:ascii="Arial" w:eastAsia="等线"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95"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196" w:author="ZTE-Ma Zhifeng" w:date="2022-08-29T22:25:00Z"/>
          <w:trPrChange w:id="26197"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198" w:author="ZTE-Ma Zhifeng" w:date="2022-07-29T12:3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6199" w:author="ZTE-Ma Zhifeng" w:date="2022-08-29T22:25:00Z"/>
                <w:rFonts w:ascii="Arial" w:eastAsia="宋体" w:hAnsi="Arial" w:cs="Arial"/>
                <w:sz w:val="18"/>
                <w:szCs w:val="22"/>
                <w:lang w:val="en-US"/>
              </w:rPr>
            </w:pPr>
            <w:ins w:id="26200" w:author="ZTE-Ma Zhifeng" w:date="2022-08-29T22:25:00Z">
              <w:r>
                <w:rPr>
                  <w:rFonts w:ascii="Arial" w:eastAsia="等线" w:hAnsi="Arial" w:cs="Arial"/>
                  <w:sz w:val="18"/>
                  <w:szCs w:val="22"/>
                  <w:lang w:val="en-US" w:eastAsia="ja-JP"/>
                </w:rPr>
                <w:t>CA_n5-n25-n66</w:t>
              </w:r>
            </w:ins>
          </w:p>
        </w:tc>
        <w:tc>
          <w:tcPr>
            <w:tcW w:w="1968" w:type="dxa"/>
            <w:tcBorders>
              <w:top w:val="single" w:sz="4" w:space="0" w:color="auto"/>
              <w:left w:val="single" w:sz="4" w:space="0" w:color="auto"/>
              <w:bottom w:val="single" w:sz="4" w:space="0" w:color="auto"/>
              <w:right w:val="single" w:sz="4" w:space="0" w:color="auto"/>
            </w:tcBorders>
            <w:vAlign w:val="center"/>
            <w:tcPrChange w:id="26201"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202" w:author="ZTE-Ma Zhifeng" w:date="2022-08-29T22:25:00Z"/>
                <w:rFonts w:ascii="Arial" w:eastAsia="宋体" w:hAnsi="Arial" w:cs="Arial"/>
                <w:sz w:val="18"/>
                <w:szCs w:val="22"/>
                <w:lang w:val="en-US" w:eastAsia="zh-CN"/>
              </w:rPr>
            </w:pPr>
            <w:ins w:id="26203" w:author="ZTE-Ma Zhifeng" w:date="2022-08-29T22:25:00Z">
              <w:r>
                <w:rPr>
                  <w:rFonts w:ascii="Arial" w:eastAsia="等线"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204"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205" w:author="ZTE-Ma Zhifeng" w:date="2022-08-29T22:25:00Z"/>
                <w:rFonts w:ascii="Arial" w:eastAsia="等线" w:hAnsi="Arial" w:cs="Arial"/>
                <w:sz w:val="18"/>
                <w:szCs w:val="22"/>
                <w:lang w:val="en-US" w:eastAsia="ja-JP"/>
              </w:rPr>
            </w:pPr>
            <w:ins w:id="26206" w:author="ZTE-Ma Zhifeng" w:date="2022-08-29T22:25:00Z">
              <w:r>
                <w:rPr>
                  <w:rFonts w:ascii="Arial" w:eastAsia="等线" w:hAnsi="Arial" w:cs="Arial"/>
                  <w:sz w:val="18"/>
                  <w:szCs w:val="22"/>
                  <w:lang w:val="en-US" w:eastAsia="ja-JP"/>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207"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208" w:author="ZTE-Ma Zhifeng" w:date="2022-08-29T22:25:00Z"/>
                <w:rFonts w:ascii="Arial" w:eastAsia="等线" w:hAnsi="Arial" w:cs="Arial"/>
                <w:sz w:val="18"/>
                <w:szCs w:val="22"/>
                <w:lang w:val="en-US" w:eastAsia="zh-CN"/>
              </w:rPr>
            </w:pPr>
            <w:ins w:id="26209" w:author="ZTE-Ma Zhifeng" w:date="2022-08-29T22:25:00Z">
              <w:r>
                <w:rPr>
                  <w:rFonts w:ascii="Arial" w:eastAsia="等线" w:hAnsi="Arial" w:cs="Arial" w:hint="eastAsia"/>
                  <w:sz w:val="18"/>
                  <w:szCs w:val="22"/>
                  <w:lang w:val="en-US" w:eastAsia="zh-CN"/>
                </w:rPr>
                <w:t>0</w:t>
              </w:r>
              <w:r>
                <w:rPr>
                  <w:rFonts w:ascii="Arial" w:eastAsia="等线" w:hAnsi="Arial" w:cs="Arial"/>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10"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211" w:author="ZTE-Ma Zhifeng" w:date="2022-08-29T22:25:00Z"/>
          <w:trPrChange w:id="26212"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213" w:author="ZTE-Ma Zhifeng" w:date="2022-07-29T12:3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6214" w:author="ZTE-Ma Zhifeng" w:date="2022-08-29T22:25:00Z"/>
                <w:rFonts w:ascii="Arial" w:eastAsia="等线" w:hAnsi="Arial" w:cs="Arial"/>
                <w:sz w:val="18"/>
                <w:szCs w:val="22"/>
                <w:lang w:eastAsia="ja-JP"/>
              </w:rPr>
            </w:pPr>
            <w:ins w:id="26215" w:author="ZTE-Ma Zhifeng" w:date="2022-08-29T22:25:00Z">
              <w:r>
                <w:rPr>
                  <w:rFonts w:ascii="Arial" w:eastAsia="等线" w:hAnsi="Arial" w:cs="Arial"/>
                  <w:sz w:val="18"/>
                  <w:szCs w:val="22"/>
                  <w:lang w:val="en-US" w:eastAsia="ja-JP"/>
                </w:rPr>
                <w:t>CA_n5-n25-n77</w:t>
              </w:r>
            </w:ins>
          </w:p>
        </w:tc>
        <w:tc>
          <w:tcPr>
            <w:tcW w:w="1968" w:type="dxa"/>
            <w:tcBorders>
              <w:top w:val="single" w:sz="4" w:space="0" w:color="auto"/>
              <w:left w:val="single" w:sz="4" w:space="0" w:color="auto"/>
              <w:bottom w:val="single" w:sz="4" w:space="0" w:color="auto"/>
              <w:right w:val="single" w:sz="4" w:space="0" w:color="auto"/>
            </w:tcBorders>
            <w:vAlign w:val="center"/>
            <w:tcPrChange w:id="26216" w:author="ZTE-Ma Zhifeng" w:date="2022-07-29T12:35:00Z">
              <w:tcPr>
                <w:tcW w:w="2952"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217" w:author="ZTE-Ma Zhifeng" w:date="2022-08-29T22:25:00Z"/>
                <w:rFonts w:ascii="Arial" w:eastAsia="等线" w:hAnsi="Arial" w:cs="Arial"/>
                <w:sz w:val="18"/>
                <w:szCs w:val="22"/>
                <w:lang w:eastAsia="zh-CN"/>
              </w:rPr>
            </w:pPr>
            <w:ins w:id="26218" w:author="ZTE-Ma Zhifeng" w:date="2022-08-29T22:25:00Z">
              <w:r>
                <w:rPr>
                  <w:rFonts w:ascii="Arial" w:eastAsia="等线" w:hAnsi="Arial" w:cs="Arial"/>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219"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220" w:author="ZTE-Ma Zhifeng" w:date="2022-08-29T22:25:00Z"/>
                <w:rFonts w:ascii="Arial" w:eastAsia="等线" w:hAnsi="Arial" w:cs="Arial"/>
                <w:sz w:val="18"/>
                <w:szCs w:val="22"/>
                <w:lang w:eastAsia="ja-JP"/>
              </w:rPr>
            </w:pPr>
            <w:ins w:id="26221" w:author="ZTE-Ma Zhifeng" w:date="2022-08-29T22:25:00Z">
              <w:r>
                <w:rPr>
                  <w:rFonts w:ascii="Arial" w:eastAsia="等线" w:hAnsi="Arial" w:cs="Arial"/>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222"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223" w:author="ZTE-Ma Zhifeng" w:date="2022-08-29T22:25:00Z"/>
                <w:rFonts w:ascii="Arial" w:eastAsia="等线" w:hAnsi="Arial" w:cs="Arial"/>
                <w:sz w:val="18"/>
                <w:szCs w:val="22"/>
                <w:lang w:eastAsia="zh-CN"/>
              </w:rPr>
            </w:pPr>
            <w:ins w:id="26224" w:author="ZTE-Ma Zhifeng" w:date="2022-08-29T22:25:00Z">
              <w:r>
                <w:rPr>
                  <w:rFonts w:ascii="Arial" w:eastAsia="等线" w:hAnsi="Arial" w:cs="Arial" w:hint="eastAsia"/>
                  <w:sz w:val="18"/>
                  <w:szCs w:val="22"/>
                  <w:lang w:eastAsia="zh-CN"/>
                </w:rPr>
                <w:t>0</w:t>
              </w:r>
              <w:r>
                <w:rPr>
                  <w:rFonts w:ascii="Arial" w:eastAsia="等线" w:hAnsi="Arial" w:cs="Arial"/>
                  <w:sz w:val="18"/>
                  <w:szCs w:val="22"/>
                  <w:lang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25"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226" w:author="ZTE-Ma Zhifeng" w:date="2022-08-29T22:25:00Z"/>
          <w:trPrChange w:id="26227"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228"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229" w:author="ZTE-Ma Zhifeng" w:date="2022-08-29T22:25:00Z"/>
                <w:rFonts w:ascii="Arial" w:eastAsia="宋体" w:hAnsi="Arial" w:cs="Arial"/>
                <w:sz w:val="18"/>
                <w:szCs w:val="22"/>
                <w:lang w:val="en-US"/>
              </w:rPr>
            </w:pPr>
            <w:ins w:id="26230" w:author="ZTE-Ma Zhifeng" w:date="2022-08-29T22:25:00Z">
              <w:r>
                <w:rPr>
                  <w:rFonts w:ascii="Arial" w:eastAsia="等线" w:hAnsi="Arial" w:cs="Arial"/>
                  <w:sz w:val="18"/>
                  <w:szCs w:val="22"/>
                  <w:lang w:val="en-US" w:eastAsia="ja-JP"/>
                </w:rPr>
                <w:t>CA_n5-n25-n78</w:t>
              </w:r>
            </w:ins>
          </w:p>
        </w:tc>
        <w:tc>
          <w:tcPr>
            <w:tcW w:w="1968" w:type="dxa"/>
            <w:tcBorders>
              <w:top w:val="single" w:sz="4" w:space="0" w:color="auto"/>
              <w:left w:val="single" w:sz="4" w:space="0" w:color="auto"/>
              <w:bottom w:val="single" w:sz="4" w:space="0" w:color="auto"/>
              <w:right w:val="single" w:sz="4" w:space="0" w:color="auto"/>
            </w:tcBorders>
            <w:vAlign w:val="center"/>
            <w:tcPrChange w:id="26231"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232" w:author="ZTE-Ma Zhifeng" w:date="2022-08-29T22:25:00Z"/>
                <w:rFonts w:ascii="Arial" w:eastAsia="宋体" w:hAnsi="Arial" w:cs="Arial"/>
                <w:sz w:val="18"/>
                <w:szCs w:val="22"/>
                <w:lang w:val="en-US" w:eastAsia="zh-CN"/>
              </w:rPr>
            </w:pPr>
            <w:ins w:id="26233" w:author="ZTE-Ma Zhifeng" w:date="2022-08-29T22:25:00Z">
              <w:r>
                <w:rPr>
                  <w:rFonts w:ascii="Arial" w:eastAsia="等线" w:hAnsi="Arial" w:cs="Arial"/>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234"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235" w:author="ZTE-Ma Zhifeng" w:date="2022-08-29T22:25:00Z"/>
                <w:rFonts w:ascii="Arial" w:eastAsia="等线" w:hAnsi="Arial" w:cs="Arial"/>
                <w:sz w:val="18"/>
                <w:szCs w:val="22"/>
                <w:lang w:val="en-US" w:eastAsia="ja-JP"/>
              </w:rPr>
            </w:pPr>
            <w:ins w:id="26236" w:author="ZTE-Ma Zhifeng" w:date="2022-08-29T22:25:00Z">
              <w:r>
                <w:rPr>
                  <w:rFonts w:ascii="Arial" w:eastAsia="等线" w:hAnsi="Arial" w:cs="Arial"/>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237"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238" w:author="ZTE-Ma Zhifeng" w:date="2022-08-29T22:25:00Z"/>
                <w:rFonts w:ascii="Arial" w:eastAsia="等线" w:hAnsi="Arial" w:cs="Arial"/>
                <w:sz w:val="18"/>
                <w:szCs w:val="22"/>
                <w:lang w:val="en-US" w:eastAsia="ja-JP"/>
              </w:rPr>
            </w:pPr>
            <w:ins w:id="26239" w:author="ZTE-Ma Zhifeng" w:date="2022-08-29T22:25:00Z">
              <w:r>
                <w:rPr>
                  <w:rFonts w:ascii="Arial" w:eastAsia="等线" w:hAnsi="Arial" w:cs="Arial" w:hint="eastAsia"/>
                  <w:sz w:val="18"/>
                  <w:szCs w:val="22"/>
                  <w:lang w:eastAsia="zh-CN"/>
                </w:rPr>
                <w:t>0</w:t>
              </w:r>
              <w:r>
                <w:rPr>
                  <w:rFonts w:ascii="Arial" w:eastAsia="等线" w:hAnsi="Arial" w:cs="Arial"/>
                  <w:sz w:val="18"/>
                  <w:szCs w:val="22"/>
                  <w:lang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40"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241" w:author="ZTE-Ma Zhifeng" w:date="2022-08-29T22:25:00Z"/>
          <w:trPrChange w:id="26242"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243"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244" w:author="ZTE-Ma Zhifeng" w:date="2022-08-29T22:25:00Z"/>
                <w:rFonts w:ascii="Arial" w:eastAsia="等线" w:hAnsi="Arial" w:cs="Arial"/>
                <w:sz w:val="18"/>
                <w:szCs w:val="22"/>
                <w:lang w:eastAsia="ja-JP"/>
              </w:rPr>
            </w:pPr>
            <w:ins w:id="26245" w:author="ZTE-Ma Zhifeng" w:date="2022-08-29T22:25:00Z">
              <w:r>
                <w:rPr>
                  <w:rFonts w:ascii="Arial" w:eastAsia="等线" w:hAnsi="Arial" w:cs="Arial"/>
                  <w:sz w:val="18"/>
                  <w:szCs w:val="22"/>
                  <w:lang w:val="en-US" w:eastAsia="zh-CN"/>
                </w:rPr>
                <w:t>CA_n5-n29-n77</w:t>
              </w:r>
            </w:ins>
          </w:p>
        </w:tc>
        <w:tc>
          <w:tcPr>
            <w:tcW w:w="1968" w:type="dxa"/>
            <w:tcBorders>
              <w:top w:val="single" w:sz="4" w:space="0" w:color="auto"/>
              <w:left w:val="single" w:sz="4" w:space="0" w:color="auto"/>
              <w:bottom w:val="single" w:sz="4" w:space="0" w:color="auto"/>
              <w:right w:val="single" w:sz="4" w:space="0" w:color="auto"/>
            </w:tcBorders>
            <w:vAlign w:val="center"/>
            <w:tcPrChange w:id="26246"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247" w:author="ZTE-Ma Zhifeng" w:date="2022-08-29T22:25:00Z"/>
                <w:rFonts w:ascii="Arial" w:eastAsia="等线" w:hAnsi="Arial" w:cs="Arial"/>
                <w:sz w:val="18"/>
                <w:szCs w:val="22"/>
                <w:lang w:eastAsia="zh-CN"/>
              </w:rPr>
            </w:pPr>
            <w:ins w:id="26248" w:author="ZTE-Ma Zhifeng" w:date="2022-08-29T22:25:00Z">
              <w:r>
                <w:rPr>
                  <w:rFonts w:ascii="Arial" w:eastAsia="等线" w:hAnsi="Arial" w:cs="Arial"/>
                  <w:sz w:val="18"/>
                  <w:szCs w:val="22"/>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26249"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250" w:author="ZTE-Ma Zhifeng" w:date="2022-08-29T22:25:00Z"/>
                <w:rFonts w:ascii="Arial" w:eastAsia="等线" w:hAnsi="Arial" w:cs="Arial"/>
                <w:sz w:val="18"/>
                <w:szCs w:val="18"/>
                <w:lang w:eastAsia="zh-CN"/>
              </w:rPr>
            </w:pPr>
            <w:ins w:id="26251" w:author="ZTE-Ma Zhifeng" w:date="2022-08-29T22:25:00Z">
              <w:r>
                <w:rPr>
                  <w:rFonts w:ascii="Arial" w:eastAsia="等线" w:hAnsi="Arial" w:cs="Arial"/>
                  <w:sz w:val="18"/>
                  <w:szCs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Change w:id="26252"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253" w:author="ZTE-Ma Zhifeng" w:date="2022-08-29T22:25:00Z"/>
                <w:rFonts w:ascii="Arial" w:eastAsia="等线" w:hAnsi="Arial" w:cs="Arial"/>
                <w:sz w:val="18"/>
                <w:szCs w:val="18"/>
                <w:lang w:eastAsia="zh-CN"/>
              </w:rPr>
            </w:pPr>
            <w:ins w:id="26254" w:author="ZTE-Ma Zhifeng" w:date="2022-08-29T22:25:00Z">
              <w:r>
                <w:rPr>
                  <w:rFonts w:ascii="Arial" w:eastAsia="等线" w:hAnsi="Arial" w:cs="Arial" w:hint="eastAsia"/>
                  <w:sz w:val="18"/>
                  <w:szCs w:val="18"/>
                  <w:lang w:eastAsia="zh-CN"/>
                </w:rPr>
                <w:t>0</w:t>
              </w:r>
              <w:r>
                <w:rPr>
                  <w:rFonts w:ascii="Arial" w:eastAsia="等线" w:hAnsi="Arial" w:cs="Arial"/>
                  <w:sz w:val="18"/>
                  <w:szCs w:val="18"/>
                  <w:lang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55"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256" w:author="ZTE-Ma Zhifeng" w:date="2022-08-29T22:25:00Z"/>
          <w:trPrChange w:id="26257"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258"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259" w:author="ZTE-Ma Zhifeng" w:date="2022-08-29T22:25:00Z"/>
                <w:rFonts w:ascii="Arial" w:eastAsia="宋体" w:hAnsi="Arial" w:cs="Arial"/>
                <w:sz w:val="18"/>
                <w:szCs w:val="22"/>
                <w:lang w:val="en-US" w:eastAsia="zh-CN"/>
              </w:rPr>
            </w:pPr>
            <w:ins w:id="26260" w:author="ZTE-Ma Zhifeng" w:date="2022-08-29T22:25:00Z">
              <w:r>
                <w:rPr>
                  <w:rFonts w:ascii="Arial" w:eastAsia="等线" w:hAnsi="Arial" w:cs="Arial"/>
                  <w:sz w:val="18"/>
                  <w:szCs w:val="22"/>
                  <w:lang w:val="en-US" w:eastAsia="ja-JP"/>
                </w:rPr>
                <w:t>CA_n</w:t>
              </w:r>
              <w:r>
                <w:rPr>
                  <w:rFonts w:ascii="Arial" w:eastAsia="等线" w:hAnsi="Arial" w:cs="Arial"/>
                  <w:sz w:val="18"/>
                  <w:szCs w:val="22"/>
                  <w:lang w:val="en-US" w:eastAsia="zh-CN"/>
                </w:rPr>
                <w:t>5</w:t>
              </w:r>
              <w:r>
                <w:rPr>
                  <w:rFonts w:ascii="Arial" w:eastAsia="等线" w:hAnsi="Arial" w:cs="Arial"/>
                  <w:sz w:val="18"/>
                  <w:szCs w:val="22"/>
                  <w:lang w:val="en-US" w:eastAsia="ja-JP"/>
                </w:rPr>
                <w:t>-</w:t>
              </w:r>
              <w:r>
                <w:rPr>
                  <w:rFonts w:ascii="Arial" w:eastAsia="等线" w:hAnsi="Arial" w:cs="Arial"/>
                  <w:sz w:val="18"/>
                  <w:szCs w:val="22"/>
                  <w:lang w:val="en-US" w:eastAsia="zh-CN"/>
                </w:rPr>
                <w:t>n30-</w:t>
              </w:r>
              <w:r>
                <w:rPr>
                  <w:rFonts w:ascii="Arial" w:eastAsia="等线" w:hAnsi="Arial" w:cs="Arial"/>
                  <w:sz w:val="18"/>
                  <w:szCs w:val="22"/>
                  <w:lang w:val="en-US" w:eastAsia="ja-JP"/>
                </w:rPr>
                <w:t>n66</w:t>
              </w:r>
            </w:ins>
          </w:p>
        </w:tc>
        <w:tc>
          <w:tcPr>
            <w:tcW w:w="1968" w:type="dxa"/>
            <w:tcBorders>
              <w:top w:val="single" w:sz="4" w:space="0" w:color="auto"/>
              <w:left w:val="single" w:sz="4" w:space="0" w:color="auto"/>
              <w:bottom w:val="single" w:sz="4" w:space="0" w:color="auto"/>
              <w:right w:val="single" w:sz="4" w:space="0" w:color="auto"/>
            </w:tcBorders>
            <w:vAlign w:val="center"/>
            <w:tcPrChange w:id="26261"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262" w:author="ZTE-Ma Zhifeng" w:date="2022-08-29T22:25:00Z"/>
                <w:rFonts w:ascii="Arial" w:eastAsia="等线" w:hAnsi="Arial" w:cs="Arial"/>
                <w:color w:val="000000"/>
                <w:sz w:val="18"/>
                <w:szCs w:val="22"/>
                <w:lang w:val="en-US" w:eastAsia="zh-CN"/>
              </w:rPr>
            </w:pPr>
            <w:ins w:id="26263" w:author="ZTE-Ma Zhifeng" w:date="2022-08-29T22:25:00Z">
              <w:r>
                <w:rPr>
                  <w:rFonts w:ascii="Arial" w:eastAsia="等线"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264"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265" w:author="ZTE-Ma Zhifeng" w:date="2022-08-29T22:25:00Z"/>
                <w:rFonts w:ascii="Arial" w:eastAsia="等线" w:hAnsi="Arial" w:cs="Arial"/>
                <w:color w:val="000000"/>
                <w:sz w:val="18"/>
                <w:szCs w:val="22"/>
                <w:lang w:val="en-US" w:eastAsia="zh-CN"/>
              </w:rPr>
            </w:pPr>
            <w:ins w:id="26266" w:author="ZTE-Ma Zhifeng" w:date="2022-08-29T22:25:00Z">
              <w:r>
                <w:rPr>
                  <w:rFonts w:ascii="Arial" w:eastAsia="等线" w:hAnsi="Arial" w:cs="Arial"/>
                  <w:sz w:val="18"/>
                  <w:szCs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267"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268" w:author="ZTE-Ma Zhifeng" w:date="2022-08-29T22:25:00Z"/>
                <w:rFonts w:ascii="Arial" w:eastAsia="等线" w:hAnsi="Arial" w:cs="Arial"/>
                <w:color w:val="000000"/>
                <w:sz w:val="18"/>
                <w:szCs w:val="22"/>
                <w:lang w:val="en-US" w:eastAsia="zh-CN"/>
              </w:rPr>
            </w:pPr>
            <w:ins w:id="26269"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70"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271" w:author="ZTE-Ma Zhifeng" w:date="2022-08-29T22:25:00Z"/>
          <w:trPrChange w:id="26272"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273" w:author="ZTE-Ma Zhifeng" w:date="2022-07-29T12:3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6274" w:author="ZTE-Ma Zhifeng" w:date="2022-08-29T22:25:00Z"/>
                <w:rFonts w:ascii="Arial" w:eastAsia="宋体" w:hAnsi="Arial" w:cs="Arial"/>
                <w:sz w:val="18"/>
                <w:szCs w:val="22"/>
                <w:lang w:val="en-US" w:eastAsia="zh-CN"/>
              </w:rPr>
            </w:pPr>
            <w:ins w:id="26275" w:author="ZTE-Ma Zhifeng" w:date="2022-08-29T22:25:00Z">
              <w:r>
                <w:rPr>
                  <w:rFonts w:ascii="Arial" w:eastAsia="等线" w:hAnsi="Arial" w:cs="Arial"/>
                  <w:sz w:val="18"/>
                  <w:szCs w:val="22"/>
                  <w:lang w:val="en-US" w:eastAsia="ja-JP"/>
                </w:rPr>
                <w:t>CA_n</w:t>
              </w:r>
              <w:r>
                <w:rPr>
                  <w:rFonts w:ascii="Arial" w:eastAsia="等线" w:hAnsi="Arial" w:cs="Arial"/>
                  <w:sz w:val="18"/>
                  <w:szCs w:val="22"/>
                  <w:lang w:val="en-US" w:eastAsia="zh-CN"/>
                </w:rPr>
                <w:t>5</w:t>
              </w:r>
              <w:r>
                <w:rPr>
                  <w:rFonts w:ascii="Arial" w:eastAsia="等线" w:hAnsi="Arial" w:cs="Arial"/>
                  <w:sz w:val="18"/>
                  <w:szCs w:val="22"/>
                  <w:lang w:val="en-US" w:eastAsia="ja-JP"/>
                </w:rPr>
                <w:t>-</w:t>
              </w:r>
              <w:r>
                <w:rPr>
                  <w:rFonts w:ascii="Arial" w:eastAsia="等线" w:hAnsi="Arial" w:cs="Arial"/>
                  <w:sz w:val="18"/>
                  <w:szCs w:val="22"/>
                  <w:lang w:val="en-US" w:eastAsia="zh-CN"/>
                </w:rPr>
                <w:t>n30-</w:t>
              </w:r>
              <w:r>
                <w:rPr>
                  <w:rFonts w:ascii="Arial" w:eastAsia="等线" w:hAnsi="Arial" w:cs="Arial"/>
                  <w:sz w:val="18"/>
                  <w:szCs w:val="22"/>
                  <w:lang w:val="en-US" w:eastAsia="ja-JP"/>
                </w:rPr>
                <w:t>n</w:t>
              </w:r>
              <w:r>
                <w:rPr>
                  <w:rFonts w:ascii="Arial" w:eastAsia="等线" w:hAnsi="Arial" w:cs="Arial"/>
                  <w:sz w:val="18"/>
                  <w:szCs w:val="22"/>
                  <w:lang w:val="en-US"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Change w:id="26276"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277" w:author="ZTE-Ma Zhifeng" w:date="2022-08-29T22:25:00Z"/>
                <w:rFonts w:ascii="Arial" w:eastAsia="等线" w:hAnsi="Arial" w:cs="Arial"/>
                <w:color w:val="000000"/>
                <w:sz w:val="18"/>
                <w:szCs w:val="22"/>
                <w:lang w:val="en-US" w:eastAsia="zh-CN"/>
              </w:rPr>
            </w:pPr>
            <w:ins w:id="26278" w:author="ZTE-Ma Zhifeng" w:date="2022-08-29T22:25:00Z">
              <w:r>
                <w:rPr>
                  <w:rFonts w:ascii="Arial" w:eastAsia="等线"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279"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280" w:author="ZTE-Ma Zhifeng" w:date="2022-08-29T22:25:00Z"/>
                <w:rFonts w:ascii="Arial" w:eastAsia="等线" w:hAnsi="Arial" w:cs="Arial"/>
                <w:color w:val="000000"/>
                <w:sz w:val="18"/>
                <w:szCs w:val="22"/>
                <w:lang w:val="en-US" w:eastAsia="zh-CN"/>
              </w:rPr>
            </w:pPr>
            <w:ins w:id="26281" w:author="ZTE-Ma Zhifeng" w:date="2022-08-29T22:25:00Z">
              <w:r>
                <w:rPr>
                  <w:rFonts w:ascii="Arial" w:eastAsia="等线" w:hAnsi="Arial" w:cs="Arial"/>
                  <w:sz w:val="18"/>
                  <w:szCs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282"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283" w:author="ZTE-Ma Zhifeng" w:date="2022-08-29T22:25:00Z"/>
                <w:rFonts w:ascii="Arial" w:eastAsia="等线" w:hAnsi="Arial" w:cs="Arial"/>
                <w:color w:val="000000"/>
                <w:sz w:val="18"/>
                <w:szCs w:val="22"/>
                <w:lang w:val="en-US" w:eastAsia="zh-CN"/>
              </w:rPr>
            </w:pPr>
            <w:ins w:id="26284"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85"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286" w:author="ZTE-Ma Zhifeng" w:date="2022-08-29T22:25:00Z"/>
          <w:trPrChange w:id="26287"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288" w:author="ZTE-Ma Zhifeng" w:date="2022-07-29T12:35:00Z">
              <w:tcPr>
                <w:tcW w:w="2336" w:type="dxa"/>
                <w:tcBorders>
                  <w:top w:val="nil"/>
                  <w:left w:val="single" w:sz="4" w:space="0" w:color="auto"/>
                  <w:bottom w:val="nil"/>
                  <w:right w:val="single" w:sz="4" w:space="0" w:color="auto"/>
                </w:tcBorders>
                <w:vAlign w:val="center"/>
              </w:tcPr>
            </w:tcPrChange>
          </w:tcPr>
          <w:p w:rsidR="002B7BDF" w:rsidRDefault="000141DA">
            <w:pPr>
              <w:pStyle w:val="TAC"/>
              <w:rPr>
                <w:ins w:id="26289" w:author="ZTE-Ma Zhifeng" w:date="2022-08-29T22:25:00Z"/>
                <w:rFonts w:eastAsia="宋体" w:cs="Arial"/>
                <w:szCs w:val="22"/>
                <w:lang w:val="en-US" w:eastAsia="zh-CN"/>
              </w:rPr>
            </w:pPr>
            <w:ins w:id="26290" w:author="ZTE-Ma Zhifeng" w:date="2022-08-29T22:25:00Z">
              <w:r>
                <w:rPr>
                  <w:rFonts w:eastAsia="宋体"/>
                </w:rPr>
                <w:t>CA_</w:t>
              </w:r>
              <w:r>
                <w:rPr>
                  <w:rFonts w:eastAsia="宋体"/>
                  <w:lang w:eastAsia="zh-CN"/>
                </w:rPr>
                <w:t>n</w:t>
              </w:r>
              <w:r>
                <w:rPr>
                  <w:rFonts w:eastAsia="Yu Mincho"/>
                </w:rPr>
                <w:t>5</w:t>
              </w:r>
              <w:r>
                <w:rPr>
                  <w:rFonts w:eastAsia="宋体"/>
                </w:rPr>
                <w:t>-</w:t>
              </w:r>
              <w:r>
                <w:rPr>
                  <w:rFonts w:eastAsia="宋体"/>
                  <w:lang w:eastAsia="zh-CN"/>
                </w:rPr>
                <w:t>n40-n78</w:t>
              </w:r>
            </w:ins>
          </w:p>
        </w:tc>
        <w:tc>
          <w:tcPr>
            <w:tcW w:w="1968" w:type="dxa"/>
            <w:tcBorders>
              <w:top w:val="single" w:sz="4" w:space="0" w:color="auto"/>
              <w:left w:val="single" w:sz="4" w:space="0" w:color="auto"/>
              <w:bottom w:val="single" w:sz="4" w:space="0" w:color="auto"/>
              <w:right w:val="single" w:sz="4" w:space="0" w:color="auto"/>
            </w:tcBorders>
            <w:vAlign w:val="center"/>
            <w:tcPrChange w:id="26291"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6292" w:author="ZTE-Ma Zhifeng" w:date="2022-08-29T22:25:00Z"/>
                <w:rFonts w:eastAsia="等线" w:cs="Arial"/>
                <w:szCs w:val="22"/>
                <w:lang w:val="en-US" w:eastAsia="zh-CN"/>
              </w:rPr>
            </w:pPr>
            <w:ins w:id="26293" w:author="ZTE-Ma Zhifeng" w:date="2022-08-29T22:25:00Z">
              <w:r>
                <w:rPr>
                  <w:rFonts w:eastAsia="宋体"/>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294"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6295" w:author="ZTE-Ma Zhifeng" w:date="2022-08-29T22:25:00Z"/>
                <w:rFonts w:eastAsia="等线" w:cs="Arial"/>
                <w:szCs w:val="18"/>
                <w:lang w:val="en-US" w:eastAsia="zh-CN"/>
              </w:rPr>
            </w:pPr>
            <w:ins w:id="26296" w:author="ZTE-Ma Zhifeng" w:date="2022-08-29T22:25:00Z">
              <w:r>
                <w:rPr>
                  <w:rFonts w:eastAsia="宋体"/>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297"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6298" w:author="ZTE-Ma Zhifeng" w:date="2022-08-29T22:25:00Z"/>
                <w:rFonts w:eastAsia="等线" w:cs="Arial"/>
                <w:szCs w:val="18"/>
                <w:lang w:val="en-US" w:eastAsia="zh-CN"/>
              </w:rPr>
            </w:pPr>
            <w:ins w:id="26299" w:author="ZTE-Ma Zhifeng" w:date="2022-08-29T22:25:00Z">
              <w:r>
                <w:rPr>
                  <w:rFonts w:eastAsia="等线" w:cs="Arial" w:hint="eastAsia"/>
                  <w:szCs w:val="18"/>
                  <w:lang w:val="en-US" w:eastAsia="zh-CN"/>
                </w:rPr>
                <w:t>0</w:t>
              </w:r>
              <w:r>
                <w:rPr>
                  <w:rFonts w:eastAsia="等线" w:cs="Arial"/>
                  <w:szCs w:val="18"/>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00"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301" w:author="ZTE-Ma Zhifeng" w:date="2022-08-29T22:25:00Z"/>
          <w:trPrChange w:id="26302"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303" w:author="ZTE-Ma Zhifeng" w:date="2022-07-29T12:3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6304" w:author="ZTE-Ma Zhifeng" w:date="2022-08-29T22:25:00Z"/>
                <w:rFonts w:ascii="Arial" w:eastAsia="宋体" w:hAnsi="Arial" w:cs="Arial"/>
                <w:sz w:val="18"/>
                <w:szCs w:val="22"/>
                <w:lang w:val="en-US" w:eastAsia="zh-CN"/>
              </w:rPr>
            </w:pPr>
            <w:ins w:id="26305" w:author="ZTE-Ma Zhifeng" w:date="2022-08-29T22:25:00Z">
              <w:r>
                <w:rPr>
                  <w:rFonts w:ascii="Arial" w:eastAsia="等线" w:hAnsi="Arial" w:cs="Arial"/>
                  <w:sz w:val="18"/>
                  <w:szCs w:val="22"/>
                  <w:lang w:val="en-US" w:eastAsia="ja-JP"/>
                </w:rPr>
                <w:t>CA_n</w:t>
              </w:r>
              <w:r>
                <w:rPr>
                  <w:rFonts w:ascii="Arial" w:eastAsia="等线" w:hAnsi="Arial" w:cs="Arial"/>
                  <w:sz w:val="18"/>
                  <w:szCs w:val="22"/>
                  <w:lang w:val="en-US" w:eastAsia="zh-CN"/>
                </w:rPr>
                <w:t>5</w:t>
              </w:r>
              <w:r>
                <w:rPr>
                  <w:rFonts w:ascii="Arial" w:eastAsia="等线" w:hAnsi="Arial" w:cs="Arial"/>
                  <w:sz w:val="18"/>
                  <w:szCs w:val="22"/>
                  <w:lang w:val="en-US" w:eastAsia="ja-JP"/>
                </w:rPr>
                <w:t>-</w:t>
              </w:r>
              <w:r>
                <w:rPr>
                  <w:rFonts w:ascii="Arial" w:eastAsia="等线" w:hAnsi="Arial" w:cs="Arial"/>
                  <w:sz w:val="18"/>
                  <w:szCs w:val="22"/>
                  <w:lang w:val="en-US" w:eastAsia="zh-CN"/>
                </w:rPr>
                <w:t>n48-</w:t>
              </w:r>
              <w:r>
                <w:rPr>
                  <w:rFonts w:ascii="Arial" w:eastAsia="等线" w:hAnsi="Arial" w:cs="Arial"/>
                  <w:sz w:val="18"/>
                  <w:szCs w:val="22"/>
                  <w:lang w:val="en-US" w:eastAsia="ja-JP"/>
                </w:rPr>
                <w:t>n</w:t>
              </w:r>
              <w:r>
                <w:rPr>
                  <w:rFonts w:ascii="Arial" w:eastAsia="等线" w:hAnsi="Arial" w:cs="Arial"/>
                  <w:sz w:val="18"/>
                  <w:szCs w:val="22"/>
                  <w:lang w:val="en-US"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Change w:id="26306"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307" w:author="ZTE-Ma Zhifeng" w:date="2022-08-29T22:25:00Z"/>
                <w:rFonts w:ascii="Arial" w:eastAsia="等线" w:hAnsi="Arial" w:cs="Arial"/>
                <w:color w:val="000000"/>
                <w:sz w:val="18"/>
                <w:szCs w:val="22"/>
                <w:lang w:val="en-US" w:eastAsia="zh-CN"/>
              </w:rPr>
            </w:pPr>
            <w:ins w:id="26308" w:author="ZTE-Ma Zhifeng" w:date="2022-08-29T22:25:00Z">
              <w:r>
                <w:rPr>
                  <w:rFonts w:ascii="Arial" w:eastAsia="等线"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309"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310" w:author="ZTE-Ma Zhifeng" w:date="2022-08-29T22:25:00Z"/>
                <w:rFonts w:ascii="Arial" w:eastAsia="等线" w:hAnsi="Arial" w:cs="Arial"/>
                <w:color w:val="000000"/>
                <w:sz w:val="18"/>
                <w:szCs w:val="22"/>
                <w:lang w:val="en-US" w:eastAsia="zh-CN"/>
              </w:rPr>
            </w:pPr>
            <w:ins w:id="26311" w:author="ZTE-Ma Zhifeng" w:date="2022-08-29T22:25:00Z">
              <w:r>
                <w:rPr>
                  <w:rFonts w:ascii="Arial" w:eastAsia="等线" w:hAnsi="Arial" w:cs="Arial"/>
                  <w:color w:val="000000"/>
                  <w:sz w:val="18"/>
                  <w:szCs w:val="22"/>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26312"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313" w:author="ZTE-Ma Zhifeng" w:date="2022-08-29T22:25:00Z"/>
                <w:rFonts w:ascii="Arial" w:eastAsia="等线" w:hAnsi="Arial" w:cs="Arial"/>
                <w:color w:val="000000"/>
                <w:sz w:val="18"/>
                <w:szCs w:val="22"/>
                <w:lang w:val="en-US" w:eastAsia="zh-CN"/>
              </w:rPr>
            </w:pPr>
            <w:ins w:id="26314"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.6</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15"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316" w:author="ZTE-Ma Zhifeng" w:date="2022-08-29T22:25:00Z"/>
          <w:trPrChange w:id="26317"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318" w:author="ZTE-Ma Zhifeng" w:date="2022-07-29T12:3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6319" w:author="ZTE-Ma Zhifeng" w:date="2022-08-29T22:25:00Z"/>
                <w:rFonts w:ascii="Arial" w:eastAsia="宋体" w:hAnsi="Arial" w:cs="Arial"/>
                <w:sz w:val="18"/>
                <w:szCs w:val="22"/>
                <w:lang w:val="en-US" w:eastAsia="zh-CN"/>
              </w:rPr>
            </w:pPr>
            <w:ins w:id="26320" w:author="ZTE-Ma Zhifeng" w:date="2022-08-29T22:25:00Z">
              <w:r>
                <w:rPr>
                  <w:rFonts w:ascii="Arial" w:eastAsia="等线" w:hAnsi="Arial" w:cs="Arial"/>
                  <w:sz w:val="18"/>
                  <w:szCs w:val="22"/>
                  <w:lang w:val="en-US" w:eastAsia="ja-JP"/>
                </w:rPr>
                <w:t>CA_n</w:t>
              </w:r>
              <w:r>
                <w:rPr>
                  <w:rFonts w:ascii="Arial" w:eastAsia="等线" w:hAnsi="Arial" w:cs="Arial"/>
                  <w:sz w:val="18"/>
                  <w:szCs w:val="22"/>
                  <w:lang w:val="en-US" w:eastAsia="zh-CN"/>
                </w:rPr>
                <w:t>5</w:t>
              </w:r>
              <w:r>
                <w:rPr>
                  <w:rFonts w:ascii="Arial" w:eastAsia="等线" w:hAnsi="Arial" w:cs="Arial"/>
                  <w:sz w:val="18"/>
                  <w:szCs w:val="22"/>
                  <w:lang w:val="en-US" w:eastAsia="ja-JP"/>
                </w:rPr>
                <w:t>-</w:t>
              </w:r>
              <w:r>
                <w:rPr>
                  <w:rFonts w:ascii="Arial" w:eastAsia="等线" w:hAnsi="Arial" w:cs="Arial"/>
                  <w:sz w:val="18"/>
                  <w:szCs w:val="22"/>
                  <w:lang w:val="en-US" w:eastAsia="zh-CN"/>
                </w:rPr>
                <w:t>n48-</w:t>
              </w:r>
              <w:r>
                <w:rPr>
                  <w:rFonts w:ascii="Arial" w:eastAsia="等线" w:hAnsi="Arial" w:cs="Arial"/>
                  <w:sz w:val="18"/>
                  <w:szCs w:val="22"/>
                  <w:lang w:val="en-US" w:eastAsia="ja-JP"/>
                </w:rPr>
                <w:t>n</w:t>
              </w:r>
              <w:r>
                <w:rPr>
                  <w:rFonts w:ascii="Arial" w:eastAsia="等线" w:hAnsi="Arial" w:cs="Arial"/>
                  <w:sz w:val="18"/>
                  <w:szCs w:val="22"/>
                  <w:lang w:val="en-US"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Change w:id="26321"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322" w:author="ZTE-Ma Zhifeng" w:date="2022-08-29T22:25:00Z"/>
                <w:rFonts w:ascii="Arial" w:eastAsia="等线" w:hAnsi="Arial" w:cs="Arial"/>
                <w:color w:val="000000"/>
                <w:sz w:val="18"/>
                <w:szCs w:val="22"/>
                <w:lang w:val="en-US" w:eastAsia="zh-CN"/>
              </w:rPr>
            </w:pPr>
            <w:ins w:id="26323" w:author="ZTE-Ma Zhifeng" w:date="2022-08-29T22:25:00Z">
              <w:r>
                <w:rPr>
                  <w:rFonts w:ascii="Arial" w:eastAsia="等线"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324"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325" w:author="ZTE-Ma Zhifeng" w:date="2022-08-29T22:25:00Z"/>
                <w:rFonts w:ascii="Arial" w:eastAsia="等线" w:hAnsi="Arial" w:cs="Arial"/>
                <w:color w:val="000000"/>
                <w:sz w:val="18"/>
                <w:szCs w:val="22"/>
                <w:lang w:val="en-US" w:eastAsia="zh-CN"/>
              </w:rPr>
            </w:pPr>
            <w:ins w:id="26326" w:author="ZTE-Ma Zhifeng" w:date="2022-08-29T22:25:00Z">
              <w:r>
                <w:rPr>
                  <w:rFonts w:ascii="Arial" w:eastAsia="等线" w:hAnsi="Arial" w:cs="Arial"/>
                  <w:color w:val="000000"/>
                  <w:sz w:val="18"/>
                  <w:szCs w:val="22"/>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26327"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328" w:author="ZTE-Ma Zhifeng" w:date="2022-08-29T22:25:00Z"/>
                <w:rFonts w:ascii="Arial" w:eastAsia="等线" w:hAnsi="Arial" w:cs="Arial"/>
                <w:color w:val="000000"/>
                <w:sz w:val="18"/>
                <w:szCs w:val="22"/>
                <w:lang w:val="en-US" w:eastAsia="zh-CN"/>
              </w:rPr>
            </w:pPr>
            <w:ins w:id="26329" w:author="ZTE-Ma Zhifeng" w:date="2022-08-29T22:2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30"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331" w:author="ZTE-Ma Zhifeng" w:date="2022-08-29T22:25:00Z"/>
          <w:trPrChange w:id="26332"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333" w:author="ZTE-Ma Zhifeng" w:date="2022-07-29T12:3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6334" w:author="ZTE-Ma Zhifeng" w:date="2022-08-29T22:25:00Z"/>
                <w:rFonts w:ascii="Arial" w:eastAsia="宋体" w:hAnsi="Arial" w:cs="Arial"/>
                <w:sz w:val="18"/>
                <w:szCs w:val="22"/>
                <w:lang w:val="en-US"/>
              </w:rPr>
            </w:pPr>
            <w:ins w:id="26335" w:author="ZTE-Ma Zhifeng" w:date="2022-08-29T22:25:00Z">
              <w:r>
                <w:rPr>
                  <w:rFonts w:ascii="Arial" w:eastAsia="等线" w:hAnsi="Arial" w:cs="Arial"/>
                  <w:sz w:val="18"/>
                  <w:szCs w:val="22"/>
                  <w:lang w:val="en-US" w:eastAsia="ja-JP"/>
                </w:rPr>
                <w:t>CA_n5-n66-n77</w:t>
              </w:r>
            </w:ins>
          </w:p>
        </w:tc>
        <w:tc>
          <w:tcPr>
            <w:tcW w:w="1968" w:type="dxa"/>
            <w:tcBorders>
              <w:top w:val="single" w:sz="4" w:space="0" w:color="auto"/>
              <w:left w:val="single" w:sz="4" w:space="0" w:color="auto"/>
              <w:bottom w:val="single" w:sz="4" w:space="0" w:color="auto"/>
              <w:right w:val="single" w:sz="4" w:space="0" w:color="auto"/>
            </w:tcBorders>
            <w:vAlign w:val="center"/>
            <w:tcPrChange w:id="26336"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337" w:author="ZTE-Ma Zhifeng" w:date="2022-08-29T22:25:00Z"/>
                <w:rFonts w:ascii="Arial" w:eastAsia="宋体" w:hAnsi="Arial" w:cs="Arial"/>
                <w:sz w:val="18"/>
                <w:szCs w:val="22"/>
                <w:lang w:val="en-US" w:eastAsia="zh-CN"/>
              </w:rPr>
            </w:pPr>
            <w:ins w:id="26338" w:author="ZTE-Ma Zhifeng" w:date="2022-08-29T22:25:00Z">
              <w:r>
                <w:rPr>
                  <w:rFonts w:ascii="Arial" w:eastAsia="等线"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339"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340" w:author="ZTE-Ma Zhifeng" w:date="2022-08-29T22:25:00Z"/>
                <w:rFonts w:ascii="Arial" w:eastAsia="等线" w:hAnsi="Arial" w:cs="Arial"/>
                <w:sz w:val="18"/>
                <w:szCs w:val="22"/>
                <w:lang w:val="en-US" w:eastAsia="ja-JP"/>
              </w:rPr>
            </w:pPr>
            <w:ins w:id="26341" w:author="ZTE-Ma Zhifeng" w:date="2022-08-29T22:25:00Z">
              <w:r>
                <w:rPr>
                  <w:rFonts w:ascii="Arial" w:eastAsia="等线" w:hAnsi="Arial" w:cs="Arial"/>
                  <w:sz w:val="18"/>
                  <w:szCs w:val="22"/>
                  <w:lang w:val="en-US" w:eastAsia="ja-JP"/>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342"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343" w:author="ZTE-Ma Zhifeng" w:date="2022-08-29T22:25:00Z"/>
                <w:rFonts w:ascii="Arial" w:eastAsia="等线" w:hAnsi="Arial" w:cs="Arial"/>
                <w:sz w:val="18"/>
                <w:szCs w:val="22"/>
                <w:lang w:val="en-US" w:eastAsia="zh-CN"/>
              </w:rPr>
            </w:pPr>
            <w:ins w:id="26344" w:author="ZTE-Ma Zhifeng" w:date="2022-08-29T22:25:00Z">
              <w:r>
                <w:rPr>
                  <w:rFonts w:ascii="Arial" w:eastAsia="等线" w:hAnsi="Arial" w:cs="Arial" w:hint="eastAsia"/>
                  <w:sz w:val="18"/>
                  <w:szCs w:val="22"/>
                  <w:lang w:val="en-US" w:eastAsia="zh-CN"/>
                </w:rPr>
                <w:t>0</w:t>
              </w:r>
              <w:r>
                <w:rPr>
                  <w:rFonts w:ascii="Arial" w:eastAsia="等线"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45"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346" w:author="ZTE-Ma Zhifeng" w:date="2022-08-29T22:25:00Z"/>
          <w:trPrChange w:id="26347"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348"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349" w:author="ZTE-Ma Zhifeng" w:date="2022-08-29T22:25:00Z"/>
                <w:rFonts w:ascii="Arial" w:eastAsia="宋体" w:hAnsi="Arial" w:cs="Arial"/>
                <w:sz w:val="18"/>
                <w:szCs w:val="22"/>
                <w:lang w:val="en-US" w:eastAsia="zh-CN"/>
              </w:rPr>
            </w:pPr>
            <w:ins w:id="26350" w:author="ZTE-Ma Zhifeng" w:date="2022-08-29T22:25:00Z">
              <w:r>
                <w:rPr>
                  <w:rFonts w:ascii="Arial" w:eastAsia="等线" w:hAnsi="Arial" w:cs="Arial"/>
                  <w:sz w:val="18"/>
                  <w:szCs w:val="22"/>
                  <w:lang w:val="en-US" w:eastAsia="zh-CN"/>
                </w:rPr>
                <w:t>CA_n5_n66-n78</w:t>
              </w:r>
            </w:ins>
          </w:p>
        </w:tc>
        <w:tc>
          <w:tcPr>
            <w:tcW w:w="1968" w:type="dxa"/>
            <w:tcBorders>
              <w:top w:val="single" w:sz="4" w:space="0" w:color="auto"/>
              <w:left w:val="single" w:sz="4" w:space="0" w:color="auto"/>
              <w:bottom w:val="single" w:sz="4" w:space="0" w:color="auto"/>
              <w:right w:val="single" w:sz="4" w:space="0" w:color="auto"/>
            </w:tcBorders>
            <w:vAlign w:val="center"/>
            <w:tcPrChange w:id="26351"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352" w:author="ZTE-Ma Zhifeng" w:date="2022-08-29T22:25:00Z"/>
                <w:rFonts w:ascii="Arial" w:eastAsia="宋体" w:hAnsi="Arial" w:cs="Arial"/>
                <w:sz w:val="18"/>
                <w:szCs w:val="22"/>
                <w:lang w:val="en-US" w:eastAsia="zh-CN"/>
              </w:rPr>
            </w:pPr>
            <w:ins w:id="26353" w:author="ZTE-Ma Zhifeng" w:date="2022-08-29T22:25:00Z">
              <w:r>
                <w:rPr>
                  <w:rFonts w:ascii="Arial" w:eastAsia="等线"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354"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355" w:author="ZTE-Ma Zhifeng" w:date="2022-08-29T22:25:00Z"/>
                <w:rFonts w:ascii="Arial" w:eastAsia="宋体" w:hAnsi="Arial" w:cs="Arial"/>
                <w:sz w:val="18"/>
                <w:szCs w:val="22"/>
                <w:lang w:val="en-US" w:eastAsia="zh-CN"/>
              </w:rPr>
            </w:pPr>
            <w:ins w:id="26356" w:author="ZTE-Ma Zhifeng" w:date="2022-08-29T22:25:00Z">
              <w:r>
                <w:rPr>
                  <w:rFonts w:ascii="Arial" w:eastAsia="等线" w:hAnsi="Arial" w:cs="Arial"/>
                  <w:sz w:val="18"/>
                  <w:szCs w:val="22"/>
                  <w:lang w:val="en-US" w:eastAsia="ja-JP"/>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357"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358" w:author="ZTE-Ma Zhifeng" w:date="2022-08-29T22:25:00Z"/>
                <w:rFonts w:ascii="Arial" w:eastAsia="宋体" w:hAnsi="Arial" w:cs="Arial"/>
                <w:sz w:val="18"/>
                <w:szCs w:val="22"/>
                <w:lang w:val="en-US" w:eastAsia="zh-CN"/>
              </w:rPr>
            </w:pPr>
            <w:ins w:id="26359" w:author="ZTE-Ma Zhifeng" w:date="2022-08-29T22:25:00Z">
              <w:r>
                <w:rPr>
                  <w:rFonts w:ascii="Arial" w:eastAsia="等线" w:hAnsi="Arial" w:cs="Arial" w:hint="eastAsia"/>
                  <w:sz w:val="18"/>
                  <w:szCs w:val="22"/>
                  <w:lang w:val="en-US" w:eastAsia="zh-CN"/>
                </w:rPr>
                <w:t>0</w:t>
              </w:r>
              <w:r>
                <w:rPr>
                  <w:rFonts w:ascii="Arial" w:eastAsia="等线"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60"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361" w:author="ZTE-Ma Zhifeng" w:date="2022-08-29T22:25:00Z"/>
          <w:trPrChange w:id="26362"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363"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364" w:author="ZTE-Ma Zhifeng" w:date="2022-08-29T22:25:00Z"/>
                <w:rFonts w:ascii="Arial" w:eastAsia="等线" w:hAnsi="Arial" w:cs="Arial"/>
                <w:sz w:val="18"/>
                <w:szCs w:val="22"/>
                <w:lang w:val="en-US" w:eastAsia="zh-CN"/>
              </w:rPr>
            </w:pPr>
            <w:ins w:id="26365" w:author="ZTE-Ma Zhifeng" w:date="2022-08-29T22:25:00Z">
              <w:r>
                <w:rPr>
                  <w:rFonts w:ascii="Arial" w:eastAsia="等线" w:hAnsi="Arial" w:cs="Arial"/>
                  <w:sz w:val="18"/>
                  <w:szCs w:val="22"/>
                  <w:lang w:val="en-US" w:eastAsia="zh-CN"/>
                </w:rPr>
                <w:t>CA_n7-n8-n28</w:t>
              </w:r>
            </w:ins>
          </w:p>
        </w:tc>
        <w:tc>
          <w:tcPr>
            <w:tcW w:w="1968" w:type="dxa"/>
            <w:tcBorders>
              <w:top w:val="single" w:sz="4" w:space="0" w:color="auto"/>
              <w:left w:val="single" w:sz="4" w:space="0" w:color="auto"/>
              <w:bottom w:val="single" w:sz="4" w:space="0" w:color="auto"/>
              <w:right w:val="single" w:sz="4" w:space="0" w:color="auto"/>
            </w:tcBorders>
            <w:vAlign w:val="center"/>
            <w:tcPrChange w:id="26366"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367" w:author="ZTE-Ma Zhifeng" w:date="2022-08-29T22:25:00Z"/>
                <w:rFonts w:ascii="Arial" w:eastAsia="宋体" w:hAnsi="Arial" w:cs="Arial"/>
                <w:sz w:val="18"/>
                <w:szCs w:val="22"/>
                <w:lang w:val="en-US" w:eastAsia="zh-CN"/>
              </w:rPr>
            </w:pPr>
            <w:ins w:id="26368" w:author="ZTE-Ma Zhifeng" w:date="2022-08-29T22:25:00Z">
              <w:r>
                <w:rPr>
                  <w:rFonts w:ascii="Arial" w:eastAsia="等线"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369"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370" w:author="ZTE-Ma Zhifeng" w:date="2022-08-29T22:25:00Z"/>
                <w:rFonts w:ascii="Arial" w:eastAsia="宋体" w:hAnsi="Arial" w:cs="Arial"/>
                <w:sz w:val="18"/>
                <w:szCs w:val="22"/>
                <w:lang w:val="en-US" w:eastAsia="zh-CN"/>
              </w:rPr>
            </w:pPr>
            <w:ins w:id="26371" w:author="ZTE-Ma Zhifeng" w:date="2022-08-29T22:25:00Z">
              <w:r>
                <w:rPr>
                  <w:rFonts w:ascii="Arial" w:eastAsia="等线"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372"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373" w:author="ZTE-Ma Zhifeng" w:date="2022-08-29T22:25:00Z"/>
                <w:rFonts w:ascii="Arial" w:eastAsia="宋体" w:hAnsi="Arial" w:cs="Arial"/>
                <w:sz w:val="18"/>
                <w:szCs w:val="22"/>
                <w:lang w:val="en-US" w:eastAsia="zh-CN"/>
              </w:rPr>
            </w:pPr>
            <w:ins w:id="26374"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75"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376" w:author="ZTE-Ma Zhifeng" w:date="2022-08-29T22:25:00Z"/>
          <w:trPrChange w:id="26377"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378"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pStyle w:val="TAC"/>
              <w:rPr>
                <w:ins w:id="26379" w:author="ZTE-Ma Zhifeng" w:date="2022-08-29T22:25:00Z"/>
                <w:rFonts w:eastAsia="等线" w:cs="Arial"/>
                <w:szCs w:val="22"/>
                <w:lang w:val="en-US" w:eastAsia="zh-CN"/>
              </w:rPr>
            </w:pPr>
            <w:ins w:id="26380" w:author="ZTE-Ma Zhifeng" w:date="2022-08-29T22:25:00Z">
              <w:r>
                <w:rPr>
                  <w:lang w:eastAsia="zh-CN"/>
                </w:rPr>
                <w:t>CA_n7-n8-n40</w:t>
              </w:r>
            </w:ins>
          </w:p>
        </w:tc>
        <w:tc>
          <w:tcPr>
            <w:tcW w:w="1968" w:type="dxa"/>
            <w:tcBorders>
              <w:top w:val="single" w:sz="4" w:space="0" w:color="auto"/>
              <w:left w:val="single" w:sz="4" w:space="0" w:color="auto"/>
              <w:bottom w:val="single" w:sz="4" w:space="0" w:color="auto"/>
              <w:right w:val="single" w:sz="4" w:space="0" w:color="auto"/>
            </w:tcBorders>
            <w:vAlign w:val="center"/>
            <w:tcPrChange w:id="26381"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6382" w:author="ZTE-Ma Zhifeng" w:date="2022-08-29T22:25:00Z"/>
                <w:rFonts w:eastAsia="等线" w:cs="Arial"/>
                <w:szCs w:val="22"/>
                <w:lang w:val="en-US" w:eastAsia="zh-CN"/>
              </w:rPr>
            </w:pPr>
            <w:ins w:id="26383" w:author="ZTE-Ma Zhifeng" w:date="2022-08-29T22:25:00Z">
              <w:r>
                <w:rPr>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384"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6385" w:author="ZTE-Ma Zhifeng" w:date="2022-08-29T22:25:00Z"/>
                <w:rFonts w:eastAsia="等线" w:cs="Arial"/>
                <w:szCs w:val="22"/>
                <w:lang w:val="en-US" w:eastAsia="zh-CN"/>
              </w:rPr>
            </w:pPr>
            <w:ins w:id="26386" w:author="ZTE-Ma Zhifeng" w:date="2022-08-29T22:25:00Z">
              <w:r>
                <w:rPr>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387"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6388" w:author="ZTE-Ma Zhifeng" w:date="2022-08-29T22:25:00Z"/>
                <w:rFonts w:eastAsia="等线" w:cs="Arial"/>
                <w:szCs w:val="22"/>
                <w:lang w:val="en-US" w:eastAsia="zh-CN"/>
              </w:rPr>
            </w:pPr>
            <w:ins w:id="26389" w:author="ZTE-Ma Zhifeng" w:date="2022-08-29T22:25:00Z">
              <w:r>
                <w:rPr>
                  <w:rFonts w:eastAsia="等线" w:cs="Arial" w:hint="eastAsia"/>
                  <w:szCs w:val="22"/>
                  <w:lang w:val="en-US" w:eastAsia="zh-CN"/>
                </w:rPr>
                <w:t>0</w:t>
              </w:r>
              <w:r>
                <w:rPr>
                  <w:rFonts w:eastAsia="等线" w:cs="Arial"/>
                  <w:szCs w:val="22"/>
                  <w:lang w:val="en-US" w:eastAsia="zh-CN"/>
                </w:rPr>
                <w:t>.6</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90"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391" w:author="ZTE-Ma Zhifeng" w:date="2022-08-29T22:25:00Z"/>
          <w:trPrChange w:id="26392"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393"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394" w:author="ZTE-Ma Zhifeng" w:date="2022-08-29T22:25:00Z"/>
                <w:rFonts w:ascii="Arial" w:eastAsia="等线" w:hAnsi="Arial" w:cs="Arial"/>
                <w:sz w:val="18"/>
                <w:szCs w:val="22"/>
                <w:lang w:val="en-US" w:eastAsia="zh-CN"/>
              </w:rPr>
            </w:pPr>
            <w:ins w:id="26395" w:author="ZTE-Ma Zhifeng" w:date="2022-08-29T22:25:00Z">
              <w:r>
                <w:rPr>
                  <w:rFonts w:ascii="Arial" w:eastAsia="等线" w:hAnsi="Arial" w:cs="Arial"/>
                  <w:sz w:val="18"/>
                  <w:szCs w:val="22"/>
                  <w:lang w:val="en-US" w:eastAsia="zh-CN"/>
                </w:rPr>
                <w:t>CA_n7-n8-n78</w:t>
              </w:r>
            </w:ins>
          </w:p>
        </w:tc>
        <w:tc>
          <w:tcPr>
            <w:tcW w:w="1968" w:type="dxa"/>
            <w:tcBorders>
              <w:top w:val="single" w:sz="4" w:space="0" w:color="auto"/>
              <w:left w:val="single" w:sz="4" w:space="0" w:color="auto"/>
              <w:bottom w:val="single" w:sz="4" w:space="0" w:color="auto"/>
              <w:right w:val="single" w:sz="4" w:space="0" w:color="auto"/>
            </w:tcBorders>
            <w:vAlign w:val="center"/>
            <w:tcPrChange w:id="26396"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6397" w:author="ZTE-Ma Zhifeng" w:date="2022-08-29T22:25:00Z"/>
                <w:rFonts w:eastAsia="宋体" w:cs="Arial"/>
                <w:szCs w:val="22"/>
                <w:lang w:val="en-US" w:eastAsia="zh-CN"/>
              </w:rPr>
              <w:pPrChange w:id="26398" w:author="ZTE-Ma Zhifeng" w:date="2022-07-29T12:20:00Z">
                <w:pPr>
                  <w:keepNext/>
                  <w:keepLines/>
                  <w:spacing w:after="0"/>
                  <w:jc w:val="center"/>
                </w:pPr>
              </w:pPrChange>
            </w:pPr>
            <w:ins w:id="26399" w:author="ZTE-Ma Zhifeng" w:date="2022-08-29T22:25:00Z">
              <w:r>
                <w:rPr>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400"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26401" w:author="ZTE-Ma Zhifeng" w:date="2022-08-29T22:25:00Z"/>
                <w:rFonts w:eastAsia="宋体" w:cs="Arial"/>
                <w:szCs w:val="22"/>
                <w:lang w:val="en-US" w:eastAsia="zh-CN"/>
              </w:rPr>
              <w:pPrChange w:id="26402" w:author="ZTE-Ma Zhifeng" w:date="2022-07-29T12:20:00Z">
                <w:pPr>
                  <w:keepNext/>
                  <w:keepLines/>
                  <w:spacing w:after="0"/>
                  <w:jc w:val="center"/>
                </w:pPr>
              </w:pPrChange>
            </w:pPr>
            <w:ins w:id="26403" w:author="ZTE-Ma Zhifeng" w:date="2022-08-29T22:25:00Z">
              <w:r>
                <w:rPr>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404"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26405" w:author="ZTE-Ma Zhifeng" w:date="2022-08-29T22:25:00Z"/>
                <w:rFonts w:eastAsia="宋体" w:cs="Arial"/>
                <w:szCs w:val="22"/>
                <w:lang w:val="en-US" w:eastAsia="zh-CN"/>
              </w:rPr>
              <w:pPrChange w:id="26406" w:author="ZTE-Ma Zhifeng" w:date="2022-07-29T12:20:00Z">
                <w:pPr>
                  <w:keepNext/>
                  <w:keepLines/>
                  <w:spacing w:after="0"/>
                  <w:jc w:val="center"/>
                </w:pPr>
              </w:pPrChange>
            </w:pPr>
            <w:ins w:id="26407" w:author="ZTE-Ma Zhifeng" w:date="2022-08-29T22:25:00Z">
              <w:r w:rsidRPr="000141DA">
                <w:rPr>
                  <w:rFonts w:eastAsia="等线" w:cs="Arial"/>
                  <w:szCs w:val="22"/>
                  <w:lang w:val="en-US" w:eastAsia="zh-CN"/>
                </w:rPr>
                <w:t>0.8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08"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409" w:author="ZTE-Ma Zhifeng" w:date="2022-08-29T22:25:00Z"/>
          <w:trPrChange w:id="26410"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411"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412" w:author="ZTE-Ma Zhifeng" w:date="2022-08-29T22:25:00Z"/>
                <w:rFonts w:ascii="Arial" w:eastAsia="宋体" w:hAnsi="Arial" w:cs="Arial"/>
                <w:sz w:val="18"/>
                <w:szCs w:val="22"/>
                <w:lang w:val="en-US" w:eastAsia="zh-CN"/>
              </w:rPr>
            </w:pPr>
            <w:ins w:id="26413" w:author="ZTE-Ma Zhifeng" w:date="2022-08-29T22:25:00Z">
              <w:r>
                <w:rPr>
                  <w:rFonts w:ascii="Arial" w:eastAsia="等线" w:hAnsi="Arial" w:cs="Arial"/>
                  <w:sz w:val="18"/>
                  <w:szCs w:val="22"/>
                  <w:lang w:val="en-US" w:eastAsia="zh-CN"/>
                </w:rPr>
                <w:t>CA_n7_n25-n66</w:t>
              </w:r>
            </w:ins>
          </w:p>
        </w:tc>
        <w:tc>
          <w:tcPr>
            <w:tcW w:w="1968" w:type="dxa"/>
            <w:tcBorders>
              <w:top w:val="single" w:sz="4" w:space="0" w:color="auto"/>
              <w:left w:val="single" w:sz="4" w:space="0" w:color="auto"/>
              <w:bottom w:val="single" w:sz="4" w:space="0" w:color="auto"/>
              <w:right w:val="single" w:sz="4" w:space="0" w:color="auto"/>
            </w:tcBorders>
            <w:vAlign w:val="center"/>
            <w:tcPrChange w:id="26414"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415" w:author="ZTE-Ma Zhifeng" w:date="2022-08-29T22:25:00Z"/>
                <w:rFonts w:ascii="Arial" w:eastAsia="宋体" w:hAnsi="Arial" w:cs="Arial"/>
                <w:sz w:val="18"/>
                <w:szCs w:val="22"/>
                <w:lang w:val="en-US" w:eastAsia="zh-CN"/>
              </w:rPr>
            </w:pPr>
            <w:ins w:id="26416" w:author="ZTE-Ma Zhifeng" w:date="2022-08-29T22:25: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417"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418" w:author="ZTE-Ma Zhifeng" w:date="2022-08-29T22:25:00Z"/>
                <w:rFonts w:ascii="Arial" w:eastAsia="宋体" w:hAnsi="Arial" w:cs="Arial"/>
                <w:sz w:val="18"/>
                <w:szCs w:val="22"/>
                <w:lang w:val="en-US" w:eastAsia="zh-CN"/>
              </w:rPr>
            </w:pPr>
            <w:ins w:id="26419" w:author="ZTE-Ma Zhifeng" w:date="2022-08-29T22:25: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420"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421" w:author="ZTE-Ma Zhifeng" w:date="2022-08-29T22:25:00Z"/>
                <w:rFonts w:ascii="Arial" w:eastAsia="宋体" w:hAnsi="Arial" w:cs="Arial"/>
                <w:sz w:val="18"/>
                <w:szCs w:val="22"/>
                <w:lang w:val="en-US" w:eastAsia="zh-CN"/>
              </w:rPr>
            </w:pPr>
            <w:ins w:id="26422"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23"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424" w:author="ZTE-Ma Zhifeng" w:date="2022-08-29T22:25:00Z"/>
          <w:trPrChange w:id="26425"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426"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427" w:author="ZTE-Ma Zhifeng" w:date="2022-08-29T22:25:00Z"/>
                <w:rFonts w:ascii="Arial" w:eastAsia="宋体" w:hAnsi="Arial" w:cs="Arial"/>
                <w:sz w:val="18"/>
                <w:szCs w:val="22"/>
                <w:lang w:val="en-US" w:eastAsia="zh-CN"/>
              </w:rPr>
            </w:pPr>
            <w:ins w:id="26428" w:author="ZTE-Ma Zhifeng" w:date="2022-08-29T22:25:00Z">
              <w:r>
                <w:rPr>
                  <w:rFonts w:ascii="Arial" w:eastAsia="等线" w:hAnsi="Arial" w:cs="Arial"/>
                  <w:sz w:val="18"/>
                  <w:szCs w:val="22"/>
                  <w:lang w:val="en-US" w:eastAsia="zh-CN"/>
                </w:rPr>
                <w:t>CA_n7-n25-n77</w:t>
              </w:r>
            </w:ins>
          </w:p>
        </w:tc>
        <w:tc>
          <w:tcPr>
            <w:tcW w:w="1968" w:type="dxa"/>
            <w:tcBorders>
              <w:top w:val="single" w:sz="4" w:space="0" w:color="auto"/>
              <w:left w:val="single" w:sz="4" w:space="0" w:color="auto"/>
              <w:bottom w:val="single" w:sz="4" w:space="0" w:color="auto"/>
              <w:right w:val="single" w:sz="4" w:space="0" w:color="auto"/>
            </w:tcBorders>
            <w:vAlign w:val="center"/>
            <w:tcPrChange w:id="26429"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430" w:author="ZTE-Ma Zhifeng" w:date="2022-08-29T22:25:00Z"/>
                <w:rFonts w:ascii="Arial" w:eastAsia="宋体" w:hAnsi="Arial" w:cs="Arial"/>
                <w:sz w:val="18"/>
                <w:szCs w:val="22"/>
                <w:lang w:val="en-US" w:eastAsia="zh-CN"/>
              </w:rPr>
            </w:pPr>
            <w:ins w:id="26431" w:author="ZTE-Ma Zhifeng" w:date="2022-08-29T22:25:00Z">
              <w:r>
                <w:rPr>
                  <w:rFonts w:ascii="Arial" w:eastAsia="宋体" w:hAnsi="Arial" w:cs="Arial"/>
                  <w:sz w:val="18"/>
                  <w:szCs w:val="22"/>
                  <w:lang w:val="en-US" w:eastAsia="zh-CN"/>
                  <w:rPrChange w:id="26432" w:author="ZTE-Ma Zhifeng" w:date="2022-07-29T12:20:00Z">
                    <w:rPr>
                      <w:lang w:eastAsia="zh-CN"/>
                    </w:rPr>
                  </w:rPrChange>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433"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434" w:author="ZTE-Ma Zhifeng" w:date="2022-08-29T22:25:00Z"/>
                <w:rFonts w:ascii="Arial" w:eastAsia="宋体" w:hAnsi="Arial" w:cs="Arial"/>
                <w:sz w:val="18"/>
                <w:szCs w:val="22"/>
                <w:lang w:val="en-US" w:eastAsia="zh-CN"/>
              </w:rPr>
            </w:pPr>
            <w:ins w:id="26435" w:author="ZTE-Ma Zhifeng" w:date="2022-08-29T22:25:00Z">
              <w:r>
                <w:rPr>
                  <w:rFonts w:ascii="Arial" w:eastAsia="宋体" w:hAnsi="Arial" w:cs="Arial"/>
                  <w:sz w:val="18"/>
                  <w:szCs w:val="22"/>
                  <w:lang w:val="en-US" w:eastAsia="zh-CN"/>
                  <w:rPrChange w:id="26436" w:author="ZTE-Ma Zhifeng" w:date="2022-07-29T12:20:00Z">
                    <w:rPr>
                      <w:lang w:eastAsia="zh-CN"/>
                    </w:rPr>
                  </w:rPrChange>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437"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438" w:author="ZTE-Ma Zhifeng" w:date="2022-08-29T22:25:00Z"/>
                <w:rFonts w:ascii="Arial" w:eastAsia="宋体" w:hAnsi="Arial" w:cs="Arial"/>
                <w:sz w:val="18"/>
                <w:szCs w:val="22"/>
                <w:lang w:val="en-US" w:eastAsia="zh-CN"/>
              </w:rPr>
            </w:pPr>
            <w:ins w:id="26439" w:author="ZTE-Ma Zhifeng" w:date="2022-08-29T22:25:00Z">
              <w:r>
                <w:rPr>
                  <w:rFonts w:ascii="Arial" w:eastAsia="宋体" w:hAnsi="Arial" w:cs="Arial"/>
                  <w:sz w:val="18"/>
                  <w:szCs w:val="22"/>
                  <w:lang w:val="en-US" w:eastAsia="zh-CN"/>
                  <w:rPrChange w:id="26440" w:author="ZTE-Ma Zhifeng" w:date="2022-07-29T12:20:00Z">
                    <w:rPr>
                      <w:rFonts w:eastAsia="等线" w:cs="Arial"/>
                      <w:szCs w:val="22"/>
                      <w:lang w:val="en-US" w:eastAsia="zh-CN"/>
                    </w:rPr>
                  </w:rPrChange>
                </w:rPr>
                <w:t>0.8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41"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442" w:author="ZTE-Ma Zhifeng" w:date="2022-08-29T22:25:00Z"/>
          <w:trPrChange w:id="26443"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444"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445" w:author="ZTE-Ma Zhifeng" w:date="2022-08-29T22:25:00Z"/>
                <w:rFonts w:ascii="Arial" w:eastAsia="宋体" w:hAnsi="Arial" w:cs="Arial"/>
                <w:sz w:val="18"/>
                <w:szCs w:val="22"/>
                <w:lang w:val="en-US" w:eastAsia="zh-CN"/>
              </w:rPr>
            </w:pPr>
            <w:ins w:id="26446" w:author="ZTE-Ma Zhifeng" w:date="2022-08-29T22:25:00Z">
              <w:r>
                <w:rPr>
                  <w:rFonts w:ascii="Arial" w:eastAsia="等线" w:hAnsi="Arial" w:cs="Arial"/>
                  <w:sz w:val="18"/>
                  <w:szCs w:val="22"/>
                  <w:lang w:val="en-US" w:eastAsia="zh-CN"/>
                </w:rPr>
                <w:t>CA_n7-n25-n78</w:t>
              </w:r>
            </w:ins>
          </w:p>
        </w:tc>
        <w:tc>
          <w:tcPr>
            <w:tcW w:w="1968" w:type="dxa"/>
            <w:tcBorders>
              <w:top w:val="single" w:sz="4" w:space="0" w:color="auto"/>
              <w:left w:val="single" w:sz="4" w:space="0" w:color="auto"/>
              <w:bottom w:val="single" w:sz="4" w:space="0" w:color="auto"/>
              <w:right w:val="single" w:sz="4" w:space="0" w:color="auto"/>
            </w:tcBorders>
            <w:vAlign w:val="center"/>
            <w:tcPrChange w:id="26447"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448" w:author="ZTE-Ma Zhifeng" w:date="2022-08-29T22:25:00Z"/>
                <w:rFonts w:ascii="Arial" w:eastAsia="宋体" w:hAnsi="Arial" w:cs="Arial"/>
                <w:sz w:val="18"/>
                <w:szCs w:val="22"/>
                <w:lang w:val="en-US" w:eastAsia="zh-CN"/>
              </w:rPr>
            </w:pPr>
            <w:ins w:id="26449" w:author="ZTE-Ma Zhifeng" w:date="2022-08-29T22:25: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450"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451" w:author="ZTE-Ma Zhifeng" w:date="2022-08-29T22:25:00Z"/>
                <w:rFonts w:ascii="Arial" w:eastAsia="宋体" w:hAnsi="Arial" w:cs="Arial"/>
                <w:sz w:val="18"/>
                <w:szCs w:val="22"/>
                <w:lang w:val="en-US" w:eastAsia="zh-CN"/>
              </w:rPr>
            </w:pPr>
            <w:ins w:id="26452" w:author="ZTE-Ma Zhifeng" w:date="2022-08-29T22:25:00Z">
              <w:r>
                <w:rPr>
                  <w:rFonts w:ascii="Arial" w:eastAsia="宋体"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453"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454" w:author="ZTE-Ma Zhifeng" w:date="2022-08-29T22:25:00Z"/>
                <w:rFonts w:ascii="Arial" w:eastAsia="宋体" w:hAnsi="Arial" w:cs="Arial"/>
                <w:sz w:val="18"/>
                <w:szCs w:val="22"/>
                <w:lang w:val="en-US" w:eastAsia="zh-CN"/>
              </w:rPr>
            </w:pPr>
            <w:ins w:id="26455"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2B7BDF">
        <w:trPr>
          <w:jc w:val="center"/>
          <w:ins w:id="26456" w:author="ZTE-Ma Zhifeng" w:date="2022-08-30T13:54: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6457" w:author="ZTE-Ma Zhifeng" w:date="2022-08-30T13:54:00Z"/>
                <w:rFonts w:ascii="Arial" w:eastAsia="等线" w:hAnsi="Arial" w:cs="Arial"/>
                <w:sz w:val="18"/>
                <w:szCs w:val="22"/>
                <w:lang w:val="en-US" w:eastAsia="zh-CN"/>
              </w:rPr>
            </w:pPr>
            <w:ins w:id="26458" w:author="ZTE-Ma Zhifeng" w:date="2022-08-30T13:54:00Z">
              <w:r>
                <w:rPr>
                  <w:rFonts w:ascii="Arial" w:eastAsia="等线" w:hAnsi="Arial" w:cs="Arial"/>
                  <w:sz w:val="18"/>
                  <w:szCs w:val="22"/>
                  <w:lang w:val="en-US" w:eastAsia="zh-CN"/>
                </w:rPr>
                <w:t>CA_n7-n26-n78</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6459" w:author="ZTE-Ma Zhifeng" w:date="2022-08-30T13:54:00Z"/>
                <w:rFonts w:ascii="Arial" w:eastAsia="宋体" w:hAnsi="Arial" w:cs="Arial"/>
                <w:sz w:val="18"/>
                <w:szCs w:val="22"/>
                <w:lang w:val="en-US" w:eastAsia="zh-CN"/>
              </w:rPr>
            </w:pPr>
            <w:ins w:id="26460" w:author="ZTE-Ma Zhifeng" w:date="2022-08-30T13:55:00Z">
              <w:r>
                <w:rPr>
                  <w:rFonts w:ascii="Arial" w:eastAsia="宋体" w:hAnsi="Arial" w:cs="Arial" w:hint="eastAsia"/>
                  <w:sz w:val="18"/>
                  <w:szCs w:val="22"/>
                  <w:lang w:val="en-US" w:eastAsia="zh-CN"/>
                </w:rPr>
                <w:t>0</w:t>
              </w:r>
              <w:r>
                <w:rPr>
                  <w:rFonts w:ascii="Arial" w:eastAsia="宋体" w:hAnsi="Arial" w:cs="Arial"/>
                  <w:sz w:val="18"/>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6461" w:author="ZTE-Ma Zhifeng" w:date="2022-08-30T13:54:00Z"/>
                <w:rFonts w:ascii="Arial" w:eastAsia="宋体" w:hAnsi="Arial" w:cs="Arial"/>
                <w:sz w:val="18"/>
                <w:szCs w:val="22"/>
                <w:lang w:val="en-US" w:eastAsia="zh-CN"/>
              </w:rPr>
            </w:pPr>
            <w:ins w:id="26462" w:author="ZTE-Ma Zhifeng" w:date="2022-08-30T13:55:00Z">
              <w:r>
                <w:rPr>
                  <w:rFonts w:ascii="Arial" w:eastAsia="宋体" w:hAnsi="Arial" w:cs="Arial" w:hint="eastAsia"/>
                  <w:sz w:val="18"/>
                  <w:szCs w:val="22"/>
                  <w:lang w:val="en-US" w:eastAsia="zh-CN"/>
                </w:rPr>
                <w:t>0</w:t>
              </w:r>
              <w:r>
                <w:rPr>
                  <w:rFonts w:ascii="Arial" w:eastAsia="宋体" w:hAnsi="Arial" w:cs="Arial"/>
                  <w:sz w:val="18"/>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6463" w:author="ZTE-Ma Zhifeng" w:date="2022-08-30T13:54:00Z"/>
                <w:rFonts w:ascii="Arial" w:eastAsia="宋体" w:hAnsi="Arial" w:cs="Arial"/>
                <w:sz w:val="18"/>
                <w:szCs w:val="22"/>
                <w:lang w:val="en-US" w:eastAsia="zh-CN"/>
              </w:rPr>
            </w:pPr>
            <w:ins w:id="26464" w:author="ZTE-Ma Zhifeng" w:date="2022-08-30T13:55: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2B7BDF">
        <w:trPr>
          <w:jc w:val="center"/>
          <w:ins w:id="26465" w:author="ZTE-Ma Zhifeng" w:date="2022-11-23T23:54: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6466" w:author="ZTE-Ma Zhifeng" w:date="2022-11-23T23:54:00Z"/>
                <w:rFonts w:ascii="Arial" w:eastAsia="等线" w:hAnsi="Arial" w:cs="Arial"/>
                <w:sz w:val="18"/>
                <w:szCs w:val="22"/>
                <w:lang w:val="en-US" w:eastAsia="zh-CN"/>
              </w:rPr>
            </w:pPr>
            <w:ins w:id="26467" w:author="ZTE-Ma Zhifeng" w:date="2022-11-23T23:54: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6468" w:author="ZTE-Ma Zhifeng" w:date="2022-11-23T23:54:00Z"/>
                <w:rFonts w:ascii="Arial" w:eastAsia="宋体" w:hAnsi="Arial" w:cs="Arial"/>
                <w:sz w:val="18"/>
                <w:szCs w:val="22"/>
                <w:lang w:val="en-US" w:eastAsia="zh-CN"/>
              </w:rPr>
            </w:pPr>
            <w:ins w:id="26469" w:author="ZTE-Ma Zhifeng" w:date="2022-11-23T23:55:00Z">
              <w:r>
                <w:rPr>
                  <w:rFonts w:ascii="Arial" w:eastAsia="宋体"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6470" w:author="ZTE-Ma Zhifeng" w:date="2022-11-23T23:54:00Z"/>
                <w:rFonts w:ascii="Arial" w:eastAsia="宋体" w:hAnsi="Arial" w:cs="Arial"/>
                <w:sz w:val="18"/>
                <w:szCs w:val="22"/>
                <w:lang w:val="en-US" w:eastAsia="zh-CN"/>
              </w:rPr>
            </w:pPr>
            <w:ins w:id="26471" w:author="ZTE-Ma Zhifeng" w:date="2022-11-23T23:55:00Z">
              <w:r>
                <w:rPr>
                  <w:rFonts w:ascii="Arial" w:eastAsia="等线"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6472" w:author="ZTE-Ma Zhifeng" w:date="2022-11-23T23:54:00Z"/>
                <w:rFonts w:ascii="Arial" w:eastAsia="宋体" w:hAnsi="Arial" w:cs="Arial"/>
                <w:sz w:val="18"/>
                <w:szCs w:val="22"/>
                <w:lang w:val="en-US" w:eastAsia="zh-CN"/>
              </w:rPr>
            </w:pPr>
            <w:ins w:id="26473" w:author="ZTE-Ma Zhifeng" w:date="2022-11-23T23:55:00Z">
              <w:r>
                <w:rPr>
                  <w:rFonts w:ascii="Arial" w:eastAsia="宋体" w:hAnsi="Arial" w:cs="Arial" w:hint="eastAsia"/>
                  <w:sz w:val="18"/>
                  <w:szCs w:val="22"/>
                  <w:lang w:val="en-US" w:eastAsia="zh-CN"/>
                </w:rPr>
                <w:t>0</w:t>
              </w:r>
              <w:r>
                <w:rPr>
                  <w:rFonts w:ascii="Arial" w:eastAsia="宋体" w:hAnsi="Arial" w:cs="Arial"/>
                  <w:sz w:val="18"/>
                  <w:szCs w:val="22"/>
                  <w:lang w:val="en-US" w:eastAsia="zh-CN"/>
                </w:rPr>
                <w:t>.3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74"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475" w:author="ZTE-Ma Zhifeng" w:date="2022-08-29T22:25:00Z"/>
          <w:trPrChange w:id="26476"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477"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478" w:author="ZTE-Ma Zhifeng" w:date="2022-08-29T22:25:00Z"/>
                <w:rFonts w:ascii="Arial" w:eastAsia="宋体" w:hAnsi="Arial" w:cs="Arial"/>
                <w:sz w:val="18"/>
                <w:szCs w:val="22"/>
                <w:lang w:val="en-US" w:eastAsia="zh-CN"/>
              </w:rPr>
            </w:pPr>
            <w:ins w:id="26479" w:author="ZTE-Ma Zhifeng" w:date="2022-08-29T22:25:00Z">
              <w:r>
                <w:rPr>
                  <w:rFonts w:ascii="Arial" w:eastAsia="等线" w:hAnsi="Arial" w:cs="Arial"/>
                  <w:sz w:val="18"/>
                  <w:szCs w:val="22"/>
                  <w:lang w:val="en-US" w:eastAsia="zh-CN"/>
                </w:rPr>
                <w:t>CA_n7_n28-n78</w:t>
              </w:r>
            </w:ins>
          </w:p>
        </w:tc>
        <w:tc>
          <w:tcPr>
            <w:tcW w:w="1968" w:type="dxa"/>
            <w:tcBorders>
              <w:top w:val="single" w:sz="4" w:space="0" w:color="auto"/>
              <w:left w:val="single" w:sz="4" w:space="0" w:color="auto"/>
              <w:bottom w:val="single" w:sz="4" w:space="0" w:color="auto"/>
              <w:right w:val="single" w:sz="4" w:space="0" w:color="auto"/>
            </w:tcBorders>
            <w:vAlign w:val="center"/>
            <w:tcPrChange w:id="26480"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481" w:author="ZTE-Ma Zhifeng" w:date="2022-08-29T22:25:00Z"/>
                <w:rFonts w:ascii="Arial" w:eastAsia="宋体" w:hAnsi="Arial" w:cs="Arial"/>
                <w:sz w:val="18"/>
                <w:szCs w:val="22"/>
                <w:lang w:val="en-US" w:eastAsia="zh-CN"/>
              </w:rPr>
            </w:pPr>
            <w:ins w:id="26482" w:author="ZTE-Ma Zhifeng" w:date="2022-08-29T22:25:00Z">
              <w:r>
                <w:rPr>
                  <w:rFonts w:ascii="Arial" w:eastAsia="宋体"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483"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484" w:author="ZTE-Ma Zhifeng" w:date="2022-08-29T22:25:00Z"/>
                <w:rFonts w:ascii="Arial" w:eastAsia="宋体" w:hAnsi="Arial" w:cs="Arial"/>
                <w:sz w:val="18"/>
                <w:szCs w:val="22"/>
                <w:lang w:val="en-US" w:eastAsia="zh-CN"/>
              </w:rPr>
            </w:pPr>
            <w:ins w:id="26485" w:author="ZTE-Ma Zhifeng" w:date="2022-08-29T22:25:00Z">
              <w:r>
                <w:rPr>
                  <w:rFonts w:ascii="Arial" w:eastAsia="等线"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486"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487" w:author="ZTE-Ma Zhifeng" w:date="2022-08-29T22:25:00Z"/>
                <w:rFonts w:ascii="Arial" w:eastAsia="宋体" w:hAnsi="Arial" w:cs="Arial"/>
                <w:sz w:val="18"/>
                <w:szCs w:val="22"/>
                <w:lang w:val="en-US" w:eastAsia="zh-CN"/>
              </w:rPr>
            </w:pPr>
            <w:ins w:id="26488"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89"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490" w:author="ZTE-Ma Zhifeng" w:date="2022-08-29T22:25:00Z"/>
          <w:trPrChange w:id="26491"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492"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493" w:author="ZTE-Ma Zhifeng" w:date="2022-08-29T22:25:00Z"/>
                <w:rFonts w:ascii="Arial" w:eastAsia="等线" w:hAnsi="Arial" w:cs="Arial"/>
                <w:sz w:val="18"/>
                <w:szCs w:val="22"/>
                <w:lang w:val="en-US" w:eastAsia="zh-CN"/>
              </w:rPr>
            </w:pPr>
            <w:ins w:id="26494" w:author="ZTE-Ma Zhifeng" w:date="2022-08-29T22:25:00Z">
              <w:r>
                <w:rPr>
                  <w:rFonts w:ascii="Arial" w:eastAsia="等线" w:hAnsi="Arial" w:cs="Arial"/>
                  <w:sz w:val="18"/>
                  <w:szCs w:val="22"/>
                  <w:lang w:val="en-US" w:eastAsia="zh-CN"/>
                </w:rPr>
                <w:t>CA_n7-n46-n78</w:t>
              </w:r>
            </w:ins>
          </w:p>
        </w:tc>
        <w:tc>
          <w:tcPr>
            <w:tcW w:w="1968" w:type="dxa"/>
            <w:tcBorders>
              <w:top w:val="single" w:sz="4" w:space="0" w:color="auto"/>
              <w:left w:val="single" w:sz="4" w:space="0" w:color="auto"/>
              <w:bottom w:val="single" w:sz="4" w:space="0" w:color="auto"/>
              <w:right w:val="single" w:sz="4" w:space="0" w:color="auto"/>
            </w:tcBorders>
            <w:vAlign w:val="center"/>
            <w:tcPrChange w:id="26495"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496" w:author="ZTE-Ma Zhifeng" w:date="2022-08-29T22:25:00Z"/>
                <w:rFonts w:ascii="Arial" w:eastAsia="宋体" w:hAnsi="Arial" w:cs="Arial"/>
                <w:sz w:val="18"/>
                <w:szCs w:val="22"/>
                <w:lang w:val="en-US" w:eastAsia="zh-CN"/>
              </w:rPr>
            </w:pPr>
            <w:ins w:id="26497" w:author="ZTE-Ma Zhifeng" w:date="2022-08-29T22:25: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498"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499" w:author="ZTE-Ma Zhifeng" w:date="2022-08-29T22:25:00Z"/>
                <w:rFonts w:ascii="Arial" w:eastAsia="等线" w:hAnsi="Arial" w:cs="Arial"/>
                <w:sz w:val="18"/>
                <w:szCs w:val="22"/>
                <w:lang w:val="en-US" w:eastAsia="zh-CN"/>
              </w:rPr>
            </w:pPr>
            <w:ins w:id="26500" w:author="ZTE-Ma Zhifeng" w:date="2022-08-29T22:25:00Z">
              <w:r>
                <w:rPr>
                  <w:rFonts w:ascii="Arial" w:eastAsia="等线" w:hAnsi="Arial" w:cs="Arial"/>
                  <w:color w:val="000000"/>
                  <w:sz w:val="18"/>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Change w:id="26501"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502" w:author="ZTE-Ma Zhifeng" w:date="2022-08-29T22:25:00Z"/>
                <w:rFonts w:ascii="Arial" w:eastAsia="等线" w:hAnsi="Arial" w:cs="Arial"/>
                <w:sz w:val="18"/>
                <w:szCs w:val="22"/>
                <w:lang w:val="en-US" w:eastAsia="zh-CN"/>
              </w:rPr>
            </w:pPr>
            <w:ins w:id="26503"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04"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505" w:author="ZTE-Ma Zhifeng" w:date="2022-08-29T22:25:00Z"/>
          <w:trPrChange w:id="26506"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507"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508" w:author="ZTE-Ma Zhifeng" w:date="2022-08-29T22:25:00Z"/>
                <w:rFonts w:ascii="Arial" w:eastAsia="宋体" w:hAnsi="Arial" w:cs="Arial"/>
                <w:sz w:val="18"/>
                <w:szCs w:val="22"/>
                <w:lang w:val="en-US" w:eastAsia="zh-CN"/>
              </w:rPr>
            </w:pPr>
            <w:ins w:id="26509" w:author="ZTE-Ma Zhifeng" w:date="2022-08-29T22:25:00Z">
              <w:r>
                <w:rPr>
                  <w:rFonts w:ascii="Arial" w:eastAsia="等线" w:hAnsi="Arial" w:cs="Arial"/>
                  <w:sz w:val="18"/>
                  <w:szCs w:val="22"/>
                  <w:lang w:val="en-US" w:eastAsia="zh-CN"/>
                </w:rPr>
                <w:t>CA_n7-n66-n77</w:t>
              </w:r>
            </w:ins>
          </w:p>
        </w:tc>
        <w:tc>
          <w:tcPr>
            <w:tcW w:w="1968" w:type="dxa"/>
            <w:tcBorders>
              <w:top w:val="single" w:sz="4" w:space="0" w:color="auto"/>
              <w:left w:val="single" w:sz="4" w:space="0" w:color="auto"/>
              <w:bottom w:val="single" w:sz="4" w:space="0" w:color="auto"/>
              <w:right w:val="single" w:sz="4" w:space="0" w:color="auto"/>
            </w:tcBorders>
            <w:vAlign w:val="center"/>
            <w:tcPrChange w:id="26510"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511" w:author="ZTE-Ma Zhifeng" w:date="2022-08-29T22:25:00Z"/>
                <w:rFonts w:ascii="Arial" w:eastAsia="宋体" w:hAnsi="Arial" w:cs="Arial"/>
                <w:sz w:val="18"/>
                <w:szCs w:val="22"/>
                <w:lang w:val="en-US" w:eastAsia="zh-CN"/>
              </w:rPr>
            </w:pPr>
            <w:ins w:id="26512" w:author="ZTE-Ma Zhifeng" w:date="2022-08-29T22:25: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513"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514" w:author="ZTE-Ma Zhifeng" w:date="2022-08-29T22:25:00Z"/>
                <w:rFonts w:ascii="Arial" w:eastAsia="宋体" w:hAnsi="Arial" w:cs="Arial"/>
                <w:sz w:val="18"/>
                <w:szCs w:val="22"/>
                <w:lang w:val="en-US" w:eastAsia="zh-CN"/>
              </w:rPr>
            </w:pPr>
            <w:ins w:id="26515" w:author="ZTE-Ma Zhifeng" w:date="2022-08-29T22:25:00Z">
              <w:r>
                <w:rPr>
                  <w:rFonts w:ascii="Arial" w:eastAsia="等线"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516"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517" w:author="ZTE-Ma Zhifeng" w:date="2022-08-29T22:25:00Z"/>
                <w:rFonts w:ascii="Arial" w:eastAsia="宋体" w:hAnsi="Arial" w:cs="Arial"/>
                <w:sz w:val="18"/>
                <w:szCs w:val="22"/>
                <w:lang w:val="en-US" w:eastAsia="zh-CN"/>
              </w:rPr>
            </w:pPr>
            <w:ins w:id="26518"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19"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520" w:author="ZTE-Ma Zhifeng" w:date="2022-08-29T22:25:00Z"/>
          <w:trPrChange w:id="26521"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522"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523" w:author="ZTE-Ma Zhifeng" w:date="2022-08-29T22:25:00Z"/>
                <w:rFonts w:ascii="Arial" w:eastAsia="宋体" w:hAnsi="Arial" w:cs="Arial"/>
                <w:sz w:val="18"/>
                <w:szCs w:val="22"/>
                <w:lang w:val="en-US" w:eastAsia="zh-CN"/>
              </w:rPr>
            </w:pPr>
            <w:ins w:id="26524" w:author="ZTE-Ma Zhifeng" w:date="2022-08-29T22:25:00Z">
              <w:r>
                <w:rPr>
                  <w:rFonts w:ascii="Arial" w:eastAsia="等线" w:hAnsi="Arial" w:cs="Arial"/>
                  <w:sz w:val="18"/>
                  <w:szCs w:val="22"/>
                  <w:lang w:val="en-US" w:eastAsia="zh-CN"/>
                </w:rPr>
                <w:t>CA_n7_n66-n78</w:t>
              </w:r>
            </w:ins>
          </w:p>
        </w:tc>
        <w:tc>
          <w:tcPr>
            <w:tcW w:w="1968" w:type="dxa"/>
            <w:tcBorders>
              <w:top w:val="single" w:sz="4" w:space="0" w:color="auto"/>
              <w:left w:val="single" w:sz="4" w:space="0" w:color="auto"/>
              <w:bottom w:val="single" w:sz="4" w:space="0" w:color="auto"/>
              <w:right w:val="single" w:sz="4" w:space="0" w:color="auto"/>
            </w:tcBorders>
            <w:vAlign w:val="center"/>
            <w:tcPrChange w:id="26525"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526" w:author="ZTE-Ma Zhifeng" w:date="2022-08-29T22:25:00Z"/>
                <w:rFonts w:ascii="Arial" w:eastAsia="宋体" w:hAnsi="Arial" w:cs="Arial"/>
                <w:sz w:val="18"/>
                <w:szCs w:val="22"/>
                <w:lang w:val="en-US" w:eastAsia="zh-CN"/>
              </w:rPr>
            </w:pPr>
            <w:ins w:id="26527" w:author="ZTE-Ma Zhifeng" w:date="2022-08-29T22:25: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528"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529" w:author="ZTE-Ma Zhifeng" w:date="2022-08-29T22:25:00Z"/>
                <w:rFonts w:ascii="Arial" w:eastAsia="宋体" w:hAnsi="Arial" w:cs="Arial"/>
                <w:sz w:val="18"/>
                <w:szCs w:val="22"/>
                <w:lang w:val="en-US" w:eastAsia="zh-CN"/>
              </w:rPr>
            </w:pPr>
            <w:ins w:id="26530" w:author="ZTE-Ma Zhifeng" w:date="2022-08-29T22:25:00Z">
              <w:r>
                <w:rPr>
                  <w:rFonts w:ascii="Arial" w:eastAsia="等线"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531"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532" w:author="ZTE-Ma Zhifeng" w:date="2022-08-29T22:25:00Z"/>
                <w:rFonts w:ascii="Arial" w:eastAsia="宋体" w:hAnsi="Arial" w:cs="Arial"/>
                <w:sz w:val="18"/>
                <w:szCs w:val="22"/>
                <w:lang w:val="en-US" w:eastAsia="zh-CN"/>
              </w:rPr>
            </w:pPr>
            <w:ins w:id="26533"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2B7BDF">
        <w:trPr>
          <w:jc w:val="center"/>
          <w:ins w:id="26534" w:author="ZTE-Ma Zhifeng" w:date="2022-11-23T21:33: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6535" w:author="ZTE-Ma Zhifeng" w:date="2022-11-23T21:33:00Z"/>
                <w:rFonts w:ascii="Arial" w:eastAsia="等线" w:hAnsi="Arial" w:cs="Arial"/>
                <w:sz w:val="18"/>
                <w:szCs w:val="22"/>
                <w:lang w:val="en-US" w:eastAsia="zh-CN"/>
              </w:rPr>
            </w:pPr>
            <w:ins w:id="26536" w:author="ZTE-Ma Zhifeng" w:date="2022-11-23T21:33: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6537" w:author="ZTE-Ma Zhifeng" w:date="2022-11-23T21:33:00Z"/>
                <w:rFonts w:ascii="Arial" w:eastAsia="宋体" w:hAnsi="Arial" w:cs="Arial"/>
                <w:sz w:val="18"/>
                <w:szCs w:val="22"/>
                <w:lang w:val="en-US" w:eastAsia="zh-CN"/>
              </w:rPr>
            </w:pPr>
            <w:ins w:id="26538" w:author="ZTE-Ma Zhifeng" w:date="2022-11-23T21:33:00Z">
              <w:r>
                <w:rPr>
                  <w:rFonts w:ascii="Arial" w:eastAsia="宋体" w:hAnsi="Arial" w:cs="Arial" w:hint="eastAsia"/>
                  <w:sz w:val="18"/>
                  <w:szCs w:val="22"/>
                  <w:lang w:val="en-US" w:eastAsia="zh-CN"/>
                </w:rPr>
                <w:t>0</w:t>
              </w:r>
              <w:r>
                <w:rPr>
                  <w:rFonts w:ascii="Arial" w:eastAsia="宋体" w:hAnsi="Arial" w:cs="Arial"/>
                  <w:sz w:val="18"/>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6539" w:author="ZTE-Ma Zhifeng" w:date="2022-11-23T21:33:00Z"/>
                <w:rFonts w:ascii="Arial" w:eastAsia="等线" w:hAnsi="Arial" w:cs="Arial"/>
                <w:sz w:val="18"/>
                <w:szCs w:val="22"/>
                <w:lang w:val="en-US" w:eastAsia="zh-CN"/>
              </w:rPr>
            </w:pPr>
            <w:ins w:id="26540" w:author="ZTE-Ma Zhifeng" w:date="2022-11-23T21:33:00Z">
              <w:r>
                <w:rPr>
                  <w:rFonts w:ascii="Arial" w:eastAsia="等线" w:hAnsi="Arial" w:cs="Arial" w:hint="eastAsia"/>
                  <w:sz w:val="18"/>
                  <w:szCs w:val="22"/>
                  <w:lang w:val="en-US" w:eastAsia="zh-CN"/>
                </w:rPr>
                <w:t>0</w:t>
              </w:r>
              <w:r>
                <w:rPr>
                  <w:rFonts w:ascii="Arial" w:eastAsia="等线" w:hAnsi="Arial" w:cs="Arial"/>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6541" w:author="ZTE-Ma Zhifeng" w:date="2022-11-23T21:33:00Z"/>
                <w:rFonts w:ascii="Arial" w:eastAsia="宋体" w:hAnsi="Arial" w:cs="Arial"/>
                <w:sz w:val="18"/>
                <w:szCs w:val="22"/>
                <w:lang w:val="en-US" w:eastAsia="zh-CN"/>
              </w:rPr>
            </w:pPr>
            <w:ins w:id="26542" w:author="ZTE-Ma Zhifeng" w:date="2022-11-23T21:33: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43"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544" w:author="ZTE-Ma Zhifeng" w:date="2022-08-29T22:25:00Z"/>
          <w:trPrChange w:id="26545"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546"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547" w:author="ZTE-Ma Zhifeng" w:date="2022-08-29T22:25:00Z"/>
                <w:rFonts w:ascii="Arial" w:eastAsia="宋体" w:hAnsi="Arial" w:cs="Arial"/>
                <w:sz w:val="18"/>
                <w:szCs w:val="22"/>
                <w:lang w:val="en-US" w:eastAsia="zh-CN"/>
              </w:rPr>
            </w:pPr>
            <w:ins w:id="26548" w:author="ZTE-Ma Zhifeng" w:date="2022-08-29T22:25:00Z">
              <w:r>
                <w:rPr>
                  <w:rFonts w:ascii="Arial" w:eastAsia="等线" w:hAnsi="Arial" w:cs="Arial"/>
                  <w:sz w:val="18"/>
                  <w:szCs w:val="22"/>
                  <w:lang w:val="en-US" w:eastAsia="zh-CN"/>
                </w:rPr>
                <w:t>CA_n8-n28-n78</w:t>
              </w:r>
            </w:ins>
          </w:p>
        </w:tc>
        <w:tc>
          <w:tcPr>
            <w:tcW w:w="1968" w:type="dxa"/>
            <w:tcBorders>
              <w:top w:val="single" w:sz="4" w:space="0" w:color="auto"/>
              <w:left w:val="single" w:sz="4" w:space="0" w:color="auto"/>
              <w:bottom w:val="single" w:sz="4" w:space="0" w:color="auto"/>
              <w:right w:val="single" w:sz="4" w:space="0" w:color="auto"/>
            </w:tcBorders>
            <w:vAlign w:val="center"/>
            <w:tcPrChange w:id="26549"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550" w:author="ZTE-Ma Zhifeng" w:date="2022-08-29T22:25:00Z"/>
                <w:rFonts w:ascii="Arial" w:eastAsia="宋体" w:hAnsi="Arial" w:cs="Arial"/>
                <w:sz w:val="18"/>
                <w:szCs w:val="22"/>
                <w:lang w:val="en-US" w:eastAsia="zh-CN"/>
              </w:rPr>
            </w:pPr>
            <w:ins w:id="26551" w:author="ZTE-Ma Zhifeng" w:date="2022-08-29T22:25:00Z">
              <w:r>
                <w:rPr>
                  <w:rFonts w:ascii="Arial" w:eastAsia="宋体"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552"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553" w:author="ZTE-Ma Zhifeng" w:date="2022-08-29T22:25:00Z"/>
                <w:rFonts w:ascii="Arial" w:eastAsia="宋体" w:hAnsi="Arial" w:cs="Arial"/>
                <w:sz w:val="18"/>
                <w:szCs w:val="22"/>
                <w:lang w:val="en-US" w:eastAsia="zh-CN"/>
              </w:rPr>
            </w:pPr>
            <w:ins w:id="26554" w:author="ZTE-Ma Zhifeng" w:date="2022-08-29T22:25:00Z">
              <w:r>
                <w:rPr>
                  <w:rFonts w:ascii="Arial" w:eastAsia="等线" w:hAnsi="Arial" w:cs="Arial"/>
                  <w:bCs/>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555"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556" w:author="ZTE-Ma Zhifeng" w:date="2022-08-29T22:25:00Z"/>
                <w:rFonts w:ascii="Arial" w:eastAsia="宋体" w:hAnsi="Arial" w:cs="Arial"/>
                <w:sz w:val="18"/>
                <w:szCs w:val="22"/>
                <w:lang w:val="en-US" w:eastAsia="zh-CN"/>
              </w:rPr>
            </w:pPr>
            <w:ins w:id="26557"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58"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559" w:author="ZTE-Ma Zhifeng" w:date="2022-08-29T22:25:00Z"/>
          <w:trPrChange w:id="26560"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561"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pStyle w:val="TAC"/>
              <w:rPr>
                <w:ins w:id="26562" w:author="ZTE-Ma Zhifeng" w:date="2022-08-29T22:25:00Z"/>
                <w:rFonts w:eastAsia="宋体" w:cs="Arial"/>
                <w:szCs w:val="22"/>
                <w:lang w:val="en-US" w:eastAsia="zh-CN"/>
              </w:rPr>
            </w:pPr>
            <w:ins w:id="26563" w:author="ZTE-Ma Zhifeng" w:date="2022-08-29T22:25:00Z">
              <w:r>
                <w:rPr>
                  <w:rFonts w:eastAsia="等线"/>
                  <w:lang w:val="en-US" w:eastAsia="zh-CN"/>
                </w:rPr>
                <w:t>CA_n8-n38-n40</w:t>
              </w:r>
            </w:ins>
          </w:p>
        </w:tc>
        <w:tc>
          <w:tcPr>
            <w:tcW w:w="1968" w:type="dxa"/>
            <w:tcBorders>
              <w:top w:val="single" w:sz="4" w:space="0" w:color="auto"/>
              <w:left w:val="single" w:sz="4" w:space="0" w:color="auto"/>
              <w:bottom w:val="single" w:sz="4" w:space="0" w:color="auto"/>
              <w:right w:val="single" w:sz="4" w:space="0" w:color="auto"/>
            </w:tcBorders>
            <w:vAlign w:val="center"/>
            <w:tcPrChange w:id="26564"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6565" w:author="ZTE-Ma Zhifeng" w:date="2022-08-29T22:25:00Z"/>
                <w:rFonts w:eastAsia="宋体" w:cs="Arial"/>
                <w:szCs w:val="22"/>
                <w:lang w:val="en-US" w:eastAsia="zh-CN"/>
              </w:rPr>
            </w:pPr>
            <w:ins w:id="26566" w:author="ZTE-Ma Zhifeng" w:date="2022-08-29T22:25:00Z">
              <w:r>
                <w:rPr>
                  <w:rFonts w:eastAsia="等线"/>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567"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6568" w:author="ZTE-Ma Zhifeng" w:date="2022-08-29T22:25:00Z"/>
                <w:rFonts w:eastAsia="等线" w:cs="Arial"/>
                <w:bCs/>
                <w:szCs w:val="22"/>
                <w:lang w:val="en-US" w:eastAsia="zh-CN"/>
              </w:rPr>
            </w:pPr>
            <w:ins w:id="26569" w:author="ZTE-Ma Zhifeng" w:date="2022-08-29T22:25:00Z">
              <w:r>
                <w:rPr>
                  <w:rFonts w:eastAsia="等线"/>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570"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6571" w:author="ZTE-Ma Zhifeng" w:date="2022-08-29T22:25:00Z"/>
                <w:rFonts w:eastAsia="等线" w:cs="Arial"/>
                <w:bCs/>
                <w:szCs w:val="22"/>
                <w:lang w:val="en-US" w:eastAsia="zh-CN"/>
              </w:rPr>
            </w:pPr>
            <w:ins w:id="26572" w:author="ZTE-Ma Zhifeng" w:date="2022-08-29T22:25:00Z">
              <w:r>
                <w:rPr>
                  <w:rFonts w:eastAsia="等线" w:cs="Arial" w:hint="eastAsia"/>
                  <w:bCs/>
                  <w:szCs w:val="22"/>
                  <w:lang w:val="en-US" w:eastAsia="zh-CN"/>
                </w:rPr>
                <w:t>0</w:t>
              </w:r>
              <w:r>
                <w:rPr>
                  <w:rFonts w:eastAsia="等线" w:cs="Arial"/>
                  <w:bCs/>
                  <w:szCs w:val="22"/>
                  <w:lang w:val="en-US" w:eastAsia="zh-CN"/>
                </w:rPr>
                <w:t>.3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73"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574" w:author="ZTE-Ma Zhifeng" w:date="2022-08-29T22:25:00Z"/>
          <w:trPrChange w:id="26575"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576"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Pr="002B7BDF" w:rsidRDefault="000141DA">
            <w:pPr>
              <w:pStyle w:val="TAC"/>
              <w:rPr>
                <w:ins w:id="26577" w:author="ZTE-Ma Zhifeng" w:date="2022-08-29T22:25:00Z"/>
                <w:rFonts w:eastAsia="等线" w:cs="Arial"/>
                <w:szCs w:val="22"/>
                <w:lang w:val="en-US" w:eastAsia="zh-CN"/>
                <w:rPrChange w:id="26578" w:author="ZTE-Ma Zhifeng" w:date="2022-07-29T12:26:00Z">
                  <w:rPr>
                    <w:ins w:id="26579" w:author="ZTE-Ma Zhifeng" w:date="2022-08-29T22:25:00Z"/>
                    <w:rFonts w:ascii="Arial" w:eastAsia="宋体" w:hAnsi="Arial" w:cs="Arial"/>
                    <w:sz w:val="18"/>
                    <w:szCs w:val="22"/>
                    <w:lang w:val="en-US" w:eastAsia="zh-CN"/>
                  </w:rPr>
                </w:rPrChange>
              </w:rPr>
              <w:pPrChange w:id="26580" w:author="ZTE-Ma Zhifeng" w:date="2022-07-29T12:26:00Z">
                <w:pPr>
                  <w:keepNext/>
                  <w:keepLines/>
                  <w:spacing w:after="0"/>
                  <w:jc w:val="center"/>
                </w:pPr>
              </w:pPrChange>
            </w:pPr>
            <w:ins w:id="26581" w:author="ZTE-Ma Zhifeng" w:date="2022-08-29T22:25:00Z">
              <w:r>
                <w:rPr>
                  <w:rFonts w:eastAsia="等线"/>
                  <w:lang w:val="en-US" w:eastAsia="zh-CN"/>
                </w:rPr>
                <w:lastRenderedPageBreak/>
                <w:t>CA_n8-n39-n41</w:t>
              </w:r>
            </w:ins>
          </w:p>
        </w:tc>
        <w:tc>
          <w:tcPr>
            <w:tcW w:w="1968" w:type="dxa"/>
            <w:tcBorders>
              <w:top w:val="single" w:sz="4" w:space="0" w:color="auto"/>
              <w:left w:val="single" w:sz="4" w:space="0" w:color="auto"/>
              <w:bottom w:val="single" w:sz="4" w:space="0" w:color="auto"/>
              <w:right w:val="single" w:sz="4" w:space="0" w:color="auto"/>
            </w:tcBorders>
            <w:vAlign w:val="center"/>
            <w:tcPrChange w:id="26582"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Pr="002B7BDF" w:rsidRDefault="000141DA">
            <w:pPr>
              <w:pStyle w:val="TAC"/>
              <w:rPr>
                <w:ins w:id="26583" w:author="ZTE-Ma Zhifeng" w:date="2022-08-29T22:25:00Z"/>
                <w:rFonts w:eastAsia="等线" w:cs="Arial"/>
                <w:szCs w:val="22"/>
                <w:lang w:val="en-US" w:eastAsia="zh-CN"/>
                <w:rPrChange w:id="26584" w:author="ZTE-Ma Zhifeng" w:date="2022-07-29T12:26:00Z">
                  <w:rPr>
                    <w:ins w:id="26585" w:author="ZTE-Ma Zhifeng" w:date="2022-08-29T22:25:00Z"/>
                    <w:rFonts w:ascii="Arial" w:eastAsia="宋体" w:hAnsi="Arial" w:cs="Arial"/>
                    <w:sz w:val="18"/>
                    <w:szCs w:val="22"/>
                    <w:lang w:val="en-US" w:eastAsia="zh-CN"/>
                  </w:rPr>
                </w:rPrChange>
              </w:rPr>
              <w:pPrChange w:id="26586" w:author="ZTE-Ma Zhifeng" w:date="2022-07-29T12:26:00Z">
                <w:pPr>
                  <w:keepNext/>
                  <w:keepLines/>
                  <w:spacing w:after="0"/>
                  <w:jc w:val="center"/>
                </w:pPr>
              </w:pPrChange>
            </w:pPr>
            <w:ins w:id="26587" w:author="ZTE-Ma Zhifeng" w:date="2022-08-29T22:25:00Z">
              <w:r>
                <w:rPr>
                  <w:rFonts w:eastAsia="等线"/>
                  <w:lang w:val="en-US" w:eastAsia="zh-CN"/>
                  <w:rPrChange w:id="26588" w:author="ZTE-Ma Zhifeng" w:date="2022-07-29T12:26:00Z">
                    <w:rPr>
                      <w:rFonts w:eastAsia="宋体"/>
                      <w:lang w:val="en-US" w:eastAsia="zh-CN"/>
                    </w:rPr>
                  </w:rPrChange>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589"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Pr="002B7BDF" w:rsidRDefault="000141DA">
            <w:pPr>
              <w:pStyle w:val="TAC"/>
              <w:rPr>
                <w:ins w:id="26590" w:author="ZTE-Ma Zhifeng" w:date="2022-08-29T22:25:00Z"/>
                <w:rFonts w:eastAsia="等线" w:cs="Arial"/>
                <w:szCs w:val="22"/>
                <w:lang w:val="en-US" w:eastAsia="zh-CN"/>
                <w:rPrChange w:id="26591" w:author="ZTE-Ma Zhifeng" w:date="2022-07-29T12:26:00Z">
                  <w:rPr>
                    <w:ins w:id="26592" w:author="ZTE-Ma Zhifeng" w:date="2022-08-29T22:25:00Z"/>
                    <w:rFonts w:ascii="Arial" w:eastAsia="宋体" w:hAnsi="Arial" w:cs="Arial"/>
                    <w:sz w:val="18"/>
                    <w:szCs w:val="22"/>
                    <w:lang w:val="en-US" w:eastAsia="zh-CN"/>
                  </w:rPr>
                </w:rPrChange>
              </w:rPr>
              <w:pPrChange w:id="26593" w:author="ZTE-Ma Zhifeng" w:date="2022-07-29T12:26:00Z">
                <w:pPr>
                  <w:keepNext/>
                  <w:keepLines/>
                  <w:spacing w:after="0"/>
                  <w:jc w:val="center"/>
                </w:pPr>
              </w:pPrChange>
            </w:pPr>
            <w:ins w:id="26594" w:author="ZTE-Ma Zhifeng" w:date="2022-08-29T22:25:00Z">
              <w:r>
                <w:rPr>
                  <w:rFonts w:eastAsia="等线"/>
                  <w:color w:val="000000"/>
                  <w:lang w:val="en-US" w:eastAsia="zh-CN"/>
                  <w:rPrChange w:id="26595" w:author="ZTE-Ma Zhifeng" w:date="2022-07-29T12:26:00Z">
                    <w:rPr>
                      <w:rFonts w:eastAsia="等线"/>
                      <w:color w:val="000000"/>
                      <w:lang w:val="en-US" w:eastAsia="zh-CN"/>
                    </w:rPr>
                  </w:rPrChange>
                </w:rPr>
                <w:t>0.5</w:t>
              </w:r>
              <w:r>
                <w:rPr>
                  <w:rFonts w:eastAsia="等线"/>
                  <w:color w:val="000000"/>
                  <w:vertAlign w:val="superscript"/>
                  <w:lang w:val="en-US" w:eastAsia="zh-CN"/>
                  <w:rPrChange w:id="26596" w:author="ZTE-Ma Zhifeng" w:date="2022-07-29T12:26:00Z">
                    <w:rPr>
                      <w:rFonts w:eastAsia="等线"/>
                      <w:color w:val="000000"/>
                      <w:vertAlign w:val="superscript"/>
                      <w:lang w:val="en-US" w:eastAsia="zh-CN"/>
                    </w:rPr>
                  </w:rPrChange>
                </w:rPr>
                <w:t>4</w:t>
              </w:r>
            </w:ins>
          </w:p>
        </w:tc>
        <w:tc>
          <w:tcPr>
            <w:tcW w:w="1968" w:type="dxa"/>
            <w:tcBorders>
              <w:top w:val="single" w:sz="4" w:space="0" w:color="auto"/>
              <w:left w:val="single" w:sz="4" w:space="0" w:color="auto"/>
              <w:bottom w:val="single" w:sz="4" w:space="0" w:color="auto"/>
              <w:right w:val="single" w:sz="4" w:space="0" w:color="auto"/>
            </w:tcBorders>
            <w:vAlign w:val="center"/>
            <w:tcPrChange w:id="26597"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Pr="002B7BDF" w:rsidRDefault="000141DA">
            <w:pPr>
              <w:pStyle w:val="TAC"/>
              <w:rPr>
                <w:ins w:id="26598" w:author="ZTE-Ma Zhifeng" w:date="2022-08-29T22:25:00Z"/>
                <w:rFonts w:eastAsia="等线" w:cs="Arial"/>
                <w:szCs w:val="22"/>
                <w:lang w:val="en-US" w:eastAsia="zh-CN"/>
                <w:rPrChange w:id="26599" w:author="ZTE-Ma Zhifeng" w:date="2022-07-29T12:26:00Z">
                  <w:rPr>
                    <w:ins w:id="26600" w:author="ZTE-Ma Zhifeng" w:date="2022-08-29T22:25:00Z"/>
                    <w:rFonts w:ascii="Arial" w:eastAsia="宋体" w:hAnsi="Arial" w:cs="Arial"/>
                    <w:sz w:val="18"/>
                    <w:szCs w:val="22"/>
                    <w:lang w:val="en-US" w:eastAsia="zh-CN"/>
                  </w:rPr>
                </w:rPrChange>
              </w:rPr>
              <w:pPrChange w:id="26601" w:author="ZTE-Ma Zhifeng" w:date="2022-07-29T12:26:00Z">
                <w:pPr>
                  <w:keepNext/>
                  <w:keepLines/>
                  <w:spacing w:after="0"/>
                  <w:jc w:val="center"/>
                </w:pPr>
              </w:pPrChange>
            </w:pPr>
            <w:ins w:id="26602" w:author="ZTE-Ma Zhifeng" w:date="2022-08-29T22:25:00Z">
              <w:r>
                <w:rPr>
                  <w:rFonts w:eastAsia="等线"/>
                  <w:color w:val="000000"/>
                  <w:lang w:val="en-US" w:eastAsia="zh-CN"/>
                  <w:rPrChange w:id="26603" w:author="ZTE-Ma Zhifeng" w:date="2022-07-29T12:26:00Z">
                    <w:rPr>
                      <w:rFonts w:eastAsia="等线"/>
                      <w:color w:val="000000"/>
                      <w:lang w:val="en-US" w:eastAsia="zh-CN"/>
                    </w:rPr>
                  </w:rPrChange>
                </w:rPr>
                <w:t>0.5</w:t>
              </w:r>
              <w:r>
                <w:rPr>
                  <w:rFonts w:eastAsia="等线"/>
                  <w:color w:val="000000"/>
                  <w:vertAlign w:val="superscript"/>
                  <w:lang w:val="en-US" w:eastAsia="zh-CN"/>
                  <w:rPrChange w:id="26604" w:author="ZTE-Ma Zhifeng" w:date="2022-07-29T12:26:00Z">
                    <w:rPr>
                      <w:rFonts w:eastAsia="等线"/>
                      <w:color w:val="000000"/>
                      <w:vertAlign w:val="superscript"/>
                      <w:lang w:val="en-US" w:eastAsia="zh-CN"/>
                    </w:rPr>
                  </w:rPrChange>
                </w:rPr>
                <w:t>4</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05"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606" w:author="ZTE-Ma Zhifeng" w:date="2022-08-29T22:25:00Z"/>
          <w:trPrChange w:id="26607"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tcPrChange w:id="26608" w:author="ZTE-Ma Zhifeng" w:date="2022-07-29T12:35:00Z">
              <w:tcPr>
                <w:tcW w:w="2336" w:type="dxa"/>
                <w:tcBorders>
                  <w:top w:val="single" w:sz="4" w:space="0" w:color="auto"/>
                  <w:left w:val="single" w:sz="4" w:space="0" w:color="auto"/>
                  <w:bottom w:val="nil"/>
                  <w:right w:val="single" w:sz="4" w:space="0" w:color="auto"/>
                </w:tcBorders>
              </w:tcPr>
            </w:tcPrChange>
          </w:tcPr>
          <w:p w:rsidR="002B7BDF" w:rsidRDefault="000141DA">
            <w:pPr>
              <w:pStyle w:val="TAC"/>
              <w:rPr>
                <w:ins w:id="26609" w:author="ZTE-Ma Zhifeng" w:date="2022-08-29T22:25:00Z"/>
                <w:rFonts w:eastAsia="宋体" w:cs="Arial"/>
                <w:szCs w:val="22"/>
                <w:lang w:val="en-US" w:eastAsia="zh-CN"/>
              </w:rPr>
            </w:pPr>
            <w:ins w:id="26610" w:author="ZTE-Ma Zhifeng" w:date="2022-08-29T22:25:00Z">
              <w:r>
                <w:rPr>
                  <w:rFonts w:eastAsia="宋体"/>
                  <w:lang w:val="en-US" w:eastAsia="zh-CN"/>
                </w:rPr>
                <w:t>CA_n8-n39-n79</w:t>
              </w:r>
            </w:ins>
          </w:p>
        </w:tc>
        <w:tc>
          <w:tcPr>
            <w:tcW w:w="1968" w:type="dxa"/>
            <w:tcBorders>
              <w:top w:val="single" w:sz="4" w:space="0" w:color="auto"/>
              <w:left w:val="single" w:sz="4" w:space="0" w:color="auto"/>
              <w:bottom w:val="single" w:sz="4" w:space="0" w:color="auto"/>
              <w:right w:val="single" w:sz="4" w:space="0" w:color="auto"/>
            </w:tcBorders>
            <w:vAlign w:val="center"/>
            <w:tcPrChange w:id="26611" w:author="ZTE-Ma Zhifeng" w:date="2022-07-29T12:35:00Z">
              <w:tcPr>
                <w:tcW w:w="2952"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26612" w:author="ZTE-Ma Zhifeng" w:date="2022-08-29T22:25:00Z"/>
                <w:rFonts w:eastAsia="宋体" w:cs="Arial"/>
                <w:szCs w:val="22"/>
                <w:lang w:val="en-US" w:eastAsia="zh-CN"/>
              </w:rPr>
            </w:pPr>
            <w:ins w:id="26613" w:author="ZTE-Ma Zhifeng" w:date="2022-08-29T22:25:00Z">
              <w:r>
                <w:rPr>
                  <w:rFonts w:eastAsia="宋体"/>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614"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26615" w:author="ZTE-Ma Zhifeng" w:date="2022-08-29T22:25:00Z"/>
                <w:rFonts w:eastAsia="等线" w:cs="Arial"/>
                <w:szCs w:val="22"/>
                <w:lang w:val="en-US" w:eastAsia="zh-CN"/>
              </w:rPr>
            </w:pPr>
            <w:ins w:id="26616" w:author="ZTE-Ma Zhifeng" w:date="2022-08-29T22:25:00Z">
              <w:r>
                <w:rPr>
                  <w:rFonts w:eastAsia="宋体"/>
                  <w:szCs w:val="18"/>
                  <w:lang w:val="en-US" w:eastAsia="ja-JP"/>
                </w:rPr>
                <w:t>0</w:t>
              </w:r>
              <w:r>
                <w:rPr>
                  <w:rFonts w:eastAsia="宋体"/>
                  <w:szCs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6617"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26618" w:author="ZTE-Ma Zhifeng" w:date="2022-08-29T22:25:00Z"/>
                <w:rFonts w:eastAsia="等线" w:cs="Arial"/>
                <w:szCs w:val="22"/>
                <w:lang w:val="en-US" w:eastAsia="zh-CN"/>
              </w:rPr>
            </w:pPr>
            <w:ins w:id="26619" w:author="ZTE-Ma Zhifeng" w:date="2022-08-29T22:25:00Z">
              <w:r>
                <w:rPr>
                  <w:rFonts w:eastAsia="等线" w:cs="Arial" w:hint="eastAsia"/>
                  <w:szCs w:val="22"/>
                  <w:lang w:val="en-US" w:eastAsia="zh-CN"/>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20"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621" w:author="ZTE-Ma Zhifeng" w:date="2022-08-29T22:25:00Z"/>
          <w:trPrChange w:id="26622"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623" w:author="ZTE-Ma Zhifeng" w:date="2022-07-29T12:35:00Z">
              <w:tcPr>
                <w:tcW w:w="2336" w:type="dxa"/>
                <w:tcBorders>
                  <w:top w:val="nil"/>
                  <w:left w:val="single" w:sz="4" w:space="0" w:color="auto"/>
                  <w:bottom w:val="nil"/>
                  <w:right w:val="single" w:sz="4" w:space="0" w:color="auto"/>
                </w:tcBorders>
                <w:vAlign w:val="center"/>
              </w:tcPr>
            </w:tcPrChange>
          </w:tcPr>
          <w:p w:rsidR="002B7BDF" w:rsidRDefault="000141DA">
            <w:pPr>
              <w:pStyle w:val="TAC"/>
              <w:rPr>
                <w:ins w:id="26624" w:author="ZTE-Ma Zhifeng" w:date="2022-08-29T22:25:00Z"/>
                <w:rFonts w:eastAsia="宋体" w:cs="Arial"/>
                <w:szCs w:val="22"/>
                <w:lang w:val="en-US" w:eastAsia="zh-CN"/>
              </w:rPr>
              <w:pPrChange w:id="26625" w:author="ZTE-Ma Zhifeng" w:date="2022-07-29T12:27:00Z">
                <w:pPr>
                  <w:keepNext/>
                  <w:keepLines/>
                  <w:spacing w:after="0"/>
                  <w:jc w:val="center"/>
                </w:pPr>
              </w:pPrChange>
            </w:pPr>
            <w:ins w:id="26626" w:author="ZTE-Ma Zhifeng" w:date="2022-08-29T22:25:00Z">
              <w:r>
                <w:rPr>
                  <w:rFonts w:eastAsia="宋体"/>
                  <w:lang w:val="en-US" w:eastAsia="zh-CN"/>
                  <w:rPrChange w:id="26627" w:author="ZTE-Ma Zhifeng" w:date="2022-07-29T12:27:00Z">
                    <w:rPr>
                      <w:rFonts w:eastAsia="等线"/>
                      <w:lang w:val="en-US" w:eastAsia="zh-CN"/>
                    </w:rPr>
                  </w:rPrChange>
                </w:rPr>
                <w:t>CA_n8-n40-n41</w:t>
              </w:r>
            </w:ins>
          </w:p>
        </w:tc>
        <w:tc>
          <w:tcPr>
            <w:tcW w:w="1968" w:type="dxa"/>
            <w:tcBorders>
              <w:top w:val="single" w:sz="4" w:space="0" w:color="auto"/>
              <w:left w:val="single" w:sz="4" w:space="0" w:color="auto"/>
              <w:bottom w:val="single" w:sz="4" w:space="0" w:color="auto"/>
              <w:right w:val="single" w:sz="4" w:space="0" w:color="auto"/>
            </w:tcBorders>
            <w:vAlign w:val="center"/>
            <w:tcPrChange w:id="26628"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6629" w:author="ZTE-Ma Zhifeng" w:date="2022-08-29T22:25:00Z"/>
                <w:rFonts w:eastAsia="宋体"/>
                <w:lang w:val="en-US" w:eastAsia="zh-CN"/>
              </w:rPr>
              <w:pPrChange w:id="26630" w:author="ZTE-Ma Zhifeng" w:date="2022-07-29T12:28:00Z">
                <w:pPr>
                  <w:keepNext/>
                  <w:keepLines/>
                  <w:spacing w:after="0"/>
                  <w:jc w:val="center"/>
                </w:pPr>
              </w:pPrChange>
            </w:pPr>
            <w:ins w:id="26631" w:author="ZTE-Ma Zhifeng" w:date="2022-08-29T22:25:00Z">
              <w:r>
                <w:rPr>
                  <w:rFonts w:eastAsia="宋体"/>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632"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Pr="002B7BDF" w:rsidRDefault="000141DA">
            <w:pPr>
              <w:pStyle w:val="TAC"/>
              <w:rPr>
                <w:ins w:id="26633" w:author="ZTE-Ma Zhifeng" w:date="2022-08-29T22:25:00Z"/>
                <w:rFonts w:eastAsia="宋体" w:cs="Arial"/>
                <w:color w:val="000000"/>
                <w:szCs w:val="22"/>
                <w:lang w:val="en-US" w:eastAsia="zh-CN"/>
                <w:rPrChange w:id="26634" w:author="ZTE-Ma Zhifeng" w:date="2022-07-29T12:28:00Z">
                  <w:rPr>
                    <w:ins w:id="26635" w:author="ZTE-Ma Zhifeng" w:date="2022-08-29T22:25:00Z"/>
                    <w:rFonts w:ascii="Arial" w:eastAsia="等线" w:hAnsi="Arial" w:cs="Arial"/>
                    <w:color w:val="000000"/>
                    <w:sz w:val="18"/>
                    <w:szCs w:val="22"/>
                    <w:lang w:val="en-US" w:eastAsia="zh-CN"/>
                  </w:rPr>
                </w:rPrChange>
              </w:rPr>
              <w:pPrChange w:id="26636" w:author="ZTE-Ma Zhifeng" w:date="2022-07-29T12:28:00Z">
                <w:pPr>
                  <w:keepNext/>
                  <w:keepLines/>
                  <w:spacing w:after="0"/>
                  <w:jc w:val="center"/>
                </w:pPr>
              </w:pPrChange>
            </w:pPr>
            <w:ins w:id="26637" w:author="ZTE-Ma Zhifeng" w:date="2022-08-29T22:25:00Z">
              <w:r>
                <w:rPr>
                  <w:rFonts w:eastAsia="宋体"/>
                  <w:color w:val="000000"/>
                  <w:lang w:val="en-US" w:eastAsia="zh-CN"/>
                  <w:rPrChange w:id="26638" w:author="ZTE-Ma Zhifeng" w:date="2022-07-29T12:28:00Z">
                    <w:rPr>
                      <w:rFonts w:eastAsia="等线"/>
                      <w:color w:val="000000"/>
                      <w:lang w:val="en-US" w:eastAsia="zh-CN"/>
                    </w:rPr>
                  </w:rPrChange>
                </w:rPr>
                <w:t>0.3</w:t>
              </w:r>
              <w:r>
                <w:rPr>
                  <w:rFonts w:eastAsia="宋体"/>
                  <w:color w:val="000000"/>
                  <w:vertAlign w:val="superscript"/>
                  <w:lang w:val="en-US" w:eastAsia="zh-CN"/>
                  <w:rPrChange w:id="26639" w:author="ZTE-Ma Zhifeng" w:date="2022-07-29T12:28:00Z">
                    <w:rPr>
                      <w:rFonts w:eastAsia="等线"/>
                      <w:color w:val="000000"/>
                      <w:vertAlign w:val="superscript"/>
                      <w:lang w:val="en-US" w:eastAsia="zh-CN"/>
                    </w:rPr>
                  </w:rPrChange>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6640"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Pr="002B7BDF" w:rsidRDefault="000141DA">
            <w:pPr>
              <w:pStyle w:val="TAC"/>
              <w:rPr>
                <w:ins w:id="26641" w:author="ZTE-Ma Zhifeng" w:date="2022-08-29T22:25:00Z"/>
                <w:rFonts w:eastAsia="宋体" w:cs="Arial"/>
                <w:color w:val="000000"/>
                <w:szCs w:val="22"/>
                <w:lang w:val="en-US" w:eastAsia="zh-CN"/>
                <w:rPrChange w:id="26642" w:author="ZTE-Ma Zhifeng" w:date="2022-07-29T12:28:00Z">
                  <w:rPr>
                    <w:ins w:id="26643" w:author="ZTE-Ma Zhifeng" w:date="2022-08-29T22:25:00Z"/>
                    <w:rFonts w:ascii="Arial" w:eastAsia="等线" w:hAnsi="Arial" w:cs="Arial"/>
                    <w:color w:val="000000"/>
                    <w:sz w:val="18"/>
                    <w:szCs w:val="22"/>
                    <w:lang w:val="en-US" w:eastAsia="zh-CN"/>
                  </w:rPr>
                </w:rPrChange>
              </w:rPr>
              <w:pPrChange w:id="26644" w:author="ZTE-Ma Zhifeng" w:date="2022-07-29T12:28:00Z">
                <w:pPr>
                  <w:keepNext/>
                  <w:keepLines/>
                  <w:spacing w:after="0"/>
                  <w:jc w:val="center"/>
                </w:pPr>
              </w:pPrChange>
            </w:pPr>
            <w:ins w:id="26645" w:author="ZTE-Ma Zhifeng" w:date="2022-08-29T22:25:00Z">
              <w:r>
                <w:rPr>
                  <w:rFonts w:eastAsia="宋体"/>
                  <w:color w:val="000000"/>
                  <w:lang w:val="en-US" w:eastAsia="zh-CN"/>
                  <w:rPrChange w:id="26646" w:author="ZTE-Ma Zhifeng" w:date="2022-07-29T12:28:00Z">
                    <w:rPr>
                      <w:rFonts w:eastAsia="等线"/>
                      <w:color w:val="000000"/>
                      <w:lang w:val="en-US" w:eastAsia="zh-CN"/>
                    </w:rPr>
                  </w:rPrChange>
                </w:rPr>
                <w:t>0.3</w:t>
              </w:r>
              <w:r>
                <w:rPr>
                  <w:rFonts w:eastAsia="宋体"/>
                  <w:color w:val="000000"/>
                  <w:vertAlign w:val="superscript"/>
                  <w:lang w:val="en-US" w:eastAsia="zh-CN"/>
                  <w:rPrChange w:id="26647" w:author="ZTE-Ma Zhifeng" w:date="2022-07-29T12:28:00Z">
                    <w:rPr>
                      <w:rFonts w:eastAsia="等线"/>
                      <w:color w:val="000000"/>
                      <w:vertAlign w:val="superscript"/>
                      <w:lang w:val="en-US" w:eastAsia="zh-CN"/>
                    </w:rPr>
                  </w:rPrChange>
                </w:rPr>
                <w:t>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48"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649" w:author="ZTE-Ma Zhifeng" w:date="2022-08-29T22:25:00Z"/>
          <w:trPrChange w:id="26650"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651" w:author="ZTE-Ma Zhifeng" w:date="2022-07-29T12:35:00Z">
              <w:tcPr>
                <w:tcW w:w="2336" w:type="dxa"/>
                <w:tcBorders>
                  <w:top w:val="nil"/>
                  <w:left w:val="single" w:sz="4" w:space="0" w:color="auto"/>
                  <w:bottom w:val="nil"/>
                  <w:right w:val="single" w:sz="4" w:space="0" w:color="auto"/>
                </w:tcBorders>
                <w:vAlign w:val="center"/>
              </w:tcPr>
            </w:tcPrChange>
          </w:tcPr>
          <w:p w:rsidR="002B7BDF" w:rsidRDefault="000141DA">
            <w:pPr>
              <w:pStyle w:val="TAC"/>
              <w:rPr>
                <w:ins w:id="26652" w:author="ZTE-Ma Zhifeng" w:date="2022-08-29T22:25:00Z"/>
                <w:rFonts w:eastAsia="宋体" w:cs="Arial"/>
                <w:szCs w:val="22"/>
                <w:lang w:val="en-US" w:eastAsia="zh-CN"/>
              </w:rPr>
            </w:pPr>
            <w:ins w:id="26653" w:author="ZTE-Ma Zhifeng" w:date="2022-08-29T22:25:00Z">
              <w:r>
                <w:rPr>
                  <w:rFonts w:eastAsia="等线"/>
                  <w:lang w:val="en-US" w:eastAsia="zh-CN"/>
                </w:rPr>
                <w:t>CA_n8-n40-n78</w:t>
              </w:r>
            </w:ins>
          </w:p>
        </w:tc>
        <w:tc>
          <w:tcPr>
            <w:tcW w:w="1968" w:type="dxa"/>
            <w:tcBorders>
              <w:top w:val="single" w:sz="4" w:space="0" w:color="auto"/>
              <w:left w:val="single" w:sz="4" w:space="0" w:color="auto"/>
              <w:bottom w:val="single" w:sz="4" w:space="0" w:color="auto"/>
              <w:right w:val="single" w:sz="4" w:space="0" w:color="auto"/>
            </w:tcBorders>
            <w:vAlign w:val="center"/>
            <w:tcPrChange w:id="26654"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6655" w:author="ZTE-Ma Zhifeng" w:date="2022-08-29T22:25:00Z"/>
                <w:rFonts w:eastAsia="宋体" w:cs="Arial"/>
                <w:szCs w:val="22"/>
                <w:lang w:val="en-US" w:eastAsia="zh-CN"/>
              </w:rPr>
            </w:pPr>
            <w:ins w:id="26656" w:author="ZTE-Ma Zhifeng" w:date="2022-08-29T22:25:00Z">
              <w:r>
                <w:rPr>
                  <w:rFonts w:eastAsia="等线"/>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657"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26658" w:author="ZTE-Ma Zhifeng" w:date="2022-08-29T22:25:00Z"/>
                <w:rFonts w:eastAsia="等线" w:cs="Arial"/>
                <w:color w:val="000000"/>
                <w:szCs w:val="22"/>
                <w:lang w:val="en-US" w:eastAsia="zh-CN"/>
              </w:rPr>
            </w:pPr>
            <w:ins w:id="26659" w:author="ZTE-Ma Zhifeng" w:date="2022-08-29T22:25:00Z">
              <w:r>
                <w:rPr>
                  <w:rFonts w:eastAsia="等线"/>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660"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26661" w:author="ZTE-Ma Zhifeng" w:date="2022-08-29T22:25:00Z"/>
                <w:rFonts w:eastAsia="等线" w:cs="Arial"/>
                <w:color w:val="000000"/>
                <w:szCs w:val="22"/>
                <w:lang w:val="en-US" w:eastAsia="zh-CN"/>
              </w:rPr>
            </w:pPr>
            <w:ins w:id="26662" w:author="ZTE-Ma Zhifeng" w:date="2022-08-29T22:25:00Z">
              <w:r>
                <w:rPr>
                  <w:rFonts w:eastAsia="等线" w:cs="Arial" w:hint="eastAsia"/>
                  <w:color w:val="000000"/>
                  <w:szCs w:val="22"/>
                  <w:lang w:val="en-US" w:eastAsia="zh-CN"/>
                </w:rPr>
                <w:t>0</w:t>
              </w:r>
              <w:r>
                <w:rPr>
                  <w:rFonts w:eastAsia="等线" w:cs="Arial"/>
                  <w:color w:val="000000"/>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63"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664" w:author="ZTE-Ma Zhifeng" w:date="2022-08-29T22:25:00Z"/>
          <w:trPrChange w:id="26665"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666"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667" w:author="ZTE-Ma Zhifeng" w:date="2022-08-29T22:25:00Z"/>
                <w:rFonts w:ascii="Arial" w:eastAsia="宋体" w:hAnsi="Arial" w:cs="Arial"/>
                <w:sz w:val="18"/>
                <w:szCs w:val="22"/>
                <w:lang w:val="en-US" w:eastAsia="zh-CN"/>
              </w:rPr>
            </w:pPr>
            <w:ins w:id="26668" w:author="ZTE-Ma Zhifeng" w:date="2022-08-29T22:25:00Z">
              <w:r>
                <w:rPr>
                  <w:rFonts w:ascii="Arial" w:eastAsia="宋体" w:hAnsi="Arial" w:cs="Arial"/>
                  <w:sz w:val="18"/>
                  <w:szCs w:val="22"/>
                  <w:lang w:val="en-US" w:eastAsia="zh-CN"/>
                </w:rPr>
                <w:t>CA_n8-n41-n79</w:t>
              </w:r>
            </w:ins>
          </w:p>
        </w:tc>
        <w:tc>
          <w:tcPr>
            <w:tcW w:w="1968" w:type="dxa"/>
            <w:tcBorders>
              <w:top w:val="single" w:sz="4" w:space="0" w:color="auto"/>
              <w:left w:val="single" w:sz="4" w:space="0" w:color="auto"/>
              <w:bottom w:val="single" w:sz="4" w:space="0" w:color="auto"/>
              <w:right w:val="single" w:sz="4" w:space="0" w:color="auto"/>
            </w:tcBorders>
            <w:vAlign w:val="center"/>
            <w:tcPrChange w:id="26669"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6670" w:author="ZTE-Ma Zhifeng" w:date="2022-08-29T22:25:00Z"/>
                <w:rFonts w:eastAsia="宋体" w:cs="Arial"/>
                <w:szCs w:val="22"/>
                <w:lang w:val="en-US" w:eastAsia="zh-CN"/>
              </w:rPr>
              <w:pPrChange w:id="26671" w:author="ZTE-Ma Zhifeng" w:date="2022-07-29T12:29:00Z">
                <w:pPr>
                  <w:keepNext/>
                  <w:keepLines/>
                  <w:spacing w:after="0"/>
                  <w:jc w:val="center"/>
                </w:pPr>
              </w:pPrChange>
            </w:pPr>
            <w:ins w:id="26672" w:author="ZTE-Ma Zhifeng" w:date="2022-08-29T22:25:00Z">
              <w:r>
                <w:rPr>
                  <w:rFonts w:eastAsia="宋体" w:cs="Arial"/>
                  <w:szCs w:val="22"/>
                  <w:lang w:val="en-US" w:eastAsia="zh-CN"/>
                  <w:rPrChange w:id="26673" w:author="ZTE-Ma Zhifeng" w:date="2022-07-29T12:29:00Z">
                    <w:rPr>
                      <w:rFonts w:eastAsia="等线"/>
                      <w:lang w:val="en-US" w:eastAsia="zh-CN"/>
                    </w:rPr>
                  </w:rPrChange>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674"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6675" w:author="ZTE-Ma Zhifeng" w:date="2022-08-29T22:25:00Z"/>
                <w:rFonts w:eastAsia="宋体" w:cs="Arial"/>
                <w:szCs w:val="22"/>
                <w:lang w:val="en-US" w:eastAsia="zh-CN"/>
              </w:rPr>
              <w:pPrChange w:id="26676" w:author="ZTE-Ma Zhifeng" w:date="2022-07-29T12:29:00Z">
                <w:pPr>
                  <w:keepNext/>
                  <w:keepLines/>
                  <w:spacing w:after="0"/>
                  <w:jc w:val="center"/>
                </w:pPr>
              </w:pPrChange>
            </w:pPr>
            <w:ins w:id="26677" w:author="ZTE-Ma Zhifeng" w:date="2022-08-29T22:25:00Z">
              <w:r>
                <w:rPr>
                  <w:rFonts w:eastAsia="宋体" w:cs="Arial"/>
                  <w:szCs w:val="22"/>
                  <w:lang w:val="en-US" w:eastAsia="zh-CN"/>
                  <w:rPrChange w:id="26678" w:author="ZTE-Ma Zhifeng" w:date="2022-07-29T12:29:00Z">
                    <w:rPr>
                      <w:rFonts w:eastAsia="等线"/>
                      <w:lang w:val="en-US" w:eastAsia="zh-CN"/>
                    </w:rPr>
                  </w:rPrChange>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679"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26680" w:author="ZTE-Ma Zhifeng" w:date="2022-08-29T22:25:00Z"/>
                <w:rFonts w:eastAsia="宋体" w:cs="Arial"/>
                <w:szCs w:val="22"/>
                <w:lang w:val="en-US" w:eastAsia="zh-CN"/>
              </w:rPr>
              <w:pPrChange w:id="26681" w:author="ZTE-Ma Zhifeng" w:date="2022-07-29T12:29:00Z">
                <w:pPr>
                  <w:keepNext/>
                  <w:keepLines/>
                  <w:spacing w:after="0"/>
                  <w:jc w:val="center"/>
                </w:pPr>
              </w:pPrChange>
            </w:pPr>
            <w:ins w:id="26682" w:author="ZTE-Ma Zhifeng" w:date="2022-08-29T22:25:00Z">
              <w:r>
                <w:rPr>
                  <w:rFonts w:eastAsia="宋体" w:cs="Arial"/>
                  <w:color w:val="000000"/>
                  <w:szCs w:val="22"/>
                  <w:lang w:val="en-US" w:eastAsia="zh-CN"/>
                  <w:rPrChange w:id="26683" w:author="ZTE-Ma Zhifeng" w:date="2022-07-29T12:29:00Z">
                    <w:rPr>
                      <w:rFonts w:eastAsia="等线" w:cs="Arial"/>
                      <w:color w:val="000000"/>
                      <w:szCs w:val="22"/>
                      <w:lang w:val="en-US" w:eastAsia="zh-CN"/>
                    </w:rPr>
                  </w:rPrChange>
                </w:rPr>
                <w:t>0.8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84"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685" w:author="ZTE-Ma Zhifeng" w:date="2022-08-29T22:25:00Z"/>
          <w:trPrChange w:id="26686"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687"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688" w:author="ZTE-Ma Zhifeng" w:date="2022-08-29T22:25:00Z"/>
                <w:rFonts w:ascii="Arial" w:eastAsia="宋体" w:hAnsi="Arial" w:cs="Arial"/>
                <w:sz w:val="18"/>
                <w:szCs w:val="22"/>
                <w:lang w:val="en-US" w:eastAsia="zh-CN"/>
              </w:rPr>
            </w:pPr>
            <w:ins w:id="26689" w:author="ZTE-Ma Zhifeng" w:date="2022-08-29T22:25:00Z">
              <w:r>
                <w:rPr>
                  <w:rFonts w:ascii="Arial" w:eastAsia="宋体" w:hAnsi="Arial" w:cs="Arial"/>
                  <w:sz w:val="18"/>
                  <w:szCs w:val="22"/>
                  <w:lang w:val="en-US" w:eastAsia="zh-CN"/>
                </w:rPr>
                <w:t>CA_n8-n78-n79</w:t>
              </w:r>
            </w:ins>
          </w:p>
        </w:tc>
        <w:tc>
          <w:tcPr>
            <w:tcW w:w="1968" w:type="dxa"/>
            <w:tcBorders>
              <w:top w:val="single" w:sz="4" w:space="0" w:color="auto"/>
              <w:left w:val="single" w:sz="4" w:space="0" w:color="auto"/>
              <w:bottom w:val="single" w:sz="4" w:space="0" w:color="auto"/>
              <w:right w:val="single" w:sz="4" w:space="0" w:color="auto"/>
            </w:tcBorders>
            <w:vAlign w:val="center"/>
            <w:tcPrChange w:id="26690" w:author="ZTE-Ma Zhifeng" w:date="2022-07-29T12:35:00Z">
              <w:tcPr>
                <w:tcW w:w="2952"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691" w:author="ZTE-Ma Zhifeng" w:date="2022-08-29T22:25:00Z"/>
                <w:rFonts w:ascii="Arial" w:eastAsia="宋体" w:hAnsi="Arial" w:cs="Arial"/>
                <w:sz w:val="18"/>
                <w:szCs w:val="22"/>
                <w:lang w:val="en-US" w:eastAsia="zh-CN"/>
              </w:rPr>
            </w:pPr>
            <w:ins w:id="26692" w:author="ZTE-Ma Zhifeng" w:date="2022-08-29T22:25:00Z">
              <w:r>
                <w:rPr>
                  <w:rFonts w:ascii="Arial" w:eastAsia="等线" w:hAnsi="Arial" w:cs="Arial"/>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693"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694" w:author="ZTE-Ma Zhifeng" w:date="2022-08-29T22:25:00Z"/>
                <w:rFonts w:ascii="Arial" w:eastAsia="等线" w:hAnsi="Arial" w:cs="Arial"/>
                <w:sz w:val="18"/>
                <w:szCs w:val="22"/>
                <w:lang w:val="fr-FR" w:eastAsia="zh-CN"/>
              </w:rPr>
            </w:pPr>
            <w:ins w:id="26695" w:author="ZTE-Ma Zhifeng" w:date="2022-08-29T22:25:00Z">
              <w:r>
                <w:rPr>
                  <w:rFonts w:ascii="Arial" w:eastAsia="等线" w:hAnsi="Arial" w:cs="Arial"/>
                  <w:sz w:val="18"/>
                  <w:szCs w:val="22"/>
                  <w:lang w:val="en-US"/>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26696"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697" w:author="ZTE-Ma Zhifeng" w:date="2022-08-29T22:25:00Z"/>
                <w:rFonts w:ascii="Arial" w:eastAsia="等线" w:hAnsi="Arial" w:cs="Arial"/>
                <w:sz w:val="18"/>
                <w:szCs w:val="22"/>
                <w:lang w:val="fr-FR" w:eastAsia="zh-CN"/>
              </w:rPr>
            </w:pPr>
            <w:ins w:id="26698"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99"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700" w:author="ZTE-Ma Zhifeng" w:date="2022-08-29T22:25:00Z"/>
          <w:trPrChange w:id="26701"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702"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703" w:author="ZTE-Ma Zhifeng" w:date="2022-08-29T22:25:00Z"/>
                <w:rFonts w:ascii="Arial" w:eastAsia="宋体" w:hAnsi="Arial" w:cs="Arial"/>
                <w:sz w:val="18"/>
                <w:szCs w:val="22"/>
                <w:lang w:val="en-US" w:eastAsia="zh-CN"/>
              </w:rPr>
            </w:pPr>
            <w:ins w:id="26704" w:author="ZTE-Ma Zhifeng" w:date="2022-08-29T22:25:00Z">
              <w:r>
                <w:rPr>
                  <w:rFonts w:ascii="Arial" w:hAnsi="Arial"/>
                  <w:sz w:val="18"/>
                  <w:lang w:eastAsia="zh-CN"/>
                </w:rPr>
                <w:t>CA_n12-n30-n66</w:t>
              </w:r>
            </w:ins>
          </w:p>
        </w:tc>
        <w:tc>
          <w:tcPr>
            <w:tcW w:w="1968" w:type="dxa"/>
            <w:tcBorders>
              <w:top w:val="single" w:sz="4" w:space="0" w:color="auto"/>
              <w:left w:val="single" w:sz="4" w:space="0" w:color="auto"/>
              <w:bottom w:val="single" w:sz="4" w:space="0" w:color="auto"/>
              <w:right w:val="single" w:sz="4" w:space="0" w:color="auto"/>
            </w:tcBorders>
            <w:vAlign w:val="center"/>
            <w:tcPrChange w:id="26705"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706" w:author="ZTE-Ma Zhifeng" w:date="2022-08-29T22:25:00Z"/>
                <w:rFonts w:ascii="Arial" w:eastAsia="宋体" w:hAnsi="Arial" w:cs="Arial"/>
                <w:sz w:val="18"/>
                <w:szCs w:val="22"/>
                <w:lang w:val="en-US" w:eastAsia="zh-CN"/>
              </w:rPr>
            </w:pPr>
            <w:ins w:id="26707" w:author="ZTE-Ma Zhifeng" w:date="2022-08-29T22:25:00Z">
              <w:r>
                <w:rPr>
                  <w:rFonts w:ascii="Arial" w:hAnsi="Arial"/>
                  <w:sz w:val="18"/>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26708"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709" w:author="ZTE-Ma Zhifeng" w:date="2022-08-29T22:25:00Z"/>
                <w:rFonts w:ascii="Arial" w:eastAsia="等线" w:hAnsi="Arial" w:cs="Arial"/>
                <w:sz w:val="18"/>
                <w:szCs w:val="22"/>
                <w:lang w:val="fr-FR" w:eastAsia="zh-CN"/>
              </w:rPr>
            </w:pPr>
            <w:ins w:id="26710" w:author="ZTE-Ma Zhifeng" w:date="2022-08-29T22:25:00Z">
              <w:r>
                <w:rPr>
                  <w:rFonts w:ascii="Arial" w:hAnsi="Arial"/>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711"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712" w:author="ZTE-Ma Zhifeng" w:date="2022-08-29T22:25:00Z"/>
                <w:rFonts w:ascii="Arial" w:eastAsia="等线" w:hAnsi="Arial" w:cs="Arial"/>
                <w:sz w:val="18"/>
                <w:szCs w:val="22"/>
                <w:lang w:val="fr-FR" w:eastAsia="zh-CN"/>
              </w:rPr>
            </w:pPr>
            <w:ins w:id="26713"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14"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715" w:author="ZTE-Ma Zhifeng" w:date="2022-08-29T22:25:00Z"/>
          <w:trPrChange w:id="26716"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717"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718" w:author="ZTE-Ma Zhifeng" w:date="2022-08-29T22:25:00Z"/>
                <w:rFonts w:ascii="Arial" w:eastAsia="宋体" w:hAnsi="Arial" w:cs="Arial"/>
                <w:sz w:val="18"/>
                <w:szCs w:val="22"/>
                <w:lang w:val="en-US" w:eastAsia="zh-CN"/>
              </w:rPr>
            </w:pPr>
            <w:ins w:id="26719" w:author="ZTE-Ma Zhifeng" w:date="2022-08-29T22:25:00Z">
              <w:r>
                <w:rPr>
                  <w:rFonts w:ascii="Arial" w:eastAsia="宋体" w:hAnsi="Arial" w:cs="Arial"/>
                  <w:sz w:val="18"/>
                  <w:szCs w:val="22"/>
                  <w:lang w:val="en-US" w:eastAsia="zh-CN"/>
                </w:rPr>
                <w:t>CA_n12-n30-n77</w:t>
              </w:r>
            </w:ins>
          </w:p>
        </w:tc>
        <w:tc>
          <w:tcPr>
            <w:tcW w:w="1968" w:type="dxa"/>
            <w:tcBorders>
              <w:top w:val="single" w:sz="4" w:space="0" w:color="auto"/>
              <w:left w:val="single" w:sz="4" w:space="0" w:color="auto"/>
              <w:bottom w:val="single" w:sz="4" w:space="0" w:color="auto"/>
              <w:right w:val="single" w:sz="4" w:space="0" w:color="auto"/>
            </w:tcBorders>
            <w:vAlign w:val="center"/>
            <w:tcPrChange w:id="26720"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721" w:author="ZTE-Ma Zhifeng" w:date="2022-08-29T22:25:00Z"/>
                <w:rFonts w:ascii="Arial" w:eastAsia="宋体" w:hAnsi="Arial" w:cs="Arial"/>
                <w:sz w:val="18"/>
                <w:szCs w:val="22"/>
                <w:lang w:val="en-US" w:eastAsia="zh-CN"/>
              </w:rPr>
            </w:pPr>
            <w:ins w:id="26722" w:author="ZTE-Ma Zhifeng" w:date="2022-08-29T22:25:00Z">
              <w:r>
                <w:rPr>
                  <w:rFonts w:ascii="Arial" w:hAnsi="Arial"/>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723"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724" w:author="ZTE-Ma Zhifeng" w:date="2022-08-29T22:25:00Z"/>
                <w:rFonts w:ascii="Arial" w:eastAsia="等线" w:hAnsi="Arial" w:cs="Arial"/>
                <w:sz w:val="18"/>
                <w:szCs w:val="22"/>
                <w:lang w:val="fr-FR" w:eastAsia="zh-CN"/>
              </w:rPr>
            </w:pPr>
            <w:ins w:id="26725" w:author="ZTE-Ma Zhifeng" w:date="2022-08-29T22:25:00Z">
              <w:r>
                <w:rPr>
                  <w:rFonts w:ascii="Arial" w:hAnsi="Arial"/>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726"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727" w:author="ZTE-Ma Zhifeng" w:date="2022-08-29T22:25:00Z"/>
                <w:rFonts w:ascii="Arial" w:eastAsia="等线" w:hAnsi="Arial" w:cs="Arial"/>
                <w:sz w:val="18"/>
                <w:szCs w:val="22"/>
                <w:lang w:val="fr-FR" w:eastAsia="zh-CN"/>
              </w:rPr>
            </w:pPr>
            <w:ins w:id="26728"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29"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730" w:author="ZTE-Ma Zhifeng" w:date="2022-08-29T22:25:00Z"/>
          <w:trPrChange w:id="26731"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732"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733" w:author="ZTE-Ma Zhifeng" w:date="2022-08-29T22:25:00Z"/>
                <w:rFonts w:ascii="Arial" w:eastAsia="宋体" w:hAnsi="Arial" w:cs="Arial"/>
                <w:sz w:val="18"/>
                <w:szCs w:val="22"/>
                <w:lang w:val="en-US" w:eastAsia="zh-CN"/>
              </w:rPr>
            </w:pPr>
            <w:ins w:id="26734" w:author="ZTE-Ma Zhifeng" w:date="2022-08-29T22:25:00Z">
              <w:r>
                <w:rPr>
                  <w:rFonts w:ascii="Arial" w:eastAsia="宋体" w:hAnsi="Arial" w:cs="Arial"/>
                  <w:sz w:val="18"/>
                  <w:szCs w:val="22"/>
                  <w:lang w:val="en-US" w:eastAsia="zh-CN"/>
                </w:rPr>
                <w:t>CA_n12-n66-n77</w:t>
              </w:r>
            </w:ins>
          </w:p>
        </w:tc>
        <w:tc>
          <w:tcPr>
            <w:tcW w:w="1968" w:type="dxa"/>
            <w:tcBorders>
              <w:top w:val="single" w:sz="4" w:space="0" w:color="auto"/>
              <w:left w:val="single" w:sz="4" w:space="0" w:color="auto"/>
              <w:bottom w:val="single" w:sz="4" w:space="0" w:color="auto"/>
              <w:right w:val="single" w:sz="4" w:space="0" w:color="auto"/>
            </w:tcBorders>
            <w:vAlign w:val="center"/>
            <w:tcPrChange w:id="26735" w:author="ZTE-Ma Zhifeng" w:date="2022-07-29T12:35:00Z">
              <w:tcPr>
                <w:tcW w:w="2952"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736" w:author="ZTE-Ma Zhifeng" w:date="2022-08-29T22:25:00Z"/>
                <w:rFonts w:ascii="Arial" w:eastAsia="宋体" w:hAnsi="Arial" w:cs="Arial"/>
                <w:sz w:val="18"/>
                <w:szCs w:val="22"/>
                <w:lang w:val="en-US" w:eastAsia="zh-CN"/>
              </w:rPr>
            </w:pPr>
            <w:ins w:id="26737" w:author="ZTE-Ma Zhifeng" w:date="2022-08-29T22:25:00Z">
              <w:r>
                <w:rPr>
                  <w:rFonts w:ascii="Arial" w:eastAsia="等线" w:hAnsi="Arial" w:cs="Arial"/>
                  <w:sz w:val="18"/>
                  <w:szCs w:val="22"/>
                  <w:lang w:val="en-US"/>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26738"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739" w:author="ZTE-Ma Zhifeng" w:date="2022-08-29T22:25:00Z"/>
                <w:rFonts w:ascii="Arial" w:eastAsia="等线" w:hAnsi="Arial" w:cs="Arial"/>
                <w:sz w:val="18"/>
                <w:szCs w:val="22"/>
                <w:lang w:val="fr-FR" w:eastAsia="zh-CN"/>
              </w:rPr>
            </w:pPr>
            <w:ins w:id="26740" w:author="ZTE-Ma Zhifeng" w:date="2022-08-29T22:25:00Z">
              <w:r>
                <w:rPr>
                  <w:rFonts w:ascii="Arial" w:eastAsia="等线" w:hAnsi="Arial" w:cs="Arial"/>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741"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742" w:author="ZTE-Ma Zhifeng" w:date="2022-08-29T22:25:00Z"/>
                <w:rFonts w:ascii="Arial" w:eastAsia="等线" w:hAnsi="Arial" w:cs="Arial"/>
                <w:sz w:val="18"/>
                <w:szCs w:val="22"/>
                <w:lang w:val="fr-FR" w:eastAsia="zh-CN"/>
              </w:rPr>
            </w:pPr>
            <w:ins w:id="26743"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44"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745" w:author="ZTE-Ma Zhifeng" w:date="2022-08-29T22:25:00Z"/>
          <w:trPrChange w:id="26746"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747"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748" w:author="ZTE-Ma Zhifeng" w:date="2022-08-29T22:25:00Z"/>
                <w:rFonts w:ascii="Arial" w:eastAsia="宋体" w:hAnsi="Arial" w:cs="Arial"/>
                <w:sz w:val="18"/>
                <w:szCs w:val="22"/>
                <w:lang w:val="en-US" w:eastAsia="zh-CN"/>
              </w:rPr>
            </w:pPr>
            <w:ins w:id="26749" w:author="ZTE-Ma Zhifeng" w:date="2022-08-29T22:25:00Z">
              <w:r>
                <w:rPr>
                  <w:rFonts w:ascii="Arial" w:eastAsia="宋体" w:hAnsi="Arial" w:cs="Arial"/>
                  <w:sz w:val="18"/>
                  <w:szCs w:val="22"/>
                  <w:lang w:val="en-US" w:eastAsia="zh-CN"/>
                </w:rPr>
                <w:t>CA_n13-n25-n66</w:t>
              </w:r>
            </w:ins>
          </w:p>
        </w:tc>
        <w:tc>
          <w:tcPr>
            <w:tcW w:w="1968" w:type="dxa"/>
            <w:tcBorders>
              <w:top w:val="single" w:sz="4" w:space="0" w:color="auto"/>
              <w:left w:val="single" w:sz="4" w:space="0" w:color="auto"/>
              <w:bottom w:val="single" w:sz="4" w:space="0" w:color="auto"/>
              <w:right w:val="single" w:sz="4" w:space="0" w:color="auto"/>
            </w:tcBorders>
            <w:vAlign w:val="center"/>
            <w:tcPrChange w:id="26750" w:author="ZTE-Ma Zhifeng" w:date="2022-07-29T12:35:00Z">
              <w:tcPr>
                <w:tcW w:w="2952"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751" w:author="ZTE-Ma Zhifeng" w:date="2022-08-29T22:25:00Z"/>
                <w:rFonts w:ascii="Arial" w:eastAsia="宋体" w:hAnsi="Arial" w:cs="Arial"/>
                <w:sz w:val="18"/>
                <w:szCs w:val="22"/>
                <w:lang w:val="en-US" w:eastAsia="zh-CN"/>
              </w:rPr>
            </w:pPr>
            <w:ins w:id="26752" w:author="ZTE-Ma Zhifeng" w:date="2022-08-29T22:25:00Z">
              <w:r>
                <w:rPr>
                  <w:rFonts w:ascii="Arial" w:eastAsia="等线" w:hAnsi="Arial" w:cs="Arial"/>
                  <w:sz w:val="18"/>
                  <w:szCs w:val="22"/>
                  <w:lang w:val="en-US"/>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753"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754" w:author="ZTE-Ma Zhifeng" w:date="2022-08-29T22:25:00Z"/>
                <w:rFonts w:ascii="Arial" w:eastAsia="等线" w:hAnsi="Arial" w:cs="Arial"/>
                <w:sz w:val="18"/>
                <w:szCs w:val="22"/>
                <w:lang w:val="fr-FR" w:eastAsia="zh-CN"/>
              </w:rPr>
            </w:pPr>
            <w:ins w:id="26755" w:author="ZTE-Ma Zhifeng" w:date="2022-08-29T22:25:00Z">
              <w:r>
                <w:rPr>
                  <w:rFonts w:ascii="Arial" w:eastAsia="等线" w:hAnsi="Arial" w:cs="Arial"/>
                  <w:sz w:val="18"/>
                  <w:szCs w:val="22"/>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756"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757" w:author="ZTE-Ma Zhifeng" w:date="2022-08-29T22:25:00Z"/>
                <w:rFonts w:ascii="Arial" w:eastAsia="等线" w:hAnsi="Arial" w:cs="Arial"/>
                <w:sz w:val="18"/>
                <w:szCs w:val="22"/>
                <w:lang w:val="fr-FR" w:eastAsia="zh-CN"/>
              </w:rPr>
            </w:pPr>
            <w:ins w:id="26758"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59"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760" w:author="ZTE-Ma Zhifeng" w:date="2022-08-29T22:25:00Z"/>
          <w:trPrChange w:id="26761"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762"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763" w:author="ZTE-Ma Zhifeng" w:date="2022-08-29T22:25:00Z"/>
                <w:rFonts w:ascii="Arial" w:eastAsia="宋体" w:hAnsi="Arial" w:cs="Arial"/>
                <w:sz w:val="18"/>
                <w:szCs w:val="22"/>
                <w:lang w:val="en-US" w:eastAsia="zh-CN"/>
              </w:rPr>
            </w:pPr>
            <w:ins w:id="26764" w:author="ZTE-Ma Zhifeng" w:date="2022-08-29T22:25:00Z">
              <w:r>
                <w:rPr>
                  <w:rFonts w:ascii="Arial" w:eastAsia="宋体" w:hAnsi="Arial" w:cs="Arial"/>
                  <w:sz w:val="18"/>
                  <w:szCs w:val="22"/>
                  <w:lang w:val="en-US" w:eastAsia="zh-CN"/>
                </w:rPr>
                <w:t>CA_n13-n25-n77</w:t>
              </w:r>
            </w:ins>
          </w:p>
        </w:tc>
        <w:tc>
          <w:tcPr>
            <w:tcW w:w="1968" w:type="dxa"/>
            <w:tcBorders>
              <w:top w:val="single" w:sz="4" w:space="0" w:color="auto"/>
              <w:left w:val="single" w:sz="4" w:space="0" w:color="auto"/>
              <w:bottom w:val="single" w:sz="4" w:space="0" w:color="auto"/>
              <w:right w:val="single" w:sz="4" w:space="0" w:color="auto"/>
            </w:tcBorders>
            <w:vAlign w:val="center"/>
            <w:tcPrChange w:id="26765" w:author="ZTE-Ma Zhifeng" w:date="2022-07-29T12:35:00Z">
              <w:tcPr>
                <w:tcW w:w="2952"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766" w:author="ZTE-Ma Zhifeng" w:date="2022-08-29T22:25:00Z"/>
                <w:rFonts w:ascii="Arial" w:eastAsia="宋体" w:hAnsi="Arial" w:cs="Arial"/>
                <w:sz w:val="18"/>
                <w:szCs w:val="22"/>
                <w:lang w:val="en-US" w:eastAsia="zh-CN"/>
              </w:rPr>
            </w:pPr>
            <w:ins w:id="26767" w:author="ZTE-Ma Zhifeng" w:date="2022-08-29T22:25:00Z">
              <w:r>
                <w:rPr>
                  <w:rFonts w:ascii="Arial" w:eastAsia="等线" w:hAnsi="Arial" w:cs="Arial"/>
                  <w:sz w:val="18"/>
                  <w:szCs w:val="22"/>
                  <w:lang w:val="en-US"/>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768"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769" w:author="ZTE-Ma Zhifeng" w:date="2022-08-29T22:25:00Z"/>
                <w:rFonts w:ascii="Arial" w:eastAsia="等线" w:hAnsi="Arial" w:cs="Arial"/>
                <w:sz w:val="18"/>
                <w:szCs w:val="22"/>
                <w:lang w:val="fr-FR" w:eastAsia="zh-CN"/>
              </w:rPr>
            </w:pPr>
            <w:ins w:id="26770" w:author="ZTE-Ma Zhifeng" w:date="2022-08-29T22:25:00Z">
              <w:r>
                <w:rPr>
                  <w:rFonts w:ascii="Arial" w:eastAsia="等线" w:hAnsi="Arial" w:cs="Arial"/>
                  <w:sz w:val="18"/>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771"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772" w:author="ZTE-Ma Zhifeng" w:date="2022-08-29T22:25:00Z"/>
                <w:rFonts w:ascii="Arial" w:eastAsia="等线" w:hAnsi="Arial" w:cs="Arial"/>
                <w:sz w:val="18"/>
                <w:szCs w:val="22"/>
                <w:lang w:val="fr-FR" w:eastAsia="zh-CN"/>
              </w:rPr>
            </w:pPr>
            <w:ins w:id="26773"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74"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775" w:author="ZTE-Ma Zhifeng" w:date="2022-08-29T22:25:00Z"/>
          <w:trPrChange w:id="26776"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777"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778" w:author="ZTE-Ma Zhifeng" w:date="2022-08-29T22:25:00Z"/>
                <w:rFonts w:ascii="Arial" w:eastAsia="宋体" w:hAnsi="Arial" w:cs="Arial"/>
                <w:sz w:val="18"/>
                <w:szCs w:val="22"/>
                <w:lang w:val="en-US" w:eastAsia="zh-CN"/>
              </w:rPr>
            </w:pPr>
            <w:ins w:id="26779" w:author="ZTE-Ma Zhifeng" w:date="2022-08-29T22:25:00Z">
              <w:r>
                <w:rPr>
                  <w:rFonts w:ascii="Arial" w:eastAsia="宋体" w:hAnsi="Arial" w:cs="Arial"/>
                  <w:sz w:val="18"/>
                  <w:szCs w:val="22"/>
                  <w:lang w:val="en-US" w:eastAsia="zh-CN"/>
                </w:rPr>
                <w:t>CA_n13-n66-n77</w:t>
              </w:r>
            </w:ins>
          </w:p>
        </w:tc>
        <w:tc>
          <w:tcPr>
            <w:tcW w:w="1968" w:type="dxa"/>
            <w:tcBorders>
              <w:top w:val="single" w:sz="4" w:space="0" w:color="auto"/>
              <w:left w:val="single" w:sz="4" w:space="0" w:color="auto"/>
              <w:bottom w:val="single" w:sz="4" w:space="0" w:color="auto"/>
              <w:right w:val="single" w:sz="4" w:space="0" w:color="auto"/>
            </w:tcBorders>
            <w:vAlign w:val="center"/>
            <w:tcPrChange w:id="26780" w:author="ZTE-Ma Zhifeng" w:date="2022-07-29T12:35:00Z">
              <w:tcPr>
                <w:tcW w:w="2952"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781" w:author="ZTE-Ma Zhifeng" w:date="2022-08-29T22:25:00Z"/>
                <w:rFonts w:ascii="Arial" w:eastAsia="宋体" w:hAnsi="Arial" w:cs="Arial"/>
                <w:sz w:val="18"/>
                <w:szCs w:val="22"/>
                <w:lang w:val="en-US" w:eastAsia="zh-CN"/>
              </w:rPr>
            </w:pPr>
            <w:ins w:id="26782" w:author="ZTE-Ma Zhifeng" w:date="2022-08-29T22:25:00Z">
              <w:r>
                <w:rPr>
                  <w:rFonts w:ascii="Arial" w:eastAsia="等线" w:hAnsi="Arial" w:cs="Arial"/>
                  <w:sz w:val="18"/>
                  <w:szCs w:val="22"/>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783"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784" w:author="ZTE-Ma Zhifeng" w:date="2022-08-29T22:25:00Z"/>
                <w:rFonts w:ascii="Arial" w:eastAsia="等线" w:hAnsi="Arial" w:cs="Arial"/>
                <w:sz w:val="18"/>
                <w:szCs w:val="22"/>
                <w:lang w:val="fr-FR" w:eastAsia="zh-CN"/>
              </w:rPr>
            </w:pPr>
            <w:ins w:id="26785" w:author="ZTE-Ma Zhifeng" w:date="2022-08-29T22:25:00Z">
              <w:r>
                <w:rPr>
                  <w:rFonts w:ascii="Arial" w:eastAsia="等线" w:hAnsi="Arial" w:cs="Arial"/>
                  <w:sz w:val="18"/>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786"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787" w:author="ZTE-Ma Zhifeng" w:date="2022-08-29T22:25:00Z"/>
                <w:rFonts w:ascii="Arial" w:eastAsia="等线" w:hAnsi="Arial" w:cs="Arial"/>
                <w:sz w:val="18"/>
                <w:szCs w:val="22"/>
                <w:lang w:val="fr-FR" w:eastAsia="zh-CN"/>
              </w:rPr>
            </w:pPr>
            <w:ins w:id="26788"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89"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790" w:author="ZTE-Ma Zhifeng" w:date="2022-08-29T22:25:00Z"/>
          <w:trPrChange w:id="26791"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792"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793" w:author="ZTE-Ma Zhifeng" w:date="2022-08-29T22:25:00Z"/>
                <w:rFonts w:ascii="Arial" w:eastAsia="宋体" w:hAnsi="Arial" w:cs="Arial"/>
                <w:sz w:val="18"/>
                <w:szCs w:val="22"/>
                <w:lang w:val="en-US" w:eastAsia="zh-CN"/>
              </w:rPr>
            </w:pPr>
            <w:ins w:id="26794" w:author="ZTE-Ma Zhifeng" w:date="2022-08-29T22:25:00Z">
              <w:r>
                <w:rPr>
                  <w:rFonts w:ascii="Arial" w:eastAsia="宋体" w:hAnsi="Arial" w:cs="Arial"/>
                  <w:sz w:val="18"/>
                  <w:szCs w:val="22"/>
                  <w:lang w:val="en-US" w:eastAsia="zh-CN"/>
                </w:rPr>
                <w:t>CA_n14-n30-n66</w:t>
              </w:r>
            </w:ins>
          </w:p>
        </w:tc>
        <w:tc>
          <w:tcPr>
            <w:tcW w:w="1968" w:type="dxa"/>
            <w:tcBorders>
              <w:top w:val="single" w:sz="4" w:space="0" w:color="auto"/>
              <w:left w:val="single" w:sz="4" w:space="0" w:color="auto"/>
              <w:bottom w:val="single" w:sz="4" w:space="0" w:color="auto"/>
              <w:right w:val="single" w:sz="4" w:space="0" w:color="auto"/>
            </w:tcBorders>
            <w:vAlign w:val="center"/>
            <w:tcPrChange w:id="26795"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796" w:author="ZTE-Ma Zhifeng" w:date="2022-08-29T22:25:00Z"/>
                <w:rFonts w:ascii="Arial" w:eastAsia="宋体" w:hAnsi="Arial" w:cs="Arial"/>
                <w:sz w:val="18"/>
                <w:szCs w:val="22"/>
                <w:lang w:val="en-US" w:eastAsia="zh-CN"/>
              </w:rPr>
            </w:pPr>
            <w:ins w:id="26797" w:author="ZTE-Ma Zhifeng" w:date="2022-08-29T22:25:00Z">
              <w:r>
                <w:rPr>
                  <w:rFonts w:ascii="Arial" w:eastAsia="等线"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798"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799" w:author="ZTE-Ma Zhifeng" w:date="2022-08-29T22:25:00Z"/>
                <w:rFonts w:ascii="Arial" w:eastAsia="等线" w:hAnsi="Arial" w:cs="Arial"/>
                <w:sz w:val="18"/>
                <w:szCs w:val="22"/>
                <w:lang w:val="fr-FR" w:eastAsia="zh-CN"/>
              </w:rPr>
            </w:pPr>
            <w:ins w:id="26800" w:author="ZTE-Ma Zhifeng" w:date="2022-08-29T22:25:00Z">
              <w:r>
                <w:rPr>
                  <w:rFonts w:ascii="Arial" w:eastAsia="等线" w:hAnsi="Arial" w:cs="Arial"/>
                  <w:bCs/>
                  <w:sz w:val="18"/>
                  <w:szCs w:val="22"/>
                  <w:lang w:val="en-US" w:eastAsia="ja-JP"/>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801"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802" w:author="ZTE-Ma Zhifeng" w:date="2022-08-29T22:25:00Z"/>
                <w:rFonts w:ascii="Arial" w:eastAsia="等线" w:hAnsi="Arial" w:cs="Arial"/>
                <w:sz w:val="18"/>
                <w:szCs w:val="22"/>
                <w:lang w:val="fr-FR" w:eastAsia="zh-CN"/>
              </w:rPr>
            </w:pPr>
            <w:ins w:id="26803"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04"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805" w:author="ZTE-Ma Zhifeng" w:date="2022-08-29T22:25:00Z"/>
          <w:trPrChange w:id="26806"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807"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808" w:author="ZTE-Ma Zhifeng" w:date="2022-08-29T22:25:00Z"/>
                <w:rFonts w:ascii="Arial" w:eastAsia="宋体" w:hAnsi="Arial" w:cs="Arial"/>
                <w:sz w:val="18"/>
                <w:szCs w:val="22"/>
                <w:lang w:val="en-US" w:eastAsia="zh-CN"/>
              </w:rPr>
            </w:pPr>
            <w:ins w:id="26809" w:author="ZTE-Ma Zhifeng" w:date="2022-08-29T22:25:00Z">
              <w:r>
                <w:rPr>
                  <w:rFonts w:ascii="Arial" w:eastAsia="宋体" w:hAnsi="Arial" w:cs="Arial"/>
                  <w:sz w:val="18"/>
                  <w:szCs w:val="22"/>
                  <w:lang w:val="en-US" w:eastAsia="zh-CN"/>
                </w:rPr>
                <w:t>CA_n14-n30-n77</w:t>
              </w:r>
            </w:ins>
          </w:p>
        </w:tc>
        <w:tc>
          <w:tcPr>
            <w:tcW w:w="1968" w:type="dxa"/>
            <w:tcBorders>
              <w:top w:val="single" w:sz="4" w:space="0" w:color="auto"/>
              <w:left w:val="single" w:sz="4" w:space="0" w:color="auto"/>
              <w:bottom w:val="single" w:sz="4" w:space="0" w:color="auto"/>
              <w:right w:val="single" w:sz="4" w:space="0" w:color="auto"/>
            </w:tcBorders>
            <w:vAlign w:val="center"/>
            <w:tcPrChange w:id="26810"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811" w:author="ZTE-Ma Zhifeng" w:date="2022-08-29T22:25:00Z"/>
                <w:rFonts w:ascii="Arial" w:eastAsia="宋体" w:hAnsi="Arial" w:cs="Arial"/>
                <w:sz w:val="18"/>
                <w:szCs w:val="22"/>
                <w:lang w:val="en-US" w:eastAsia="zh-CN"/>
              </w:rPr>
            </w:pPr>
            <w:ins w:id="26812" w:author="ZTE-Ma Zhifeng" w:date="2022-08-29T22:25:00Z">
              <w:r>
                <w:rPr>
                  <w:rFonts w:ascii="Arial" w:eastAsia="等线" w:hAnsi="Arial" w:cs="Arial"/>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813" w:author="ZTE-Ma Zhifeng" w:date="2022-07-29T12:3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814" w:author="ZTE-Ma Zhifeng" w:date="2022-08-29T22:25:00Z"/>
                <w:rFonts w:ascii="Arial" w:eastAsia="等线" w:hAnsi="Arial" w:cs="Arial"/>
                <w:sz w:val="18"/>
                <w:szCs w:val="22"/>
                <w:lang w:val="fr-FR" w:eastAsia="zh-CN"/>
              </w:rPr>
            </w:pPr>
            <w:ins w:id="26815" w:author="ZTE-Ma Zhifeng" w:date="2022-08-29T22:25:00Z">
              <w:r>
                <w:rPr>
                  <w:rFonts w:ascii="Arial" w:eastAsia="等线" w:hAnsi="Arial" w:cs="Arial"/>
                  <w:sz w:val="18"/>
                  <w:szCs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816"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817" w:author="ZTE-Ma Zhifeng" w:date="2022-08-29T22:25:00Z"/>
                <w:rFonts w:ascii="Arial" w:eastAsia="等线" w:hAnsi="Arial" w:cs="Arial"/>
                <w:sz w:val="18"/>
                <w:szCs w:val="22"/>
                <w:lang w:val="fr-FR" w:eastAsia="zh-CN"/>
              </w:rPr>
            </w:pPr>
            <w:ins w:id="26818"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19"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820" w:author="ZTE-Ma Zhifeng" w:date="2022-08-29T22:25:00Z"/>
          <w:trPrChange w:id="26821"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822"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823" w:author="ZTE-Ma Zhifeng" w:date="2022-08-29T22:25:00Z"/>
                <w:rFonts w:ascii="Arial" w:eastAsia="宋体" w:hAnsi="Arial" w:cs="Arial"/>
                <w:sz w:val="18"/>
                <w:szCs w:val="22"/>
                <w:lang w:val="en-US" w:eastAsia="zh-CN"/>
              </w:rPr>
            </w:pPr>
            <w:ins w:id="26824" w:author="ZTE-Ma Zhifeng" w:date="2022-08-29T22:25:00Z">
              <w:r>
                <w:rPr>
                  <w:rFonts w:ascii="Arial" w:eastAsia="宋体" w:hAnsi="Arial" w:cs="Arial"/>
                  <w:sz w:val="18"/>
                  <w:szCs w:val="22"/>
                  <w:lang w:val="en-US" w:eastAsia="zh-CN"/>
                </w:rPr>
                <w:t>CA_n14-n66-n77</w:t>
              </w:r>
            </w:ins>
          </w:p>
        </w:tc>
        <w:tc>
          <w:tcPr>
            <w:tcW w:w="1968" w:type="dxa"/>
            <w:tcBorders>
              <w:top w:val="single" w:sz="4" w:space="0" w:color="auto"/>
              <w:left w:val="single" w:sz="4" w:space="0" w:color="auto"/>
              <w:bottom w:val="single" w:sz="4" w:space="0" w:color="auto"/>
              <w:right w:val="single" w:sz="4" w:space="0" w:color="auto"/>
            </w:tcBorders>
            <w:vAlign w:val="center"/>
            <w:tcPrChange w:id="26825" w:author="ZTE-Ma Zhifeng" w:date="2022-07-29T12:35:00Z">
              <w:tcPr>
                <w:tcW w:w="2952"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826" w:author="ZTE-Ma Zhifeng" w:date="2022-08-29T22:25:00Z"/>
                <w:rFonts w:ascii="Arial" w:eastAsia="宋体" w:hAnsi="Arial" w:cs="Arial"/>
                <w:sz w:val="18"/>
                <w:szCs w:val="22"/>
                <w:lang w:val="en-US" w:eastAsia="zh-CN"/>
              </w:rPr>
            </w:pPr>
            <w:ins w:id="26827" w:author="ZTE-Ma Zhifeng" w:date="2022-08-29T22:25:00Z">
              <w:r>
                <w:rPr>
                  <w:rFonts w:ascii="Arial" w:eastAsia="等线" w:hAnsi="Arial" w:cs="Arial"/>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828"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829" w:author="ZTE-Ma Zhifeng" w:date="2022-08-29T22:25:00Z"/>
                <w:rFonts w:ascii="Arial" w:eastAsia="等线" w:hAnsi="Arial" w:cs="Arial"/>
                <w:sz w:val="18"/>
                <w:szCs w:val="22"/>
                <w:lang w:val="fr-FR" w:eastAsia="zh-CN"/>
              </w:rPr>
            </w:pPr>
            <w:ins w:id="26830" w:author="ZTE-Ma Zhifeng" w:date="2022-08-29T22:25:00Z">
              <w:r>
                <w:rPr>
                  <w:rFonts w:ascii="Arial" w:eastAsia="等线" w:hAnsi="Arial" w:cs="Arial"/>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831"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832" w:author="ZTE-Ma Zhifeng" w:date="2022-08-29T22:25:00Z"/>
                <w:rFonts w:ascii="Arial" w:eastAsia="等线" w:hAnsi="Arial" w:cs="Arial"/>
                <w:sz w:val="18"/>
                <w:szCs w:val="22"/>
                <w:lang w:val="fr-FR" w:eastAsia="zh-CN"/>
              </w:rPr>
            </w:pPr>
            <w:ins w:id="26833"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34"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835" w:author="ZTE-Ma Zhifeng" w:date="2022-08-29T22:25:00Z"/>
          <w:trPrChange w:id="26836"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837"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838" w:author="ZTE-Ma Zhifeng" w:date="2022-08-29T22:25:00Z"/>
                <w:rFonts w:ascii="Arial" w:eastAsia="宋体" w:hAnsi="Arial" w:cs="Arial"/>
                <w:sz w:val="18"/>
                <w:szCs w:val="22"/>
                <w:lang w:val="en-US" w:eastAsia="zh-CN"/>
              </w:rPr>
            </w:pPr>
            <w:ins w:id="26839" w:author="ZTE-Ma Zhifeng" w:date="2022-08-29T22:25: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18</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w:t>
              </w:r>
              <w:r>
                <w:rPr>
                  <w:rFonts w:ascii="Arial" w:hAnsi="Arial"/>
                  <w:color w:val="000000"/>
                  <w:sz w:val="18"/>
                  <w:lang w:eastAsia="zh-CN"/>
                </w:rPr>
                <w:t>41</w:t>
              </w:r>
            </w:ins>
          </w:p>
        </w:tc>
        <w:tc>
          <w:tcPr>
            <w:tcW w:w="1968" w:type="dxa"/>
            <w:tcBorders>
              <w:top w:val="single" w:sz="4" w:space="0" w:color="auto"/>
              <w:left w:val="single" w:sz="4" w:space="0" w:color="auto"/>
              <w:bottom w:val="single" w:sz="4" w:space="0" w:color="auto"/>
              <w:right w:val="single" w:sz="4" w:space="0" w:color="auto"/>
            </w:tcBorders>
            <w:vAlign w:val="center"/>
            <w:tcPrChange w:id="26840"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841" w:author="ZTE-Ma Zhifeng" w:date="2022-08-29T22:25:00Z"/>
                <w:rFonts w:ascii="Arial" w:eastAsia="宋体" w:hAnsi="Arial" w:cs="Arial"/>
                <w:sz w:val="18"/>
                <w:szCs w:val="22"/>
                <w:lang w:val="en-US" w:eastAsia="zh-CN"/>
              </w:rPr>
            </w:pPr>
            <w:ins w:id="26842" w:author="ZTE-Ma Zhifeng" w:date="2022-08-29T22:25:00Z">
              <w:r>
                <w:rPr>
                  <w:rFonts w:ascii="Arial" w:hAnsi="Arial"/>
                  <w:color w:val="000000"/>
                  <w:sz w:val="18"/>
                  <w:lang w:eastAsia="zh-CN"/>
                </w:rPr>
                <w:t>0.4</w:t>
              </w:r>
            </w:ins>
          </w:p>
        </w:tc>
        <w:tc>
          <w:tcPr>
            <w:tcW w:w="1968" w:type="dxa"/>
            <w:tcBorders>
              <w:top w:val="single" w:sz="4" w:space="0" w:color="auto"/>
              <w:left w:val="single" w:sz="4" w:space="0" w:color="auto"/>
              <w:bottom w:val="single" w:sz="4" w:space="0" w:color="auto"/>
              <w:right w:val="single" w:sz="4" w:space="0" w:color="auto"/>
            </w:tcBorders>
            <w:vAlign w:val="center"/>
            <w:tcPrChange w:id="26843"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844" w:author="ZTE-Ma Zhifeng" w:date="2022-08-29T22:25:00Z"/>
                <w:rFonts w:ascii="Arial" w:eastAsia="等线" w:hAnsi="Arial" w:cs="Arial"/>
                <w:sz w:val="18"/>
                <w:szCs w:val="22"/>
                <w:lang w:val="fr-FR" w:eastAsia="zh-CN"/>
              </w:rPr>
            </w:pPr>
            <w:ins w:id="26845" w:author="ZTE-Ma Zhifeng" w:date="2022-08-29T22:25:00Z">
              <w:r>
                <w:rPr>
                  <w:rFonts w:ascii="Arial" w:hAnsi="Arial" w:hint="eastAsia"/>
                  <w:color w:val="000000"/>
                  <w:sz w:val="18"/>
                  <w:lang w:eastAsia="zh-CN"/>
                </w:rPr>
                <w:t>0</w:t>
              </w:r>
              <w:r>
                <w:rPr>
                  <w:rFonts w:ascii="Arial" w:hAnsi="Arial"/>
                  <w:color w:val="000000"/>
                  <w:sz w:val="18"/>
                  <w:lang w:eastAsia="zh-CN"/>
                </w:rPr>
                <w:t>.4</w:t>
              </w:r>
            </w:ins>
          </w:p>
        </w:tc>
        <w:tc>
          <w:tcPr>
            <w:tcW w:w="1968" w:type="dxa"/>
            <w:tcBorders>
              <w:top w:val="single" w:sz="4" w:space="0" w:color="auto"/>
              <w:left w:val="single" w:sz="4" w:space="0" w:color="auto"/>
              <w:bottom w:val="single" w:sz="4" w:space="0" w:color="auto"/>
              <w:right w:val="single" w:sz="4" w:space="0" w:color="auto"/>
            </w:tcBorders>
            <w:vAlign w:val="center"/>
            <w:tcPrChange w:id="26846"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847" w:author="ZTE-Ma Zhifeng" w:date="2022-08-29T22:25:00Z"/>
                <w:rFonts w:ascii="Arial" w:eastAsia="等线" w:hAnsi="Arial" w:cs="Arial"/>
                <w:sz w:val="18"/>
                <w:szCs w:val="22"/>
                <w:lang w:val="fr-FR" w:eastAsia="zh-CN"/>
              </w:rPr>
            </w:pPr>
            <w:ins w:id="26848"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49"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850" w:author="ZTE-Ma Zhifeng" w:date="2022-08-29T22:25:00Z"/>
          <w:trPrChange w:id="26851" w:author="ZTE-Ma Zhifeng" w:date="2022-07-29T12:3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852" w:author="ZTE-Ma Zhifeng" w:date="2022-07-29T12:3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853" w:author="ZTE-Ma Zhifeng" w:date="2022-08-29T22:25:00Z"/>
                <w:rFonts w:ascii="Arial" w:eastAsia="宋体" w:hAnsi="Arial" w:cs="Arial"/>
                <w:sz w:val="18"/>
                <w:szCs w:val="22"/>
                <w:lang w:val="en-US" w:eastAsia="zh-CN"/>
              </w:rPr>
            </w:pPr>
            <w:ins w:id="26854" w:author="ZTE-Ma Zhifeng" w:date="2022-08-29T22:25: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18</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w:t>
              </w:r>
              <w:r>
                <w:rPr>
                  <w:rFonts w:ascii="Arial" w:hAnsi="Arial"/>
                  <w:color w:val="000000"/>
                  <w:sz w:val="18"/>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Change w:id="26855" w:author="ZTE-Ma Zhifeng" w:date="2022-07-29T12: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856" w:author="ZTE-Ma Zhifeng" w:date="2022-08-29T22:25:00Z"/>
                <w:rFonts w:ascii="Arial" w:eastAsia="宋体" w:hAnsi="Arial" w:cs="Arial"/>
                <w:sz w:val="18"/>
                <w:szCs w:val="22"/>
                <w:lang w:val="en-US" w:eastAsia="zh-CN"/>
              </w:rPr>
            </w:pPr>
            <w:ins w:id="26857" w:author="ZTE-Ma Zhifeng" w:date="2022-08-29T22:25:00Z">
              <w:r>
                <w:rPr>
                  <w:rFonts w:ascii="Arial" w:hAnsi="Arial"/>
                  <w:color w:val="000000"/>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858" w:author="ZTE-Ma Zhifeng" w:date="2022-07-29T12:3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859" w:author="ZTE-Ma Zhifeng" w:date="2022-08-29T22:25:00Z"/>
                <w:rFonts w:ascii="Arial" w:eastAsia="等线" w:hAnsi="Arial" w:cs="Arial"/>
                <w:sz w:val="18"/>
                <w:szCs w:val="22"/>
                <w:lang w:val="fr-FR" w:eastAsia="zh-CN"/>
              </w:rPr>
            </w:pPr>
            <w:ins w:id="26860" w:author="ZTE-Ma Zhifeng" w:date="2022-08-29T22:25:00Z">
              <w:r>
                <w:rPr>
                  <w:rFonts w:ascii="Arial" w:hAnsi="Arial" w:hint="eastAsia"/>
                  <w:color w:val="000000"/>
                  <w:sz w:val="18"/>
                  <w:lang w:eastAsia="zh-CN"/>
                </w:rPr>
                <w:t>0</w:t>
              </w:r>
              <w:r>
                <w:rPr>
                  <w:rFonts w:ascii="Arial" w:hAnsi="Arial"/>
                  <w:color w:val="000000"/>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26861"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862" w:author="ZTE-Ma Zhifeng" w:date="2022-08-29T22:25:00Z"/>
                <w:rFonts w:ascii="Arial" w:eastAsia="等线" w:hAnsi="Arial" w:cs="Arial"/>
                <w:sz w:val="18"/>
                <w:szCs w:val="22"/>
                <w:lang w:val="fr-FR" w:eastAsia="zh-CN"/>
              </w:rPr>
            </w:pPr>
            <w:ins w:id="26863"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64"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865" w:author="ZTE-Ma Zhifeng" w:date="2022-08-29T22:25:00Z"/>
          <w:trPrChange w:id="26866"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867" w:author="ZTE-Ma Zhifeng" w:date="2022-07-29T13:36: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868" w:author="ZTE-Ma Zhifeng" w:date="2022-08-29T22:25:00Z"/>
                <w:rFonts w:ascii="Arial" w:eastAsia="宋体" w:hAnsi="Arial" w:cs="Arial"/>
                <w:sz w:val="18"/>
                <w:szCs w:val="22"/>
                <w:lang w:val="en-US" w:eastAsia="zh-CN"/>
              </w:rPr>
            </w:pPr>
            <w:ins w:id="26869" w:author="ZTE-Ma Zhifeng" w:date="2022-08-29T22:25: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18</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41-</w:t>
              </w:r>
              <w:r>
                <w:rPr>
                  <w:rFonts w:ascii="Arial" w:hAnsi="Arial" w:hint="eastAsia"/>
                  <w:color w:val="000000"/>
                  <w:sz w:val="18"/>
                  <w:lang w:eastAsia="zh-CN"/>
                </w:rPr>
                <w:t>n</w:t>
              </w:r>
              <w:r>
                <w:rPr>
                  <w:rFonts w:ascii="Arial" w:hAnsi="Arial"/>
                  <w:color w:val="000000"/>
                  <w:sz w:val="18"/>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Change w:id="26870" w:author="ZTE-Ma Zhifeng" w:date="2022-07-29T13:36: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871" w:author="ZTE-Ma Zhifeng" w:date="2022-08-29T22:25:00Z"/>
                <w:rFonts w:ascii="Arial" w:eastAsia="宋体" w:hAnsi="Arial" w:cs="Arial"/>
                <w:sz w:val="18"/>
                <w:szCs w:val="22"/>
                <w:lang w:val="en-US" w:eastAsia="zh-CN"/>
              </w:rPr>
            </w:pPr>
            <w:ins w:id="26872" w:author="ZTE-Ma Zhifeng" w:date="2022-08-29T22:25:00Z">
              <w:r>
                <w:rPr>
                  <w:rFonts w:ascii="Arial" w:hAnsi="Arial"/>
                  <w:color w:val="000000"/>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873" w:author="ZTE-Ma Zhifeng" w:date="2022-07-29T13:36: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874" w:author="ZTE-Ma Zhifeng" w:date="2022-08-29T22:25:00Z"/>
                <w:rFonts w:ascii="Arial" w:eastAsia="等线" w:hAnsi="Arial" w:cs="Arial"/>
                <w:sz w:val="18"/>
                <w:szCs w:val="22"/>
                <w:lang w:val="fr-FR" w:eastAsia="zh-CN"/>
              </w:rPr>
            </w:pPr>
            <w:ins w:id="26875" w:author="ZTE-Ma Zhifeng" w:date="2022-08-29T22:25:00Z">
              <w:r>
                <w:rPr>
                  <w:rFonts w:ascii="Arial" w:hAnsi="Arial" w:hint="eastAsia"/>
                  <w:color w:val="000000"/>
                  <w:sz w:val="18"/>
                  <w:lang w:eastAsia="zh-CN"/>
                </w:rPr>
                <w:t>0</w:t>
              </w:r>
              <w:r>
                <w:rPr>
                  <w:rFonts w:ascii="Arial" w:hAnsi="Arial"/>
                  <w:color w:val="000000"/>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6876"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877" w:author="ZTE-Ma Zhifeng" w:date="2022-08-29T22:25:00Z"/>
                <w:rFonts w:ascii="Arial" w:eastAsia="等线" w:hAnsi="Arial" w:cs="Arial"/>
                <w:sz w:val="18"/>
                <w:szCs w:val="22"/>
                <w:lang w:val="fr-FR" w:eastAsia="zh-CN"/>
              </w:rPr>
            </w:pPr>
            <w:ins w:id="26878"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79"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880" w:author="ZTE-Ma Zhifeng" w:date="2022-08-29T22:25:00Z"/>
          <w:trPrChange w:id="26881"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882" w:author="ZTE-Ma Zhifeng" w:date="2022-07-29T13:36: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883" w:author="ZTE-Ma Zhifeng" w:date="2022-08-29T22:25:00Z"/>
                <w:rFonts w:ascii="Arial" w:eastAsia="宋体" w:hAnsi="Arial" w:cs="Arial"/>
                <w:sz w:val="18"/>
                <w:szCs w:val="22"/>
                <w:lang w:val="en-US" w:eastAsia="zh-CN"/>
              </w:rPr>
            </w:pPr>
            <w:ins w:id="26884" w:author="ZTE-Ma Zhifeng" w:date="2022-08-29T22:25:00Z">
              <w:r>
                <w:rPr>
                  <w:rFonts w:ascii="Arial" w:eastAsia="宋体" w:hAnsi="Arial" w:cs="Arial"/>
                  <w:sz w:val="18"/>
                  <w:szCs w:val="22"/>
                  <w:lang w:val="en-US" w:eastAsia="zh-CN"/>
                </w:rPr>
                <w:t>CA_n20-n28-n78</w:t>
              </w:r>
            </w:ins>
          </w:p>
        </w:tc>
        <w:tc>
          <w:tcPr>
            <w:tcW w:w="1968" w:type="dxa"/>
            <w:tcBorders>
              <w:top w:val="single" w:sz="4" w:space="0" w:color="auto"/>
              <w:left w:val="single" w:sz="4" w:space="0" w:color="auto"/>
              <w:bottom w:val="single" w:sz="4" w:space="0" w:color="auto"/>
              <w:right w:val="single" w:sz="4" w:space="0" w:color="auto"/>
            </w:tcBorders>
            <w:vAlign w:val="center"/>
            <w:tcPrChange w:id="26885" w:author="ZTE-Ma Zhifeng" w:date="2022-07-29T13:36: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886" w:author="ZTE-Ma Zhifeng" w:date="2022-08-29T22:25:00Z"/>
                <w:rFonts w:ascii="Arial" w:eastAsia="宋体" w:hAnsi="Arial" w:cs="Arial"/>
                <w:sz w:val="18"/>
                <w:szCs w:val="22"/>
                <w:lang w:val="en-US" w:eastAsia="zh-CN"/>
              </w:rPr>
            </w:pPr>
            <w:ins w:id="26887" w:author="ZTE-Ma Zhifeng" w:date="2022-08-29T22:25:00Z">
              <w:r>
                <w:rPr>
                  <w:rFonts w:ascii="Arial" w:eastAsia="宋体"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888" w:author="ZTE-Ma Zhifeng" w:date="2022-07-29T13:36: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889" w:author="ZTE-Ma Zhifeng" w:date="2022-08-29T22:25:00Z"/>
                <w:rFonts w:ascii="Arial" w:eastAsia="等线" w:hAnsi="Arial" w:cs="Arial"/>
                <w:sz w:val="18"/>
                <w:szCs w:val="22"/>
                <w:lang w:val="fr-FR"/>
              </w:rPr>
            </w:pPr>
            <w:ins w:id="26890" w:author="ZTE-Ma Zhifeng" w:date="2022-08-29T22:25:00Z">
              <w:r>
                <w:rPr>
                  <w:rFonts w:ascii="Arial" w:eastAsia="等线" w:hAnsi="Arial" w:cs="Arial"/>
                  <w:sz w:val="18"/>
                  <w:szCs w:val="22"/>
                  <w:lang w:val="fr-FR"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891" w:author="ZTE-Ma Zhifeng" w:date="2022-07-29T13:36: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892" w:author="ZTE-Ma Zhifeng" w:date="2022-08-29T22:25:00Z"/>
                <w:rFonts w:ascii="Arial" w:eastAsia="等线" w:hAnsi="Arial" w:cs="Arial"/>
                <w:sz w:val="18"/>
                <w:szCs w:val="22"/>
                <w:lang w:val="fr-FR" w:eastAsia="zh-CN"/>
              </w:rPr>
            </w:pPr>
            <w:ins w:id="26893"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94"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895" w:author="ZTE-Ma Zhifeng" w:date="2022-08-29T22:25:00Z"/>
          <w:trPrChange w:id="26896"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897" w:author="ZTE-Ma Zhifeng" w:date="2022-07-29T13:36: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898" w:author="ZTE-Ma Zhifeng" w:date="2022-08-29T22:25:00Z"/>
                <w:rFonts w:ascii="Arial" w:eastAsia="等线" w:hAnsi="Arial" w:cs="Arial"/>
                <w:sz w:val="18"/>
                <w:szCs w:val="22"/>
                <w:lang w:eastAsia="zh-CN"/>
              </w:rPr>
            </w:pPr>
            <w:ins w:id="26899" w:author="ZTE-Ma Zhifeng" w:date="2022-08-29T22:25:00Z">
              <w:r>
                <w:rPr>
                  <w:rFonts w:ascii="Arial" w:eastAsia="MS Mincho" w:hAnsi="Arial" w:cs="Arial"/>
                  <w:sz w:val="18"/>
                  <w:szCs w:val="22"/>
                  <w:lang w:val="en-US" w:eastAsia="zh-CN"/>
                </w:rPr>
                <w:t>CA</w:t>
              </w:r>
              <w:r>
                <w:rPr>
                  <w:rFonts w:ascii="Arial" w:eastAsia="MS Mincho" w:hAnsi="Arial" w:cs="Arial"/>
                  <w:sz w:val="18"/>
                  <w:szCs w:val="22"/>
                  <w:lang w:val="en-US"/>
                </w:rPr>
                <w:t>_</w:t>
              </w:r>
              <w:r>
                <w:rPr>
                  <w:rFonts w:ascii="Arial" w:eastAsia="MS Mincho" w:hAnsi="Arial" w:cs="Arial"/>
                  <w:sz w:val="18"/>
                  <w:szCs w:val="22"/>
                  <w:lang w:val="en-US" w:eastAsia="zh-CN"/>
                </w:rPr>
                <w:t>n24-n41-n48</w:t>
              </w:r>
            </w:ins>
          </w:p>
        </w:tc>
        <w:tc>
          <w:tcPr>
            <w:tcW w:w="1968" w:type="dxa"/>
            <w:tcBorders>
              <w:top w:val="single" w:sz="4" w:space="0" w:color="auto"/>
              <w:left w:val="single" w:sz="4" w:space="0" w:color="auto"/>
              <w:bottom w:val="single" w:sz="4" w:space="0" w:color="auto"/>
              <w:right w:val="single" w:sz="4" w:space="0" w:color="auto"/>
            </w:tcBorders>
            <w:vAlign w:val="center"/>
            <w:tcPrChange w:id="26900" w:author="ZTE-Ma Zhifeng" w:date="2022-07-29T13:36: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901" w:author="ZTE-Ma Zhifeng" w:date="2022-08-29T22:25:00Z"/>
                <w:rFonts w:ascii="Arial" w:eastAsia="等线" w:hAnsi="Arial" w:cs="Arial"/>
                <w:color w:val="000000"/>
                <w:sz w:val="18"/>
                <w:szCs w:val="22"/>
                <w:lang w:val="en-US" w:eastAsia="zh-CN"/>
              </w:rPr>
            </w:pPr>
            <w:ins w:id="26902" w:author="ZTE-Ma Zhifeng" w:date="2022-08-29T22:25:00Z">
              <w:r>
                <w:rPr>
                  <w:rFonts w:ascii="Arial" w:eastAsia="MS Mincho"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903" w:author="ZTE-Ma Zhifeng" w:date="2022-07-29T13:36: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904" w:author="ZTE-Ma Zhifeng" w:date="2022-08-29T22:25:00Z"/>
                <w:rFonts w:ascii="Arial" w:eastAsia="等线" w:hAnsi="Arial" w:cs="Arial"/>
                <w:color w:val="000000"/>
                <w:sz w:val="18"/>
                <w:szCs w:val="22"/>
                <w:lang w:eastAsia="zh-CN"/>
              </w:rPr>
            </w:pPr>
            <w:ins w:id="26905" w:author="ZTE-Ma Zhifeng" w:date="2022-08-29T22:25:00Z">
              <w:r>
                <w:rPr>
                  <w:rFonts w:ascii="Arial" w:eastAsia="MS Mincho" w:hAnsi="Arial" w:cs="Arial"/>
                  <w:sz w:val="18"/>
                  <w:szCs w:val="22"/>
                  <w:lang w:val="en-US" w:eastAsia="zh-CN"/>
                </w:rPr>
                <w:t>0.4</w:t>
              </w:r>
              <w:r>
                <w:rPr>
                  <w:rFonts w:ascii="Arial" w:eastAsia="MS Mincho" w:hAnsi="Arial" w:cs="Arial"/>
                  <w:sz w:val="18"/>
                  <w:szCs w:val="22"/>
                  <w:vertAlign w:val="superscript"/>
                  <w:lang w:val="en-US" w:eastAsia="zh-CN"/>
                  <w:rPrChange w:id="26906" w:author="ZTE-Ma Zhifeng" w:date="2022-07-29T13:26:00Z">
                    <w:rPr>
                      <w:rFonts w:ascii="Arial" w:eastAsia="MS Mincho" w:hAnsi="Arial" w:cs="Arial"/>
                      <w:sz w:val="18"/>
                      <w:szCs w:val="22"/>
                      <w:lang w:val="en-US" w:eastAsia="zh-CN"/>
                    </w:rPr>
                  </w:rPrChange>
                </w:rPr>
                <w:t>1</w:t>
              </w:r>
              <w:r>
                <w:rPr>
                  <w:rFonts w:ascii="Arial" w:eastAsia="MS Mincho" w:hAnsi="Arial" w:cs="Arial"/>
                  <w:sz w:val="18"/>
                  <w:szCs w:val="22"/>
                  <w:lang w:val="en-US" w:eastAsia="zh-CN"/>
                </w:rPr>
                <w:t xml:space="preserve"> / 0.9</w:t>
              </w:r>
              <w:r>
                <w:rPr>
                  <w:rFonts w:ascii="Arial" w:eastAsia="MS Mincho" w:hAnsi="Arial" w:cs="Arial"/>
                  <w:sz w:val="18"/>
                  <w:szCs w:val="22"/>
                  <w:vertAlign w:val="superscript"/>
                  <w:lang w:val="en-US" w:eastAsia="zh-CN"/>
                  <w:rPrChange w:id="26907" w:author="ZTE-Ma Zhifeng" w:date="2022-07-29T13:26:00Z">
                    <w:rPr>
                      <w:rFonts w:ascii="Arial" w:eastAsia="MS Mincho" w:hAnsi="Arial" w:cs="Arial"/>
                      <w:sz w:val="18"/>
                      <w:szCs w:val="22"/>
                      <w:lang w:val="en-US" w:eastAsia="zh-CN"/>
                    </w:rPr>
                  </w:rPrChange>
                </w:rPr>
                <w:t>2</w:t>
              </w:r>
            </w:ins>
          </w:p>
        </w:tc>
        <w:tc>
          <w:tcPr>
            <w:tcW w:w="1968" w:type="dxa"/>
            <w:tcBorders>
              <w:top w:val="single" w:sz="4" w:space="0" w:color="auto"/>
              <w:left w:val="single" w:sz="4" w:space="0" w:color="auto"/>
              <w:bottom w:val="single" w:sz="4" w:space="0" w:color="auto"/>
              <w:right w:val="single" w:sz="4" w:space="0" w:color="auto"/>
            </w:tcBorders>
            <w:vAlign w:val="center"/>
            <w:tcPrChange w:id="26908"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909" w:author="ZTE-Ma Zhifeng" w:date="2022-08-29T22:25:00Z"/>
                <w:rFonts w:ascii="Arial" w:eastAsia="等线" w:hAnsi="Arial" w:cs="Arial"/>
                <w:color w:val="000000"/>
                <w:sz w:val="18"/>
                <w:szCs w:val="22"/>
                <w:lang w:eastAsia="zh-CN"/>
              </w:rPr>
            </w:pPr>
            <w:ins w:id="26910" w:author="ZTE-Ma Zhifeng" w:date="2022-08-29T22:25:00Z">
              <w:r>
                <w:rPr>
                  <w:rFonts w:ascii="Arial" w:eastAsia="等线" w:hAnsi="Arial" w:cs="Arial" w:hint="eastAsia"/>
                  <w:color w:val="000000"/>
                  <w:sz w:val="18"/>
                  <w:szCs w:val="22"/>
                  <w:lang w:eastAsia="zh-CN"/>
                </w:rPr>
                <w:t>0</w:t>
              </w:r>
              <w:r>
                <w:rPr>
                  <w:rFonts w:ascii="Arial" w:eastAsia="等线" w:hAnsi="Arial" w:cs="Arial"/>
                  <w:color w:val="000000"/>
                  <w:sz w:val="18"/>
                  <w:szCs w:val="22"/>
                  <w:lang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11"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912" w:author="ZTE-Ma Zhifeng" w:date="2022-08-29T22:25:00Z"/>
          <w:trPrChange w:id="26913"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914" w:author="ZTE-Ma Zhifeng" w:date="2022-07-29T13:36: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915" w:author="ZTE-Ma Zhifeng" w:date="2022-08-29T22:25:00Z"/>
                <w:rFonts w:ascii="Arial" w:eastAsia="MS Mincho" w:hAnsi="Arial" w:cs="Arial"/>
                <w:sz w:val="18"/>
                <w:szCs w:val="22"/>
                <w:lang w:val="en-US" w:eastAsia="zh-CN"/>
              </w:rPr>
            </w:pPr>
            <w:ins w:id="26916"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n24</w:t>
              </w:r>
              <w:r>
                <w:rPr>
                  <w:rFonts w:ascii="Arial" w:eastAsia="等线" w:hAnsi="Arial" w:cs="Arial"/>
                  <w:sz w:val="18"/>
                  <w:szCs w:val="22"/>
                  <w:lang w:val="sv-SE" w:eastAsia="ja-JP"/>
                </w:rPr>
                <w:t>-</w:t>
              </w:r>
              <w:r>
                <w:rPr>
                  <w:rFonts w:ascii="Arial" w:eastAsia="等线" w:hAnsi="Arial" w:cs="Arial"/>
                  <w:sz w:val="18"/>
                  <w:szCs w:val="22"/>
                  <w:lang w:val="en-US" w:eastAsia="zh-CN"/>
                </w:rPr>
                <w:t>n41</w:t>
              </w:r>
              <w:r>
                <w:rPr>
                  <w:rFonts w:ascii="Arial" w:eastAsia="等线" w:hAnsi="Arial" w:cs="Arial"/>
                  <w:sz w:val="18"/>
                  <w:szCs w:val="22"/>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Change w:id="26917" w:author="ZTE-Ma Zhifeng" w:date="2022-07-29T13:36:00Z">
              <w:tcPr>
                <w:tcW w:w="1968"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918" w:author="ZTE-Ma Zhifeng" w:date="2022-08-29T22:25:00Z"/>
                <w:rFonts w:ascii="Arial" w:eastAsia="MS Mincho" w:hAnsi="Arial" w:cs="Arial"/>
                <w:sz w:val="18"/>
                <w:szCs w:val="22"/>
                <w:lang w:val="en-US" w:eastAsia="zh-CN"/>
              </w:rPr>
            </w:pPr>
            <w:ins w:id="26919" w:author="ZTE-Ma Zhifeng" w:date="2022-08-29T22:25:00Z">
              <w:r>
                <w:rPr>
                  <w:rFonts w:ascii="Arial" w:eastAsia="等线"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920" w:author="ZTE-Ma Zhifeng" w:date="2022-07-29T13:36: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921" w:author="ZTE-Ma Zhifeng" w:date="2022-08-29T22:25:00Z"/>
                <w:rFonts w:ascii="Arial" w:eastAsia="MS Mincho" w:hAnsi="Arial" w:cs="Arial"/>
                <w:sz w:val="18"/>
                <w:szCs w:val="22"/>
                <w:lang w:val="en-US" w:eastAsia="zh-CN"/>
              </w:rPr>
            </w:pPr>
            <w:ins w:id="26922" w:author="ZTE-Ma Zhifeng" w:date="2022-08-29T22:25:00Z">
              <w:r>
                <w:rPr>
                  <w:rFonts w:ascii="Arial" w:eastAsia="MS Mincho" w:hAnsi="Arial" w:cs="Arial"/>
                  <w:sz w:val="18"/>
                  <w:szCs w:val="22"/>
                  <w:lang w:val="en-US" w:eastAsia="zh-CN"/>
                </w:rPr>
                <w:t>0.4</w:t>
              </w:r>
              <w:r>
                <w:rPr>
                  <w:rFonts w:ascii="Arial" w:eastAsia="MS Mincho" w:hAnsi="Arial" w:cs="Arial"/>
                  <w:sz w:val="18"/>
                  <w:szCs w:val="22"/>
                  <w:vertAlign w:val="superscript"/>
                  <w:lang w:val="en-US" w:eastAsia="zh-CN"/>
                </w:rPr>
                <w:t>5</w:t>
              </w:r>
              <w:r>
                <w:rPr>
                  <w:rFonts w:ascii="Arial" w:eastAsia="MS Mincho" w:hAnsi="Arial" w:cs="Arial"/>
                  <w:sz w:val="18"/>
                  <w:szCs w:val="22"/>
                  <w:lang w:val="en-US" w:eastAsia="zh-CN"/>
                </w:rPr>
                <w:t xml:space="preserve"> / 0.9</w:t>
              </w:r>
              <w:r>
                <w:rPr>
                  <w:rFonts w:ascii="Arial" w:eastAsia="MS Mincho" w:hAnsi="Arial" w:cs="Arial"/>
                  <w:sz w:val="18"/>
                  <w:szCs w:val="22"/>
                  <w:vertAlign w:val="superscript"/>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26923" w:author="ZTE-Ma Zhifeng" w:date="2022-07-29T13:36: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924" w:author="ZTE-Ma Zhifeng" w:date="2022-08-29T22:25:00Z"/>
                <w:rFonts w:ascii="Arial" w:eastAsia="等线" w:hAnsi="Arial" w:cs="Arial"/>
                <w:color w:val="000000"/>
                <w:sz w:val="18"/>
                <w:szCs w:val="22"/>
                <w:lang w:eastAsia="zh-CN"/>
              </w:rPr>
            </w:pPr>
            <w:ins w:id="26925"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26"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927" w:author="ZTE-Ma Zhifeng" w:date="2022-08-29T22:25:00Z"/>
          <w:trPrChange w:id="26928"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929" w:author="ZTE-Ma Zhifeng" w:date="2022-07-29T13:36: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930" w:author="ZTE-Ma Zhifeng" w:date="2022-08-29T22:25:00Z"/>
                <w:rFonts w:ascii="Arial" w:eastAsia="等线" w:hAnsi="Arial" w:cs="Arial"/>
                <w:sz w:val="18"/>
                <w:szCs w:val="22"/>
              </w:rPr>
            </w:pPr>
            <w:ins w:id="26931" w:author="ZTE-Ma Zhifeng" w:date="2022-08-29T22:25:00Z">
              <w:r>
                <w:rPr>
                  <w:rFonts w:ascii="Arial" w:eastAsia="MS Mincho" w:hAnsi="Arial" w:cs="Arial"/>
                  <w:sz w:val="18"/>
                  <w:szCs w:val="22"/>
                  <w:lang w:val="en-US" w:eastAsia="zh-CN"/>
                </w:rPr>
                <w:t>CA</w:t>
              </w:r>
              <w:r>
                <w:rPr>
                  <w:rFonts w:ascii="Arial" w:eastAsia="MS Mincho" w:hAnsi="Arial" w:cs="Arial"/>
                  <w:sz w:val="18"/>
                  <w:szCs w:val="22"/>
                  <w:lang w:val="en-US"/>
                </w:rPr>
                <w:t>_</w:t>
              </w:r>
              <w:r>
                <w:rPr>
                  <w:rFonts w:ascii="Arial" w:eastAsia="MS Mincho" w:hAnsi="Arial" w:cs="Arial"/>
                  <w:sz w:val="18"/>
                  <w:szCs w:val="22"/>
                  <w:lang w:val="en-US" w:eastAsia="zh-CN"/>
                </w:rPr>
                <w:t>n24-n48-n77</w:t>
              </w:r>
            </w:ins>
          </w:p>
        </w:tc>
        <w:tc>
          <w:tcPr>
            <w:tcW w:w="1968" w:type="dxa"/>
            <w:tcBorders>
              <w:top w:val="single" w:sz="4" w:space="0" w:color="auto"/>
              <w:left w:val="single" w:sz="4" w:space="0" w:color="auto"/>
              <w:bottom w:val="single" w:sz="4" w:space="0" w:color="auto"/>
              <w:right w:val="single" w:sz="4" w:space="0" w:color="auto"/>
            </w:tcBorders>
            <w:vAlign w:val="center"/>
            <w:tcPrChange w:id="26932" w:author="ZTE-Ma Zhifeng" w:date="2022-07-29T13:36: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933" w:author="ZTE-Ma Zhifeng" w:date="2022-08-29T22:25:00Z"/>
                <w:rFonts w:ascii="Arial" w:eastAsia="等线" w:hAnsi="Arial" w:cs="Arial"/>
                <w:sz w:val="18"/>
                <w:szCs w:val="22"/>
              </w:rPr>
            </w:pPr>
            <w:ins w:id="26934" w:author="ZTE-Ma Zhifeng" w:date="2022-08-29T22:25:00Z">
              <w:r>
                <w:rPr>
                  <w:rFonts w:ascii="Arial" w:eastAsia="MS Mincho"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6935" w:author="ZTE-Ma Zhifeng" w:date="2022-07-29T13:36: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936" w:author="ZTE-Ma Zhifeng" w:date="2022-08-29T22:25:00Z"/>
                <w:rFonts w:ascii="Arial" w:eastAsia="等线" w:hAnsi="Arial" w:cs="Arial"/>
                <w:sz w:val="18"/>
                <w:szCs w:val="22"/>
              </w:rPr>
            </w:pPr>
            <w:ins w:id="26937" w:author="ZTE-Ma Zhifeng" w:date="2022-08-29T22:25:00Z">
              <w:r>
                <w:rPr>
                  <w:rFonts w:ascii="Arial" w:eastAsia="MS Mincho" w:hAnsi="Arial" w:cs="Arial"/>
                  <w:sz w:val="18"/>
                  <w:szCs w:val="22"/>
                  <w:lang w:val="en-US" w:eastAsia="zh-CN"/>
                </w:rPr>
                <w:t>0.</w:t>
              </w:r>
              <w:r>
                <w:rPr>
                  <w:rFonts w:ascii="Arial" w:eastAsia="等线" w:hAnsi="Arial" w:cs="Arial"/>
                  <w:sz w:val="18"/>
                  <w:szCs w:val="22"/>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Change w:id="26938"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939" w:author="ZTE-Ma Zhifeng" w:date="2022-08-29T22:25:00Z"/>
                <w:rFonts w:ascii="Arial" w:eastAsia="等线" w:hAnsi="Arial" w:cs="Arial"/>
                <w:sz w:val="18"/>
                <w:szCs w:val="22"/>
                <w:lang w:eastAsia="zh-CN"/>
              </w:rPr>
            </w:pPr>
            <w:ins w:id="26940" w:author="ZTE-Ma Zhifeng" w:date="2022-08-29T22:25:00Z">
              <w:r>
                <w:rPr>
                  <w:rFonts w:ascii="Arial" w:eastAsia="等线" w:hAnsi="Arial" w:cs="Arial" w:hint="eastAsia"/>
                  <w:sz w:val="18"/>
                  <w:szCs w:val="22"/>
                  <w:lang w:eastAsia="zh-CN"/>
                </w:rPr>
                <w:t>0</w:t>
              </w:r>
              <w:r>
                <w:rPr>
                  <w:rFonts w:ascii="Arial" w:eastAsia="等线" w:hAnsi="Arial" w:cs="Arial"/>
                  <w:sz w:val="18"/>
                  <w:szCs w:val="22"/>
                  <w:lang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41"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942" w:author="ZTE-Ma Zhifeng" w:date="2022-08-29T22:25:00Z"/>
          <w:trPrChange w:id="26943"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944" w:author="ZTE-Ma Zhifeng" w:date="2022-07-29T13:36: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945" w:author="ZTE-Ma Zhifeng" w:date="2022-08-29T22:25:00Z"/>
                <w:rFonts w:ascii="Arial" w:eastAsia="等线" w:hAnsi="Arial" w:cs="Arial"/>
                <w:sz w:val="18"/>
                <w:szCs w:val="22"/>
              </w:rPr>
            </w:pPr>
            <w:ins w:id="26946" w:author="ZTE-Ma Zhifeng" w:date="2022-08-29T22:25:00Z">
              <w:r>
                <w:rPr>
                  <w:rFonts w:ascii="Arial" w:eastAsia="等线" w:hAnsi="Arial" w:cs="Arial"/>
                  <w:sz w:val="18"/>
                  <w:szCs w:val="22"/>
                  <w:lang w:val="en-US"/>
                </w:rPr>
                <w:t>CA_n25-n29-n66</w:t>
              </w:r>
            </w:ins>
          </w:p>
        </w:tc>
        <w:tc>
          <w:tcPr>
            <w:tcW w:w="1968" w:type="dxa"/>
            <w:tcBorders>
              <w:top w:val="single" w:sz="4" w:space="0" w:color="auto"/>
              <w:left w:val="single" w:sz="4" w:space="0" w:color="auto"/>
              <w:bottom w:val="single" w:sz="4" w:space="0" w:color="auto"/>
              <w:right w:val="single" w:sz="4" w:space="0" w:color="auto"/>
            </w:tcBorders>
            <w:vAlign w:val="center"/>
            <w:tcPrChange w:id="26947" w:author="ZTE-Ma Zhifeng" w:date="2022-07-29T13:36:00Z">
              <w:tcPr>
                <w:tcW w:w="2952"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948" w:author="ZTE-Ma Zhifeng" w:date="2022-08-29T22:25:00Z"/>
                <w:rFonts w:ascii="Arial" w:eastAsia="等线" w:hAnsi="Arial" w:cs="Arial"/>
                <w:sz w:val="18"/>
                <w:szCs w:val="22"/>
                <w:lang w:val="en-US"/>
              </w:rPr>
            </w:pPr>
            <w:ins w:id="26949" w:author="ZTE-Ma Zhifeng" w:date="2022-08-29T22:25:00Z">
              <w:r>
                <w:rPr>
                  <w:rFonts w:ascii="Arial" w:eastAsia="等线" w:hAnsi="Arial" w:cs="Arial"/>
                  <w:sz w:val="18"/>
                  <w:szCs w:val="22"/>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950" w:author="ZTE-Ma Zhifeng" w:date="2022-07-29T13:36: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951" w:author="ZTE-Ma Zhifeng" w:date="2022-08-29T22:25:00Z"/>
                <w:rFonts w:ascii="Arial" w:eastAsia="等线" w:hAnsi="Arial" w:cs="Arial"/>
                <w:sz w:val="18"/>
                <w:szCs w:val="22"/>
                <w:lang w:val="en-US"/>
              </w:rPr>
            </w:pPr>
            <w:ins w:id="26952" w:author="ZTE-Ma Zhifeng" w:date="2022-08-29T22:25:00Z">
              <w:r>
                <w:rPr>
                  <w:rFonts w:ascii="Arial" w:eastAsia="等线" w:hAnsi="Arial" w:cs="Arial"/>
                  <w:sz w:val="18"/>
                  <w:szCs w:val="22"/>
                  <w:lang w:val="en-US"/>
                </w:rPr>
                <w:t>-</w:t>
              </w:r>
            </w:ins>
          </w:p>
        </w:tc>
        <w:tc>
          <w:tcPr>
            <w:tcW w:w="1968" w:type="dxa"/>
            <w:tcBorders>
              <w:top w:val="single" w:sz="4" w:space="0" w:color="auto"/>
              <w:left w:val="single" w:sz="4" w:space="0" w:color="auto"/>
              <w:bottom w:val="single" w:sz="4" w:space="0" w:color="auto"/>
              <w:right w:val="single" w:sz="4" w:space="0" w:color="auto"/>
            </w:tcBorders>
            <w:vAlign w:val="center"/>
            <w:tcPrChange w:id="26953" w:author="ZTE-Ma Zhifeng" w:date="2022-07-29T13:36: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6954" w:author="ZTE-Ma Zhifeng" w:date="2022-08-29T22:25:00Z"/>
                <w:rFonts w:ascii="Arial" w:eastAsia="等线" w:hAnsi="Arial" w:cs="Arial"/>
                <w:sz w:val="18"/>
                <w:szCs w:val="22"/>
                <w:lang w:val="en-US" w:eastAsia="zh-CN"/>
              </w:rPr>
            </w:pPr>
            <w:ins w:id="26955" w:author="ZTE-Ma Zhifeng" w:date="2022-08-29T22:25:00Z">
              <w:r>
                <w:rPr>
                  <w:rFonts w:ascii="Arial" w:eastAsia="等线" w:hAnsi="Arial" w:cs="Arial" w:hint="eastAsia"/>
                  <w:sz w:val="18"/>
                  <w:szCs w:val="22"/>
                  <w:lang w:val="en-US" w:eastAsia="zh-CN"/>
                </w:rPr>
                <w:t>0</w:t>
              </w:r>
              <w:r>
                <w:rPr>
                  <w:rFonts w:ascii="Arial" w:eastAsia="等线" w:hAnsi="Arial" w:cs="Arial"/>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56"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957" w:author="ZTE-Ma Zhifeng" w:date="2022-08-29T22:25:00Z"/>
          <w:trPrChange w:id="26958"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959" w:author="ZTE-Ma Zhifeng" w:date="2022-07-29T13:36: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960" w:author="ZTE-Ma Zhifeng" w:date="2022-08-29T22:25:00Z"/>
                <w:rFonts w:ascii="Arial" w:eastAsia="宋体" w:hAnsi="Arial" w:cs="Arial"/>
                <w:sz w:val="18"/>
                <w:szCs w:val="22"/>
                <w:lang w:val="en-US"/>
              </w:rPr>
            </w:pPr>
            <w:ins w:id="26961" w:author="ZTE-Ma Zhifeng" w:date="2022-08-29T22:25:00Z">
              <w:r>
                <w:rPr>
                  <w:rFonts w:ascii="Arial" w:eastAsia="等线" w:hAnsi="Arial" w:cs="Arial"/>
                  <w:sz w:val="18"/>
                  <w:szCs w:val="22"/>
                  <w:lang w:val="en-US"/>
                </w:rPr>
                <w:t>CA_n25-n38-n78</w:t>
              </w:r>
            </w:ins>
          </w:p>
        </w:tc>
        <w:tc>
          <w:tcPr>
            <w:tcW w:w="1968" w:type="dxa"/>
            <w:tcBorders>
              <w:top w:val="single" w:sz="4" w:space="0" w:color="auto"/>
              <w:left w:val="single" w:sz="4" w:space="0" w:color="auto"/>
              <w:bottom w:val="single" w:sz="4" w:space="0" w:color="auto"/>
              <w:right w:val="single" w:sz="4" w:space="0" w:color="auto"/>
            </w:tcBorders>
            <w:vAlign w:val="center"/>
            <w:tcPrChange w:id="26962" w:author="ZTE-Ma Zhifeng" w:date="2022-07-29T13:36: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963" w:author="ZTE-Ma Zhifeng" w:date="2022-08-29T22:25:00Z"/>
                <w:rFonts w:ascii="Arial" w:eastAsia="宋体" w:hAnsi="Arial" w:cs="Arial"/>
                <w:sz w:val="18"/>
                <w:szCs w:val="22"/>
                <w:lang w:val="en-US" w:eastAsia="zh-CN"/>
              </w:rPr>
            </w:pPr>
            <w:ins w:id="26964" w:author="ZTE-Ma Zhifeng" w:date="2022-08-29T22:25:00Z">
              <w:r>
                <w:rPr>
                  <w:rFonts w:ascii="Arial" w:eastAsia="等线" w:hAnsi="Arial" w:cs="Arial"/>
                  <w:sz w:val="18"/>
                  <w:szCs w:val="22"/>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965" w:author="ZTE-Ma Zhifeng" w:date="2022-07-29T13:36: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966" w:author="ZTE-Ma Zhifeng" w:date="2022-08-29T22:25:00Z"/>
                <w:rFonts w:ascii="Arial" w:eastAsia="CG Times (WN)" w:hAnsi="Arial" w:cs="Arial"/>
                <w:sz w:val="18"/>
                <w:szCs w:val="22"/>
                <w:lang w:val="fr-FR" w:eastAsia="zh-CN"/>
              </w:rPr>
            </w:pPr>
            <w:ins w:id="26967" w:author="ZTE-Ma Zhifeng" w:date="2022-08-29T22:25:00Z">
              <w:r>
                <w:rPr>
                  <w:rFonts w:ascii="Arial" w:eastAsia="等线" w:hAnsi="Arial" w:cs="Arial"/>
                  <w:sz w:val="18"/>
                  <w:szCs w:val="22"/>
                  <w:lang w:val="en-US"/>
                </w:rPr>
                <w:t>0.4</w:t>
              </w:r>
            </w:ins>
          </w:p>
        </w:tc>
        <w:tc>
          <w:tcPr>
            <w:tcW w:w="1968" w:type="dxa"/>
            <w:tcBorders>
              <w:top w:val="single" w:sz="4" w:space="0" w:color="auto"/>
              <w:left w:val="single" w:sz="4" w:space="0" w:color="auto"/>
              <w:bottom w:val="single" w:sz="4" w:space="0" w:color="auto"/>
              <w:right w:val="single" w:sz="4" w:space="0" w:color="auto"/>
            </w:tcBorders>
            <w:vAlign w:val="center"/>
            <w:tcPrChange w:id="26968"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Pr="002B7BDF" w:rsidRDefault="000141DA">
            <w:pPr>
              <w:keepNext/>
              <w:keepLines/>
              <w:spacing w:after="0"/>
              <w:jc w:val="center"/>
              <w:rPr>
                <w:ins w:id="26969" w:author="ZTE-Ma Zhifeng" w:date="2022-08-29T22:25:00Z"/>
                <w:rFonts w:ascii="Arial" w:hAnsi="Arial" w:cs="Arial"/>
                <w:sz w:val="18"/>
                <w:szCs w:val="22"/>
                <w:lang w:val="fr-FR" w:eastAsia="zh-CN"/>
                <w:rPrChange w:id="26970" w:author="ZTE-Ma Zhifeng" w:date="2022-07-29T13:30:00Z">
                  <w:rPr>
                    <w:ins w:id="26971" w:author="ZTE-Ma Zhifeng" w:date="2022-08-29T22:25:00Z"/>
                    <w:rFonts w:ascii="Arial" w:eastAsia="CG Times (WN)" w:hAnsi="Arial" w:cs="Arial"/>
                    <w:sz w:val="18"/>
                    <w:szCs w:val="22"/>
                    <w:lang w:val="fr-FR" w:eastAsia="zh-CN"/>
                  </w:rPr>
                </w:rPrChange>
              </w:rPr>
            </w:pPr>
            <w:ins w:id="26972" w:author="ZTE-Ma Zhifeng" w:date="2022-08-29T22:25:00Z">
              <w:r>
                <w:rPr>
                  <w:rFonts w:ascii="Arial" w:hAnsi="Arial" w:cs="Arial" w:hint="eastAsia"/>
                  <w:sz w:val="18"/>
                  <w:szCs w:val="22"/>
                  <w:lang w:val="fr-FR" w:eastAsia="zh-CN"/>
                </w:rPr>
                <w:t>0</w:t>
              </w:r>
              <w:r>
                <w:rPr>
                  <w:rFonts w:ascii="Arial"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73"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974" w:author="ZTE-Ma Zhifeng" w:date="2022-08-29T22:25:00Z"/>
          <w:trPrChange w:id="26975"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976" w:author="ZTE-Ma Zhifeng" w:date="2022-07-29T13:36: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977" w:author="ZTE-Ma Zhifeng" w:date="2022-08-29T22:25:00Z"/>
                <w:rFonts w:ascii="Arial" w:eastAsia="宋体" w:hAnsi="Arial" w:cs="Arial"/>
                <w:sz w:val="18"/>
                <w:szCs w:val="22"/>
                <w:lang w:val="en-US" w:eastAsia="zh-CN"/>
              </w:rPr>
            </w:pPr>
            <w:ins w:id="26978" w:author="ZTE-Ma Zhifeng" w:date="2022-08-29T22:25:00Z">
              <w:r>
                <w:rPr>
                  <w:rFonts w:ascii="Arial" w:eastAsia="宋体" w:hAnsi="Arial" w:cs="Arial"/>
                  <w:sz w:val="18"/>
                  <w:szCs w:val="22"/>
                  <w:lang w:val="en-US" w:eastAsia="zh-CN"/>
                </w:rPr>
                <w:t>CA_n25-n41-n66</w:t>
              </w:r>
            </w:ins>
          </w:p>
        </w:tc>
        <w:tc>
          <w:tcPr>
            <w:tcW w:w="1968" w:type="dxa"/>
            <w:tcBorders>
              <w:top w:val="single" w:sz="4" w:space="0" w:color="auto"/>
              <w:left w:val="single" w:sz="4" w:space="0" w:color="auto"/>
              <w:bottom w:val="single" w:sz="4" w:space="0" w:color="auto"/>
              <w:right w:val="single" w:sz="4" w:space="0" w:color="auto"/>
            </w:tcBorders>
            <w:vAlign w:val="center"/>
            <w:tcPrChange w:id="26979" w:author="ZTE-Ma Zhifeng" w:date="2022-07-29T13:36: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980" w:author="ZTE-Ma Zhifeng" w:date="2022-08-29T22:25:00Z"/>
                <w:rFonts w:ascii="Arial" w:eastAsia="宋体" w:hAnsi="Arial" w:cs="Arial"/>
                <w:sz w:val="18"/>
                <w:szCs w:val="22"/>
                <w:lang w:val="en-US" w:eastAsia="zh-CN"/>
              </w:rPr>
            </w:pPr>
            <w:ins w:id="26981" w:author="ZTE-Ma Zhifeng" w:date="2022-08-29T22:25: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982" w:author="ZTE-Ma Zhifeng" w:date="2022-07-29T13:36: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983" w:author="ZTE-Ma Zhifeng" w:date="2022-08-29T22:25:00Z"/>
                <w:rFonts w:ascii="Arial" w:eastAsia="等线" w:hAnsi="Arial" w:cs="Arial"/>
                <w:sz w:val="18"/>
                <w:szCs w:val="22"/>
                <w:lang w:val="fr-FR"/>
              </w:rPr>
            </w:pPr>
            <w:ins w:id="26984" w:author="ZTE-Ma Zhifeng" w:date="2022-08-29T22:25:00Z">
              <w:r>
                <w:rPr>
                  <w:rFonts w:ascii="Arial" w:eastAsia="等线" w:hAnsi="Arial" w:cs="Arial"/>
                  <w:sz w:val="18"/>
                  <w:szCs w:val="22"/>
                  <w:lang w:val="en-US" w:eastAsia="zh-CN"/>
                </w:rPr>
                <w:t>0.8</w:t>
              </w:r>
              <w:r>
                <w:rPr>
                  <w:rFonts w:ascii="Arial" w:eastAsia="等线" w:hAnsi="Arial" w:cs="Arial"/>
                  <w:sz w:val="18"/>
                  <w:szCs w:val="22"/>
                  <w:vertAlign w:val="superscript"/>
                  <w:lang w:val="en-US" w:eastAsia="zh-CN"/>
                  <w:rPrChange w:id="26985" w:author="ZTE-Ma Zhifeng" w:date="2022-07-29T13:31:00Z">
                    <w:rPr>
                      <w:rFonts w:ascii="Arial" w:eastAsia="等线" w:hAnsi="Arial" w:cs="Arial"/>
                      <w:sz w:val="18"/>
                      <w:szCs w:val="22"/>
                      <w:lang w:val="en-US" w:eastAsia="zh-CN"/>
                    </w:rPr>
                  </w:rPrChange>
                </w:rPr>
                <w:t>5</w:t>
              </w:r>
              <w:r>
                <w:rPr>
                  <w:rFonts w:ascii="Arial" w:eastAsia="等线" w:hAnsi="Arial" w:cs="Arial"/>
                  <w:sz w:val="18"/>
                  <w:szCs w:val="22"/>
                  <w:lang w:val="en-US" w:eastAsia="zh-CN"/>
                </w:rPr>
                <w:t xml:space="preserve"> / 1.3</w:t>
              </w:r>
              <w:r>
                <w:rPr>
                  <w:rFonts w:ascii="Arial" w:eastAsia="等线" w:hAnsi="Arial" w:cs="Arial"/>
                  <w:sz w:val="18"/>
                  <w:szCs w:val="22"/>
                  <w:vertAlign w:val="superscript"/>
                  <w:lang w:val="en-US" w:eastAsia="zh-CN"/>
                  <w:rPrChange w:id="26986" w:author="ZTE-Ma Zhifeng" w:date="2022-07-29T13:31:00Z">
                    <w:rPr>
                      <w:rFonts w:ascii="Arial" w:eastAsia="等线" w:hAnsi="Arial" w:cs="Arial"/>
                      <w:sz w:val="18"/>
                      <w:szCs w:val="22"/>
                      <w:lang w:val="en-US" w:eastAsia="zh-CN"/>
                    </w:rPr>
                  </w:rPrChange>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26987"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988" w:author="ZTE-Ma Zhifeng" w:date="2022-08-29T22:25:00Z"/>
                <w:rFonts w:ascii="Arial" w:eastAsia="等线" w:hAnsi="Arial" w:cs="Arial"/>
                <w:sz w:val="18"/>
                <w:szCs w:val="22"/>
                <w:lang w:val="fr-FR" w:eastAsia="zh-CN"/>
              </w:rPr>
            </w:pPr>
            <w:ins w:id="26989"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90"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991" w:author="ZTE-Ma Zhifeng" w:date="2022-08-29T22:25:00Z"/>
          <w:trPrChange w:id="26992"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993" w:author="ZTE-Ma Zhifeng" w:date="2022-07-29T13:36: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6994" w:author="ZTE-Ma Zhifeng" w:date="2022-08-29T22:25:00Z"/>
                <w:rFonts w:ascii="Arial" w:eastAsia="宋体" w:hAnsi="Arial" w:cs="Arial"/>
                <w:sz w:val="18"/>
                <w:szCs w:val="22"/>
                <w:lang w:val="en-US" w:eastAsia="zh-CN"/>
              </w:rPr>
            </w:pPr>
            <w:ins w:id="26995" w:author="ZTE-Ma Zhifeng" w:date="2022-08-29T22:25:00Z">
              <w:r>
                <w:rPr>
                  <w:rFonts w:ascii="Arial" w:eastAsia="宋体" w:hAnsi="Arial" w:cs="Arial"/>
                  <w:sz w:val="18"/>
                  <w:szCs w:val="22"/>
                  <w:lang w:val="en-US" w:eastAsia="zh-CN"/>
                </w:rPr>
                <w:t>CA_n25-n41-n71</w:t>
              </w:r>
            </w:ins>
          </w:p>
        </w:tc>
        <w:tc>
          <w:tcPr>
            <w:tcW w:w="1968" w:type="dxa"/>
            <w:tcBorders>
              <w:top w:val="single" w:sz="4" w:space="0" w:color="auto"/>
              <w:left w:val="single" w:sz="4" w:space="0" w:color="auto"/>
              <w:bottom w:val="single" w:sz="4" w:space="0" w:color="auto"/>
              <w:right w:val="single" w:sz="4" w:space="0" w:color="auto"/>
            </w:tcBorders>
            <w:vAlign w:val="center"/>
            <w:tcPrChange w:id="26996" w:author="ZTE-Ma Zhifeng" w:date="2022-07-29T13:36: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6997" w:author="ZTE-Ma Zhifeng" w:date="2022-08-29T22:25:00Z"/>
                <w:rFonts w:ascii="Arial" w:eastAsia="宋体" w:hAnsi="Arial" w:cs="Arial"/>
                <w:sz w:val="18"/>
                <w:szCs w:val="22"/>
                <w:lang w:val="en-US" w:eastAsia="zh-CN"/>
              </w:rPr>
            </w:pPr>
            <w:ins w:id="26998" w:author="ZTE-Ma Zhifeng" w:date="2022-08-29T22:25: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999" w:author="ZTE-Ma Zhifeng" w:date="2022-07-29T13:36: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000" w:author="ZTE-Ma Zhifeng" w:date="2022-08-29T22:25:00Z"/>
                <w:rFonts w:ascii="Arial" w:eastAsia="等线" w:hAnsi="Arial" w:cs="Arial"/>
                <w:sz w:val="18"/>
                <w:szCs w:val="22"/>
                <w:lang w:val="fr-FR"/>
              </w:rPr>
            </w:pPr>
            <w:ins w:id="27001" w:author="ZTE-Ma Zhifeng" w:date="2022-08-29T22:25:00Z">
              <w:r>
                <w:rPr>
                  <w:rFonts w:ascii="Arial" w:eastAsia="等线" w:hAnsi="Arial" w:cs="Arial"/>
                  <w:sz w:val="18"/>
                  <w:szCs w:val="22"/>
                  <w:lang w:val="fr-FR"/>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002"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003" w:author="ZTE-Ma Zhifeng" w:date="2022-08-29T22:25:00Z"/>
                <w:rFonts w:ascii="Arial" w:eastAsia="等线" w:hAnsi="Arial" w:cs="Arial"/>
                <w:sz w:val="18"/>
                <w:szCs w:val="22"/>
                <w:lang w:val="fr-FR" w:eastAsia="zh-CN"/>
              </w:rPr>
            </w:pPr>
            <w:ins w:id="27004"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.6</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05"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006" w:author="ZTE-Ma Zhifeng" w:date="2022-08-29T22:25:00Z"/>
          <w:trPrChange w:id="27007"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008" w:author="ZTE-Ma Zhifeng" w:date="2022-07-29T13:36: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7009" w:author="ZTE-Ma Zhifeng" w:date="2022-08-29T22:25:00Z"/>
                <w:rFonts w:ascii="Arial" w:eastAsia="宋体" w:hAnsi="Arial" w:cs="Arial"/>
                <w:sz w:val="18"/>
                <w:szCs w:val="22"/>
                <w:lang w:val="en-US"/>
              </w:rPr>
            </w:pPr>
            <w:ins w:id="27010"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n25</w:t>
              </w:r>
              <w:r>
                <w:rPr>
                  <w:rFonts w:ascii="Arial" w:eastAsia="等线" w:hAnsi="Arial" w:cs="Arial"/>
                  <w:sz w:val="18"/>
                  <w:szCs w:val="22"/>
                  <w:lang w:val="sv-SE" w:eastAsia="ja-JP"/>
                </w:rPr>
                <w:t>-</w:t>
              </w:r>
              <w:r>
                <w:rPr>
                  <w:rFonts w:ascii="Arial" w:eastAsia="等线" w:hAnsi="Arial" w:cs="Arial"/>
                  <w:sz w:val="18"/>
                  <w:szCs w:val="22"/>
                  <w:lang w:val="en-US" w:eastAsia="zh-CN"/>
                </w:rPr>
                <w:t>n41</w:t>
              </w:r>
              <w:r>
                <w:rPr>
                  <w:rFonts w:ascii="Arial" w:eastAsia="等线" w:hAnsi="Arial" w:cs="Arial"/>
                  <w:sz w:val="18"/>
                  <w:szCs w:val="22"/>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Change w:id="27011" w:author="ZTE-Ma Zhifeng" w:date="2022-07-29T13:36: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012" w:author="ZTE-Ma Zhifeng" w:date="2022-08-29T22:25:00Z"/>
                <w:rFonts w:ascii="Arial" w:eastAsia="宋体" w:hAnsi="Arial" w:cs="Arial"/>
                <w:sz w:val="18"/>
                <w:szCs w:val="22"/>
                <w:lang w:val="en-US" w:eastAsia="zh-CN"/>
              </w:rPr>
            </w:pPr>
            <w:ins w:id="27013" w:author="ZTE-Ma Zhifeng" w:date="2022-08-29T22:25: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014" w:author="ZTE-Ma Zhifeng" w:date="2022-07-29T13:36: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015" w:author="ZTE-Ma Zhifeng" w:date="2022-08-29T22:25:00Z"/>
                <w:rFonts w:ascii="Arial" w:eastAsia="等线" w:hAnsi="Arial" w:cs="Arial"/>
                <w:sz w:val="18"/>
                <w:szCs w:val="22"/>
                <w:lang w:val="fr-FR"/>
              </w:rPr>
            </w:pPr>
            <w:ins w:id="27016" w:author="ZTE-Ma Zhifeng" w:date="2022-08-29T22:25:00Z">
              <w:r>
                <w:rPr>
                  <w:rFonts w:ascii="Arial" w:eastAsia="等线" w:hAnsi="Arial" w:cs="Arial"/>
                  <w:sz w:val="18"/>
                  <w:szCs w:val="22"/>
                  <w:lang w:val="fr-FR"/>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017"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018" w:author="ZTE-Ma Zhifeng" w:date="2022-08-29T22:25:00Z"/>
                <w:rFonts w:ascii="Arial" w:eastAsia="等线" w:hAnsi="Arial" w:cs="Arial"/>
                <w:sz w:val="18"/>
                <w:szCs w:val="22"/>
                <w:lang w:val="fr-FR"/>
              </w:rPr>
            </w:pPr>
            <w:ins w:id="27019"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.6</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20"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021" w:author="ZTE-Ma Zhifeng" w:date="2022-08-29T22:25:00Z"/>
          <w:trPrChange w:id="27022"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023" w:author="ZTE-Ma Zhifeng" w:date="2022-07-29T13:36: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7024" w:author="ZTE-Ma Zhifeng" w:date="2022-08-29T22:25:00Z"/>
                <w:rFonts w:ascii="Arial" w:eastAsia="宋体" w:hAnsi="Arial" w:cs="Arial"/>
                <w:sz w:val="18"/>
                <w:szCs w:val="22"/>
                <w:lang w:val="en-US"/>
              </w:rPr>
            </w:pPr>
            <w:ins w:id="27025"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n25</w:t>
              </w:r>
              <w:r>
                <w:rPr>
                  <w:rFonts w:ascii="Arial" w:eastAsia="等线" w:hAnsi="Arial" w:cs="Arial"/>
                  <w:sz w:val="18"/>
                  <w:szCs w:val="22"/>
                  <w:lang w:val="sv-SE" w:eastAsia="ja-JP"/>
                </w:rPr>
                <w:t>-</w:t>
              </w:r>
              <w:r>
                <w:rPr>
                  <w:rFonts w:ascii="Arial" w:eastAsia="等线" w:hAnsi="Arial" w:cs="Arial"/>
                  <w:sz w:val="18"/>
                  <w:szCs w:val="22"/>
                  <w:lang w:val="en-US" w:eastAsia="zh-CN"/>
                </w:rPr>
                <w:t>n41</w:t>
              </w:r>
              <w:r>
                <w:rPr>
                  <w:rFonts w:ascii="Arial" w:eastAsia="等线" w:hAnsi="Arial" w:cs="Arial"/>
                  <w:sz w:val="18"/>
                  <w:szCs w:val="22"/>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Change w:id="27026" w:author="ZTE-Ma Zhifeng" w:date="2022-07-29T13:36: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027" w:author="ZTE-Ma Zhifeng" w:date="2022-08-29T22:25:00Z"/>
                <w:rFonts w:ascii="Arial" w:eastAsia="宋体" w:hAnsi="Arial" w:cs="Arial"/>
                <w:sz w:val="18"/>
                <w:szCs w:val="22"/>
                <w:lang w:val="en-US" w:eastAsia="zh-CN"/>
              </w:rPr>
            </w:pPr>
            <w:ins w:id="27028" w:author="ZTE-Ma Zhifeng" w:date="2022-08-29T22:25:00Z">
              <w:r>
                <w:rPr>
                  <w:rFonts w:ascii="Arial" w:eastAsia="等线"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7029" w:author="ZTE-Ma Zhifeng" w:date="2022-07-29T13:36: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030" w:author="ZTE-Ma Zhifeng" w:date="2022-08-29T22:25:00Z"/>
                <w:rFonts w:ascii="Arial" w:eastAsia="等线" w:hAnsi="Arial" w:cs="Arial"/>
                <w:sz w:val="18"/>
                <w:szCs w:val="22"/>
                <w:lang w:val="fr-FR"/>
              </w:rPr>
            </w:pPr>
            <w:ins w:id="27031" w:author="ZTE-Ma Zhifeng" w:date="2022-08-29T22:25:00Z">
              <w:r>
                <w:rPr>
                  <w:rFonts w:ascii="Arial" w:eastAsia="等线" w:hAnsi="Arial" w:cs="Arial"/>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032" w:author="ZTE-Ma Zhifeng" w:date="2022-07-29T13:36: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033" w:author="ZTE-Ma Zhifeng" w:date="2022-08-29T22:25:00Z"/>
                <w:rFonts w:ascii="Arial" w:eastAsia="等线" w:hAnsi="Arial" w:cs="Arial"/>
                <w:sz w:val="18"/>
                <w:szCs w:val="22"/>
                <w:lang w:val="fr-FR" w:eastAsia="zh-CN"/>
              </w:rPr>
            </w:pPr>
            <w:ins w:id="27034"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35"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036" w:author="ZTE-Ma Zhifeng" w:date="2022-08-29T22:25:00Z"/>
          <w:trPrChange w:id="27037"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038" w:author="ZTE-Ma Zhifeng" w:date="2022-07-29T13:36: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7039" w:author="ZTE-Ma Zhifeng" w:date="2022-08-29T22:25:00Z"/>
                <w:rFonts w:ascii="Arial" w:eastAsia="宋体" w:hAnsi="Arial" w:cs="Arial"/>
                <w:sz w:val="18"/>
                <w:szCs w:val="22"/>
                <w:lang w:val="en-US"/>
              </w:rPr>
            </w:pPr>
            <w:ins w:id="27040" w:author="ZTE-Ma Zhifeng" w:date="2022-08-29T22:25:00Z">
              <w:r>
                <w:rPr>
                  <w:rFonts w:ascii="Arial" w:eastAsia="等线" w:hAnsi="Arial" w:cs="Arial"/>
                  <w:color w:val="000000"/>
                  <w:sz w:val="18"/>
                  <w:szCs w:val="22"/>
                  <w:lang w:val="en-US" w:eastAsia="zh-CN"/>
                </w:rPr>
                <w:t>CA_n25-n48-n66</w:t>
              </w:r>
            </w:ins>
          </w:p>
        </w:tc>
        <w:tc>
          <w:tcPr>
            <w:tcW w:w="1968" w:type="dxa"/>
            <w:tcBorders>
              <w:top w:val="single" w:sz="4" w:space="0" w:color="auto"/>
              <w:left w:val="single" w:sz="4" w:space="0" w:color="auto"/>
              <w:bottom w:val="single" w:sz="4" w:space="0" w:color="auto"/>
              <w:right w:val="single" w:sz="4" w:space="0" w:color="auto"/>
            </w:tcBorders>
            <w:vAlign w:val="center"/>
            <w:tcPrChange w:id="27041" w:author="ZTE-Ma Zhifeng" w:date="2022-07-29T13:36: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042" w:author="ZTE-Ma Zhifeng" w:date="2022-08-29T22:25:00Z"/>
                <w:rFonts w:ascii="Arial" w:eastAsia="宋体" w:hAnsi="Arial" w:cs="Arial"/>
                <w:sz w:val="18"/>
                <w:szCs w:val="22"/>
                <w:lang w:val="en-US" w:eastAsia="zh-CN"/>
              </w:rPr>
            </w:pPr>
            <w:ins w:id="27043" w:author="ZTE-Ma Zhifeng" w:date="2022-08-29T22:25:00Z">
              <w:r>
                <w:rPr>
                  <w:rFonts w:ascii="Arial" w:eastAsia="等线"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7044" w:author="ZTE-Ma Zhifeng" w:date="2022-07-29T13:36: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045" w:author="ZTE-Ma Zhifeng" w:date="2022-08-29T22:25:00Z"/>
                <w:rFonts w:ascii="Arial" w:eastAsia="等线" w:hAnsi="Arial" w:cs="Arial"/>
                <w:sz w:val="18"/>
                <w:szCs w:val="22"/>
                <w:lang w:val="fr-FR"/>
              </w:rPr>
            </w:pPr>
            <w:ins w:id="27046" w:author="ZTE-Ma Zhifeng" w:date="2022-08-29T22:25:00Z">
              <w:r>
                <w:rPr>
                  <w:rFonts w:ascii="Arial" w:eastAsia="等线" w:hAnsi="Arial" w:cs="Arial"/>
                  <w:color w:val="000000"/>
                  <w:sz w:val="18"/>
                  <w:szCs w:val="22"/>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27047"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048" w:author="ZTE-Ma Zhifeng" w:date="2022-08-29T22:25:00Z"/>
                <w:rFonts w:ascii="Arial" w:eastAsia="等线" w:hAnsi="Arial" w:cs="Arial"/>
                <w:sz w:val="18"/>
                <w:szCs w:val="22"/>
                <w:lang w:val="fr-FR" w:eastAsia="zh-CN"/>
              </w:rPr>
            </w:pPr>
            <w:ins w:id="27049"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.6</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50"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051" w:author="ZTE-Ma Zhifeng" w:date="2022-08-29T22:25:00Z"/>
          <w:trPrChange w:id="27052"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053" w:author="ZTE-Ma Zhifeng" w:date="2022-07-29T13:36: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7054" w:author="ZTE-Ma Zhifeng" w:date="2022-08-29T22:25:00Z"/>
                <w:rFonts w:ascii="Arial" w:eastAsia="宋体" w:hAnsi="Arial" w:cs="Arial"/>
                <w:sz w:val="18"/>
                <w:szCs w:val="22"/>
                <w:lang w:val="en-US" w:eastAsia="zh-CN"/>
              </w:rPr>
            </w:pPr>
            <w:ins w:id="27055" w:author="ZTE-Ma Zhifeng" w:date="2022-08-29T22:25:00Z">
              <w:r>
                <w:rPr>
                  <w:rFonts w:ascii="Arial" w:eastAsia="宋体" w:hAnsi="Arial" w:cs="Arial"/>
                  <w:sz w:val="18"/>
                  <w:szCs w:val="22"/>
                  <w:lang w:val="en-US" w:eastAsia="zh-CN"/>
                </w:rPr>
                <w:t>CA_n25-n66-n71</w:t>
              </w:r>
            </w:ins>
          </w:p>
        </w:tc>
        <w:tc>
          <w:tcPr>
            <w:tcW w:w="1968" w:type="dxa"/>
            <w:tcBorders>
              <w:top w:val="single" w:sz="4" w:space="0" w:color="auto"/>
              <w:left w:val="single" w:sz="4" w:space="0" w:color="auto"/>
              <w:bottom w:val="single" w:sz="4" w:space="0" w:color="auto"/>
              <w:right w:val="single" w:sz="4" w:space="0" w:color="auto"/>
            </w:tcBorders>
            <w:vAlign w:val="center"/>
            <w:tcPrChange w:id="27056" w:author="ZTE-Ma Zhifeng" w:date="2022-07-29T13:36: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057" w:author="ZTE-Ma Zhifeng" w:date="2022-08-29T22:25:00Z"/>
                <w:rFonts w:ascii="Arial" w:eastAsia="宋体" w:hAnsi="Arial" w:cs="Arial"/>
                <w:sz w:val="18"/>
                <w:szCs w:val="22"/>
                <w:lang w:val="en-US" w:eastAsia="zh-CN"/>
              </w:rPr>
            </w:pPr>
            <w:ins w:id="27058" w:author="ZTE-Ma Zhifeng" w:date="2022-08-29T22:25: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059" w:author="ZTE-Ma Zhifeng" w:date="2022-07-29T13:36: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060" w:author="ZTE-Ma Zhifeng" w:date="2022-08-29T22:25:00Z"/>
                <w:rFonts w:ascii="Arial" w:eastAsia="等线" w:hAnsi="Arial" w:cs="Arial"/>
                <w:sz w:val="18"/>
                <w:szCs w:val="22"/>
                <w:lang w:val="fr-FR"/>
              </w:rPr>
            </w:pPr>
            <w:ins w:id="27061" w:author="ZTE-Ma Zhifeng" w:date="2022-08-29T22:25:00Z">
              <w:r>
                <w:rPr>
                  <w:rFonts w:ascii="Arial" w:eastAsia="等线"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062"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063" w:author="ZTE-Ma Zhifeng" w:date="2022-08-29T22:25:00Z"/>
                <w:rFonts w:ascii="Arial" w:eastAsia="等线" w:hAnsi="Arial" w:cs="Arial"/>
                <w:sz w:val="18"/>
                <w:szCs w:val="22"/>
                <w:lang w:val="fr-FR" w:eastAsia="zh-CN"/>
              </w:rPr>
            </w:pPr>
            <w:ins w:id="27064"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.6</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65"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066" w:author="ZTE-Ma Zhifeng" w:date="2022-08-29T22:25:00Z"/>
          <w:trPrChange w:id="27067"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068" w:author="ZTE-Ma Zhifeng" w:date="2022-07-29T13:36: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7069" w:author="ZTE-Ma Zhifeng" w:date="2022-08-29T22:25:00Z"/>
                <w:rFonts w:ascii="Arial" w:eastAsia="宋体" w:hAnsi="Arial" w:cs="Arial"/>
                <w:sz w:val="18"/>
                <w:szCs w:val="22"/>
                <w:lang w:val="en-US"/>
              </w:rPr>
            </w:pPr>
            <w:ins w:id="27070"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n25</w:t>
              </w:r>
              <w:r>
                <w:rPr>
                  <w:rFonts w:ascii="Arial" w:eastAsia="等线" w:hAnsi="Arial" w:cs="Arial"/>
                  <w:sz w:val="18"/>
                  <w:szCs w:val="22"/>
                  <w:lang w:val="sv-SE" w:eastAsia="ja-JP"/>
                </w:rPr>
                <w:t>-</w:t>
              </w:r>
              <w:r>
                <w:rPr>
                  <w:rFonts w:ascii="Arial" w:eastAsia="等线" w:hAnsi="Arial" w:cs="Arial"/>
                  <w:sz w:val="18"/>
                  <w:szCs w:val="22"/>
                  <w:lang w:val="en-US" w:eastAsia="zh-CN"/>
                </w:rPr>
                <w:t>n66</w:t>
              </w:r>
              <w:r>
                <w:rPr>
                  <w:rFonts w:ascii="Arial" w:eastAsia="等线" w:hAnsi="Arial" w:cs="Arial"/>
                  <w:sz w:val="18"/>
                  <w:szCs w:val="22"/>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Change w:id="27071" w:author="ZTE-Ma Zhifeng" w:date="2022-07-29T13:36: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072" w:author="ZTE-Ma Zhifeng" w:date="2022-08-29T22:25:00Z"/>
                <w:rFonts w:ascii="Arial" w:eastAsia="宋体" w:hAnsi="Arial" w:cs="Arial"/>
                <w:sz w:val="18"/>
                <w:szCs w:val="22"/>
                <w:lang w:val="en-US" w:eastAsia="zh-CN"/>
              </w:rPr>
            </w:pPr>
            <w:ins w:id="27073" w:author="ZTE-Ma Zhifeng" w:date="2022-08-29T22:25:00Z">
              <w:r>
                <w:rPr>
                  <w:rFonts w:ascii="Arial" w:eastAsia="等线"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7074" w:author="ZTE-Ma Zhifeng" w:date="2022-07-29T13:36: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075" w:author="ZTE-Ma Zhifeng" w:date="2022-08-29T22:25:00Z"/>
                <w:rFonts w:ascii="Arial" w:eastAsia="等线" w:hAnsi="Arial" w:cs="Arial"/>
                <w:sz w:val="18"/>
                <w:szCs w:val="22"/>
              </w:rPr>
            </w:pPr>
            <w:ins w:id="27076" w:author="ZTE-Ma Zhifeng" w:date="2022-08-29T22:25:00Z">
              <w:r>
                <w:rPr>
                  <w:rFonts w:ascii="Arial" w:eastAsia="等线" w:hAnsi="Arial" w:cs="Arial"/>
                  <w:sz w:val="18"/>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7077"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078" w:author="ZTE-Ma Zhifeng" w:date="2022-08-29T22:25:00Z"/>
                <w:rFonts w:ascii="Arial" w:eastAsia="等线" w:hAnsi="Arial" w:cs="Arial"/>
                <w:sz w:val="18"/>
                <w:szCs w:val="22"/>
                <w:lang w:eastAsia="zh-CN"/>
              </w:rPr>
            </w:pPr>
            <w:ins w:id="27079" w:author="ZTE-Ma Zhifeng" w:date="2022-08-29T22:25:00Z">
              <w:r>
                <w:rPr>
                  <w:rFonts w:ascii="Arial" w:eastAsia="等线" w:hAnsi="Arial" w:cs="Arial" w:hint="eastAsia"/>
                  <w:sz w:val="18"/>
                  <w:szCs w:val="22"/>
                  <w:lang w:eastAsia="zh-CN"/>
                </w:rPr>
                <w:t>0</w:t>
              </w:r>
              <w:r>
                <w:rPr>
                  <w:rFonts w:ascii="Arial" w:eastAsia="等线" w:hAnsi="Arial" w:cs="Arial"/>
                  <w:sz w:val="18"/>
                  <w:szCs w:val="22"/>
                  <w:lang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80"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081" w:author="ZTE-Ma Zhifeng" w:date="2022-08-29T22:25:00Z"/>
          <w:trPrChange w:id="27082"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083" w:author="ZTE-Ma Zhifeng" w:date="2022-07-29T13:36: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7084" w:author="ZTE-Ma Zhifeng" w:date="2022-08-29T22:25:00Z"/>
                <w:rFonts w:ascii="Arial" w:eastAsia="宋体" w:hAnsi="Arial" w:cs="Arial"/>
                <w:sz w:val="18"/>
                <w:szCs w:val="22"/>
                <w:lang w:val="en-US" w:eastAsia="zh-CN"/>
              </w:rPr>
            </w:pPr>
            <w:ins w:id="27085" w:author="ZTE-Ma Zhifeng" w:date="2022-08-29T22:25:00Z">
              <w:r>
                <w:rPr>
                  <w:rFonts w:ascii="Arial" w:eastAsia="宋体" w:hAnsi="Arial" w:cs="Arial"/>
                  <w:sz w:val="18"/>
                  <w:szCs w:val="22"/>
                  <w:lang w:val="en-US" w:eastAsia="zh-CN"/>
                </w:rPr>
                <w:t>CA_n25-n66-n78</w:t>
              </w:r>
            </w:ins>
          </w:p>
        </w:tc>
        <w:tc>
          <w:tcPr>
            <w:tcW w:w="1968" w:type="dxa"/>
            <w:tcBorders>
              <w:top w:val="single" w:sz="4" w:space="0" w:color="auto"/>
              <w:left w:val="single" w:sz="4" w:space="0" w:color="auto"/>
              <w:bottom w:val="single" w:sz="4" w:space="0" w:color="auto"/>
              <w:right w:val="single" w:sz="4" w:space="0" w:color="auto"/>
            </w:tcBorders>
            <w:vAlign w:val="center"/>
            <w:tcPrChange w:id="27086" w:author="ZTE-Ma Zhifeng" w:date="2022-07-29T13:36: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087" w:author="ZTE-Ma Zhifeng" w:date="2022-08-29T22:25:00Z"/>
                <w:rFonts w:ascii="Arial" w:eastAsia="宋体" w:hAnsi="Arial" w:cs="Arial"/>
                <w:sz w:val="18"/>
                <w:szCs w:val="22"/>
                <w:lang w:val="en-US" w:eastAsia="zh-CN"/>
              </w:rPr>
            </w:pPr>
            <w:ins w:id="27088" w:author="ZTE-Ma Zhifeng" w:date="2022-08-29T22:25:00Z">
              <w:r>
                <w:rPr>
                  <w:rFonts w:ascii="Arial" w:eastAsia="等线"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7089" w:author="ZTE-Ma Zhifeng" w:date="2022-07-29T13:36: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090" w:author="ZTE-Ma Zhifeng" w:date="2022-08-29T22:25:00Z"/>
                <w:rFonts w:ascii="Arial" w:eastAsia="等线" w:hAnsi="Arial" w:cs="Arial"/>
                <w:sz w:val="18"/>
                <w:szCs w:val="22"/>
                <w:lang w:val="fr-FR"/>
              </w:rPr>
            </w:pPr>
            <w:ins w:id="27091" w:author="ZTE-Ma Zhifeng" w:date="2022-08-29T22:25:00Z">
              <w:r>
                <w:rPr>
                  <w:rFonts w:ascii="Arial" w:eastAsia="等线" w:hAnsi="Arial" w:cs="Arial"/>
                  <w:sz w:val="18"/>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7092"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093" w:author="ZTE-Ma Zhifeng" w:date="2022-08-29T22:25:00Z"/>
                <w:rFonts w:ascii="Arial" w:eastAsia="等线" w:hAnsi="Arial" w:cs="Arial"/>
                <w:sz w:val="18"/>
                <w:szCs w:val="22"/>
                <w:lang w:val="fr-FR"/>
              </w:rPr>
            </w:pPr>
            <w:ins w:id="27094" w:author="ZTE-Ma Zhifeng" w:date="2022-08-29T22:25:00Z">
              <w:r>
                <w:rPr>
                  <w:rFonts w:ascii="Arial" w:eastAsia="等线" w:hAnsi="Arial" w:cs="Arial" w:hint="eastAsia"/>
                  <w:sz w:val="18"/>
                  <w:szCs w:val="22"/>
                  <w:lang w:eastAsia="zh-CN"/>
                </w:rPr>
                <w:t>0</w:t>
              </w:r>
              <w:r>
                <w:rPr>
                  <w:rFonts w:ascii="Arial" w:eastAsia="等线" w:hAnsi="Arial" w:cs="Arial"/>
                  <w:sz w:val="18"/>
                  <w:szCs w:val="22"/>
                  <w:lang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95" w:author="ZTE-Ma Zhifeng" w:date="2022-07-29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096" w:author="ZTE-Ma Zhifeng" w:date="2022-08-29T22:25:00Z"/>
          <w:trPrChange w:id="27097" w:author="ZTE-Ma Zhifeng" w:date="2022-07-29T13:50: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098" w:author="ZTE-Ma Zhifeng" w:date="2022-07-29T13:50: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7099" w:author="ZTE-Ma Zhifeng" w:date="2022-08-29T22:25:00Z"/>
                <w:rFonts w:ascii="Arial" w:eastAsia="宋体" w:hAnsi="Arial" w:cs="Arial"/>
                <w:sz w:val="18"/>
                <w:szCs w:val="22"/>
                <w:lang w:val="en-US"/>
              </w:rPr>
            </w:pPr>
            <w:ins w:id="27100"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n25</w:t>
              </w:r>
              <w:r>
                <w:rPr>
                  <w:rFonts w:ascii="Arial" w:eastAsia="等线" w:hAnsi="Arial" w:cs="Arial"/>
                  <w:sz w:val="18"/>
                  <w:szCs w:val="22"/>
                  <w:lang w:val="sv-SE" w:eastAsia="ja-JP"/>
                </w:rPr>
                <w:t>-</w:t>
              </w:r>
              <w:r>
                <w:rPr>
                  <w:rFonts w:ascii="Arial" w:eastAsia="等线" w:hAnsi="Arial" w:cs="Arial"/>
                  <w:sz w:val="18"/>
                  <w:szCs w:val="22"/>
                  <w:lang w:val="en-US" w:eastAsia="zh-CN"/>
                </w:rPr>
                <w:t>n71</w:t>
              </w:r>
              <w:r>
                <w:rPr>
                  <w:rFonts w:ascii="Arial" w:eastAsia="等线" w:hAnsi="Arial" w:cs="Arial"/>
                  <w:sz w:val="18"/>
                  <w:szCs w:val="22"/>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Change w:id="27101" w:author="ZTE-Ma Zhifeng" w:date="2022-07-29T13:50: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102" w:author="ZTE-Ma Zhifeng" w:date="2022-08-29T22:25:00Z"/>
                <w:rFonts w:ascii="Arial" w:eastAsia="宋体" w:hAnsi="Arial" w:cs="Arial"/>
                <w:sz w:val="18"/>
                <w:szCs w:val="22"/>
                <w:lang w:val="en-US" w:eastAsia="zh-CN"/>
              </w:rPr>
            </w:pPr>
            <w:ins w:id="27103" w:author="ZTE-Ma Zhifeng" w:date="2022-08-29T22:25:00Z">
              <w:r>
                <w:rPr>
                  <w:rFonts w:ascii="Arial" w:eastAsia="等线"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7104" w:author="ZTE-Ma Zhifeng" w:date="2022-07-29T13:50: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105" w:author="ZTE-Ma Zhifeng" w:date="2022-08-29T22:25:00Z"/>
                <w:rFonts w:ascii="Arial" w:eastAsia="等线" w:hAnsi="Arial" w:cs="Arial"/>
                <w:sz w:val="18"/>
                <w:szCs w:val="22"/>
                <w:lang w:val="en-US" w:eastAsia="zh-CN"/>
              </w:rPr>
            </w:pPr>
            <w:ins w:id="27106" w:author="ZTE-Ma Zhifeng" w:date="2022-08-29T22:25:00Z">
              <w:r>
                <w:rPr>
                  <w:rFonts w:ascii="Arial" w:eastAsia="等线" w:hAnsi="Arial" w:cs="Arial"/>
                  <w:sz w:val="18"/>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7107" w:author="ZTE-Ma Zhifeng" w:date="2022-07-29T13:50: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108" w:author="ZTE-Ma Zhifeng" w:date="2022-08-29T22:25:00Z"/>
                <w:rFonts w:ascii="Arial" w:eastAsia="等线" w:hAnsi="Arial" w:cs="Arial"/>
                <w:sz w:val="18"/>
                <w:szCs w:val="22"/>
                <w:lang w:val="en-US" w:eastAsia="zh-CN"/>
              </w:rPr>
            </w:pPr>
            <w:ins w:id="27109" w:author="ZTE-Ma Zhifeng" w:date="2022-08-29T22:25:00Z">
              <w:r>
                <w:rPr>
                  <w:rFonts w:ascii="Arial" w:eastAsia="等线" w:hAnsi="Arial" w:cs="Arial" w:hint="eastAsia"/>
                  <w:sz w:val="18"/>
                  <w:szCs w:val="22"/>
                  <w:lang w:eastAsia="zh-CN"/>
                </w:rPr>
                <w:t>0</w:t>
              </w:r>
              <w:r>
                <w:rPr>
                  <w:rFonts w:ascii="Arial" w:eastAsia="等线" w:hAnsi="Arial" w:cs="Arial"/>
                  <w:sz w:val="18"/>
                  <w:szCs w:val="22"/>
                  <w:lang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10"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111" w:author="ZTE-Ma Zhifeng" w:date="2022-08-29T22:25:00Z"/>
          <w:trPrChange w:id="27112"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113" w:author="ZTE-Ma Zhifeng" w:date="2022-07-29T13:36: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7114" w:author="ZTE-Ma Zhifeng" w:date="2022-08-29T22:25:00Z"/>
                <w:rFonts w:ascii="Arial" w:eastAsia="宋体" w:hAnsi="Arial" w:cs="Arial"/>
                <w:sz w:val="18"/>
                <w:szCs w:val="22"/>
                <w:lang w:val="en-US"/>
              </w:rPr>
            </w:pPr>
            <w:ins w:id="27115"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n25</w:t>
              </w:r>
              <w:r>
                <w:rPr>
                  <w:rFonts w:ascii="Arial" w:eastAsia="等线" w:hAnsi="Arial" w:cs="Arial"/>
                  <w:sz w:val="18"/>
                  <w:szCs w:val="22"/>
                  <w:lang w:val="sv-SE" w:eastAsia="ja-JP"/>
                </w:rPr>
                <w:t>-</w:t>
              </w:r>
              <w:r>
                <w:rPr>
                  <w:rFonts w:ascii="Arial" w:eastAsia="等线" w:hAnsi="Arial" w:cs="Arial"/>
                  <w:sz w:val="18"/>
                  <w:szCs w:val="22"/>
                  <w:lang w:val="en-US" w:eastAsia="zh-CN"/>
                </w:rPr>
                <w:t>n71</w:t>
              </w:r>
              <w:r>
                <w:rPr>
                  <w:rFonts w:ascii="Arial" w:eastAsia="等线" w:hAnsi="Arial" w:cs="Arial"/>
                  <w:sz w:val="18"/>
                  <w:szCs w:val="22"/>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Change w:id="27116" w:author="ZTE-Ma Zhifeng" w:date="2022-07-29T13:36: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117" w:author="ZTE-Ma Zhifeng" w:date="2022-08-29T22:25:00Z"/>
                <w:rFonts w:ascii="Arial" w:eastAsia="宋体" w:hAnsi="Arial" w:cs="Arial"/>
                <w:sz w:val="18"/>
                <w:szCs w:val="22"/>
                <w:lang w:val="en-US" w:eastAsia="zh-CN"/>
              </w:rPr>
            </w:pPr>
            <w:ins w:id="27118" w:author="ZTE-Ma Zhifeng" w:date="2022-08-29T22:25:00Z">
              <w:r>
                <w:rPr>
                  <w:rFonts w:ascii="Arial" w:eastAsia="等线"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7119" w:author="ZTE-Ma Zhifeng" w:date="2022-07-29T13:36: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120" w:author="ZTE-Ma Zhifeng" w:date="2022-08-29T22:25:00Z"/>
                <w:rFonts w:ascii="Arial" w:eastAsia="等线" w:hAnsi="Arial" w:cs="Arial"/>
                <w:sz w:val="18"/>
                <w:szCs w:val="22"/>
                <w:lang w:val="en-US" w:eastAsia="zh-CN"/>
              </w:rPr>
            </w:pPr>
            <w:ins w:id="27121" w:author="ZTE-Ma Zhifeng" w:date="2022-08-29T22:25:00Z">
              <w:r>
                <w:rPr>
                  <w:rFonts w:ascii="Arial" w:eastAsia="等线" w:hAnsi="Arial" w:cs="Arial"/>
                  <w:sz w:val="18"/>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7122"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123" w:author="ZTE-Ma Zhifeng" w:date="2022-08-29T22:25:00Z"/>
                <w:rFonts w:ascii="Arial" w:eastAsia="等线" w:hAnsi="Arial" w:cs="Arial"/>
                <w:sz w:val="18"/>
                <w:szCs w:val="22"/>
                <w:lang w:val="en-US" w:eastAsia="zh-CN"/>
              </w:rPr>
            </w:pPr>
            <w:ins w:id="27124" w:author="ZTE-Ma Zhifeng" w:date="2022-08-29T22:25:00Z">
              <w:r>
                <w:rPr>
                  <w:rFonts w:ascii="Arial" w:eastAsia="等线" w:hAnsi="Arial" w:cs="Arial" w:hint="eastAsia"/>
                  <w:sz w:val="18"/>
                  <w:szCs w:val="22"/>
                  <w:lang w:eastAsia="zh-CN"/>
                </w:rPr>
                <w:t>0</w:t>
              </w:r>
              <w:r>
                <w:rPr>
                  <w:rFonts w:ascii="Arial" w:eastAsia="等线" w:hAnsi="Arial" w:cs="Arial"/>
                  <w:sz w:val="18"/>
                  <w:szCs w:val="22"/>
                  <w:lang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25"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126" w:author="ZTE-Ma Zhifeng" w:date="2022-08-29T22:25:00Z"/>
          <w:trPrChange w:id="27127"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128" w:author="ZTE-Ma Zhifeng" w:date="2022-07-29T13:36: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7129" w:author="ZTE-Ma Zhifeng" w:date="2022-08-29T22:25:00Z"/>
                <w:rFonts w:ascii="Arial" w:eastAsia="宋体" w:hAnsi="Arial" w:cs="Arial"/>
                <w:sz w:val="18"/>
                <w:szCs w:val="22"/>
                <w:lang w:val="en-US" w:eastAsia="zh-CN"/>
              </w:rPr>
            </w:pPr>
            <w:ins w:id="27130" w:author="ZTE-Ma Zhifeng" w:date="2022-08-29T22:25:00Z">
              <w:r>
                <w:rPr>
                  <w:rFonts w:ascii="Arial" w:eastAsia="宋体" w:hAnsi="Arial" w:cs="Arial"/>
                  <w:sz w:val="18"/>
                  <w:szCs w:val="22"/>
                  <w:lang w:val="en-US" w:eastAsia="zh-CN"/>
                </w:rPr>
                <w:t>CA_n26-n66-n70</w:t>
              </w:r>
            </w:ins>
          </w:p>
        </w:tc>
        <w:tc>
          <w:tcPr>
            <w:tcW w:w="1968" w:type="dxa"/>
            <w:tcBorders>
              <w:top w:val="single" w:sz="4" w:space="0" w:color="auto"/>
              <w:left w:val="single" w:sz="4" w:space="0" w:color="auto"/>
              <w:bottom w:val="single" w:sz="4" w:space="0" w:color="auto"/>
              <w:right w:val="single" w:sz="4" w:space="0" w:color="auto"/>
            </w:tcBorders>
            <w:vAlign w:val="center"/>
            <w:tcPrChange w:id="27131" w:author="ZTE-Ma Zhifeng" w:date="2022-07-29T13:36: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132" w:author="ZTE-Ma Zhifeng" w:date="2022-08-29T22:25:00Z"/>
                <w:rFonts w:ascii="Arial" w:eastAsia="宋体" w:hAnsi="Arial" w:cs="Arial"/>
                <w:sz w:val="18"/>
                <w:szCs w:val="22"/>
                <w:lang w:val="en-US" w:eastAsia="zh-CN"/>
              </w:rPr>
            </w:pPr>
            <w:ins w:id="27133" w:author="ZTE-Ma Zhifeng" w:date="2022-08-29T22:25:00Z">
              <w:r>
                <w:rPr>
                  <w:rFonts w:ascii="Arial" w:eastAsia="宋体"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7134" w:author="ZTE-Ma Zhifeng" w:date="2022-07-29T13:36: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135" w:author="ZTE-Ma Zhifeng" w:date="2022-08-29T22:25:00Z"/>
                <w:rFonts w:ascii="Arial" w:eastAsia="等线" w:hAnsi="Arial" w:cs="Arial"/>
                <w:sz w:val="18"/>
                <w:szCs w:val="22"/>
                <w:lang w:val="fr-FR"/>
              </w:rPr>
            </w:pPr>
            <w:ins w:id="27136" w:author="ZTE-Ma Zhifeng" w:date="2022-08-29T22:25:00Z">
              <w:r>
                <w:rPr>
                  <w:rFonts w:ascii="Arial" w:eastAsia="Yu Mincho" w:hAnsi="Arial" w:cs="Arial"/>
                  <w:sz w:val="18"/>
                  <w:szCs w:val="18"/>
                  <w:lang w:val="en-US" w:eastAsia="ja-JP"/>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137"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138" w:author="ZTE-Ma Zhifeng" w:date="2022-08-29T22:25:00Z"/>
                <w:rFonts w:ascii="Arial" w:eastAsia="等线" w:hAnsi="Arial" w:cs="Arial"/>
                <w:sz w:val="18"/>
                <w:szCs w:val="22"/>
                <w:lang w:val="fr-FR" w:eastAsia="zh-CN"/>
              </w:rPr>
            </w:pPr>
            <w:ins w:id="27139"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40"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141" w:author="ZTE-Ma Zhifeng" w:date="2022-08-29T22:25:00Z"/>
          <w:trPrChange w:id="27142"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143" w:author="ZTE-Ma Zhifeng" w:date="2022-07-29T13:36: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7144" w:author="ZTE-Ma Zhifeng" w:date="2022-08-29T22:25:00Z"/>
                <w:rFonts w:ascii="Arial" w:eastAsia="宋体" w:hAnsi="Arial" w:cs="Arial"/>
                <w:sz w:val="18"/>
                <w:szCs w:val="22"/>
                <w:lang w:val="en-US"/>
              </w:rPr>
            </w:pPr>
            <w:ins w:id="27145" w:author="ZTE-Ma Zhifeng" w:date="2022-08-29T22:25:00Z">
              <w:r>
                <w:rPr>
                  <w:rFonts w:ascii="Arial" w:eastAsia="宋体" w:hAnsi="Arial"/>
                  <w:color w:val="000000"/>
                  <w:sz w:val="18"/>
                </w:rPr>
                <w:t>CA_n28-n38-n78</w:t>
              </w:r>
            </w:ins>
          </w:p>
        </w:tc>
        <w:tc>
          <w:tcPr>
            <w:tcW w:w="1968" w:type="dxa"/>
            <w:tcBorders>
              <w:top w:val="single" w:sz="4" w:space="0" w:color="auto"/>
              <w:left w:val="single" w:sz="4" w:space="0" w:color="auto"/>
              <w:bottom w:val="single" w:sz="4" w:space="0" w:color="auto"/>
              <w:right w:val="single" w:sz="4" w:space="0" w:color="auto"/>
            </w:tcBorders>
            <w:vAlign w:val="center"/>
            <w:tcPrChange w:id="27146" w:author="ZTE-Ma Zhifeng" w:date="2022-07-29T13:36: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147" w:author="ZTE-Ma Zhifeng" w:date="2022-08-29T22:25:00Z"/>
                <w:rFonts w:ascii="Arial" w:eastAsia="宋体" w:hAnsi="Arial" w:cs="Arial"/>
                <w:sz w:val="18"/>
                <w:szCs w:val="22"/>
                <w:lang w:val="en-US" w:eastAsia="zh-CN"/>
              </w:rPr>
            </w:pPr>
            <w:ins w:id="27148" w:author="ZTE-Ma Zhifeng" w:date="2022-08-29T22:25:00Z">
              <w:r>
                <w:rPr>
                  <w:rFonts w:ascii="Arial" w:eastAsia="宋体" w:hAnsi="Arial"/>
                  <w:color w:val="000000"/>
                  <w:sz w:val="18"/>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149" w:author="ZTE-Ma Zhifeng" w:date="2022-07-29T13:36: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150" w:author="ZTE-Ma Zhifeng" w:date="2022-08-29T22:25:00Z"/>
                <w:rFonts w:ascii="Arial" w:eastAsia="等线" w:hAnsi="Arial" w:cs="Arial"/>
                <w:sz w:val="18"/>
                <w:szCs w:val="18"/>
                <w:lang w:val="en-US" w:eastAsia="zh-CN"/>
              </w:rPr>
            </w:pPr>
            <w:ins w:id="27151" w:author="ZTE-Ma Zhifeng" w:date="2022-08-29T22:25:00Z">
              <w:r>
                <w:rPr>
                  <w:rFonts w:ascii="Arial" w:eastAsia="宋体" w:hAnsi="Arial"/>
                  <w:color w:val="000000"/>
                  <w:sz w:val="18"/>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7152"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153" w:author="ZTE-Ma Zhifeng" w:date="2022-08-29T22:25:00Z"/>
                <w:rFonts w:ascii="Arial" w:eastAsia="等线" w:hAnsi="Arial" w:cs="Arial"/>
                <w:sz w:val="18"/>
                <w:szCs w:val="18"/>
                <w:lang w:val="en-US" w:eastAsia="zh-CN"/>
              </w:rPr>
            </w:pPr>
            <w:ins w:id="27154" w:author="ZTE-Ma Zhifeng" w:date="2022-08-29T22:25:00Z">
              <w:r>
                <w:rPr>
                  <w:rFonts w:ascii="Arial" w:eastAsia="等线" w:hAnsi="Arial" w:cs="Arial" w:hint="eastAsia"/>
                  <w:sz w:val="18"/>
                  <w:szCs w:val="18"/>
                  <w:lang w:val="en-US" w:eastAsia="zh-CN"/>
                </w:rPr>
                <w:t>0</w:t>
              </w:r>
              <w:r>
                <w:rPr>
                  <w:rFonts w:ascii="Arial" w:eastAsia="等线" w:hAnsi="Arial" w:cs="Arial"/>
                  <w:sz w:val="18"/>
                  <w:szCs w:val="18"/>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55"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156" w:author="ZTE-Ma Zhifeng" w:date="2022-08-29T22:25:00Z"/>
          <w:trPrChange w:id="27157"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tcPrChange w:id="27158" w:author="ZTE-Ma Zhifeng" w:date="2022-07-29T13:36:00Z">
              <w:tcPr>
                <w:tcW w:w="2336" w:type="dxa"/>
                <w:tcBorders>
                  <w:top w:val="single" w:sz="4" w:space="0" w:color="auto"/>
                  <w:left w:val="single" w:sz="4" w:space="0" w:color="auto"/>
                  <w:bottom w:val="nil"/>
                  <w:right w:val="single" w:sz="4" w:space="0" w:color="auto"/>
                </w:tcBorders>
              </w:tcPr>
            </w:tcPrChange>
          </w:tcPr>
          <w:p w:rsidR="002B7BDF" w:rsidRDefault="000141DA">
            <w:pPr>
              <w:keepNext/>
              <w:keepLines/>
              <w:spacing w:after="0"/>
              <w:jc w:val="center"/>
              <w:rPr>
                <w:ins w:id="27159" w:author="ZTE-Ma Zhifeng" w:date="2022-08-29T22:25:00Z"/>
                <w:rFonts w:ascii="Arial" w:eastAsia="宋体" w:hAnsi="Arial" w:cs="Arial"/>
                <w:sz w:val="18"/>
                <w:szCs w:val="22"/>
                <w:lang w:val="en-US"/>
              </w:rPr>
            </w:pPr>
            <w:ins w:id="27160" w:author="ZTE-Ma Zhifeng" w:date="2022-08-29T22:25:00Z">
              <w:r>
                <w:rPr>
                  <w:rFonts w:ascii="Arial" w:eastAsia="宋体" w:hAnsi="Arial"/>
                  <w:sz w:val="18"/>
                  <w:lang w:val="fr-FR" w:eastAsia="zh-CN"/>
                </w:rPr>
                <w:t>CA</w:t>
              </w:r>
              <w:r>
                <w:rPr>
                  <w:rFonts w:ascii="Arial" w:eastAsia="宋体" w:hAnsi="Arial"/>
                  <w:sz w:val="18"/>
                  <w:lang w:val="fr-FR"/>
                </w:rPr>
                <w:t>_</w:t>
              </w:r>
              <w:r>
                <w:rPr>
                  <w:rFonts w:ascii="Arial" w:eastAsia="宋体" w:hAnsi="Arial"/>
                  <w:sz w:val="18"/>
                  <w:lang w:val="fr-FR" w:eastAsia="zh-CN"/>
                </w:rPr>
                <w:t>n</w:t>
              </w:r>
              <w:r>
                <w:rPr>
                  <w:rFonts w:ascii="Arial" w:eastAsia="宋体" w:hAnsi="Arial"/>
                  <w:sz w:val="18"/>
                  <w:lang w:val="en-US" w:eastAsia="zh-CN"/>
                </w:rPr>
                <w:t>28</w:t>
              </w:r>
              <w:r>
                <w:rPr>
                  <w:rFonts w:ascii="Arial" w:eastAsia="宋体" w:hAnsi="Arial"/>
                  <w:sz w:val="18"/>
                  <w:lang w:val="sv-SE" w:eastAsia="ja-JP"/>
                </w:rPr>
                <w:t>-</w:t>
              </w:r>
              <w:r>
                <w:rPr>
                  <w:rFonts w:ascii="Arial" w:eastAsia="宋体" w:hAnsi="Arial"/>
                  <w:sz w:val="18"/>
                  <w:lang w:val="en-US" w:eastAsia="zh-CN"/>
                </w:rPr>
                <w:t>n39</w:t>
              </w:r>
              <w:r>
                <w:rPr>
                  <w:rFonts w:ascii="Arial" w:eastAsia="宋体" w:hAnsi="Arial"/>
                  <w:sz w:val="18"/>
                  <w:lang w:val="sv-SE" w:eastAsia="zh-CN"/>
                </w:rPr>
                <w:t>-n40</w:t>
              </w:r>
            </w:ins>
          </w:p>
        </w:tc>
        <w:tc>
          <w:tcPr>
            <w:tcW w:w="1968" w:type="dxa"/>
            <w:tcBorders>
              <w:top w:val="single" w:sz="4" w:space="0" w:color="auto"/>
              <w:left w:val="single" w:sz="4" w:space="0" w:color="auto"/>
              <w:bottom w:val="single" w:sz="4" w:space="0" w:color="auto"/>
              <w:right w:val="single" w:sz="4" w:space="0" w:color="auto"/>
            </w:tcBorders>
            <w:vAlign w:val="center"/>
            <w:tcPrChange w:id="27161" w:author="ZTE-Ma Zhifeng" w:date="2022-07-29T13:36:00Z">
              <w:tcPr>
                <w:tcW w:w="2952"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162" w:author="ZTE-Ma Zhifeng" w:date="2022-08-29T22:25:00Z"/>
                <w:rFonts w:ascii="Arial" w:eastAsia="宋体" w:hAnsi="Arial" w:cs="Arial"/>
                <w:sz w:val="18"/>
                <w:szCs w:val="22"/>
                <w:lang w:val="en-US" w:eastAsia="zh-CN"/>
              </w:rPr>
            </w:pPr>
            <w:ins w:id="27163" w:author="ZTE-Ma Zhifeng" w:date="2022-08-29T22:25:00Z">
              <w:r>
                <w:rPr>
                  <w:rFonts w:ascii="Arial" w:eastAsia="宋体"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7164" w:author="ZTE-Ma Zhifeng" w:date="2022-07-29T13:36: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165" w:author="ZTE-Ma Zhifeng" w:date="2022-08-29T22:25:00Z"/>
                <w:rFonts w:ascii="Arial" w:eastAsia="等线" w:hAnsi="Arial" w:cs="Arial"/>
                <w:sz w:val="18"/>
                <w:szCs w:val="18"/>
                <w:lang w:val="en-US" w:eastAsia="zh-CN"/>
              </w:rPr>
            </w:pPr>
            <w:ins w:id="27166" w:author="ZTE-Ma Zhifeng" w:date="2022-08-29T22:25:00Z">
              <w:r>
                <w:rPr>
                  <w:rFonts w:ascii="Arial" w:eastAsia="宋体" w:hAnsi="Arial" w:cs="Arial"/>
                  <w:sz w:val="18"/>
                  <w:szCs w:val="18"/>
                  <w:lang w:val="en-US" w:eastAsia="ja-JP"/>
                </w:rPr>
                <w:t>0</w:t>
              </w:r>
              <w:r>
                <w:rPr>
                  <w:rFonts w:ascii="Arial" w:eastAsia="宋体" w:hAnsi="Arial" w:cs="Arial"/>
                  <w:sz w:val="18"/>
                  <w:szCs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7167" w:author="ZTE-Ma Zhifeng" w:date="2022-07-29T13:36: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168" w:author="ZTE-Ma Zhifeng" w:date="2022-08-29T22:25:00Z"/>
                <w:rFonts w:ascii="Arial" w:eastAsia="等线" w:hAnsi="Arial" w:cs="Arial"/>
                <w:sz w:val="18"/>
                <w:szCs w:val="18"/>
                <w:lang w:val="en-US" w:eastAsia="zh-CN"/>
              </w:rPr>
            </w:pPr>
            <w:ins w:id="27169" w:author="ZTE-Ma Zhifeng" w:date="2022-08-29T22:25:00Z">
              <w:r>
                <w:rPr>
                  <w:rFonts w:ascii="Arial" w:eastAsia="等线" w:hAnsi="Arial" w:cs="Arial" w:hint="eastAsia"/>
                  <w:sz w:val="18"/>
                  <w:szCs w:val="18"/>
                  <w:lang w:val="en-US" w:eastAsia="zh-CN"/>
                </w:rPr>
                <w:t>0</w:t>
              </w:r>
              <w:r>
                <w:rPr>
                  <w:rFonts w:ascii="Arial" w:eastAsia="等线" w:hAnsi="Arial" w:cs="Arial"/>
                  <w:sz w:val="18"/>
                  <w:szCs w:val="18"/>
                  <w:lang w:val="en-US" w:eastAsia="zh-CN"/>
                </w:rPr>
                <w:t>.3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70"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171" w:author="ZTE-Ma Zhifeng" w:date="2022-08-29T22:25:00Z"/>
          <w:trPrChange w:id="27172"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tcPrChange w:id="27173" w:author="ZTE-Ma Zhifeng" w:date="2022-07-29T13:36:00Z">
              <w:tcPr>
                <w:tcW w:w="2336" w:type="dxa"/>
                <w:tcBorders>
                  <w:top w:val="single" w:sz="4" w:space="0" w:color="auto"/>
                  <w:left w:val="single" w:sz="4" w:space="0" w:color="auto"/>
                  <w:bottom w:val="nil"/>
                  <w:right w:val="single" w:sz="4" w:space="0" w:color="auto"/>
                </w:tcBorders>
              </w:tcPr>
            </w:tcPrChange>
          </w:tcPr>
          <w:p w:rsidR="002B7BDF" w:rsidRDefault="000141DA">
            <w:pPr>
              <w:keepNext/>
              <w:keepLines/>
              <w:spacing w:after="0"/>
              <w:jc w:val="center"/>
              <w:rPr>
                <w:ins w:id="27174" w:author="ZTE-Ma Zhifeng" w:date="2022-08-29T22:25:00Z"/>
                <w:rFonts w:ascii="Arial" w:eastAsia="宋体" w:hAnsi="Arial" w:cs="Arial"/>
                <w:sz w:val="18"/>
                <w:szCs w:val="22"/>
                <w:lang w:val="en-US"/>
              </w:rPr>
            </w:pPr>
            <w:ins w:id="27175" w:author="ZTE-Ma Zhifeng" w:date="2022-08-29T22:25:00Z">
              <w:r>
                <w:rPr>
                  <w:rFonts w:ascii="Arial" w:eastAsia="宋体" w:hAnsi="Arial"/>
                  <w:sz w:val="18"/>
                  <w:lang w:val="fr-FR" w:eastAsia="zh-CN"/>
                </w:rPr>
                <w:t>CA</w:t>
              </w:r>
              <w:r>
                <w:rPr>
                  <w:rFonts w:ascii="Arial" w:eastAsia="宋体" w:hAnsi="Arial"/>
                  <w:sz w:val="18"/>
                  <w:lang w:val="fr-FR"/>
                </w:rPr>
                <w:t>_</w:t>
              </w:r>
              <w:r>
                <w:rPr>
                  <w:rFonts w:ascii="Arial" w:eastAsia="宋体" w:hAnsi="Arial"/>
                  <w:sz w:val="18"/>
                  <w:lang w:val="fr-FR" w:eastAsia="zh-CN"/>
                </w:rPr>
                <w:t>n</w:t>
              </w:r>
              <w:r>
                <w:rPr>
                  <w:rFonts w:ascii="Arial" w:eastAsia="宋体" w:hAnsi="Arial"/>
                  <w:sz w:val="18"/>
                  <w:lang w:val="en-US" w:eastAsia="zh-CN"/>
                </w:rPr>
                <w:t>28</w:t>
              </w:r>
              <w:r>
                <w:rPr>
                  <w:rFonts w:ascii="Arial" w:eastAsia="宋体" w:hAnsi="Arial"/>
                  <w:sz w:val="18"/>
                  <w:lang w:val="sv-SE" w:eastAsia="ja-JP"/>
                </w:rPr>
                <w:t>-</w:t>
              </w:r>
              <w:r>
                <w:rPr>
                  <w:rFonts w:ascii="Arial" w:eastAsia="宋体" w:hAnsi="Arial"/>
                  <w:sz w:val="18"/>
                  <w:lang w:val="en-US" w:eastAsia="zh-CN"/>
                </w:rPr>
                <w:t>n39</w:t>
              </w:r>
              <w:r>
                <w:rPr>
                  <w:rFonts w:ascii="Arial" w:eastAsia="宋体" w:hAnsi="Arial"/>
                  <w:sz w:val="18"/>
                  <w:lang w:val="sv-SE" w:eastAsia="zh-CN"/>
                </w:rPr>
                <w:t>-n</w:t>
              </w:r>
              <w:r>
                <w:rPr>
                  <w:rFonts w:ascii="Arial" w:eastAsia="宋体" w:hAnsi="Arial"/>
                  <w:sz w:val="18"/>
                  <w:lang w:val="en-US" w:eastAsia="zh-CN"/>
                </w:rPr>
                <w:t>41</w:t>
              </w:r>
            </w:ins>
          </w:p>
        </w:tc>
        <w:tc>
          <w:tcPr>
            <w:tcW w:w="1968" w:type="dxa"/>
            <w:tcBorders>
              <w:top w:val="single" w:sz="4" w:space="0" w:color="auto"/>
              <w:left w:val="single" w:sz="4" w:space="0" w:color="auto"/>
              <w:bottom w:val="single" w:sz="4" w:space="0" w:color="auto"/>
              <w:right w:val="single" w:sz="4" w:space="0" w:color="auto"/>
            </w:tcBorders>
            <w:vAlign w:val="center"/>
            <w:tcPrChange w:id="27176" w:author="ZTE-Ma Zhifeng" w:date="2022-07-29T13:36:00Z">
              <w:tcPr>
                <w:tcW w:w="2952"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177" w:author="ZTE-Ma Zhifeng" w:date="2022-08-29T22:25:00Z"/>
                <w:rFonts w:ascii="Arial" w:eastAsia="宋体" w:hAnsi="Arial" w:cs="Arial"/>
                <w:sz w:val="18"/>
                <w:szCs w:val="22"/>
                <w:lang w:val="en-US" w:eastAsia="zh-CN"/>
              </w:rPr>
            </w:pPr>
            <w:ins w:id="27178" w:author="ZTE-Ma Zhifeng" w:date="2022-08-29T22:25:00Z">
              <w:r>
                <w:rPr>
                  <w:rFonts w:ascii="Arial" w:eastAsia="宋体"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7179" w:author="ZTE-Ma Zhifeng" w:date="2022-07-29T13:36: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180" w:author="ZTE-Ma Zhifeng" w:date="2022-08-29T22:25:00Z"/>
                <w:rFonts w:ascii="Arial" w:eastAsia="等线" w:hAnsi="Arial" w:cs="Arial"/>
                <w:sz w:val="18"/>
                <w:szCs w:val="18"/>
                <w:lang w:val="en-US" w:eastAsia="zh-CN"/>
              </w:rPr>
            </w:pPr>
            <w:ins w:id="27181" w:author="ZTE-Ma Zhifeng" w:date="2022-08-29T22:25:00Z">
              <w:r>
                <w:rPr>
                  <w:rFonts w:ascii="Arial" w:eastAsia="宋体" w:hAnsi="Arial" w:cs="Arial"/>
                  <w:sz w:val="18"/>
                  <w:szCs w:val="18"/>
                  <w:lang w:val="en-US" w:eastAsia="ja-JP"/>
                </w:rPr>
                <w:t>0</w:t>
              </w:r>
              <w:r>
                <w:rPr>
                  <w:rFonts w:ascii="Arial" w:eastAsia="宋体" w:hAnsi="Arial" w:cs="Arial"/>
                  <w:sz w:val="18"/>
                  <w:szCs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27182" w:author="ZTE-Ma Zhifeng" w:date="2022-07-29T13:36: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183" w:author="ZTE-Ma Zhifeng" w:date="2022-08-29T22:25:00Z"/>
                <w:rFonts w:ascii="Arial" w:eastAsia="等线" w:hAnsi="Arial" w:cs="Arial"/>
                <w:sz w:val="18"/>
                <w:szCs w:val="18"/>
                <w:lang w:val="en-US" w:eastAsia="zh-CN"/>
              </w:rPr>
            </w:pPr>
            <w:ins w:id="27184" w:author="ZTE-Ma Zhifeng" w:date="2022-08-29T22:25:00Z">
              <w:r>
                <w:rPr>
                  <w:rFonts w:ascii="Arial" w:eastAsia="等线" w:hAnsi="Arial" w:cs="Arial" w:hint="eastAsia"/>
                  <w:sz w:val="18"/>
                  <w:szCs w:val="18"/>
                  <w:lang w:val="en-US" w:eastAsia="zh-CN"/>
                </w:rPr>
                <w:t>0</w:t>
              </w:r>
              <w:r>
                <w:rPr>
                  <w:rFonts w:ascii="Arial" w:eastAsia="等线" w:hAnsi="Arial" w:cs="Arial"/>
                  <w:sz w:val="18"/>
                  <w:szCs w:val="18"/>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85"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186" w:author="ZTE-Ma Zhifeng" w:date="2022-08-29T22:25:00Z"/>
          <w:trPrChange w:id="27187"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tcPrChange w:id="27188" w:author="ZTE-Ma Zhifeng" w:date="2022-07-29T13:36:00Z">
              <w:tcPr>
                <w:tcW w:w="2336" w:type="dxa"/>
                <w:tcBorders>
                  <w:top w:val="single" w:sz="4" w:space="0" w:color="auto"/>
                  <w:left w:val="single" w:sz="4" w:space="0" w:color="auto"/>
                  <w:bottom w:val="nil"/>
                  <w:right w:val="single" w:sz="4" w:space="0" w:color="auto"/>
                </w:tcBorders>
              </w:tcPr>
            </w:tcPrChange>
          </w:tcPr>
          <w:p w:rsidR="002B7BDF" w:rsidRDefault="000141DA">
            <w:pPr>
              <w:keepNext/>
              <w:keepLines/>
              <w:spacing w:after="0"/>
              <w:jc w:val="center"/>
              <w:rPr>
                <w:ins w:id="27189" w:author="ZTE-Ma Zhifeng" w:date="2022-08-29T22:25:00Z"/>
                <w:rFonts w:ascii="Arial" w:eastAsia="宋体" w:hAnsi="Arial" w:cs="Arial"/>
                <w:sz w:val="18"/>
                <w:szCs w:val="22"/>
                <w:lang w:val="en-US"/>
              </w:rPr>
            </w:pPr>
            <w:ins w:id="27190" w:author="ZTE-Ma Zhifeng" w:date="2022-08-29T22:25:00Z">
              <w:r>
                <w:rPr>
                  <w:rFonts w:ascii="Arial" w:eastAsia="宋体" w:hAnsi="Arial" w:cs="Arial"/>
                  <w:color w:val="000000"/>
                  <w:sz w:val="18"/>
                  <w:szCs w:val="22"/>
                  <w:lang w:val="en-US" w:eastAsia="zh-CN"/>
                </w:rPr>
                <w:t>CA_n28-n39-n79</w:t>
              </w:r>
            </w:ins>
          </w:p>
        </w:tc>
        <w:tc>
          <w:tcPr>
            <w:tcW w:w="1968" w:type="dxa"/>
            <w:tcBorders>
              <w:top w:val="single" w:sz="4" w:space="0" w:color="auto"/>
              <w:left w:val="single" w:sz="4" w:space="0" w:color="auto"/>
              <w:bottom w:val="single" w:sz="4" w:space="0" w:color="auto"/>
              <w:right w:val="single" w:sz="4" w:space="0" w:color="auto"/>
            </w:tcBorders>
            <w:vAlign w:val="center"/>
            <w:tcPrChange w:id="27191" w:author="ZTE-Ma Zhifeng" w:date="2022-07-29T13:36:00Z">
              <w:tcPr>
                <w:tcW w:w="2952"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192" w:author="ZTE-Ma Zhifeng" w:date="2022-08-29T22:25:00Z"/>
                <w:rFonts w:ascii="Arial" w:eastAsia="宋体" w:hAnsi="Arial" w:cs="Arial"/>
                <w:sz w:val="18"/>
                <w:szCs w:val="22"/>
                <w:lang w:val="en-US" w:eastAsia="zh-CN"/>
              </w:rPr>
            </w:pPr>
            <w:ins w:id="27193" w:author="ZTE-Ma Zhifeng" w:date="2022-08-29T22:25:00Z">
              <w:r>
                <w:rPr>
                  <w:rFonts w:ascii="Arial" w:eastAsia="宋体"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194" w:author="ZTE-Ma Zhifeng" w:date="2022-07-29T13:36: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195" w:author="ZTE-Ma Zhifeng" w:date="2022-08-29T22:25:00Z"/>
                <w:rFonts w:ascii="Arial" w:eastAsia="等线" w:hAnsi="Arial" w:cs="Arial"/>
                <w:sz w:val="18"/>
                <w:szCs w:val="18"/>
                <w:lang w:val="en-US" w:eastAsia="zh-CN"/>
              </w:rPr>
            </w:pPr>
            <w:ins w:id="27196" w:author="ZTE-Ma Zhifeng" w:date="2022-08-29T22:25:00Z">
              <w:r>
                <w:rPr>
                  <w:rFonts w:ascii="Arial" w:eastAsia="宋体" w:hAnsi="Arial" w:cs="Arial"/>
                  <w:sz w:val="18"/>
                  <w:szCs w:val="18"/>
                  <w:lang w:val="en-US" w:eastAsia="ja-JP"/>
                </w:rPr>
                <w:t>0</w:t>
              </w:r>
              <w:r>
                <w:rPr>
                  <w:rFonts w:ascii="Arial" w:eastAsia="宋体" w:hAnsi="Arial" w:cs="Arial"/>
                  <w:sz w:val="18"/>
                  <w:szCs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7197" w:author="ZTE-Ma Zhifeng" w:date="2022-07-29T13:36: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198" w:author="ZTE-Ma Zhifeng" w:date="2022-08-29T22:25:00Z"/>
                <w:rFonts w:ascii="Arial" w:eastAsia="等线" w:hAnsi="Arial" w:cs="Arial"/>
                <w:sz w:val="18"/>
                <w:szCs w:val="18"/>
                <w:lang w:val="en-US" w:eastAsia="zh-CN"/>
              </w:rPr>
            </w:pPr>
            <w:ins w:id="27199" w:author="ZTE-Ma Zhifeng" w:date="2022-08-29T22:25:00Z">
              <w:r>
                <w:rPr>
                  <w:rFonts w:ascii="Arial" w:eastAsia="等线" w:hAnsi="Arial" w:cs="Arial" w:hint="eastAsia"/>
                  <w:sz w:val="18"/>
                  <w:szCs w:val="18"/>
                  <w:lang w:val="en-US" w:eastAsia="zh-CN"/>
                </w:rPr>
                <w:t>0</w:t>
              </w:r>
              <w:r>
                <w:rPr>
                  <w:rFonts w:ascii="Arial" w:eastAsia="等线" w:hAnsi="Arial" w:cs="Arial"/>
                  <w:sz w:val="18"/>
                  <w:szCs w:val="18"/>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00"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201" w:author="ZTE-Ma Zhifeng" w:date="2022-08-29T22:25:00Z"/>
          <w:trPrChange w:id="27202" w:author="ZTE-Ma Zhifeng" w:date="2022-07-29T13:36:00Z">
            <w:trPr>
              <w:jc w:val="center"/>
            </w:trPr>
          </w:trPrChange>
        </w:trPr>
        <w:tc>
          <w:tcPr>
            <w:tcW w:w="2336" w:type="dxa"/>
            <w:tcBorders>
              <w:top w:val="single" w:sz="4" w:space="0" w:color="auto"/>
              <w:left w:val="single" w:sz="4" w:space="0" w:color="auto"/>
              <w:bottom w:val="single" w:sz="4" w:space="0" w:color="auto"/>
              <w:right w:val="single" w:sz="4" w:space="0" w:color="auto"/>
            </w:tcBorders>
            <w:tcPrChange w:id="27203" w:author="ZTE-Ma Zhifeng" w:date="2022-07-29T13:36:00Z">
              <w:tcPr>
                <w:tcW w:w="2336" w:type="dxa"/>
                <w:tcBorders>
                  <w:top w:val="single" w:sz="4" w:space="0" w:color="auto"/>
                  <w:left w:val="single" w:sz="4" w:space="0" w:color="auto"/>
                  <w:bottom w:val="nil"/>
                  <w:right w:val="single" w:sz="4" w:space="0" w:color="auto"/>
                </w:tcBorders>
              </w:tcPr>
            </w:tcPrChange>
          </w:tcPr>
          <w:p w:rsidR="002B7BDF" w:rsidRDefault="000141DA">
            <w:pPr>
              <w:keepNext/>
              <w:keepLines/>
              <w:spacing w:after="0"/>
              <w:jc w:val="center"/>
              <w:rPr>
                <w:ins w:id="27204" w:author="ZTE-Ma Zhifeng" w:date="2022-08-29T22:25:00Z"/>
                <w:rFonts w:ascii="Arial" w:eastAsia="宋体" w:hAnsi="Arial" w:cs="Arial"/>
                <w:sz w:val="18"/>
                <w:szCs w:val="22"/>
                <w:lang w:val="en-US" w:eastAsia="zh-CN"/>
              </w:rPr>
            </w:pPr>
            <w:ins w:id="27205" w:author="ZTE-Ma Zhifeng" w:date="2022-08-29T22:25:00Z">
              <w:r>
                <w:rPr>
                  <w:rFonts w:ascii="Arial" w:hAnsi="Arial"/>
                  <w:sz w:val="18"/>
                  <w:lang w:val="fr-FR" w:eastAsia="zh-CN"/>
                </w:rPr>
                <w:t>CA</w:t>
              </w:r>
              <w:r>
                <w:rPr>
                  <w:rFonts w:ascii="Arial" w:hAnsi="Arial"/>
                  <w:sz w:val="18"/>
                  <w:lang w:val="fr-FR"/>
                </w:rPr>
                <w:t>_</w:t>
              </w:r>
              <w:r>
                <w:rPr>
                  <w:rFonts w:ascii="Arial" w:hAnsi="Arial"/>
                  <w:sz w:val="18"/>
                  <w:lang w:val="fr-FR" w:eastAsia="zh-CN"/>
                </w:rPr>
                <w:t>n</w:t>
              </w:r>
              <w:r>
                <w:rPr>
                  <w:rFonts w:ascii="Arial" w:hAnsi="Arial" w:hint="eastAsia"/>
                  <w:sz w:val="18"/>
                  <w:lang w:val="en-US" w:eastAsia="zh-CN"/>
                </w:rPr>
                <w:t>28</w:t>
              </w:r>
              <w:r>
                <w:rPr>
                  <w:rFonts w:ascii="Arial" w:hAnsi="Arial"/>
                  <w:sz w:val="18"/>
                  <w:lang w:val="sv-SE" w:eastAsia="ja-JP"/>
                </w:rPr>
                <w:t>-</w:t>
              </w:r>
              <w:r>
                <w:rPr>
                  <w:rFonts w:ascii="Arial" w:hAnsi="Arial"/>
                  <w:sz w:val="18"/>
                  <w:lang w:val="en-US" w:eastAsia="zh-CN"/>
                </w:rPr>
                <w:t>n</w:t>
              </w:r>
              <w:r>
                <w:rPr>
                  <w:rFonts w:ascii="Arial" w:hAnsi="Arial" w:hint="eastAsia"/>
                  <w:sz w:val="18"/>
                  <w:lang w:val="en-US" w:eastAsia="zh-CN"/>
                </w:rPr>
                <w:t>40</w:t>
              </w:r>
              <w:r>
                <w:rPr>
                  <w:rFonts w:ascii="Arial" w:hAnsi="Arial"/>
                  <w:sz w:val="18"/>
                  <w:lang w:val="sv-SE" w:eastAsia="zh-CN"/>
                </w:rPr>
                <w:t>-n</w:t>
              </w:r>
              <w:r>
                <w:rPr>
                  <w:rFonts w:ascii="Arial" w:hAnsi="Arial" w:hint="eastAsia"/>
                  <w:sz w:val="18"/>
                  <w:lang w:val="en-US" w:eastAsia="zh-CN"/>
                </w:rPr>
                <w:t>41</w:t>
              </w:r>
            </w:ins>
          </w:p>
        </w:tc>
        <w:tc>
          <w:tcPr>
            <w:tcW w:w="1968" w:type="dxa"/>
            <w:tcBorders>
              <w:top w:val="single" w:sz="4" w:space="0" w:color="auto"/>
              <w:left w:val="single" w:sz="4" w:space="0" w:color="auto"/>
              <w:bottom w:val="single" w:sz="4" w:space="0" w:color="auto"/>
              <w:right w:val="single" w:sz="4" w:space="0" w:color="auto"/>
            </w:tcBorders>
            <w:vAlign w:val="center"/>
            <w:tcPrChange w:id="27206" w:author="ZTE-Ma Zhifeng" w:date="2022-07-29T13:36:00Z">
              <w:tcPr>
                <w:tcW w:w="2952"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207" w:author="ZTE-Ma Zhifeng" w:date="2022-08-29T22:25:00Z"/>
                <w:rFonts w:ascii="Arial" w:eastAsia="宋体" w:hAnsi="Arial" w:cs="Arial"/>
                <w:sz w:val="18"/>
                <w:szCs w:val="22"/>
                <w:lang w:val="en-US" w:eastAsia="zh-CN"/>
              </w:rPr>
            </w:pPr>
            <w:ins w:id="27208" w:author="ZTE-Ma Zhifeng" w:date="2022-08-29T22:25:00Z">
              <w:r>
                <w:rPr>
                  <w:rFonts w:ascii="Arial"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7209" w:author="ZTE-Ma Zhifeng" w:date="2022-07-29T13:36: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210" w:author="ZTE-Ma Zhifeng" w:date="2022-08-29T22:25:00Z"/>
                <w:rFonts w:ascii="Arial" w:eastAsia="等线" w:hAnsi="Arial" w:cs="Arial"/>
                <w:sz w:val="18"/>
                <w:szCs w:val="22"/>
                <w:lang w:val="fr-FR"/>
              </w:rPr>
            </w:pPr>
            <w:ins w:id="27211" w:author="ZTE-Ma Zhifeng" w:date="2022-08-29T22:25:00Z">
              <w:r>
                <w:rPr>
                  <w:rFonts w:ascii="Arial" w:hAnsi="Arial" w:cs="Arial"/>
                  <w:sz w:val="18"/>
                  <w:szCs w:val="18"/>
                  <w:lang w:val="en-US" w:eastAsia="ja-JP"/>
                </w:rPr>
                <w:t>0</w:t>
              </w:r>
              <w:r>
                <w:rPr>
                  <w:rFonts w:ascii="Arial" w:hAnsi="Arial" w:cs="Arial" w:hint="eastAsia"/>
                  <w:sz w:val="18"/>
                  <w:szCs w:val="18"/>
                  <w:lang w:val="en-US" w:eastAsia="zh-CN"/>
                </w:rPr>
                <w:t>.</w:t>
              </w:r>
              <w:r>
                <w:rPr>
                  <w:rFonts w:ascii="Arial" w:hAnsi="Arial" w:cs="Arial"/>
                  <w:sz w:val="18"/>
                  <w:szCs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27212" w:author="ZTE-Ma Zhifeng" w:date="2022-07-29T13:36: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213" w:author="ZTE-Ma Zhifeng" w:date="2022-08-29T22:25:00Z"/>
                <w:rFonts w:ascii="Arial" w:eastAsia="等线" w:hAnsi="Arial" w:cs="Arial"/>
                <w:sz w:val="18"/>
                <w:szCs w:val="22"/>
                <w:lang w:val="fr-FR" w:eastAsia="zh-CN"/>
              </w:rPr>
            </w:pPr>
            <w:ins w:id="27214"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15" w:author="ZTE-Ma Zhifeng" w:date="2022-07-29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216" w:author="ZTE-Ma Zhifeng" w:date="2022-08-29T22:25:00Z"/>
          <w:trPrChange w:id="27217" w:author="ZTE-Ma Zhifeng" w:date="2022-07-29T13:50: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218" w:author="ZTE-Ma Zhifeng" w:date="2022-07-29T13:50: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7219" w:author="ZTE-Ma Zhifeng" w:date="2022-08-29T22:25:00Z"/>
                <w:rFonts w:ascii="Arial" w:eastAsia="宋体" w:hAnsi="Arial" w:cs="Arial"/>
                <w:sz w:val="18"/>
                <w:szCs w:val="22"/>
                <w:lang w:val="en-US" w:eastAsia="zh-CN"/>
              </w:rPr>
            </w:pPr>
            <w:ins w:id="27220" w:author="ZTE-Ma Zhifeng" w:date="2022-08-29T22:25:00Z">
              <w:r>
                <w:rPr>
                  <w:rFonts w:ascii="Arial" w:eastAsia="宋体" w:hAnsi="Arial" w:cs="Arial"/>
                  <w:sz w:val="18"/>
                  <w:szCs w:val="22"/>
                  <w:lang w:val="en-US" w:eastAsia="zh-CN"/>
                </w:rPr>
                <w:t>CA_n28-n40-n78</w:t>
              </w:r>
            </w:ins>
          </w:p>
        </w:tc>
        <w:tc>
          <w:tcPr>
            <w:tcW w:w="1968" w:type="dxa"/>
            <w:tcBorders>
              <w:top w:val="single" w:sz="4" w:space="0" w:color="auto"/>
              <w:left w:val="single" w:sz="4" w:space="0" w:color="auto"/>
              <w:bottom w:val="single" w:sz="4" w:space="0" w:color="auto"/>
              <w:right w:val="single" w:sz="4" w:space="0" w:color="auto"/>
            </w:tcBorders>
            <w:vAlign w:val="center"/>
            <w:tcPrChange w:id="27221" w:author="ZTE-Ma Zhifeng" w:date="2022-07-29T13:50: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222" w:author="ZTE-Ma Zhifeng" w:date="2022-08-29T22:25:00Z"/>
                <w:rFonts w:ascii="Arial" w:eastAsia="宋体" w:hAnsi="Arial" w:cs="Arial"/>
                <w:sz w:val="18"/>
                <w:szCs w:val="22"/>
                <w:lang w:val="en-US" w:eastAsia="zh-CN"/>
              </w:rPr>
            </w:pPr>
            <w:ins w:id="27223" w:author="ZTE-Ma Zhifeng" w:date="2022-08-29T22:25: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224" w:author="ZTE-Ma Zhifeng" w:date="2022-07-29T13:50: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225" w:author="ZTE-Ma Zhifeng" w:date="2022-08-29T22:25:00Z"/>
                <w:rFonts w:ascii="Arial" w:eastAsia="等线" w:hAnsi="Arial" w:cs="Arial"/>
                <w:sz w:val="18"/>
                <w:szCs w:val="22"/>
                <w:lang w:val="fr-FR"/>
              </w:rPr>
            </w:pPr>
            <w:ins w:id="27226" w:author="ZTE-Ma Zhifeng" w:date="2022-08-29T22:25:00Z">
              <w:r>
                <w:rPr>
                  <w:rFonts w:ascii="Arial" w:eastAsia="等线"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7227" w:author="ZTE-Ma Zhifeng" w:date="2022-07-29T13:50: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228" w:author="ZTE-Ma Zhifeng" w:date="2022-08-29T22:25:00Z"/>
                <w:rFonts w:ascii="Arial" w:eastAsia="等线" w:hAnsi="Arial" w:cs="Arial"/>
                <w:sz w:val="18"/>
                <w:szCs w:val="22"/>
                <w:lang w:val="fr-FR" w:eastAsia="zh-CN"/>
              </w:rPr>
            </w:pPr>
            <w:ins w:id="27229"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30" w:author="ZTE-Ma Zhifeng" w:date="2022-07-29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231" w:author="ZTE-Ma Zhifeng" w:date="2022-08-29T22:25:00Z"/>
          <w:trPrChange w:id="27232" w:author="ZTE-Ma Zhifeng" w:date="2022-07-29T13:50:00Z">
            <w:trPr>
              <w:jc w:val="center"/>
            </w:trPr>
          </w:trPrChange>
        </w:trPr>
        <w:tc>
          <w:tcPr>
            <w:tcW w:w="2336" w:type="dxa"/>
            <w:tcBorders>
              <w:top w:val="single" w:sz="4" w:space="0" w:color="auto"/>
              <w:left w:val="single" w:sz="4" w:space="0" w:color="auto"/>
              <w:bottom w:val="single" w:sz="4" w:space="0" w:color="auto"/>
              <w:right w:val="single" w:sz="4" w:space="0" w:color="auto"/>
            </w:tcBorders>
            <w:tcPrChange w:id="27233" w:author="ZTE-Ma Zhifeng" w:date="2022-07-29T13:50:00Z">
              <w:tcPr>
                <w:tcW w:w="2336" w:type="dxa"/>
                <w:tcBorders>
                  <w:top w:val="single" w:sz="4" w:space="0" w:color="auto"/>
                  <w:left w:val="single" w:sz="4" w:space="0" w:color="auto"/>
                  <w:bottom w:val="nil"/>
                  <w:right w:val="single" w:sz="4" w:space="0" w:color="auto"/>
                </w:tcBorders>
              </w:tcPr>
            </w:tcPrChange>
          </w:tcPr>
          <w:p w:rsidR="002B7BDF" w:rsidRDefault="000141DA">
            <w:pPr>
              <w:keepNext/>
              <w:keepLines/>
              <w:spacing w:after="0"/>
              <w:jc w:val="center"/>
              <w:rPr>
                <w:ins w:id="27234" w:author="ZTE-Ma Zhifeng" w:date="2022-08-29T22:25:00Z"/>
                <w:rFonts w:ascii="Arial" w:eastAsia="等线" w:hAnsi="Arial" w:cs="Arial"/>
                <w:sz w:val="18"/>
                <w:szCs w:val="22"/>
                <w:lang w:eastAsia="ja-JP"/>
              </w:rPr>
            </w:pPr>
            <w:ins w:id="27235" w:author="ZTE-Ma Zhifeng" w:date="2022-08-29T22:25:00Z">
              <w:r>
                <w:rPr>
                  <w:rFonts w:ascii="Arial" w:eastAsia="等线" w:hAnsi="Arial" w:cs="Arial"/>
                  <w:sz w:val="18"/>
                  <w:szCs w:val="22"/>
                  <w:lang w:val="fr-FR" w:eastAsia="zh-CN"/>
                </w:rPr>
                <w:t>CA</w:t>
              </w:r>
              <w:r>
                <w:rPr>
                  <w:rFonts w:ascii="Arial" w:eastAsia="等线" w:hAnsi="Arial" w:cs="Arial"/>
                  <w:sz w:val="18"/>
                  <w:szCs w:val="22"/>
                  <w:lang w:val="fr-FR"/>
                </w:rPr>
                <w:t>_</w:t>
              </w:r>
              <w:r>
                <w:rPr>
                  <w:rFonts w:ascii="Arial" w:eastAsia="等线" w:hAnsi="Arial" w:cs="Arial"/>
                  <w:sz w:val="18"/>
                  <w:szCs w:val="22"/>
                  <w:lang w:val="fr-FR" w:eastAsia="zh-CN"/>
                </w:rPr>
                <w:t>n</w:t>
              </w:r>
              <w:r>
                <w:rPr>
                  <w:rFonts w:ascii="Arial" w:eastAsia="等线" w:hAnsi="Arial" w:cs="Arial"/>
                  <w:sz w:val="18"/>
                  <w:szCs w:val="22"/>
                  <w:lang w:val="en-US" w:eastAsia="zh-CN"/>
                </w:rPr>
                <w:t>28</w:t>
              </w:r>
              <w:r>
                <w:rPr>
                  <w:rFonts w:ascii="Arial" w:eastAsia="等线" w:hAnsi="Arial" w:cs="Arial"/>
                  <w:sz w:val="18"/>
                  <w:szCs w:val="22"/>
                  <w:lang w:val="sv-SE" w:eastAsia="ja-JP"/>
                </w:rPr>
                <w:t>-</w:t>
              </w:r>
              <w:r>
                <w:rPr>
                  <w:rFonts w:ascii="Arial" w:eastAsia="等线" w:hAnsi="Arial" w:cs="Arial"/>
                  <w:sz w:val="18"/>
                  <w:szCs w:val="22"/>
                  <w:lang w:val="en-US" w:eastAsia="zh-CN"/>
                </w:rPr>
                <w:t>n40</w:t>
              </w:r>
              <w:r>
                <w:rPr>
                  <w:rFonts w:ascii="Arial" w:eastAsia="等线" w:hAnsi="Arial" w:cs="Arial"/>
                  <w:sz w:val="18"/>
                  <w:szCs w:val="22"/>
                  <w:lang w:val="sv-SE" w:eastAsia="zh-CN"/>
                </w:rPr>
                <w:t>-n</w:t>
              </w:r>
              <w:r>
                <w:rPr>
                  <w:rFonts w:ascii="Arial" w:eastAsia="等线" w:hAnsi="Arial" w:cs="Arial"/>
                  <w:sz w:val="18"/>
                  <w:szCs w:val="22"/>
                  <w:lang w:val="en-US" w:eastAsia="zh-CN"/>
                </w:rPr>
                <w:t>79</w:t>
              </w:r>
            </w:ins>
          </w:p>
        </w:tc>
        <w:tc>
          <w:tcPr>
            <w:tcW w:w="1968" w:type="dxa"/>
            <w:tcBorders>
              <w:top w:val="single" w:sz="4" w:space="0" w:color="auto"/>
              <w:left w:val="single" w:sz="4" w:space="0" w:color="auto"/>
              <w:bottom w:val="single" w:sz="4" w:space="0" w:color="auto"/>
              <w:right w:val="single" w:sz="4" w:space="0" w:color="auto"/>
            </w:tcBorders>
            <w:vAlign w:val="center"/>
            <w:tcPrChange w:id="27236" w:author="ZTE-Ma Zhifeng" w:date="2022-07-29T13:50:00Z">
              <w:tcPr>
                <w:tcW w:w="2952"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237" w:author="ZTE-Ma Zhifeng" w:date="2022-08-29T22:25:00Z"/>
                <w:rFonts w:ascii="Arial" w:eastAsia="等线" w:hAnsi="Arial" w:cs="Arial"/>
                <w:sz w:val="18"/>
                <w:szCs w:val="22"/>
                <w:lang w:eastAsia="zh-CN"/>
              </w:rPr>
            </w:pPr>
            <w:ins w:id="27238" w:author="ZTE-Ma Zhifeng" w:date="2022-08-29T22:25: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239" w:author="ZTE-Ma Zhifeng" w:date="2022-07-29T13:50: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240" w:author="ZTE-Ma Zhifeng" w:date="2022-08-29T22:25:00Z"/>
                <w:rFonts w:ascii="Arial" w:eastAsia="等线" w:hAnsi="Arial" w:cs="Arial"/>
                <w:sz w:val="18"/>
                <w:szCs w:val="18"/>
                <w:lang w:val="en-US" w:eastAsia="ja-JP"/>
              </w:rPr>
            </w:pPr>
            <w:ins w:id="27241" w:author="ZTE-Ma Zhifeng" w:date="2022-08-29T22:25:00Z">
              <w:r>
                <w:rPr>
                  <w:rFonts w:ascii="Arial" w:eastAsia="等线"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7242" w:author="ZTE-Ma Zhifeng" w:date="2022-07-29T13:50: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243" w:author="ZTE-Ma Zhifeng" w:date="2022-08-29T22:25:00Z"/>
                <w:rFonts w:ascii="Arial" w:eastAsia="等线" w:hAnsi="Arial" w:cs="Arial"/>
                <w:sz w:val="18"/>
                <w:szCs w:val="18"/>
                <w:lang w:val="en-US" w:eastAsia="ja-JP"/>
              </w:rPr>
            </w:pPr>
            <w:ins w:id="27244"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45" w:author="ZTE-Ma Zhifeng" w:date="2022-07-29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246" w:author="ZTE-Ma Zhifeng" w:date="2022-08-29T22:25:00Z"/>
          <w:trPrChange w:id="27247" w:author="ZTE-Ma Zhifeng" w:date="2022-07-29T13:50: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248" w:author="ZTE-Ma Zhifeng" w:date="2022-07-29T13:50: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7249" w:author="ZTE-Ma Zhifeng" w:date="2022-08-29T22:25:00Z"/>
                <w:rFonts w:ascii="Arial" w:eastAsia="宋体" w:hAnsi="Arial" w:cs="Arial"/>
                <w:sz w:val="18"/>
                <w:szCs w:val="22"/>
                <w:lang w:val="en-US" w:eastAsia="zh-CN"/>
              </w:rPr>
            </w:pPr>
            <w:ins w:id="27250" w:author="ZTE-Ma Zhifeng" w:date="2022-08-29T22:25:00Z">
              <w:r>
                <w:rPr>
                  <w:rFonts w:ascii="Arial" w:eastAsia="等线" w:hAnsi="Arial" w:cs="Arial"/>
                  <w:sz w:val="18"/>
                  <w:szCs w:val="22"/>
                  <w:lang w:val="en-US" w:eastAsia="ja-JP"/>
                </w:rPr>
                <w:t>CA_n28-n41-n7</w:t>
              </w:r>
              <w:r>
                <w:rPr>
                  <w:rFonts w:ascii="Arial" w:eastAsia="等线" w:hAnsi="Arial" w:cs="Arial"/>
                  <w:sz w:val="18"/>
                  <w:szCs w:val="22"/>
                  <w:lang w:val="en-US" w:eastAsia="zh-CN"/>
                </w:rPr>
                <w:t>9</w:t>
              </w:r>
            </w:ins>
          </w:p>
        </w:tc>
        <w:tc>
          <w:tcPr>
            <w:tcW w:w="1968" w:type="dxa"/>
            <w:tcBorders>
              <w:top w:val="single" w:sz="4" w:space="0" w:color="auto"/>
              <w:left w:val="single" w:sz="4" w:space="0" w:color="auto"/>
              <w:bottom w:val="single" w:sz="4" w:space="0" w:color="auto"/>
              <w:right w:val="single" w:sz="4" w:space="0" w:color="auto"/>
            </w:tcBorders>
            <w:vAlign w:val="center"/>
            <w:tcPrChange w:id="27251" w:author="ZTE-Ma Zhifeng" w:date="2022-07-29T13:50: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252" w:author="ZTE-Ma Zhifeng" w:date="2022-08-29T22:25:00Z"/>
                <w:rFonts w:ascii="Arial" w:eastAsia="宋体" w:hAnsi="Arial" w:cs="Arial"/>
                <w:sz w:val="18"/>
                <w:szCs w:val="22"/>
                <w:lang w:val="en-US" w:eastAsia="zh-CN"/>
              </w:rPr>
            </w:pPr>
            <w:ins w:id="27253" w:author="ZTE-Ma Zhifeng" w:date="2022-08-29T22:25: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254" w:author="ZTE-Ma Zhifeng" w:date="2022-07-29T13:50: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255" w:author="ZTE-Ma Zhifeng" w:date="2022-08-29T22:25:00Z"/>
                <w:rFonts w:ascii="Arial" w:eastAsia="等线" w:hAnsi="Arial" w:cs="Arial"/>
                <w:color w:val="000000"/>
                <w:sz w:val="18"/>
                <w:szCs w:val="22"/>
                <w:lang w:val="en-US" w:eastAsia="zh-CN"/>
              </w:rPr>
            </w:pPr>
            <w:ins w:id="27256" w:author="ZTE-Ma Zhifeng" w:date="2022-08-29T22:25:00Z">
              <w:r>
                <w:rPr>
                  <w:rFonts w:ascii="Arial" w:eastAsia="等线"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7257" w:author="ZTE-Ma Zhifeng" w:date="2022-07-29T13:50: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258" w:author="ZTE-Ma Zhifeng" w:date="2022-08-29T22:25:00Z"/>
                <w:rFonts w:ascii="Arial" w:eastAsia="等线" w:hAnsi="Arial" w:cs="Arial"/>
                <w:color w:val="000000"/>
                <w:sz w:val="18"/>
                <w:szCs w:val="22"/>
                <w:lang w:val="en-US" w:eastAsia="zh-CN"/>
              </w:rPr>
            </w:pPr>
            <w:ins w:id="27259"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60" w:author="ZTE-Ma Zhifeng" w:date="2022-07-29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261" w:author="ZTE-Ma Zhifeng" w:date="2022-08-29T22:25:00Z"/>
          <w:trPrChange w:id="27262" w:author="ZTE-Ma Zhifeng" w:date="2022-07-29T13:50: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263" w:author="ZTE-Ma Zhifeng" w:date="2022-07-29T13:50: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7264" w:author="ZTE-Ma Zhifeng" w:date="2022-08-29T22:25:00Z"/>
                <w:rFonts w:ascii="Arial" w:eastAsia="宋体" w:hAnsi="Arial" w:cs="Arial"/>
                <w:sz w:val="18"/>
                <w:szCs w:val="22"/>
                <w:lang w:val="en-US"/>
              </w:rPr>
            </w:pPr>
            <w:ins w:id="27265" w:author="ZTE-Ma Zhifeng" w:date="2022-08-29T22:25:00Z">
              <w:r>
                <w:rPr>
                  <w:rFonts w:ascii="Arial" w:eastAsia="等线" w:hAnsi="Arial" w:cs="Arial"/>
                  <w:sz w:val="18"/>
                  <w:szCs w:val="22"/>
                  <w:lang w:val="en-US" w:eastAsia="ja-JP"/>
                </w:rPr>
                <w:t>CA_n28-n41-n77</w:t>
              </w:r>
            </w:ins>
          </w:p>
        </w:tc>
        <w:tc>
          <w:tcPr>
            <w:tcW w:w="1968" w:type="dxa"/>
            <w:tcBorders>
              <w:top w:val="single" w:sz="4" w:space="0" w:color="auto"/>
              <w:left w:val="single" w:sz="4" w:space="0" w:color="auto"/>
              <w:bottom w:val="single" w:sz="4" w:space="0" w:color="auto"/>
              <w:right w:val="single" w:sz="4" w:space="0" w:color="auto"/>
            </w:tcBorders>
            <w:vAlign w:val="center"/>
            <w:tcPrChange w:id="27266" w:author="ZTE-Ma Zhifeng" w:date="2022-07-29T13:50: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267" w:author="ZTE-Ma Zhifeng" w:date="2022-08-29T22:25:00Z"/>
                <w:rFonts w:ascii="Arial" w:eastAsia="宋体" w:hAnsi="Arial" w:cs="Arial"/>
                <w:sz w:val="18"/>
                <w:szCs w:val="22"/>
                <w:lang w:val="en-US" w:eastAsia="zh-CN"/>
              </w:rPr>
            </w:pPr>
            <w:ins w:id="27268" w:author="ZTE-Ma Zhifeng" w:date="2022-08-29T22:25: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269" w:author="ZTE-Ma Zhifeng" w:date="2022-07-29T13:50: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270" w:author="ZTE-Ma Zhifeng" w:date="2022-08-29T22:25:00Z"/>
                <w:rFonts w:ascii="Arial" w:eastAsia="等线" w:hAnsi="Arial" w:cs="Arial"/>
                <w:color w:val="000000"/>
                <w:sz w:val="18"/>
                <w:szCs w:val="22"/>
                <w:lang w:val="en-US" w:eastAsia="zh-CN"/>
              </w:rPr>
            </w:pPr>
            <w:ins w:id="27271" w:author="ZTE-Ma Zhifeng" w:date="2022-08-29T22:25:00Z">
              <w:r>
                <w:rPr>
                  <w:rFonts w:ascii="Arial" w:eastAsia="等线"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7272" w:author="ZTE-Ma Zhifeng" w:date="2022-07-29T13:50: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273" w:author="ZTE-Ma Zhifeng" w:date="2022-08-29T22:25:00Z"/>
                <w:rFonts w:ascii="Arial" w:eastAsia="等线" w:hAnsi="Arial" w:cs="Arial"/>
                <w:color w:val="000000"/>
                <w:sz w:val="18"/>
                <w:szCs w:val="22"/>
                <w:lang w:val="en-US" w:eastAsia="zh-CN"/>
              </w:rPr>
            </w:pPr>
            <w:ins w:id="27274"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75" w:author="ZTE-Ma Zhifeng" w:date="2022-07-29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276" w:author="ZTE-Ma Zhifeng" w:date="2022-08-29T22:25:00Z"/>
          <w:trPrChange w:id="27277" w:author="ZTE-Ma Zhifeng" w:date="2022-07-29T13:50: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278" w:author="ZTE-Ma Zhifeng" w:date="2022-07-29T13:50: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7279" w:author="ZTE-Ma Zhifeng" w:date="2022-08-29T22:25:00Z"/>
                <w:rFonts w:ascii="Arial" w:eastAsia="宋体" w:hAnsi="Arial" w:cs="Arial"/>
                <w:sz w:val="18"/>
                <w:szCs w:val="22"/>
                <w:lang w:val="en-US" w:eastAsia="zh-CN"/>
              </w:rPr>
            </w:pPr>
            <w:ins w:id="27280" w:author="ZTE-Ma Zhifeng" w:date="2022-08-29T22:25:00Z">
              <w:r>
                <w:rPr>
                  <w:rFonts w:ascii="Arial" w:eastAsia="宋体" w:hAnsi="Arial" w:cs="Arial"/>
                  <w:sz w:val="18"/>
                  <w:szCs w:val="22"/>
                  <w:lang w:val="en-US" w:eastAsia="zh-CN"/>
                </w:rPr>
                <w:t>CA_n28-n41-n78</w:t>
              </w:r>
            </w:ins>
          </w:p>
        </w:tc>
        <w:tc>
          <w:tcPr>
            <w:tcW w:w="1968" w:type="dxa"/>
            <w:tcBorders>
              <w:top w:val="single" w:sz="4" w:space="0" w:color="auto"/>
              <w:left w:val="single" w:sz="4" w:space="0" w:color="auto"/>
              <w:bottom w:val="single" w:sz="4" w:space="0" w:color="auto"/>
              <w:right w:val="single" w:sz="4" w:space="0" w:color="auto"/>
            </w:tcBorders>
            <w:vAlign w:val="center"/>
            <w:tcPrChange w:id="27281" w:author="ZTE-Ma Zhifeng" w:date="2022-07-29T13:50: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282" w:author="ZTE-Ma Zhifeng" w:date="2022-08-29T22:25:00Z"/>
                <w:rFonts w:ascii="Arial" w:eastAsia="宋体" w:hAnsi="Arial" w:cs="Arial"/>
                <w:sz w:val="18"/>
                <w:szCs w:val="22"/>
                <w:lang w:val="en-US" w:eastAsia="zh-CN"/>
              </w:rPr>
            </w:pPr>
            <w:ins w:id="27283" w:author="ZTE-Ma Zhifeng" w:date="2022-08-29T22:25: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284" w:author="ZTE-Ma Zhifeng" w:date="2022-07-29T13:50: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285" w:author="ZTE-Ma Zhifeng" w:date="2022-08-29T22:25:00Z"/>
                <w:rFonts w:ascii="Arial" w:eastAsia="等线" w:hAnsi="Arial" w:cs="Arial"/>
                <w:sz w:val="18"/>
                <w:szCs w:val="22"/>
                <w:lang w:val="fr-FR"/>
              </w:rPr>
            </w:pPr>
            <w:ins w:id="27286" w:author="ZTE-Ma Zhifeng" w:date="2022-08-29T22:25:00Z">
              <w:r>
                <w:rPr>
                  <w:rFonts w:ascii="Arial" w:eastAsia="等线"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7287" w:author="ZTE-Ma Zhifeng" w:date="2022-07-29T13:50: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288" w:author="ZTE-Ma Zhifeng" w:date="2022-08-29T22:25:00Z"/>
                <w:rFonts w:ascii="Arial" w:eastAsia="等线" w:hAnsi="Arial" w:cs="Arial"/>
                <w:sz w:val="18"/>
                <w:szCs w:val="22"/>
                <w:lang w:val="fr-FR"/>
              </w:rPr>
            </w:pPr>
            <w:ins w:id="27289"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90" w:author="ZTE-Ma Zhifeng" w:date="2022-07-29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291" w:author="ZTE-Ma Zhifeng" w:date="2022-08-29T22:25:00Z"/>
          <w:trPrChange w:id="27292" w:author="ZTE-Ma Zhifeng" w:date="2022-07-29T13:50: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293" w:author="ZTE-Ma Zhifeng" w:date="2022-07-29T13:50: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7294" w:author="ZTE-Ma Zhifeng" w:date="2022-08-29T22:25:00Z"/>
                <w:rFonts w:ascii="Arial" w:eastAsia="宋体" w:hAnsi="Arial" w:cs="Arial"/>
                <w:sz w:val="18"/>
                <w:szCs w:val="22"/>
                <w:lang w:val="en-US"/>
              </w:rPr>
            </w:pPr>
            <w:ins w:id="27295" w:author="ZTE-Ma Zhifeng" w:date="2022-08-29T22:25:00Z">
              <w:r>
                <w:rPr>
                  <w:rFonts w:ascii="Arial" w:eastAsia="等线" w:hAnsi="Arial" w:cs="Arial"/>
                  <w:sz w:val="18"/>
                  <w:szCs w:val="22"/>
                  <w:lang w:val="en-US" w:eastAsia="ja-JP"/>
                </w:rPr>
                <w:t>CA_</w:t>
              </w:r>
              <w:r>
                <w:rPr>
                  <w:rFonts w:ascii="Arial" w:eastAsia="等线" w:hAnsi="Arial" w:cs="Arial"/>
                  <w:sz w:val="18"/>
                  <w:szCs w:val="22"/>
                  <w:lang w:val="en-US" w:eastAsia="zh-CN"/>
                </w:rPr>
                <w:t>n28</w:t>
              </w:r>
              <w:r>
                <w:rPr>
                  <w:rFonts w:ascii="Arial" w:eastAsia="等线" w:hAnsi="Arial" w:cs="Arial"/>
                  <w:sz w:val="18"/>
                  <w:szCs w:val="22"/>
                  <w:lang w:val="en-US" w:eastAsia="ja-JP"/>
                </w:rPr>
                <w:t>-</w:t>
              </w:r>
              <w:r>
                <w:rPr>
                  <w:rFonts w:ascii="Arial" w:eastAsia="等线" w:hAnsi="Arial" w:cs="Arial"/>
                  <w:sz w:val="18"/>
                  <w:szCs w:val="22"/>
                  <w:lang w:val="en-US" w:eastAsia="zh-CN"/>
                </w:rPr>
                <w:t>n46-n78</w:t>
              </w:r>
            </w:ins>
          </w:p>
        </w:tc>
        <w:tc>
          <w:tcPr>
            <w:tcW w:w="1968" w:type="dxa"/>
            <w:tcBorders>
              <w:top w:val="single" w:sz="4" w:space="0" w:color="auto"/>
              <w:left w:val="single" w:sz="4" w:space="0" w:color="auto"/>
              <w:bottom w:val="single" w:sz="4" w:space="0" w:color="auto"/>
              <w:right w:val="single" w:sz="4" w:space="0" w:color="auto"/>
            </w:tcBorders>
            <w:vAlign w:val="center"/>
            <w:tcPrChange w:id="27296" w:author="ZTE-Ma Zhifeng" w:date="2022-07-29T13:50: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297" w:author="ZTE-Ma Zhifeng" w:date="2022-08-29T22:25:00Z"/>
                <w:rFonts w:ascii="Arial" w:eastAsia="等线" w:hAnsi="Arial" w:cs="Arial"/>
                <w:sz w:val="18"/>
                <w:szCs w:val="22"/>
              </w:rPr>
            </w:pPr>
            <w:ins w:id="27298" w:author="ZTE-Ma Zhifeng" w:date="2022-08-29T22:25: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299" w:author="ZTE-Ma Zhifeng" w:date="2022-07-29T13:50: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300" w:author="ZTE-Ma Zhifeng" w:date="2022-08-29T22:25:00Z"/>
                <w:rFonts w:ascii="Arial" w:eastAsia="等线" w:hAnsi="Arial" w:cs="Arial"/>
                <w:sz w:val="18"/>
                <w:szCs w:val="22"/>
              </w:rPr>
            </w:pPr>
            <w:ins w:id="27301" w:author="ZTE-Ma Zhifeng" w:date="2022-08-29T22:25:00Z">
              <w:r>
                <w:rPr>
                  <w:rFonts w:ascii="Arial" w:eastAsia="等线" w:hAnsi="Arial" w:cs="Arial"/>
                  <w:color w:val="000000"/>
                  <w:sz w:val="18"/>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Change w:id="27302" w:author="ZTE-Ma Zhifeng" w:date="2022-07-29T13:50: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303" w:author="ZTE-Ma Zhifeng" w:date="2022-08-29T22:25:00Z"/>
                <w:rFonts w:ascii="Arial" w:eastAsia="等线" w:hAnsi="Arial" w:cs="Arial"/>
                <w:sz w:val="18"/>
                <w:szCs w:val="22"/>
              </w:rPr>
            </w:pPr>
            <w:ins w:id="27304"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05" w:author="ZTE-Ma Zhifeng" w:date="2022-07-29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306" w:author="ZTE-Ma Zhifeng" w:date="2022-08-29T22:25:00Z"/>
          <w:trPrChange w:id="27307" w:author="ZTE-Ma Zhifeng" w:date="2022-07-29T13:50: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308" w:author="ZTE-Ma Zhifeng" w:date="2022-07-29T13:50: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7309" w:author="ZTE-Ma Zhifeng" w:date="2022-08-29T22:25:00Z"/>
                <w:rFonts w:ascii="Arial" w:eastAsia="宋体" w:hAnsi="Arial" w:cs="Arial"/>
                <w:sz w:val="18"/>
                <w:szCs w:val="22"/>
                <w:lang w:val="en-US"/>
              </w:rPr>
            </w:pPr>
            <w:ins w:id="27310" w:author="ZTE-Ma Zhifeng" w:date="2022-08-29T22:25:00Z">
              <w:r>
                <w:rPr>
                  <w:rFonts w:ascii="Arial" w:eastAsia="宋体" w:hAnsi="Arial" w:cs="Arial"/>
                  <w:sz w:val="18"/>
                  <w:szCs w:val="22"/>
                  <w:lang w:val="en-US"/>
                </w:rPr>
                <w:t>CA_n28-n77-n79</w:t>
              </w:r>
            </w:ins>
          </w:p>
        </w:tc>
        <w:tc>
          <w:tcPr>
            <w:tcW w:w="1968" w:type="dxa"/>
            <w:tcBorders>
              <w:top w:val="single" w:sz="4" w:space="0" w:color="auto"/>
              <w:left w:val="single" w:sz="4" w:space="0" w:color="auto"/>
              <w:bottom w:val="single" w:sz="4" w:space="0" w:color="auto"/>
              <w:right w:val="single" w:sz="4" w:space="0" w:color="auto"/>
            </w:tcBorders>
            <w:vAlign w:val="center"/>
            <w:tcPrChange w:id="27311" w:author="ZTE-Ma Zhifeng" w:date="2022-07-29T13:50:00Z">
              <w:tcPr>
                <w:tcW w:w="2952"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312" w:author="ZTE-Ma Zhifeng" w:date="2022-08-29T22:25:00Z"/>
                <w:rFonts w:ascii="Arial" w:eastAsia="宋体" w:hAnsi="Arial" w:cs="Arial"/>
                <w:sz w:val="18"/>
                <w:szCs w:val="22"/>
                <w:lang w:val="en-US" w:eastAsia="zh-CN"/>
              </w:rPr>
            </w:pPr>
            <w:ins w:id="27313" w:author="ZTE-Ma Zhifeng" w:date="2022-08-29T22:25: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314" w:author="ZTE-Ma Zhifeng" w:date="2022-07-29T13:50: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315" w:author="ZTE-Ma Zhifeng" w:date="2022-08-29T22:25:00Z"/>
                <w:rFonts w:ascii="Arial" w:eastAsia="等线" w:hAnsi="Arial" w:cs="Arial"/>
                <w:sz w:val="18"/>
                <w:szCs w:val="22"/>
                <w:lang w:val="fr-FR"/>
              </w:rPr>
            </w:pPr>
            <w:ins w:id="27316" w:author="ZTE-Ma Zhifeng" w:date="2022-08-29T22:25:00Z">
              <w:r>
                <w:rPr>
                  <w:rFonts w:ascii="Arial" w:eastAsia="等线" w:hAnsi="Arial" w:cs="Arial"/>
                  <w:color w:val="000000"/>
                  <w:sz w:val="18"/>
                  <w:szCs w:val="22"/>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27317" w:author="ZTE-Ma Zhifeng" w:date="2022-07-29T13:50: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318" w:author="ZTE-Ma Zhifeng" w:date="2022-08-29T22:25:00Z"/>
                <w:rFonts w:ascii="Arial" w:eastAsia="等线" w:hAnsi="Arial" w:cs="Arial"/>
                <w:sz w:val="18"/>
                <w:szCs w:val="22"/>
                <w:lang w:val="fr-FR"/>
              </w:rPr>
            </w:pPr>
            <w:ins w:id="27319"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20" w:author="ZTE-Ma Zhifeng" w:date="2022-07-29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321" w:author="ZTE-Ma Zhifeng" w:date="2022-08-29T22:25:00Z"/>
          <w:trPrChange w:id="27322" w:author="ZTE-Ma Zhifeng" w:date="2022-07-29T13:50: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323" w:author="ZTE-Ma Zhifeng" w:date="2022-07-29T13:50: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7324" w:author="ZTE-Ma Zhifeng" w:date="2022-08-29T22:25:00Z"/>
                <w:rFonts w:ascii="Arial" w:eastAsia="宋体" w:hAnsi="Arial" w:cs="Arial"/>
                <w:sz w:val="18"/>
                <w:szCs w:val="22"/>
                <w:lang w:val="en-US"/>
              </w:rPr>
            </w:pPr>
            <w:ins w:id="27325" w:author="ZTE-Ma Zhifeng" w:date="2022-08-29T22:25:00Z">
              <w:r>
                <w:rPr>
                  <w:rFonts w:ascii="Arial" w:eastAsia="宋体" w:hAnsi="Arial" w:cs="Arial"/>
                  <w:sz w:val="18"/>
                  <w:szCs w:val="22"/>
                  <w:lang w:val="en-US"/>
                </w:rPr>
                <w:t>CA_n28-n78-n79</w:t>
              </w:r>
            </w:ins>
          </w:p>
        </w:tc>
        <w:tc>
          <w:tcPr>
            <w:tcW w:w="1968" w:type="dxa"/>
            <w:tcBorders>
              <w:top w:val="single" w:sz="4" w:space="0" w:color="auto"/>
              <w:left w:val="single" w:sz="4" w:space="0" w:color="auto"/>
              <w:bottom w:val="single" w:sz="4" w:space="0" w:color="auto"/>
              <w:right w:val="single" w:sz="4" w:space="0" w:color="auto"/>
            </w:tcBorders>
            <w:vAlign w:val="center"/>
            <w:tcPrChange w:id="27326" w:author="ZTE-Ma Zhifeng" w:date="2022-07-29T13:50:00Z">
              <w:tcPr>
                <w:tcW w:w="2952"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327" w:author="ZTE-Ma Zhifeng" w:date="2022-08-29T22:25:00Z"/>
                <w:rFonts w:ascii="Arial" w:eastAsia="宋体" w:hAnsi="Arial" w:cs="Arial"/>
                <w:sz w:val="18"/>
                <w:szCs w:val="22"/>
                <w:lang w:val="en-US" w:eastAsia="zh-CN"/>
              </w:rPr>
            </w:pPr>
            <w:ins w:id="27328" w:author="ZTE-Ma Zhifeng" w:date="2022-08-29T22:25:00Z">
              <w:r>
                <w:rPr>
                  <w:rFonts w:ascii="Arial" w:eastAsia="等线" w:hAnsi="Arial" w:cs="Arial"/>
                  <w:sz w:val="18"/>
                  <w:szCs w:val="22"/>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329" w:author="ZTE-Ma Zhifeng" w:date="2022-07-29T13:50: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330" w:author="ZTE-Ma Zhifeng" w:date="2022-08-29T22:25:00Z"/>
                <w:rFonts w:ascii="Arial" w:eastAsia="等线" w:hAnsi="Arial" w:cs="Arial"/>
                <w:sz w:val="18"/>
                <w:szCs w:val="22"/>
                <w:lang w:val="fr-FR"/>
              </w:rPr>
            </w:pPr>
            <w:ins w:id="27331" w:author="ZTE-Ma Zhifeng" w:date="2022-08-29T22:25:00Z">
              <w:r>
                <w:rPr>
                  <w:rFonts w:ascii="Arial" w:eastAsia="等线" w:hAnsi="Arial" w:cs="Arial"/>
                  <w:sz w:val="18"/>
                  <w:szCs w:val="22"/>
                  <w:lang w:val="en-US"/>
                </w:rPr>
                <w:t>0.8 / 1.5</w:t>
              </w:r>
              <w:r>
                <w:rPr>
                  <w:rFonts w:ascii="Arial" w:eastAsia="等线" w:hAnsi="Arial" w:cs="Arial"/>
                  <w:sz w:val="18"/>
                  <w:szCs w:val="22"/>
                  <w:vertAlign w:val="superscript"/>
                  <w:lang w:val="en-US"/>
                  <w:rPrChange w:id="27332" w:author="ZTE-Ma Zhifeng" w:date="2022-07-29T18:55:00Z">
                    <w:rPr>
                      <w:rFonts w:ascii="Arial" w:eastAsia="等线" w:hAnsi="Arial" w:cs="Arial"/>
                      <w:sz w:val="18"/>
                      <w:szCs w:val="22"/>
                      <w:lang w:val="en-US"/>
                    </w:rPr>
                  </w:rPrChange>
                </w:rPr>
                <w:t>7</w:t>
              </w:r>
            </w:ins>
          </w:p>
        </w:tc>
        <w:tc>
          <w:tcPr>
            <w:tcW w:w="1968" w:type="dxa"/>
            <w:tcBorders>
              <w:top w:val="single" w:sz="4" w:space="0" w:color="auto"/>
              <w:left w:val="single" w:sz="4" w:space="0" w:color="auto"/>
              <w:bottom w:val="single" w:sz="4" w:space="0" w:color="auto"/>
              <w:right w:val="single" w:sz="4" w:space="0" w:color="auto"/>
            </w:tcBorders>
            <w:vAlign w:val="center"/>
            <w:tcPrChange w:id="27333" w:author="ZTE-Ma Zhifeng" w:date="2022-07-29T13:50: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334" w:author="ZTE-Ma Zhifeng" w:date="2022-08-29T22:25:00Z"/>
                <w:rFonts w:ascii="Arial" w:eastAsia="等线" w:hAnsi="Arial" w:cs="Arial"/>
                <w:sz w:val="18"/>
                <w:szCs w:val="22"/>
                <w:lang w:val="fr-FR"/>
              </w:rPr>
            </w:pPr>
            <w:ins w:id="27335" w:author="ZTE-Ma Zhifeng" w:date="2022-08-29T22:25:00Z">
              <w:r>
                <w:rPr>
                  <w:rFonts w:ascii="Arial" w:eastAsia="等线" w:hAnsi="Arial" w:cs="Arial"/>
                  <w:sz w:val="18"/>
                  <w:szCs w:val="22"/>
                  <w:lang w:val="en-US"/>
                </w:rPr>
                <w:t>0.5 / 1.5</w:t>
              </w:r>
              <w:r>
                <w:rPr>
                  <w:rFonts w:ascii="Arial" w:eastAsia="等线" w:hAnsi="Arial" w:cs="Arial"/>
                  <w:sz w:val="18"/>
                  <w:szCs w:val="22"/>
                  <w:vertAlign w:val="superscript"/>
                  <w:lang w:val="en-US"/>
                </w:rPr>
                <w:t>7</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36"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337" w:author="ZTE-Ma Zhifeng" w:date="2022-08-29T22:25:00Z"/>
          <w:trPrChange w:id="27338" w:author="ZTE-Ma Zhifeng" w:date="2022-07-29T23:1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339" w:author="ZTE-Ma Zhifeng" w:date="2022-07-29T23:1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7340" w:author="ZTE-Ma Zhifeng" w:date="2022-08-29T22:25:00Z"/>
                <w:rFonts w:ascii="Arial" w:eastAsia="宋体" w:hAnsi="Arial" w:cs="Arial"/>
                <w:sz w:val="18"/>
                <w:szCs w:val="22"/>
                <w:lang w:val="en-US" w:eastAsia="zh-CN"/>
              </w:rPr>
            </w:pPr>
            <w:ins w:id="27341" w:author="ZTE-Ma Zhifeng" w:date="2022-08-29T22:25:00Z">
              <w:r>
                <w:rPr>
                  <w:rFonts w:ascii="Arial" w:hAnsi="Arial"/>
                  <w:sz w:val="18"/>
                  <w:lang w:eastAsia="zh-CN"/>
                </w:rPr>
                <w:t>CA_n29-n30-n66</w:t>
              </w:r>
            </w:ins>
          </w:p>
        </w:tc>
        <w:tc>
          <w:tcPr>
            <w:tcW w:w="1968" w:type="dxa"/>
            <w:tcBorders>
              <w:top w:val="single" w:sz="4" w:space="0" w:color="auto"/>
              <w:left w:val="single" w:sz="4" w:space="0" w:color="auto"/>
              <w:bottom w:val="single" w:sz="4" w:space="0" w:color="auto"/>
              <w:right w:val="single" w:sz="4" w:space="0" w:color="auto"/>
            </w:tcBorders>
            <w:vAlign w:val="center"/>
            <w:tcPrChange w:id="27342" w:author="ZTE-Ma Zhifeng" w:date="2022-07-29T23:1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343" w:author="ZTE-Ma Zhifeng" w:date="2022-08-29T22:25:00Z"/>
                <w:rFonts w:ascii="Arial" w:eastAsia="宋体" w:hAnsi="Arial" w:cs="Arial"/>
                <w:sz w:val="18"/>
                <w:szCs w:val="22"/>
                <w:lang w:val="en-US" w:eastAsia="zh-CN"/>
              </w:rPr>
            </w:pPr>
            <w:ins w:id="27344" w:author="ZTE-Ma Zhifeng" w:date="2022-08-29T22:25:00Z">
              <w:r>
                <w:rPr>
                  <w:rFonts w:ascii="Arial" w:hAnsi="Arial"/>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Change w:id="27345" w:author="ZTE-Ma Zhifeng" w:date="2022-07-29T23:1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346" w:author="ZTE-Ma Zhifeng" w:date="2022-08-29T22:25:00Z"/>
                <w:rFonts w:ascii="Arial" w:eastAsia="等线" w:hAnsi="Arial" w:cs="Arial"/>
                <w:sz w:val="18"/>
                <w:szCs w:val="22"/>
                <w:lang w:val="en-US" w:eastAsia="zh-CN"/>
              </w:rPr>
            </w:pPr>
            <w:ins w:id="27347" w:author="ZTE-Ma Zhifeng" w:date="2022-08-29T22:25:00Z">
              <w:r>
                <w:rPr>
                  <w:rFonts w:ascii="Arial" w:hAnsi="Arial"/>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7348" w:author="ZTE-Ma Zhifeng" w:date="2022-07-29T23:1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349" w:author="ZTE-Ma Zhifeng" w:date="2022-08-29T22:25:00Z"/>
                <w:rFonts w:ascii="Arial" w:eastAsia="等线" w:hAnsi="Arial" w:cs="Arial"/>
                <w:sz w:val="18"/>
                <w:szCs w:val="22"/>
                <w:lang w:val="en-US" w:eastAsia="zh-CN"/>
              </w:rPr>
            </w:pPr>
            <w:ins w:id="27350" w:author="ZTE-Ma Zhifeng" w:date="2022-08-29T22:25:00Z">
              <w:r>
                <w:rPr>
                  <w:rFonts w:ascii="Arial" w:eastAsia="等线" w:hAnsi="Arial" w:cs="Arial" w:hint="eastAsia"/>
                  <w:sz w:val="18"/>
                  <w:szCs w:val="22"/>
                  <w:lang w:val="en-US" w:eastAsia="zh-CN"/>
                </w:rPr>
                <w:t>0</w:t>
              </w:r>
              <w:r>
                <w:rPr>
                  <w:rFonts w:ascii="Arial" w:eastAsia="等线" w:hAnsi="Arial" w:cs="Arial"/>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51"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352" w:author="ZTE-Ma Zhifeng" w:date="2022-08-29T22:25:00Z"/>
          <w:trPrChange w:id="27353" w:author="ZTE-Ma Zhifeng" w:date="2022-07-29T23:1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354" w:author="ZTE-Ma Zhifeng" w:date="2022-07-29T23:1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7355" w:author="ZTE-Ma Zhifeng" w:date="2022-08-29T22:25:00Z"/>
                <w:rFonts w:ascii="Arial" w:eastAsia="宋体" w:hAnsi="Arial" w:cs="Arial"/>
                <w:sz w:val="18"/>
                <w:szCs w:val="22"/>
                <w:lang w:val="en-US" w:eastAsia="zh-CN"/>
              </w:rPr>
            </w:pPr>
            <w:ins w:id="27356" w:author="ZTE-Ma Zhifeng" w:date="2022-08-29T22:25:00Z">
              <w:r>
                <w:rPr>
                  <w:rFonts w:ascii="Arial" w:eastAsia="等线" w:hAnsi="Arial" w:cs="Arial"/>
                  <w:sz w:val="18"/>
                  <w:szCs w:val="22"/>
                  <w:lang w:val="en-US" w:eastAsia="zh-CN"/>
                </w:rPr>
                <w:t>CA_n29-n30-n77</w:t>
              </w:r>
            </w:ins>
          </w:p>
        </w:tc>
        <w:tc>
          <w:tcPr>
            <w:tcW w:w="1968" w:type="dxa"/>
            <w:tcBorders>
              <w:top w:val="single" w:sz="4" w:space="0" w:color="auto"/>
              <w:left w:val="single" w:sz="4" w:space="0" w:color="auto"/>
              <w:bottom w:val="single" w:sz="4" w:space="0" w:color="auto"/>
              <w:right w:val="single" w:sz="4" w:space="0" w:color="auto"/>
            </w:tcBorders>
            <w:vAlign w:val="center"/>
            <w:tcPrChange w:id="27357" w:author="ZTE-Ma Zhifeng" w:date="2022-07-29T23:1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358" w:author="ZTE-Ma Zhifeng" w:date="2022-08-29T22:25:00Z"/>
                <w:rFonts w:ascii="Arial" w:eastAsia="宋体" w:hAnsi="Arial" w:cs="Arial"/>
                <w:sz w:val="18"/>
                <w:szCs w:val="22"/>
                <w:lang w:val="en-US" w:eastAsia="zh-CN"/>
              </w:rPr>
            </w:pPr>
            <w:ins w:id="27359" w:author="ZTE-Ma Zhifeng" w:date="2022-08-29T22:25:00Z">
              <w:r>
                <w:rPr>
                  <w:rFonts w:ascii="Arial" w:eastAsia="等线" w:hAnsi="Arial" w:cs="Arial"/>
                  <w:color w:val="000000"/>
                  <w:sz w:val="18"/>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Change w:id="27360" w:author="ZTE-Ma Zhifeng" w:date="2022-07-29T23:1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361" w:author="ZTE-Ma Zhifeng" w:date="2022-08-29T22:25:00Z"/>
                <w:rFonts w:ascii="Arial" w:eastAsia="等线" w:hAnsi="Arial" w:cs="Arial"/>
                <w:sz w:val="18"/>
                <w:szCs w:val="22"/>
                <w:lang w:val="en-US" w:eastAsia="zh-CN"/>
              </w:rPr>
            </w:pPr>
            <w:ins w:id="27362" w:author="ZTE-Ma Zhifeng" w:date="2022-08-29T22:25:00Z">
              <w:r>
                <w:rPr>
                  <w:rFonts w:ascii="Arial" w:eastAsia="等线" w:hAnsi="Arial" w:cs="Arial"/>
                  <w:sz w:val="18"/>
                  <w:szCs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7363" w:author="ZTE-Ma Zhifeng" w:date="2022-07-29T23:1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364" w:author="ZTE-Ma Zhifeng" w:date="2022-08-29T22:25:00Z"/>
                <w:rFonts w:ascii="Arial" w:eastAsia="等线" w:hAnsi="Arial" w:cs="Arial"/>
                <w:sz w:val="18"/>
                <w:szCs w:val="22"/>
                <w:lang w:val="en-US" w:eastAsia="zh-CN"/>
              </w:rPr>
            </w:pPr>
            <w:ins w:id="27365" w:author="ZTE-Ma Zhifeng" w:date="2022-08-29T22:25:00Z">
              <w:r>
                <w:rPr>
                  <w:rFonts w:ascii="Arial" w:eastAsia="等线" w:hAnsi="Arial" w:cs="Arial" w:hint="eastAsia"/>
                  <w:sz w:val="18"/>
                  <w:szCs w:val="22"/>
                  <w:lang w:val="en-US" w:eastAsia="zh-CN"/>
                </w:rPr>
                <w:t>0</w:t>
              </w:r>
              <w:r>
                <w:rPr>
                  <w:rFonts w:ascii="Arial" w:eastAsia="等线" w:hAnsi="Arial" w:cs="Arial"/>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66"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367" w:author="ZTE-Ma Zhifeng" w:date="2022-08-29T22:25:00Z"/>
          <w:trPrChange w:id="27368" w:author="ZTE-Ma Zhifeng" w:date="2022-07-29T23:1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369" w:author="ZTE-Ma Zhifeng" w:date="2022-07-29T23:1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7370" w:author="ZTE-Ma Zhifeng" w:date="2022-08-29T22:25:00Z"/>
                <w:rFonts w:ascii="Arial" w:eastAsia="宋体" w:hAnsi="Arial" w:cs="Arial"/>
                <w:sz w:val="18"/>
                <w:szCs w:val="22"/>
                <w:lang w:val="en-US" w:eastAsia="zh-CN"/>
              </w:rPr>
            </w:pPr>
            <w:ins w:id="27371" w:author="ZTE-Ma Zhifeng" w:date="2022-08-29T22:25:00Z">
              <w:r>
                <w:rPr>
                  <w:rFonts w:ascii="Arial" w:eastAsia="宋体" w:hAnsi="Arial" w:cs="Arial"/>
                  <w:sz w:val="18"/>
                  <w:szCs w:val="22"/>
                  <w:lang w:val="en-US" w:eastAsia="zh-CN"/>
                </w:rPr>
                <w:t>CA_n29-n66-n70</w:t>
              </w:r>
            </w:ins>
          </w:p>
        </w:tc>
        <w:tc>
          <w:tcPr>
            <w:tcW w:w="1968" w:type="dxa"/>
            <w:tcBorders>
              <w:top w:val="single" w:sz="4" w:space="0" w:color="auto"/>
              <w:left w:val="single" w:sz="4" w:space="0" w:color="auto"/>
              <w:bottom w:val="single" w:sz="4" w:space="0" w:color="auto"/>
              <w:right w:val="single" w:sz="4" w:space="0" w:color="auto"/>
            </w:tcBorders>
            <w:vAlign w:val="center"/>
            <w:tcPrChange w:id="27372" w:author="ZTE-Ma Zhifeng" w:date="2022-07-29T23:1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373" w:author="ZTE-Ma Zhifeng" w:date="2022-08-29T22:25:00Z"/>
                <w:rFonts w:ascii="Arial" w:eastAsia="宋体" w:hAnsi="Arial" w:cs="Arial"/>
                <w:sz w:val="18"/>
                <w:szCs w:val="22"/>
                <w:lang w:val="en-US" w:eastAsia="zh-CN"/>
              </w:rPr>
            </w:pPr>
            <w:ins w:id="27374" w:author="ZTE-Ma Zhifeng" w:date="2022-08-29T22:25:00Z">
              <w:r>
                <w:rPr>
                  <w:rFonts w:ascii="Arial" w:eastAsia="宋体" w:hAnsi="Arial" w:cs="Arial"/>
                  <w:sz w:val="18"/>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Change w:id="27375" w:author="ZTE-Ma Zhifeng" w:date="2022-07-29T23:1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376" w:author="ZTE-Ma Zhifeng" w:date="2022-08-29T22:25:00Z"/>
                <w:rFonts w:ascii="Arial" w:eastAsia="宋体" w:hAnsi="Arial" w:cs="Arial"/>
                <w:sz w:val="18"/>
                <w:szCs w:val="22"/>
                <w:lang w:val="en-US" w:eastAsia="zh-CN"/>
              </w:rPr>
            </w:pPr>
            <w:ins w:id="27377" w:author="ZTE-Ma Zhifeng" w:date="2022-08-29T22:25:00Z">
              <w:r>
                <w:rPr>
                  <w:rFonts w:ascii="Arial" w:eastAsia="等线"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378"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379" w:author="ZTE-Ma Zhifeng" w:date="2022-08-29T22:25:00Z"/>
                <w:rFonts w:ascii="Arial" w:eastAsia="宋体" w:hAnsi="Arial" w:cs="Arial"/>
                <w:sz w:val="18"/>
                <w:szCs w:val="22"/>
                <w:lang w:val="en-US" w:eastAsia="zh-CN"/>
              </w:rPr>
            </w:pPr>
            <w:ins w:id="27380"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81"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382" w:author="ZTE-Ma Zhifeng" w:date="2022-08-29T22:25:00Z"/>
          <w:trPrChange w:id="27383" w:author="ZTE-Ma Zhifeng" w:date="2022-07-29T23:1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384" w:author="ZTE-Ma Zhifeng" w:date="2022-07-29T23:1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7385" w:author="ZTE-Ma Zhifeng" w:date="2022-08-29T22:25:00Z"/>
                <w:rFonts w:ascii="Arial" w:eastAsia="宋体" w:hAnsi="Arial" w:cs="Arial"/>
                <w:sz w:val="18"/>
                <w:szCs w:val="22"/>
                <w:lang w:val="en-US" w:eastAsia="zh-CN"/>
              </w:rPr>
            </w:pPr>
            <w:ins w:id="27386" w:author="ZTE-Ma Zhifeng" w:date="2022-08-29T22:25:00Z">
              <w:r>
                <w:rPr>
                  <w:rFonts w:ascii="Arial" w:eastAsia="宋体" w:hAnsi="Arial" w:cs="Arial"/>
                  <w:sz w:val="18"/>
                  <w:szCs w:val="22"/>
                  <w:lang w:val="en-US" w:eastAsia="zh-CN"/>
                </w:rPr>
                <w:t>CA_n29-n66-n77</w:t>
              </w:r>
            </w:ins>
          </w:p>
        </w:tc>
        <w:tc>
          <w:tcPr>
            <w:tcW w:w="1968" w:type="dxa"/>
            <w:tcBorders>
              <w:top w:val="single" w:sz="4" w:space="0" w:color="auto"/>
              <w:left w:val="single" w:sz="4" w:space="0" w:color="auto"/>
              <w:bottom w:val="single" w:sz="4" w:space="0" w:color="auto"/>
              <w:right w:val="single" w:sz="4" w:space="0" w:color="auto"/>
            </w:tcBorders>
            <w:vAlign w:val="center"/>
            <w:tcPrChange w:id="27387" w:author="ZTE-Ma Zhifeng" w:date="2022-07-29T23:1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388" w:author="ZTE-Ma Zhifeng" w:date="2022-08-29T22:25:00Z"/>
                <w:rFonts w:ascii="Arial" w:eastAsia="等线" w:hAnsi="Arial" w:cs="Arial"/>
                <w:color w:val="000000"/>
                <w:sz w:val="18"/>
                <w:szCs w:val="22"/>
                <w:lang w:eastAsia="zh-CN"/>
              </w:rPr>
            </w:pPr>
            <w:ins w:id="27389" w:author="ZTE-Ma Zhifeng" w:date="2022-08-29T22:25:00Z">
              <w:r>
                <w:rPr>
                  <w:rFonts w:ascii="Arial" w:eastAsia="宋体" w:hAnsi="Arial" w:cs="Arial"/>
                  <w:sz w:val="18"/>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Change w:id="27390" w:author="ZTE-Ma Zhifeng" w:date="2022-07-29T23:1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391" w:author="ZTE-Ma Zhifeng" w:date="2022-08-29T22:25:00Z"/>
                <w:rFonts w:ascii="Arial" w:eastAsia="等线" w:hAnsi="Arial" w:cs="Arial"/>
                <w:sz w:val="18"/>
                <w:szCs w:val="18"/>
                <w:lang w:eastAsia="zh-CN"/>
              </w:rPr>
            </w:pPr>
            <w:ins w:id="27392" w:author="ZTE-Ma Zhifeng" w:date="2022-08-29T22:25:00Z">
              <w:r>
                <w:rPr>
                  <w:rFonts w:ascii="Arial" w:eastAsia="宋体"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7393" w:author="ZTE-Ma Zhifeng" w:date="2022-07-29T23:1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394" w:author="ZTE-Ma Zhifeng" w:date="2022-08-29T22:25:00Z"/>
                <w:rFonts w:ascii="Arial" w:eastAsia="等线" w:hAnsi="Arial" w:cs="Arial"/>
                <w:sz w:val="18"/>
                <w:szCs w:val="18"/>
                <w:lang w:eastAsia="zh-CN"/>
              </w:rPr>
            </w:pPr>
            <w:ins w:id="27395" w:author="ZTE-Ma Zhifeng" w:date="2022-08-29T22:25:00Z">
              <w:r>
                <w:rPr>
                  <w:rFonts w:ascii="Arial" w:eastAsia="等线" w:hAnsi="Arial" w:cs="Arial" w:hint="eastAsia"/>
                  <w:sz w:val="18"/>
                  <w:szCs w:val="18"/>
                  <w:lang w:eastAsia="zh-CN"/>
                </w:rPr>
                <w:t>0</w:t>
              </w:r>
              <w:r>
                <w:rPr>
                  <w:rFonts w:ascii="Arial" w:eastAsia="等线" w:hAnsi="Arial" w:cs="Arial"/>
                  <w:sz w:val="18"/>
                  <w:szCs w:val="18"/>
                  <w:lang w:eastAsia="zh-CN"/>
                </w:rPr>
                <w:t>.8</w:t>
              </w:r>
            </w:ins>
          </w:p>
        </w:tc>
      </w:tr>
      <w:tr w:rsidR="002B7BDF">
        <w:trPr>
          <w:jc w:val="center"/>
          <w:ins w:id="27396" w:author="ZTE2-Ma Zhifeng" w:date="2022-10-24T23:47: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397" w:author="ZTE2-Ma Zhifeng" w:date="2022-10-24T23:47:00Z"/>
                <w:rFonts w:ascii="Arial" w:eastAsia="宋体" w:hAnsi="Arial" w:cs="Arial"/>
                <w:sz w:val="18"/>
                <w:szCs w:val="22"/>
                <w:lang w:val="en-US" w:eastAsia="zh-CN"/>
              </w:rPr>
            </w:pPr>
            <w:ins w:id="27398" w:author="ZTE-Ma Zhifeng" w:date="2022-11-26T17:53:00Z">
              <w:r>
                <w:rPr>
                  <w:rFonts w:ascii="Arial" w:eastAsia="宋体" w:hAnsi="Arial"/>
                  <w:color w:val="000000"/>
                  <w:sz w:val="18"/>
                  <w:lang w:eastAsia="zh-CN"/>
                </w:rPr>
                <w:t>CA_n29-n70-n71</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399" w:author="ZTE2-Ma Zhifeng" w:date="2022-10-24T23:47:00Z"/>
                <w:rFonts w:ascii="Arial" w:eastAsia="宋体" w:hAnsi="Arial" w:cs="Arial"/>
                <w:sz w:val="18"/>
                <w:szCs w:val="22"/>
                <w:lang w:val="en-US" w:eastAsia="zh-CN"/>
              </w:rPr>
            </w:pPr>
            <w:ins w:id="27400" w:author="ZTE-Ma Zhifeng" w:date="2022-11-26T17:53:00Z">
              <w:r>
                <w:rPr>
                  <w:rFonts w:ascii="Arial" w:eastAsia="宋体" w:hAnsi="Arial" w:cs="Arial" w:hint="eastAsia"/>
                  <w:sz w:val="18"/>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401" w:author="ZTE2-Ma Zhifeng" w:date="2022-10-24T23:47:00Z"/>
                <w:rFonts w:ascii="Arial" w:eastAsia="宋体" w:hAnsi="Arial" w:cs="Arial"/>
                <w:sz w:val="18"/>
                <w:szCs w:val="22"/>
                <w:lang w:val="en-US" w:eastAsia="zh-CN"/>
              </w:rPr>
            </w:pPr>
            <w:ins w:id="27402" w:author="ZTE-Ma Zhifeng" w:date="2022-11-26T17:53:00Z">
              <w:r>
                <w:rPr>
                  <w:rFonts w:ascii="Arial" w:eastAsia="宋体" w:hAnsi="Arial" w:cs="Arial" w:hint="eastAsia"/>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403" w:author="ZTE2-Ma Zhifeng" w:date="2022-10-24T23:47:00Z"/>
                <w:rFonts w:ascii="Arial" w:eastAsia="等线" w:hAnsi="Arial" w:cs="Arial"/>
                <w:sz w:val="18"/>
                <w:szCs w:val="18"/>
                <w:lang w:val="en-US" w:eastAsia="zh-CN"/>
              </w:rPr>
            </w:pPr>
            <w:ins w:id="27404" w:author="ZTE-Ma Zhifeng" w:date="2022-11-26T17:53:00Z">
              <w:r>
                <w:rPr>
                  <w:rFonts w:ascii="Arial" w:eastAsia="等线" w:hAnsi="Arial" w:cs="Arial" w:hint="eastAsia"/>
                  <w:sz w:val="18"/>
                  <w:szCs w:val="18"/>
                  <w:lang w:val="en-US" w:eastAsia="zh-CN"/>
                </w:rPr>
                <w:t>0.6</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05"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406" w:author="ZTE-Ma Zhifeng" w:date="2022-08-29T22:25:00Z"/>
          <w:trPrChange w:id="27407" w:author="ZTE-Ma Zhifeng" w:date="2022-07-29T23:1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408" w:author="ZTE-Ma Zhifeng" w:date="2022-07-29T23:1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7409" w:author="ZTE-Ma Zhifeng" w:date="2022-08-29T22:25:00Z"/>
                <w:rFonts w:ascii="Arial" w:eastAsia="宋体" w:hAnsi="Arial" w:cs="Arial"/>
                <w:sz w:val="18"/>
                <w:szCs w:val="22"/>
                <w:lang w:val="en-US" w:eastAsia="zh-CN"/>
              </w:rPr>
            </w:pPr>
            <w:ins w:id="27410" w:author="ZTE-Ma Zhifeng" w:date="2022-08-29T22:25:00Z">
              <w:r>
                <w:rPr>
                  <w:rFonts w:ascii="Arial" w:eastAsia="宋体" w:hAnsi="Arial" w:cs="Arial"/>
                  <w:sz w:val="18"/>
                  <w:szCs w:val="22"/>
                  <w:lang w:val="en-US" w:eastAsia="zh-CN"/>
                </w:rPr>
                <w:t>CA_n30-n66-n77</w:t>
              </w:r>
            </w:ins>
          </w:p>
        </w:tc>
        <w:tc>
          <w:tcPr>
            <w:tcW w:w="1968" w:type="dxa"/>
            <w:tcBorders>
              <w:top w:val="single" w:sz="4" w:space="0" w:color="auto"/>
              <w:left w:val="single" w:sz="4" w:space="0" w:color="auto"/>
              <w:bottom w:val="single" w:sz="4" w:space="0" w:color="auto"/>
              <w:right w:val="single" w:sz="4" w:space="0" w:color="auto"/>
            </w:tcBorders>
            <w:vAlign w:val="center"/>
            <w:tcPrChange w:id="27411" w:author="ZTE-Ma Zhifeng" w:date="2022-07-29T23:1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412" w:author="ZTE-Ma Zhifeng" w:date="2022-08-29T22:25:00Z"/>
                <w:rFonts w:ascii="Arial" w:eastAsia="宋体" w:hAnsi="Arial" w:cs="Arial"/>
                <w:sz w:val="18"/>
                <w:szCs w:val="22"/>
                <w:lang w:val="en-US" w:eastAsia="zh-CN"/>
              </w:rPr>
            </w:pPr>
            <w:ins w:id="27413" w:author="ZTE-Ma Zhifeng" w:date="2022-08-29T22:25:00Z">
              <w:r>
                <w:rPr>
                  <w:rFonts w:ascii="Arial" w:eastAsia="等线"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7414" w:author="ZTE-Ma Zhifeng" w:date="2022-07-29T23:1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415" w:author="ZTE-Ma Zhifeng" w:date="2022-08-29T22:25:00Z"/>
                <w:rFonts w:ascii="Arial" w:eastAsia="宋体" w:hAnsi="Arial" w:cs="Arial"/>
                <w:sz w:val="18"/>
                <w:szCs w:val="22"/>
                <w:lang w:val="en-US" w:eastAsia="zh-CN"/>
              </w:rPr>
            </w:pPr>
            <w:ins w:id="27416" w:author="ZTE-Ma Zhifeng" w:date="2022-08-29T22:25:00Z">
              <w:r>
                <w:rPr>
                  <w:rFonts w:ascii="Arial" w:eastAsia="等线" w:hAnsi="Arial" w:cs="Arial"/>
                  <w:sz w:val="18"/>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7417" w:author="ZTE-Ma Zhifeng" w:date="2022-07-29T23:1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418" w:author="ZTE-Ma Zhifeng" w:date="2022-08-29T22:25:00Z"/>
                <w:rFonts w:ascii="Arial" w:eastAsia="宋体" w:hAnsi="Arial" w:cs="Arial"/>
                <w:sz w:val="18"/>
                <w:szCs w:val="22"/>
                <w:lang w:val="en-US" w:eastAsia="zh-CN"/>
              </w:rPr>
            </w:pPr>
            <w:ins w:id="27419"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20"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421" w:author="ZTE-Ma Zhifeng" w:date="2022-08-29T22:25:00Z"/>
          <w:trPrChange w:id="27422" w:author="ZTE-Ma Zhifeng" w:date="2022-07-29T23:1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423" w:author="ZTE-Ma Zhifeng" w:date="2022-07-29T23:1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7424" w:author="ZTE-Ma Zhifeng" w:date="2022-08-29T22:25:00Z"/>
                <w:rFonts w:ascii="Arial" w:eastAsia="宋体" w:hAnsi="Arial" w:cs="Arial"/>
                <w:sz w:val="18"/>
                <w:szCs w:val="22"/>
                <w:lang w:val="en-US"/>
              </w:rPr>
            </w:pPr>
            <w:ins w:id="27425" w:author="ZTE-Ma Zhifeng" w:date="2022-08-29T22:25:00Z">
              <w:r>
                <w:rPr>
                  <w:rFonts w:ascii="Arial" w:eastAsia="等线" w:hAnsi="Arial" w:cs="Arial"/>
                  <w:sz w:val="18"/>
                  <w:szCs w:val="22"/>
                  <w:lang w:val="en-US"/>
                </w:rPr>
                <w:t>CA_n38-n66-n78</w:t>
              </w:r>
            </w:ins>
          </w:p>
        </w:tc>
        <w:tc>
          <w:tcPr>
            <w:tcW w:w="1968" w:type="dxa"/>
            <w:tcBorders>
              <w:top w:val="single" w:sz="4" w:space="0" w:color="auto"/>
              <w:left w:val="single" w:sz="4" w:space="0" w:color="auto"/>
              <w:bottom w:val="single" w:sz="4" w:space="0" w:color="auto"/>
              <w:right w:val="single" w:sz="4" w:space="0" w:color="auto"/>
            </w:tcBorders>
            <w:vAlign w:val="center"/>
            <w:tcPrChange w:id="27426" w:author="ZTE-Ma Zhifeng" w:date="2022-07-29T23:1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427" w:author="ZTE-Ma Zhifeng" w:date="2022-08-29T22:25:00Z"/>
                <w:rFonts w:ascii="Arial" w:eastAsia="宋体" w:hAnsi="Arial" w:cs="Arial"/>
                <w:sz w:val="18"/>
                <w:szCs w:val="22"/>
                <w:lang w:val="en-US" w:eastAsia="zh-CN"/>
              </w:rPr>
            </w:pPr>
            <w:ins w:id="27428" w:author="ZTE-Ma Zhifeng" w:date="2022-08-29T22:25:00Z">
              <w:r>
                <w:rPr>
                  <w:rFonts w:ascii="Arial" w:eastAsia="等线" w:hAnsi="Arial" w:cs="Arial"/>
                  <w:sz w:val="18"/>
                  <w:szCs w:val="22"/>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429" w:author="ZTE-Ma Zhifeng" w:date="2022-07-29T23:1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430" w:author="ZTE-Ma Zhifeng" w:date="2022-08-29T22:25:00Z"/>
                <w:rFonts w:ascii="Arial" w:eastAsia="等线" w:hAnsi="Arial" w:cs="Arial"/>
                <w:sz w:val="18"/>
                <w:szCs w:val="22"/>
                <w:lang w:val="en-US" w:eastAsia="zh-CN"/>
              </w:rPr>
            </w:pPr>
            <w:ins w:id="27431" w:author="ZTE-Ma Zhifeng" w:date="2022-08-29T22:25:00Z">
              <w:r>
                <w:rPr>
                  <w:rFonts w:ascii="Arial" w:eastAsia="等线" w:hAnsi="Arial" w:cs="Arial"/>
                  <w:sz w:val="18"/>
                  <w:szCs w:val="22"/>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432"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433" w:author="ZTE-Ma Zhifeng" w:date="2022-08-29T22:25:00Z"/>
                <w:rFonts w:ascii="Arial" w:eastAsia="等线" w:hAnsi="Arial" w:cs="Arial"/>
                <w:sz w:val="18"/>
                <w:szCs w:val="22"/>
                <w:lang w:val="en-US" w:eastAsia="zh-CN"/>
              </w:rPr>
            </w:pPr>
            <w:ins w:id="27434" w:author="ZTE-Ma Zhifeng" w:date="2022-08-29T22:25:00Z">
              <w:r>
                <w:rPr>
                  <w:rFonts w:ascii="Arial" w:eastAsia="等线" w:hAnsi="Arial" w:cs="Arial" w:hint="eastAsia"/>
                  <w:sz w:val="18"/>
                  <w:szCs w:val="22"/>
                  <w:lang w:val="en-US" w:eastAsia="zh-CN"/>
                </w:rPr>
                <w:t>0</w:t>
              </w:r>
              <w:r>
                <w:rPr>
                  <w:rFonts w:ascii="Arial" w:eastAsia="等线"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35"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436" w:author="ZTE-Ma Zhifeng" w:date="2022-08-29T22:25:00Z"/>
          <w:trPrChange w:id="27437" w:author="ZTE-Ma Zhifeng" w:date="2022-07-29T23:1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438" w:author="ZTE-Ma Zhifeng" w:date="2022-07-29T23:1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7439" w:author="ZTE-Ma Zhifeng" w:date="2022-08-29T22:25:00Z"/>
                <w:rFonts w:ascii="Arial" w:eastAsia="宋体" w:hAnsi="Arial" w:cs="Arial"/>
                <w:sz w:val="18"/>
                <w:szCs w:val="22"/>
                <w:lang w:val="en-US"/>
              </w:rPr>
            </w:pPr>
            <w:ins w:id="27440" w:author="ZTE-Ma Zhifeng" w:date="2022-08-29T22:25:00Z">
              <w:r>
                <w:rPr>
                  <w:rFonts w:ascii="Arial" w:eastAsia="宋体" w:hAnsi="Arial" w:cs="Arial"/>
                  <w:sz w:val="18"/>
                  <w:szCs w:val="22"/>
                  <w:lang w:val="en-US" w:eastAsia="zh-CN" w:bidi="ar"/>
                </w:rPr>
                <w:t>CA_n39-n40-n41</w:t>
              </w:r>
            </w:ins>
          </w:p>
        </w:tc>
        <w:tc>
          <w:tcPr>
            <w:tcW w:w="1968" w:type="dxa"/>
            <w:tcBorders>
              <w:top w:val="single" w:sz="4" w:space="0" w:color="auto"/>
              <w:left w:val="single" w:sz="4" w:space="0" w:color="auto"/>
              <w:bottom w:val="single" w:sz="4" w:space="0" w:color="auto"/>
              <w:right w:val="single" w:sz="4" w:space="0" w:color="auto"/>
            </w:tcBorders>
            <w:vAlign w:val="center"/>
            <w:tcPrChange w:id="27441" w:author="ZTE-Ma Zhifeng" w:date="2022-07-29T23:1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442" w:author="ZTE-Ma Zhifeng" w:date="2022-08-29T22:25:00Z"/>
                <w:rFonts w:ascii="Arial" w:eastAsia="宋体" w:hAnsi="Arial" w:cs="Arial"/>
                <w:sz w:val="18"/>
                <w:szCs w:val="22"/>
                <w:lang w:val="en-US" w:eastAsia="zh-CN"/>
              </w:rPr>
            </w:pPr>
            <w:ins w:id="27443" w:author="ZTE-Ma Zhifeng" w:date="2022-08-29T22:25:00Z">
              <w:r>
                <w:rPr>
                  <w:rFonts w:ascii="Arial" w:eastAsia="宋体"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7444" w:author="ZTE-Ma Zhifeng" w:date="2022-07-29T23:1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445" w:author="ZTE-Ma Zhifeng" w:date="2022-08-29T22:25:00Z"/>
                <w:rFonts w:ascii="Arial" w:eastAsia="等线" w:hAnsi="Arial" w:cs="Arial"/>
                <w:sz w:val="18"/>
                <w:szCs w:val="22"/>
                <w:lang w:val="en-US" w:eastAsia="zh-CN"/>
              </w:rPr>
            </w:pPr>
            <w:ins w:id="27446" w:author="ZTE-Ma Zhifeng" w:date="2022-08-29T22:25:00Z">
              <w:r>
                <w:rPr>
                  <w:rFonts w:ascii="Arial" w:eastAsia="宋体"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7447"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448" w:author="ZTE-Ma Zhifeng" w:date="2022-08-29T22:25:00Z"/>
                <w:rFonts w:ascii="Arial" w:eastAsia="等线" w:hAnsi="Arial" w:cs="Arial"/>
                <w:sz w:val="18"/>
                <w:szCs w:val="22"/>
                <w:lang w:val="en-US" w:eastAsia="zh-CN"/>
              </w:rPr>
            </w:pPr>
            <w:ins w:id="27449" w:author="ZTE-Ma Zhifeng" w:date="2022-08-29T22:25:00Z">
              <w:r>
                <w:rPr>
                  <w:rFonts w:ascii="Arial" w:eastAsia="等线" w:hAnsi="Arial" w:cs="Arial" w:hint="eastAsia"/>
                  <w:sz w:val="18"/>
                  <w:szCs w:val="22"/>
                  <w:lang w:val="en-US" w:eastAsia="zh-CN"/>
                </w:rPr>
                <w:t>0</w:t>
              </w:r>
              <w:r>
                <w:rPr>
                  <w:rFonts w:ascii="Arial" w:eastAsia="等线" w:hAnsi="Arial" w:cs="Arial"/>
                  <w:sz w:val="18"/>
                  <w:szCs w:val="22"/>
                  <w:lang w:val="en-US" w:eastAsia="zh-CN"/>
                </w:rPr>
                <w:t>.3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50"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451" w:author="ZTE-Ma Zhifeng" w:date="2022-08-29T22:25:00Z"/>
          <w:trPrChange w:id="27452" w:author="ZTE-Ma Zhifeng" w:date="2022-07-29T23:1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453" w:author="ZTE-Ma Zhifeng" w:date="2022-07-29T23:1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7454" w:author="ZTE-Ma Zhifeng" w:date="2022-08-29T22:25:00Z"/>
                <w:rFonts w:ascii="Arial" w:eastAsia="宋体" w:hAnsi="Arial" w:cs="Arial"/>
                <w:sz w:val="18"/>
                <w:szCs w:val="22"/>
                <w:lang w:val="en-US"/>
              </w:rPr>
            </w:pPr>
            <w:ins w:id="27455" w:author="ZTE-Ma Zhifeng" w:date="2022-08-29T22:25:00Z">
              <w:r>
                <w:rPr>
                  <w:rFonts w:ascii="Arial" w:eastAsia="宋体" w:hAnsi="Arial" w:cs="Arial"/>
                  <w:sz w:val="18"/>
                  <w:szCs w:val="22"/>
                  <w:lang w:val="en-US" w:eastAsia="zh-CN"/>
                </w:rPr>
                <w:t>CA_n39-n40-n79</w:t>
              </w:r>
            </w:ins>
          </w:p>
        </w:tc>
        <w:tc>
          <w:tcPr>
            <w:tcW w:w="1968" w:type="dxa"/>
            <w:tcBorders>
              <w:top w:val="single" w:sz="4" w:space="0" w:color="auto"/>
              <w:left w:val="single" w:sz="4" w:space="0" w:color="auto"/>
              <w:bottom w:val="single" w:sz="4" w:space="0" w:color="auto"/>
              <w:right w:val="single" w:sz="4" w:space="0" w:color="auto"/>
            </w:tcBorders>
            <w:vAlign w:val="center"/>
            <w:tcPrChange w:id="27456" w:author="ZTE-Ma Zhifeng" w:date="2022-07-29T23:1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457" w:author="ZTE-Ma Zhifeng" w:date="2022-08-29T22:25:00Z"/>
                <w:rFonts w:ascii="Arial" w:eastAsia="宋体" w:hAnsi="Arial" w:cs="Arial"/>
                <w:sz w:val="18"/>
                <w:szCs w:val="22"/>
                <w:lang w:val="en-US" w:eastAsia="zh-CN"/>
              </w:rPr>
            </w:pPr>
            <w:ins w:id="27458" w:author="ZTE-Ma Zhifeng" w:date="2022-08-29T22:25:00Z">
              <w:r>
                <w:rPr>
                  <w:rFonts w:ascii="Arial" w:eastAsia="宋体"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7459" w:author="ZTE-Ma Zhifeng" w:date="2022-07-29T23:1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460" w:author="ZTE-Ma Zhifeng" w:date="2022-08-29T22:25:00Z"/>
                <w:rFonts w:ascii="Arial" w:eastAsia="等线" w:hAnsi="Arial" w:cs="Arial"/>
                <w:sz w:val="18"/>
                <w:szCs w:val="22"/>
                <w:lang w:val="en-US" w:eastAsia="zh-CN"/>
              </w:rPr>
            </w:pPr>
            <w:ins w:id="27461" w:author="ZTE-Ma Zhifeng" w:date="2022-08-29T22:25:00Z">
              <w:r>
                <w:rPr>
                  <w:rFonts w:ascii="Arial" w:eastAsia="宋体" w:hAnsi="Arial" w:cs="Arial"/>
                  <w:sz w:val="18"/>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Change w:id="27462"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463" w:author="ZTE-Ma Zhifeng" w:date="2022-08-29T22:25:00Z"/>
                <w:rFonts w:ascii="Arial" w:eastAsia="等线" w:hAnsi="Arial" w:cs="Arial"/>
                <w:sz w:val="18"/>
                <w:szCs w:val="22"/>
                <w:lang w:val="en-US" w:eastAsia="zh-CN"/>
              </w:rPr>
            </w:pPr>
            <w:ins w:id="27464" w:author="ZTE-Ma Zhifeng" w:date="2022-08-29T22:25:00Z">
              <w:r>
                <w:rPr>
                  <w:rFonts w:ascii="Arial" w:eastAsia="等线" w:hAnsi="Arial" w:cs="Arial" w:hint="eastAsia"/>
                  <w:sz w:val="18"/>
                  <w:szCs w:val="22"/>
                  <w:lang w:val="en-US" w:eastAsia="zh-CN"/>
                </w:rPr>
                <w:t>0</w:t>
              </w:r>
              <w:r>
                <w:rPr>
                  <w:rFonts w:ascii="Arial" w:eastAsia="等线"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65"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466" w:author="ZTE-Ma Zhifeng" w:date="2022-08-29T22:25:00Z"/>
          <w:trPrChange w:id="27467" w:author="ZTE-Ma Zhifeng" w:date="2022-07-29T23:1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468" w:author="ZTE-Ma Zhifeng" w:date="2022-07-29T23:1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7469" w:author="ZTE-Ma Zhifeng" w:date="2022-08-29T22:25:00Z"/>
                <w:rFonts w:ascii="Arial" w:eastAsia="宋体" w:hAnsi="Arial" w:cs="Arial"/>
                <w:sz w:val="18"/>
                <w:szCs w:val="22"/>
                <w:lang w:val="en-US" w:eastAsia="zh-CN"/>
              </w:rPr>
            </w:pPr>
            <w:ins w:id="27470" w:author="ZTE-Ma Zhifeng" w:date="2022-08-29T22:25:00Z">
              <w:r>
                <w:rPr>
                  <w:rFonts w:ascii="Arial" w:eastAsia="等线" w:hAnsi="Arial" w:cs="Arial"/>
                  <w:sz w:val="18"/>
                  <w:szCs w:val="22"/>
                  <w:lang w:val="en-US" w:eastAsia="zh-CN"/>
                </w:rPr>
                <w:t>CA_n39-n41-n79</w:t>
              </w:r>
            </w:ins>
          </w:p>
        </w:tc>
        <w:tc>
          <w:tcPr>
            <w:tcW w:w="1968" w:type="dxa"/>
            <w:tcBorders>
              <w:top w:val="single" w:sz="4" w:space="0" w:color="auto"/>
              <w:left w:val="single" w:sz="4" w:space="0" w:color="auto"/>
              <w:bottom w:val="single" w:sz="4" w:space="0" w:color="auto"/>
              <w:right w:val="single" w:sz="4" w:space="0" w:color="auto"/>
            </w:tcBorders>
            <w:vAlign w:val="center"/>
            <w:tcPrChange w:id="27471" w:author="ZTE-Ma Zhifeng" w:date="2022-07-29T23:1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472" w:author="ZTE-Ma Zhifeng" w:date="2022-08-29T22:25:00Z"/>
                <w:rFonts w:ascii="Arial" w:eastAsia="宋体" w:hAnsi="Arial" w:cs="Arial"/>
                <w:sz w:val="18"/>
                <w:szCs w:val="22"/>
                <w:lang w:val="en-US" w:eastAsia="zh-CN"/>
              </w:rPr>
            </w:pPr>
            <w:ins w:id="27473" w:author="ZTE-Ma Zhifeng" w:date="2022-08-29T22:25:00Z">
              <w:r>
                <w:rPr>
                  <w:rFonts w:ascii="Arial" w:eastAsia="宋体"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7474" w:author="ZTE-Ma Zhifeng" w:date="2022-07-29T23:1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475" w:author="ZTE-Ma Zhifeng" w:date="2022-08-29T22:25:00Z"/>
                <w:rFonts w:ascii="Arial" w:eastAsia="宋体" w:hAnsi="Arial" w:cs="Arial"/>
                <w:sz w:val="18"/>
                <w:szCs w:val="22"/>
                <w:lang w:val="en-US" w:eastAsia="zh-CN"/>
              </w:rPr>
            </w:pPr>
            <w:ins w:id="27476" w:author="ZTE-Ma Zhifeng" w:date="2022-08-29T22:25:00Z">
              <w:r>
                <w:rPr>
                  <w:rFonts w:ascii="Arial" w:eastAsia="等线" w:hAnsi="Arial" w:cs="Arial"/>
                  <w:color w:val="000000"/>
                  <w:sz w:val="18"/>
                  <w:szCs w:val="22"/>
                  <w:lang w:val="en-US" w:eastAsia="zh-CN"/>
                </w:rPr>
                <w:t>0.3</w:t>
              </w:r>
              <w:r>
                <w:rPr>
                  <w:rFonts w:ascii="Arial" w:eastAsia="等线" w:hAnsi="Arial" w:cs="Arial"/>
                  <w:color w:val="000000"/>
                  <w:sz w:val="18"/>
                  <w:szCs w:val="22"/>
                  <w:vertAlign w:val="superscript"/>
                  <w:lang w:val="en-US" w:eastAsia="zh-CN"/>
                </w:rPr>
                <w:t>4</w:t>
              </w:r>
            </w:ins>
          </w:p>
        </w:tc>
        <w:tc>
          <w:tcPr>
            <w:tcW w:w="1968" w:type="dxa"/>
            <w:tcBorders>
              <w:top w:val="single" w:sz="4" w:space="0" w:color="auto"/>
              <w:left w:val="single" w:sz="4" w:space="0" w:color="auto"/>
              <w:bottom w:val="single" w:sz="4" w:space="0" w:color="auto"/>
              <w:right w:val="single" w:sz="4" w:space="0" w:color="auto"/>
            </w:tcBorders>
            <w:vAlign w:val="center"/>
            <w:tcPrChange w:id="27477"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478" w:author="ZTE-Ma Zhifeng" w:date="2022-08-29T22:25:00Z"/>
                <w:rFonts w:ascii="Arial" w:eastAsia="宋体" w:hAnsi="Arial" w:cs="Arial"/>
                <w:sz w:val="18"/>
                <w:szCs w:val="22"/>
                <w:lang w:val="en-US" w:eastAsia="zh-CN"/>
              </w:rPr>
            </w:pPr>
            <w:ins w:id="27479" w:author="ZTE-Ma Zhifeng" w:date="2022-08-29T22:25:00Z">
              <w:r>
                <w:rPr>
                  <w:rFonts w:ascii="Arial" w:eastAsia="等线" w:hAnsi="Arial" w:cs="Arial"/>
                  <w:color w:val="000000"/>
                  <w:sz w:val="18"/>
                  <w:szCs w:val="22"/>
                  <w:lang w:val="en-US" w:eastAsia="zh-CN"/>
                </w:rPr>
                <w:t>0.8</w:t>
              </w:r>
              <w:r>
                <w:rPr>
                  <w:rFonts w:ascii="Arial" w:eastAsia="等线" w:hAnsi="Arial" w:cs="Arial"/>
                  <w:color w:val="000000"/>
                  <w:sz w:val="18"/>
                  <w:szCs w:val="22"/>
                  <w:vertAlign w:val="superscript"/>
                  <w:lang w:val="en-US" w:eastAsia="zh-CN"/>
                </w:rPr>
                <w:t>4</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80" w:author="ZTE-Ma Zhifeng" w:date="2022-07-29T2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481" w:author="ZTE-Ma Zhifeng" w:date="2022-08-29T22:25:00Z"/>
          <w:trPrChange w:id="27482" w:author="ZTE-Ma Zhifeng" w:date="2022-07-29T23:07: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483" w:author="ZTE-Ma Zhifeng" w:date="2022-07-29T23:07: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7484" w:author="ZTE-Ma Zhifeng" w:date="2022-08-29T22:25:00Z"/>
                <w:rFonts w:ascii="Arial" w:eastAsia="宋体" w:hAnsi="Arial" w:cs="Arial"/>
                <w:sz w:val="18"/>
                <w:szCs w:val="22"/>
                <w:lang w:val="en-US" w:eastAsia="zh-CN"/>
              </w:rPr>
            </w:pPr>
            <w:ins w:id="27485" w:author="ZTE-Ma Zhifeng" w:date="2022-08-29T22:25:00Z">
              <w:r>
                <w:rPr>
                  <w:rFonts w:ascii="Arial" w:eastAsia="宋体" w:hAnsi="Arial" w:cs="Arial"/>
                  <w:sz w:val="18"/>
                  <w:szCs w:val="22"/>
                  <w:lang w:val="en-US" w:eastAsia="zh-CN"/>
                </w:rPr>
                <w:t>CA_n40-n41-n79</w:t>
              </w:r>
            </w:ins>
          </w:p>
        </w:tc>
        <w:tc>
          <w:tcPr>
            <w:tcW w:w="1968" w:type="dxa"/>
            <w:tcBorders>
              <w:top w:val="single" w:sz="4" w:space="0" w:color="auto"/>
              <w:left w:val="single" w:sz="4" w:space="0" w:color="auto"/>
              <w:bottom w:val="single" w:sz="4" w:space="0" w:color="auto"/>
              <w:right w:val="single" w:sz="4" w:space="0" w:color="auto"/>
            </w:tcBorders>
            <w:vAlign w:val="center"/>
            <w:tcPrChange w:id="27486" w:author="ZTE-Ma Zhifeng" w:date="2022-07-29T23:07: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487" w:author="ZTE-Ma Zhifeng" w:date="2022-08-29T22:25:00Z"/>
                <w:rFonts w:ascii="Arial" w:eastAsia="宋体" w:hAnsi="Arial" w:cs="Arial"/>
                <w:sz w:val="18"/>
                <w:szCs w:val="22"/>
                <w:lang w:val="en-US" w:eastAsia="zh-CN"/>
              </w:rPr>
            </w:pPr>
            <w:ins w:id="27488" w:author="ZTE-Ma Zhifeng" w:date="2022-08-29T22:25:00Z">
              <w:r>
                <w:rPr>
                  <w:rFonts w:ascii="Arial" w:eastAsia="等线" w:hAnsi="Arial" w:cs="Arial"/>
                  <w:sz w:val="18"/>
                  <w:szCs w:val="18"/>
                  <w:lang w:val="en-US" w:eastAsia="zh-CN"/>
                </w:rPr>
                <w:t>0.5</w:t>
              </w:r>
              <w:r>
                <w:rPr>
                  <w:rFonts w:ascii="Arial" w:eastAsia="等线" w:hAnsi="Arial" w:cs="Arial"/>
                  <w:sz w:val="18"/>
                  <w:szCs w:val="18"/>
                  <w:vertAlign w:val="superscript"/>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7489" w:author="ZTE-Ma Zhifeng" w:date="2022-07-29T23:07: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490" w:author="ZTE-Ma Zhifeng" w:date="2022-08-29T22:25:00Z"/>
                <w:rFonts w:ascii="Arial" w:eastAsia="宋体" w:hAnsi="Arial" w:cs="Arial"/>
                <w:sz w:val="18"/>
                <w:szCs w:val="22"/>
                <w:lang w:val="en-US" w:eastAsia="zh-CN"/>
              </w:rPr>
            </w:pPr>
            <w:ins w:id="27491" w:author="ZTE-Ma Zhifeng" w:date="2022-08-29T22:25:00Z">
              <w:r>
                <w:rPr>
                  <w:rFonts w:ascii="Arial" w:eastAsia="等线" w:hAnsi="Arial" w:cs="Arial"/>
                  <w:sz w:val="18"/>
                  <w:szCs w:val="18"/>
                  <w:lang w:val="en-US" w:eastAsia="zh-CN"/>
                </w:rPr>
                <w:t>0.5</w:t>
              </w:r>
              <w:r>
                <w:rPr>
                  <w:rFonts w:ascii="Arial" w:eastAsia="等线" w:hAnsi="Arial" w:cs="Arial"/>
                  <w:sz w:val="18"/>
                  <w:szCs w:val="18"/>
                  <w:vertAlign w:val="superscript"/>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7492" w:author="ZTE-Ma Zhifeng" w:date="2022-07-29T23:07: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493" w:author="ZTE-Ma Zhifeng" w:date="2022-08-29T22:25:00Z"/>
                <w:rFonts w:ascii="Arial" w:eastAsia="宋体" w:hAnsi="Arial" w:cs="Arial"/>
                <w:sz w:val="18"/>
                <w:szCs w:val="22"/>
                <w:lang w:val="en-US" w:eastAsia="zh-CN"/>
              </w:rPr>
            </w:pPr>
            <w:ins w:id="27494" w:author="ZTE-Ma Zhifeng" w:date="2022-08-29T22:25:00Z">
              <w:r>
                <w:rPr>
                  <w:rFonts w:ascii="Arial" w:eastAsia="宋体" w:hAnsi="Arial" w:cs="Arial"/>
                  <w:sz w:val="18"/>
                  <w:szCs w:val="22"/>
                  <w:lang w:val="en-US" w:eastAsia="zh-CN"/>
                </w:rPr>
                <w:t>0.8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95" w:author="ZTE-Ma Zhifeng" w:date="2022-07-29T2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496" w:author="ZTE-Ma Zhifeng" w:date="2022-08-29T22:25:00Z"/>
          <w:trPrChange w:id="27497" w:author="ZTE-Ma Zhifeng" w:date="2022-07-29T23:07: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498" w:author="ZTE-Ma Zhifeng" w:date="2022-07-29T23:07: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7499" w:author="ZTE-Ma Zhifeng" w:date="2022-08-29T22:25:00Z"/>
                <w:rFonts w:ascii="Arial" w:eastAsia="宋体" w:hAnsi="Arial" w:cs="Arial"/>
                <w:sz w:val="18"/>
                <w:szCs w:val="22"/>
                <w:lang w:val="en-US" w:eastAsia="zh-CN"/>
              </w:rPr>
            </w:pPr>
            <w:ins w:id="27500" w:author="ZTE-Ma Zhifeng" w:date="2022-08-29T22:25:00Z">
              <w:r>
                <w:rPr>
                  <w:rFonts w:ascii="Arial" w:eastAsia="宋体" w:hAnsi="Arial" w:cs="Arial"/>
                  <w:sz w:val="18"/>
                  <w:szCs w:val="22"/>
                  <w:lang w:val="en-US" w:eastAsia="zh-CN"/>
                </w:rPr>
                <w:t>CA_n41-n66-n71</w:t>
              </w:r>
            </w:ins>
          </w:p>
        </w:tc>
        <w:tc>
          <w:tcPr>
            <w:tcW w:w="1968" w:type="dxa"/>
            <w:tcBorders>
              <w:top w:val="single" w:sz="4" w:space="0" w:color="auto"/>
              <w:left w:val="single" w:sz="4" w:space="0" w:color="auto"/>
              <w:bottom w:val="single" w:sz="4" w:space="0" w:color="auto"/>
              <w:right w:val="single" w:sz="4" w:space="0" w:color="auto"/>
            </w:tcBorders>
            <w:vAlign w:val="center"/>
            <w:tcPrChange w:id="27501" w:author="ZTE-Ma Zhifeng" w:date="2022-07-29T23:07:00Z">
              <w:tcPr>
                <w:tcW w:w="2952" w:type="dxa"/>
                <w:gridSpan w:val="2"/>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7502" w:author="ZTE-Ma Zhifeng" w:date="2022-08-29T22:25:00Z"/>
                <w:rFonts w:ascii="Arial" w:eastAsia="宋体" w:hAnsi="Arial" w:cs="Arial"/>
                <w:sz w:val="18"/>
                <w:szCs w:val="22"/>
                <w:lang w:val="en-US" w:eastAsia="zh-CN"/>
              </w:rPr>
            </w:pPr>
            <w:ins w:id="27503" w:author="ZTE-Ma Zhifeng" w:date="2022-08-29T22:25:00Z">
              <w:r>
                <w:rPr>
                  <w:rFonts w:ascii="Arial" w:eastAsia="等线" w:hAnsi="Arial" w:cs="Arial"/>
                  <w:sz w:val="18"/>
                  <w:szCs w:val="22"/>
                  <w:lang w:val="en-US"/>
                </w:rPr>
                <w:t>0.8 / 1.3</w:t>
              </w:r>
              <w:r>
                <w:rPr>
                  <w:rFonts w:ascii="Arial" w:eastAsia="等线" w:hAnsi="Arial" w:cs="Arial"/>
                  <w:sz w:val="18"/>
                  <w:szCs w:val="22"/>
                  <w:vertAlign w:val="superscript"/>
                  <w:lang w:val="en-US"/>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27504" w:author="ZTE-Ma Zhifeng" w:date="2022-07-29T23:07: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505" w:author="ZTE-Ma Zhifeng" w:date="2022-08-29T22:25:00Z"/>
                <w:rFonts w:ascii="Arial" w:eastAsia="宋体" w:hAnsi="Arial" w:cs="Arial"/>
                <w:sz w:val="18"/>
                <w:szCs w:val="22"/>
                <w:lang w:val="en-US" w:eastAsia="zh-CN"/>
              </w:rPr>
            </w:pPr>
            <w:ins w:id="27506" w:author="ZTE-Ma Zhifeng" w:date="2022-08-29T22:25:00Z">
              <w:r>
                <w:rPr>
                  <w:rFonts w:ascii="Arial" w:eastAsia="等线" w:hAnsi="Arial" w:cs="Arial"/>
                  <w:sz w:val="18"/>
                  <w:szCs w:val="22"/>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507" w:author="ZTE-Ma Zhifeng" w:date="2022-07-29T23:07: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508" w:author="ZTE-Ma Zhifeng" w:date="2022-08-29T22:25:00Z"/>
                <w:rFonts w:ascii="Arial" w:eastAsia="宋体" w:hAnsi="Arial" w:cs="Arial"/>
                <w:sz w:val="18"/>
                <w:szCs w:val="22"/>
                <w:lang w:val="en-US" w:eastAsia="zh-CN"/>
              </w:rPr>
            </w:pPr>
            <w:ins w:id="27509"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10"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511" w:author="ZTE-Ma Zhifeng" w:date="2022-08-29T22:25:00Z"/>
          <w:trPrChange w:id="27512" w:author="ZTE-Ma Zhifeng" w:date="2022-07-29T23:1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513" w:author="ZTE-Ma Zhifeng" w:date="2022-07-29T23:1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7514" w:author="ZTE-Ma Zhifeng" w:date="2022-08-29T22:25:00Z"/>
                <w:rFonts w:ascii="Arial" w:eastAsia="宋体" w:hAnsi="Arial" w:cs="Arial"/>
                <w:sz w:val="18"/>
                <w:szCs w:val="22"/>
                <w:lang w:val="en-US" w:eastAsia="zh-CN"/>
              </w:rPr>
            </w:pPr>
            <w:ins w:id="27515"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n41</w:t>
              </w:r>
              <w:r>
                <w:rPr>
                  <w:rFonts w:ascii="Arial" w:eastAsia="等线" w:hAnsi="Arial" w:cs="Arial"/>
                  <w:sz w:val="18"/>
                  <w:szCs w:val="22"/>
                  <w:lang w:val="sv-SE" w:eastAsia="ja-JP"/>
                </w:rPr>
                <w:t>-</w:t>
              </w:r>
              <w:r>
                <w:rPr>
                  <w:rFonts w:ascii="Arial" w:eastAsia="等线" w:hAnsi="Arial" w:cs="Arial"/>
                  <w:sz w:val="18"/>
                  <w:szCs w:val="22"/>
                  <w:lang w:val="en-US" w:eastAsia="zh-CN"/>
                </w:rPr>
                <w:t>n66</w:t>
              </w:r>
              <w:r>
                <w:rPr>
                  <w:rFonts w:ascii="Arial" w:eastAsia="等线" w:hAnsi="Arial" w:cs="Arial"/>
                  <w:sz w:val="18"/>
                  <w:szCs w:val="22"/>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Change w:id="27516" w:author="ZTE-Ma Zhifeng" w:date="2022-07-29T23:1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517" w:author="ZTE-Ma Zhifeng" w:date="2022-08-29T22:25:00Z"/>
                <w:rFonts w:ascii="Arial" w:eastAsia="宋体" w:hAnsi="Arial" w:cs="Arial"/>
                <w:sz w:val="18"/>
                <w:szCs w:val="22"/>
                <w:lang w:val="en-US" w:eastAsia="zh-CN"/>
              </w:rPr>
            </w:pPr>
            <w:ins w:id="27518" w:author="ZTE-Ma Zhifeng" w:date="2022-08-29T22:25:00Z">
              <w:r>
                <w:rPr>
                  <w:rFonts w:ascii="Arial" w:eastAsia="等线" w:hAnsi="Arial" w:cs="Arial"/>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519" w:author="ZTE-Ma Zhifeng" w:date="2022-07-29T23:1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520" w:author="ZTE-Ma Zhifeng" w:date="2022-08-29T22:25:00Z"/>
                <w:rFonts w:ascii="Arial" w:eastAsia="等线" w:hAnsi="Arial" w:cs="Arial"/>
                <w:sz w:val="18"/>
                <w:szCs w:val="22"/>
                <w:lang w:val="fr-FR"/>
              </w:rPr>
            </w:pPr>
            <w:ins w:id="27521" w:author="ZTE-Ma Zhifeng" w:date="2022-08-29T22:25:00Z">
              <w:r>
                <w:rPr>
                  <w:rFonts w:ascii="Arial" w:eastAsia="等线"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7522"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523" w:author="ZTE-Ma Zhifeng" w:date="2022-08-29T22:25:00Z"/>
                <w:rFonts w:ascii="Arial" w:eastAsia="等线" w:hAnsi="Arial" w:cs="Arial"/>
                <w:sz w:val="18"/>
                <w:szCs w:val="22"/>
                <w:lang w:val="fr-FR" w:eastAsia="zh-CN"/>
              </w:rPr>
            </w:pPr>
            <w:ins w:id="27524"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25"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526" w:author="ZTE-Ma Zhifeng" w:date="2022-08-29T22:25:00Z"/>
          <w:trPrChange w:id="27527" w:author="ZTE-Ma Zhifeng" w:date="2022-07-29T23:1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528" w:author="ZTE-Ma Zhifeng" w:date="2022-07-29T23:1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7529" w:author="ZTE-Ma Zhifeng" w:date="2022-08-29T22:25:00Z"/>
                <w:rFonts w:ascii="Arial" w:eastAsia="宋体" w:hAnsi="Arial" w:cs="Arial"/>
                <w:sz w:val="18"/>
                <w:szCs w:val="22"/>
                <w:lang w:val="en-US" w:eastAsia="zh-CN"/>
              </w:rPr>
            </w:pPr>
            <w:ins w:id="27530" w:author="ZTE-Ma Zhifeng" w:date="2022-08-29T22:25:00Z">
              <w:r>
                <w:rPr>
                  <w:rFonts w:ascii="Arial" w:eastAsia="宋体" w:hAnsi="Arial" w:cs="Arial"/>
                  <w:sz w:val="18"/>
                  <w:szCs w:val="22"/>
                  <w:lang w:val="en-US" w:eastAsia="zh-CN"/>
                </w:rPr>
                <w:t>CA_n41-n66-n78</w:t>
              </w:r>
            </w:ins>
          </w:p>
        </w:tc>
        <w:tc>
          <w:tcPr>
            <w:tcW w:w="1968" w:type="dxa"/>
            <w:tcBorders>
              <w:top w:val="single" w:sz="4" w:space="0" w:color="auto"/>
              <w:left w:val="single" w:sz="4" w:space="0" w:color="auto"/>
              <w:bottom w:val="single" w:sz="4" w:space="0" w:color="auto"/>
              <w:right w:val="single" w:sz="4" w:space="0" w:color="auto"/>
            </w:tcBorders>
            <w:vAlign w:val="center"/>
            <w:tcPrChange w:id="27531" w:author="ZTE-Ma Zhifeng" w:date="2022-07-29T23:1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532" w:author="ZTE-Ma Zhifeng" w:date="2022-08-29T22:25:00Z"/>
                <w:rFonts w:ascii="Arial" w:eastAsia="宋体" w:hAnsi="Arial" w:cs="Arial"/>
                <w:sz w:val="18"/>
                <w:szCs w:val="22"/>
                <w:lang w:val="en-US" w:eastAsia="zh-CN"/>
              </w:rPr>
            </w:pPr>
            <w:ins w:id="27533" w:author="ZTE-Ma Zhifeng" w:date="2022-08-29T22:25:00Z">
              <w:r>
                <w:rPr>
                  <w:rFonts w:ascii="Arial" w:eastAsia="等线" w:hAnsi="Arial" w:cs="Arial"/>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534" w:author="ZTE-Ma Zhifeng" w:date="2022-07-29T23:1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535" w:author="ZTE-Ma Zhifeng" w:date="2022-08-29T22:25:00Z"/>
                <w:rFonts w:ascii="Arial" w:eastAsia="宋体" w:hAnsi="Arial" w:cs="Arial"/>
                <w:sz w:val="18"/>
                <w:szCs w:val="22"/>
                <w:lang w:val="en-US" w:eastAsia="zh-CN"/>
              </w:rPr>
            </w:pPr>
            <w:ins w:id="27536" w:author="ZTE-Ma Zhifeng" w:date="2022-08-29T22:25:00Z">
              <w:r>
                <w:rPr>
                  <w:rFonts w:ascii="Arial" w:eastAsia="等线"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7537" w:author="ZTE-Ma Zhifeng" w:date="2022-07-29T23:1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538" w:author="ZTE-Ma Zhifeng" w:date="2022-08-29T22:25:00Z"/>
                <w:rFonts w:ascii="Arial" w:eastAsia="宋体" w:hAnsi="Arial" w:cs="Arial"/>
                <w:sz w:val="18"/>
                <w:szCs w:val="22"/>
                <w:lang w:val="en-US" w:eastAsia="zh-CN"/>
              </w:rPr>
            </w:pPr>
            <w:ins w:id="27539"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40"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541" w:author="ZTE-Ma Zhifeng" w:date="2022-08-29T22:25:00Z"/>
          <w:trPrChange w:id="27542" w:author="ZTE-Ma Zhifeng" w:date="2022-07-29T23:1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543" w:author="ZTE-Ma Zhifeng" w:date="2022-07-29T23:1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7544" w:author="ZTE-Ma Zhifeng" w:date="2022-08-29T22:25:00Z"/>
                <w:rFonts w:ascii="Arial" w:eastAsia="宋体" w:hAnsi="Arial" w:cs="Arial"/>
                <w:sz w:val="18"/>
                <w:szCs w:val="22"/>
                <w:lang w:val="en-US" w:eastAsia="zh-CN"/>
              </w:rPr>
            </w:pPr>
            <w:ins w:id="27545" w:author="ZTE-Ma Zhifeng" w:date="2022-08-29T22:25:00Z">
              <w:r>
                <w:rPr>
                  <w:rFonts w:ascii="Arial" w:eastAsia="宋体" w:hAnsi="Arial"/>
                  <w:color w:val="000000"/>
                  <w:sz w:val="18"/>
                  <w:lang w:eastAsia="zh-CN"/>
                </w:rPr>
                <w:t>CA_n41-n70-n78</w:t>
              </w:r>
            </w:ins>
          </w:p>
        </w:tc>
        <w:tc>
          <w:tcPr>
            <w:tcW w:w="1968" w:type="dxa"/>
            <w:tcBorders>
              <w:top w:val="single" w:sz="4" w:space="0" w:color="auto"/>
              <w:left w:val="single" w:sz="4" w:space="0" w:color="auto"/>
              <w:bottom w:val="single" w:sz="4" w:space="0" w:color="auto"/>
              <w:right w:val="single" w:sz="4" w:space="0" w:color="auto"/>
            </w:tcBorders>
            <w:vAlign w:val="center"/>
            <w:tcPrChange w:id="27546" w:author="ZTE-Ma Zhifeng" w:date="2022-07-29T23:1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547" w:author="ZTE-Ma Zhifeng" w:date="2022-08-29T22:25:00Z"/>
                <w:rFonts w:ascii="Arial" w:eastAsia="宋体" w:hAnsi="Arial" w:cs="Arial"/>
                <w:sz w:val="18"/>
                <w:szCs w:val="22"/>
                <w:lang w:val="en-US" w:eastAsia="zh-CN"/>
              </w:rPr>
            </w:pPr>
            <w:ins w:id="27548" w:author="ZTE-Ma Zhifeng" w:date="2022-08-29T22:25:00Z">
              <w:r>
                <w:rPr>
                  <w:rFonts w:ascii="Arial" w:eastAsia="等线"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7549" w:author="ZTE-Ma Zhifeng" w:date="2022-07-29T23:1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550" w:author="ZTE-Ma Zhifeng" w:date="2022-08-29T22:25:00Z"/>
                <w:rFonts w:ascii="Arial" w:eastAsia="宋体" w:hAnsi="Arial" w:cs="Arial"/>
                <w:sz w:val="18"/>
                <w:szCs w:val="22"/>
                <w:lang w:val="en-US" w:eastAsia="zh-CN"/>
              </w:rPr>
            </w:pPr>
            <w:ins w:id="27551" w:author="ZTE-Ma Zhifeng" w:date="2022-08-29T22:25:00Z">
              <w:r>
                <w:rPr>
                  <w:rFonts w:ascii="Arial" w:eastAsia="等线"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7552" w:author="ZTE-Ma Zhifeng" w:date="2022-07-29T23:1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553" w:author="ZTE-Ma Zhifeng" w:date="2022-08-29T22:25:00Z"/>
                <w:rFonts w:ascii="Arial" w:eastAsia="宋体" w:hAnsi="Arial" w:cs="Arial"/>
                <w:sz w:val="18"/>
                <w:szCs w:val="22"/>
                <w:lang w:val="en-US" w:eastAsia="zh-CN"/>
              </w:rPr>
            </w:pPr>
            <w:ins w:id="27554"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55"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556" w:author="ZTE-Ma Zhifeng" w:date="2022-08-29T22:25:00Z"/>
          <w:trPrChange w:id="27557" w:author="ZTE-Ma Zhifeng" w:date="2022-07-29T23:1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558" w:author="ZTE-Ma Zhifeng" w:date="2022-07-29T23:1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7559" w:author="ZTE-Ma Zhifeng" w:date="2022-08-29T22:25:00Z"/>
                <w:rFonts w:ascii="Arial" w:eastAsia="宋体" w:hAnsi="Arial" w:cs="Arial"/>
                <w:sz w:val="18"/>
                <w:szCs w:val="22"/>
                <w:lang w:val="en-US" w:eastAsia="zh-CN"/>
              </w:rPr>
            </w:pPr>
            <w:ins w:id="27560"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n41</w:t>
              </w:r>
              <w:r>
                <w:rPr>
                  <w:rFonts w:ascii="Arial" w:eastAsia="等线" w:hAnsi="Arial" w:cs="Arial"/>
                  <w:sz w:val="18"/>
                  <w:szCs w:val="22"/>
                  <w:lang w:val="sv-SE" w:eastAsia="ja-JP"/>
                </w:rPr>
                <w:t>-</w:t>
              </w:r>
              <w:r>
                <w:rPr>
                  <w:rFonts w:ascii="Arial" w:eastAsia="等线" w:hAnsi="Arial" w:cs="Arial"/>
                  <w:sz w:val="18"/>
                  <w:szCs w:val="22"/>
                  <w:lang w:val="en-US" w:eastAsia="zh-CN"/>
                </w:rPr>
                <w:t>n71</w:t>
              </w:r>
              <w:r>
                <w:rPr>
                  <w:rFonts w:ascii="Arial" w:eastAsia="等线" w:hAnsi="Arial" w:cs="Arial"/>
                  <w:sz w:val="18"/>
                  <w:szCs w:val="22"/>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Change w:id="27561" w:author="ZTE-Ma Zhifeng" w:date="2022-07-29T23:1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562" w:author="ZTE-Ma Zhifeng" w:date="2022-08-29T22:25:00Z"/>
                <w:rFonts w:ascii="Arial" w:eastAsia="宋体" w:hAnsi="Arial" w:cs="Arial"/>
                <w:sz w:val="18"/>
                <w:szCs w:val="22"/>
                <w:lang w:val="en-US" w:eastAsia="zh-CN"/>
              </w:rPr>
            </w:pPr>
            <w:ins w:id="27563" w:author="ZTE-Ma Zhifeng" w:date="2022-08-29T22:25:00Z">
              <w:r>
                <w:rPr>
                  <w:rFonts w:ascii="Arial" w:eastAsia="等线"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7564" w:author="ZTE-Ma Zhifeng" w:date="2022-07-29T23:1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565" w:author="ZTE-Ma Zhifeng" w:date="2022-08-29T22:25:00Z"/>
                <w:rFonts w:ascii="Arial" w:eastAsia="等线" w:hAnsi="Arial" w:cs="Arial"/>
                <w:sz w:val="18"/>
                <w:szCs w:val="22"/>
                <w:lang w:val="fr-FR"/>
              </w:rPr>
            </w:pPr>
            <w:ins w:id="27566" w:author="ZTE-Ma Zhifeng" w:date="2022-08-29T22:25:00Z">
              <w:r>
                <w:rPr>
                  <w:rFonts w:ascii="Arial" w:eastAsia="等线" w:hAnsi="Arial" w:cs="Arial"/>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567"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568" w:author="ZTE-Ma Zhifeng" w:date="2022-08-29T22:25:00Z"/>
                <w:rFonts w:ascii="Arial" w:eastAsia="等线" w:hAnsi="Arial" w:cs="Arial"/>
                <w:sz w:val="18"/>
                <w:szCs w:val="22"/>
                <w:lang w:val="fr-FR" w:eastAsia="zh-CN"/>
              </w:rPr>
            </w:pPr>
            <w:ins w:id="27569"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70"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571" w:author="ZTE-Ma Zhifeng" w:date="2022-08-29T22:25:00Z"/>
          <w:trPrChange w:id="27572" w:author="ZTE-Ma Zhifeng" w:date="2022-07-29T23:1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573" w:author="ZTE-Ma Zhifeng" w:date="2022-07-29T23:1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7574" w:author="ZTE-Ma Zhifeng" w:date="2022-08-29T22:25:00Z"/>
                <w:rFonts w:ascii="Arial" w:eastAsia="宋体" w:hAnsi="Arial" w:cs="Arial"/>
                <w:sz w:val="18"/>
                <w:szCs w:val="22"/>
                <w:lang w:val="en-US" w:eastAsia="zh-CN"/>
              </w:rPr>
            </w:pPr>
            <w:ins w:id="27575"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n41</w:t>
              </w:r>
              <w:r>
                <w:rPr>
                  <w:rFonts w:ascii="Arial" w:eastAsia="等线" w:hAnsi="Arial" w:cs="Arial"/>
                  <w:sz w:val="18"/>
                  <w:szCs w:val="22"/>
                  <w:lang w:val="sv-SE" w:eastAsia="ja-JP"/>
                </w:rPr>
                <w:t>-</w:t>
              </w:r>
              <w:r>
                <w:rPr>
                  <w:rFonts w:ascii="Arial" w:eastAsia="等线" w:hAnsi="Arial" w:cs="Arial"/>
                  <w:sz w:val="18"/>
                  <w:szCs w:val="22"/>
                  <w:lang w:val="en-US" w:eastAsia="zh-CN"/>
                </w:rPr>
                <w:t>n71</w:t>
              </w:r>
              <w:r>
                <w:rPr>
                  <w:rFonts w:ascii="Arial" w:eastAsia="等线" w:hAnsi="Arial" w:cs="Arial"/>
                  <w:sz w:val="18"/>
                  <w:szCs w:val="22"/>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Change w:id="27576" w:author="ZTE-Ma Zhifeng" w:date="2022-07-29T23:1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577" w:author="ZTE-Ma Zhifeng" w:date="2022-08-29T22:25:00Z"/>
                <w:rFonts w:ascii="Arial" w:eastAsia="宋体" w:hAnsi="Arial" w:cs="Arial"/>
                <w:sz w:val="18"/>
                <w:szCs w:val="22"/>
                <w:lang w:val="en-US" w:eastAsia="zh-CN"/>
              </w:rPr>
            </w:pPr>
            <w:ins w:id="27578" w:author="ZTE-Ma Zhifeng" w:date="2022-08-29T22:25:00Z">
              <w:r>
                <w:rPr>
                  <w:rFonts w:ascii="Arial" w:eastAsia="等线"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7579" w:author="ZTE-Ma Zhifeng" w:date="2022-07-29T23:1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580" w:author="ZTE-Ma Zhifeng" w:date="2022-08-29T22:25:00Z"/>
                <w:rFonts w:ascii="Arial" w:eastAsia="等线" w:hAnsi="Arial" w:cs="Arial"/>
                <w:sz w:val="18"/>
                <w:szCs w:val="22"/>
                <w:lang w:val="fr-FR"/>
              </w:rPr>
            </w:pPr>
            <w:ins w:id="27581" w:author="ZTE-Ma Zhifeng" w:date="2022-08-29T22:25:00Z">
              <w:r>
                <w:rPr>
                  <w:rFonts w:ascii="Arial" w:eastAsia="等线" w:hAnsi="Arial" w:cs="Arial"/>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582"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583" w:author="ZTE-Ma Zhifeng" w:date="2022-08-29T22:25:00Z"/>
                <w:rFonts w:ascii="Arial" w:eastAsia="等线" w:hAnsi="Arial" w:cs="Arial"/>
                <w:sz w:val="18"/>
                <w:szCs w:val="22"/>
                <w:lang w:val="fr-FR"/>
              </w:rPr>
            </w:pPr>
            <w:ins w:id="27584"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trPr>
          <w:jc w:val="center"/>
          <w:ins w:id="27585" w:author="ZTE-Ma Zhifeng" w:date="2022-08-30T00:21: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586" w:author="ZTE-Ma Zhifeng" w:date="2022-08-30T00:21:00Z"/>
                <w:rFonts w:ascii="Arial" w:eastAsia="等线" w:hAnsi="Arial" w:cs="Arial"/>
                <w:sz w:val="18"/>
                <w:szCs w:val="22"/>
                <w:lang w:val="en-US" w:eastAsia="zh-CN"/>
              </w:rPr>
            </w:pPr>
            <w:ins w:id="27587" w:author="ZTE-Ma Zhifeng" w:date="2022-08-30T00:21:00Z">
              <w:r>
                <w:rPr>
                  <w:rFonts w:ascii="Arial" w:eastAsia="等线" w:hAnsi="Arial" w:cs="Arial"/>
                  <w:sz w:val="18"/>
                  <w:szCs w:val="22"/>
                  <w:lang w:val="en-US" w:eastAsia="zh-CN"/>
                </w:rPr>
                <w:lastRenderedPageBreak/>
                <w:t>CA</w:t>
              </w:r>
              <w:r>
                <w:rPr>
                  <w:rFonts w:ascii="Arial" w:eastAsia="等线" w:hAnsi="Arial" w:cs="Arial"/>
                  <w:sz w:val="18"/>
                  <w:szCs w:val="22"/>
                  <w:lang w:val="en-US"/>
                </w:rPr>
                <w:t>_</w:t>
              </w:r>
              <w:r>
                <w:rPr>
                  <w:rFonts w:ascii="Arial" w:eastAsia="等线" w:hAnsi="Arial" w:cs="Arial"/>
                  <w:sz w:val="18"/>
                  <w:szCs w:val="22"/>
                  <w:lang w:val="en-US" w:eastAsia="zh-CN"/>
                </w:rPr>
                <w:t>n41</w:t>
              </w:r>
              <w:r>
                <w:rPr>
                  <w:rFonts w:ascii="Arial" w:eastAsia="等线" w:hAnsi="Arial" w:cs="Arial"/>
                  <w:sz w:val="18"/>
                  <w:szCs w:val="22"/>
                  <w:lang w:val="sv-SE" w:eastAsia="ja-JP"/>
                </w:rPr>
                <w:t>-</w:t>
              </w:r>
              <w:r>
                <w:rPr>
                  <w:rFonts w:ascii="Arial" w:eastAsia="等线" w:hAnsi="Arial" w:cs="Arial"/>
                  <w:sz w:val="18"/>
                  <w:szCs w:val="22"/>
                  <w:lang w:val="en-US" w:eastAsia="zh-CN"/>
                </w:rPr>
                <w:t>n77</w:t>
              </w:r>
              <w:r>
                <w:rPr>
                  <w:rFonts w:ascii="Arial" w:eastAsia="等线" w:hAnsi="Arial" w:cs="Arial"/>
                  <w:sz w:val="18"/>
                  <w:szCs w:val="22"/>
                  <w:lang w:val="sv-SE" w:eastAsia="zh-CN"/>
                </w:rPr>
                <w:t>-n79</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588" w:author="ZTE-Ma Zhifeng" w:date="2022-08-30T00:21:00Z"/>
                <w:rFonts w:ascii="Arial" w:eastAsia="等线" w:hAnsi="Arial" w:cs="Arial"/>
                <w:color w:val="000000"/>
                <w:sz w:val="18"/>
                <w:szCs w:val="22"/>
                <w:lang w:val="en-US" w:eastAsia="zh-CN"/>
              </w:rPr>
            </w:pPr>
            <w:ins w:id="27589" w:author="ZTE-Ma Zhifeng" w:date="2022-08-30T00:21: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590" w:author="ZTE-Ma Zhifeng" w:date="2022-08-30T00:21:00Z"/>
                <w:rFonts w:ascii="Arial" w:eastAsia="等线" w:hAnsi="Arial" w:cs="Arial"/>
                <w:color w:val="000000"/>
                <w:sz w:val="18"/>
                <w:szCs w:val="22"/>
                <w:lang w:val="en-US" w:eastAsia="zh-CN"/>
              </w:rPr>
            </w:pPr>
            <w:ins w:id="27591" w:author="ZTE-Ma Zhifeng" w:date="2022-08-30T00:21: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592" w:author="ZTE-Ma Zhifeng" w:date="2022-08-30T00:21:00Z"/>
                <w:rFonts w:ascii="Arial" w:eastAsia="等线" w:hAnsi="Arial" w:cs="Arial"/>
                <w:sz w:val="18"/>
                <w:szCs w:val="22"/>
                <w:lang w:val="fr-FR" w:eastAsia="zh-CN"/>
              </w:rPr>
            </w:pPr>
            <w:ins w:id="27593" w:author="ZTE-Ma Zhifeng" w:date="2022-08-30T00:21: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94"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595" w:author="ZTE-Ma Zhifeng" w:date="2022-08-29T22:25:00Z"/>
          <w:trPrChange w:id="27596" w:author="ZTE-Ma Zhifeng" w:date="2022-07-29T23:1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597" w:author="ZTE-Ma Zhifeng" w:date="2022-07-29T23:1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7598" w:author="ZTE-Ma Zhifeng" w:date="2022-08-29T22:25:00Z"/>
                <w:rFonts w:ascii="Arial" w:eastAsia="等线" w:hAnsi="Arial" w:cs="Arial"/>
                <w:sz w:val="18"/>
                <w:szCs w:val="22"/>
                <w:lang w:val="en-US" w:eastAsia="zh-CN"/>
              </w:rPr>
            </w:pPr>
            <w:ins w:id="27599" w:author="ZTE-Ma Zhifeng" w:date="2022-08-29T22:25:00Z">
              <w:r>
                <w:rPr>
                  <w:rFonts w:ascii="Arial" w:hAnsi="Arial"/>
                  <w:color w:val="000000"/>
                  <w:sz w:val="18"/>
                  <w:lang w:eastAsia="zh-CN"/>
                </w:rPr>
                <w:t>CA_n46-n48-n96</w:t>
              </w:r>
            </w:ins>
          </w:p>
        </w:tc>
        <w:tc>
          <w:tcPr>
            <w:tcW w:w="1968" w:type="dxa"/>
            <w:tcBorders>
              <w:top w:val="single" w:sz="4" w:space="0" w:color="auto"/>
              <w:left w:val="single" w:sz="4" w:space="0" w:color="auto"/>
              <w:bottom w:val="single" w:sz="4" w:space="0" w:color="auto"/>
              <w:right w:val="single" w:sz="4" w:space="0" w:color="auto"/>
            </w:tcBorders>
            <w:vAlign w:val="center"/>
            <w:tcPrChange w:id="27600" w:author="ZTE-Ma Zhifeng" w:date="2022-07-29T23:1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601" w:author="ZTE-Ma Zhifeng" w:date="2022-08-29T22:25:00Z"/>
                <w:rFonts w:ascii="Arial" w:eastAsia="等线" w:hAnsi="Arial" w:cs="Arial"/>
                <w:color w:val="000000"/>
                <w:sz w:val="18"/>
                <w:szCs w:val="22"/>
                <w:lang w:val="en-US" w:eastAsia="zh-CN"/>
              </w:rPr>
            </w:pPr>
            <w:ins w:id="27602" w:author="ZTE-Ma Zhifeng" w:date="2022-08-29T22:25:00Z">
              <w:r>
                <w:rPr>
                  <w:rFonts w:ascii="Arial" w:hAnsi="Arial"/>
                  <w:color w:val="000000"/>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603" w:author="ZTE-Ma Zhifeng" w:date="2022-07-29T23:1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604" w:author="ZTE-Ma Zhifeng" w:date="2022-08-29T22:25:00Z"/>
                <w:rFonts w:ascii="Arial" w:eastAsia="等线" w:hAnsi="Arial" w:cs="Arial"/>
                <w:sz w:val="18"/>
                <w:szCs w:val="18"/>
                <w:lang w:val="en-US"/>
              </w:rPr>
            </w:pPr>
            <w:ins w:id="27605" w:author="ZTE-Ma Zhifeng" w:date="2022-08-29T22:25:00Z">
              <w:r>
                <w:rPr>
                  <w:rFonts w:ascii="Arial" w:hAnsi="Arial"/>
                  <w:color w:val="000000"/>
                  <w:sz w:val="18"/>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27606"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607" w:author="ZTE-Ma Zhifeng" w:date="2022-08-29T22:25:00Z"/>
                <w:rFonts w:ascii="Arial" w:eastAsia="等线" w:hAnsi="Arial" w:cs="Arial"/>
                <w:sz w:val="18"/>
                <w:szCs w:val="18"/>
                <w:lang w:val="en-US" w:eastAsia="zh-CN"/>
              </w:rPr>
            </w:pPr>
            <w:ins w:id="27608" w:author="ZTE-Ma Zhifeng" w:date="2022-08-29T22:25:00Z">
              <w:r>
                <w:rPr>
                  <w:rFonts w:ascii="Arial" w:eastAsia="等线" w:hAnsi="Arial" w:cs="Arial" w:hint="eastAsia"/>
                  <w:sz w:val="18"/>
                  <w:szCs w:val="18"/>
                  <w:lang w:val="en-US" w:eastAsia="zh-CN"/>
                </w:rPr>
                <w:t>0</w:t>
              </w:r>
              <w:r>
                <w:rPr>
                  <w:rFonts w:ascii="Arial" w:eastAsia="等线" w:hAnsi="Arial" w:cs="Arial"/>
                  <w:sz w:val="18"/>
                  <w:szCs w:val="18"/>
                  <w:lang w:val="en-US" w:eastAsia="zh-CN"/>
                </w:rPr>
                <w:t>.6</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09"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610" w:author="ZTE-Ma Zhifeng" w:date="2022-08-29T22:25:00Z"/>
          <w:trPrChange w:id="27611" w:author="ZTE-Ma Zhifeng" w:date="2022-07-29T23:1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612" w:author="ZTE-Ma Zhifeng" w:date="2022-07-29T23:1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7613" w:author="ZTE-Ma Zhifeng" w:date="2022-08-29T22:25:00Z"/>
                <w:rFonts w:ascii="Arial" w:eastAsia="宋体" w:hAnsi="Arial" w:cs="Arial"/>
                <w:sz w:val="18"/>
                <w:szCs w:val="22"/>
                <w:lang w:val="en-US" w:eastAsia="zh-CN"/>
              </w:rPr>
            </w:pPr>
            <w:ins w:id="27614"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n48</w:t>
              </w:r>
              <w:r>
                <w:rPr>
                  <w:rFonts w:ascii="Arial" w:eastAsia="等线" w:hAnsi="Arial" w:cs="Arial"/>
                  <w:sz w:val="18"/>
                  <w:szCs w:val="22"/>
                  <w:lang w:val="sv-SE" w:eastAsia="ja-JP"/>
                </w:rPr>
                <w:t>-</w:t>
              </w:r>
              <w:r>
                <w:rPr>
                  <w:rFonts w:ascii="Arial" w:eastAsia="等线" w:hAnsi="Arial" w:cs="Arial"/>
                  <w:sz w:val="18"/>
                  <w:szCs w:val="22"/>
                  <w:lang w:val="en-US" w:eastAsia="zh-CN"/>
                </w:rPr>
                <w:t>n66</w:t>
              </w:r>
              <w:r>
                <w:rPr>
                  <w:rFonts w:ascii="Arial" w:eastAsia="等线" w:hAnsi="Arial" w:cs="Arial"/>
                  <w:sz w:val="18"/>
                  <w:szCs w:val="22"/>
                  <w:lang w:val="sv-SE" w:eastAsia="zh-CN"/>
                </w:rPr>
                <w:t>-n70</w:t>
              </w:r>
            </w:ins>
          </w:p>
        </w:tc>
        <w:tc>
          <w:tcPr>
            <w:tcW w:w="1968" w:type="dxa"/>
            <w:tcBorders>
              <w:top w:val="single" w:sz="4" w:space="0" w:color="auto"/>
              <w:left w:val="single" w:sz="4" w:space="0" w:color="auto"/>
              <w:bottom w:val="single" w:sz="4" w:space="0" w:color="auto"/>
              <w:right w:val="single" w:sz="4" w:space="0" w:color="auto"/>
            </w:tcBorders>
            <w:vAlign w:val="center"/>
            <w:tcPrChange w:id="27615" w:author="ZTE-Ma Zhifeng" w:date="2022-07-29T23:1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616" w:author="ZTE-Ma Zhifeng" w:date="2022-08-29T22:25:00Z"/>
                <w:rFonts w:ascii="Arial" w:eastAsia="宋体" w:hAnsi="Arial" w:cs="Arial"/>
                <w:sz w:val="18"/>
                <w:szCs w:val="22"/>
                <w:lang w:val="en-US" w:eastAsia="zh-CN"/>
              </w:rPr>
            </w:pPr>
            <w:ins w:id="27617" w:author="ZTE-Ma Zhifeng" w:date="2022-08-29T22:25:00Z">
              <w:r>
                <w:rPr>
                  <w:rFonts w:ascii="Arial" w:eastAsia="等线" w:hAnsi="Arial" w:cs="Arial"/>
                  <w:color w:val="000000"/>
                  <w:sz w:val="18"/>
                  <w:szCs w:val="22"/>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27618" w:author="ZTE-Ma Zhifeng" w:date="2022-07-29T23:1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619" w:author="ZTE-Ma Zhifeng" w:date="2022-08-29T22:25:00Z"/>
                <w:rFonts w:ascii="Arial" w:eastAsia="等线" w:hAnsi="Arial" w:cs="Arial"/>
                <w:sz w:val="18"/>
                <w:szCs w:val="22"/>
                <w:lang w:val="fr-FR"/>
              </w:rPr>
            </w:pPr>
            <w:ins w:id="27620" w:author="ZTE-Ma Zhifeng" w:date="2022-08-29T22:25:00Z">
              <w:r>
                <w:rPr>
                  <w:rFonts w:ascii="Arial" w:eastAsia="等线" w:hAnsi="Arial" w:cs="Arial"/>
                  <w:sz w:val="18"/>
                  <w:szCs w:val="18"/>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7621" w:author="ZTE-Ma Zhifeng" w:date="2022-07-29T23:1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622" w:author="ZTE-Ma Zhifeng" w:date="2022-08-29T22:25:00Z"/>
                <w:rFonts w:ascii="Arial" w:eastAsia="等线" w:hAnsi="Arial" w:cs="Arial"/>
                <w:sz w:val="18"/>
                <w:szCs w:val="22"/>
                <w:lang w:val="fr-FR" w:eastAsia="zh-CN"/>
              </w:rPr>
            </w:pPr>
            <w:ins w:id="27623"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.6</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24"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625" w:author="ZTE-Ma Zhifeng" w:date="2022-08-29T22:25:00Z"/>
          <w:trPrChange w:id="27626" w:author="ZTE-Ma Zhifeng" w:date="2022-07-29T23:1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627" w:author="ZTE-Ma Zhifeng" w:date="2022-07-29T23:1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7628" w:author="ZTE-Ma Zhifeng" w:date="2022-08-29T22:25:00Z"/>
                <w:rFonts w:ascii="Arial" w:eastAsia="宋体" w:hAnsi="Arial" w:cs="Arial"/>
                <w:sz w:val="18"/>
                <w:szCs w:val="22"/>
                <w:lang w:val="en-US" w:eastAsia="zh-CN"/>
              </w:rPr>
            </w:pPr>
            <w:ins w:id="27629"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n48</w:t>
              </w:r>
              <w:r>
                <w:rPr>
                  <w:rFonts w:ascii="Arial" w:eastAsia="等线" w:hAnsi="Arial" w:cs="Arial"/>
                  <w:sz w:val="18"/>
                  <w:szCs w:val="22"/>
                  <w:lang w:val="sv-SE" w:eastAsia="ja-JP"/>
                </w:rPr>
                <w:t>-</w:t>
              </w:r>
              <w:r>
                <w:rPr>
                  <w:rFonts w:ascii="Arial" w:eastAsia="等线" w:hAnsi="Arial" w:cs="Arial"/>
                  <w:sz w:val="18"/>
                  <w:szCs w:val="22"/>
                  <w:lang w:val="en-US" w:eastAsia="zh-CN"/>
                </w:rPr>
                <w:t>n66</w:t>
              </w:r>
              <w:r>
                <w:rPr>
                  <w:rFonts w:ascii="Arial" w:eastAsia="等线" w:hAnsi="Arial" w:cs="Arial"/>
                  <w:sz w:val="18"/>
                  <w:szCs w:val="22"/>
                  <w:lang w:val="sv-SE"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Change w:id="27630" w:author="ZTE-Ma Zhifeng" w:date="2022-07-29T23:1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631" w:author="ZTE-Ma Zhifeng" w:date="2022-08-29T22:25:00Z"/>
                <w:rFonts w:ascii="Arial" w:eastAsia="宋体" w:hAnsi="Arial" w:cs="Arial"/>
                <w:sz w:val="18"/>
                <w:szCs w:val="22"/>
                <w:lang w:val="en-US" w:eastAsia="zh-CN"/>
              </w:rPr>
            </w:pPr>
            <w:ins w:id="27632" w:author="ZTE-Ma Zhifeng" w:date="2022-08-29T22:25:00Z">
              <w:r>
                <w:rPr>
                  <w:rFonts w:ascii="Arial" w:eastAsia="等线" w:hAnsi="Arial" w:cs="Arial"/>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633" w:author="ZTE-Ma Zhifeng" w:date="2022-07-29T23:1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634" w:author="ZTE-Ma Zhifeng" w:date="2022-08-29T22:25:00Z"/>
                <w:rFonts w:ascii="Arial" w:eastAsia="等线" w:hAnsi="Arial" w:cs="Arial"/>
                <w:sz w:val="18"/>
                <w:szCs w:val="22"/>
                <w:lang w:val="fr-FR"/>
              </w:rPr>
            </w:pPr>
            <w:ins w:id="27635" w:author="ZTE-Ma Zhifeng" w:date="2022-08-29T22:25:00Z">
              <w:r>
                <w:rPr>
                  <w:rFonts w:ascii="Arial" w:eastAsia="等线" w:hAnsi="Arial" w:cs="Arial"/>
                  <w:sz w:val="18"/>
                  <w:szCs w:val="18"/>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636" w:author="ZTE-Ma Zhifeng" w:date="2022-07-29T23:1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637" w:author="ZTE-Ma Zhifeng" w:date="2022-08-29T22:25:00Z"/>
                <w:rFonts w:ascii="Arial" w:eastAsia="等线" w:hAnsi="Arial" w:cs="Arial"/>
                <w:sz w:val="18"/>
                <w:szCs w:val="22"/>
                <w:lang w:val="fr-FR" w:eastAsia="zh-CN"/>
              </w:rPr>
            </w:pPr>
            <w:ins w:id="27638"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39"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640" w:author="ZTE-Ma Zhifeng" w:date="2022-08-29T22:25:00Z"/>
          <w:trPrChange w:id="27641" w:author="ZTE-Ma Zhifeng" w:date="2022-07-29T23:1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642" w:author="ZTE-Ma Zhifeng" w:date="2022-07-29T23:1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7643" w:author="ZTE-Ma Zhifeng" w:date="2022-08-29T22:25:00Z"/>
                <w:rFonts w:ascii="Arial" w:eastAsia="宋体" w:hAnsi="Arial" w:cs="Arial"/>
                <w:sz w:val="18"/>
                <w:szCs w:val="22"/>
                <w:lang w:val="en-US" w:eastAsia="zh-CN"/>
              </w:rPr>
            </w:pPr>
            <w:ins w:id="27644"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n48</w:t>
              </w:r>
              <w:r>
                <w:rPr>
                  <w:rFonts w:ascii="Arial" w:eastAsia="等线" w:hAnsi="Arial" w:cs="Arial"/>
                  <w:sz w:val="18"/>
                  <w:szCs w:val="22"/>
                  <w:lang w:val="sv-SE" w:eastAsia="ja-JP"/>
                </w:rPr>
                <w:t>-</w:t>
              </w:r>
              <w:r>
                <w:rPr>
                  <w:rFonts w:ascii="Arial" w:eastAsia="等线" w:hAnsi="Arial" w:cs="Arial"/>
                  <w:sz w:val="18"/>
                  <w:szCs w:val="22"/>
                  <w:lang w:val="en-US" w:eastAsia="zh-CN"/>
                </w:rPr>
                <w:t>n66</w:t>
              </w:r>
              <w:r>
                <w:rPr>
                  <w:rFonts w:ascii="Arial" w:eastAsia="等线" w:hAnsi="Arial" w:cs="Arial"/>
                  <w:sz w:val="18"/>
                  <w:szCs w:val="22"/>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Change w:id="27645" w:author="ZTE-Ma Zhifeng" w:date="2022-07-29T23:1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646" w:author="ZTE-Ma Zhifeng" w:date="2022-08-29T22:25:00Z"/>
                <w:rFonts w:ascii="Arial" w:eastAsia="宋体" w:hAnsi="Arial" w:cs="Arial"/>
                <w:sz w:val="18"/>
                <w:szCs w:val="22"/>
                <w:lang w:val="en-US" w:eastAsia="zh-CN"/>
              </w:rPr>
            </w:pPr>
            <w:ins w:id="27647" w:author="ZTE-Ma Zhifeng" w:date="2022-08-29T22:25:00Z">
              <w:r>
                <w:rPr>
                  <w:rFonts w:ascii="Arial" w:eastAsia="等线" w:hAnsi="Arial" w:cs="Arial"/>
                  <w:color w:val="000000"/>
                  <w:sz w:val="18"/>
                  <w:szCs w:val="22"/>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27648" w:author="ZTE-Ma Zhifeng" w:date="2022-07-29T23:1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649" w:author="ZTE-Ma Zhifeng" w:date="2022-08-29T22:25:00Z"/>
                <w:rFonts w:ascii="Arial" w:eastAsia="等线" w:hAnsi="Arial" w:cs="Arial"/>
                <w:sz w:val="18"/>
                <w:szCs w:val="22"/>
                <w:lang w:val="fr-FR"/>
              </w:rPr>
            </w:pPr>
            <w:ins w:id="27650" w:author="ZTE-Ma Zhifeng" w:date="2022-08-29T22:25:00Z">
              <w:r>
                <w:rPr>
                  <w:rFonts w:ascii="Arial" w:eastAsia="等线" w:hAnsi="Arial" w:cs="Arial"/>
                  <w:bCs/>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7651"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652" w:author="ZTE-Ma Zhifeng" w:date="2022-08-29T22:25:00Z"/>
                <w:rFonts w:ascii="Arial" w:eastAsia="等线" w:hAnsi="Arial" w:cs="Arial"/>
                <w:sz w:val="18"/>
                <w:szCs w:val="22"/>
                <w:lang w:val="fr-FR" w:eastAsia="zh-CN"/>
              </w:rPr>
            </w:pPr>
            <w:ins w:id="27653"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54"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655" w:author="ZTE-Ma Zhifeng" w:date="2022-08-29T22:25:00Z"/>
          <w:trPrChange w:id="27656" w:author="ZTE-Ma Zhifeng" w:date="2022-07-29T23:1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657" w:author="ZTE-Ma Zhifeng" w:date="2022-07-29T23:1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7658" w:author="ZTE-Ma Zhifeng" w:date="2022-08-29T22:25:00Z"/>
                <w:rFonts w:ascii="Arial" w:eastAsia="宋体" w:hAnsi="Arial" w:cs="Arial"/>
                <w:sz w:val="18"/>
                <w:szCs w:val="22"/>
                <w:lang w:val="en-US" w:eastAsia="zh-CN"/>
              </w:rPr>
            </w:pPr>
            <w:ins w:id="27659"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n48</w:t>
              </w:r>
              <w:r>
                <w:rPr>
                  <w:rFonts w:ascii="Arial" w:eastAsia="等线" w:hAnsi="Arial" w:cs="Arial"/>
                  <w:sz w:val="18"/>
                  <w:szCs w:val="22"/>
                  <w:lang w:val="sv-SE" w:eastAsia="ja-JP"/>
                </w:rPr>
                <w:t>-</w:t>
              </w:r>
              <w:r>
                <w:rPr>
                  <w:rFonts w:ascii="Arial" w:eastAsia="等线" w:hAnsi="Arial" w:cs="Arial"/>
                  <w:sz w:val="18"/>
                  <w:szCs w:val="22"/>
                  <w:lang w:val="en-US" w:eastAsia="zh-CN"/>
                </w:rPr>
                <w:t>n70</w:t>
              </w:r>
              <w:r>
                <w:rPr>
                  <w:rFonts w:ascii="Arial" w:eastAsia="等线" w:hAnsi="Arial" w:cs="Arial"/>
                  <w:sz w:val="18"/>
                  <w:szCs w:val="22"/>
                  <w:lang w:val="sv-SE"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Change w:id="27660" w:author="ZTE-Ma Zhifeng" w:date="2022-07-29T23:1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661" w:author="ZTE-Ma Zhifeng" w:date="2022-08-29T22:25:00Z"/>
                <w:rFonts w:ascii="Arial" w:eastAsia="宋体" w:hAnsi="Arial" w:cs="Arial"/>
                <w:sz w:val="18"/>
                <w:szCs w:val="22"/>
                <w:lang w:val="en-US" w:eastAsia="zh-CN"/>
              </w:rPr>
            </w:pPr>
            <w:ins w:id="27662" w:author="ZTE-Ma Zhifeng" w:date="2022-08-29T22:25:00Z">
              <w:r>
                <w:rPr>
                  <w:rFonts w:ascii="Arial" w:eastAsia="等线" w:hAnsi="Arial" w:cs="Arial"/>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663" w:author="ZTE-Ma Zhifeng" w:date="2022-07-29T23:15:00Z">
              <w:tcPr>
                <w:tcW w:w="147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664" w:author="ZTE-Ma Zhifeng" w:date="2022-08-29T22:25:00Z"/>
                <w:rFonts w:ascii="Arial" w:eastAsia="等线" w:hAnsi="Arial" w:cs="Arial"/>
                <w:sz w:val="18"/>
                <w:szCs w:val="22"/>
                <w:lang w:val="fr-FR"/>
              </w:rPr>
            </w:pPr>
            <w:ins w:id="27665" w:author="ZTE-Ma Zhifeng" w:date="2022-08-29T22:25:00Z">
              <w:r>
                <w:rPr>
                  <w:rFonts w:ascii="Arial" w:eastAsia="等线" w:hAnsi="Arial" w:cs="Arial"/>
                  <w:sz w:val="18"/>
                  <w:szCs w:val="18"/>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666" w:author="ZTE-Ma Zhifeng" w:date="2022-07-29T23:15:00Z">
              <w:tcPr>
                <w:tcW w:w="1476" w:type="dxa"/>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27667" w:author="ZTE-Ma Zhifeng" w:date="2022-08-29T22:25:00Z"/>
                <w:rFonts w:ascii="Arial" w:eastAsia="等线" w:hAnsi="Arial" w:cs="Arial"/>
                <w:sz w:val="18"/>
                <w:szCs w:val="22"/>
                <w:lang w:val="fr-FR" w:eastAsia="zh-CN"/>
              </w:rPr>
            </w:pPr>
            <w:ins w:id="27668" w:author="ZTE-Ma Zhifeng" w:date="2022-08-29T22:25:00Z">
              <w:r>
                <w:rPr>
                  <w:rFonts w:ascii="Arial" w:eastAsia="等线" w:hAnsi="Arial" w:cs="Arial" w:hint="eastAsia"/>
                  <w:sz w:val="18"/>
                  <w:szCs w:val="22"/>
                  <w:lang w:val="fr-FR" w:eastAsia="zh-CN"/>
                </w:rPr>
                <w:t>0</w:t>
              </w:r>
              <w:r>
                <w:rPr>
                  <w:rFonts w:ascii="Arial" w:eastAsia="等线" w:hAnsi="Arial" w:cs="Arial"/>
                  <w:sz w:val="18"/>
                  <w:szCs w:val="22"/>
                  <w:lang w:val="fr-FR" w:eastAsia="zh-CN"/>
                </w:rPr>
                <w:t>.3</w:t>
              </w:r>
            </w:ins>
          </w:p>
        </w:tc>
      </w:tr>
      <w:tr w:rsidR="002B7BDF">
        <w:trPr>
          <w:jc w:val="center"/>
          <w:ins w:id="27669" w:author="ZTE-Ma Zhifeng" w:date="2022-11-23T21:50: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670" w:author="ZTE-Ma Zhifeng" w:date="2022-11-23T21:50:00Z"/>
                <w:rFonts w:ascii="Arial" w:eastAsia="等线" w:hAnsi="Arial" w:cs="Arial"/>
                <w:sz w:val="18"/>
                <w:szCs w:val="22"/>
                <w:lang w:val="en-US" w:eastAsia="zh-CN"/>
              </w:rPr>
            </w:pPr>
            <w:ins w:id="27671" w:author="ZTE-Ma Zhifeng" w:date="2022-11-23T21:50:00Z">
              <w:r>
                <w:rPr>
                  <w:rFonts w:ascii="Arial" w:eastAsia="宋体" w:hAnsi="Arial"/>
                  <w:color w:val="000000"/>
                  <w:sz w:val="18"/>
                  <w:lang w:eastAsia="zh-CN"/>
                </w:rPr>
                <w:t>CA_n48-n70-n77</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672" w:author="ZTE-Ma Zhifeng" w:date="2022-11-23T21:50:00Z"/>
                <w:rFonts w:ascii="Arial" w:eastAsia="等线" w:hAnsi="Arial" w:cs="Arial"/>
                <w:color w:val="000000"/>
                <w:sz w:val="18"/>
                <w:szCs w:val="22"/>
                <w:lang w:val="en-US" w:eastAsia="zh-CN"/>
              </w:rPr>
            </w:pPr>
            <w:ins w:id="27673" w:author="ZTE-Ma Zhifeng" w:date="2022-11-23T21:50: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674" w:author="ZTE-Ma Zhifeng" w:date="2022-11-23T21:50:00Z"/>
                <w:rFonts w:ascii="Arial" w:eastAsia="等线" w:hAnsi="Arial" w:cs="Arial"/>
                <w:sz w:val="18"/>
                <w:szCs w:val="18"/>
                <w:lang w:val="en-US" w:eastAsia="zh-CN"/>
              </w:rPr>
            </w:pPr>
            <w:ins w:id="27675" w:author="ZTE-Ma Zhifeng" w:date="2022-11-23T21:50:00Z">
              <w:r>
                <w:rPr>
                  <w:rFonts w:ascii="Arial" w:eastAsia="等线" w:hAnsi="Arial" w:cs="Arial" w:hint="eastAsia"/>
                  <w:sz w:val="18"/>
                  <w:szCs w:val="18"/>
                  <w:lang w:val="en-US" w:eastAsia="zh-CN"/>
                </w:rPr>
                <w:t>0</w:t>
              </w:r>
              <w:r>
                <w:rPr>
                  <w:rFonts w:ascii="Arial" w:eastAsia="等线" w:hAnsi="Arial" w:cs="Arial"/>
                  <w:sz w:val="18"/>
                  <w:szCs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676" w:author="ZTE-Ma Zhifeng" w:date="2022-11-23T21:50:00Z"/>
                <w:rFonts w:ascii="Arial" w:eastAsia="等线" w:hAnsi="Arial" w:cs="Arial"/>
                <w:sz w:val="18"/>
                <w:szCs w:val="22"/>
                <w:lang w:val="fr-FR" w:eastAsia="zh-CN"/>
              </w:rPr>
            </w:pPr>
            <w:ins w:id="27677" w:author="ZTE-Ma Zhifeng" w:date="2022-11-23T21:50: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2B7BDF">
        <w:trPr>
          <w:jc w:val="center"/>
          <w:ins w:id="27678" w:author="ZTE2-Ma Zhifeng" w:date="2022-10-24T23:55: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679" w:author="ZTE2-Ma Zhifeng" w:date="2022-10-24T23:55:00Z"/>
                <w:rFonts w:ascii="Arial" w:eastAsia="等线" w:hAnsi="Arial" w:cs="Arial"/>
                <w:sz w:val="18"/>
                <w:szCs w:val="22"/>
                <w:lang w:val="en-US" w:eastAsia="zh-CN"/>
              </w:rPr>
            </w:pPr>
            <w:ins w:id="27680" w:author="ZTE-Ma Zhifeng" w:date="2022-11-26T17:53:00Z">
              <w:r>
                <w:rPr>
                  <w:rFonts w:ascii="Arial" w:eastAsia="宋体" w:hAnsi="Arial"/>
                  <w:color w:val="000000"/>
                  <w:sz w:val="18"/>
                  <w:lang w:eastAsia="zh-CN"/>
                </w:rPr>
                <w:t>CA_n48-n71-n77</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681" w:author="ZTE2-Ma Zhifeng" w:date="2022-10-24T23:55:00Z"/>
                <w:rFonts w:ascii="Arial" w:eastAsia="等线" w:hAnsi="Arial" w:cs="Arial"/>
                <w:color w:val="000000"/>
                <w:sz w:val="18"/>
                <w:szCs w:val="22"/>
                <w:lang w:val="en-US" w:eastAsia="zh-CN"/>
              </w:rPr>
            </w:pPr>
            <w:ins w:id="27682" w:author="ZTE-Ma Zhifeng" w:date="2022-11-26T17:53:00Z">
              <w:r>
                <w:rPr>
                  <w:rFonts w:ascii="Arial" w:eastAsia="等线" w:hAnsi="Arial" w:cs="Arial" w:hint="eastAsia"/>
                  <w:color w:val="000000"/>
                  <w:sz w:val="18"/>
                  <w:szCs w:val="22"/>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683" w:author="ZTE2-Ma Zhifeng" w:date="2022-10-24T23:55:00Z"/>
                <w:rFonts w:ascii="Arial" w:eastAsia="等线" w:hAnsi="Arial" w:cs="Arial"/>
                <w:sz w:val="18"/>
                <w:szCs w:val="18"/>
                <w:lang w:val="en-US" w:eastAsia="zh-CN"/>
              </w:rPr>
            </w:pPr>
            <w:ins w:id="27684" w:author="ZTE-Ma Zhifeng" w:date="2022-11-26T17:53:00Z">
              <w:r>
                <w:rPr>
                  <w:rFonts w:ascii="Arial" w:eastAsia="等线" w:hAnsi="Arial" w:cs="Arial" w:hint="eastAsia"/>
                  <w:sz w:val="18"/>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685" w:author="ZTE2-Ma Zhifeng" w:date="2022-10-24T23:55:00Z"/>
                <w:rFonts w:ascii="Arial" w:eastAsia="等线" w:hAnsi="Arial" w:cs="Arial"/>
                <w:sz w:val="18"/>
                <w:szCs w:val="22"/>
                <w:lang w:val="en-US" w:eastAsia="zh-CN"/>
              </w:rPr>
            </w:pPr>
            <w:ins w:id="27686" w:author="ZTE-Ma Zhifeng" w:date="2022-11-26T17:53:00Z">
              <w:r>
                <w:rPr>
                  <w:rFonts w:ascii="Arial" w:eastAsia="等线" w:hAnsi="Arial" w:cs="Arial" w:hint="eastAsia"/>
                  <w:sz w:val="18"/>
                  <w:szCs w:val="22"/>
                  <w:lang w:val="en-US" w:eastAsia="zh-CN"/>
                </w:rPr>
                <w:t>0.8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87"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688" w:author="ZTE-Ma Zhifeng" w:date="2022-08-29T22:25:00Z"/>
          <w:trPrChange w:id="27689" w:author="ZTE-Ma Zhifeng" w:date="2022-07-29T23:1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690" w:author="ZTE-Ma Zhifeng" w:date="2022-07-29T23:15:00Z">
              <w:tcPr>
                <w:tcW w:w="2336" w:type="dxa"/>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27691" w:author="ZTE-Ma Zhifeng" w:date="2022-08-29T22:25:00Z"/>
                <w:rFonts w:ascii="Arial" w:eastAsia="宋体" w:hAnsi="Arial" w:cs="Arial"/>
                <w:sz w:val="18"/>
                <w:szCs w:val="22"/>
                <w:lang w:val="en-US" w:eastAsia="zh-CN"/>
              </w:rPr>
            </w:pPr>
            <w:ins w:id="27692" w:author="ZTE-Ma Zhifeng" w:date="2022-08-29T22:25:00Z">
              <w:r>
                <w:rPr>
                  <w:rFonts w:ascii="Arial" w:eastAsia="宋体" w:hAnsi="Arial" w:cs="Arial"/>
                  <w:sz w:val="18"/>
                  <w:szCs w:val="22"/>
                  <w:lang w:val="en-US" w:eastAsia="zh-CN"/>
                </w:rPr>
                <w:t>CA_n66-n70-n71</w:t>
              </w:r>
            </w:ins>
          </w:p>
        </w:tc>
        <w:tc>
          <w:tcPr>
            <w:tcW w:w="1968" w:type="dxa"/>
            <w:tcBorders>
              <w:top w:val="single" w:sz="4" w:space="0" w:color="auto"/>
              <w:left w:val="single" w:sz="4" w:space="0" w:color="auto"/>
              <w:bottom w:val="single" w:sz="4" w:space="0" w:color="auto"/>
              <w:right w:val="single" w:sz="4" w:space="0" w:color="auto"/>
            </w:tcBorders>
            <w:vAlign w:val="center"/>
            <w:tcPrChange w:id="27693" w:author="ZTE-Ma Zhifeng" w:date="2022-07-29T23:1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694" w:author="ZTE-Ma Zhifeng" w:date="2022-08-29T22:25:00Z"/>
                <w:rFonts w:ascii="Arial" w:eastAsia="宋体" w:hAnsi="Arial" w:cs="Arial"/>
                <w:sz w:val="18"/>
                <w:szCs w:val="22"/>
                <w:lang w:val="en-US" w:eastAsia="zh-CN"/>
              </w:rPr>
            </w:pPr>
            <w:ins w:id="27695" w:author="ZTE-Ma Zhifeng" w:date="2022-08-29T22:25: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696" w:author="ZTE-Ma Zhifeng" w:date="2022-07-29T23:1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697" w:author="ZTE-Ma Zhifeng" w:date="2022-08-29T22:25:00Z"/>
                <w:rFonts w:ascii="Arial" w:eastAsia="宋体" w:hAnsi="Arial" w:cs="Arial"/>
                <w:sz w:val="18"/>
                <w:szCs w:val="22"/>
                <w:lang w:val="en-US" w:eastAsia="zh-CN"/>
              </w:rPr>
            </w:pPr>
            <w:ins w:id="27698" w:author="ZTE-Ma Zhifeng" w:date="2022-08-29T22:25: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699"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700" w:author="ZTE-Ma Zhifeng" w:date="2022-08-29T22:25:00Z"/>
                <w:rFonts w:ascii="Arial" w:eastAsia="宋体" w:hAnsi="Arial" w:cs="Arial"/>
                <w:sz w:val="18"/>
                <w:szCs w:val="22"/>
                <w:lang w:val="en-US" w:eastAsia="zh-CN"/>
              </w:rPr>
            </w:pPr>
            <w:ins w:id="27701"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.6</w:t>
              </w:r>
            </w:ins>
          </w:p>
        </w:tc>
      </w:tr>
      <w:tr w:rsidR="002B7BDF">
        <w:trPr>
          <w:jc w:val="center"/>
          <w:ins w:id="27702" w:author="ZTE-Ma Zhifeng" w:date="2022-11-23T22:16: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703" w:author="ZTE-Ma Zhifeng" w:date="2022-11-23T22:16:00Z"/>
                <w:rFonts w:ascii="Arial" w:eastAsia="宋体" w:hAnsi="Arial" w:cs="Arial"/>
                <w:sz w:val="18"/>
                <w:szCs w:val="22"/>
                <w:lang w:val="en-US" w:eastAsia="zh-CN"/>
              </w:rPr>
            </w:pPr>
            <w:ins w:id="27704" w:author="ZTE-Ma Zhifeng" w:date="2022-11-23T22:16:00Z">
              <w:r>
                <w:rPr>
                  <w:rFonts w:ascii="Arial" w:eastAsia="宋体" w:hAnsi="Arial"/>
                  <w:color w:val="000000"/>
                  <w:sz w:val="18"/>
                  <w:lang w:eastAsia="zh-CN"/>
                </w:rPr>
                <w:t>CA_n66-n70-n77</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705" w:author="ZTE-Ma Zhifeng" w:date="2022-11-23T22:16:00Z"/>
                <w:rFonts w:ascii="Arial" w:eastAsia="宋体" w:hAnsi="Arial" w:cs="Arial"/>
                <w:sz w:val="18"/>
                <w:szCs w:val="22"/>
                <w:lang w:val="en-US" w:eastAsia="zh-CN"/>
              </w:rPr>
            </w:pPr>
            <w:ins w:id="27706" w:author="ZTE-Ma Zhifeng" w:date="2022-11-23T22:16:00Z">
              <w:r>
                <w:rPr>
                  <w:rFonts w:ascii="Arial" w:eastAsia="宋体" w:hAnsi="Arial" w:cs="Arial" w:hint="eastAsia"/>
                  <w:sz w:val="18"/>
                  <w:szCs w:val="22"/>
                  <w:lang w:val="en-US" w:eastAsia="zh-CN"/>
                </w:rPr>
                <w:t>0</w:t>
              </w:r>
              <w:r>
                <w:rPr>
                  <w:rFonts w:ascii="Arial" w:eastAsia="宋体" w:hAnsi="Arial" w:cs="Arial"/>
                  <w:sz w:val="18"/>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707" w:author="ZTE-Ma Zhifeng" w:date="2022-11-23T22:16:00Z"/>
                <w:rFonts w:ascii="Arial" w:eastAsia="宋体" w:hAnsi="Arial" w:cs="Arial"/>
                <w:sz w:val="18"/>
                <w:szCs w:val="22"/>
                <w:lang w:val="en-US" w:eastAsia="zh-CN"/>
              </w:rPr>
            </w:pPr>
            <w:ins w:id="27708" w:author="ZTE-Ma Zhifeng" w:date="2022-11-23T22:16:00Z">
              <w:r>
                <w:rPr>
                  <w:rFonts w:ascii="Arial" w:eastAsia="宋体" w:hAnsi="Arial" w:cs="Arial" w:hint="eastAsia"/>
                  <w:sz w:val="18"/>
                  <w:szCs w:val="22"/>
                  <w:lang w:val="en-US" w:eastAsia="zh-CN"/>
                </w:rPr>
                <w:t>0</w:t>
              </w:r>
              <w:r>
                <w:rPr>
                  <w:rFonts w:ascii="Arial" w:eastAsia="宋体" w:hAnsi="Arial" w:cs="Arial"/>
                  <w:sz w:val="18"/>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709" w:author="ZTE-Ma Zhifeng" w:date="2022-11-23T22:16:00Z"/>
                <w:rFonts w:ascii="Arial" w:eastAsia="宋体" w:hAnsi="Arial" w:cs="Arial"/>
                <w:sz w:val="18"/>
                <w:szCs w:val="22"/>
                <w:lang w:val="en-US" w:eastAsia="zh-CN"/>
              </w:rPr>
            </w:pPr>
            <w:ins w:id="27710" w:author="ZTE-Ma Zhifeng" w:date="2022-11-23T22:16: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11"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712" w:author="ZTE-Ma Zhifeng" w:date="2022-08-29T22:25:00Z"/>
          <w:trPrChange w:id="27713" w:author="ZTE-Ma Zhifeng" w:date="2022-07-29T23:1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714" w:author="ZTE-Ma Zhifeng" w:date="2022-07-29T23:1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7715" w:author="ZTE-Ma Zhifeng" w:date="2022-08-29T22:25:00Z"/>
                <w:rFonts w:ascii="Arial" w:eastAsia="宋体" w:hAnsi="Arial" w:cs="Arial"/>
                <w:sz w:val="18"/>
                <w:szCs w:val="22"/>
                <w:lang w:val="en-US" w:eastAsia="zh-CN"/>
              </w:rPr>
            </w:pPr>
            <w:ins w:id="27716" w:author="ZTE-Ma Zhifeng" w:date="2022-08-29T22:25:00Z">
              <w:r>
                <w:rPr>
                  <w:rFonts w:ascii="Arial" w:eastAsia="等线" w:hAnsi="Arial" w:cs="Arial"/>
                  <w:sz w:val="18"/>
                  <w:szCs w:val="22"/>
                  <w:lang w:val="en-US" w:eastAsia="zh-CN"/>
                </w:rPr>
                <w:t>CA</w:t>
              </w:r>
              <w:r>
                <w:rPr>
                  <w:rFonts w:ascii="Arial" w:eastAsia="等线" w:hAnsi="Arial" w:cs="Arial"/>
                  <w:sz w:val="18"/>
                  <w:szCs w:val="22"/>
                  <w:lang w:val="en-US"/>
                </w:rPr>
                <w:t>_</w:t>
              </w:r>
              <w:r>
                <w:rPr>
                  <w:rFonts w:ascii="Arial" w:eastAsia="等线" w:hAnsi="Arial" w:cs="Arial"/>
                  <w:sz w:val="18"/>
                  <w:szCs w:val="22"/>
                  <w:lang w:val="en-US" w:eastAsia="zh-CN"/>
                </w:rPr>
                <w:t>n66</w:t>
              </w:r>
              <w:r>
                <w:rPr>
                  <w:rFonts w:ascii="Arial" w:eastAsia="等线" w:hAnsi="Arial" w:cs="Arial"/>
                  <w:sz w:val="18"/>
                  <w:szCs w:val="22"/>
                  <w:lang w:val="sv-SE" w:eastAsia="ja-JP"/>
                </w:rPr>
                <w:t>-</w:t>
              </w:r>
              <w:r>
                <w:rPr>
                  <w:rFonts w:ascii="Arial" w:eastAsia="等线" w:hAnsi="Arial" w:cs="Arial"/>
                  <w:sz w:val="18"/>
                  <w:szCs w:val="22"/>
                  <w:lang w:val="en-US" w:eastAsia="zh-CN"/>
                </w:rPr>
                <w:t>n71</w:t>
              </w:r>
              <w:r>
                <w:rPr>
                  <w:rFonts w:ascii="Arial" w:eastAsia="等线" w:hAnsi="Arial" w:cs="Arial"/>
                  <w:sz w:val="18"/>
                  <w:szCs w:val="22"/>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Change w:id="27717" w:author="ZTE-Ma Zhifeng" w:date="2022-07-29T23:1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718" w:author="ZTE-Ma Zhifeng" w:date="2022-08-29T22:25:00Z"/>
                <w:rFonts w:ascii="Arial" w:eastAsia="宋体" w:hAnsi="Arial" w:cs="Arial"/>
                <w:sz w:val="18"/>
                <w:szCs w:val="22"/>
                <w:lang w:val="en-US" w:eastAsia="zh-CN"/>
              </w:rPr>
            </w:pPr>
            <w:ins w:id="27719" w:author="ZTE-Ma Zhifeng" w:date="2022-08-29T22:25:00Z">
              <w:r>
                <w:rPr>
                  <w:rFonts w:ascii="Arial" w:eastAsia="等线"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7720" w:author="ZTE-Ma Zhifeng" w:date="2022-07-29T23:1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721" w:author="ZTE-Ma Zhifeng" w:date="2022-08-29T22:25:00Z"/>
                <w:rFonts w:ascii="Arial" w:eastAsia="宋体" w:hAnsi="Arial" w:cs="Arial"/>
                <w:sz w:val="18"/>
                <w:szCs w:val="22"/>
                <w:lang w:val="en-US" w:eastAsia="zh-CN"/>
              </w:rPr>
            </w:pPr>
            <w:ins w:id="27722" w:author="ZTE-Ma Zhifeng" w:date="2022-08-29T22:25:00Z">
              <w:r>
                <w:rPr>
                  <w:rFonts w:ascii="Arial" w:eastAsia="等线" w:hAnsi="Arial" w:cs="Arial"/>
                  <w:sz w:val="18"/>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7723"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724" w:author="ZTE-Ma Zhifeng" w:date="2022-08-29T22:25:00Z"/>
                <w:rFonts w:ascii="Arial" w:eastAsia="宋体" w:hAnsi="Arial" w:cs="Arial"/>
                <w:sz w:val="18"/>
                <w:szCs w:val="22"/>
                <w:lang w:val="en-US" w:eastAsia="zh-CN"/>
              </w:rPr>
            </w:pPr>
            <w:ins w:id="27725"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26"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727" w:author="ZTE-Ma Zhifeng" w:date="2022-08-29T22:25:00Z"/>
          <w:trPrChange w:id="27728" w:author="ZTE-Ma Zhifeng" w:date="2022-07-29T23:1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7729" w:author="ZTE-Ma Zhifeng" w:date="2022-07-29T23:15:00Z">
              <w:tcPr>
                <w:tcW w:w="2336" w:type="dxa"/>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27730" w:author="ZTE-Ma Zhifeng" w:date="2022-08-29T22:25:00Z"/>
                <w:rFonts w:ascii="Arial" w:eastAsia="宋体" w:hAnsi="Arial" w:cs="Arial"/>
                <w:sz w:val="18"/>
                <w:szCs w:val="22"/>
                <w:lang w:val="en-US" w:eastAsia="zh-CN"/>
              </w:rPr>
            </w:pPr>
            <w:ins w:id="27731" w:author="ZTE-Ma Zhifeng" w:date="2022-08-29T22:25:00Z">
              <w:r>
                <w:rPr>
                  <w:rFonts w:ascii="Arial" w:eastAsia="等线" w:hAnsi="Arial" w:cs="Arial"/>
                  <w:color w:val="000000"/>
                  <w:sz w:val="18"/>
                  <w:szCs w:val="22"/>
                  <w:lang w:val="en-US"/>
                </w:rPr>
                <w:t>CA_n66-n71-n78</w:t>
              </w:r>
            </w:ins>
          </w:p>
        </w:tc>
        <w:tc>
          <w:tcPr>
            <w:tcW w:w="1968" w:type="dxa"/>
            <w:tcBorders>
              <w:top w:val="single" w:sz="4" w:space="0" w:color="auto"/>
              <w:left w:val="single" w:sz="4" w:space="0" w:color="auto"/>
              <w:bottom w:val="single" w:sz="4" w:space="0" w:color="auto"/>
              <w:right w:val="single" w:sz="4" w:space="0" w:color="auto"/>
            </w:tcBorders>
            <w:vAlign w:val="center"/>
            <w:tcPrChange w:id="27732" w:author="ZTE-Ma Zhifeng" w:date="2022-07-29T23:1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733" w:author="ZTE-Ma Zhifeng" w:date="2022-08-29T22:25:00Z"/>
                <w:rFonts w:ascii="Arial" w:eastAsia="宋体" w:hAnsi="Arial" w:cs="Arial"/>
                <w:sz w:val="18"/>
                <w:szCs w:val="22"/>
                <w:lang w:val="en-US" w:eastAsia="zh-CN"/>
              </w:rPr>
            </w:pPr>
            <w:ins w:id="27734" w:author="ZTE-Ma Zhifeng" w:date="2022-08-29T22:25:00Z">
              <w:r>
                <w:rPr>
                  <w:rFonts w:ascii="Arial" w:eastAsia="等线" w:hAnsi="Arial" w:cs="Arial"/>
                  <w:color w:val="000000"/>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7735" w:author="ZTE-Ma Zhifeng" w:date="2022-07-29T23:15: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736" w:author="ZTE-Ma Zhifeng" w:date="2022-08-29T22:25:00Z"/>
                <w:rFonts w:ascii="Arial" w:eastAsia="宋体" w:hAnsi="Arial" w:cs="Arial"/>
                <w:sz w:val="18"/>
                <w:szCs w:val="22"/>
                <w:lang w:val="en-US" w:eastAsia="zh-CN"/>
              </w:rPr>
            </w:pPr>
            <w:ins w:id="27737" w:author="ZTE-Ma Zhifeng" w:date="2022-08-29T22:25:00Z">
              <w:r>
                <w:rPr>
                  <w:rFonts w:ascii="Arial" w:eastAsia="等线" w:hAnsi="Arial" w:cs="Arial"/>
                  <w:color w:val="000000"/>
                  <w:sz w:val="18"/>
                  <w:szCs w:val="22"/>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738"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27739" w:author="ZTE-Ma Zhifeng" w:date="2022-08-29T22:25:00Z"/>
                <w:rFonts w:ascii="Arial" w:eastAsia="宋体" w:hAnsi="Arial" w:cs="Arial"/>
                <w:sz w:val="18"/>
                <w:szCs w:val="22"/>
                <w:lang w:val="en-US" w:eastAsia="zh-CN"/>
              </w:rPr>
            </w:pPr>
            <w:ins w:id="27740" w:author="ZTE-Ma Zhifeng" w:date="2022-08-29T22:25: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2B7BDF">
        <w:trPr>
          <w:jc w:val="center"/>
          <w:ins w:id="27741" w:author="ZTE-Ma Zhifeng" w:date="2022-11-23T22:36:00Z"/>
        </w:trPr>
        <w:tc>
          <w:tcPr>
            <w:tcW w:w="2336"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742" w:author="ZTE-Ma Zhifeng" w:date="2022-11-23T22:36:00Z"/>
                <w:rFonts w:ascii="Arial" w:eastAsia="等线" w:hAnsi="Arial" w:cs="Arial"/>
                <w:color w:val="000000"/>
                <w:sz w:val="18"/>
                <w:szCs w:val="22"/>
                <w:lang w:val="en-US"/>
              </w:rPr>
            </w:pPr>
            <w:ins w:id="27743" w:author="ZTE-Ma Zhifeng" w:date="2022-11-23T22:37:00Z">
              <w:r>
                <w:rPr>
                  <w:rFonts w:ascii="Arial" w:eastAsia="宋体" w:hAnsi="Arial"/>
                  <w:color w:val="000000"/>
                  <w:sz w:val="18"/>
                  <w:lang w:eastAsia="zh-CN"/>
                </w:rPr>
                <w:t>CA_n70-n71-n77</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744" w:author="ZTE-Ma Zhifeng" w:date="2022-11-23T22:36:00Z"/>
                <w:rFonts w:ascii="Arial" w:eastAsia="等线" w:hAnsi="Arial" w:cs="Arial"/>
                <w:color w:val="000000"/>
                <w:sz w:val="18"/>
                <w:szCs w:val="22"/>
                <w:lang w:val="en-US" w:eastAsia="zh-CN"/>
              </w:rPr>
            </w:pPr>
            <w:ins w:id="27745" w:author="ZTE-Ma Zhifeng" w:date="2022-11-23T22:37:00Z">
              <w:r>
                <w:rPr>
                  <w:rFonts w:ascii="Arial" w:eastAsia="等线" w:hAnsi="Arial" w:cs="Arial"/>
                  <w:color w:val="000000"/>
                  <w:sz w:val="18"/>
                  <w:szCs w:val="22"/>
                  <w:lang w:val="en-US"/>
                </w:rPr>
                <w:t>0</w:t>
              </w:r>
              <w:r>
                <w:rPr>
                  <w:rFonts w:ascii="Arial" w:eastAsia="等线" w:hAnsi="Arial" w:cs="Arial" w:hint="eastAsia"/>
                  <w:color w:val="000000"/>
                  <w:sz w:val="18"/>
                  <w:szCs w:val="22"/>
                  <w:lang w:val="en-US" w:eastAsia="zh-CN"/>
                </w:rPr>
                <w:t>.</w:t>
              </w:r>
              <w:r>
                <w:rPr>
                  <w:rFonts w:ascii="Arial" w:eastAsia="等线" w:hAnsi="Arial" w:cs="Arial"/>
                  <w:color w:val="000000"/>
                  <w:sz w:val="18"/>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746" w:author="ZTE-Ma Zhifeng" w:date="2022-11-23T22:36:00Z"/>
                <w:rFonts w:ascii="Arial" w:eastAsia="等线" w:hAnsi="Arial" w:cs="Arial"/>
                <w:color w:val="000000"/>
                <w:sz w:val="18"/>
                <w:szCs w:val="22"/>
                <w:lang w:val="en-US" w:eastAsia="zh-CN"/>
              </w:rPr>
            </w:pPr>
            <w:ins w:id="27747" w:author="ZTE-Ma Zhifeng" w:date="2022-11-23T22:37: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27748" w:author="ZTE-Ma Zhifeng" w:date="2022-11-23T22:36:00Z"/>
                <w:rFonts w:ascii="Arial" w:eastAsia="宋体" w:hAnsi="Arial" w:cs="Arial"/>
                <w:sz w:val="18"/>
                <w:szCs w:val="22"/>
                <w:lang w:val="en-US" w:eastAsia="zh-CN"/>
              </w:rPr>
            </w:pPr>
            <w:ins w:id="27749" w:author="ZTE-Ma Zhifeng" w:date="2022-11-23T22:37: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50" w:author="ZTE-Ma Zhifeng" w:date="2022-07-29T1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751" w:author="ZTE-Ma Zhifeng" w:date="2022-08-29T22:25:00Z"/>
          <w:trPrChange w:id="27752" w:author="ZTE-Ma Zhifeng" w:date="2022-07-29T10:08:00Z">
            <w:trPr>
              <w:jc w:val="center"/>
            </w:trPr>
          </w:trPrChange>
        </w:trPr>
        <w:tc>
          <w:tcPr>
            <w:tcW w:w="8240" w:type="dxa"/>
            <w:gridSpan w:val="4"/>
            <w:tcBorders>
              <w:top w:val="single" w:sz="4" w:space="0" w:color="auto"/>
              <w:left w:val="single" w:sz="4" w:space="0" w:color="auto"/>
              <w:bottom w:val="single" w:sz="4" w:space="0" w:color="auto"/>
              <w:right w:val="single" w:sz="4" w:space="0" w:color="auto"/>
            </w:tcBorders>
            <w:vAlign w:val="center"/>
            <w:tcPrChange w:id="27753" w:author="ZTE-Ma Zhifeng" w:date="2022-07-29T10:08:00Z">
              <w:tcPr>
                <w:tcW w:w="8240" w:type="dxa"/>
                <w:gridSpan w:val="6"/>
                <w:tcBorders>
                  <w:top w:val="nil"/>
                  <w:left w:val="single" w:sz="4" w:space="0" w:color="auto"/>
                  <w:bottom w:val="single" w:sz="4" w:space="0" w:color="auto"/>
                  <w:right w:val="single" w:sz="4" w:space="0" w:color="auto"/>
                </w:tcBorders>
                <w:vAlign w:val="center"/>
              </w:tcPr>
            </w:tcPrChange>
          </w:tcPr>
          <w:p w:rsidR="002B7BDF" w:rsidRDefault="000141DA">
            <w:pPr>
              <w:keepNext/>
              <w:keepLines/>
              <w:spacing w:after="0"/>
              <w:ind w:left="851" w:hanging="851"/>
              <w:rPr>
                <w:ins w:id="27754" w:author="ZTE-Ma Zhifeng" w:date="2022-08-29T22:25:00Z"/>
                <w:rFonts w:ascii="Arial" w:eastAsia="等线" w:hAnsi="Arial"/>
                <w:sz w:val="18"/>
              </w:rPr>
            </w:pPr>
            <w:ins w:id="27755" w:author="ZTE-Ma Zhifeng" w:date="2022-08-29T22:25:00Z">
              <w:r>
                <w:rPr>
                  <w:rFonts w:ascii="Arial" w:eastAsia="等线" w:hAnsi="Arial"/>
                  <w:sz w:val="18"/>
                </w:rPr>
                <w:t xml:space="preserve">NOTE </w:t>
              </w:r>
              <w:r>
                <w:rPr>
                  <w:rFonts w:ascii="Arial" w:eastAsia="等线" w:hAnsi="Arial"/>
                  <w:sz w:val="18"/>
                  <w:lang w:val="en-US" w:eastAsia="zh-CN"/>
                </w:rPr>
                <w:t>1</w:t>
              </w:r>
              <w:r>
                <w:rPr>
                  <w:rFonts w:ascii="Arial" w:eastAsia="等线" w:hAnsi="Arial"/>
                  <w:sz w:val="18"/>
                </w:rPr>
                <w:t>:</w:t>
              </w:r>
              <w:r>
                <w:rPr>
                  <w:rFonts w:ascii="Arial" w:eastAsia="等线" w:hAnsi="Arial"/>
                  <w:sz w:val="18"/>
                </w:rPr>
                <w:tab/>
                <w:t>The requirement is applied for UE transmitting on the frequency range of 25</w:t>
              </w:r>
              <w:r>
                <w:rPr>
                  <w:rFonts w:ascii="Arial" w:eastAsia="等线" w:hAnsi="Arial"/>
                  <w:sz w:val="18"/>
                  <w:lang w:val="en-US"/>
                </w:rPr>
                <w:t>1</w:t>
              </w:r>
              <w:r>
                <w:rPr>
                  <w:rFonts w:ascii="Arial" w:eastAsia="等线" w:hAnsi="Arial"/>
                  <w:sz w:val="18"/>
                </w:rPr>
                <w:t>5-2690</w:t>
              </w:r>
              <w:r>
                <w:rPr>
                  <w:rFonts w:ascii="Arial" w:eastAsia="等线" w:hAnsi="Arial"/>
                  <w:sz w:val="18"/>
                  <w:lang w:val="en-US"/>
                </w:rPr>
                <w:t> </w:t>
              </w:r>
              <w:r>
                <w:rPr>
                  <w:rFonts w:ascii="Arial" w:eastAsia="等线" w:hAnsi="Arial"/>
                  <w:sz w:val="18"/>
                </w:rPr>
                <w:t>MHz.</w:t>
              </w:r>
            </w:ins>
          </w:p>
          <w:p w:rsidR="002B7BDF" w:rsidRDefault="000141DA">
            <w:pPr>
              <w:keepNext/>
              <w:keepLines/>
              <w:spacing w:after="0"/>
              <w:ind w:left="851" w:hanging="851"/>
              <w:rPr>
                <w:ins w:id="27756" w:author="ZTE-Ma Zhifeng" w:date="2022-08-29T22:25:00Z"/>
                <w:rFonts w:ascii="Arial" w:eastAsia="等线" w:hAnsi="Arial" w:cs="Arial"/>
                <w:sz w:val="18"/>
                <w:lang w:eastAsia="zh-CN"/>
              </w:rPr>
            </w:pPr>
            <w:ins w:id="27757" w:author="ZTE-Ma Zhifeng" w:date="2022-08-29T22:25:00Z">
              <w:r>
                <w:rPr>
                  <w:rFonts w:ascii="Arial" w:eastAsia="等线" w:hAnsi="Arial"/>
                  <w:sz w:val="18"/>
                </w:rPr>
                <w:t xml:space="preserve">NOTE </w:t>
              </w:r>
              <w:r>
                <w:rPr>
                  <w:rFonts w:ascii="Arial" w:eastAsia="等线" w:hAnsi="Arial"/>
                  <w:sz w:val="18"/>
                  <w:lang w:val="en-US" w:eastAsia="zh-CN"/>
                </w:rPr>
                <w:t>2</w:t>
              </w:r>
              <w:r>
                <w:rPr>
                  <w:rFonts w:ascii="Arial" w:eastAsia="等线" w:hAnsi="Arial"/>
                  <w:sz w:val="18"/>
                </w:rPr>
                <w:t>:</w:t>
              </w:r>
              <w:r>
                <w:rPr>
                  <w:rFonts w:ascii="Arial" w:eastAsia="等线" w:hAnsi="Arial"/>
                  <w:sz w:val="18"/>
                </w:rPr>
                <w:tab/>
                <w:t>The requirement is applied for UE transmitting on the frequency range of 2496-25</w:t>
              </w:r>
              <w:r>
                <w:rPr>
                  <w:rFonts w:ascii="Arial" w:eastAsia="等线" w:hAnsi="Arial"/>
                  <w:sz w:val="18"/>
                  <w:lang w:val="en-US"/>
                </w:rPr>
                <w:t>1</w:t>
              </w:r>
              <w:r>
                <w:rPr>
                  <w:rFonts w:ascii="Arial" w:eastAsia="等线" w:hAnsi="Arial"/>
                  <w:sz w:val="18"/>
                </w:rPr>
                <w:t>5 MHz.</w:t>
              </w:r>
            </w:ins>
          </w:p>
          <w:p w:rsidR="002B7BDF" w:rsidRDefault="000141DA">
            <w:pPr>
              <w:keepNext/>
              <w:keepLines/>
              <w:spacing w:after="0"/>
              <w:ind w:left="851" w:hanging="851"/>
              <w:rPr>
                <w:ins w:id="27758" w:author="ZTE-Ma Zhifeng" w:date="2022-08-29T22:25:00Z"/>
                <w:rFonts w:ascii="Arial" w:eastAsia="等线" w:hAnsi="Arial" w:cs="Arial"/>
                <w:sz w:val="18"/>
                <w:lang w:eastAsia="zh-CN"/>
              </w:rPr>
            </w:pPr>
            <w:ins w:id="27759" w:author="ZTE-Ma Zhifeng" w:date="2022-08-29T22:25:00Z">
              <w:r>
                <w:rPr>
                  <w:rFonts w:ascii="Arial" w:eastAsia="等线" w:hAnsi="Arial" w:cs="Arial"/>
                  <w:sz w:val="18"/>
                </w:rPr>
                <w:t xml:space="preserve">NOTE </w:t>
              </w:r>
              <w:r>
                <w:rPr>
                  <w:rFonts w:ascii="Arial" w:eastAsia="等线" w:hAnsi="Arial" w:cs="Arial"/>
                  <w:sz w:val="18"/>
                  <w:lang w:eastAsia="zh-CN"/>
                </w:rPr>
                <w:t>3</w:t>
              </w:r>
              <w:r>
                <w:rPr>
                  <w:rFonts w:ascii="Arial" w:eastAsia="等线" w:hAnsi="Arial" w:cs="Arial"/>
                  <w:sz w:val="18"/>
                </w:rPr>
                <w:t>:</w:t>
              </w:r>
              <w:r>
                <w:rPr>
                  <w:rFonts w:ascii="Arial" w:eastAsia="等线" w:hAnsi="Arial" w:cs="Arial"/>
                  <w:sz w:val="18"/>
                </w:rPr>
                <w:tab/>
              </w:r>
              <w:r>
                <w:rPr>
                  <w:rFonts w:ascii="Arial" w:eastAsia="等线" w:hAnsi="Arial" w:cs="Arial"/>
                  <w:sz w:val="18"/>
                  <w:lang w:val="en-US" w:eastAsia="zh-CN"/>
                </w:rPr>
                <w:t>Only a</w:t>
              </w:r>
              <w:r>
                <w:rPr>
                  <w:rFonts w:ascii="Arial" w:eastAsia="等线" w:hAnsi="Arial" w:cs="Arial"/>
                  <w:sz w:val="18"/>
                  <w:lang w:eastAsia="zh-CN"/>
                </w:rPr>
                <w:t xml:space="preserve">pplicable for UE supporting inter-band carrier aggregation without simultaneous Rx/Tx among </w:t>
              </w:r>
              <w:r>
                <w:rPr>
                  <w:rFonts w:ascii="Arial" w:eastAsia="等线" w:hAnsi="Arial" w:cs="Arial"/>
                  <w:sz w:val="18"/>
                  <w:lang w:val="en-US" w:eastAsia="zh-CN"/>
                </w:rPr>
                <w:t>band 40 and 41</w:t>
              </w:r>
              <w:r>
                <w:rPr>
                  <w:rFonts w:ascii="Arial" w:eastAsia="等线" w:hAnsi="Arial" w:cs="Arial"/>
                  <w:sz w:val="18"/>
                  <w:lang w:eastAsia="zh-CN"/>
                </w:rPr>
                <w:t>.</w:t>
              </w:r>
            </w:ins>
          </w:p>
          <w:p w:rsidR="002B7BDF" w:rsidRDefault="000141DA">
            <w:pPr>
              <w:keepNext/>
              <w:keepLines/>
              <w:spacing w:after="0"/>
              <w:ind w:left="851" w:hanging="851"/>
              <w:rPr>
                <w:ins w:id="27760" w:author="ZTE-Ma Zhifeng" w:date="2022-08-29T22:25:00Z"/>
                <w:rFonts w:ascii="Arial" w:eastAsia="等线" w:hAnsi="Arial" w:cs="Arial"/>
                <w:sz w:val="18"/>
                <w:lang w:eastAsia="zh-CN"/>
              </w:rPr>
            </w:pPr>
            <w:ins w:id="27761" w:author="ZTE-Ma Zhifeng" w:date="2022-08-29T22:25:00Z">
              <w:r>
                <w:rPr>
                  <w:rFonts w:ascii="Arial" w:eastAsia="等线" w:hAnsi="Arial" w:cs="Arial"/>
                  <w:sz w:val="18"/>
                </w:rPr>
                <w:t xml:space="preserve">NOTE </w:t>
              </w:r>
              <w:r>
                <w:rPr>
                  <w:rFonts w:ascii="Arial" w:eastAsia="等线" w:hAnsi="Arial" w:cs="Arial"/>
                  <w:sz w:val="18"/>
                  <w:lang w:val="en-US" w:eastAsia="zh-CN"/>
                </w:rPr>
                <w:t>4</w:t>
              </w:r>
              <w:r>
                <w:rPr>
                  <w:rFonts w:ascii="Arial" w:eastAsia="等线" w:hAnsi="Arial" w:cs="Arial"/>
                  <w:sz w:val="18"/>
                </w:rPr>
                <w:t>:</w:t>
              </w:r>
              <w:r>
                <w:rPr>
                  <w:rFonts w:ascii="Arial" w:eastAsia="等线" w:hAnsi="Arial" w:cs="Arial"/>
                  <w:sz w:val="18"/>
                </w:rPr>
                <w:tab/>
              </w:r>
              <w:r>
                <w:rPr>
                  <w:rFonts w:ascii="Arial" w:eastAsia="宋体" w:hAnsi="Arial" w:cs="Arial"/>
                  <w:sz w:val="18"/>
                  <w:lang w:eastAsia="zh-CN"/>
                </w:rPr>
                <w:t>A</w:t>
              </w:r>
              <w:r>
                <w:rPr>
                  <w:rFonts w:ascii="Arial" w:eastAsia="等线" w:hAnsi="Arial" w:cs="Arial"/>
                  <w:sz w:val="18"/>
                  <w:lang w:eastAsia="zh-CN"/>
                </w:rPr>
                <w:t>pplicable for UE supporting inter-band carrier aggregation without simultaneous Rx/Tx between n39 and n41.</w:t>
              </w:r>
            </w:ins>
          </w:p>
          <w:p w:rsidR="002B7BDF" w:rsidRDefault="000141DA">
            <w:pPr>
              <w:keepNext/>
              <w:keepLines/>
              <w:spacing w:after="0"/>
              <w:ind w:left="851" w:hanging="851"/>
              <w:rPr>
                <w:ins w:id="27762" w:author="ZTE-Ma Zhifeng" w:date="2022-08-29T22:25:00Z"/>
                <w:rFonts w:ascii="Arial" w:eastAsia="等线" w:hAnsi="Arial"/>
                <w:sz w:val="18"/>
              </w:rPr>
            </w:pPr>
            <w:ins w:id="27763" w:author="ZTE-Ma Zhifeng" w:date="2022-08-29T22:25:00Z">
              <w:r>
                <w:rPr>
                  <w:rFonts w:ascii="Arial" w:eastAsia="等线" w:hAnsi="Arial"/>
                  <w:sz w:val="18"/>
                </w:rPr>
                <w:t xml:space="preserve">NOTE </w:t>
              </w:r>
              <w:r>
                <w:rPr>
                  <w:rFonts w:ascii="Arial" w:eastAsia="等线" w:hAnsi="Arial"/>
                  <w:sz w:val="18"/>
                  <w:lang w:eastAsia="zh-CN"/>
                </w:rPr>
                <w:t>5</w:t>
              </w:r>
              <w:r>
                <w:rPr>
                  <w:rFonts w:ascii="Arial" w:eastAsia="等线" w:hAnsi="Arial"/>
                  <w:sz w:val="18"/>
                </w:rPr>
                <w:t>:</w:t>
              </w:r>
              <w:r>
                <w:rPr>
                  <w:rFonts w:ascii="Arial" w:eastAsia="等线" w:hAnsi="Arial"/>
                  <w:sz w:val="18"/>
                </w:rPr>
                <w:tab/>
                <w:t>The requirement is applied for UE transmitting on the frequency range of 2545 - 2690 MHz.</w:t>
              </w:r>
            </w:ins>
          </w:p>
          <w:p w:rsidR="002B7BDF" w:rsidRDefault="000141DA">
            <w:pPr>
              <w:keepNext/>
              <w:keepLines/>
              <w:spacing w:after="0"/>
              <w:ind w:left="851" w:hanging="851"/>
              <w:rPr>
                <w:ins w:id="27764" w:author="ZTE-Ma Zhifeng" w:date="2022-08-29T22:25:00Z"/>
                <w:rFonts w:ascii="Arial" w:eastAsia="等线" w:hAnsi="Arial"/>
                <w:sz w:val="18"/>
                <w:lang w:eastAsia="zh-CN"/>
              </w:rPr>
            </w:pPr>
            <w:ins w:id="27765" w:author="ZTE-Ma Zhifeng" w:date="2022-08-29T22:25:00Z">
              <w:r>
                <w:rPr>
                  <w:rFonts w:ascii="Arial" w:eastAsia="等线" w:hAnsi="Arial"/>
                  <w:sz w:val="18"/>
                </w:rPr>
                <w:t xml:space="preserve">NOTE </w:t>
              </w:r>
              <w:r>
                <w:rPr>
                  <w:rFonts w:ascii="Arial" w:eastAsia="等线" w:hAnsi="Arial"/>
                  <w:sz w:val="18"/>
                  <w:lang w:eastAsia="zh-CN"/>
                </w:rPr>
                <w:t>6</w:t>
              </w:r>
              <w:r>
                <w:rPr>
                  <w:rFonts w:ascii="Arial" w:eastAsia="等线" w:hAnsi="Arial"/>
                  <w:sz w:val="18"/>
                </w:rPr>
                <w:t>:</w:t>
              </w:r>
              <w:r>
                <w:rPr>
                  <w:rFonts w:ascii="Arial" w:eastAsia="等线" w:hAnsi="Arial"/>
                  <w:sz w:val="18"/>
                </w:rPr>
                <w:tab/>
                <w:t>The requirement is applied for UE transmitting on the frequency range of 2496 - 2545 MHz.</w:t>
              </w:r>
            </w:ins>
          </w:p>
          <w:p w:rsidR="002B7BDF" w:rsidRDefault="000141DA">
            <w:pPr>
              <w:keepNext/>
              <w:keepLines/>
              <w:spacing w:after="0"/>
              <w:ind w:left="851" w:hanging="851"/>
              <w:rPr>
                <w:ins w:id="27766" w:author="ZTE-Ma Zhifeng" w:date="2022-08-29T22:25:00Z"/>
                <w:rFonts w:ascii="Arial" w:eastAsia="等线" w:hAnsi="Arial"/>
                <w:sz w:val="18"/>
              </w:rPr>
              <w:pPrChange w:id="27767" w:author="ZTE-Ma Zhifeng" w:date="2022-07-29T10:08:00Z">
                <w:pPr>
                  <w:keepNext/>
                  <w:keepLines/>
                  <w:spacing w:after="0"/>
                  <w:jc w:val="center"/>
                </w:pPr>
              </w:pPrChange>
            </w:pPr>
            <w:ins w:id="27768" w:author="ZTE-Ma Zhifeng" w:date="2022-08-29T22:25:00Z">
              <w:r>
                <w:rPr>
                  <w:rFonts w:ascii="Arial" w:eastAsia="等线" w:hAnsi="Arial"/>
                  <w:sz w:val="18"/>
                </w:rPr>
                <w:t xml:space="preserve">NOTE </w:t>
              </w:r>
              <w:r>
                <w:rPr>
                  <w:rFonts w:ascii="Arial" w:eastAsia="等线" w:hAnsi="Arial"/>
                  <w:sz w:val="18"/>
                  <w:lang w:eastAsia="zh-CN"/>
                </w:rPr>
                <w:t>7</w:t>
              </w:r>
              <w:r>
                <w:rPr>
                  <w:rFonts w:ascii="Arial" w:eastAsia="等线" w:hAnsi="Arial"/>
                  <w:sz w:val="18"/>
                </w:rPr>
                <w:t>:</w:t>
              </w:r>
              <w:r>
                <w:rPr>
                  <w:rFonts w:ascii="Arial" w:eastAsia="等线" w:hAnsi="Arial"/>
                  <w:sz w:val="18"/>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ins>
          </w:p>
          <w:p w:rsidR="002B7BDF" w:rsidRPr="002B7BDF" w:rsidRDefault="000141DA">
            <w:pPr>
              <w:keepNext/>
              <w:keepLines/>
              <w:spacing w:after="0"/>
              <w:ind w:left="851" w:hanging="851"/>
              <w:rPr>
                <w:ins w:id="27769" w:author="ZTE-Ma Zhifeng" w:date="2022-08-29T22:25:00Z"/>
                <w:rFonts w:ascii="Arial" w:hAnsi="Arial"/>
                <w:sz w:val="18"/>
                <w:szCs w:val="21"/>
                <w:lang w:eastAsia="ja-JP"/>
                <w:rPrChange w:id="27770" w:author="ZTE-Ma Zhifeng" w:date="2022-07-28T14:48:00Z">
                  <w:rPr>
                    <w:ins w:id="27771" w:author="ZTE-Ma Zhifeng" w:date="2022-08-29T22:25:00Z"/>
                    <w:rFonts w:ascii="Arial" w:hAnsi="Arial"/>
                    <w:kern w:val="2"/>
                    <w:sz w:val="18"/>
                    <w:szCs w:val="18"/>
                    <w:lang w:eastAsia="zh-CN"/>
                  </w:rPr>
                </w:rPrChange>
              </w:rPr>
            </w:pPr>
            <w:ins w:id="27772" w:author="ZTE-Ma Zhifeng" w:date="2022-08-29T22:25:00Z">
              <w:r>
                <w:rPr>
                  <w:rFonts w:ascii="Arial" w:hAnsi="Arial"/>
                  <w:sz w:val="18"/>
                  <w:lang w:eastAsia="ja-JP"/>
                </w:rPr>
                <w:t>NOTE 8</w:t>
              </w:r>
              <w:r>
                <w:rPr>
                  <w:rFonts w:ascii="Arial" w:hAnsi="Arial"/>
                  <w:sz w:val="18"/>
                  <w:szCs w:val="21"/>
                  <w:lang w:eastAsia="ja-JP"/>
                  <w:rPrChange w:id="27773" w:author="ZTE-Ma Zhifeng" w:date="2022-07-28T14:48:00Z">
                    <w:rPr>
                      <w:rFonts w:ascii="Arial" w:hAnsi="Arial"/>
                      <w:sz w:val="18"/>
                      <w:szCs w:val="18"/>
                    </w:rPr>
                  </w:rPrChange>
                </w:rPr>
                <w:t>:</w:t>
              </w:r>
              <w:r>
                <w:rPr>
                  <w:rFonts w:ascii="Arial" w:hAnsi="Arial"/>
                  <w:sz w:val="18"/>
                  <w:szCs w:val="21"/>
                  <w:lang w:eastAsia="ja-JP"/>
                  <w:rPrChange w:id="27774" w:author="ZTE-Ma Zhifeng" w:date="2022-07-28T14:48:00Z">
                    <w:rPr>
                      <w:rFonts w:ascii="Arial" w:hAnsi="Arial"/>
                      <w:sz w:val="18"/>
                      <w:szCs w:val="18"/>
                    </w:rPr>
                  </w:rPrChange>
                </w:rPr>
                <w:tab/>
                <w:t>“-” denotes ΔT</w:t>
              </w:r>
              <w:r>
                <w:rPr>
                  <w:rFonts w:ascii="Arial" w:hAnsi="Arial"/>
                  <w:sz w:val="18"/>
                  <w:szCs w:val="21"/>
                  <w:vertAlign w:val="subscript"/>
                  <w:lang w:eastAsia="ja-JP"/>
                  <w:rPrChange w:id="27775" w:author="ZTE-Ma Zhifeng" w:date="2022-07-28T14:52:00Z">
                    <w:rPr>
                      <w:rFonts w:ascii="Arial" w:hAnsi="Arial"/>
                      <w:kern w:val="2"/>
                      <w:sz w:val="18"/>
                      <w:szCs w:val="18"/>
                      <w:vertAlign w:val="subscript"/>
                      <w:lang w:eastAsia="zh-CN"/>
                    </w:rPr>
                  </w:rPrChange>
                </w:rPr>
                <w:t>IB,c</w:t>
              </w:r>
              <w:r>
                <w:rPr>
                  <w:rFonts w:ascii="Arial" w:hAnsi="Arial"/>
                  <w:sz w:val="18"/>
                  <w:szCs w:val="21"/>
                  <w:lang w:eastAsia="ja-JP"/>
                  <w:rPrChange w:id="27776" w:author="ZTE-Ma Zhifeng" w:date="2022-07-28T14:48:00Z">
                    <w:rPr>
                      <w:rFonts w:ascii="Arial" w:hAnsi="Arial"/>
                      <w:kern w:val="2"/>
                      <w:sz w:val="18"/>
                      <w:szCs w:val="18"/>
                      <w:lang w:eastAsia="zh-CN"/>
                    </w:rPr>
                  </w:rPrChange>
                </w:rPr>
                <w:t xml:space="preserve"> = 0.</w:t>
              </w:r>
            </w:ins>
          </w:p>
          <w:p w:rsidR="002B7BDF" w:rsidRDefault="000141DA">
            <w:pPr>
              <w:keepNext/>
              <w:keepLines/>
              <w:spacing w:after="0"/>
              <w:ind w:left="851" w:hanging="851"/>
              <w:rPr>
                <w:ins w:id="27777" w:author="ZTE-Ma Zhifeng" w:date="2022-08-29T22:25:00Z"/>
                <w:rFonts w:ascii="Arial" w:eastAsia="宋体" w:hAnsi="Arial" w:cs="Arial"/>
                <w:sz w:val="18"/>
                <w:szCs w:val="22"/>
                <w:lang w:val="en-US" w:eastAsia="zh-CN"/>
              </w:rPr>
              <w:pPrChange w:id="27778" w:author="ZTE-Ma Zhifeng" w:date="2022-07-29T10:08:00Z">
                <w:pPr>
                  <w:keepNext/>
                  <w:keepLines/>
                  <w:spacing w:after="0"/>
                  <w:jc w:val="center"/>
                </w:pPr>
              </w:pPrChange>
            </w:pPr>
            <w:ins w:id="27779" w:author="ZTE-Ma Zhifeng" w:date="2022-08-29T22:25:00Z">
              <w:r>
                <w:rPr>
                  <w:rFonts w:ascii="Arial" w:eastAsia="等线" w:hAnsi="Arial"/>
                  <w:sz w:val="18"/>
                </w:rPr>
                <w:t>NOTE 9</w:t>
              </w:r>
              <w:r>
                <w:rPr>
                  <w:rFonts w:ascii="Arial" w:eastAsia="等线" w:hAnsi="Arial"/>
                  <w:sz w:val="18"/>
                  <w:szCs w:val="21"/>
                  <w:rPrChange w:id="27780" w:author="ZTE-Ma Zhifeng" w:date="2022-07-29T10:09:00Z">
                    <w:rPr>
                      <w:szCs w:val="18"/>
                    </w:rPr>
                  </w:rPrChange>
                </w:rPr>
                <w:t>:</w:t>
              </w:r>
              <w:r>
                <w:rPr>
                  <w:rFonts w:ascii="Arial" w:eastAsia="等线" w:hAnsi="Arial"/>
                  <w:sz w:val="18"/>
                  <w:szCs w:val="21"/>
                  <w:rPrChange w:id="27781" w:author="ZTE-Ma Zhifeng" w:date="2022-07-29T10:09:00Z">
                    <w:rPr>
                      <w:szCs w:val="18"/>
                    </w:rPr>
                  </w:rPrChange>
                </w:rPr>
                <w:tab/>
                <w:t>The component band order in the configuration should be listed by the order of NR bands, such as for CA_n1-n3</w:t>
              </w:r>
              <w:r>
                <w:rPr>
                  <w:rFonts w:ascii="Arial" w:eastAsia="等线" w:hAnsi="Arial"/>
                  <w:sz w:val="18"/>
                </w:rPr>
                <w:t>-n5</w:t>
              </w:r>
              <w:r>
                <w:rPr>
                  <w:rFonts w:ascii="Arial" w:eastAsia="等线" w:hAnsi="Arial"/>
                  <w:sz w:val="18"/>
                  <w:szCs w:val="21"/>
                  <w:rPrChange w:id="27782" w:author="ZTE-Ma Zhifeng" w:date="2022-07-29T10:09:00Z">
                    <w:rPr>
                      <w:szCs w:val="18"/>
                      <w:lang w:eastAsia="zh-CN"/>
                    </w:rPr>
                  </w:rPrChange>
                </w:rPr>
                <w:t xml:space="preserve"> the band order from left to right is n1</w:t>
              </w:r>
              <w:r>
                <w:rPr>
                  <w:rFonts w:ascii="Arial" w:eastAsia="等线" w:hAnsi="Arial"/>
                  <w:sz w:val="18"/>
                </w:rPr>
                <w:t>, n3</w:t>
              </w:r>
              <w:r>
                <w:rPr>
                  <w:rFonts w:ascii="Arial" w:eastAsia="等线" w:hAnsi="Arial"/>
                  <w:sz w:val="18"/>
                  <w:szCs w:val="21"/>
                  <w:rPrChange w:id="27783" w:author="ZTE-Ma Zhifeng" w:date="2022-07-29T10:09:00Z">
                    <w:rPr>
                      <w:szCs w:val="18"/>
                      <w:lang w:eastAsia="zh-CN"/>
                    </w:rPr>
                  </w:rPrChange>
                </w:rPr>
                <w:t xml:space="preserve"> and n</w:t>
              </w:r>
              <w:r>
                <w:rPr>
                  <w:rFonts w:ascii="Arial" w:eastAsia="等线" w:hAnsi="Arial"/>
                  <w:sz w:val="18"/>
                </w:rPr>
                <w:t>5</w:t>
              </w:r>
              <w:r>
                <w:rPr>
                  <w:rFonts w:ascii="Arial" w:eastAsia="等线" w:hAnsi="Arial"/>
                  <w:sz w:val="18"/>
                  <w:szCs w:val="21"/>
                  <w:rPrChange w:id="27784" w:author="ZTE-Ma Zhifeng" w:date="2022-07-29T10:09:00Z">
                    <w:rPr>
                      <w:szCs w:val="18"/>
                      <w:lang w:eastAsia="zh-CN"/>
                    </w:rPr>
                  </w:rPrChange>
                </w:rPr>
                <w:t>.</w:t>
              </w:r>
            </w:ins>
          </w:p>
        </w:tc>
      </w:tr>
    </w:tbl>
    <w:p w:rsidR="002B7BDF" w:rsidRDefault="002B7BDF">
      <w:pPr>
        <w:rPr>
          <w:ins w:id="27785" w:author="ZTE-Ma Zhifeng" w:date="2022-08-29T22:25:00Z"/>
        </w:rPr>
      </w:pPr>
    </w:p>
    <w:p w:rsidR="002B7BDF" w:rsidRDefault="000141DA">
      <w:pPr>
        <w:pStyle w:val="30"/>
      </w:pPr>
      <w:r>
        <w:rPr>
          <w:rFonts w:cs="Arial"/>
          <w:i/>
          <w:color w:val="FF0000"/>
          <w:sz w:val="32"/>
          <w:szCs w:val="32"/>
        </w:rPr>
        <w:lastRenderedPageBreak/>
        <w:t>&lt;&lt; Unchanged sections omitted &gt;&gt;</w:t>
      </w:r>
    </w:p>
    <w:p w:rsidR="002B7BDF" w:rsidRDefault="000141DA">
      <w:pPr>
        <w:pStyle w:val="5"/>
        <w:rPr>
          <w:snapToGrid w:val="0"/>
        </w:rPr>
      </w:pPr>
      <w:bookmarkStart w:id="27786" w:name="_Toc76509499"/>
      <w:bookmarkStart w:id="27787" w:name="_Toc61367720"/>
      <w:bookmarkStart w:id="27788" w:name="_Toc29802355"/>
      <w:bookmarkStart w:id="27789" w:name="_Toc45889002"/>
      <w:bookmarkStart w:id="27790" w:name="_Toc84413954"/>
      <w:bookmarkStart w:id="27791" w:name="_Toc45888403"/>
      <w:bookmarkStart w:id="27792" w:name="_Toc61373103"/>
      <w:bookmarkStart w:id="27793" w:name="_Toc68231053"/>
      <w:bookmarkStart w:id="27794" w:name="_Toc69084466"/>
      <w:bookmarkStart w:id="27795" w:name="_Toc83580836"/>
      <w:bookmarkStart w:id="27796" w:name="_Toc37251496"/>
      <w:bookmarkStart w:id="27797" w:name="_Toc75467477"/>
      <w:bookmarkStart w:id="27798" w:name="_Toc76718489"/>
      <w:bookmarkStart w:id="27799" w:name="_Toc29802980"/>
      <w:bookmarkStart w:id="27800" w:name="_Toc84405345"/>
      <w:bookmarkStart w:id="27801" w:name="_Toc36107722"/>
      <w:bookmarkStart w:id="27802" w:name="_Toc21344444"/>
      <w:bookmarkStart w:id="27803" w:name="_Toc29801931"/>
      <w:r>
        <w:rPr>
          <w:snapToGrid w:val="0"/>
        </w:rPr>
        <w:t>7.3A.3.2.</w:t>
      </w:r>
      <w:r>
        <w:rPr>
          <w:rFonts w:hint="eastAsia"/>
          <w:snapToGrid w:val="0"/>
          <w:lang w:eastAsia="zh-CN"/>
        </w:rPr>
        <w:t>3</w:t>
      </w:r>
      <w:r>
        <w:rPr>
          <w:snapToGrid w:val="0"/>
        </w:rPr>
        <w:tab/>
        <w:t>ΔR</w:t>
      </w:r>
      <w:r>
        <w:rPr>
          <w:snapToGrid w:val="0"/>
          <w:vertAlign w:val="subscript"/>
        </w:rPr>
        <w:t>IB,c</w:t>
      </w:r>
      <w:r>
        <w:rPr>
          <w:snapToGrid w:val="0"/>
        </w:rPr>
        <w:t xml:space="preserve"> for </w:t>
      </w:r>
      <w:r>
        <w:rPr>
          <w:rFonts w:hint="eastAsia"/>
          <w:snapToGrid w:val="0"/>
          <w:lang w:eastAsia="zh-CN"/>
        </w:rPr>
        <w:t>three</w:t>
      </w:r>
      <w:r>
        <w:rPr>
          <w:snapToGrid w:val="0"/>
        </w:rPr>
        <w:t xml:space="preserve"> bands</w:t>
      </w:r>
      <w:bookmarkEnd w:id="27786"/>
      <w:bookmarkEnd w:id="27787"/>
      <w:bookmarkEnd w:id="27788"/>
      <w:bookmarkEnd w:id="27789"/>
      <w:bookmarkEnd w:id="27790"/>
      <w:bookmarkEnd w:id="27791"/>
      <w:bookmarkEnd w:id="27792"/>
      <w:bookmarkEnd w:id="27793"/>
      <w:bookmarkEnd w:id="27794"/>
      <w:bookmarkEnd w:id="27795"/>
      <w:bookmarkEnd w:id="27796"/>
      <w:bookmarkEnd w:id="27797"/>
      <w:bookmarkEnd w:id="27798"/>
      <w:bookmarkEnd w:id="27799"/>
      <w:bookmarkEnd w:id="27800"/>
      <w:bookmarkEnd w:id="27801"/>
      <w:bookmarkEnd w:id="27802"/>
      <w:bookmarkEnd w:id="27803"/>
    </w:p>
    <w:p w:rsidR="002B7BDF" w:rsidRDefault="000141DA">
      <w:pPr>
        <w:pStyle w:val="TH"/>
        <w:rPr>
          <w:rFonts w:cs="Arial"/>
          <w:bCs/>
        </w:rPr>
      </w:pPr>
      <w:r>
        <w:t>Table 7.3A.3.2.</w:t>
      </w:r>
      <w:r>
        <w:rPr>
          <w:rFonts w:hint="eastAsia"/>
          <w:lang w:eastAsia="zh-CN"/>
        </w:rPr>
        <w:t>3</w:t>
      </w:r>
      <w:r>
        <w:t>-1: ΔR</w:t>
      </w:r>
      <w:r>
        <w:rPr>
          <w:vertAlign w:val="subscript"/>
        </w:rPr>
        <w:t>IB,c</w:t>
      </w:r>
      <w:r>
        <w:t xml:space="preserve"> due to CA</w:t>
      </w:r>
      <w:r>
        <w:rPr>
          <w:rFonts w:cs="Arial"/>
          <w:bCs/>
        </w:rPr>
        <w:t xml:space="preserve">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2893"/>
        <w:gridCol w:w="2952"/>
      </w:tblGrid>
      <w:tr w:rsidR="002B7BDF">
        <w:trPr>
          <w:trHeight w:val="187"/>
          <w:jc w:val="center"/>
          <w:del w:id="27804" w:author="ZTE-Ma Zhifeng" w:date="2022-08-29T22:36:00Z"/>
        </w:trPr>
        <w:tc>
          <w:tcPr>
            <w:tcW w:w="1594" w:type="dxa"/>
            <w:tcBorders>
              <w:bottom w:val="single" w:sz="4" w:space="0" w:color="auto"/>
            </w:tcBorders>
          </w:tcPr>
          <w:p w:rsidR="002B7BDF" w:rsidRDefault="000141DA">
            <w:pPr>
              <w:keepNext/>
              <w:keepLines/>
              <w:spacing w:after="0"/>
              <w:jc w:val="center"/>
              <w:rPr>
                <w:del w:id="27805" w:author="ZTE-Ma Zhifeng" w:date="2022-08-29T22:36:00Z"/>
                <w:rFonts w:ascii="Arial" w:eastAsia="等线" w:hAnsi="Arial"/>
                <w:b/>
                <w:sz w:val="18"/>
              </w:rPr>
            </w:pPr>
            <w:del w:id="27806" w:author="ZTE-Ma Zhifeng" w:date="2022-08-29T22:36:00Z">
              <w:r>
                <w:rPr>
                  <w:rFonts w:ascii="Arial" w:eastAsia="等线" w:hAnsi="Arial"/>
                  <w:b/>
                  <w:sz w:val="18"/>
                </w:rPr>
                <w:lastRenderedPageBreak/>
                <w:delText>Inter-band CA combination</w:delText>
              </w:r>
            </w:del>
          </w:p>
        </w:tc>
        <w:tc>
          <w:tcPr>
            <w:tcW w:w="2893" w:type="dxa"/>
          </w:tcPr>
          <w:p w:rsidR="002B7BDF" w:rsidRDefault="000141DA">
            <w:pPr>
              <w:keepNext/>
              <w:keepLines/>
              <w:spacing w:after="0"/>
              <w:jc w:val="center"/>
              <w:rPr>
                <w:del w:id="27807" w:author="ZTE-Ma Zhifeng" w:date="2022-08-29T22:36:00Z"/>
                <w:rFonts w:ascii="Arial" w:eastAsia="等线" w:hAnsi="Arial"/>
                <w:b/>
                <w:sz w:val="18"/>
              </w:rPr>
            </w:pPr>
            <w:del w:id="27808" w:author="ZTE-Ma Zhifeng" w:date="2022-08-29T22:36:00Z">
              <w:r>
                <w:rPr>
                  <w:rFonts w:ascii="Arial" w:eastAsia="等线" w:hAnsi="Arial"/>
                  <w:b/>
                  <w:sz w:val="18"/>
                </w:rPr>
                <w:delText>NR Band</w:delText>
              </w:r>
            </w:del>
          </w:p>
        </w:tc>
        <w:tc>
          <w:tcPr>
            <w:tcW w:w="2952" w:type="dxa"/>
          </w:tcPr>
          <w:p w:rsidR="002B7BDF" w:rsidRDefault="000141DA">
            <w:pPr>
              <w:keepNext/>
              <w:keepLines/>
              <w:spacing w:after="0"/>
              <w:jc w:val="center"/>
              <w:rPr>
                <w:del w:id="27809" w:author="ZTE-Ma Zhifeng" w:date="2022-08-29T22:36:00Z"/>
                <w:rFonts w:ascii="Arial" w:eastAsia="等线" w:hAnsi="Arial"/>
                <w:b/>
                <w:sz w:val="18"/>
              </w:rPr>
            </w:pPr>
            <w:del w:id="27810" w:author="ZTE-Ma Zhifeng" w:date="2022-08-29T22:36:00Z">
              <w:r>
                <w:rPr>
                  <w:rFonts w:ascii="Arial" w:eastAsia="等线" w:hAnsi="Arial"/>
                  <w:b/>
                  <w:sz w:val="18"/>
                </w:rPr>
                <w:delText>ΔR</w:delText>
              </w:r>
              <w:r>
                <w:rPr>
                  <w:rFonts w:ascii="Arial" w:eastAsia="等线" w:hAnsi="Arial"/>
                  <w:b/>
                  <w:sz w:val="18"/>
                  <w:vertAlign w:val="subscript"/>
                </w:rPr>
                <w:delText>IB,c</w:delText>
              </w:r>
              <w:r>
                <w:rPr>
                  <w:rFonts w:ascii="Arial" w:eastAsia="等线" w:hAnsi="Arial"/>
                  <w:b/>
                  <w:sz w:val="18"/>
                </w:rPr>
                <w:delText xml:space="preserve"> (dB)</w:delText>
              </w:r>
            </w:del>
          </w:p>
        </w:tc>
      </w:tr>
      <w:tr w:rsidR="002B7BDF">
        <w:trPr>
          <w:trHeight w:val="187"/>
          <w:jc w:val="center"/>
          <w:del w:id="27811" w:author="ZTE-Ma Zhifeng" w:date="2022-08-29T22:36:00Z"/>
        </w:trPr>
        <w:tc>
          <w:tcPr>
            <w:tcW w:w="1594" w:type="dxa"/>
            <w:tcBorders>
              <w:bottom w:val="nil"/>
            </w:tcBorders>
            <w:shd w:val="clear" w:color="auto" w:fill="auto"/>
          </w:tcPr>
          <w:p w:rsidR="002B7BDF" w:rsidRDefault="000141DA">
            <w:pPr>
              <w:keepNext/>
              <w:keepLines/>
              <w:spacing w:after="0"/>
              <w:jc w:val="center"/>
              <w:rPr>
                <w:del w:id="27812" w:author="ZTE-Ma Zhifeng" w:date="2022-08-29T22:36:00Z"/>
                <w:rFonts w:ascii="Arial" w:eastAsia="等线" w:hAnsi="Arial"/>
                <w:sz w:val="18"/>
              </w:rPr>
            </w:pPr>
            <w:del w:id="27813"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w:delText>
              </w:r>
              <w:r>
                <w:rPr>
                  <w:rFonts w:ascii="Arial" w:eastAsia="等线" w:hAnsi="Arial" w:hint="eastAsia"/>
                  <w:sz w:val="18"/>
                  <w:lang w:eastAsia="zh-CN"/>
                </w:rPr>
                <w:delText>1</w:delText>
              </w:r>
              <w:r>
                <w:rPr>
                  <w:rFonts w:ascii="Arial" w:eastAsia="等线" w:hAnsi="Arial"/>
                  <w:sz w:val="18"/>
                  <w:lang w:val="sv-SE" w:eastAsia="ja-JP"/>
                </w:rPr>
                <w:delText>-</w:delText>
              </w:r>
              <w:r>
                <w:rPr>
                  <w:rFonts w:ascii="Arial" w:eastAsia="等线" w:hAnsi="Arial"/>
                  <w:sz w:val="18"/>
                  <w:lang w:val="en-US" w:eastAsia="zh-CN"/>
                </w:rPr>
                <w:delText>n</w:delText>
              </w:r>
              <w:r>
                <w:rPr>
                  <w:rFonts w:ascii="Arial" w:eastAsia="等线" w:hAnsi="Arial" w:hint="eastAsia"/>
                  <w:sz w:val="18"/>
                  <w:lang w:val="en-US" w:eastAsia="zh-CN"/>
                </w:rPr>
                <w:delText>3</w:delText>
              </w:r>
              <w:r>
                <w:rPr>
                  <w:rFonts w:ascii="Arial" w:eastAsia="等线" w:hAnsi="Arial"/>
                  <w:sz w:val="18"/>
                  <w:lang w:val="sv-SE" w:eastAsia="zh-CN"/>
                </w:rPr>
                <w:delText>-n</w:delText>
              </w:r>
              <w:r>
                <w:rPr>
                  <w:rFonts w:ascii="Arial" w:eastAsia="等线" w:hAnsi="Arial" w:hint="eastAsia"/>
                  <w:sz w:val="18"/>
                  <w:lang w:val="sv-SE" w:eastAsia="zh-CN"/>
                </w:rPr>
                <w:delText>5</w:delText>
              </w:r>
            </w:del>
          </w:p>
        </w:tc>
        <w:tc>
          <w:tcPr>
            <w:tcW w:w="2893" w:type="dxa"/>
          </w:tcPr>
          <w:p w:rsidR="002B7BDF" w:rsidRDefault="000141DA">
            <w:pPr>
              <w:keepNext/>
              <w:keepLines/>
              <w:spacing w:after="0"/>
              <w:jc w:val="center"/>
              <w:rPr>
                <w:del w:id="27814" w:author="ZTE-Ma Zhifeng" w:date="2022-08-29T22:36:00Z"/>
                <w:rFonts w:ascii="Arial" w:eastAsia="等线" w:hAnsi="Arial"/>
                <w:sz w:val="18"/>
                <w:lang w:eastAsia="zh-CN"/>
              </w:rPr>
            </w:pPr>
            <w:del w:id="27815" w:author="ZTE-Ma Zhifeng" w:date="2022-08-29T22:36:00Z">
              <w:r>
                <w:rPr>
                  <w:rFonts w:ascii="Arial" w:eastAsia="等线" w:hAnsi="Arial" w:hint="eastAsia"/>
                  <w:color w:val="000000"/>
                  <w:sz w:val="18"/>
                  <w:lang w:val="en-US" w:eastAsia="zh-CN"/>
                </w:rPr>
                <w:delText>n1</w:delText>
              </w:r>
            </w:del>
          </w:p>
        </w:tc>
        <w:tc>
          <w:tcPr>
            <w:tcW w:w="2952" w:type="dxa"/>
            <w:vAlign w:val="center"/>
          </w:tcPr>
          <w:p w:rsidR="002B7BDF" w:rsidRDefault="000141DA">
            <w:pPr>
              <w:keepNext/>
              <w:keepLines/>
              <w:spacing w:after="0"/>
              <w:jc w:val="center"/>
              <w:rPr>
                <w:del w:id="27816" w:author="ZTE-Ma Zhifeng" w:date="2022-08-29T22:36:00Z"/>
                <w:rFonts w:ascii="Arial" w:eastAsia="等线" w:hAnsi="Arial"/>
                <w:sz w:val="18"/>
                <w:lang w:eastAsia="zh-CN"/>
              </w:rPr>
            </w:pPr>
            <w:del w:id="27817" w:author="ZTE-Ma Zhifeng" w:date="2022-08-29T22:36:00Z">
              <w:r>
                <w:rPr>
                  <w:rFonts w:ascii="Arial" w:eastAsia="等线" w:hAnsi="Arial" w:hint="eastAsia"/>
                  <w:color w:val="000000"/>
                  <w:sz w:val="18"/>
                  <w:lang w:val="en-US" w:eastAsia="zh-CN"/>
                </w:rPr>
                <w:delText>0</w:delText>
              </w:r>
            </w:del>
          </w:p>
        </w:tc>
      </w:tr>
      <w:tr w:rsidR="002B7BDF">
        <w:trPr>
          <w:trHeight w:val="187"/>
          <w:jc w:val="center"/>
          <w:del w:id="27818"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7819" w:author="ZTE-Ma Zhifeng" w:date="2022-08-29T22:36:00Z"/>
                <w:rFonts w:ascii="Arial" w:eastAsia="等线" w:hAnsi="Arial"/>
                <w:sz w:val="18"/>
              </w:rPr>
            </w:pPr>
          </w:p>
        </w:tc>
        <w:tc>
          <w:tcPr>
            <w:tcW w:w="2893" w:type="dxa"/>
          </w:tcPr>
          <w:p w:rsidR="002B7BDF" w:rsidRDefault="000141DA">
            <w:pPr>
              <w:keepNext/>
              <w:keepLines/>
              <w:spacing w:after="0"/>
              <w:jc w:val="center"/>
              <w:rPr>
                <w:del w:id="27820" w:author="ZTE-Ma Zhifeng" w:date="2022-08-29T22:36:00Z"/>
                <w:rFonts w:ascii="Arial" w:eastAsia="等线" w:hAnsi="Arial"/>
                <w:sz w:val="18"/>
                <w:lang w:eastAsia="zh-CN"/>
              </w:rPr>
            </w:pPr>
            <w:del w:id="27821" w:author="ZTE-Ma Zhifeng" w:date="2022-08-29T22:36:00Z">
              <w:r>
                <w:rPr>
                  <w:rFonts w:ascii="Arial" w:eastAsia="等线" w:hAnsi="Arial" w:hint="eastAsia"/>
                  <w:color w:val="000000"/>
                  <w:sz w:val="18"/>
                  <w:lang w:val="en-US" w:eastAsia="zh-CN"/>
                </w:rPr>
                <w:delText>n3</w:delText>
              </w:r>
            </w:del>
          </w:p>
        </w:tc>
        <w:tc>
          <w:tcPr>
            <w:tcW w:w="2952" w:type="dxa"/>
            <w:vAlign w:val="center"/>
          </w:tcPr>
          <w:p w:rsidR="002B7BDF" w:rsidRDefault="000141DA">
            <w:pPr>
              <w:keepNext/>
              <w:keepLines/>
              <w:spacing w:after="0"/>
              <w:jc w:val="center"/>
              <w:rPr>
                <w:del w:id="27822" w:author="ZTE-Ma Zhifeng" w:date="2022-08-29T22:36:00Z"/>
                <w:rFonts w:ascii="Arial" w:eastAsia="等线" w:hAnsi="Arial"/>
                <w:sz w:val="18"/>
                <w:lang w:eastAsia="zh-CN"/>
              </w:rPr>
            </w:pPr>
            <w:del w:id="27823" w:author="ZTE-Ma Zhifeng" w:date="2022-08-29T22:36:00Z">
              <w:r>
                <w:rPr>
                  <w:rFonts w:ascii="Arial" w:eastAsia="等线" w:hAnsi="Arial" w:hint="eastAsia"/>
                  <w:color w:val="000000"/>
                  <w:sz w:val="18"/>
                  <w:lang w:val="en-US" w:eastAsia="zh-CN"/>
                </w:rPr>
                <w:delText>0</w:delText>
              </w:r>
            </w:del>
          </w:p>
        </w:tc>
      </w:tr>
      <w:tr w:rsidR="002B7BDF">
        <w:trPr>
          <w:trHeight w:val="187"/>
          <w:jc w:val="center"/>
          <w:del w:id="27824"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7825" w:author="ZTE-Ma Zhifeng" w:date="2022-08-29T22:36:00Z"/>
                <w:rFonts w:ascii="Arial" w:eastAsia="等线" w:hAnsi="Arial"/>
                <w:sz w:val="18"/>
              </w:rPr>
            </w:pPr>
          </w:p>
        </w:tc>
        <w:tc>
          <w:tcPr>
            <w:tcW w:w="2893" w:type="dxa"/>
          </w:tcPr>
          <w:p w:rsidR="002B7BDF" w:rsidRDefault="000141DA">
            <w:pPr>
              <w:keepNext/>
              <w:keepLines/>
              <w:spacing w:after="0"/>
              <w:jc w:val="center"/>
              <w:rPr>
                <w:del w:id="27826" w:author="ZTE-Ma Zhifeng" w:date="2022-08-29T22:36:00Z"/>
                <w:rFonts w:ascii="Arial" w:eastAsia="等线" w:hAnsi="Arial"/>
                <w:sz w:val="18"/>
                <w:lang w:eastAsia="zh-CN"/>
              </w:rPr>
            </w:pPr>
            <w:del w:id="27827" w:author="ZTE-Ma Zhifeng" w:date="2022-08-29T22:36:00Z">
              <w:r>
                <w:rPr>
                  <w:rFonts w:ascii="Arial" w:eastAsia="等线" w:hAnsi="Arial" w:hint="eastAsia"/>
                  <w:color w:val="000000"/>
                  <w:sz w:val="18"/>
                  <w:lang w:val="en-US" w:eastAsia="zh-CN"/>
                </w:rPr>
                <w:delText>n5</w:delText>
              </w:r>
            </w:del>
          </w:p>
        </w:tc>
        <w:tc>
          <w:tcPr>
            <w:tcW w:w="2952" w:type="dxa"/>
            <w:vAlign w:val="center"/>
          </w:tcPr>
          <w:p w:rsidR="002B7BDF" w:rsidRDefault="000141DA">
            <w:pPr>
              <w:keepNext/>
              <w:keepLines/>
              <w:spacing w:after="0"/>
              <w:jc w:val="center"/>
              <w:rPr>
                <w:del w:id="27828" w:author="ZTE-Ma Zhifeng" w:date="2022-08-29T22:36:00Z"/>
                <w:rFonts w:ascii="Arial" w:eastAsia="等线" w:hAnsi="Arial"/>
                <w:sz w:val="18"/>
                <w:lang w:eastAsia="zh-CN"/>
              </w:rPr>
            </w:pPr>
            <w:del w:id="27829" w:author="ZTE-Ma Zhifeng" w:date="2022-08-29T22:36:00Z">
              <w:r>
                <w:rPr>
                  <w:rFonts w:ascii="Arial" w:eastAsia="等线" w:hAnsi="Arial" w:hint="eastAsia"/>
                  <w:color w:val="000000"/>
                  <w:sz w:val="18"/>
                  <w:lang w:val="en-US" w:eastAsia="zh-CN"/>
                </w:rPr>
                <w:delText>0</w:delText>
              </w:r>
            </w:del>
          </w:p>
        </w:tc>
      </w:tr>
      <w:tr w:rsidR="002B7BDF">
        <w:trPr>
          <w:trHeight w:val="187"/>
          <w:jc w:val="center"/>
          <w:del w:id="27830" w:author="ZTE-Ma Zhifeng" w:date="2022-08-29T22:36:00Z"/>
        </w:trPr>
        <w:tc>
          <w:tcPr>
            <w:tcW w:w="1594" w:type="dxa"/>
            <w:tcBorders>
              <w:bottom w:val="nil"/>
            </w:tcBorders>
            <w:shd w:val="clear" w:color="auto" w:fill="auto"/>
          </w:tcPr>
          <w:p w:rsidR="002B7BDF" w:rsidRDefault="000141DA">
            <w:pPr>
              <w:keepNext/>
              <w:keepLines/>
              <w:spacing w:after="0"/>
              <w:jc w:val="center"/>
              <w:rPr>
                <w:del w:id="27831" w:author="ZTE-Ma Zhifeng" w:date="2022-08-29T22:36:00Z"/>
                <w:rFonts w:ascii="Arial" w:eastAsia="等线" w:hAnsi="Arial"/>
                <w:sz w:val="18"/>
              </w:rPr>
            </w:pPr>
            <w:del w:id="27832"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w:delText>
              </w:r>
              <w:r>
                <w:rPr>
                  <w:rFonts w:ascii="Arial" w:eastAsia="等线" w:hAnsi="Arial" w:hint="eastAsia"/>
                  <w:sz w:val="18"/>
                  <w:lang w:eastAsia="zh-CN"/>
                </w:rPr>
                <w:delText>1</w:delText>
              </w:r>
              <w:r>
                <w:rPr>
                  <w:rFonts w:ascii="Arial" w:eastAsia="等线" w:hAnsi="Arial"/>
                  <w:sz w:val="18"/>
                  <w:lang w:val="sv-SE" w:eastAsia="ja-JP"/>
                </w:rPr>
                <w:delText>-</w:delText>
              </w:r>
              <w:r>
                <w:rPr>
                  <w:rFonts w:ascii="Arial" w:eastAsia="等线" w:hAnsi="Arial"/>
                  <w:sz w:val="18"/>
                  <w:lang w:val="en-US" w:eastAsia="zh-CN"/>
                </w:rPr>
                <w:delText>n</w:delText>
              </w:r>
              <w:r>
                <w:rPr>
                  <w:rFonts w:ascii="Arial" w:eastAsia="等线" w:hAnsi="Arial" w:hint="eastAsia"/>
                  <w:sz w:val="18"/>
                  <w:lang w:val="en-US" w:eastAsia="zh-CN"/>
                </w:rPr>
                <w:delText>3</w:delText>
              </w:r>
              <w:r>
                <w:rPr>
                  <w:rFonts w:ascii="Arial" w:eastAsia="等线" w:hAnsi="Arial"/>
                  <w:sz w:val="18"/>
                  <w:lang w:val="sv-SE" w:eastAsia="zh-CN"/>
                </w:rPr>
                <w:delText>-n</w:delText>
              </w:r>
              <w:r>
                <w:rPr>
                  <w:rFonts w:ascii="Arial" w:eastAsia="等线" w:hAnsi="Arial" w:hint="eastAsia"/>
                  <w:sz w:val="18"/>
                  <w:lang w:val="sv-SE" w:eastAsia="zh-CN"/>
                </w:rPr>
                <w:delText>8</w:delText>
              </w:r>
            </w:del>
          </w:p>
        </w:tc>
        <w:tc>
          <w:tcPr>
            <w:tcW w:w="2893" w:type="dxa"/>
          </w:tcPr>
          <w:p w:rsidR="002B7BDF" w:rsidRDefault="000141DA">
            <w:pPr>
              <w:keepNext/>
              <w:keepLines/>
              <w:spacing w:after="0"/>
              <w:jc w:val="center"/>
              <w:rPr>
                <w:del w:id="27833" w:author="ZTE-Ma Zhifeng" w:date="2022-08-29T22:36:00Z"/>
                <w:rFonts w:ascii="Arial" w:eastAsia="等线" w:hAnsi="Arial"/>
                <w:sz w:val="18"/>
                <w:lang w:eastAsia="zh-CN"/>
              </w:rPr>
            </w:pPr>
            <w:del w:id="27834" w:author="ZTE-Ma Zhifeng" w:date="2022-08-29T22:36:00Z">
              <w:r>
                <w:rPr>
                  <w:rFonts w:ascii="Arial" w:eastAsia="等线" w:hAnsi="Arial" w:hint="eastAsia"/>
                  <w:color w:val="000000"/>
                  <w:sz w:val="18"/>
                  <w:lang w:val="en-US" w:eastAsia="zh-CN"/>
                </w:rPr>
                <w:delText>n1</w:delText>
              </w:r>
            </w:del>
          </w:p>
        </w:tc>
        <w:tc>
          <w:tcPr>
            <w:tcW w:w="2952" w:type="dxa"/>
            <w:vAlign w:val="center"/>
          </w:tcPr>
          <w:p w:rsidR="002B7BDF" w:rsidRDefault="000141DA">
            <w:pPr>
              <w:keepNext/>
              <w:keepLines/>
              <w:spacing w:after="0"/>
              <w:jc w:val="center"/>
              <w:rPr>
                <w:del w:id="27835" w:author="ZTE-Ma Zhifeng" w:date="2022-08-29T22:36:00Z"/>
                <w:rFonts w:ascii="Arial" w:eastAsia="等线" w:hAnsi="Arial"/>
                <w:sz w:val="18"/>
                <w:lang w:eastAsia="zh-CN"/>
              </w:rPr>
            </w:pPr>
            <w:del w:id="27836" w:author="ZTE-Ma Zhifeng" w:date="2022-08-29T22:36:00Z">
              <w:r>
                <w:rPr>
                  <w:rFonts w:ascii="Arial" w:eastAsia="等线" w:hAnsi="Arial"/>
                  <w:color w:val="000000"/>
                  <w:sz w:val="18"/>
                  <w:lang w:val="en-US"/>
                </w:rPr>
                <w:delText>0.2</w:delText>
              </w:r>
            </w:del>
          </w:p>
        </w:tc>
      </w:tr>
      <w:tr w:rsidR="002B7BDF">
        <w:trPr>
          <w:trHeight w:val="187"/>
          <w:jc w:val="center"/>
          <w:del w:id="27837"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7838" w:author="ZTE-Ma Zhifeng" w:date="2022-08-29T22:36:00Z"/>
                <w:rFonts w:ascii="Arial" w:eastAsia="等线" w:hAnsi="Arial"/>
                <w:sz w:val="18"/>
              </w:rPr>
            </w:pPr>
          </w:p>
        </w:tc>
        <w:tc>
          <w:tcPr>
            <w:tcW w:w="2893" w:type="dxa"/>
          </w:tcPr>
          <w:p w:rsidR="002B7BDF" w:rsidRDefault="000141DA">
            <w:pPr>
              <w:keepNext/>
              <w:keepLines/>
              <w:spacing w:after="0"/>
              <w:jc w:val="center"/>
              <w:rPr>
                <w:del w:id="27839" w:author="ZTE-Ma Zhifeng" w:date="2022-08-29T22:36:00Z"/>
                <w:rFonts w:ascii="Arial" w:eastAsia="等线" w:hAnsi="Arial"/>
                <w:sz w:val="18"/>
                <w:lang w:eastAsia="zh-CN"/>
              </w:rPr>
            </w:pPr>
            <w:del w:id="27840" w:author="ZTE-Ma Zhifeng" w:date="2022-08-29T22:36:00Z">
              <w:r>
                <w:rPr>
                  <w:rFonts w:ascii="Arial" w:eastAsia="等线" w:hAnsi="Arial" w:hint="eastAsia"/>
                  <w:color w:val="000000"/>
                  <w:sz w:val="18"/>
                  <w:lang w:val="en-US" w:eastAsia="zh-CN"/>
                </w:rPr>
                <w:delText>n3</w:delText>
              </w:r>
            </w:del>
          </w:p>
        </w:tc>
        <w:tc>
          <w:tcPr>
            <w:tcW w:w="2952" w:type="dxa"/>
            <w:vAlign w:val="center"/>
          </w:tcPr>
          <w:p w:rsidR="002B7BDF" w:rsidRDefault="000141DA">
            <w:pPr>
              <w:keepNext/>
              <w:keepLines/>
              <w:spacing w:after="0"/>
              <w:jc w:val="center"/>
              <w:rPr>
                <w:del w:id="27841" w:author="ZTE-Ma Zhifeng" w:date="2022-08-29T22:36:00Z"/>
                <w:rFonts w:ascii="Arial" w:eastAsia="等线" w:hAnsi="Arial"/>
                <w:sz w:val="18"/>
                <w:lang w:eastAsia="zh-CN"/>
              </w:rPr>
            </w:pPr>
            <w:del w:id="27842" w:author="ZTE-Ma Zhifeng" w:date="2022-08-29T22:36:00Z">
              <w:r>
                <w:rPr>
                  <w:rFonts w:ascii="Arial" w:eastAsia="等线" w:hAnsi="Arial"/>
                  <w:color w:val="000000"/>
                  <w:sz w:val="18"/>
                  <w:lang w:val="en-US"/>
                </w:rPr>
                <w:delText>0.2</w:delText>
              </w:r>
            </w:del>
          </w:p>
        </w:tc>
      </w:tr>
      <w:tr w:rsidR="002B7BDF">
        <w:trPr>
          <w:trHeight w:val="187"/>
          <w:jc w:val="center"/>
          <w:del w:id="27843"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7844" w:author="ZTE-Ma Zhifeng" w:date="2022-08-29T22:36:00Z"/>
                <w:rFonts w:ascii="Arial" w:eastAsia="等线" w:hAnsi="Arial"/>
                <w:sz w:val="18"/>
              </w:rPr>
            </w:pPr>
          </w:p>
        </w:tc>
        <w:tc>
          <w:tcPr>
            <w:tcW w:w="2893" w:type="dxa"/>
          </w:tcPr>
          <w:p w:rsidR="002B7BDF" w:rsidRDefault="000141DA">
            <w:pPr>
              <w:keepNext/>
              <w:keepLines/>
              <w:spacing w:after="0"/>
              <w:jc w:val="center"/>
              <w:rPr>
                <w:del w:id="27845" w:author="ZTE-Ma Zhifeng" w:date="2022-08-29T22:36:00Z"/>
                <w:rFonts w:ascii="Arial" w:eastAsia="等线" w:hAnsi="Arial"/>
                <w:sz w:val="18"/>
                <w:lang w:eastAsia="zh-CN"/>
              </w:rPr>
            </w:pPr>
            <w:del w:id="27846" w:author="ZTE-Ma Zhifeng" w:date="2022-08-29T22:36:00Z">
              <w:r>
                <w:rPr>
                  <w:rFonts w:ascii="Arial" w:eastAsia="等线" w:hAnsi="Arial" w:hint="eastAsia"/>
                  <w:sz w:val="18"/>
                  <w:lang w:eastAsia="zh-CN"/>
                </w:rPr>
                <w:delText>n8</w:delText>
              </w:r>
            </w:del>
          </w:p>
        </w:tc>
        <w:tc>
          <w:tcPr>
            <w:tcW w:w="2952" w:type="dxa"/>
            <w:vAlign w:val="center"/>
          </w:tcPr>
          <w:p w:rsidR="002B7BDF" w:rsidRDefault="000141DA">
            <w:pPr>
              <w:keepNext/>
              <w:keepLines/>
              <w:spacing w:after="0"/>
              <w:jc w:val="center"/>
              <w:rPr>
                <w:del w:id="27847" w:author="ZTE-Ma Zhifeng" w:date="2022-08-29T22:36:00Z"/>
                <w:rFonts w:ascii="Arial" w:eastAsia="等线" w:hAnsi="Arial"/>
                <w:sz w:val="18"/>
                <w:lang w:eastAsia="zh-CN"/>
              </w:rPr>
            </w:pPr>
            <w:del w:id="27848" w:author="ZTE-Ma Zhifeng" w:date="2022-08-29T22:36:00Z">
              <w:r>
                <w:rPr>
                  <w:rFonts w:ascii="Arial" w:eastAsia="等线" w:hAnsi="Arial"/>
                  <w:color w:val="000000"/>
                  <w:sz w:val="18"/>
                  <w:lang w:val="en-US"/>
                </w:rPr>
                <w:delText>0.5</w:delText>
              </w:r>
            </w:del>
          </w:p>
        </w:tc>
      </w:tr>
      <w:tr w:rsidR="002B7BDF">
        <w:trPr>
          <w:trHeight w:val="187"/>
          <w:jc w:val="center"/>
          <w:del w:id="27849" w:author="ZTE-Ma Zhifeng" w:date="2022-08-29T22:36:00Z"/>
        </w:trPr>
        <w:tc>
          <w:tcPr>
            <w:tcW w:w="1594"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7850" w:author="ZTE-Ma Zhifeng" w:date="2022-08-29T22:36:00Z"/>
                <w:rFonts w:ascii="Arial" w:eastAsia="等线" w:hAnsi="Arial"/>
                <w:sz w:val="18"/>
              </w:rPr>
            </w:pPr>
            <w:del w:id="27851" w:author="ZTE-Ma Zhifeng" w:date="2022-08-29T22:36:00Z">
              <w:r>
                <w:rPr>
                  <w:rFonts w:ascii="Arial" w:eastAsia="等线" w:hAnsi="Arial"/>
                  <w:color w:val="000000"/>
                  <w:sz w:val="18"/>
                </w:rPr>
                <w:delText>CA_</w:delText>
              </w:r>
              <w:r>
                <w:rPr>
                  <w:rFonts w:ascii="Arial" w:eastAsia="等线" w:hAnsi="Arial" w:hint="eastAsia"/>
                  <w:color w:val="000000"/>
                  <w:sz w:val="18"/>
                  <w:lang w:eastAsia="zh-CN"/>
                </w:rPr>
                <w:delText>n</w:delText>
              </w:r>
              <w:r>
                <w:rPr>
                  <w:rFonts w:ascii="Arial" w:eastAsia="Yu Mincho" w:hAnsi="Arial"/>
                  <w:color w:val="000000"/>
                  <w:sz w:val="18"/>
                </w:rPr>
                <w:delText>1</w:delText>
              </w:r>
              <w:r>
                <w:rPr>
                  <w:rFonts w:ascii="Arial" w:eastAsia="等线" w:hAnsi="Arial"/>
                  <w:color w:val="000000"/>
                  <w:sz w:val="18"/>
                </w:rPr>
                <w:delText>-</w:delText>
              </w:r>
              <w:r>
                <w:rPr>
                  <w:rFonts w:ascii="Arial" w:eastAsia="等线" w:hAnsi="Arial" w:hint="eastAsia"/>
                  <w:color w:val="000000"/>
                  <w:sz w:val="18"/>
                  <w:lang w:eastAsia="zh-CN"/>
                </w:rPr>
                <w:delText>n</w:delText>
              </w:r>
              <w:r>
                <w:rPr>
                  <w:rFonts w:ascii="Arial" w:eastAsia="等线" w:hAnsi="Arial"/>
                  <w:color w:val="000000"/>
                  <w:sz w:val="18"/>
                  <w:lang w:eastAsia="zh-CN"/>
                </w:rPr>
                <w:delText>3-</w:delText>
              </w:r>
              <w:r>
                <w:rPr>
                  <w:rFonts w:ascii="Arial" w:eastAsia="等线" w:hAnsi="Arial" w:hint="eastAsia"/>
                  <w:color w:val="000000"/>
                  <w:sz w:val="18"/>
                  <w:lang w:eastAsia="zh-CN"/>
                </w:rPr>
                <w:delText>n</w:delText>
              </w:r>
              <w:r>
                <w:rPr>
                  <w:rFonts w:ascii="Arial" w:eastAsia="等线" w:hAnsi="Arial"/>
                  <w:color w:val="000000"/>
                  <w:sz w:val="18"/>
                  <w:lang w:eastAsia="zh-CN"/>
                </w:rPr>
                <w:delText>18</w:delText>
              </w:r>
            </w:del>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7852" w:author="ZTE-Ma Zhifeng" w:date="2022-08-29T22:36:00Z"/>
                <w:rFonts w:ascii="Arial" w:eastAsia="等线" w:hAnsi="Arial"/>
                <w:sz w:val="18"/>
                <w:lang w:eastAsia="zh-CN"/>
              </w:rPr>
            </w:pPr>
            <w:del w:id="27853" w:author="ZTE-Ma Zhifeng" w:date="2022-08-29T22:36:00Z">
              <w:r>
                <w:rPr>
                  <w:rFonts w:ascii="Arial" w:eastAsia="等线" w:hAnsi="Arial"/>
                  <w:color w:val="000000"/>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7854" w:author="ZTE-Ma Zhifeng" w:date="2022-08-29T22:36:00Z"/>
                <w:rFonts w:ascii="Arial" w:eastAsia="等线" w:hAnsi="Arial"/>
                <w:sz w:val="18"/>
                <w:lang w:eastAsia="zh-CN"/>
              </w:rPr>
            </w:pPr>
            <w:del w:id="27855" w:author="ZTE-Ma Zhifeng" w:date="2022-08-29T22:36:00Z">
              <w:r>
                <w:rPr>
                  <w:rFonts w:ascii="Arial" w:eastAsia="等线" w:hAnsi="Arial" w:hint="eastAsia"/>
                  <w:color w:val="000000"/>
                  <w:sz w:val="18"/>
                  <w:lang w:eastAsia="zh-CN"/>
                </w:rPr>
                <w:delText>0</w:delText>
              </w:r>
            </w:del>
          </w:p>
        </w:tc>
      </w:tr>
      <w:tr w:rsidR="002B7BDF">
        <w:trPr>
          <w:trHeight w:val="187"/>
          <w:jc w:val="center"/>
          <w:del w:id="27856" w:author="ZTE-Ma Zhifeng" w:date="2022-08-29T22:36:00Z"/>
        </w:trPr>
        <w:tc>
          <w:tcPr>
            <w:tcW w:w="1594"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7857" w:author="ZTE-Ma Zhifeng" w:date="2022-08-29T22:36:00Z"/>
                <w:rFonts w:ascii="Arial" w:eastAsia="等线"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7858" w:author="ZTE-Ma Zhifeng" w:date="2022-08-29T22:36:00Z"/>
                <w:rFonts w:ascii="Arial" w:eastAsia="等线" w:hAnsi="Arial"/>
                <w:sz w:val="18"/>
                <w:lang w:eastAsia="zh-CN"/>
              </w:rPr>
            </w:pPr>
            <w:del w:id="27859" w:author="ZTE-Ma Zhifeng" w:date="2022-08-29T22:36:00Z">
              <w:r>
                <w:rPr>
                  <w:rFonts w:ascii="Arial" w:eastAsia="等线" w:hAnsi="Arial" w:hint="eastAsia"/>
                  <w:color w:val="000000"/>
                  <w:sz w:val="18"/>
                  <w:lang w:eastAsia="zh-CN"/>
                </w:rPr>
                <w:delText>n</w:delText>
              </w:r>
              <w:r>
                <w:rPr>
                  <w:rFonts w:ascii="Arial" w:eastAsia="等线" w:hAnsi="Arial"/>
                  <w:color w:val="000000"/>
                  <w:sz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7860" w:author="ZTE-Ma Zhifeng" w:date="2022-08-29T22:36:00Z"/>
                <w:rFonts w:ascii="Arial" w:eastAsia="等线" w:hAnsi="Arial"/>
                <w:sz w:val="18"/>
                <w:lang w:eastAsia="zh-CN"/>
              </w:rPr>
            </w:pPr>
            <w:del w:id="27861" w:author="ZTE-Ma Zhifeng" w:date="2022-08-29T22:36:00Z">
              <w:r>
                <w:rPr>
                  <w:rFonts w:ascii="Arial" w:eastAsia="等线" w:hAnsi="Arial" w:hint="eastAsia"/>
                  <w:color w:val="000000"/>
                  <w:sz w:val="18"/>
                  <w:lang w:eastAsia="zh-CN"/>
                </w:rPr>
                <w:delText>0</w:delText>
              </w:r>
            </w:del>
          </w:p>
        </w:tc>
      </w:tr>
      <w:tr w:rsidR="002B7BDF">
        <w:trPr>
          <w:trHeight w:val="187"/>
          <w:jc w:val="center"/>
          <w:del w:id="27862" w:author="ZTE-Ma Zhifeng" w:date="2022-08-29T22:36:00Z"/>
        </w:trPr>
        <w:tc>
          <w:tcPr>
            <w:tcW w:w="1594"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7863" w:author="ZTE-Ma Zhifeng" w:date="2022-08-29T22:36:00Z"/>
                <w:rFonts w:ascii="Arial" w:eastAsia="等线"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7864" w:author="ZTE-Ma Zhifeng" w:date="2022-08-29T22:36:00Z"/>
                <w:rFonts w:ascii="Arial" w:eastAsia="等线" w:hAnsi="Arial"/>
                <w:sz w:val="18"/>
                <w:lang w:eastAsia="zh-CN"/>
              </w:rPr>
            </w:pPr>
            <w:del w:id="27865" w:author="ZTE-Ma Zhifeng" w:date="2022-08-29T22:36:00Z">
              <w:r>
                <w:rPr>
                  <w:rFonts w:ascii="Arial" w:eastAsia="等线" w:hAnsi="Arial" w:hint="eastAsia"/>
                  <w:color w:val="000000"/>
                  <w:sz w:val="18"/>
                  <w:lang w:eastAsia="zh-CN"/>
                </w:rPr>
                <w:delText>n</w:delText>
              </w:r>
              <w:r>
                <w:rPr>
                  <w:rFonts w:ascii="Arial" w:eastAsia="等线"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7866" w:author="ZTE-Ma Zhifeng" w:date="2022-08-29T22:36:00Z"/>
                <w:rFonts w:ascii="Arial" w:eastAsia="等线" w:hAnsi="Arial"/>
                <w:sz w:val="18"/>
                <w:lang w:eastAsia="zh-CN"/>
              </w:rPr>
            </w:pPr>
            <w:del w:id="27867" w:author="ZTE-Ma Zhifeng" w:date="2022-08-29T22:36:00Z">
              <w:r>
                <w:rPr>
                  <w:rFonts w:ascii="Arial" w:eastAsia="等线" w:hAnsi="Arial" w:hint="eastAsia"/>
                  <w:color w:val="000000"/>
                  <w:sz w:val="18"/>
                  <w:lang w:eastAsia="zh-CN"/>
                </w:rPr>
                <w:delText>0</w:delText>
              </w:r>
            </w:del>
          </w:p>
        </w:tc>
      </w:tr>
      <w:tr w:rsidR="002B7BDF">
        <w:trPr>
          <w:trHeight w:val="187"/>
          <w:jc w:val="center"/>
          <w:del w:id="27868" w:author="ZTE-Ma Zhifeng" w:date="2022-08-29T22:36:00Z"/>
        </w:trPr>
        <w:tc>
          <w:tcPr>
            <w:tcW w:w="1594" w:type="dxa"/>
            <w:vMerge w:val="restart"/>
            <w:shd w:val="clear" w:color="auto" w:fill="auto"/>
          </w:tcPr>
          <w:p w:rsidR="002B7BDF" w:rsidRDefault="000141DA">
            <w:pPr>
              <w:keepNext/>
              <w:keepLines/>
              <w:spacing w:after="0"/>
              <w:jc w:val="center"/>
              <w:rPr>
                <w:del w:id="27869" w:author="ZTE-Ma Zhifeng" w:date="2022-08-29T22:36:00Z"/>
                <w:rFonts w:ascii="Arial" w:eastAsia="等线" w:hAnsi="Arial"/>
                <w:sz w:val="18"/>
                <w:lang w:val="fr-FR"/>
              </w:rPr>
            </w:pPr>
            <w:del w:id="27870" w:author="ZTE-Ma Zhifeng" w:date="2022-08-29T22:36:00Z">
              <w:r>
                <w:rPr>
                  <w:rFonts w:ascii="Arial" w:eastAsia="等线" w:hAnsi="Arial"/>
                  <w:sz w:val="18"/>
                  <w:lang w:val="fr-FR" w:eastAsia="zh-CN"/>
                </w:rPr>
                <w:delText>CA</w:delText>
              </w:r>
              <w:r>
                <w:rPr>
                  <w:rFonts w:ascii="Arial" w:eastAsia="等线" w:hAnsi="Arial"/>
                  <w:sz w:val="18"/>
                  <w:lang w:val="fr-FR"/>
                </w:rPr>
                <w:delText>_</w:delText>
              </w:r>
              <w:r>
                <w:rPr>
                  <w:rFonts w:ascii="Arial" w:eastAsia="等线" w:hAnsi="Arial"/>
                  <w:sz w:val="18"/>
                  <w:lang w:val="fr-FR" w:eastAsia="zh-CN"/>
                </w:rPr>
                <w:delText>n1</w:delText>
              </w:r>
              <w:r>
                <w:rPr>
                  <w:rFonts w:ascii="Arial" w:eastAsia="等线" w:hAnsi="Arial"/>
                  <w:sz w:val="18"/>
                  <w:lang w:val="sv-SE" w:eastAsia="ja-JP"/>
                </w:rPr>
                <w:delText>-</w:delText>
              </w:r>
              <w:r>
                <w:rPr>
                  <w:rFonts w:ascii="Arial" w:eastAsia="等线" w:hAnsi="Arial"/>
                  <w:sz w:val="18"/>
                  <w:lang w:val="en-US" w:eastAsia="zh-CN"/>
                </w:rPr>
                <w:delText>n</w:delText>
              </w:r>
              <w:r>
                <w:rPr>
                  <w:rFonts w:ascii="Arial" w:eastAsia="等线" w:hAnsi="Arial" w:hint="eastAsia"/>
                  <w:sz w:val="18"/>
                  <w:lang w:val="en-US" w:eastAsia="zh-CN"/>
                </w:rPr>
                <w:delText>3</w:delText>
              </w:r>
              <w:r>
                <w:rPr>
                  <w:rFonts w:ascii="Arial" w:eastAsia="等线" w:hAnsi="Arial"/>
                  <w:sz w:val="18"/>
                  <w:lang w:val="sv-SE" w:eastAsia="zh-CN"/>
                </w:rPr>
                <w:delText>-n</w:delText>
              </w:r>
              <w:r>
                <w:rPr>
                  <w:rFonts w:ascii="Arial" w:eastAsia="等线" w:hAnsi="Arial" w:hint="eastAsia"/>
                  <w:sz w:val="18"/>
                  <w:lang w:val="sv-SE" w:eastAsia="zh-CN"/>
                </w:rPr>
                <w:delText>20</w:delText>
              </w:r>
            </w:del>
          </w:p>
        </w:tc>
        <w:tc>
          <w:tcPr>
            <w:tcW w:w="2893" w:type="dxa"/>
          </w:tcPr>
          <w:p w:rsidR="002B7BDF" w:rsidRDefault="000141DA">
            <w:pPr>
              <w:keepNext/>
              <w:keepLines/>
              <w:spacing w:after="0"/>
              <w:jc w:val="center"/>
              <w:rPr>
                <w:del w:id="27871" w:author="ZTE-Ma Zhifeng" w:date="2022-08-29T22:36:00Z"/>
                <w:rFonts w:ascii="Arial" w:eastAsia="等线" w:hAnsi="Arial"/>
                <w:sz w:val="18"/>
                <w:lang w:val="fr-FR" w:eastAsia="zh-CN"/>
              </w:rPr>
            </w:pPr>
            <w:del w:id="27872" w:author="ZTE-Ma Zhifeng" w:date="2022-08-29T22:36:00Z">
              <w:r>
                <w:rPr>
                  <w:rFonts w:ascii="Arial" w:eastAsia="等线" w:hAnsi="Arial"/>
                  <w:color w:val="000000"/>
                  <w:sz w:val="18"/>
                  <w:lang w:val="en-US" w:eastAsia="zh-CN"/>
                </w:rPr>
                <w:delText>n1</w:delText>
              </w:r>
            </w:del>
          </w:p>
        </w:tc>
        <w:tc>
          <w:tcPr>
            <w:tcW w:w="2952" w:type="dxa"/>
          </w:tcPr>
          <w:p w:rsidR="002B7BDF" w:rsidRDefault="000141DA">
            <w:pPr>
              <w:keepNext/>
              <w:keepLines/>
              <w:spacing w:after="0"/>
              <w:jc w:val="center"/>
              <w:rPr>
                <w:del w:id="27873" w:author="ZTE-Ma Zhifeng" w:date="2022-08-29T22:36:00Z"/>
                <w:rFonts w:ascii="Arial" w:eastAsia="等线" w:hAnsi="Arial"/>
                <w:sz w:val="18"/>
                <w:lang w:val="fr-FR" w:eastAsia="zh-CN"/>
              </w:rPr>
            </w:pPr>
            <w:del w:id="27874" w:author="ZTE-Ma Zhifeng" w:date="2022-08-29T22:36:00Z">
              <w:r>
                <w:rPr>
                  <w:rFonts w:ascii="Arial" w:eastAsia="等线" w:hAnsi="Arial" w:cs="Arial"/>
                  <w:sz w:val="18"/>
                  <w:szCs w:val="18"/>
                  <w:lang w:val="en-US" w:eastAsia="ja-JP"/>
                </w:rPr>
                <w:delText>0</w:delText>
              </w:r>
            </w:del>
          </w:p>
        </w:tc>
      </w:tr>
      <w:tr w:rsidR="002B7BDF">
        <w:trPr>
          <w:trHeight w:val="187"/>
          <w:jc w:val="center"/>
          <w:del w:id="27875" w:author="ZTE-Ma Zhifeng" w:date="2022-08-29T22:36:00Z"/>
        </w:trPr>
        <w:tc>
          <w:tcPr>
            <w:tcW w:w="1594" w:type="dxa"/>
            <w:vMerge/>
            <w:shd w:val="clear" w:color="auto" w:fill="auto"/>
          </w:tcPr>
          <w:p w:rsidR="002B7BDF" w:rsidRDefault="002B7BDF">
            <w:pPr>
              <w:keepNext/>
              <w:keepLines/>
              <w:spacing w:after="0"/>
              <w:jc w:val="center"/>
              <w:rPr>
                <w:del w:id="27876" w:author="ZTE-Ma Zhifeng" w:date="2022-08-29T22:36:00Z"/>
                <w:rFonts w:ascii="Arial" w:eastAsia="等线" w:hAnsi="Arial"/>
                <w:sz w:val="18"/>
              </w:rPr>
            </w:pPr>
          </w:p>
        </w:tc>
        <w:tc>
          <w:tcPr>
            <w:tcW w:w="2893" w:type="dxa"/>
          </w:tcPr>
          <w:p w:rsidR="002B7BDF" w:rsidRDefault="000141DA">
            <w:pPr>
              <w:keepNext/>
              <w:keepLines/>
              <w:spacing w:after="0"/>
              <w:jc w:val="center"/>
              <w:rPr>
                <w:del w:id="27877" w:author="ZTE-Ma Zhifeng" w:date="2022-08-29T22:36:00Z"/>
                <w:rFonts w:ascii="Arial" w:eastAsia="等线" w:hAnsi="Arial"/>
                <w:color w:val="000000"/>
                <w:sz w:val="18"/>
                <w:lang w:val="en-US" w:eastAsia="zh-CN"/>
              </w:rPr>
            </w:pPr>
            <w:del w:id="27878" w:author="ZTE-Ma Zhifeng" w:date="2022-08-29T22:36:00Z">
              <w:r>
                <w:rPr>
                  <w:rFonts w:ascii="Arial" w:eastAsia="等线" w:hAnsi="Arial" w:hint="eastAsia"/>
                  <w:color w:val="000000"/>
                  <w:sz w:val="18"/>
                  <w:lang w:val="en-US" w:eastAsia="zh-CN"/>
                </w:rPr>
                <w:delText>n3</w:delText>
              </w:r>
            </w:del>
          </w:p>
        </w:tc>
        <w:tc>
          <w:tcPr>
            <w:tcW w:w="2952" w:type="dxa"/>
          </w:tcPr>
          <w:p w:rsidR="002B7BDF" w:rsidRDefault="000141DA">
            <w:pPr>
              <w:keepNext/>
              <w:keepLines/>
              <w:spacing w:after="0"/>
              <w:jc w:val="center"/>
              <w:rPr>
                <w:del w:id="27879" w:author="ZTE-Ma Zhifeng" w:date="2022-08-29T22:36:00Z"/>
                <w:rFonts w:ascii="Arial" w:eastAsia="等线" w:hAnsi="Arial"/>
                <w:color w:val="000000"/>
                <w:sz w:val="18"/>
                <w:lang w:val="en-US" w:eastAsia="zh-CN"/>
              </w:rPr>
            </w:pPr>
            <w:del w:id="27880" w:author="ZTE-Ma Zhifeng" w:date="2022-08-29T22:36:00Z">
              <w:r>
                <w:rPr>
                  <w:rFonts w:ascii="Arial" w:eastAsia="等线" w:hAnsi="Arial" w:cs="Arial"/>
                  <w:sz w:val="18"/>
                  <w:szCs w:val="18"/>
                  <w:lang w:val="en-US" w:eastAsia="ja-JP"/>
                </w:rPr>
                <w:delText>0</w:delText>
              </w:r>
            </w:del>
          </w:p>
        </w:tc>
      </w:tr>
      <w:tr w:rsidR="002B7BDF">
        <w:trPr>
          <w:trHeight w:val="187"/>
          <w:jc w:val="center"/>
          <w:del w:id="27881" w:author="ZTE-Ma Zhifeng" w:date="2022-08-29T22:36:00Z"/>
        </w:trPr>
        <w:tc>
          <w:tcPr>
            <w:tcW w:w="1594" w:type="dxa"/>
            <w:vMerge/>
            <w:shd w:val="clear" w:color="auto" w:fill="auto"/>
          </w:tcPr>
          <w:p w:rsidR="002B7BDF" w:rsidRDefault="002B7BDF">
            <w:pPr>
              <w:keepNext/>
              <w:keepLines/>
              <w:spacing w:after="0"/>
              <w:jc w:val="center"/>
              <w:rPr>
                <w:del w:id="27882" w:author="ZTE-Ma Zhifeng" w:date="2022-08-29T22:36:00Z"/>
                <w:rFonts w:ascii="Arial" w:eastAsia="等线" w:hAnsi="Arial"/>
                <w:sz w:val="18"/>
              </w:rPr>
            </w:pPr>
          </w:p>
        </w:tc>
        <w:tc>
          <w:tcPr>
            <w:tcW w:w="2893" w:type="dxa"/>
          </w:tcPr>
          <w:p w:rsidR="002B7BDF" w:rsidRDefault="000141DA">
            <w:pPr>
              <w:keepNext/>
              <w:keepLines/>
              <w:spacing w:after="0"/>
              <w:jc w:val="center"/>
              <w:rPr>
                <w:del w:id="27883" w:author="ZTE-Ma Zhifeng" w:date="2022-08-29T22:36:00Z"/>
                <w:rFonts w:ascii="Arial" w:eastAsia="等线" w:hAnsi="Arial"/>
                <w:color w:val="000000"/>
                <w:sz w:val="18"/>
                <w:lang w:val="en-US" w:eastAsia="zh-CN"/>
              </w:rPr>
            </w:pPr>
            <w:del w:id="27884" w:author="ZTE-Ma Zhifeng" w:date="2022-08-29T22:36:00Z">
              <w:r>
                <w:rPr>
                  <w:rFonts w:ascii="Arial" w:eastAsia="等线" w:hAnsi="Arial" w:hint="eastAsia"/>
                  <w:color w:val="000000"/>
                  <w:sz w:val="18"/>
                  <w:lang w:val="en-US" w:eastAsia="zh-CN"/>
                </w:rPr>
                <w:delText>n20</w:delText>
              </w:r>
            </w:del>
          </w:p>
        </w:tc>
        <w:tc>
          <w:tcPr>
            <w:tcW w:w="2952" w:type="dxa"/>
          </w:tcPr>
          <w:p w:rsidR="002B7BDF" w:rsidRDefault="000141DA">
            <w:pPr>
              <w:keepNext/>
              <w:keepLines/>
              <w:spacing w:after="0"/>
              <w:jc w:val="center"/>
              <w:rPr>
                <w:del w:id="27885" w:author="ZTE-Ma Zhifeng" w:date="2022-08-29T22:36:00Z"/>
                <w:rFonts w:ascii="Arial" w:eastAsia="等线" w:hAnsi="Arial"/>
                <w:color w:val="000000"/>
                <w:sz w:val="18"/>
                <w:lang w:val="en-US" w:eastAsia="zh-CN"/>
              </w:rPr>
            </w:pPr>
            <w:del w:id="27886" w:author="ZTE-Ma Zhifeng" w:date="2022-08-29T22:36:00Z">
              <w:r>
                <w:rPr>
                  <w:rFonts w:ascii="Arial" w:eastAsia="等线" w:hAnsi="Arial" w:cs="Arial"/>
                  <w:sz w:val="18"/>
                  <w:szCs w:val="18"/>
                  <w:lang w:val="en-US" w:eastAsia="ja-JP"/>
                </w:rPr>
                <w:delText>0</w:delText>
              </w:r>
            </w:del>
          </w:p>
        </w:tc>
      </w:tr>
      <w:tr w:rsidR="002B7BDF">
        <w:trPr>
          <w:trHeight w:val="187"/>
          <w:jc w:val="center"/>
          <w:del w:id="27887" w:author="ZTE-Ma Zhifeng" w:date="2022-08-29T22:36:00Z"/>
        </w:trPr>
        <w:tc>
          <w:tcPr>
            <w:tcW w:w="1594" w:type="dxa"/>
            <w:tcBorders>
              <w:bottom w:val="single" w:sz="4" w:space="0" w:color="auto"/>
            </w:tcBorders>
          </w:tcPr>
          <w:p w:rsidR="002B7BDF" w:rsidRDefault="000141DA">
            <w:pPr>
              <w:keepNext/>
              <w:keepLines/>
              <w:spacing w:after="0"/>
              <w:jc w:val="center"/>
              <w:rPr>
                <w:del w:id="27888" w:author="ZTE-Ma Zhifeng" w:date="2022-08-29T22:36:00Z"/>
                <w:rFonts w:ascii="Arial" w:eastAsia="等线" w:hAnsi="Arial"/>
                <w:sz w:val="18"/>
              </w:rPr>
            </w:pPr>
            <w:del w:id="27889" w:author="ZTE-Ma Zhifeng" w:date="2022-08-29T22:36:00Z">
              <w:r>
                <w:rPr>
                  <w:rFonts w:ascii="Arial" w:eastAsia="等线" w:hAnsi="Arial"/>
                  <w:sz w:val="18"/>
                </w:rPr>
                <w:delText>CA_n</w:delText>
              </w:r>
              <w:r>
                <w:rPr>
                  <w:rFonts w:ascii="Arial" w:eastAsia="等线" w:hAnsi="Arial" w:hint="eastAsia"/>
                  <w:sz w:val="18"/>
                </w:rPr>
                <w:delText>1</w:delText>
              </w:r>
              <w:r>
                <w:rPr>
                  <w:rFonts w:ascii="Arial" w:eastAsia="等线" w:hAnsi="Arial"/>
                  <w:sz w:val="18"/>
                  <w:lang w:val="sv-SE"/>
                </w:rPr>
                <w:delText>-</w:delText>
              </w:r>
              <w:r>
                <w:rPr>
                  <w:rFonts w:ascii="Arial" w:eastAsia="等线" w:hAnsi="Arial"/>
                  <w:sz w:val="18"/>
                  <w:lang w:val="en-US"/>
                </w:rPr>
                <w:delText>n</w:delText>
              </w:r>
              <w:r>
                <w:rPr>
                  <w:rFonts w:ascii="Arial" w:eastAsia="等线" w:hAnsi="Arial" w:hint="eastAsia"/>
                  <w:sz w:val="18"/>
                  <w:lang w:val="en-US"/>
                </w:rPr>
                <w:delText>3</w:delText>
              </w:r>
              <w:r>
                <w:rPr>
                  <w:rFonts w:ascii="Arial" w:eastAsia="等线" w:hAnsi="Arial"/>
                  <w:sz w:val="18"/>
                  <w:lang w:val="sv-SE"/>
                </w:rPr>
                <w:delText>-n28</w:delText>
              </w:r>
            </w:del>
          </w:p>
        </w:tc>
        <w:tc>
          <w:tcPr>
            <w:tcW w:w="2893" w:type="dxa"/>
            <w:tcBorders>
              <w:bottom w:val="single" w:sz="4" w:space="0" w:color="auto"/>
            </w:tcBorders>
          </w:tcPr>
          <w:p w:rsidR="002B7BDF" w:rsidRDefault="000141DA">
            <w:pPr>
              <w:keepNext/>
              <w:keepLines/>
              <w:spacing w:after="0"/>
              <w:jc w:val="center"/>
              <w:rPr>
                <w:del w:id="27890" w:author="ZTE-Ma Zhifeng" w:date="2022-08-29T22:36:00Z"/>
                <w:rFonts w:ascii="Arial" w:eastAsia="等线" w:hAnsi="Arial"/>
                <w:sz w:val="18"/>
                <w:lang w:eastAsia="zh-CN"/>
              </w:rPr>
            </w:pPr>
            <w:del w:id="27891" w:author="ZTE-Ma Zhifeng" w:date="2022-08-29T22:36:00Z">
              <w:r>
                <w:rPr>
                  <w:rFonts w:ascii="Arial" w:eastAsia="等线" w:hAnsi="Arial" w:hint="eastAsia"/>
                  <w:color w:val="000000"/>
                  <w:sz w:val="18"/>
                  <w:lang w:val="en-US" w:eastAsia="zh-CN"/>
                </w:rPr>
                <w:delText>n28</w:delText>
              </w:r>
            </w:del>
          </w:p>
        </w:tc>
        <w:tc>
          <w:tcPr>
            <w:tcW w:w="2952" w:type="dxa"/>
          </w:tcPr>
          <w:p w:rsidR="002B7BDF" w:rsidRDefault="000141DA">
            <w:pPr>
              <w:keepNext/>
              <w:keepLines/>
              <w:spacing w:after="0"/>
              <w:jc w:val="center"/>
              <w:rPr>
                <w:del w:id="27892" w:author="ZTE-Ma Zhifeng" w:date="2022-08-29T22:36:00Z"/>
                <w:rFonts w:ascii="Arial" w:eastAsia="等线" w:hAnsi="Arial"/>
                <w:sz w:val="18"/>
                <w:lang w:eastAsia="zh-CN"/>
              </w:rPr>
            </w:pPr>
            <w:del w:id="27893" w:author="ZTE-Ma Zhifeng" w:date="2022-08-29T22:36:00Z">
              <w:r>
                <w:rPr>
                  <w:rFonts w:ascii="Arial" w:eastAsia="等线" w:hAnsi="Arial"/>
                  <w:color w:val="000000"/>
                  <w:sz w:val="18"/>
                  <w:lang w:val="en-US" w:eastAsia="ja-JP"/>
                </w:rPr>
                <w:delText>0.2</w:delText>
              </w:r>
            </w:del>
          </w:p>
        </w:tc>
      </w:tr>
      <w:tr w:rsidR="002B7BDF">
        <w:trPr>
          <w:trHeight w:val="187"/>
          <w:jc w:val="center"/>
          <w:del w:id="27894" w:author="ZTE-Ma Zhifeng" w:date="2022-08-29T22:36:00Z"/>
        </w:trPr>
        <w:tc>
          <w:tcPr>
            <w:tcW w:w="1594" w:type="dxa"/>
            <w:tcBorders>
              <w:bottom w:val="nil"/>
            </w:tcBorders>
            <w:shd w:val="clear" w:color="auto" w:fill="auto"/>
          </w:tcPr>
          <w:p w:rsidR="002B7BDF" w:rsidRDefault="000141DA">
            <w:pPr>
              <w:keepNext/>
              <w:keepLines/>
              <w:spacing w:after="0"/>
              <w:jc w:val="center"/>
              <w:rPr>
                <w:del w:id="27895" w:author="ZTE-Ma Zhifeng" w:date="2022-08-29T22:36:00Z"/>
                <w:rFonts w:ascii="Arial" w:eastAsia="等线" w:hAnsi="Arial"/>
                <w:sz w:val="18"/>
              </w:rPr>
            </w:pPr>
            <w:del w:id="27896" w:author="ZTE-Ma Zhifeng" w:date="2022-08-29T22:36:00Z">
              <w:r>
                <w:rPr>
                  <w:rFonts w:ascii="Arial" w:eastAsia="等线" w:hAnsi="Arial"/>
                  <w:sz w:val="18"/>
                </w:rPr>
                <w:delText>CA_n</w:delText>
              </w:r>
              <w:r>
                <w:rPr>
                  <w:rFonts w:ascii="Arial" w:eastAsia="等线" w:hAnsi="Arial" w:hint="eastAsia"/>
                  <w:sz w:val="18"/>
                </w:rPr>
                <w:delText>1</w:delText>
              </w:r>
              <w:r>
                <w:rPr>
                  <w:rFonts w:ascii="Arial" w:eastAsia="等线" w:hAnsi="Arial"/>
                  <w:sz w:val="18"/>
                  <w:lang w:val="sv-SE"/>
                </w:rPr>
                <w:delText>-</w:delText>
              </w:r>
              <w:r>
                <w:rPr>
                  <w:rFonts w:ascii="Arial" w:eastAsia="等线" w:hAnsi="Arial"/>
                  <w:sz w:val="18"/>
                  <w:lang w:val="en-US"/>
                </w:rPr>
                <w:delText>n</w:delText>
              </w:r>
              <w:r>
                <w:rPr>
                  <w:rFonts w:ascii="Arial" w:eastAsia="等线" w:hAnsi="Arial" w:hint="eastAsia"/>
                  <w:sz w:val="18"/>
                  <w:lang w:val="en-US"/>
                </w:rPr>
                <w:delText>3</w:delText>
              </w:r>
              <w:r>
                <w:rPr>
                  <w:rFonts w:ascii="Arial" w:eastAsia="等线" w:hAnsi="Arial"/>
                  <w:sz w:val="18"/>
                  <w:lang w:val="sv-SE"/>
                </w:rPr>
                <w:delText>-n</w:delText>
              </w:r>
              <w:r>
                <w:rPr>
                  <w:rFonts w:ascii="Arial" w:eastAsia="等线" w:hAnsi="Arial" w:hint="eastAsia"/>
                  <w:sz w:val="18"/>
                  <w:lang w:val="sv-SE"/>
                </w:rPr>
                <w:delText>41</w:delText>
              </w:r>
            </w:del>
          </w:p>
        </w:tc>
        <w:tc>
          <w:tcPr>
            <w:tcW w:w="2893" w:type="dxa"/>
            <w:tcBorders>
              <w:bottom w:val="nil"/>
            </w:tcBorders>
            <w:shd w:val="clear" w:color="auto" w:fill="auto"/>
          </w:tcPr>
          <w:p w:rsidR="002B7BDF" w:rsidRDefault="000141DA">
            <w:pPr>
              <w:keepNext/>
              <w:keepLines/>
              <w:spacing w:after="0"/>
              <w:jc w:val="center"/>
              <w:rPr>
                <w:del w:id="27897" w:author="ZTE-Ma Zhifeng" w:date="2022-08-29T22:36:00Z"/>
                <w:rFonts w:ascii="Arial" w:eastAsia="等线" w:hAnsi="Arial"/>
                <w:color w:val="000000"/>
                <w:sz w:val="18"/>
                <w:lang w:val="en-US" w:eastAsia="zh-CN"/>
              </w:rPr>
            </w:pPr>
            <w:del w:id="27898" w:author="ZTE-Ma Zhifeng" w:date="2022-08-29T22:36:00Z">
              <w:r>
                <w:rPr>
                  <w:rFonts w:ascii="Arial" w:eastAsia="等线" w:hAnsi="Arial" w:hint="eastAsia"/>
                  <w:color w:val="000000"/>
                  <w:sz w:val="18"/>
                  <w:lang w:val="en-US" w:eastAsia="zh-CN"/>
                </w:rPr>
                <w:delText>n41</w:delText>
              </w:r>
            </w:del>
          </w:p>
        </w:tc>
        <w:tc>
          <w:tcPr>
            <w:tcW w:w="2952" w:type="dxa"/>
          </w:tcPr>
          <w:p w:rsidR="002B7BDF" w:rsidRDefault="000141DA">
            <w:pPr>
              <w:keepNext/>
              <w:keepLines/>
              <w:spacing w:after="0"/>
              <w:jc w:val="center"/>
              <w:rPr>
                <w:del w:id="27899" w:author="ZTE-Ma Zhifeng" w:date="2022-08-29T22:36:00Z"/>
                <w:rFonts w:ascii="Arial" w:eastAsia="等线" w:hAnsi="Arial"/>
                <w:sz w:val="18"/>
                <w:lang w:eastAsia="zh-CN"/>
              </w:rPr>
            </w:pPr>
            <w:del w:id="27900" w:author="ZTE-Ma Zhifeng" w:date="2022-08-29T22:36:00Z">
              <w:r>
                <w:rPr>
                  <w:rFonts w:ascii="Arial" w:eastAsia="等线" w:hAnsi="Arial" w:cs="Arial" w:hint="eastAsia"/>
                  <w:sz w:val="18"/>
                  <w:lang w:eastAsia="zh-CN"/>
                </w:rPr>
                <w:delText>0</w:delText>
              </w:r>
              <w:r>
                <w:rPr>
                  <w:rFonts w:ascii="Arial" w:eastAsia="等线" w:hAnsi="Arial" w:cs="Arial" w:hint="eastAsia"/>
                  <w:sz w:val="18"/>
                  <w:vertAlign w:val="superscript"/>
                  <w:lang w:eastAsia="zh-CN"/>
                </w:rPr>
                <w:delText>5</w:delText>
              </w:r>
            </w:del>
          </w:p>
        </w:tc>
      </w:tr>
      <w:tr w:rsidR="002B7BDF">
        <w:trPr>
          <w:trHeight w:val="187"/>
          <w:jc w:val="center"/>
          <w:del w:id="27901"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7902" w:author="ZTE-Ma Zhifeng" w:date="2022-08-29T22:36:00Z"/>
                <w:rFonts w:ascii="Arial" w:eastAsia="等线" w:hAnsi="Arial"/>
                <w:sz w:val="18"/>
              </w:rPr>
            </w:pPr>
          </w:p>
        </w:tc>
        <w:tc>
          <w:tcPr>
            <w:tcW w:w="2893" w:type="dxa"/>
            <w:tcBorders>
              <w:top w:val="nil"/>
            </w:tcBorders>
            <w:shd w:val="clear" w:color="auto" w:fill="auto"/>
          </w:tcPr>
          <w:p w:rsidR="002B7BDF" w:rsidRDefault="002B7BDF">
            <w:pPr>
              <w:keepNext/>
              <w:keepLines/>
              <w:spacing w:after="0"/>
              <w:jc w:val="center"/>
              <w:rPr>
                <w:del w:id="27903" w:author="ZTE-Ma Zhifeng" w:date="2022-08-29T22:36:00Z"/>
                <w:rFonts w:ascii="Arial" w:eastAsia="等线" w:hAnsi="Arial"/>
                <w:sz w:val="18"/>
                <w:lang w:eastAsia="zh-CN"/>
              </w:rPr>
            </w:pPr>
          </w:p>
        </w:tc>
        <w:tc>
          <w:tcPr>
            <w:tcW w:w="2952" w:type="dxa"/>
          </w:tcPr>
          <w:p w:rsidR="002B7BDF" w:rsidRDefault="000141DA">
            <w:pPr>
              <w:keepNext/>
              <w:keepLines/>
              <w:spacing w:after="0"/>
              <w:jc w:val="center"/>
              <w:rPr>
                <w:del w:id="27904" w:author="ZTE-Ma Zhifeng" w:date="2022-08-29T22:36:00Z"/>
                <w:rFonts w:ascii="Arial" w:eastAsia="等线" w:hAnsi="Arial"/>
                <w:sz w:val="18"/>
                <w:lang w:eastAsia="zh-CN"/>
              </w:rPr>
            </w:pPr>
            <w:del w:id="27905" w:author="ZTE-Ma Zhifeng" w:date="2022-08-29T22:36:00Z">
              <w:r>
                <w:rPr>
                  <w:rFonts w:ascii="Arial" w:eastAsia="等线" w:hAnsi="Arial" w:cs="Arial" w:hint="eastAsia"/>
                  <w:sz w:val="18"/>
                  <w:lang w:eastAsia="zh-CN"/>
                </w:rPr>
                <w:delText>0.5</w:delText>
              </w:r>
              <w:r>
                <w:rPr>
                  <w:rFonts w:ascii="Arial" w:eastAsia="等线" w:hAnsi="Arial" w:cs="Arial" w:hint="eastAsia"/>
                  <w:sz w:val="18"/>
                  <w:vertAlign w:val="superscript"/>
                  <w:lang w:eastAsia="zh-CN"/>
                </w:rPr>
                <w:delText>6</w:delText>
              </w:r>
            </w:del>
          </w:p>
        </w:tc>
      </w:tr>
      <w:tr w:rsidR="002B7BDF">
        <w:trPr>
          <w:trHeight w:val="187"/>
          <w:jc w:val="center"/>
          <w:del w:id="27906" w:author="ZTE-Ma Zhifeng" w:date="2022-08-29T22:36:00Z"/>
        </w:trPr>
        <w:tc>
          <w:tcPr>
            <w:tcW w:w="1594" w:type="dxa"/>
            <w:tcBorders>
              <w:bottom w:val="nil"/>
            </w:tcBorders>
            <w:shd w:val="clear" w:color="auto" w:fill="auto"/>
          </w:tcPr>
          <w:p w:rsidR="002B7BDF" w:rsidRDefault="000141DA">
            <w:pPr>
              <w:keepNext/>
              <w:keepLines/>
              <w:spacing w:after="0"/>
              <w:jc w:val="center"/>
              <w:rPr>
                <w:del w:id="27907" w:author="ZTE-Ma Zhifeng" w:date="2022-08-29T22:36:00Z"/>
                <w:rFonts w:ascii="Arial" w:eastAsia="等线" w:hAnsi="Arial"/>
                <w:sz w:val="18"/>
              </w:rPr>
            </w:pPr>
            <w:del w:id="27908"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w:delText>
              </w:r>
              <w:r>
                <w:rPr>
                  <w:rFonts w:ascii="Arial" w:eastAsia="等线" w:hAnsi="Arial" w:hint="eastAsia"/>
                  <w:sz w:val="18"/>
                  <w:lang w:eastAsia="zh-CN"/>
                </w:rPr>
                <w:delText>1</w:delText>
              </w:r>
              <w:r>
                <w:rPr>
                  <w:rFonts w:ascii="Arial" w:eastAsia="等线" w:hAnsi="Arial"/>
                  <w:sz w:val="18"/>
                  <w:lang w:val="sv-SE" w:eastAsia="ja-JP"/>
                </w:rPr>
                <w:delText>-</w:delText>
              </w:r>
              <w:r>
                <w:rPr>
                  <w:rFonts w:ascii="Arial" w:eastAsia="等线" w:hAnsi="Arial"/>
                  <w:sz w:val="18"/>
                  <w:lang w:val="en-US" w:eastAsia="zh-CN"/>
                </w:rPr>
                <w:delText>n</w:delText>
              </w:r>
              <w:r>
                <w:rPr>
                  <w:rFonts w:ascii="Arial" w:eastAsia="等线" w:hAnsi="Arial" w:hint="eastAsia"/>
                  <w:sz w:val="18"/>
                  <w:lang w:val="en-US" w:eastAsia="zh-CN"/>
                </w:rPr>
                <w:delText>3</w:delText>
              </w:r>
              <w:r>
                <w:rPr>
                  <w:rFonts w:ascii="Arial" w:eastAsia="等线" w:hAnsi="Arial"/>
                  <w:sz w:val="18"/>
                  <w:lang w:val="sv-SE" w:eastAsia="zh-CN"/>
                </w:rPr>
                <w:delText>-n7</w:delText>
              </w:r>
              <w:r>
                <w:rPr>
                  <w:rFonts w:ascii="Arial" w:eastAsia="等线" w:hAnsi="Arial" w:hint="eastAsia"/>
                  <w:sz w:val="18"/>
                  <w:lang w:val="sv-SE" w:eastAsia="zh-CN"/>
                </w:rPr>
                <w:delText>8</w:delText>
              </w:r>
            </w:del>
          </w:p>
        </w:tc>
        <w:tc>
          <w:tcPr>
            <w:tcW w:w="2893" w:type="dxa"/>
          </w:tcPr>
          <w:p w:rsidR="002B7BDF" w:rsidRDefault="000141DA">
            <w:pPr>
              <w:keepNext/>
              <w:keepLines/>
              <w:spacing w:after="0"/>
              <w:jc w:val="center"/>
              <w:rPr>
                <w:del w:id="27909" w:author="ZTE-Ma Zhifeng" w:date="2022-08-29T22:36:00Z"/>
                <w:rFonts w:ascii="Arial" w:eastAsia="等线" w:hAnsi="Arial"/>
                <w:sz w:val="18"/>
                <w:lang w:eastAsia="zh-CN"/>
              </w:rPr>
            </w:pPr>
            <w:del w:id="27910" w:author="ZTE-Ma Zhifeng" w:date="2022-08-29T22:36:00Z">
              <w:r>
                <w:rPr>
                  <w:rFonts w:ascii="Arial" w:eastAsia="等线" w:hAnsi="Arial" w:hint="eastAsia"/>
                  <w:color w:val="000000"/>
                  <w:sz w:val="18"/>
                  <w:lang w:val="en-US" w:eastAsia="zh-CN"/>
                </w:rPr>
                <w:delText>n1</w:delText>
              </w:r>
            </w:del>
          </w:p>
        </w:tc>
        <w:tc>
          <w:tcPr>
            <w:tcW w:w="2952" w:type="dxa"/>
          </w:tcPr>
          <w:p w:rsidR="002B7BDF" w:rsidRDefault="000141DA">
            <w:pPr>
              <w:keepNext/>
              <w:keepLines/>
              <w:spacing w:after="0"/>
              <w:jc w:val="center"/>
              <w:rPr>
                <w:del w:id="27911" w:author="ZTE-Ma Zhifeng" w:date="2022-08-29T22:36:00Z"/>
                <w:rFonts w:ascii="Arial" w:eastAsia="等线" w:hAnsi="Arial"/>
                <w:sz w:val="18"/>
                <w:lang w:eastAsia="zh-CN"/>
              </w:rPr>
            </w:pPr>
            <w:del w:id="27912" w:author="ZTE-Ma Zhifeng" w:date="2022-08-29T22:36:00Z">
              <w:r>
                <w:rPr>
                  <w:rFonts w:ascii="Arial" w:eastAsia="等线" w:hAnsi="Arial"/>
                  <w:color w:val="000000"/>
                  <w:sz w:val="18"/>
                  <w:lang w:val="en-US" w:eastAsia="zh-CN"/>
                </w:rPr>
                <w:delText>0.2</w:delText>
              </w:r>
            </w:del>
          </w:p>
        </w:tc>
      </w:tr>
      <w:tr w:rsidR="002B7BDF">
        <w:trPr>
          <w:trHeight w:val="187"/>
          <w:jc w:val="center"/>
          <w:del w:id="27913"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7914" w:author="ZTE-Ma Zhifeng" w:date="2022-08-29T22:36:00Z"/>
                <w:rFonts w:ascii="Arial" w:eastAsia="等线" w:hAnsi="Arial"/>
                <w:sz w:val="18"/>
              </w:rPr>
            </w:pPr>
          </w:p>
        </w:tc>
        <w:tc>
          <w:tcPr>
            <w:tcW w:w="2893" w:type="dxa"/>
          </w:tcPr>
          <w:p w:rsidR="002B7BDF" w:rsidRDefault="000141DA">
            <w:pPr>
              <w:keepNext/>
              <w:keepLines/>
              <w:spacing w:after="0"/>
              <w:jc w:val="center"/>
              <w:rPr>
                <w:del w:id="27915" w:author="ZTE-Ma Zhifeng" w:date="2022-08-29T22:36:00Z"/>
                <w:rFonts w:ascii="Arial" w:eastAsia="等线" w:hAnsi="Arial"/>
                <w:sz w:val="18"/>
                <w:lang w:eastAsia="zh-CN"/>
              </w:rPr>
            </w:pPr>
            <w:del w:id="27916" w:author="ZTE-Ma Zhifeng" w:date="2022-08-29T22:36:00Z">
              <w:r>
                <w:rPr>
                  <w:rFonts w:ascii="Arial" w:eastAsia="等线" w:hAnsi="Arial" w:hint="eastAsia"/>
                  <w:color w:val="000000"/>
                  <w:sz w:val="18"/>
                  <w:lang w:val="en-US" w:eastAsia="zh-CN"/>
                </w:rPr>
                <w:delText>n3</w:delText>
              </w:r>
            </w:del>
          </w:p>
        </w:tc>
        <w:tc>
          <w:tcPr>
            <w:tcW w:w="2952" w:type="dxa"/>
          </w:tcPr>
          <w:p w:rsidR="002B7BDF" w:rsidRDefault="000141DA">
            <w:pPr>
              <w:keepNext/>
              <w:keepLines/>
              <w:spacing w:after="0"/>
              <w:jc w:val="center"/>
              <w:rPr>
                <w:del w:id="27917" w:author="ZTE-Ma Zhifeng" w:date="2022-08-29T22:36:00Z"/>
                <w:rFonts w:ascii="Arial" w:eastAsia="等线" w:hAnsi="Arial"/>
                <w:sz w:val="18"/>
                <w:lang w:eastAsia="zh-CN"/>
              </w:rPr>
            </w:pPr>
            <w:del w:id="27918" w:author="ZTE-Ma Zhifeng" w:date="2022-08-29T22:36:00Z">
              <w:r>
                <w:rPr>
                  <w:rFonts w:ascii="Arial" w:eastAsia="等线" w:hAnsi="Arial"/>
                  <w:color w:val="000000"/>
                  <w:sz w:val="18"/>
                  <w:lang w:val="en-US" w:eastAsia="zh-CN"/>
                </w:rPr>
                <w:delText>0.2</w:delText>
              </w:r>
            </w:del>
          </w:p>
        </w:tc>
      </w:tr>
      <w:tr w:rsidR="002B7BDF">
        <w:trPr>
          <w:trHeight w:val="187"/>
          <w:jc w:val="center"/>
          <w:del w:id="27919"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7920" w:author="ZTE-Ma Zhifeng" w:date="2022-08-29T22:36:00Z"/>
                <w:rFonts w:ascii="Arial" w:eastAsia="等线" w:hAnsi="Arial"/>
                <w:sz w:val="18"/>
              </w:rPr>
            </w:pPr>
          </w:p>
        </w:tc>
        <w:tc>
          <w:tcPr>
            <w:tcW w:w="2893" w:type="dxa"/>
          </w:tcPr>
          <w:p w:rsidR="002B7BDF" w:rsidRDefault="000141DA">
            <w:pPr>
              <w:keepNext/>
              <w:keepLines/>
              <w:spacing w:after="0"/>
              <w:jc w:val="center"/>
              <w:rPr>
                <w:del w:id="27921" w:author="ZTE-Ma Zhifeng" w:date="2022-08-29T22:36:00Z"/>
                <w:rFonts w:ascii="Arial" w:eastAsia="等线" w:hAnsi="Arial"/>
                <w:sz w:val="18"/>
                <w:lang w:eastAsia="zh-CN"/>
              </w:rPr>
            </w:pPr>
            <w:del w:id="27922" w:author="ZTE-Ma Zhifeng" w:date="2022-08-29T22:36:00Z">
              <w:r>
                <w:rPr>
                  <w:rFonts w:ascii="Arial" w:eastAsia="等线" w:hAnsi="Arial" w:hint="eastAsia"/>
                  <w:color w:val="000000"/>
                  <w:sz w:val="18"/>
                  <w:lang w:val="en-US" w:eastAsia="zh-CN"/>
                </w:rPr>
                <w:delText>n78</w:delText>
              </w:r>
            </w:del>
          </w:p>
        </w:tc>
        <w:tc>
          <w:tcPr>
            <w:tcW w:w="2952" w:type="dxa"/>
          </w:tcPr>
          <w:p w:rsidR="002B7BDF" w:rsidRDefault="000141DA">
            <w:pPr>
              <w:keepNext/>
              <w:keepLines/>
              <w:spacing w:after="0"/>
              <w:jc w:val="center"/>
              <w:rPr>
                <w:del w:id="27923" w:author="ZTE-Ma Zhifeng" w:date="2022-08-29T22:36:00Z"/>
                <w:rFonts w:ascii="Arial" w:eastAsia="等线" w:hAnsi="Arial"/>
                <w:sz w:val="18"/>
                <w:lang w:eastAsia="zh-CN"/>
              </w:rPr>
            </w:pPr>
            <w:del w:id="27924" w:author="ZTE-Ma Zhifeng" w:date="2022-08-29T22:36:00Z">
              <w:r>
                <w:rPr>
                  <w:rFonts w:ascii="Arial" w:eastAsia="等线" w:hAnsi="Arial"/>
                  <w:color w:val="000000"/>
                  <w:sz w:val="18"/>
                  <w:lang w:val="en-US" w:eastAsia="zh-CN"/>
                </w:rPr>
                <w:delText>0.5</w:delText>
              </w:r>
            </w:del>
          </w:p>
        </w:tc>
      </w:tr>
      <w:tr w:rsidR="002B7BDF">
        <w:trPr>
          <w:trHeight w:val="187"/>
          <w:jc w:val="center"/>
          <w:del w:id="27925" w:author="ZTE-Ma Zhifeng" w:date="2022-08-29T22:36:00Z"/>
        </w:trPr>
        <w:tc>
          <w:tcPr>
            <w:tcW w:w="1594" w:type="dxa"/>
            <w:tcBorders>
              <w:bottom w:val="nil"/>
            </w:tcBorders>
            <w:shd w:val="clear" w:color="auto" w:fill="auto"/>
          </w:tcPr>
          <w:p w:rsidR="002B7BDF" w:rsidRDefault="000141DA">
            <w:pPr>
              <w:keepNext/>
              <w:keepLines/>
              <w:spacing w:after="0"/>
              <w:jc w:val="center"/>
              <w:rPr>
                <w:del w:id="27926" w:author="ZTE-Ma Zhifeng" w:date="2022-08-29T22:36:00Z"/>
                <w:rFonts w:ascii="Arial" w:eastAsia="等线" w:hAnsi="Arial"/>
                <w:sz w:val="18"/>
              </w:rPr>
            </w:pPr>
            <w:del w:id="27927"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w:delText>
              </w:r>
              <w:r>
                <w:rPr>
                  <w:rFonts w:ascii="Arial" w:eastAsia="等线" w:hAnsi="Arial" w:hint="eastAsia"/>
                  <w:sz w:val="18"/>
                  <w:lang w:eastAsia="zh-CN"/>
                </w:rPr>
                <w:delText>1</w:delText>
              </w:r>
              <w:r>
                <w:rPr>
                  <w:rFonts w:ascii="Arial" w:eastAsia="等线" w:hAnsi="Arial"/>
                  <w:sz w:val="18"/>
                  <w:lang w:val="sv-SE" w:eastAsia="ja-JP"/>
                </w:rPr>
                <w:delText>-</w:delText>
              </w:r>
              <w:r>
                <w:rPr>
                  <w:rFonts w:ascii="Arial" w:eastAsia="等线" w:hAnsi="Arial"/>
                  <w:sz w:val="18"/>
                  <w:lang w:val="en-US" w:eastAsia="zh-CN"/>
                </w:rPr>
                <w:delText>n</w:delText>
              </w:r>
              <w:r>
                <w:rPr>
                  <w:rFonts w:ascii="Arial" w:eastAsia="等线" w:hAnsi="Arial" w:hint="eastAsia"/>
                  <w:sz w:val="18"/>
                  <w:lang w:val="en-US" w:eastAsia="zh-CN"/>
                </w:rPr>
                <w:delText>3</w:delText>
              </w:r>
              <w:r>
                <w:rPr>
                  <w:rFonts w:ascii="Arial" w:eastAsia="等线" w:hAnsi="Arial"/>
                  <w:sz w:val="18"/>
                  <w:lang w:val="sv-SE" w:eastAsia="zh-CN"/>
                </w:rPr>
                <w:delText>-n7</w:delText>
              </w:r>
              <w:r>
                <w:rPr>
                  <w:rFonts w:ascii="Arial" w:eastAsia="等线" w:hAnsi="Arial" w:hint="eastAsia"/>
                  <w:sz w:val="18"/>
                  <w:lang w:val="sv-SE" w:eastAsia="zh-CN"/>
                </w:rPr>
                <w:delText>7</w:delText>
              </w:r>
            </w:del>
          </w:p>
        </w:tc>
        <w:tc>
          <w:tcPr>
            <w:tcW w:w="2893" w:type="dxa"/>
          </w:tcPr>
          <w:p w:rsidR="002B7BDF" w:rsidRDefault="000141DA">
            <w:pPr>
              <w:keepNext/>
              <w:keepLines/>
              <w:spacing w:after="0"/>
              <w:jc w:val="center"/>
              <w:rPr>
                <w:del w:id="27928" w:author="ZTE-Ma Zhifeng" w:date="2022-08-29T22:36:00Z"/>
                <w:rFonts w:ascii="Arial" w:eastAsia="等线" w:hAnsi="Arial"/>
                <w:sz w:val="18"/>
                <w:lang w:eastAsia="zh-CN"/>
              </w:rPr>
            </w:pPr>
            <w:del w:id="27929" w:author="ZTE-Ma Zhifeng" w:date="2022-08-29T22:36:00Z">
              <w:r>
                <w:rPr>
                  <w:rFonts w:ascii="Arial" w:eastAsia="等线" w:hAnsi="Arial" w:hint="eastAsia"/>
                  <w:color w:val="000000"/>
                  <w:sz w:val="18"/>
                  <w:lang w:val="en-US" w:eastAsia="zh-CN"/>
                </w:rPr>
                <w:delText>n1</w:delText>
              </w:r>
            </w:del>
          </w:p>
        </w:tc>
        <w:tc>
          <w:tcPr>
            <w:tcW w:w="2952" w:type="dxa"/>
            <w:vAlign w:val="center"/>
          </w:tcPr>
          <w:p w:rsidR="002B7BDF" w:rsidRDefault="000141DA">
            <w:pPr>
              <w:keepNext/>
              <w:keepLines/>
              <w:spacing w:after="0"/>
              <w:jc w:val="center"/>
              <w:rPr>
                <w:del w:id="27930" w:author="ZTE-Ma Zhifeng" w:date="2022-08-29T22:36:00Z"/>
                <w:rFonts w:ascii="Arial" w:eastAsia="等线" w:hAnsi="Arial"/>
                <w:sz w:val="18"/>
                <w:lang w:eastAsia="zh-CN"/>
              </w:rPr>
            </w:pPr>
            <w:del w:id="27931" w:author="ZTE-Ma Zhifeng" w:date="2022-08-29T22:36:00Z">
              <w:r>
                <w:rPr>
                  <w:rFonts w:ascii="Arial" w:eastAsia="等线" w:hAnsi="Arial"/>
                  <w:color w:val="000000"/>
                  <w:sz w:val="18"/>
                  <w:lang w:val="en-US"/>
                </w:rPr>
                <w:delText>0.2</w:delText>
              </w:r>
            </w:del>
          </w:p>
        </w:tc>
      </w:tr>
      <w:tr w:rsidR="002B7BDF">
        <w:trPr>
          <w:trHeight w:val="187"/>
          <w:jc w:val="center"/>
          <w:del w:id="27932"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7933" w:author="ZTE-Ma Zhifeng" w:date="2022-08-29T22:36:00Z"/>
                <w:rFonts w:ascii="Arial" w:eastAsia="等线" w:hAnsi="Arial"/>
                <w:sz w:val="18"/>
              </w:rPr>
            </w:pPr>
          </w:p>
        </w:tc>
        <w:tc>
          <w:tcPr>
            <w:tcW w:w="2893" w:type="dxa"/>
          </w:tcPr>
          <w:p w:rsidR="002B7BDF" w:rsidRDefault="000141DA">
            <w:pPr>
              <w:keepNext/>
              <w:keepLines/>
              <w:spacing w:after="0"/>
              <w:jc w:val="center"/>
              <w:rPr>
                <w:del w:id="27934" w:author="ZTE-Ma Zhifeng" w:date="2022-08-29T22:36:00Z"/>
                <w:rFonts w:ascii="Arial" w:eastAsia="等线" w:hAnsi="Arial"/>
                <w:sz w:val="18"/>
                <w:lang w:eastAsia="zh-CN"/>
              </w:rPr>
            </w:pPr>
            <w:del w:id="27935" w:author="ZTE-Ma Zhifeng" w:date="2022-08-29T22:36:00Z">
              <w:r>
                <w:rPr>
                  <w:rFonts w:ascii="Arial" w:eastAsia="等线" w:hAnsi="Arial" w:hint="eastAsia"/>
                  <w:color w:val="000000"/>
                  <w:sz w:val="18"/>
                  <w:lang w:val="en-US" w:eastAsia="zh-CN"/>
                </w:rPr>
                <w:delText>n3</w:delText>
              </w:r>
            </w:del>
          </w:p>
        </w:tc>
        <w:tc>
          <w:tcPr>
            <w:tcW w:w="2952" w:type="dxa"/>
            <w:vAlign w:val="center"/>
          </w:tcPr>
          <w:p w:rsidR="002B7BDF" w:rsidRDefault="000141DA">
            <w:pPr>
              <w:keepNext/>
              <w:keepLines/>
              <w:spacing w:after="0"/>
              <w:jc w:val="center"/>
              <w:rPr>
                <w:del w:id="27936" w:author="ZTE-Ma Zhifeng" w:date="2022-08-29T22:36:00Z"/>
                <w:rFonts w:ascii="Arial" w:eastAsia="等线" w:hAnsi="Arial"/>
                <w:sz w:val="18"/>
                <w:lang w:eastAsia="zh-CN"/>
              </w:rPr>
            </w:pPr>
            <w:del w:id="27937" w:author="ZTE-Ma Zhifeng" w:date="2022-08-29T22:36:00Z">
              <w:r>
                <w:rPr>
                  <w:rFonts w:ascii="Arial" w:eastAsia="等线" w:hAnsi="Arial"/>
                  <w:color w:val="000000"/>
                  <w:sz w:val="18"/>
                  <w:lang w:val="en-US"/>
                </w:rPr>
                <w:delText>0.2</w:delText>
              </w:r>
            </w:del>
          </w:p>
        </w:tc>
      </w:tr>
      <w:tr w:rsidR="002B7BDF">
        <w:trPr>
          <w:trHeight w:val="187"/>
          <w:jc w:val="center"/>
          <w:del w:id="27938"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7939" w:author="ZTE-Ma Zhifeng" w:date="2022-08-29T22:36:00Z"/>
                <w:rFonts w:ascii="Arial" w:eastAsia="等线" w:hAnsi="Arial"/>
                <w:sz w:val="18"/>
              </w:rPr>
            </w:pPr>
          </w:p>
        </w:tc>
        <w:tc>
          <w:tcPr>
            <w:tcW w:w="2893" w:type="dxa"/>
          </w:tcPr>
          <w:p w:rsidR="002B7BDF" w:rsidRDefault="000141DA">
            <w:pPr>
              <w:keepNext/>
              <w:keepLines/>
              <w:spacing w:after="0"/>
              <w:jc w:val="center"/>
              <w:rPr>
                <w:del w:id="27940" w:author="ZTE-Ma Zhifeng" w:date="2022-08-29T22:36:00Z"/>
                <w:rFonts w:ascii="Arial" w:eastAsia="等线" w:hAnsi="Arial"/>
                <w:sz w:val="18"/>
                <w:lang w:eastAsia="zh-CN"/>
              </w:rPr>
            </w:pPr>
            <w:del w:id="27941" w:author="ZTE-Ma Zhifeng" w:date="2022-08-29T22:36:00Z">
              <w:r>
                <w:rPr>
                  <w:rFonts w:ascii="Arial" w:eastAsia="等线" w:hAnsi="Arial" w:hint="eastAsia"/>
                  <w:color w:val="000000"/>
                  <w:sz w:val="18"/>
                  <w:lang w:val="en-US" w:eastAsia="zh-CN"/>
                </w:rPr>
                <w:delText>n77</w:delText>
              </w:r>
            </w:del>
          </w:p>
        </w:tc>
        <w:tc>
          <w:tcPr>
            <w:tcW w:w="2952" w:type="dxa"/>
            <w:vAlign w:val="center"/>
          </w:tcPr>
          <w:p w:rsidR="002B7BDF" w:rsidRDefault="000141DA">
            <w:pPr>
              <w:keepNext/>
              <w:keepLines/>
              <w:spacing w:after="0"/>
              <w:jc w:val="center"/>
              <w:rPr>
                <w:del w:id="27942" w:author="ZTE-Ma Zhifeng" w:date="2022-08-29T22:36:00Z"/>
                <w:rFonts w:ascii="Arial" w:eastAsia="等线" w:hAnsi="Arial"/>
                <w:sz w:val="18"/>
                <w:lang w:eastAsia="zh-CN"/>
              </w:rPr>
            </w:pPr>
            <w:del w:id="27943" w:author="ZTE-Ma Zhifeng" w:date="2022-08-29T22:36:00Z">
              <w:r>
                <w:rPr>
                  <w:rFonts w:ascii="Arial" w:eastAsia="等线" w:hAnsi="Arial"/>
                  <w:color w:val="000000"/>
                  <w:sz w:val="18"/>
                  <w:lang w:val="en-US"/>
                </w:rPr>
                <w:delText>0.5</w:delText>
              </w:r>
            </w:del>
          </w:p>
        </w:tc>
      </w:tr>
      <w:tr w:rsidR="002B7BDF">
        <w:trPr>
          <w:trHeight w:val="187"/>
          <w:jc w:val="center"/>
          <w:del w:id="27944" w:author="ZTE-Ma Zhifeng" w:date="2022-08-29T22:36:00Z"/>
        </w:trPr>
        <w:tc>
          <w:tcPr>
            <w:tcW w:w="1594" w:type="dxa"/>
            <w:tcBorders>
              <w:bottom w:val="nil"/>
            </w:tcBorders>
            <w:shd w:val="clear" w:color="auto" w:fill="auto"/>
          </w:tcPr>
          <w:p w:rsidR="002B7BDF" w:rsidRDefault="000141DA">
            <w:pPr>
              <w:keepNext/>
              <w:keepLines/>
              <w:spacing w:after="0"/>
              <w:jc w:val="center"/>
              <w:rPr>
                <w:del w:id="27945" w:author="ZTE-Ma Zhifeng" w:date="2022-08-29T22:36:00Z"/>
                <w:rFonts w:ascii="Arial" w:eastAsia="等线" w:hAnsi="Arial"/>
                <w:sz w:val="18"/>
                <w:lang w:eastAsia="zh-CN"/>
              </w:rPr>
            </w:pPr>
            <w:del w:id="27946" w:author="ZTE-Ma Zhifeng" w:date="2022-08-29T22:36:00Z">
              <w:r>
                <w:rPr>
                  <w:rFonts w:ascii="Arial" w:eastAsia="等线" w:hAnsi="Arial"/>
                  <w:sz w:val="18"/>
                  <w:lang w:eastAsia="zh-CN"/>
                </w:rPr>
                <w:delText>CA_n1-n3-n79</w:delText>
              </w:r>
            </w:del>
          </w:p>
        </w:tc>
        <w:tc>
          <w:tcPr>
            <w:tcW w:w="2893" w:type="dxa"/>
          </w:tcPr>
          <w:p w:rsidR="002B7BDF" w:rsidRDefault="000141DA">
            <w:pPr>
              <w:keepNext/>
              <w:keepLines/>
              <w:spacing w:after="0"/>
              <w:jc w:val="center"/>
              <w:rPr>
                <w:del w:id="27947" w:author="ZTE-Ma Zhifeng" w:date="2022-08-29T22:36:00Z"/>
                <w:rFonts w:ascii="Arial" w:eastAsia="等线" w:hAnsi="Arial"/>
                <w:color w:val="000000"/>
                <w:sz w:val="18"/>
                <w:lang w:val="en-US" w:eastAsia="zh-CN"/>
              </w:rPr>
            </w:pPr>
            <w:del w:id="27948" w:author="ZTE-Ma Zhifeng" w:date="2022-08-29T22:36:00Z">
              <w:r>
                <w:rPr>
                  <w:rFonts w:ascii="Arial" w:eastAsia="等线" w:hAnsi="Arial"/>
                  <w:sz w:val="18"/>
                  <w:lang w:eastAsia="zh-CN"/>
                </w:rPr>
                <w:delText>n1</w:delText>
              </w:r>
            </w:del>
          </w:p>
        </w:tc>
        <w:tc>
          <w:tcPr>
            <w:tcW w:w="2952" w:type="dxa"/>
          </w:tcPr>
          <w:p w:rsidR="002B7BDF" w:rsidRDefault="000141DA">
            <w:pPr>
              <w:keepNext/>
              <w:keepLines/>
              <w:spacing w:after="0"/>
              <w:jc w:val="center"/>
              <w:rPr>
                <w:del w:id="27949" w:author="ZTE-Ma Zhifeng" w:date="2022-08-29T22:36:00Z"/>
                <w:rFonts w:ascii="Arial" w:eastAsia="等线" w:hAnsi="Arial"/>
                <w:color w:val="000000"/>
                <w:sz w:val="18"/>
                <w:lang w:val="en-US" w:eastAsia="zh-CN"/>
              </w:rPr>
            </w:pPr>
            <w:del w:id="27950" w:author="ZTE-Ma Zhifeng" w:date="2022-08-29T22:36:00Z">
              <w:r>
                <w:rPr>
                  <w:rFonts w:ascii="Arial" w:eastAsia="等线" w:hAnsi="Arial"/>
                  <w:sz w:val="18"/>
                  <w:lang w:eastAsia="zh-CN"/>
                </w:rPr>
                <w:delText>0</w:delText>
              </w:r>
            </w:del>
          </w:p>
        </w:tc>
      </w:tr>
      <w:tr w:rsidR="002B7BDF">
        <w:trPr>
          <w:trHeight w:val="187"/>
          <w:jc w:val="center"/>
          <w:del w:id="27951"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7952" w:author="ZTE-Ma Zhifeng" w:date="2022-08-29T22:36:00Z"/>
                <w:rFonts w:ascii="Arial" w:eastAsia="等线" w:hAnsi="Arial"/>
                <w:sz w:val="18"/>
                <w:lang w:eastAsia="zh-CN"/>
              </w:rPr>
            </w:pPr>
          </w:p>
        </w:tc>
        <w:tc>
          <w:tcPr>
            <w:tcW w:w="2893" w:type="dxa"/>
          </w:tcPr>
          <w:p w:rsidR="002B7BDF" w:rsidRDefault="000141DA">
            <w:pPr>
              <w:keepNext/>
              <w:keepLines/>
              <w:spacing w:after="0"/>
              <w:jc w:val="center"/>
              <w:rPr>
                <w:del w:id="27953" w:author="ZTE-Ma Zhifeng" w:date="2022-08-29T22:36:00Z"/>
                <w:rFonts w:ascii="Arial" w:eastAsia="等线" w:hAnsi="Arial"/>
                <w:color w:val="000000"/>
                <w:sz w:val="18"/>
                <w:lang w:val="en-US" w:eastAsia="zh-CN"/>
              </w:rPr>
            </w:pPr>
            <w:del w:id="27954" w:author="ZTE-Ma Zhifeng" w:date="2022-08-29T22:36:00Z">
              <w:r>
                <w:rPr>
                  <w:rFonts w:ascii="Arial" w:eastAsia="等线" w:hAnsi="Arial"/>
                  <w:sz w:val="18"/>
                  <w:lang w:eastAsia="zh-CN"/>
                </w:rPr>
                <w:delText>n3</w:delText>
              </w:r>
            </w:del>
          </w:p>
        </w:tc>
        <w:tc>
          <w:tcPr>
            <w:tcW w:w="2952" w:type="dxa"/>
          </w:tcPr>
          <w:p w:rsidR="002B7BDF" w:rsidRDefault="000141DA">
            <w:pPr>
              <w:keepNext/>
              <w:keepLines/>
              <w:spacing w:after="0"/>
              <w:jc w:val="center"/>
              <w:rPr>
                <w:del w:id="27955" w:author="ZTE-Ma Zhifeng" w:date="2022-08-29T22:36:00Z"/>
                <w:rFonts w:ascii="Arial" w:eastAsia="等线" w:hAnsi="Arial"/>
                <w:color w:val="000000"/>
                <w:sz w:val="18"/>
                <w:lang w:val="en-US" w:eastAsia="zh-CN"/>
              </w:rPr>
            </w:pPr>
            <w:del w:id="27956" w:author="ZTE-Ma Zhifeng" w:date="2022-08-29T22:36:00Z">
              <w:r>
                <w:rPr>
                  <w:rFonts w:ascii="Arial" w:eastAsia="等线" w:hAnsi="Arial"/>
                  <w:sz w:val="18"/>
                  <w:lang w:eastAsia="zh-CN"/>
                </w:rPr>
                <w:delText>0</w:delText>
              </w:r>
            </w:del>
          </w:p>
        </w:tc>
      </w:tr>
      <w:tr w:rsidR="002B7BDF">
        <w:trPr>
          <w:trHeight w:val="187"/>
          <w:jc w:val="center"/>
          <w:del w:id="27957"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7958" w:author="ZTE-Ma Zhifeng" w:date="2022-08-29T22:36:00Z"/>
                <w:rFonts w:ascii="Arial" w:eastAsia="等线" w:hAnsi="Arial"/>
                <w:sz w:val="18"/>
                <w:lang w:eastAsia="zh-CN"/>
              </w:rPr>
            </w:pPr>
          </w:p>
        </w:tc>
        <w:tc>
          <w:tcPr>
            <w:tcW w:w="2893" w:type="dxa"/>
          </w:tcPr>
          <w:p w:rsidR="002B7BDF" w:rsidRDefault="000141DA">
            <w:pPr>
              <w:keepNext/>
              <w:keepLines/>
              <w:spacing w:after="0"/>
              <w:jc w:val="center"/>
              <w:rPr>
                <w:del w:id="27959" w:author="ZTE-Ma Zhifeng" w:date="2022-08-29T22:36:00Z"/>
                <w:rFonts w:ascii="Arial" w:eastAsia="等线" w:hAnsi="Arial"/>
                <w:color w:val="000000"/>
                <w:sz w:val="18"/>
                <w:lang w:val="en-US" w:eastAsia="zh-CN"/>
              </w:rPr>
            </w:pPr>
            <w:del w:id="27960" w:author="ZTE-Ma Zhifeng" w:date="2022-08-29T22:36:00Z">
              <w:r>
                <w:rPr>
                  <w:rFonts w:ascii="Arial" w:eastAsia="等线" w:hAnsi="Arial"/>
                  <w:sz w:val="18"/>
                  <w:lang w:eastAsia="zh-CN"/>
                </w:rPr>
                <w:delText>n79</w:delText>
              </w:r>
            </w:del>
          </w:p>
        </w:tc>
        <w:tc>
          <w:tcPr>
            <w:tcW w:w="2952" w:type="dxa"/>
          </w:tcPr>
          <w:p w:rsidR="002B7BDF" w:rsidRDefault="000141DA">
            <w:pPr>
              <w:keepNext/>
              <w:keepLines/>
              <w:spacing w:after="0"/>
              <w:jc w:val="center"/>
              <w:rPr>
                <w:del w:id="27961" w:author="ZTE-Ma Zhifeng" w:date="2022-08-29T22:36:00Z"/>
                <w:rFonts w:ascii="Arial" w:eastAsia="等线" w:hAnsi="Arial"/>
                <w:color w:val="000000"/>
                <w:sz w:val="18"/>
                <w:lang w:val="en-US" w:eastAsia="zh-CN"/>
              </w:rPr>
            </w:pPr>
            <w:del w:id="27962" w:author="ZTE-Ma Zhifeng" w:date="2022-08-29T22:36:00Z">
              <w:r>
                <w:rPr>
                  <w:rFonts w:ascii="Arial" w:eastAsia="等线" w:hAnsi="Arial"/>
                  <w:sz w:val="18"/>
                  <w:lang w:eastAsia="zh-CN"/>
                </w:rPr>
                <w:delText>0.5</w:delText>
              </w:r>
            </w:del>
          </w:p>
        </w:tc>
      </w:tr>
      <w:tr w:rsidR="002B7BDF">
        <w:trPr>
          <w:trHeight w:val="187"/>
          <w:jc w:val="center"/>
          <w:del w:id="27963" w:author="ZTE-Ma Zhifeng" w:date="2022-08-29T22:36:00Z"/>
        </w:trPr>
        <w:tc>
          <w:tcPr>
            <w:tcW w:w="1594" w:type="dxa"/>
            <w:tcBorders>
              <w:bottom w:val="nil"/>
            </w:tcBorders>
            <w:shd w:val="clear" w:color="auto" w:fill="auto"/>
          </w:tcPr>
          <w:p w:rsidR="002B7BDF" w:rsidRDefault="000141DA">
            <w:pPr>
              <w:keepNext/>
              <w:keepLines/>
              <w:spacing w:after="0"/>
              <w:jc w:val="center"/>
              <w:rPr>
                <w:del w:id="27964" w:author="ZTE-Ma Zhifeng" w:date="2022-08-29T22:36:00Z"/>
                <w:rFonts w:ascii="Arial" w:eastAsia="等线" w:hAnsi="Arial"/>
                <w:sz w:val="18"/>
              </w:rPr>
            </w:pPr>
            <w:del w:id="27965"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w:delText>
              </w:r>
              <w:r>
                <w:rPr>
                  <w:rFonts w:ascii="Arial" w:eastAsia="等线" w:hAnsi="Arial" w:hint="eastAsia"/>
                  <w:sz w:val="18"/>
                  <w:lang w:eastAsia="zh-CN"/>
                </w:rPr>
                <w:delText>1</w:delText>
              </w:r>
              <w:r>
                <w:rPr>
                  <w:rFonts w:ascii="Arial" w:eastAsia="等线" w:hAnsi="Arial"/>
                  <w:sz w:val="18"/>
                  <w:lang w:val="sv-SE" w:eastAsia="ja-JP"/>
                </w:rPr>
                <w:delText>-</w:delText>
              </w:r>
              <w:r>
                <w:rPr>
                  <w:rFonts w:ascii="Arial" w:eastAsia="等线" w:hAnsi="Arial"/>
                  <w:sz w:val="18"/>
                  <w:lang w:val="en-US" w:eastAsia="zh-CN"/>
                </w:rPr>
                <w:delText>n</w:delText>
              </w:r>
              <w:r>
                <w:rPr>
                  <w:rFonts w:ascii="Arial" w:eastAsia="等线" w:hAnsi="Arial" w:hint="eastAsia"/>
                  <w:sz w:val="18"/>
                  <w:lang w:val="en-US" w:eastAsia="zh-CN"/>
                </w:rPr>
                <w:delText>5</w:delText>
              </w:r>
              <w:r>
                <w:rPr>
                  <w:rFonts w:ascii="Arial" w:eastAsia="等线" w:hAnsi="Arial"/>
                  <w:sz w:val="18"/>
                  <w:lang w:val="sv-SE" w:eastAsia="zh-CN"/>
                </w:rPr>
                <w:delText>-n7</w:delText>
              </w:r>
            </w:del>
          </w:p>
        </w:tc>
        <w:tc>
          <w:tcPr>
            <w:tcW w:w="2893" w:type="dxa"/>
          </w:tcPr>
          <w:p w:rsidR="002B7BDF" w:rsidRDefault="000141DA">
            <w:pPr>
              <w:keepNext/>
              <w:keepLines/>
              <w:spacing w:after="0"/>
              <w:jc w:val="center"/>
              <w:rPr>
                <w:del w:id="27966" w:author="ZTE-Ma Zhifeng" w:date="2022-08-29T22:36:00Z"/>
                <w:rFonts w:ascii="Arial" w:eastAsia="等线" w:hAnsi="Arial"/>
                <w:sz w:val="18"/>
                <w:lang w:eastAsia="zh-CN"/>
              </w:rPr>
            </w:pPr>
            <w:del w:id="27967" w:author="ZTE-Ma Zhifeng" w:date="2022-08-29T22:36:00Z">
              <w:r>
                <w:rPr>
                  <w:rFonts w:ascii="Arial" w:eastAsia="等线" w:hAnsi="Arial" w:hint="eastAsia"/>
                  <w:color w:val="000000"/>
                  <w:sz w:val="18"/>
                  <w:lang w:val="en-US" w:eastAsia="zh-CN"/>
                </w:rPr>
                <w:delText>n1</w:delText>
              </w:r>
            </w:del>
          </w:p>
        </w:tc>
        <w:tc>
          <w:tcPr>
            <w:tcW w:w="2952" w:type="dxa"/>
          </w:tcPr>
          <w:p w:rsidR="002B7BDF" w:rsidRDefault="000141DA">
            <w:pPr>
              <w:keepNext/>
              <w:keepLines/>
              <w:spacing w:after="0"/>
              <w:jc w:val="center"/>
              <w:rPr>
                <w:del w:id="27968" w:author="ZTE-Ma Zhifeng" w:date="2022-08-29T22:36:00Z"/>
                <w:rFonts w:ascii="Arial" w:eastAsia="等线" w:hAnsi="Arial"/>
                <w:sz w:val="18"/>
                <w:lang w:eastAsia="zh-CN"/>
              </w:rPr>
            </w:pPr>
            <w:del w:id="27969" w:author="ZTE-Ma Zhifeng" w:date="2022-08-29T22:36:00Z">
              <w:r>
                <w:rPr>
                  <w:rFonts w:ascii="Arial" w:eastAsia="等线" w:hAnsi="Arial"/>
                  <w:color w:val="000000"/>
                  <w:sz w:val="18"/>
                  <w:lang w:val="en-US" w:eastAsia="zh-CN"/>
                </w:rPr>
                <w:delText>0</w:delText>
              </w:r>
            </w:del>
          </w:p>
        </w:tc>
      </w:tr>
      <w:tr w:rsidR="002B7BDF">
        <w:trPr>
          <w:trHeight w:val="187"/>
          <w:jc w:val="center"/>
          <w:del w:id="27970"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7971" w:author="ZTE-Ma Zhifeng" w:date="2022-08-29T22:36:00Z"/>
                <w:rFonts w:ascii="Arial" w:eastAsia="等线" w:hAnsi="Arial"/>
                <w:sz w:val="18"/>
              </w:rPr>
            </w:pPr>
          </w:p>
        </w:tc>
        <w:tc>
          <w:tcPr>
            <w:tcW w:w="2893" w:type="dxa"/>
          </w:tcPr>
          <w:p w:rsidR="002B7BDF" w:rsidRDefault="000141DA">
            <w:pPr>
              <w:keepNext/>
              <w:keepLines/>
              <w:spacing w:after="0"/>
              <w:jc w:val="center"/>
              <w:rPr>
                <w:del w:id="27972" w:author="ZTE-Ma Zhifeng" w:date="2022-08-29T22:36:00Z"/>
                <w:rFonts w:ascii="Arial" w:eastAsia="等线" w:hAnsi="Arial"/>
                <w:sz w:val="18"/>
                <w:lang w:eastAsia="zh-CN"/>
              </w:rPr>
            </w:pPr>
            <w:del w:id="27973" w:author="ZTE-Ma Zhifeng" w:date="2022-08-29T22:36:00Z">
              <w:r>
                <w:rPr>
                  <w:rFonts w:ascii="Arial" w:eastAsia="等线" w:hAnsi="Arial" w:hint="eastAsia"/>
                  <w:color w:val="000000"/>
                  <w:sz w:val="18"/>
                  <w:lang w:val="en-US" w:eastAsia="zh-CN"/>
                </w:rPr>
                <w:delText>n5</w:delText>
              </w:r>
            </w:del>
          </w:p>
        </w:tc>
        <w:tc>
          <w:tcPr>
            <w:tcW w:w="2952" w:type="dxa"/>
          </w:tcPr>
          <w:p w:rsidR="002B7BDF" w:rsidRDefault="000141DA">
            <w:pPr>
              <w:keepNext/>
              <w:keepLines/>
              <w:spacing w:after="0"/>
              <w:jc w:val="center"/>
              <w:rPr>
                <w:del w:id="27974" w:author="ZTE-Ma Zhifeng" w:date="2022-08-29T22:36:00Z"/>
                <w:rFonts w:ascii="Arial" w:eastAsia="等线" w:hAnsi="Arial"/>
                <w:sz w:val="18"/>
                <w:lang w:eastAsia="zh-CN"/>
              </w:rPr>
            </w:pPr>
            <w:del w:id="27975" w:author="ZTE-Ma Zhifeng" w:date="2022-08-29T22:36:00Z">
              <w:r>
                <w:rPr>
                  <w:rFonts w:ascii="Arial" w:eastAsia="等线" w:hAnsi="Arial"/>
                  <w:color w:val="000000"/>
                  <w:sz w:val="18"/>
                  <w:lang w:val="en-US" w:eastAsia="zh-CN"/>
                </w:rPr>
                <w:delText>0</w:delText>
              </w:r>
            </w:del>
          </w:p>
        </w:tc>
      </w:tr>
      <w:tr w:rsidR="002B7BDF">
        <w:trPr>
          <w:trHeight w:val="187"/>
          <w:jc w:val="center"/>
          <w:del w:id="27976"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7977" w:author="ZTE-Ma Zhifeng" w:date="2022-08-29T22:36:00Z"/>
                <w:rFonts w:ascii="Arial" w:eastAsia="等线" w:hAnsi="Arial"/>
                <w:sz w:val="18"/>
              </w:rPr>
            </w:pPr>
          </w:p>
        </w:tc>
        <w:tc>
          <w:tcPr>
            <w:tcW w:w="2893" w:type="dxa"/>
          </w:tcPr>
          <w:p w:rsidR="002B7BDF" w:rsidRDefault="000141DA">
            <w:pPr>
              <w:keepNext/>
              <w:keepLines/>
              <w:spacing w:after="0"/>
              <w:jc w:val="center"/>
              <w:rPr>
                <w:del w:id="27978" w:author="ZTE-Ma Zhifeng" w:date="2022-08-29T22:36:00Z"/>
                <w:rFonts w:ascii="Arial" w:eastAsia="等线" w:hAnsi="Arial"/>
                <w:sz w:val="18"/>
                <w:lang w:eastAsia="zh-CN"/>
              </w:rPr>
            </w:pPr>
            <w:del w:id="27979" w:author="ZTE-Ma Zhifeng" w:date="2022-08-29T22:36:00Z">
              <w:r>
                <w:rPr>
                  <w:rFonts w:ascii="Arial" w:eastAsia="等线" w:hAnsi="Arial" w:hint="eastAsia"/>
                  <w:color w:val="000000"/>
                  <w:sz w:val="18"/>
                  <w:lang w:val="en-US" w:eastAsia="zh-CN"/>
                </w:rPr>
                <w:delText>n7</w:delText>
              </w:r>
            </w:del>
          </w:p>
        </w:tc>
        <w:tc>
          <w:tcPr>
            <w:tcW w:w="2952" w:type="dxa"/>
          </w:tcPr>
          <w:p w:rsidR="002B7BDF" w:rsidRDefault="000141DA">
            <w:pPr>
              <w:keepNext/>
              <w:keepLines/>
              <w:spacing w:after="0"/>
              <w:jc w:val="center"/>
              <w:rPr>
                <w:del w:id="27980" w:author="ZTE-Ma Zhifeng" w:date="2022-08-29T22:36:00Z"/>
                <w:rFonts w:ascii="Arial" w:eastAsia="等线" w:hAnsi="Arial"/>
                <w:sz w:val="18"/>
                <w:lang w:eastAsia="zh-CN"/>
              </w:rPr>
            </w:pPr>
            <w:del w:id="27981" w:author="ZTE-Ma Zhifeng" w:date="2022-08-29T22:36:00Z">
              <w:r>
                <w:rPr>
                  <w:rFonts w:ascii="Arial" w:eastAsia="等线" w:hAnsi="Arial" w:cs="Arial"/>
                  <w:color w:val="000000"/>
                  <w:sz w:val="18"/>
                  <w:lang w:val="en-US" w:eastAsia="zh-CN"/>
                </w:rPr>
                <w:delText>0</w:delText>
              </w:r>
            </w:del>
          </w:p>
        </w:tc>
      </w:tr>
      <w:tr w:rsidR="002B7BDF">
        <w:trPr>
          <w:trHeight w:val="187"/>
          <w:jc w:val="center"/>
          <w:del w:id="27982" w:author="ZTE-Ma Zhifeng" w:date="2022-08-29T22:36:00Z"/>
        </w:trPr>
        <w:tc>
          <w:tcPr>
            <w:tcW w:w="1594" w:type="dxa"/>
            <w:tcBorders>
              <w:bottom w:val="nil"/>
            </w:tcBorders>
            <w:shd w:val="clear" w:color="auto" w:fill="auto"/>
            <w:vAlign w:val="center"/>
          </w:tcPr>
          <w:p w:rsidR="002B7BDF" w:rsidRDefault="000141DA">
            <w:pPr>
              <w:keepNext/>
              <w:keepLines/>
              <w:spacing w:after="0"/>
              <w:jc w:val="center"/>
              <w:rPr>
                <w:del w:id="27983" w:author="ZTE-Ma Zhifeng" w:date="2022-08-29T22:36:00Z"/>
                <w:rFonts w:ascii="Arial" w:eastAsia="等线" w:hAnsi="Arial"/>
                <w:sz w:val="18"/>
                <w:lang w:eastAsia="zh-CN"/>
              </w:rPr>
            </w:pPr>
            <w:del w:id="27984" w:author="ZTE-Ma Zhifeng" w:date="2022-08-29T22:36:00Z">
              <w:r>
                <w:rPr>
                  <w:rFonts w:ascii="Arial" w:eastAsia="等线" w:hAnsi="Arial" w:cs="Arial"/>
                  <w:sz w:val="18"/>
                  <w:lang w:eastAsia="zh-CN"/>
                </w:rPr>
                <w:delText>CA_n1-n5-n28</w:delText>
              </w:r>
            </w:del>
          </w:p>
        </w:tc>
        <w:tc>
          <w:tcPr>
            <w:tcW w:w="2893" w:type="dxa"/>
            <w:vAlign w:val="center"/>
          </w:tcPr>
          <w:p w:rsidR="002B7BDF" w:rsidRDefault="000141DA">
            <w:pPr>
              <w:keepNext/>
              <w:keepLines/>
              <w:spacing w:after="0"/>
              <w:jc w:val="center"/>
              <w:rPr>
                <w:del w:id="27985" w:author="ZTE-Ma Zhifeng" w:date="2022-08-29T22:36:00Z"/>
                <w:rFonts w:ascii="Arial" w:eastAsia="等线" w:hAnsi="Arial"/>
                <w:color w:val="000000"/>
                <w:sz w:val="18"/>
                <w:lang w:val="en-US" w:eastAsia="zh-CN"/>
              </w:rPr>
            </w:pPr>
            <w:del w:id="27986" w:author="ZTE-Ma Zhifeng" w:date="2022-08-29T22:36:00Z">
              <w:r>
                <w:rPr>
                  <w:rFonts w:ascii="Arial" w:eastAsia="等线" w:hAnsi="Arial" w:cs="Arial"/>
                  <w:sz w:val="18"/>
                  <w:lang w:eastAsia="zh-CN"/>
                </w:rPr>
                <w:delText>n5</w:delText>
              </w:r>
            </w:del>
          </w:p>
        </w:tc>
        <w:tc>
          <w:tcPr>
            <w:tcW w:w="2952" w:type="dxa"/>
          </w:tcPr>
          <w:p w:rsidR="002B7BDF" w:rsidRDefault="000141DA">
            <w:pPr>
              <w:keepNext/>
              <w:keepLines/>
              <w:spacing w:after="0"/>
              <w:jc w:val="center"/>
              <w:rPr>
                <w:del w:id="27987" w:author="ZTE-Ma Zhifeng" w:date="2022-08-29T22:36:00Z"/>
                <w:rFonts w:ascii="Arial" w:eastAsia="等线" w:hAnsi="Arial" w:cs="Arial"/>
                <w:color w:val="000000"/>
                <w:sz w:val="18"/>
                <w:lang w:val="en-US" w:eastAsia="zh-CN"/>
              </w:rPr>
            </w:pPr>
            <w:del w:id="27988" w:author="ZTE-Ma Zhifeng" w:date="2022-08-29T22:36:00Z">
              <w:r>
                <w:rPr>
                  <w:rFonts w:ascii="Arial" w:eastAsia="等线" w:hAnsi="Arial" w:cs="Arial"/>
                  <w:sz w:val="18"/>
                  <w:lang w:eastAsia="zh-CN"/>
                </w:rPr>
                <w:delText>0.2</w:delText>
              </w:r>
            </w:del>
          </w:p>
        </w:tc>
      </w:tr>
      <w:tr w:rsidR="002B7BDF">
        <w:trPr>
          <w:trHeight w:val="187"/>
          <w:jc w:val="center"/>
          <w:del w:id="27989"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7990" w:author="ZTE-Ma Zhifeng" w:date="2022-08-29T22:36:00Z"/>
                <w:rFonts w:ascii="Arial" w:eastAsia="等线" w:hAnsi="Arial"/>
                <w:sz w:val="18"/>
                <w:lang w:eastAsia="zh-CN"/>
              </w:rPr>
            </w:pPr>
          </w:p>
        </w:tc>
        <w:tc>
          <w:tcPr>
            <w:tcW w:w="2893" w:type="dxa"/>
            <w:vAlign w:val="center"/>
          </w:tcPr>
          <w:p w:rsidR="002B7BDF" w:rsidRDefault="000141DA">
            <w:pPr>
              <w:keepNext/>
              <w:keepLines/>
              <w:spacing w:after="0"/>
              <w:jc w:val="center"/>
              <w:rPr>
                <w:del w:id="27991" w:author="ZTE-Ma Zhifeng" w:date="2022-08-29T22:36:00Z"/>
                <w:rFonts w:ascii="Arial" w:eastAsia="等线" w:hAnsi="Arial"/>
                <w:color w:val="000000"/>
                <w:sz w:val="18"/>
                <w:lang w:val="en-US" w:eastAsia="zh-CN"/>
              </w:rPr>
            </w:pPr>
            <w:del w:id="27992" w:author="ZTE-Ma Zhifeng" w:date="2022-08-29T22:36:00Z">
              <w:r>
                <w:rPr>
                  <w:rFonts w:ascii="Arial" w:eastAsia="等线" w:hAnsi="Arial" w:cs="Arial"/>
                  <w:sz w:val="18"/>
                  <w:lang w:eastAsia="zh-CN"/>
                </w:rPr>
                <w:delText>n28</w:delText>
              </w:r>
            </w:del>
          </w:p>
        </w:tc>
        <w:tc>
          <w:tcPr>
            <w:tcW w:w="2952" w:type="dxa"/>
          </w:tcPr>
          <w:p w:rsidR="002B7BDF" w:rsidRDefault="000141DA">
            <w:pPr>
              <w:keepNext/>
              <w:keepLines/>
              <w:spacing w:after="0"/>
              <w:jc w:val="center"/>
              <w:rPr>
                <w:del w:id="27993" w:author="ZTE-Ma Zhifeng" w:date="2022-08-29T22:36:00Z"/>
                <w:rFonts w:ascii="Arial" w:eastAsia="等线" w:hAnsi="Arial" w:cs="Arial"/>
                <w:color w:val="000000"/>
                <w:sz w:val="18"/>
                <w:lang w:val="en-US" w:eastAsia="zh-CN"/>
              </w:rPr>
            </w:pPr>
            <w:del w:id="27994" w:author="ZTE-Ma Zhifeng" w:date="2022-08-29T22:36:00Z">
              <w:r>
                <w:rPr>
                  <w:rFonts w:ascii="Arial" w:eastAsia="等线" w:hAnsi="Arial" w:cs="Arial"/>
                  <w:sz w:val="18"/>
                  <w:lang w:eastAsia="zh-CN"/>
                </w:rPr>
                <w:delText>0.2</w:delText>
              </w:r>
            </w:del>
          </w:p>
        </w:tc>
      </w:tr>
      <w:tr w:rsidR="002B7BDF">
        <w:trPr>
          <w:trHeight w:val="187"/>
          <w:jc w:val="center"/>
          <w:del w:id="27995" w:author="ZTE-Ma Zhifeng" w:date="2022-08-29T22:36:00Z"/>
        </w:trPr>
        <w:tc>
          <w:tcPr>
            <w:tcW w:w="1594" w:type="dxa"/>
            <w:tcBorders>
              <w:bottom w:val="nil"/>
            </w:tcBorders>
            <w:shd w:val="clear" w:color="auto" w:fill="auto"/>
          </w:tcPr>
          <w:p w:rsidR="002B7BDF" w:rsidRDefault="000141DA">
            <w:pPr>
              <w:keepNext/>
              <w:keepLines/>
              <w:spacing w:after="0"/>
              <w:jc w:val="center"/>
              <w:rPr>
                <w:del w:id="27996" w:author="ZTE-Ma Zhifeng" w:date="2022-08-29T22:36:00Z"/>
                <w:rFonts w:ascii="Arial" w:eastAsia="等线" w:hAnsi="Arial"/>
                <w:sz w:val="18"/>
              </w:rPr>
            </w:pPr>
            <w:del w:id="27997"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w:delText>
              </w:r>
              <w:r>
                <w:rPr>
                  <w:rFonts w:ascii="Arial" w:eastAsia="等线" w:hAnsi="Arial" w:hint="eastAsia"/>
                  <w:sz w:val="18"/>
                  <w:lang w:eastAsia="zh-CN"/>
                </w:rPr>
                <w:delText>1</w:delText>
              </w:r>
              <w:r>
                <w:rPr>
                  <w:rFonts w:ascii="Arial" w:eastAsia="等线" w:hAnsi="Arial"/>
                  <w:sz w:val="18"/>
                  <w:lang w:val="sv-SE" w:eastAsia="ja-JP"/>
                </w:rPr>
                <w:delText>-</w:delText>
              </w:r>
              <w:r>
                <w:rPr>
                  <w:rFonts w:ascii="Arial" w:eastAsia="等线" w:hAnsi="Arial"/>
                  <w:sz w:val="18"/>
                  <w:lang w:val="en-US" w:eastAsia="zh-CN"/>
                </w:rPr>
                <w:delText>n</w:delText>
              </w:r>
              <w:r>
                <w:rPr>
                  <w:rFonts w:ascii="Arial" w:eastAsia="等线" w:hAnsi="Arial" w:hint="eastAsia"/>
                  <w:sz w:val="18"/>
                  <w:lang w:val="en-US" w:eastAsia="zh-CN"/>
                </w:rPr>
                <w:delText>5</w:delText>
              </w:r>
              <w:r>
                <w:rPr>
                  <w:rFonts w:ascii="Arial" w:eastAsia="等线" w:hAnsi="Arial"/>
                  <w:sz w:val="18"/>
                  <w:lang w:val="sv-SE" w:eastAsia="zh-CN"/>
                </w:rPr>
                <w:delText>-n7</w:delText>
              </w:r>
              <w:r>
                <w:rPr>
                  <w:rFonts w:ascii="Arial" w:eastAsia="等线" w:hAnsi="Arial" w:hint="eastAsia"/>
                  <w:sz w:val="18"/>
                  <w:lang w:val="sv-SE" w:eastAsia="zh-CN"/>
                </w:rPr>
                <w:delText>8</w:delText>
              </w:r>
            </w:del>
          </w:p>
        </w:tc>
        <w:tc>
          <w:tcPr>
            <w:tcW w:w="2893" w:type="dxa"/>
          </w:tcPr>
          <w:p w:rsidR="002B7BDF" w:rsidRDefault="000141DA">
            <w:pPr>
              <w:keepNext/>
              <w:keepLines/>
              <w:spacing w:after="0"/>
              <w:jc w:val="center"/>
              <w:rPr>
                <w:del w:id="27998" w:author="ZTE-Ma Zhifeng" w:date="2022-08-29T22:36:00Z"/>
                <w:rFonts w:ascii="Arial" w:eastAsia="等线" w:hAnsi="Arial"/>
                <w:sz w:val="18"/>
                <w:lang w:eastAsia="zh-CN"/>
              </w:rPr>
            </w:pPr>
            <w:del w:id="27999" w:author="ZTE-Ma Zhifeng" w:date="2022-08-29T22:36:00Z">
              <w:r>
                <w:rPr>
                  <w:rFonts w:ascii="Arial" w:eastAsia="等线" w:hAnsi="Arial" w:hint="eastAsia"/>
                  <w:color w:val="000000"/>
                  <w:sz w:val="18"/>
                  <w:lang w:val="en-US" w:eastAsia="zh-CN"/>
                </w:rPr>
                <w:delText>n1</w:delText>
              </w:r>
            </w:del>
          </w:p>
        </w:tc>
        <w:tc>
          <w:tcPr>
            <w:tcW w:w="2952" w:type="dxa"/>
          </w:tcPr>
          <w:p w:rsidR="002B7BDF" w:rsidRDefault="000141DA">
            <w:pPr>
              <w:keepNext/>
              <w:keepLines/>
              <w:spacing w:after="0"/>
              <w:jc w:val="center"/>
              <w:rPr>
                <w:del w:id="28000" w:author="ZTE-Ma Zhifeng" w:date="2022-08-29T22:36:00Z"/>
                <w:rFonts w:ascii="Arial" w:eastAsia="等线" w:hAnsi="Arial"/>
                <w:sz w:val="18"/>
                <w:lang w:eastAsia="zh-CN"/>
              </w:rPr>
            </w:pPr>
            <w:del w:id="28001" w:author="ZTE-Ma Zhifeng" w:date="2022-08-29T22:36:00Z">
              <w:r>
                <w:rPr>
                  <w:rFonts w:ascii="Arial" w:eastAsia="等线" w:hAnsi="Arial" w:cs="Arial"/>
                  <w:color w:val="000000"/>
                  <w:sz w:val="18"/>
                  <w:lang w:val="en-US" w:eastAsia="zh-CN"/>
                </w:rPr>
                <w:delText>0.2</w:delText>
              </w:r>
            </w:del>
          </w:p>
        </w:tc>
      </w:tr>
      <w:tr w:rsidR="002B7BDF">
        <w:trPr>
          <w:trHeight w:val="187"/>
          <w:jc w:val="center"/>
          <w:del w:id="28002"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8003" w:author="ZTE-Ma Zhifeng" w:date="2022-08-29T22:36:00Z"/>
                <w:rFonts w:ascii="Arial" w:eastAsia="等线" w:hAnsi="Arial"/>
                <w:sz w:val="18"/>
              </w:rPr>
            </w:pPr>
          </w:p>
        </w:tc>
        <w:tc>
          <w:tcPr>
            <w:tcW w:w="2893" w:type="dxa"/>
          </w:tcPr>
          <w:p w:rsidR="002B7BDF" w:rsidRDefault="000141DA">
            <w:pPr>
              <w:keepNext/>
              <w:keepLines/>
              <w:spacing w:after="0"/>
              <w:jc w:val="center"/>
              <w:rPr>
                <w:del w:id="28004" w:author="ZTE-Ma Zhifeng" w:date="2022-08-29T22:36:00Z"/>
                <w:rFonts w:ascii="Arial" w:eastAsia="等线" w:hAnsi="Arial"/>
                <w:sz w:val="18"/>
                <w:lang w:eastAsia="zh-CN"/>
              </w:rPr>
            </w:pPr>
            <w:del w:id="28005" w:author="ZTE-Ma Zhifeng" w:date="2022-08-29T22:36:00Z">
              <w:r>
                <w:rPr>
                  <w:rFonts w:ascii="Arial" w:eastAsia="等线" w:hAnsi="Arial" w:hint="eastAsia"/>
                  <w:color w:val="000000"/>
                  <w:sz w:val="18"/>
                  <w:lang w:val="en-US" w:eastAsia="zh-CN"/>
                </w:rPr>
                <w:delText>n5</w:delText>
              </w:r>
            </w:del>
          </w:p>
        </w:tc>
        <w:tc>
          <w:tcPr>
            <w:tcW w:w="2952" w:type="dxa"/>
          </w:tcPr>
          <w:p w:rsidR="002B7BDF" w:rsidRDefault="000141DA">
            <w:pPr>
              <w:keepNext/>
              <w:keepLines/>
              <w:spacing w:after="0"/>
              <w:jc w:val="center"/>
              <w:rPr>
                <w:del w:id="28006" w:author="ZTE-Ma Zhifeng" w:date="2022-08-29T22:36:00Z"/>
                <w:rFonts w:ascii="Arial" w:eastAsia="等线" w:hAnsi="Arial"/>
                <w:sz w:val="18"/>
                <w:lang w:eastAsia="zh-CN"/>
              </w:rPr>
            </w:pPr>
            <w:del w:id="28007" w:author="ZTE-Ma Zhifeng" w:date="2022-08-29T22:36:00Z">
              <w:r>
                <w:rPr>
                  <w:rFonts w:ascii="Arial" w:eastAsia="等线" w:hAnsi="Arial" w:cs="Arial"/>
                  <w:color w:val="000000"/>
                  <w:sz w:val="18"/>
                  <w:lang w:val="en-US" w:eastAsia="zh-CN"/>
                </w:rPr>
                <w:delText>0.2</w:delText>
              </w:r>
            </w:del>
          </w:p>
        </w:tc>
      </w:tr>
      <w:tr w:rsidR="002B7BDF">
        <w:trPr>
          <w:trHeight w:val="187"/>
          <w:jc w:val="center"/>
          <w:del w:id="28008"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8009" w:author="ZTE-Ma Zhifeng" w:date="2022-08-29T22:36:00Z"/>
                <w:rFonts w:ascii="Arial" w:eastAsia="等线" w:hAnsi="Arial"/>
                <w:sz w:val="18"/>
              </w:rPr>
            </w:pPr>
          </w:p>
        </w:tc>
        <w:tc>
          <w:tcPr>
            <w:tcW w:w="2893" w:type="dxa"/>
          </w:tcPr>
          <w:p w:rsidR="002B7BDF" w:rsidRDefault="000141DA">
            <w:pPr>
              <w:keepNext/>
              <w:keepLines/>
              <w:spacing w:after="0"/>
              <w:jc w:val="center"/>
              <w:rPr>
                <w:del w:id="28010" w:author="ZTE-Ma Zhifeng" w:date="2022-08-29T22:36:00Z"/>
                <w:rFonts w:ascii="Arial" w:eastAsia="等线" w:hAnsi="Arial"/>
                <w:sz w:val="18"/>
                <w:lang w:eastAsia="zh-CN"/>
              </w:rPr>
            </w:pPr>
            <w:del w:id="28011" w:author="ZTE-Ma Zhifeng" w:date="2022-08-29T22:36:00Z">
              <w:r>
                <w:rPr>
                  <w:rFonts w:ascii="Arial" w:eastAsia="等线" w:hAnsi="Arial" w:hint="eastAsia"/>
                  <w:color w:val="000000"/>
                  <w:sz w:val="18"/>
                  <w:lang w:val="en-US" w:eastAsia="zh-CN"/>
                </w:rPr>
                <w:delText>n78</w:delText>
              </w:r>
            </w:del>
          </w:p>
        </w:tc>
        <w:tc>
          <w:tcPr>
            <w:tcW w:w="2952" w:type="dxa"/>
          </w:tcPr>
          <w:p w:rsidR="002B7BDF" w:rsidRDefault="000141DA">
            <w:pPr>
              <w:keepNext/>
              <w:keepLines/>
              <w:spacing w:after="0"/>
              <w:jc w:val="center"/>
              <w:rPr>
                <w:del w:id="28012" w:author="ZTE-Ma Zhifeng" w:date="2022-08-29T22:36:00Z"/>
                <w:rFonts w:ascii="Arial" w:eastAsia="等线" w:hAnsi="Arial"/>
                <w:sz w:val="18"/>
                <w:lang w:eastAsia="zh-CN"/>
              </w:rPr>
            </w:pPr>
            <w:del w:id="28013" w:author="ZTE-Ma Zhifeng" w:date="2022-08-29T22:36:00Z">
              <w:r>
                <w:rPr>
                  <w:rFonts w:ascii="Arial" w:eastAsia="等线" w:hAnsi="Arial" w:cs="Arial"/>
                  <w:color w:val="000000"/>
                  <w:sz w:val="18"/>
                  <w:lang w:val="en-US" w:eastAsia="zh-CN"/>
                </w:rPr>
                <w:delText>0.5</w:delText>
              </w:r>
            </w:del>
          </w:p>
        </w:tc>
      </w:tr>
      <w:tr w:rsidR="002B7BDF">
        <w:trPr>
          <w:trHeight w:val="187"/>
          <w:jc w:val="center"/>
          <w:del w:id="28014" w:author="ZTE-Ma Zhifeng" w:date="2022-08-29T22:36:00Z"/>
        </w:trPr>
        <w:tc>
          <w:tcPr>
            <w:tcW w:w="1594" w:type="dxa"/>
            <w:tcBorders>
              <w:top w:val="nil"/>
              <w:bottom w:val="single" w:sz="4" w:space="0" w:color="auto"/>
            </w:tcBorders>
            <w:shd w:val="clear" w:color="auto" w:fill="auto"/>
            <w:vAlign w:val="center"/>
          </w:tcPr>
          <w:p w:rsidR="002B7BDF" w:rsidRDefault="000141DA">
            <w:pPr>
              <w:keepNext/>
              <w:keepLines/>
              <w:spacing w:after="0"/>
              <w:jc w:val="center"/>
              <w:rPr>
                <w:del w:id="28015" w:author="ZTE-Ma Zhifeng" w:date="2022-08-29T22:36:00Z"/>
                <w:rFonts w:ascii="Arial" w:eastAsia="等线" w:hAnsi="Arial"/>
                <w:sz w:val="18"/>
                <w:lang w:val="fr-FR" w:eastAsia="zh-CN"/>
              </w:rPr>
            </w:pPr>
            <w:del w:id="28016" w:author="ZTE-Ma Zhifeng" w:date="2022-08-29T22:36:00Z">
              <w:r>
                <w:rPr>
                  <w:rFonts w:ascii="Arial" w:eastAsia="等线" w:hAnsi="Arial" w:cs="Arial"/>
                  <w:sz w:val="18"/>
                  <w:lang w:eastAsia="zh-CN"/>
                </w:rPr>
                <w:delText>CA_n1-n7-n8</w:delText>
              </w:r>
            </w:del>
          </w:p>
        </w:tc>
        <w:tc>
          <w:tcPr>
            <w:tcW w:w="2893" w:type="dxa"/>
            <w:vAlign w:val="center"/>
          </w:tcPr>
          <w:p w:rsidR="002B7BDF" w:rsidRDefault="000141DA">
            <w:pPr>
              <w:keepNext/>
              <w:keepLines/>
              <w:spacing w:after="0"/>
              <w:jc w:val="center"/>
              <w:rPr>
                <w:del w:id="28017" w:author="ZTE-Ma Zhifeng" w:date="2022-08-29T22:36:00Z"/>
                <w:rFonts w:ascii="Arial" w:eastAsia="等线" w:hAnsi="Arial"/>
                <w:color w:val="000000"/>
                <w:sz w:val="18"/>
                <w:lang w:val="en-US" w:eastAsia="zh-CN"/>
              </w:rPr>
            </w:pPr>
            <w:del w:id="28018" w:author="ZTE-Ma Zhifeng" w:date="2022-08-29T22:36:00Z">
              <w:r>
                <w:rPr>
                  <w:rFonts w:ascii="Arial" w:eastAsia="等线" w:hAnsi="Arial" w:cs="Arial"/>
                  <w:sz w:val="18"/>
                  <w:lang w:eastAsia="zh-CN"/>
                </w:rPr>
                <w:delText>n8</w:delText>
              </w:r>
            </w:del>
          </w:p>
        </w:tc>
        <w:tc>
          <w:tcPr>
            <w:tcW w:w="2952" w:type="dxa"/>
          </w:tcPr>
          <w:p w:rsidR="002B7BDF" w:rsidRDefault="000141DA">
            <w:pPr>
              <w:keepNext/>
              <w:keepLines/>
              <w:spacing w:after="0"/>
              <w:jc w:val="center"/>
              <w:rPr>
                <w:del w:id="28019" w:author="ZTE-Ma Zhifeng" w:date="2022-08-29T22:36:00Z"/>
                <w:rFonts w:ascii="Arial" w:eastAsia="等线" w:hAnsi="Arial"/>
                <w:color w:val="000000"/>
                <w:sz w:val="18"/>
                <w:lang w:val="en-US" w:eastAsia="zh-CN"/>
              </w:rPr>
            </w:pPr>
            <w:del w:id="28020" w:author="ZTE-Ma Zhifeng" w:date="2022-08-29T22:36:00Z">
              <w:r>
                <w:rPr>
                  <w:rFonts w:ascii="Arial" w:eastAsia="等线" w:hAnsi="Arial" w:cs="Arial"/>
                  <w:sz w:val="18"/>
                  <w:lang w:eastAsia="zh-CN"/>
                </w:rPr>
                <w:delText>0.2</w:delText>
              </w:r>
            </w:del>
          </w:p>
        </w:tc>
      </w:tr>
      <w:tr w:rsidR="002B7BDF">
        <w:trPr>
          <w:trHeight w:val="187"/>
          <w:jc w:val="center"/>
          <w:del w:id="28021" w:author="ZTE-Ma Zhifeng" w:date="2022-08-29T22:36:00Z"/>
        </w:trPr>
        <w:tc>
          <w:tcPr>
            <w:tcW w:w="1594" w:type="dxa"/>
            <w:tcBorders>
              <w:top w:val="single" w:sz="4" w:space="0" w:color="auto"/>
              <w:bottom w:val="single" w:sz="4" w:space="0" w:color="auto"/>
            </w:tcBorders>
            <w:shd w:val="clear" w:color="auto" w:fill="auto"/>
          </w:tcPr>
          <w:p w:rsidR="002B7BDF" w:rsidRDefault="000141DA">
            <w:pPr>
              <w:keepNext/>
              <w:keepLines/>
              <w:spacing w:after="0"/>
              <w:jc w:val="center"/>
              <w:rPr>
                <w:del w:id="28022" w:author="ZTE-Ma Zhifeng" w:date="2022-08-29T22:36:00Z"/>
                <w:rFonts w:ascii="Arial" w:eastAsia="等线" w:hAnsi="Arial"/>
                <w:sz w:val="18"/>
              </w:rPr>
            </w:pPr>
            <w:del w:id="28023" w:author="ZTE-Ma Zhifeng" w:date="2022-08-29T22:36:00Z">
              <w:r>
                <w:rPr>
                  <w:rFonts w:ascii="Arial" w:eastAsia="等线" w:hAnsi="Arial"/>
                  <w:sz w:val="18"/>
                  <w:lang w:val="fr-FR" w:eastAsia="zh-CN"/>
                </w:rPr>
                <w:delText>CA</w:delText>
              </w:r>
              <w:r>
                <w:rPr>
                  <w:rFonts w:ascii="Arial" w:eastAsia="等线" w:hAnsi="Arial"/>
                  <w:sz w:val="18"/>
                  <w:lang w:val="fr-FR"/>
                </w:rPr>
                <w:delText>_</w:delText>
              </w:r>
              <w:r>
                <w:rPr>
                  <w:rFonts w:ascii="Arial" w:eastAsia="等线" w:hAnsi="Arial"/>
                  <w:sz w:val="18"/>
                  <w:lang w:val="fr-FR" w:eastAsia="zh-CN"/>
                </w:rPr>
                <w:delText>n1</w:delText>
              </w:r>
              <w:r>
                <w:rPr>
                  <w:rFonts w:ascii="Arial" w:eastAsia="等线" w:hAnsi="Arial"/>
                  <w:sz w:val="18"/>
                  <w:lang w:val="sv-SE" w:eastAsia="ja-JP"/>
                </w:rPr>
                <w:delText>-</w:delText>
              </w:r>
              <w:r>
                <w:rPr>
                  <w:rFonts w:ascii="Arial" w:eastAsia="等线" w:hAnsi="Arial"/>
                  <w:sz w:val="18"/>
                  <w:lang w:val="en-US" w:eastAsia="zh-CN"/>
                </w:rPr>
                <w:delText>n7</w:delText>
              </w:r>
              <w:r>
                <w:rPr>
                  <w:rFonts w:ascii="Arial" w:eastAsia="等线" w:hAnsi="Arial"/>
                  <w:sz w:val="18"/>
                  <w:lang w:val="sv-SE" w:eastAsia="zh-CN"/>
                </w:rPr>
                <w:delText>-n28</w:delText>
              </w:r>
            </w:del>
          </w:p>
        </w:tc>
        <w:tc>
          <w:tcPr>
            <w:tcW w:w="2893" w:type="dxa"/>
          </w:tcPr>
          <w:p w:rsidR="002B7BDF" w:rsidRDefault="000141DA">
            <w:pPr>
              <w:keepNext/>
              <w:keepLines/>
              <w:spacing w:after="0"/>
              <w:jc w:val="center"/>
              <w:rPr>
                <w:del w:id="28024" w:author="ZTE-Ma Zhifeng" w:date="2022-08-29T22:36:00Z"/>
                <w:rFonts w:ascii="Arial" w:eastAsia="等线" w:hAnsi="Arial"/>
                <w:color w:val="000000"/>
                <w:sz w:val="18"/>
                <w:lang w:val="en-US" w:eastAsia="zh-CN"/>
              </w:rPr>
            </w:pPr>
            <w:del w:id="28025" w:author="ZTE-Ma Zhifeng" w:date="2022-08-29T22:36:00Z">
              <w:r>
                <w:rPr>
                  <w:rFonts w:ascii="Arial" w:eastAsia="等线" w:hAnsi="Arial"/>
                  <w:color w:val="000000"/>
                  <w:sz w:val="18"/>
                  <w:lang w:val="en-US" w:eastAsia="zh-CN"/>
                </w:rPr>
                <w:delText>n28</w:delText>
              </w:r>
            </w:del>
          </w:p>
        </w:tc>
        <w:tc>
          <w:tcPr>
            <w:tcW w:w="2952" w:type="dxa"/>
          </w:tcPr>
          <w:p w:rsidR="002B7BDF" w:rsidRDefault="000141DA">
            <w:pPr>
              <w:keepNext/>
              <w:keepLines/>
              <w:spacing w:after="0"/>
              <w:jc w:val="center"/>
              <w:rPr>
                <w:del w:id="28026" w:author="ZTE-Ma Zhifeng" w:date="2022-08-29T22:36:00Z"/>
                <w:rFonts w:ascii="Arial" w:eastAsia="等线" w:hAnsi="Arial"/>
                <w:color w:val="000000"/>
                <w:sz w:val="18"/>
                <w:lang w:val="en-US" w:eastAsia="zh-CN"/>
              </w:rPr>
            </w:pPr>
            <w:del w:id="28027" w:author="ZTE-Ma Zhifeng" w:date="2022-08-29T22:36:00Z">
              <w:r>
                <w:rPr>
                  <w:rFonts w:ascii="Arial" w:eastAsia="等线" w:hAnsi="Arial"/>
                  <w:color w:val="000000"/>
                  <w:sz w:val="18"/>
                  <w:lang w:val="en-US" w:eastAsia="zh-CN"/>
                </w:rPr>
                <w:delText>0.2</w:delText>
              </w:r>
            </w:del>
          </w:p>
        </w:tc>
      </w:tr>
      <w:tr w:rsidR="002B7BDF">
        <w:trPr>
          <w:trHeight w:val="187"/>
          <w:jc w:val="center"/>
          <w:del w:id="28028" w:author="ZTE-Ma Zhifeng" w:date="2022-08-29T22:36:00Z"/>
        </w:trPr>
        <w:tc>
          <w:tcPr>
            <w:tcW w:w="1594" w:type="dxa"/>
            <w:tcBorders>
              <w:bottom w:val="nil"/>
            </w:tcBorders>
            <w:shd w:val="clear" w:color="auto" w:fill="auto"/>
            <w:vAlign w:val="center"/>
          </w:tcPr>
          <w:p w:rsidR="002B7BDF" w:rsidRDefault="000141DA">
            <w:pPr>
              <w:keepNext/>
              <w:keepLines/>
              <w:spacing w:after="0"/>
              <w:jc w:val="center"/>
              <w:rPr>
                <w:del w:id="28029" w:author="ZTE-Ma Zhifeng" w:date="2022-08-29T22:36:00Z"/>
                <w:rFonts w:ascii="Arial" w:eastAsia="等线" w:hAnsi="Arial"/>
                <w:sz w:val="18"/>
                <w:lang w:val="fr-FR" w:eastAsia="zh-CN"/>
              </w:rPr>
            </w:pPr>
            <w:del w:id="28030" w:author="ZTE-Ma Zhifeng" w:date="2022-08-29T22:36:00Z">
              <w:r>
                <w:rPr>
                  <w:rFonts w:ascii="Arial" w:eastAsia="等线" w:hAnsi="Arial"/>
                  <w:sz w:val="18"/>
                  <w:lang w:val="fr-FR" w:eastAsia="zh-CN"/>
                </w:rPr>
                <w:delText>CA_n1-n7-n40</w:delText>
              </w:r>
            </w:del>
          </w:p>
        </w:tc>
        <w:tc>
          <w:tcPr>
            <w:tcW w:w="2893" w:type="dxa"/>
            <w:vAlign w:val="center"/>
          </w:tcPr>
          <w:p w:rsidR="002B7BDF" w:rsidRDefault="000141DA">
            <w:pPr>
              <w:keepNext/>
              <w:keepLines/>
              <w:spacing w:after="0"/>
              <w:jc w:val="center"/>
              <w:rPr>
                <w:del w:id="28031" w:author="ZTE-Ma Zhifeng" w:date="2022-08-29T22:36:00Z"/>
                <w:rFonts w:ascii="Arial" w:eastAsia="等线" w:hAnsi="Arial"/>
                <w:sz w:val="18"/>
                <w:lang w:val="fr-FR" w:eastAsia="zh-CN"/>
              </w:rPr>
            </w:pPr>
            <w:del w:id="28032" w:author="ZTE-Ma Zhifeng" w:date="2022-08-29T22:36:00Z">
              <w:r>
                <w:rPr>
                  <w:rFonts w:ascii="Arial" w:eastAsia="等线" w:hAnsi="Arial"/>
                  <w:sz w:val="18"/>
                  <w:lang w:val="fr-FR" w:eastAsia="zh-CN"/>
                </w:rPr>
                <w:delText>n1</w:delText>
              </w:r>
            </w:del>
          </w:p>
        </w:tc>
        <w:tc>
          <w:tcPr>
            <w:tcW w:w="2952" w:type="dxa"/>
          </w:tcPr>
          <w:p w:rsidR="002B7BDF" w:rsidRDefault="000141DA">
            <w:pPr>
              <w:keepNext/>
              <w:keepLines/>
              <w:spacing w:after="0"/>
              <w:jc w:val="center"/>
              <w:rPr>
                <w:del w:id="28033" w:author="ZTE-Ma Zhifeng" w:date="2022-08-29T22:36:00Z"/>
                <w:rFonts w:ascii="Arial" w:eastAsia="等线" w:hAnsi="Arial"/>
                <w:sz w:val="18"/>
                <w:lang w:val="fr-FR" w:eastAsia="zh-CN"/>
              </w:rPr>
            </w:pPr>
            <w:del w:id="28034" w:author="ZTE-Ma Zhifeng" w:date="2022-08-29T22:36:00Z">
              <w:r>
                <w:rPr>
                  <w:rFonts w:ascii="Arial" w:eastAsia="等线" w:hAnsi="Arial"/>
                  <w:sz w:val="18"/>
                  <w:lang w:val="fr-FR" w:eastAsia="zh-CN"/>
                </w:rPr>
                <w:delText>0</w:delText>
              </w:r>
            </w:del>
          </w:p>
        </w:tc>
      </w:tr>
      <w:tr w:rsidR="002B7BDF">
        <w:trPr>
          <w:trHeight w:val="187"/>
          <w:jc w:val="center"/>
          <w:del w:id="28035"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8036" w:author="ZTE-Ma Zhifeng" w:date="2022-08-29T22:36:00Z"/>
                <w:rFonts w:ascii="Arial" w:eastAsia="等线" w:hAnsi="Arial"/>
                <w:sz w:val="18"/>
                <w:lang w:val="fr-FR" w:eastAsia="zh-CN"/>
              </w:rPr>
            </w:pPr>
          </w:p>
        </w:tc>
        <w:tc>
          <w:tcPr>
            <w:tcW w:w="2893" w:type="dxa"/>
            <w:vAlign w:val="center"/>
          </w:tcPr>
          <w:p w:rsidR="002B7BDF" w:rsidRDefault="000141DA">
            <w:pPr>
              <w:keepNext/>
              <w:keepLines/>
              <w:spacing w:after="0"/>
              <w:jc w:val="center"/>
              <w:rPr>
                <w:del w:id="28037" w:author="ZTE-Ma Zhifeng" w:date="2022-08-29T22:36:00Z"/>
                <w:rFonts w:ascii="Arial" w:eastAsia="等线" w:hAnsi="Arial"/>
                <w:sz w:val="18"/>
                <w:lang w:val="fr-FR" w:eastAsia="zh-CN"/>
              </w:rPr>
            </w:pPr>
            <w:del w:id="28038" w:author="ZTE-Ma Zhifeng" w:date="2022-08-29T22:36:00Z">
              <w:r>
                <w:rPr>
                  <w:rFonts w:ascii="Arial" w:eastAsia="等线" w:hAnsi="Arial"/>
                  <w:sz w:val="18"/>
                  <w:lang w:val="fr-FR" w:eastAsia="zh-CN"/>
                </w:rPr>
                <w:delText>n7</w:delText>
              </w:r>
            </w:del>
          </w:p>
        </w:tc>
        <w:tc>
          <w:tcPr>
            <w:tcW w:w="2952" w:type="dxa"/>
          </w:tcPr>
          <w:p w:rsidR="002B7BDF" w:rsidRDefault="000141DA">
            <w:pPr>
              <w:keepNext/>
              <w:keepLines/>
              <w:spacing w:after="0"/>
              <w:jc w:val="center"/>
              <w:rPr>
                <w:del w:id="28039" w:author="ZTE-Ma Zhifeng" w:date="2022-08-29T22:36:00Z"/>
                <w:rFonts w:ascii="Arial" w:eastAsia="等线" w:hAnsi="Arial"/>
                <w:sz w:val="18"/>
                <w:lang w:val="fr-FR" w:eastAsia="zh-CN"/>
              </w:rPr>
            </w:pPr>
            <w:del w:id="28040" w:author="ZTE-Ma Zhifeng" w:date="2022-08-29T22:36:00Z">
              <w:r>
                <w:rPr>
                  <w:rFonts w:ascii="Arial" w:eastAsia="等线" w:hAnsi="Arial"/>
                  <w:sz w:val="18"/>
                  <w:lang w:val="fr-FR" w:eastAsia="zh-CN"/>
                </w:rPr>
                <w:delText>0.3</w:delText>
              </w:r>
            </w:del>
          </w:p>
        </w:tc>
      </w:tr>
      <w:tr w:rsidR="002B7BDF">
        <w:trPr>
          <w:trHeight w:val="187"/>
          <w:jc w:val="center"/>
          <w:del w:id="28041"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8042" w:author="ZTE-Ma Zhifeng" w:date="2022-08-29T22:36:00Z"/>
                <w:rFonts w:ascii="Arial" w:eastAsia="等线" w:hAnsi="Arial"/>
                <w:sz w:val="18"/>
                <w:lang w:val="fr-FR" w:eastAsia="zh-CN"/>
              </w:rPr>
            </w:pPr>
          </w:p>
        </w:tc>
        <w:tc>
          <w:tcPr>
            <w:tcW w:w="2893" w:type="dxa"/>
            <w:vAlign w:val="center"/>
          </w:tcPr>
          <w:p w:rsidR="002B7BDF" w:rsidRDefault="000141DA">
            <w:pPr>
              <w:keepNext/>
              <w:keepLines/>
              <w:spacing w:after="0"/>
              <w:jc w:val="center"/>
              <w:rPr>
                <w:del w:id="28043" w:author="ZTE-Ma Zhifeng" w:date="2022-08-29T22:36:00Z"/>
                <w:rFonts w:ascii="Arial" w:eastAsia="等线" w:hAnsi="Arial"/>
                <w:sz w:val="18"/>
                <w:lang w:val="fr-FR" w:eastAsia="zh-CN"/>
              </w:rPr>
            </w:pPr>
            <w:del w:id="28044" w:author="ZTE-Ma Zhifeng" w:date="2022-08-29T22:36:00Z">
              <w:r>
                <w:rPr>
                  <w:rFonts w:ascii="Arial" w:eastAsia="等线" w:hAnsi="Arial"/>
                  <w:sz w:val="18"/>
                  <w:lang w:val="fr-FR" w:eastAsia="zh-CN"/>
                </w:rPr>
                <w:delText>n40</w:delText>
              </w:r>
            </w:del>
          </w:p>
        </w:tc>
        <w:tc>
          <w:tcPr>
            <w:tcW w:w="2952" w:type="dxa"/>
          </w:tcPr>
          <w:p w:rsidR="002B7BDF" w:rsidRDefault="000141DA">
            <w:pPr>
              <w:keepNext/>
              <w:keepLines/>
              <w:spacing w:after="0"/>
              <w:jc w:val="center"/>
              <w:rPr>
                <w:del w:id="28045" w:author="ZTE-Ma Zhifeng" w:date="2022-08-29T22:36:00Z"/>
                <w:rFonts w:ascii="Arial" w:eastAsia="等线" w:hAnsi="Arial"/>
                <w:sz w:val="18"/>
                <w:lang w:val="fr-FR" w:eastAsia="zh-CN"/>
              </w:rPr>
            </w:pPr>
            <w:del w:id="28046" w:author="ZTE-Ma Zhifeng" w:date="2022-08-29T22:36:00Z">
              <w:r>
                <w:rPr>
                  <w:rFonts w:ascii="Arial" w:eastAsia="等线" w:hAnsi="Arial"/>
                  <w:sz w:val="18"/>
                  <w:lang w:val="fr-FR" w:eastAsia="zh-CN"/>
                </w:rPr>
                <w:delText>0.8</w:delText>
              </w:r>
            </w:del>
          </w:p>
        </w:tc>
      </w:tr>
      <w:tr w:rsidR="002B7BDF">
        <w:trPr>
          <w:trHeight w:val="187"/>
          <w:jc w:val="center"/>
          <w:del w:id="28047" w:author="ZTE-Ma Zhifeng" w:date="2022-08-29T22:36:00Z"/>
        </w:trPr>
        <w:tc>
          <w:tcPr>
            <w:tcW w:w="1594" w:type="dxa"/>
            <w:tcBorders>
              <w:bottom w:val="nil"/>
            </w:tcBorders>
            <w:shd w:val="clear" w:color="auto" w:fill="auto"/>
          </w:tcPr>
          <w:p w:rsidR="002B7BDF" w:rsidRDefault="000141DA">
            <w:pPr>
              <w:keepNext/>
              <w:keepLines/>
              <w:spacing w:after="0"/>
              <w:jc w:val="center"/>
              <w:rPr>
                <w:del w:id="28048" w:author="ZTE-Ma Zhifeng" w:date="2022-08-29T22:36:00Z"/>
                <w:rFonts w:ascii="Arial" w:eastAsia="等线" w:hAnsi="Arial"/>
                <w:sz w:val="18"/>
                <w:lang w:val="fr-FR"/>
              </w:rPr>
            </w:pPr>
            <w:del w:id="28049" w:author="ZTE-Ma Zhifeng" w:date="2022-08-29T22:36:00Z">
              <w:r>
                <w:rPr>
                  <w:rFonts w:ascii="Arial" w:eastAsia="等线" w:hAnsi="Arial"/>
                  <w:sz w:val="18"/>
                  <w:lang w:val="fr-FR" w:eastAsia="zh-CN"/>
                </w:rPr>
                <w:delText>CA</w:delText>
              </w:r>
              <w:r>
                <w:rPr>
                  <w:rFonts w:ascii="Arial" w:eastAsia="等线" w:hAnsi="Arial"/>
                  <w:sz w:val="18"/>
                  <w:lang w:val="fr-FR"/>
                </w:rPr>
                <w:delText>_</w:delText>
              </w:r>
              <w:r>
                <w:rPr>
                  <w:rFonts w:ascii="Arial" w:eastAsia="等线" w:hAnsi="Arial"/>
                  <w:sz w:val="18"/>
                  <w:lang w:val="fr-FR" w:eastAsia="zh-CN"/>
                </w:rPr>
                <w:delText>n1</w:delText>
              </w:r>
              <w:r>
                <w:rPr>
                  <w:rFonts w:ascii="Arial" w:eastAsia="等线" w:hAnsi="Arial"/>
                  <w:sz w:val="18"/>
                  <w:lang w:val="sv-SE" w:eastAsia="ja-JP"/>
                </w:rPr>
                <w:delText>-</w:delText>
              </w:r>
              <w:r>
                <w:rPr>
                  <w:rFonts w:ascii="Arial" w:eastAsia="等线" w:hAnsi="Arial"/>
                  <w:sz w:val="18"/>
                  <w:lang w:val="en-US" w:eastAsia="zh-CN"/>
                </w:rPr>
                <w:delText>n7</w:delText>
              </w:r>
              <w:r>
                <w:rPr>
                  <w:rFonts w:ascii="Arial" w:eastAsia="等线" w:hAnsi="Arial"/>
                  <w:sz w:val="18"/>
                  <w:lang w:val="sv-SE" w:eastAsia="zh-CN"/>
                </w:rPr>
                <w:delText>-n78</w:delText>
              </w:r>
            </w:del>
          </w:p>
        </w:tc>
        <w:tc>
          <w:tcPr>
            <w:tcW w:w="2893" w:type="dxa"/>
          </w:tcPr>
          <w:p w:rsidR="002B7BDF" w:rsidRDefault="000141DA">
            <w:pPr>
              <w:keepNext/>
              <w:keepLines/>
              <w:spacing w:after="0"/>
              <w:jc w:val="center"/>
              <w:rPr>
                <w:del w:id="28050" w:author="ZTE-Ma Zhifeng" w:date="2022-08-29T22:36:00Z"/>
                <w:rFonts w:ascii="Arial" w:eastAsia="等线" w:hAnsi="Arial"/>
                <w:sz w:val="18"/>
                <w:lang w:val="fr-FR" w:eastAsia="zh-CN"/>
              </w:rPr>
            </w:pPr>
            <w:del w:id="28051" w:author="ZTE-Ma Zhifeng" w:date="2022-08-29T22:36:00Z">
              <w:r>
                <w:rPr>
                  <w:rFonts w:ascii="Arial" w:eastAsia="等线" w:hAnsi="Arial"/>
                  <w:color w:val="000000"/>
                  <w:sz w:val="18"/>
                  <w:lang w:val="en-US" w:eastAsia="zh-CN"/>
                </w:rPr>
                <w:delText>n1</w:delText>
              </w:r>
            </w:del>
          </w:p>
        </w:tc>
        <w:tc>
          <w:tcPr>
            <w:tcW w:w="2952" w:type="dxa"/>
          </w:tcPr>
          <w:p w:rsidR="002B7BDF" w:rsidRDefault="000141DA">
            <w:pPr>
              <w:keepNext/>
              <w:keepLines/>
              <w:spacing w:after="0"/>
              <w:jc w:val="center"/>
              <w:rPr>
                <w:del w:id="28052" w:author="ZTE-Ma Zhifeng" w:date="2022-08-29T22:36:00Z"/>
                <w:rFonts w:ascii="Arial" w:eastAsia="等线" w:hAnsi="Arial"/>
                <w:sz w:val="18"/>
                <w:lang w:val="fr-FR" w:eastAsia="zh-CN"/>
              </w:rPr>
            </w:pPr>
            <w:del w:id="28053" w:author="ZTE-Ma Zhifeng" w:date="2022-08-29T22:36:00Z">
              <w:r>
                <w:rPr>
                  <w:rFonts w:ascii="Arial" w:eastAsia="等线" w:hAnsi="Arial"/>
                  <w:color w:val="000000"/>
                  <w:sz w:val="18"/>
                  <w:lang w:val="en-US" w:eastAsia="zh-CN"/>
                </w:rPr>
                <w:delText>0.2</w:delText>
              </w:r>
            </w:del>
          </w:p>
        </w:tc>
      </w:tr>
      <w:tr w:rsidR="002B7BDF">
        <w:trPr>
          <w:trHeight w:val="187"/>
          <w:jc w:val="center"/>
          <w:del w:id="28054"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8055" w:author="ZTE-Ma Zhifeng" w:date="2022-08-29T22:36:00Z"/>
                <w:rFonts w:ascii="Arial" w:eastAsia="等线" w:hAnsi="Arial"/>
                <w:sz w:val="18"/>
              </w:rPr>
            </w:pPr>
          </w:p>
        </w:tc>
        <w:tc>
          <w:tcPr>
            <w:tcW w:w="2893" w:type="dxa"/>
          </w:tcPr>
          <w:p w:rsidR="002B7BDF" w:rsidRDefault="000141DA">
            <w:pPr>
              <w:keepNext/>
              <w:keepLines/>
              <w:spacing w:after="0"/>
              <w:jc w:val="center"/>
              <w:rPr>
                <w:del w:id="28056" w:author="ZTE-Ma Zhifeng" w:date="2022-08-29T22:36:00Z"/>
                <w:rFonts w:ascii="Arial" w:eastAsia="等线" w:hAnsi="Arial"/>
                <w:color w:val="000000"/>
                <w:sz w:val="18"/>
                <w:lang w:val="en-US" w:eastAsia="zh-CN"/>
              </w:rPr>
            </w:pPr>
            <w:del w:id="28057" w:author="ZTE-Ma Zhifeng" w:date="2022-08-29T22:36:00Z">
              <w:r>
                <w:rPr>
                  <w:rFonts w:ascii="Arial" w:eastAsia="等线" w:hAnsi="Arial"/>
                  <w:color w:val="000000"/>
                  <w:sz w:val="18"/>
                  <w:lang w:val="en-US" w:eastAsia="zh-CN"/>
                </w:rPr>
                <w:delText>n7</w:delText>
              </w:r>
            </w:del>
          </w:p>
        </w:tc>
        <w:tc>
          <w:tcPr>
            <w:tcW w:w="2952" w:type="dxa"/>
          </w:tcPr>
          <w:p w:rsidR="002B7BDF" w:rsidRDefault="000141DA">
            <w:pPr>
              <w:keepNext/>
              <w:keepLines/>
              <w:spacing w:after="0"/>
              <w:jc w:val="center"/>
              <w:rPr>
                <w:del w:id="28058" w:author="ZTE-Ma Zhifeng" w:date="2022-08-29T22:36:00Z"/>
                <w:rFonts w:ascii="Arial" w:eastAsia="等线" w:hAnsi="Arial"/>
                <w:color w:val="000000"/>
                <w:sz w:val="18"/>
                <w:lang w:val="en-US" w:eastAsia="zh-CN"/>
              </w:rPr>
            </w:pPr>
            <w:del w:id="28059" w:author="ZTE-Ma Zhifeng" w:date="2022-08-29T22:36:00Z">
              <w:r>
                <w:rPr>
                  <w:rFonts w:ascii="Arial" w:eastAsia="等线" w:hAnsi="Arial"/>
                  <w:color w:val="000000"/>
                  <w:sz w:val="18"/>
                  <w:lang w:val="en-US" w:eastAsia="zh-CN"/>
                </w:rPr>
                <w:delText>0.2</w:delText>
              </w:r>
            </w:del>
          </w:p>
        </w:tc>
      </w:tr>
      <w:tr w:rsidR="002B7BDF">
        <w:trPr>
          <w:trHeight w:val="187"/>
          <w:jc w:val="center"/>
          <w:del w:id="28060"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8061" w:author="ZTE-Ma Zhifeng" w:date="2022-08-29T22:36:00Z"/>
                <w:rFonts w:ascii="Arial" w:eastAsia="等线" w:hAnsi="Arial"/>
                <w:sz w:val="18"/>
              </w:rPr>
            </w:pPr>
          </w:p>
        </w:tc>
        <w:tc>
          <w:tcPr>
            <w:tcW w:w="2893" w:type="dxa"/>
          </w:tcPr>
          <w:p w:rsidR="002B7BDF" w:rsidRDefault="000141DA">
            <w:pPr>
              <w:keepNext/>
              <w:keepLines/>
              <w:spacing w:after="0"/>
              <w:jc w:val="center"/>
              <w:rPr>
                <w:del w:id="28062" w:author="ZTE-Ma Zhifeng" w:date="2022-08-29T22:36:00Z"/>
                <w:rFonts w:ascii="Arial" w:eastAsia="等线" w:hAnsi="Arial"/>
                <w:color w:val="000000"/>
                <w:sz w:val="18"/>
                <w:lang w:val="en-US" w:eastAsia="zh-CN"/>
              </w:rPr>
            </w:pPr>
            <w:del w:id="28063" w:author="ZTE-Ma Zhifeng" w:date="2022-08-29T22:36:00Z">
              <w:r>
                <w:rPr>
                  <w:rFonts w:ascii="Arial" w:eastAsia="等线" w:hAnsi="Arial"/>
                  <w:color w:val="000000"/>
                  <w:sz w:val="18"/>
                  <w:lang w:val="en-US" w:eastAsia="zh-CN"/>
                </w:rPr>
                <w:delText>n78</w:delText>
              </w:r>
            </w:del>
          </w:p>
        </w:tc>
        <w:tc>
          <w:tcPr>
            <w:tcW w:w="2952" w:type="dxa"/>
          </w:tcPr>
          <w:p w:rsidR="002B7BDF" w:rsidRDefault="000141DA">
            <w:pPr>
              <w:keepNext/>
              <w:keepLines/>
              <w:spacing w:after="0"/>
              <w:jc w:val="center"/>
              <w:rPr>
                <w:del w:id="28064" w:author="ZTE-Ma Zhifeng" w:date="2022-08-29T22:36:00Z"/>
                <w:rFonts w:ascii="Arial" w:eastAsia="等线" w:hAnsi="Arial"/>
                <w:color w:val="000000"/>
                <w:sz w:val="18"/>
                <w:lang w:val="en-US" w:eastAsia="zh-CN"/>
              </w:rPr>
            </w:pPr>
            <w:del w:id="28065" w:author="ZTE-Ma Zhifeng" w:date="2022-08-29T22:36:00Z">
              <w:r>
                <w:rPr>
                  <w:rFonts w:ascii="Arial" w:eastAsia="等线" w:hAnsi="Arial"/>
                  <w:color w:val="000000"/>
                  <w:sz w:val="18"/>
                  <w:lang w:val="en-US" w:eastAsia="zh-CN"/>
                </w:rPr>
                <w:delText>0.5</w:delText>
              </w:r>
            </w:del>
          </w:p>
        </w:tc>
      </w:tr>
      <w:tr w:rsidR="002B7BDF">
        <w:trPr>
          <w:trHeight w:val="187"/>
          <w:jc w:val="center"/>
          <w:del w:id="28066" w:author="ZTE-Ma Zhifeng" w:date="2022-08-29T22:36:00Z"/>
        </w:trPr>
        <w:tc>
          <w:tcPr>
            <w:tcW w:w="1594" w:type="dxa"/>
            <w:tcBorders>
              <w:bottom w:val="nil"/>
            </w:tcBorders>
            <w:shd w:val="clear" w:color="auto" w:fill="auto"/>
            <w:vAlign w:val="center"/>
          </w:tcPr>
          <w:p w:rsidR="002B7BDF" w:rsidRDefault="000141DA">
            <w:pPr>
              <w:keepNext/>
              <w:keepLines/>
              <w:spacing w:after="0"/>
              <w:jc w:val="center"/>
              <w:rPr>
                <w:del w:id="28067" w:author="ZTE-Ma Zhifeng" w:date="2022-08-29T22:36:00Z"/>
                <w:rFonts w:ascii="Arial" w:eastAsia="等线" w:hAnsi="Arial"/>
                <w:sz w:val="18"/>
                <w:lang w:val="fr-FR"/>
              </w:rPr>
            </w:pPr>
            <w:del w:id="28068" w:author="ZTE-Ma Zhifeng" w:date="2022-08-29T22:36:00Z">
              <w:r>
                <w:rPr>
                  <w:rFonts w:ascii="Arial" w:eastAsia="宋体" w:hAnsi="Arial"/>
                  <w:color w:val="000000"/>
                  <w:sz w:val="18"/>
                </w:rPr>
                <w:delText>CA_n1-n7-n79</w:delText>
              </w:r>
            </w:del>
          </w:p>
        </w:tc>
        <w:tc>
          <w:tcPr>
            <w:tcW w:w="2893" w:type="dxa"/>
            <w:vAlign w:val="center"/>
          </w:tcPr>
          <w:p w:rsidR="002B7BDF" w:rsidRDefault="000141DA">
            <w:pPr>
              <w:keepNext/>
              <w:keepLines/>
              <w:spacing w:after="0"/>
              <w:jc w:val="center"/>
              <w:rPr>
                <w:del w:id="28069" w:author="ZTE-Ma Zhifeng" w:date="2022-08-29T22:36:00Z"/>
                <w:rFonts w:ascii="Arial" w:eastAsia="等线" w:hAnsi="Arial"/>
                <w:sz w:val="18"/>
                <w:lang w:val="fr-FR" w:eastAsia="zh-CN"/>
              </w:rPr>
            </w:pPr>
            <w:del w:id="28070" w:author="ZTE-Ma Zhifeng" w:date="2022-08-29T22:36:00Z">
              <w:r>
                <w:rPr>
                  <w:rFonts w:ascii="Arial" w:eastAsia="宋体" w:hAnsi="Arial"/>
                  <w:color w:val="000000"/>
                  <w:sz w:val="18"/>
                </w:rPr>
                <w:delText>n1</w:delText>
              </w:r>
            </w:del>
          </w:p>
        </w:tc>
        <w:tc>
          <w:tcPr>
            <w:tcW w:w="2952" w:type="dxa"/>
            <w:vAlign w:val="center"/>
          </w:tcPr>
          <w:p w:rsidR="002B7BDF" w:rsidRDefault="000141DA">
            <w:pPr>
              <w:keepNext/>
              <w:keepLines/>
              <w:spacing w:after="0"/>
              <w:jc w:val="center"/>
              <w:rPr>
                <w:del w:id="28071" w:author="ZTE-Ma Zhifeng" w:date="2022-08-29T22:36:00Z"/>
                <w:rFonts w:ascii="Arial" w:eastAsia="等线" w:hAnsi="Arial"/>
                <w:sz w:val="18"/>
                <w:lang w:val="fr-FR" w:eastAsia="zh-CN"/>
              </w:rPr>
            </w:pPr>
            <w:del w:id="28072" w:author="ZTE-Ma Zhifeng" w:date="2022-08-29T22:36:00Z">
              <w:r>
                <w:rPr>
                  <w:rFonts w:ascii="Arial" w:eastAsia="宋体" w:hAnsi="Arial"/>
                  <w:color w:val="000000"/>
                  <w:sz w:val="18"/>
                </w:rPr>
                <w:delText>0.2</w:delText>
              </w:r>
            </w:del>
          </w:p>
        </w:tc>
      </w:tr>
      <w:tr w:rsidR="002B7BDF">
        <w:trPr>
          <w:trHeight w:val="187"/>
          <w:jc w:val="center"/>
          <w:del w:id="28073"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8074"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8075" w:author="ZTE-Ma Zhifeng" w:date="2022-08-29T22:36:00Z"/>
                <w:rFonts w:ascii="Arial" w:eastAsia="等线" w:hAnsi="Arial"/>
                <w:color w:val="000000"/>
                <w:sz w:val="18"/>
                <w:lang w:val="en-US" w:eastAsia="zh-CN"/>
              </w:rPr>
            </w:pPr>
            <w:del w:id="28076" w:author="ZTE-Ma Zhifeng" w:date="2022-08-29T22:36:00Z">
              <w:r>
                <w:rPr>
                  <w:rFonts w:ascii="Arial" w:eastAsia="宋体" w:hAnsi="Arial"/>
                  <w:color w:val="000000"/>
                  <w:sz w:val="18"/>
                </w:rPr>
                <w:delText>n7</w:delText>
              </w:r>
            </w:del>
          </w:p>
        </w:tc>
        <w:tc>
          <w:tcPr>
            <w:tcW w:w="2952" w:type="dxa"/>
            <w:vAlign w:val="center"/>
          </w:tcPr>
          <w:p w:rsidR="002B7BDF" w:rsidRDefault="000141DA">
            <w:pPr>
              <w:keepNext/>
              <w:keepLines/>
              <w:spacing w:after="0"/>
              <w:jc w:val="center"/>
              <w:rPr>
                <w:del w:id="28077" w:author="ZTE-Ma Zhifeng" w:date="2022-08-29T22:36:00Z"/>
                <w:rFonts w:ascii="Arial" w:eastAsia="等线" w:hAnsi="Arial"/>
                <w:color w:val="000000"/>
                <w:sz w:val="18"/>
                <w:lang w:val="en-US" w:eastAsia="zh-CN"/>
              </w:rPr>
            </w:pPr>
            <w:del w:id="28078" w:author="ZTE-Ma Zhifeng" w:date="2022-08-29T22:36:00Z">
              <w:r>
                <w:rPr>
                  <w:rFonts w:ascii="Arial" w:eastAsia="宋体" w:hAnsi="Arial"/>
                  <w:color w:val="000000"/>
                  <w:sz w:val="18"/>
                </w:rPr>
                <w:delText>0.2</w:delText>
              </w:r>
            </w:del>
          </w:p>
        </w:tc>
      </w:tr>
      <w:tr w:rsidR="002B7BDF">
        <w:trPr>
          <w:trHeight w:val="187"/>
          <w:jc w:val="center"/>
          <w:del w:id="28079"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8080"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8081" w:author="ZTE-Ma Zhifeng" w:date="2022-08-29T22:36:00Z"/>
                <w:rFonts w:ascii="Arial" w:eastAsia="等线" w:hAnsi="Arial"/>
                <w:color w:val="000000"/>
                <w:sz w:val="18"/>
                <w:lang w:val="en-US" w:eastAsia="zh-CN"/>
              </w:rPr>
            </w:pPr>
            <w:del w:id="28082" w:author="ZTE-Ma Zhifeng" w:date="2022-08-29T22:36:00Z">
              <w:r>
                <w:rPr>
                  <w:rFonts w:ascii="Arial" w:eastAsia="宋体" w:hAnsi="Arial"/>
                  <w:color w:val="000000"/>
                  <w:sz w:val="18"/>
                </w:rPr>
                <w:delText>n79</w:delText>
              </w:r>
            </w:del>
          </w:p>
        </w:tc>
        <w:tc>
          <w:tcPr>
            <w:tcW w:w="2952" w:type="dxa"/>
            <w:vAlign w:val="center"/>
          </w:tcPr>
          <w:p w:rsidR="002B7BDF" w:rsidRDefault="000141DA">
            <w:pPr>
              <w:keepNext/>
              <w:keepLines/>
              <w:spacing w:after="0"/>
              <w:jc w:val="center"/>
              <w:rPr>
                <w:del w:id="28083" w:author="ZTE-Ma Zhifeng" w:date="2022-08-29T22:36:00Z"/>
                <w:rFonts w:ascii="Arial" w:eastAsia="等线" w:hAnsi="Arial"/>
                <w:color w:val="000000"/>
                <w:sz w:val="18"/>
                <w:lang w:val="en-US" w:eastAsia="zh-CN"/>
              </w:rPr>
            </w:pPr>
            <w:del w:id="28084" w:author="ZTE-Ma Zhifeng" w:date="2022-08-29T22:36:00Z">
              <w:r>
                <w:rPr>
                  <w:rFonts w:ascii="Arial" w:eastAsia="宋体" w:hAnsi="Arial"/>
                  <w:color w:val="000000"/>
                  <w:sz w:val="18"/>
                </w:rPr>
                <w:delText>0.5</w:delText>
              </w:r>
            </w:del>
          </w:p>
        </w:tc>
      </w:tr>
      <w:tr w:rsidR="002B7BDF">
        <w:trPr>
          <w:trHeight w:val="187"/>
          <w:jc w:val="center"/>
          <w:del w:id="28085" w:author="ZTE-Ma Zhifeng" w:date="2022-08-29T22:36:00Z"/>
        </w:trPr>
        <w:tc>
          <w:tcPr>
            <w:tcW w:w="1594" w:type="dxa"/>
            <w:tcBorders>
              <w:bottom w:val="nil"/>
            </w:tcBorders>
            <w:shd w:val="clear" w:color="auto" w:fill="auto"/>
            <w:vAlign w:val="center"/>
          </w:tcPr>
          <w:p w:rsidR="002B7BDF" w:rsidRDefault="000141DA">
            <w:pPr>
              <w:keepNext/>
              <w:keepLines/>
              <w:spacing w:after="0"/>
              <w:jc w:val="center"/>
              <w:rPr>
                <w:del w:id="28086" w:author="ZTE-Ma Zhifeng" w:date="2022-08-29T22:36:00Z"/>
                <w:rFonts w:ascii="Arial" w:eastAsia="等线" w:hAnsi="Arial"/>
                <w:sz w:val="18"/>
                <w:lang w:eastAsia="zh-CN"/>
              </w:rPr>
            </w:pPr>
            <w:del w:id="28087" w:author="ZTE-Ma Zhifeng" w:date="2022-08-29T22:36:00Z">
              <w:r>
                <w:rPr>
                  <w:rFonts w:ascii="Arial" w:eastAsia="等线" w:hAnsi="Arial" w:cs="Arial"/>
                  <w:sz w:val="18"/>
                  <w:lang w:eastAsia="zh-CN"/>
                </w:rPr>
                <w:delText>CA_n1-n8-n28</w:delText>
              </w:r>
            </w:del>
          </w:p>
        </w:tc>
        <w:tc>
          <w:tcPr>
            <w:tcW w:w="2893" w:type="dxa"/>
            <w:vAlign w:val="center"/>
          </w:tcPr>
          <w:p w:rsidR="002B7BDF" w:rsidRDefault="000141DA">
            <w:pPr>
              <w:keepNext/>
              <w:keepLines/>
              <w:spacing w:after="0"/>
              <w:jc w:val="center"/>
              <w:rPr>
                <w:del w:id="28088" w:author="ZTE-Ma Zhifeng" w:date="2022-08-29T22:36:00Z"/>
                <w:rFonts w:ascii="Arial" w:eastAsia="等线" w:hAnsi="Arial"/>
                <w:color w:val="000000"/>
                <w:sz w:val="18"/>
                <w:lang w:val="en-US" w:eastAsia="zh-CN"/>
              </w:rPr>
            </w:pPr>
            <w:del w:id="28089" w:author="ZTE-Ma Zhifeng" w:date="2022-08-29T22:36:00Z">
              <w:r>
                <w:rPr>
                  <w:rFonts w:ascii="Arial" w:eastAsia="等线" w:hAnsi="Arial" w:cs="Arial"/>
                  <w:sz w:val="18"/>
                  <w:lang w:eastAsia="zh-CN"/>
                </w:rPr>
                <w:delText>n8</w:delText>
              </w:r>
            </w:del>
          </w:p>
        </w:tc>
        <w:tc>
          <w:tcPr>
            <w:tcW w:w="2952" w:type="dxa"/>
          </w:tcPr>
          <w:p w:rsidR="002B7BDF" w:rsidRDefault="000141DA">
            <w:pPr>
              <w:keepNext/>
              <w:keepLines/>
              <w:spacing w:after="0"/>
              <w:jc w:val="center"/>
              <w:rPr>
                <w:del w:id="28090" w:author="ZTE-Ma Zhifeng" w:date="2022-08-29T22:36:00Z"/>
                <w:rFonts w:ascii="Arial" w:eastAsia="等线" w:hAnsi="Arial"/>
                <w:color w:val="000000"/>
                <w:sz w:val="18"/>
                <w:lang w:val="en-US"/>
              </w:rPr>
            </w:pPr>
            <w:del w:id="28091" w:author="ZTE-Ma Zhifeng" w:date="2022-08-29T22:36:00Z">
              <w:r>
                <w:rPr>
                  <w:rFonts w:ascii="Arial" w:eastAsia="等线" w:hAnsi="Arial" w:cs="Arial"/>
                  <w:sz w:val="18"/>
                  <w:lang w:eastAsia="zh-CN"/>
                </w:rPr>
                <w:delText>0.2</w:delText>
              </w:r>
            </w:del>
          </w:p>
        </w:tc>
      </w:tr>
      <w:tr w:rsidR="002B7BDF">
        <w:trPr>
          <w:trHeight w:val="187"/>
          <w:jc w:val="center"/>
          <w:del w:id="28092"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8093" w:author="ZTE-Ma Zhifeng" w:date="2022-08-29T22:36:00Z"/>
                <w:rFonts w:ascii="Arial" w:eastAsia="等线" w:hAnsi="Arial"/>
                <w:sz w:val="18"/>
                <w:lang w:eastAsia="zh-CN"/>
              </w:rPr>
            </w:pPr>
          </w:p>
        </w:tc>
        <w:tc>
          <w:tcPr>
            <w:tcW w:w="2893" w:type="dxa"/>
            <w:vAlign w:val="center"/>
          </w:tcPr>
          <w:p w:rsidR="002B7BDF" w:rsidRDefault="000141DA">
            <w:pPr>
              <w:keepNext/>
              <w:keepLines/>
              <w:spacing w:after="0"/>
              <w:jc w:val="center"/>
              <w:rPr>
                <w:del w:id="28094" w:author="ZTE-Ma Zhifeng" w:date="2022-08-29T22:36:00Z"/>
                <w:rFonts w:ascii="Arial" w:eastAsia="等线" w:hAnsi="Arial"/>
                <w:color w:val="000000"/>
                <w:sz w:val="18"/>
                <w:lang w:val="en-US" w:eastAsia="zh-CN"/>
              </w:rPr>
            </w:pPr>
            <w:del w:id="28095" w:author="ZTE-Ma Zhifeng" w:date="2022-08-29T22:36:00Z">
              <w:r>
                <w:rPr>
                  <w:rFonts w:ascii="Arial" w:eastAsia="等线" w:hAnsi="Arial" w:cs="Arial"/>
                  <w:sz w:val="18"/>
                  <w:lang w:eastAsia="zh-CN"/>
                </w:rPr>
                <w:delText>n28</w:delText>
              </w:r>
            </w:del>
          </w:p>
        </w:tc>
        <w:tc>
          <w:tcPr>
            <w:tcW w:w="2952" w:type="dxa"/>
          </w:tcPr>
          <w:p w:rsidR="002B7BDF" w:rsidRDefault="000141DA">
            <w:pPr>
              <w:keepNext/>
              <w:keepLines/>
              <w:spacing w:after="0"/>
              <w:jc w:val="center"/>
              <w:rPr>
                <w:del w:id="28096" w:author="ZTE-Ma Zhifeng" w:date="2022-08-29T22:36:00Z"/>
                <w:rFonts w:ascii="Arial" w:eastAsia="等线" w:hAnsi="Arial"/>
                <w:color w:val="000000"/>
                <w:sz w:val="18"/>
                <w:lang w:val="en-US"/>
              </w:rPr>
            </w:pPr>
            <w:del w:id="28097" w:author="ZTE-Ma Zhifeng" w:date="2022-08-29T22:36:00Z">
              <w:r>
                <w:rPr>
                  <w:rFonts w:ascii="Arial" w:eastAsia="等线" w:hAnsi="Arial" w:cs="Arial"/>
                  <w:sz w:val="18"/>
                  <w:lang w:eastAsia="zh-CN"/>
                </w:rPr>
                <w:delText>0.2</w:delText>
              </w:r>
            </w:del>
          </w:p>
        </w:tc>
      </w:tr>
      <w:tr w:rsidR="002B7BDF">
        <w:trPr>
          <w:trHeight w:val="187"/>
          <w:jc w:val="center"/>
          <w:del w:id="28098" w:author="ZTE-Ma Zhifeng" w:date="2022-08-29T22:36:00Z"/>
        </w:trPr>
        <w:tc>
          <w:tcPr>
            <w:tcW w:w="1594" w:type="dxa"/>
            <w:tcBorders>
              <w:bottom w:val="nil"/>
            </w:tcBorders>
            <w:shd w:val="clear" w:color="auto" w:fill="auto"/>
            <w:vAlign w:val="center"/>
          </w:tcPr>
          <w:p w:rsidR="002B7BDF" w:rsidRDefault="000141DA">
            <w:pPr>
              <w:keepNext/>
              <w:keepLines/>
              <w:spacing w:after="0"/>
              <w:jc w:val="center"/>
              <w:rPr>
                <w:del w:id="28099" w:author="ZTE-Ma Zhifeng" w:date="2022-08-29T22:36:00Z"/>
                <w:rFonts w:ascii="Arial" w:eastAsia="等线" w:hAnsi="Arial" w:cs="Arial"/>
                <w:sz w:val="18"/>
                <w:lang w:eastAsia="zh-CN"/>
              </w:rPr>
            </w:pPr>
            <w:del w:id="28100" w:author="ZTE-Ma Zhifeng" w:date="2022-08-29T22:36:00Z">
              <w:r>
                <w:rPr>
                  <w:rFonts w:ascii="Arial" w:eastAsia="等线" w:hAnsi="Arial" w:cs="Arial"/>
                  <w:sz w:val="18"/>
                  <w:lang w:eastAsia="zh-CN"/>
                </w:rPr>
                <w:delText>CA_n1-n8-n40</w:delText>
              </w:r>
            </w:del>
          </w:p>
        </w:tc>
        <w:tc>
          <w:tcPr>
            <w:tcW w:w="2893" w:type="dxa"/>
            <w:vAlign w:val="center"/>
          </w:tcPr>
          <w:p w:rsidR="002B7BDF" w:rsidRDefault="000141DA">
            <w:pPr>
              <w:keepNext/>
              <w:keepLines/>
              <w:spacing w:after="0"/>
              <w:jc w:val="center"/>
              <w:rPr>
                <w:del w:id="28101" w:author="ZTE-Ma Zhifeng" w:date="2022-08-29T22:36:00Z"/>
                <w:rFonts w:ascii="Arial" w:eastAsia="等线" w:hAnsi="Arial" w:cs="Arial"/>
                <w:sz w:val="18"/>
                <w:lang w:eastAsia="zh-CN"/>
              </w:rPr>
            </w:pPr>
            <w:del w:id="28102" w:author="ZTE-Ma Zhifeng" w:date="2022-08-29T22:36:00Z">
              <w:r>
                <w:rPr>
                  <w:rFonts w:ascii="Arial" w:eastAsia="等线" w:hAnsi="Arial" w:cs="Arial"/>
                  <w:sz w:val="18"/>
                  <w:lang w:eastAsia="zh-CN"/>
                </w:rPr>
                <w:delText>n1</w:delText>
              </w:r>
            </w:del>
          </w:p>
        </w:tc>
        <w:tc>
          <w:tcPr>
            <w:tcW w:w="2952" w:type="dxa"/>
          </w:tcPr>
          <w:p w:rsidR="002B7BDF" w:rsidRDefault="000141DA">
            <w:pPr>
              <w:keepNext/>
              <w:keepLines/>
              <w:spacing w:after="0"/>
              <w:jc w:val="center"/>
              <w:rPr>
                <w:del w:id="28103" w:author="ZTE-Ma Zhifeng" w:date="2022-08-29T22:36:00Z"/>
                <w:rFonts w:ascii="Arial" w:eastAsia="等线" w:hAnsi="Arial" w:cs="Arial"/>
                <w:sz w:val="18"/>
                <w:lang w:eastAsia="zh-CN"/>
              </w:rPr>
            </w:pPr>
            <w:del w:id="28104" w:author="ZTE-Ma Zhifeng" w:date="2022-08-29T22:36:00Z">
              <w:r>
                <w:rPr>
                  <w:rFonts w:ascii="Arial" w:eastAsia="等线" w:hAnsi="Arial" w:cs="Arial"/>
                  <w:sz w:val="18"/>
                  <w:lang w:eastAsia="zh-CN"/>
                </w:rPr>
                <w:delText>0</w:delText>
              </w:r>
            </w:del>
          </w:p>
        </w:tc>
      </w:tr>
      <w:tr w:rsidR="002B7BDF">
        <w:trPr>
          <w:trHeight w:val="187"/>
          <w:jc w:val="center"/>
          <w:del w:id="28105"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8106" w:author="ZTE-Ma Zhifeng" w:date="2022-08-29T22:36:00Z"/>
                <w:rFonts w:ascii="Arial" w:eastAsia="等线" w:hAnsi="Arial" w:cs="Arial"/>
                <w:sz w:val="18"/>
                <w:lang w:eastAsia="zh-CN"/>
              </w:rPr>
            </w:pPr>
          </w:p>
        </w:tc>
        <w:tc>
          <w:tcPr>
            <w:tcW w:w="2893" w:type="dxa"/>
            <w:vAlign w:val="center"/>
          </w:tcPr>
          <w:p w:rsidR="002B7BDF" w:rsidRDefault="000141DA">
            <w:pPr>
              <w:keepNext/>
              <w:keepLines/>
              <w:spacing w:after="0"/>
              <w:jc w:val="center"/>
              <w:rPr>
                <w:del w:id="28107" w:author="ZTE-Ma Zhifeng" w:date="2022-08-29T22:36:00Z"/>
                <w:rFonts w:ascii="Arial" w:eastAsia="等线" w:hAnsi="Arial" w:cs="Arial"/>
                <w:sz w:val="18"/>
                <w:lang w:eastAsia="zh-CN"/>
              </w:rPr>
            </w:pPr>
            <w:del w:id="28108" w:author="ZTE-Ma Zhifeng" w:date="2022-08-29T22:36:00Z">
              <w:r>
                <w:rPr>
                  <w:rFonts w:ascii="Arial" w:eastAsia="等线" w:hAnsi="Arial" w:cs="Arial"/>
                  <w:sz w:val="18"/>
                  <w:lang w:eastAsia="zh-CN"/>
                </w:rPr>
                <w:delText>n8</w:delText>
              </w:r>
            </w:del>
          </w:p>
        </w:tc>
        <w:tc>
          <w:tcPr>
            <w:tcW w:w="2952" w:type="dxa"/>
          </w:tcPr>
          <w:p w:rsidR="002B7BDF" w:rsidRDefault="000141DA">
            <w:pPr>
              <w:keepNext/>
              <w:keepLines/>
              <w:spacing w:after="0"/>
              <w:jc w:val="center"/>
              <w:rPr>
                <w:del w:id="28109" w:author="ZTE-Ma Zhifeng" w:date="2022-08-29T22:36:00Z"/>
                <w:rFonts w:ascii="Arial" w:eastAsia="等线" w:hAnsi="Arial" w:cs="Arial"/>
                <w:sz w:val="18"/>
                <w:lang w:eastAsia="zh-CN"/>
              </w:rPr>
            </w:pPr>
            <w:del w:id="28110" w:author="ZTE-Ma Zhifeng" w:date="2022-08-29T22:36:00Z">
              <w:r>
                <w:rPr>
                  <w:rFonts w:ascii="Arial" w:eastAsia="等线" w:hAnsi="Arial" w:cs="Arial"/>
                  <w:sz w:val="18"/>
                  <w:lang w:eastAsia="zh-CN"/>
                </w:rPr>
                <w:delText>0.2</w:delText>
              </w:r>
            </w:del>
          </w:p>
        </w:tc>
      </w:tr>
      <w:tr w:rsidR="002B7BDF">
        <w:trPr>
          <w:trHeight w:val="187"/>
          <w:jc w:val="center"/>
          <w:del w:id="28111"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8112" w:author="ZTE-Ma Zhifeng" w:date="2022-08-29T22:36:00Z"/>
                <w:rFonts w:ascii="Arial" w:eastAsia="等线" w:hAnsi="Arial" w:cs="Arial"/>
                <w:sz w:val="18"/>
                <w:lang w:eastAsia="zh-CN"/>
              </w:rPr>
            </w:pPr>
          </w:p>
        </w:tc>
        <w:tc>
          <w:tcPr>
            <w:tcW w:w="2893" w:type="dxa"/>
            <w:vAlign w:val="center"/>
          </w:tcPr>
          <w:p w:rsidR="002B7BDF" w:rsidRDefault="000141DA">
            <w:pPr>
              <w:keepNext/>
              <w:keepLines/>
              <w:spacing w:after="0"/>
              <w:jc w:val="center"/>
              <w:rPr>
                <w:del w:id="28113" w:author="ZTE-Ma Zhifeng" w:date="2022-08-29T22:36:00Z"/>
                <w:rFonts w:ascii="Arial" w:eastAsia="等线" w:hAnsi="Arial" w:cs="Arial"/>
                <w:sz w:val="18"/>
                <w:lang w:eastAsia="zh-CN"/>
              </w:rPr>
            </w:pPr>
            <w:del w:id="28114" w:author="ZTE-Ma Zhifeng" w:date="2022-08-29T22:36:00Z">
              <w:r>
                <w:rPr>
                  <w:rFonts w:ascii="Arial" w:eastAsia="等线" w:hAnsi="Arial" w:cs="Arial"/>
                  <w:sz w:val="18"/>
                  <w:lang w:eastAsia="zh-CN"/>
                </w:rPr>
                <w:delText>n40</w:delText>
              </w:r>
            </w:del>
          </w:p>
        </w:tc>
        <w:tc>
          <w:tcPr>
            <w:tcW w:w="2952" w:type="dxa"/>
          </w:tcPr>
          <w:p w:rsidR="002B7BDF" w:rsidRDefault="000141DA">
            <w:pPr>
              <w:keepNext/>
              <w:keepLines/>
              <w:spacing w:after="0"/>
              <w:jc w:val="center"/>
              <w:rPr>
                <w:del w:id="28115" w:author="ZTE-Ma Zhifeng" w:date="2022-08-29T22:36:00Z"/>
                <w:rFonts w:ascii="Arial" w:eastAsia="等线" w:hAnsi="Arial" w:cs="Arial"/>
                <w:sz w:val="18"/>
                <w:lang w:eastAsia="zh-CN"/>
              </w:rPr>
            </w:pPr>
            <w:del w:id="28116" w:author="ZTE-Ma Zhifeng" w:date="2022-08-29T22:36:00Z">
              <w:r>
                <w:rPr>
                  <w:rFonts w:ascii="Arial" w:eastAsia="等线" w:hAnsi="Arial" w:cs="Arial"/>
                  <w:sz w:val="18"/>
                  <w:lang w:eastAsia="zh-CN"/>
                </w:rPr>
                <w:delText>0.5</w:delText>
              </w:r>
            </w:del>
          </w:p>
        </w:tc>
      </w:tr>
      <w:tr w:rsidR="002B7BDF">
        <w:trPr>
          <w:trHeight w:val="187"/>
          <w:jc w:val="center"/>
          <w:del w:id="28117" w:author="ZTE-Ma Zhifeng" w:date="2022-08-29T22:36:00Z"/>
        </w:trPr>
        <w:tc>
          <w:tcPr>
            <w:tcW w:w="1594" w:type="dxa"/>
            <w:tcBorders>
              <w:bottom w:val="nil"/>
            </w:tcBorders>
            <w:shd w:val="clear" w:color="auto" w:fill="auto"/>
          </w:tcPr>
          <w:p w:rsidR="002B7BDF" w:rsidRDefault="000141DA">
            <w:pPr>
              <w:keepNext/>
              <w:keepLines/>
              <w:spacing w:after="0"/>
              <w:jc w:val="center"/>
              <w:rPr>
                <w:del w:id="28118" w:author="ZTE-Ma Zhifeng" w:date="2022-08-29T22:36:00Z"/>
                <w:rFonts w:ascii="Arial" w:eastAsia="等线" w:hAnsi="Arial"/>
                <w:sz w:val="18"/>
              </w:rPr>
            </w:pPr>
            <w:del w:id="28119"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w:delText>
              </w:r>
              <w:r>
                <w:rPr>
                  <w:rFonts w:ascii="Arial" w:eastAsia="等线" w:hAnsi="Arial" w:hint="eastAsia"/>
                  <w:sz w:val="18"/>
                  <w:lang w:eastAsia="zh-CN"/>
                </w:rPr>
                <w:delText>1</w:delText>
              </w:r>
              <w:r>
                <w:rPr>
                  <w:rFonts w:ascii="Arial" w:eastAsia="等线" w:hAnsi="Arial"/>
                  <w:sz w:val="18"/>
                  <w:lang w:val="sv-SE" w:eastAsia="ja-JP"/>
                </w:rPr>
                <w:delText>-</w:delText>
              </w:r>
              <w:r>
                <w:rPr>
                  <w:rFonts w:ascii="Arial" w:eastAsia="等线" w:hAnsi="Arial"/>
                  <w:sz w:val="18"/>
                  <w:lang w:val="en-US" w:eastAsia="zh-CN"/>
                </w:rPr>
                <w:delText>n</w:delText>
              </w:r>
              <w:r>
                <w:rPr>
                  <w:rFonts w:ascii="Arial" w:eastAsia="等线" w:hAnsi="Arial" w:hint="eastAsia"/>
                  <w:sz w:val="18"/>
                  <w:lang w:val="en-US" w:eastAsia="zh-CN"/>
                </w:rPr>
                <w:delText>8</w:delText>
              </w:r>
              <w:r>
                <w:rPr>
                  <w:rFonts w:ascii="Arial" w:eastAsia="等线" w:hAnsi="Arial"/>
                  <w:sz w:val="18"/>
                  <w:lang w:val="sv-SE" w:eastAsia="zh-CN"/>
                </w:rPr>
                <w:delText>-n7</w:delText>
              </w:r>
              <w:r>
                <w:rPr>
                  <w:rFonts w:ascii="Arial" w:eastAsia="等线" w:hAnsi="Arial" w:hint="eastAsia"/>
                  <w:sz w:val="18"/>
                  <w:lang w:val="sv-SE" w:eastAsia="zh-CN"/>
                </w:rPr>
                <w:delText>7</w:delText>
              </w:r>
            </w:del>
          </w:p>
        </w:tc>
        <w:tc>
          <w:tcPr>
            <w:tcW w:w="2893" w:type="dxa"/>
          </w:tcPr>
          <w:p w:rsidR="002B7BDF" w:rsidRDefault="000141DA">
            <w:pPr>
              <w:keepNext/>
              <w:keepLines/>
              <w:spacing w:after="0"/>
              <w:jc w:val="center"/>
              <w:rPr>
                <w:del w:id="28120" w:author="ZTE-Ma Zhifeng" w:date="2022-08-29T22:36:00Z"/>
                <w:rFonts w:ascii="Arial" w:eastAsia="等线" w:hAnsi="Arial"/>
                <w:sz w:val="18"/>
                <w:lang w:eastAsia="zh-CN"/>
              </w:rPr>
            </w:pPr>
            <w:del w:id="28121" w:author="ZTE-Ma Zhifeng" w:date="2022-08-29T22:36:00Z">
              <w:r>
                <w:rPr>
                  <w:rFonts w:ascii="Arial" w:eastAsia="等线" w:hAnsi="Arial" w:hint="eastAsia"/>
                  <w:color w:val="000000"/>
                  <w:sz w:val="18"/>
                  <w:lang w:val="en-US" w:eastAsia="zh-CN"/>
                </w:rPr>
                <w:delText>n1</w:delText>
              </w:r>
            </w:del>
          </w:p>
        </w:tc>
        <w:tc>
          <w:tcPr>
            <w:tcW w:w="2952" w:type="dxa"/>
            <w:vAlign w:val="center"/>
          </w:tcPr>
          <w:p w:rsidR="002B7BDF" w:rsidRDefault="000141DA">
            <w:pPr>
              <w:keepNext/>
              <w:keepLines/>
              <w:spacing w:after="0"/>
              <w:jc w:val="center"/>
              <w:rPr>
                <w:del w:id="28122" w:author="ZTE-Ma Zhifeng" w:date="2022-08-29T22:36:00Z"/>
                <w:rFonts w:ascii="Arial" w:eastAsia="等线" w:hAnsi="Arial"/>
                <w:sz w:val="18"/>
                <w:lang w:eastAsia="zh-CN"/>
              </w:rPr>
            </w:pPr>
            <w:del w:id="28123" w:author="ZTE-Ma Zhifeng" w:date="2022-08-29T22:36:00Z">
              <w:r>
                <w:rPr>
                  <w:rFonts w:ascii="Arial" w:eastAsia="等线" w:hAnsi="Arial"/>
                  <w:color w:val="000000"/>
                  <w:sz w:val="18"/>
                  <w:lang w:val="en-US"/>
                </w:rPr>
                <w:delText>0</w:delText>
              </w:r>
            </w:del>
          </w:p>
        </w:tc>
      </w:tr>
      <w:tr w:rsidR="002B7BDF">
        <w:trPr>
          <w:trHeight w:val="187"/>
          <w:jc w:val="center"/>
          <w:del w:id="28124"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8125" w:author="ZTE-Ma Zhifeng" w:date="2022-08-29T22:36:00Z"/>
                <w:rFonts w:ascii="Arial" w:eastAsia="等线" w:hAnsi="Arial"/>
                <w:sz w:val="18"/>
              </w:rPr>
            </w:pPr>
          </w:p>
        </w:tc>
        <w:tc>
          <w:tcPr>
            <w:tcW w:w="2893" w:type="dxa"/>
          </w:tcPr>
          <w:p w:rsidR="002B7BDF" w:rsidRDefault="000141DA">
            <w:pPr>
              <w:keepNext/>
              <w:keepLines/>
              <w:spacing w:after="0"/>
              <w:jc w:val="center"/>
              <w:rPr>
                <w:del w:id="28126" w:author="ZTE-Ma Zhifeng" w:date="2022-08-29T22:36:00Z"/>
                <w:rFonts w:ascii="Arial" w:eastAsia="等线" w:hAnsi="Arial"/>
                <w:sz w:val="18"/>
                <w:lang w:eastAsia="zh-CN"/>
              </w:rPr>
            </w:pPr>
            <w:del w:id="28127" w:author="ZTE-Ma Zhifeng" w:date="2022-08-29T22:36:00Z">
              <w:r>
                <w:rPr>
                  <w:rFonts w:ascii="Arial" w:eastAsia="等线" w:hAnsi="Arial" w:hint="eastAsia"/>
                  <w:color w:val="000000"/>
                  <w:sz w:val="18"/>
                  <w:lang w:val="en-US" w:eastAsia="zh-CN"/>
                </w:rPr>
                <w:delText>n8</w:delText>
              </w:r>
            </w:del>
          </w:p>
        </w:tc>
        <w:tc>
          <w:tcPr>
            <w:tcW w:w="2952" w:type="dxa"/>
            <w:vAlign w:val="center"/>
          </w:tcPr>
          <w:p w:rsidR="002B7BDF" w:rsidRDefault="000141DA">
            <w:pPr>
              <w:keepNext/>
              <w:keepLines/>
              <w:spacing w:after="0"/>
              <w:jc w:val="center"/>
              <w:rPr>
                <w:del w:id="28128" w:author="ZTE-Ma Zhifeng" w:date="2022-08-29T22:36:00Z"/>
                <w:rFonts w:ascii="Arial" w:eastAsia="等线" w:hAnsi="Arial"/>
                <w:sz w:val="18"/>
                <w:lang w:eastAsia="zh-CN"/>
              </w:rPr>
            </w:pPr>
            <w:del w:id="28129" w:author="ZTE-Ma Zhifeng" w:date="2022-08-29T22:36:00Z">
              <w:r>
                <w:rPr>
                  <w:rFonts w:ascii="Arial" w:eastAsia="等线" w:hAnsi="Arial"/>
                  <w:color w:val="000000"/>
                  <w:sz w:val="18"/>
                  <w:lang w:val="en-US"/>
                </w:rPr>
                <w:delText>0.2</w:delText>
              </w:r>
            </w:del>
          </w:p>
        </w:tc>
      </w:tr>
      <w:tr w:rsidR="002B7BDF">
        <w:trPr>
          <w:trHeight w:val="187"/>
          <w:jc w:val="center"/>
          <w:del w:id="28130"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8131" w:author="ZTE-Ma Zhifeng" w:date="2022-08-29T22:36:00Z"/>
                <w:rFonts w:ascii="Arial" w:eastAsia="等线" w:hAnsi="Arial"/>
                <w:sz w:val="18"/>
              </w:rPr>
            </w:pPr>
          </w:p>
        </w:tc>
        <w:tc>
          <w:tcPr>
            <w:tcW w:w="2893" w:type="dxa"/>
          </w:tcPr>
          <w:p w:rsidR="002B7BDF" w:rsidRDefault="000141DA">
            <w:pPr>
              <w:keepNext/>
              <w:keepLines/>
              <w:spacing w:after="0"/>
              <w:jc w:val="center"/>
              <w:rPr>
                <w:del w:id="28132" w:author="ZTE-Ma Zhifeng" w:date="2022-08-29T22:36:00Z"/>
                <w:rFonts w:ascii="Arial" w:eastAsia="等线" w:hAnsi="Arial"/>
                <w:sz w:val="18"/>
                <w:lang w:eastAsia="zh-CN"/>
              </w:rPr>
            </w:pPr>
            <w:del w:id="28133" w:author="ZTE-Ma Zhifeng" w:date="2022-08-29T22:36:00Z">
              <w:r>
                <w:rPr>
                  <w:rFonts w:ascii="Arial" w:eastAsia="等线" w:hAnsi="Arial" w:hint="eastAsia"/>
                  <w:color w:val="000000"/>
                  <w:sz w:val="18"/>
                  <w:lang w:val="en-US" w:eastAsia="zh-CN"/>
                </w:rPr>
                <w:delText>n77</w:delText>
              </w:r>
            </w:del>
          </w:p>
        </w:tc>
        <w:tc>
          <w:tcPr>
            <w:tcW w:w="2952" w:type="dxa"/>
            <w:vAlign w:val="center"/>
          </w:tcPr>
          <w:p w:rsidR="002B7BDF" w:rsidRDefault="000141DA">
            <w:pPr>
              <w:keepNext/>
              <w:keepLines/>
              <w:spacing w:after="0"/>
              <w:jc w:val="center"/>
              <w:rPr>
                <w:del w:id="28134" w:author="ZTE-Ma Zhifeng" w:date="2022-08-29T22:36:00Z"/>
                <w:rFonts w:ascii="Arial" w:eastAsia="等线" w:hAnsi="Arial"/>
                <w:sz w:val="18"/>
                <w:lang w:eastAsia="zh-CN"/>
              </w:rPr>
            </w:pPr>
            <w:del w:id="28135" w:author="ZTE-Ma Zhifeng" w:date="2022-08-29T22:36:00Z">
              <w:r>
                <w:rPr>
                  <w:rFonts w:ascii="Arial" w:eastAsia="等线" w:hAnsi="Arial"/>
                  <w:color w:val="000000"/>
                  <w:sz w:val="18"/>
                  <w:lang w:val="en-US"/>
                </w:rPr>
                <w:delText>0.5</w:delText>
              </w:r>
            </w:del>
          </w:p>
        </w:tc>
      </w:tr>
      <w:tr w:rsidR="002B7BDF">
        <w:trPr>
          <w:trHeight w:val="187"/>
          <w:jc w:val="center"/>
          <w:del w:id="28136" w:author="ZTE-Ma Zhifeng" w:date="2022-08-29T22:36:00Z"/>
        </w:trPr>
        <w:tc>
          <w:tcPr>
            <w:tcW w:w="1594" w:type="dxa"/>
            <w:tcBorders>
              <w:top w:val="single" w:sz="4" w:space="0" w:color="auto"/>
              <w:bottom w:val="nil"/>
            </w:tcBorders>
            <w:shd w:val="clear" w:color="auto" w:fill="auto"/>
          </w:tcPr>
          <w:p w:rsidR="002B7BDF" w:rsidRDefault="000141DA">
            <w:pPr>
              <w:keepNext/>
              <w:keepLines/>
              <w:spacing w:after="0"/>
              <w:jc w:val="center"/>
              <w:rPr>
                <w:del w:id="28137" w:author="ZTE-Ma Zhifeng" w:date="2022-08-29T22:36:00Z"/>
                <w:rFonts w:ascii="Arial" w:eastAsia="等线" w:hAnsi="Arial"/>
                <w:sz w:val="18"/>
              </w:rPr>
            </w:pPr>
            <w:del w:id="28138"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w:delText>
              </w:r>
              <w:r>
                <w:rPr>
                  <w:rFonts w:ascii="Arial" w:eastAsia="等线" w:hAnsi="Arial" w:hint="eastAsia"/>
                  <w:sz w:val="18"/>
                  <w:lang w:eastAsia="zh-CN"/>
                </w:rPr>
                <w:delText>1</w:delText>
              </w:r>
              <w:r>
                <w:rPr>
                  <w:rFonts w:ascii="Arial" w:eastAsia="等线" w:hAnsi="Arial"/>
                  <w:sz w:val="18"/>
                  <w:lang w:val="sv-SE" w:eastAsia="ja-JP"/>
                </w:rPr>
                <w:delText>-</w:delText>
              </w:r>
              <w:r>
                <w:rPr>
                  <w:rFonts w:ascii="Arial" w:eastAsia="等线" w:hAnsi="Arial"/>
                  <w:sz w:val="18"/>
                  <w:lang w:val="en-US" w:eastAsia="zh-CN"/>
                </w:rPr>
                <w:delText>n8</w:delText>
              </w:r>
              <w:r>
                <w:rPr>
                  <w:rFonts w:ascii="Arial" w:eastAsia="等线" w:hAnsi="Arial"/>
                  <w:sz w:val="18"/>
                  <w:lang w:val="sv-SE" w:eastAsia="zh-CN"/>
                </w:rPr>
                <w:delText>-n7</w:delText>
              </w:r>
              <w:r>
                <w:rPr>
                  <w:rFonts w:ascii="Arial" w:eastAsia="等线" w:hAnsi="Arial" w:hint="eastAsia"/>
                  <w:sz w:val="18"/>
                  <w:lang w:val="sv-SE" w:eastAsia="zh-CN"/>
                </w:rPr>
                <w:delText>8</w:delText>
              </w:r>
            </w:del>
          </w:p>
        </w:tc>
        <w:tc>
          <w:tcPr>
            <w:tcW w:w="2893" w:type="dxa"/>
          </w:tcPr>
          <w:p w:rsidR="002B7BDF" w:rsidRDefault="000141DA">
            <w:pPr>
              <w:keepNext/>
              <w:keepLines/>
              <w:spacing w:after="0"/>
              <w:jc w:val="center"/>
              <w:rPr>
                <w:del w:id="28139" w:author="ZTE-Ma Zhifeng" w:date="2022-08-29T22:36:00Z"/>
                <w:rFonts w:ascii="Arial" w:eastAsia="等线" w:hAnsi="Arial"/>
                <w:sz w:val="18"/>
                <w:lang w:eastAsia="zh-CN"/>
              </w:rPr>
            </w:pPr>
            <w:del w:id="28140" w:author="ZTE-Ma Zhifeng" w:date="2022-08-29T22:36:00Z">
              <w:r>
                <w:rPr>
                  <w:rFonts w:ascii="Arial" w:eastAsia="等线" w:hAnsi="Arial" w:hint="eastAsia"/>
                  <w:color w:val="000000"/>
                  <w:sz w:val="18"/>
                  <w:lang w:val="en-US" w:eastAsia="zh-CN"/>
                </w:rPr>
                <w:delText>n8</w:delText>
              </w:r>
            </w:del>
          </w:p>
        </w:tc>
        <w:tc>
          <w:tcPr>
            <w:tcW w:w="2952" w:type="dxa"/>
          </w:tcPr>
          <w:p w:rsidR="002B7BDF" w:rsidRDefault="000141DA">
            <w:pPr>
              <w:keepNext/>
              <w:keepLines/>
              <w:spacing w:after="0"/>
              <w:jc w:val="center"/>
              <w:rPr>
                <w:del w:id="28141" w:author="ZTE-Ma Zhifeng" w:date="2022-08-29T22:36:00Z"/>
                <w:rFonts w:ascii="Arial" w:eastAsia="等线" w:hAnsi="Arial"/>
                <w:sz w:val="18"/>
                <w:lang w:eastAsia="zh-CN"/>
              </w:rPr>
            </w:pPr>
            <w:del w:id="28142" w:author="ZTE-Ma Zhifeng" w:date="2022-08-29T22:36:00Z">
              <w:r>
                <w:rPr>
                  <w:rFonts w:ascii="Arial" w:eastAsia="等线" w:hAnsi="Arial"/>
                  <w:color w:val="000000"/>
                  <w:sz w:val="18"/>
                  <w:lang w:val="en-US" w:eastAsia="zh-CN"/>
                </w:rPr>
                <w:delText>0.2</w:delText>
              </w:r>
            </w:del>
          </w:p>
        </w:tc>
      </w:tr>
      <w:tr w:rsidR="002B7BDF">
        <w:trPr>
          <w:trHeight w:val="187"/>
          <w:jc w:val="center"/>
          <w:del w:id="28143"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8144" w:author="ZTE-Ma Zhifeng" w:date="2022-08-29T22:36:00Z"/>
                <w:rFonts w:ascii="Arial" w:eastAsia="等线" w:hAnsi="Arial"/>
                <w:sz w:val="18"/>
              </w:rPr>
            </w:pPr>
          </w:p>
        </w:tc>
        <w:tc>
          <w:tcPr>
            <w:tcW w:w="2893" w:type="dxa"/>
          </w:tcPr>
          <w:p w:rsidR="002B7BDF" w:rsidRDefault="000141DA">
            <w:pPr>
              <w:keepNext/>
              <w:keepLines/>
              <w:spacing w:after="0"/>
              <w:jc w:val="center"/>
              <w:rPr>
                <w:del w:id="28145" w:author="ZTE-Ma Zhifeng" w:date="2022-08-29T22:36:00Z"/>
                <w:rFonts w:ascii="Arial" w:eastAsia="等线" w:hAnsi="Arial"/>
                <w:sz w:val="18"/>
                <w:lang w:eastAsia="zh-CN"/>
              </w:rPr>
            </w:pPr>
            <w:del w:id="28146" w:author="ZTE-Ma Zhifeng" w:date="2022-08-29T22:36:00Z">
              <w:r>
                <w:rPr>
                  <w:rFonts w:ascii="Arial" w:eastAsia="等线" w:hAnsi="Arial" w:hint="eastAsia"/>
                  <w:color w:val="000000"/>
                  <w:sz w:val="18"/>
                  <w:lang w:val="en-US" w:eastAsia="zh-CN"/>
                </w:rPr>
                <w:delText>n78</w:delText>
              </w:r>
            </w:del>
          </w:p>
        </w:tc>
        <w:tc>
          <w:tcPr>
            <w:tcW w:w="2952" w:type="dxa"/>
          </w:tcPr>
          <w:p w:rsidR="002B7BDF" w:rsidRDefault="000141DA">
            <w:pPr>
              <w:keepNext/>
              <w:keepLines/>
              <w:spacing w:after="0"/>
              <w:jc w:val="center"/>
              <w:rPr>
                <w:del w:id="28147" w:author="ZTE-Ma Zhifeng" w:date="2022-08-29T22:36:00Z"/>
                <w:rFonts w:ascii="Arial" w:eastAsia="等线" w:hAnsi="Arial"/>
                <w:sz w:val="18"/>
                <w:lang w:eastAsia="zh-CN"/>
              </w:rPr>
            </w:pPr>
            <w:del w:id="28148" w:author="ZTE-Ma Zhifeng" w:date="2022-08-29T22:36:00Z">
              <w:r>
                <w:rPr>
                  <w:rFonts w:ascii="Arial" w:eastAsia="等线" w:hAnsi="Arial"/>
                  <w:color w:val="000000"/>
                  <w:sz w:val="18"/>
                  <w:lang w:val="en-US" w:eastAsia="zh-CN"/>
                </w:rPr>
                <w:delText>0.5</w:delText>
              </w:r>
            </w:del>
          </w:p>
        </w:tc>
      </w:tr>
      <w:tr w:rsidR="002B7BDF">
        <w:trPr>
          <w:trHeight w:val="187"/>
          <w:jc w:val="center"/>
          <w:del w:id="28149" w:author="ZTE-Ma Zhifeng" w:date="2022-08-29T22:36:00Z"/>
        </w:trPr>
        <w:tc>
          <w:tcPr>
            <w:tcW w:w="1594" w:type="dxa"/>
            <w:tcBorders>
              <w:top w:val="single" w:sz="4" w:space="0" w:color="auto"/>
              <w:bottom w:val="nil"/>
            </w:tcBorders>
            <w:shd w:val="clear" w:color="auto" w:fill="auto"/>
          </w:tcPr>
          <w:p w:rsidR="002B7BDF" w:rsidRDefault="000141DA">
            <w:pPr>
              <w:keepNext/>
              <w:keepLines/>
              <w:spacing w:after="0"/>
              <w:jc w:val="center"/>
              <w:rPr>
                <w:del w:id="28150" w:author="ZTE-Ma Zhifeng" w:date="2022-08-29T22:36:00Z"/>
                <w:rFonts w:ascii="Arial" w:eastAsia="等线" w:hAnsi="Arial"/>
                <w:sz w:val="18"/>
                <w:lang w:eastAsia="zh-CN"/>
              </w:rPr>
            </w:pPr>
            <w:del w:id="28151" w:author="ZTE-Ma Zhifeng" w:date="2022-08-29T22:36:00Z">
              <w:r>
                <w:rPr>
                  <w:rFonts w:ascii="Arial" w:eastAsia="等线" w:hAnsi="Arial"/>
                  <w:sz w:val="18"/>
                  <w:lang w:eastAsia="zh-CN"/>
                </w:rPr>
                <w:delText>CA_n1-n8-n79</w:delText>
              </w:r>
            </w:del>
          </w:p>
        </w:tc>
        <w:tc>
          <w:tcPr>
            <w:tcW w:w="2893" w:type="dxa"/>
          </w:tcPr>
          <w:p w:rsidR="002B7BDF" w:rsidRDefault="000141DA">
            <w:pPr>
              <w:keepNext/>
              <w:keepLines/>
              <w:spacing w:after="0"/>
              <w:jc w:val="center"/>
              <w:rPr>
                <w:del w:id="28152" w:author="ZTE-Ma Zhifeng" w:date="2022-08-29T22:36:00Z"/>
                <w:rFonts w:ascii="Arial" w:eastAsia="等线" w:hAnsi="Arial"/>
                <w:color w:val="000000"/>
                <w:sz w:val="18"/>
                <w:lang w:val="en-US" w:eastAsia="zh-CN"/>
              </w:rPr>
            </w:pPr>
            <w:del w:id="28153" w:author="ZTE-Ma Zhifeng" w:date="2022-08-29T22:36:00Z">
              <w:r>
                <w:rPr>
                  <w:rFonts w:ascii="Arial" w:eastAsia="等线" w:hAnsi="Arial"/>
                  <w:sz w:val="18"/>
                </w:rPr>
                <w:delText>n8</w:delText>
              </w:r>
            </w:del>
          </w:p>
        </w:tc>
        <w:tc>
          <w:tcPr>
            <w:tcW w:w="2952" w:type="dxa"/>
          </w:tcPr>
          <w:p w:rsidR="002B7BDF" w:rsidRDefault="000141DA">
            <w:pPr>
              <w:keepNext/>
              <w:keepLines/>
              <w:spacing w:after="0"/>
              <w:jc w:val="center"/>
              <w:rPr>
                <w:del w:id="28154" w:author="ZTE-Ma Zhifeng" w:date="2022-08-29T22:36:00Z"/>
                <w:rFonts w:ascii="Arial" w:eastAsia="等线" w:hAnsi="Arial"/>
                <w:color w:val="000000"/>
                <w:sz w:val="18"/>
                <w:lang w:val="en-US" w:eastAsia="zh-CN"/>
              </w:rPr>
            </w:pPr>
            <w:del w:id="28155" w:author="ZTE-Ma Zhifeng" w:date="2022-08-29T22:36:00Z">
              <w:r>
                <w:rPr>
                  <w:rFonts w:ascii="Arial" w:eastAsia="等线" w:hAnsi="Arial"/>
                  <w:sz w:val="18"/>
                </w:rPr>
                <w:delText>0.2</w:delText>
              </w:r>
            </w:del>
          </w:p>
        </w:tc>
      </w:tr>
      <w:tr w:rsidR="002B7BDF">
        <w:trPr>
          <w:trHeight w:val="187"/>
          <w:jc w:val="center"/>
          <w:del w:id="28156"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8157" w:author="ZTE-Ma Zhifeng" w:date="2022-08-29T22:36:00Z"/>
                <w:rFonts w:ascii="Arial" w:eastAsia="等线" w:hAnsi="Arial"/>
                <w:sz w:val="18"/>
                <w:lang w:eastAsia="zh-CN"/>
              </w:rPr>
            </w:pPr>
          </w:p>
        </w:tc>
        <w:tc>
          <w:tcPr>
            <w:tcW w:w="2893" w:type="dxa"/>
          </w:tcPr>
          <w:p w:rsidR="002B7BDF" w:rsidRDefault="000141DA">
            <w:pPr>
              <w:keepNext/>
              <w:keepLines/>
              <w:spacing w:after="0"/>
              <w:jc w:val="center"/>
              <w:rPr>
                <w:del w:id="28158" w:author="ZTE-Ma Zhifeng" w:date="2022-08-29T22:36:00Z"/>
                <w:rFonts w:ascii="Arial" w:eastAsia="等线" w:hAnsi="Arial"/>
                <w:color w:val="000000"/>
                <w:sz w:val="18"/>
                <w:lang w:val="en-US" w:eastAsia="zh-CN"/>
              </w:rPr>
            </w:pPr>
            <w:del w:id="28159" w:author="ZTE-Ma Zhifeng" w:date="2022-08-29T22:36:00Z">
              <w:r>
                <w:rPr>
                  <w:rFonts w:ascii="Arial" w:eastAsia="等线" w:hAnsi="Arial"/>
                  <w:sz w:val="18"/>
                </w:rPr>
                <w:delText>n79</w:delText>
              </w:r>
            </w:del>
          </w:p>
        </w:tc>
        <w:tc>
          <w:tcPr>
            <w:tcW w:w="2952" w:type="dxa"/>
          </w:tcPr>
          <w:p w:rsidR="002B7BDF" w:rsidRDefault="000141DA">
            <w:pPr>
              <w:keepNext/>
              <w:keepLines/>
              <w:spacing w:after="0"/>
              <w:jc w:val="center"/>
              <w:rPr>
                <w:del w:id="28160" w:author="ZTE-Ma Zhifeng" w:date="2022-08-29T22:36:00Z"/>
                <w:rFonts w:ascii="Arial" w:eastAsia="等线" w:hAnsi="Arial"/>
                <w:color w:val="000000"/>
                <w:sz w:val="18"/>
                <w:lang w:val="en-US" w:eastAsia="zh-CN"/>
              </w:rPr>
            </w:pPr>
            <w:del w:id="28161" w:author="ZTE-Ma Zhifeng" w:date="2022-08-29T22:36:00Z">
              <w:r>
                <w:rPr>
                  <w:rFonts w:ascii="Arial" w:eastAsia="等线" w:hAnsi="Arial"/>
                  <w:sz w:val="18"/>
                </w:rPr>
                <w:delText>0.5</w:delText>
              </w:r>
            </w:del>
          </w:p>
        </w:tc>
      </w:tr>
      <w:tr w:rsidR="002B7BDF">
        <w:trPr>
          <w:trHeight w:val="187"/>
          <w:jc w:val="center"/>
          <w:del w:id="28162" w:author="ZTE-Ma Zhifeng" w:date="2022-08-29T22:36:00Z"/>
        </w:trPr>
        <w:tc>
          <w:tcPr>
            <w:tcW w:w="1594"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8163" w:author="ZTE-Ma Zhifeng" w:date="2022-08-29T22:36:00Z"/>
                <w:rFonts w:ascii="Arial" w:eastAsia="等线" w:hAnsi="Arial" w:cs="Arial"/>
                <w:sz w:val="18"/>
                <w:szCs w:val="22"/>
              </w:rPr>
            </w:pPr>
            <w:del w:id="28164" w:author="ZTE-Ma Zhifeng" w:date="2022-08-29T22:36:00Z">
              <w:r>
                <w:rPr>
                  <w:rFonts w:ascii="Arial" w:eastAsia="等线" w:hAnsi="Arial"/>
                  <w:color w:val="000000"/>
                  <w:sz w:val="18"/>
                </w:rPr>
                <w:delText>CA_</w:delText>
              </w:r>
              <w:r>
                <w:rPr>
                  <w:rFonts w:ascii="Arial" w:eastAsia="等线" w:hAnsi="Arial" w:hint="eastAsia"/>
                  <w:color w:val="000000"/>
                  <w:sz w:val="18"/>
                  <w:lang w:eastAsia="zh-CN"/>
                </w:rPr>
                <w:delText>n</w:delText>
              </w:r>
              <w:r>
                <w:rPr>
                  <w:rFonts w:ascii="Arial" w:eastAsia="Yu Mincho" w:hAnsi="Arial"/>
                  <w:color w:val="000000"/>
                  <w:sz w:val="18"/>
                </w:rPr>
                <w:delText>1</w:delText>
              </w:r>
              <w:r>
                <w:rPr>
                  <w:rFonts w:ascii="Arial" w:eastAsia="等线" w:hAnsi="Arial"/>
                  <w:color w:val="000000"/>
                  <w:sz w:val="18"/>
                </w:rPr>
                <w:delText>-</w:delText>
              </w:r>
              <w:r>
                <w:rPr>
                  <w:rFonts w:ascii="Arial" w:eastAsia="等线" w:hAnsi="Arial" w:hint="eastAsia"/>
                  <w:color w:val="000000"/>
                  <w:sz w:val="18"/>
                  <w:lang w:eastAsia="zh-CN"/>
                </w:rPr>
                <w:delText>n</w:delText>
              </w:r>
              <w:r>
                <w:rPr>
                  <w:rFonts w:ascii="Arial" w:eastAsia="等线" w:hAnsi="Arial"/>
                  <w:color w:val="000000"/>
                  <w:sz w:val="18"/>
                  <w:lang w:eastAsia="zh-CN"/>
                </w:rPr>
                <w:delText>18-</w:delText>
              </w:r>
              <w:r>
                <w:rPr>
                  <w:rFonts w:ascii="Arial" w:eastAsia="等线" w:hAnsi="Arial" w:hint="eastAsia"/>
                  <w:color w:val="000000"/>
                  <w:sz w:val="18"/>
                  <w:lang w:eastAsia="zh-CN"/>
                </w:rPr>
                <w:delText>n</w:delText>
              </w:r>
              <w:r>
                <w:rPr>
                  <w:rFonts w:ascii="Arial" w:eastAsia="等线" w:hAnsi="Arial"/>
                  <w:color w:val="000000"/>
                  <w:sz w:val="18"/>
                  <w:lang w:eastAsia="zh-CN"/>
                </w:rPr>
                <w:delText>28</w:delText>
              </w:r>
            </w:del>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165" w:author="ZTE-Ma Zhifeng" w:date="2022-08-29T22:36:00Z"/>
                <w:rFonts w:ascii="Arial" w:eastAsia="等线" w:hAnsi="Arial" w:cs="Arial"/>
                <w:sz w:val="18"/>
                <w:szCs w:val="22"/>
                <w:lang w:eastAsia="zh-CN"/>
              </w:rPr>
            </w:pPr>
            <w:del w:id="28166" w:author="ZTE-Ma Zhifeng" w:date="2022-08-29T22:36:00Z">
              <w:r>
                <w:rPr>
                  <w:rFonts w:ascii="Arial" w:eastAsia="等线" w:hAnsi="Arial"/>
                  <w:color w:val="000000"/>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167" w:author="ZTE-Ma Zhifeng" w:date="2022-08-29T22:36:00Z"/>
                <w:rFonts w:ascii="Arial" w:eastAsia="等线" w:hAnsi="Arial" w:cs="Arial"/>
                <w:sz w:val="18"/>
                <w:szCs w:val="22"/>
                <w:lang w:eastAsia="zh-CN"/>
              </w:rPr>
            </w:pPr>
            <w:del w:id="28168" w:author="ZTE-Ma Zhifeng" w:date="2022-08-29T22:36:00Z">
              <w:r>
                <w:rPr>
                  <w:rFonts w:ascii="Arial" w:eastAsia="等线" w:hAnsi="Arial" w:hint="eastAsia"/>
                  <w:color w:val="000000"/>
                  <w:sz w:val="18"/>
                  <w:lang w:eastAsia="zh-CN"/>
                </w:rPr>
                <w:delText>0</w:delText>
              </w:r>
            </w:del>
          </w:p>
        </w:tc>
      </w:tr>
      <w:tr w:rsidR="002B7BDF">
        <w:trPr>
          <w:trHeight w:val="187"/>
          <w:jc w:val="center"/>
          <w:del w:id="28169" w:author="ZTE-Ma Zhifeng" w:date="2022-08-29T22:36:00Z"/>
        </w:trPr>
        <w:tc>
          <w:tcPr>
            <w:tcW w:w="1594"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8170" w:author="ZTE-Ma Zhifeng" w:date="2022-08-29T22:36:00Z"/>
                <w:rFonts w:ascii="Arial" w:eastAsia="等线"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171" w:author="ZTE-Ma Zhifeng" w:date="2022-08-29T22:36:00Z"/>
                <w:rFonts w:ascii="Arial" w:eastAsia="等线" w:hAnsi="Arial" w:cs="Arial"/>
                <w:sz w:val="18"/>
                <w:szCs w:val="22"/>
                <w:lang w:eastAsia="zh-CN"/>
              </w:rPr>
            </w:pPr>
            <w:del w:id="28172" w:author="ZTE-Ma Zhifeng" w:date="2022-08-29T22:36:00Z">
              <w:r>
                <w:rPr>
                  <w:rFonts w:ascii="Arial" w:eastAsia="等线" w:hAnsi="Arial" w:hint="eastAsia"/>
                  <w:color w:val="000000"/>
                  <w:sz w:val="18"/>
                  <w:lang w:eastAsia="zh-CN"/>
                </w:rPr>
                <w:delText>n</w:delText>
              </w:r>
              <w:r>
                <w:rPr>
                  <w:rFonts w:ascii="Arial" w:eastAsia="等线"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173" w:author="ZTE-Ma Zhifeng" w:date="2022-08-29T22:36:00Z"/>
                <w:rFonts w:ascii="Arial" w:eastAsia="等线" w:hAnsi="Arial" w:cs="Arial"/>
                <w:sz w:val="18"/>
                <w:szCs w:val="22"/>
                <w:lang w:eastAsia="zh-CN"/>
              </w:rPr>
            </w:pPr>
            <w:del w:id="28174" w:author="ZTE-Ma Zhifeng" w:date="2022-08-29T22:36:00Z">
              <w:r>
                <w:rPr>
                  <w:rFonts w:ascii="Arial" w:eastAsia="等线" w:hAnsi="Arial" w:hint="eastAsia"/>
                  <w:color w:val="000000"/>
                  <w:sz w:val="18"/>
                  <w:lang w:eastAsia="zh-CN"/>
                </w:rPr>
                <w:delText>0</w:delText>
              </w:r>
            </w:del>
          </w:p>
        </w:tc>
      </w:tr>
      <w:tr w:rsidR="002B7BDF">
        <w:trPr>
          <w:trHeight w:val="187"/>
          <w:jc w:val="center"/>
          <w:del w:id="28175" w:author="ZTE-Ma Zhifeng" w:date="2022-08-29T22:36:00Z"/>
        </w:trPr>
        <w:tc>
          <w:tcPr>
            <w:tcW w:w="1594"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8176" w:author="ZTE-Ma Zhifeng" w:date="2022-08-29T22:36:00Z"/>
                <w:rFonts w:ascii="Arial" w:eastAsia="等线"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177" w:author="ZTE-Ma Zhifeng" w:date="2022-08-29T22:36:00Z"/>
                <w:rFonts w:ascii="Arial" w:eastAsia="等线" w:hAnsi="Arial" w:cs="Arial"/>
                <w:sz w:val="18"/>
                <w:szCs w:val="22"/>
                <w:lang w:eastAsia="zh-CN"/>
              </w:rPr>
            </w:pPr>
            <w:del w:id="28178" w:author="ZTE-Ma Zhifeng" w:date="2022-08-29T22:36:00Z">
              <w:r>
                <w:rPr>
                  <w:rFonts w:ascii="Arial" w:eastAsia="等线" w:hAnsi="Arial" w:hint="eastAsia"/>
                  <w:color w:val="000000"/>
                  <w:sz w:val="18"/>
                  <w:lang w:eastAsia="zh-CN"/>
                </w:rPr>
                <w:delText>n</w:delText>
              </w:r>
              <w:r>
                <w:rPr>
                  <w:rFonts w:ascii="Arial" w:eastAsia="等线" w:hAnsi="Arial"/>
                  <w:color w:val="000000"/>
                  <w:sz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179" w:author="ZTE-Ma Zhifeng" w:date="2022-08-29T22:36:00Z"/>
                <w:rFonts w:ascii="Arial" w:eastAsia="等线" w:hAnsi="Arial" w:cs="Arial"/>
                <w:sz w:val="18"/>
                <w:szCs w:val="22"/>
                <w:lang w:eastAsia="zh-CN"/>
              </w:rPr>
            </w:pPr>
            <w:del w:id="28180" w:author="ZTE-Ma Zhifeng" w:date="2022-08-29T22:36:00Z">
              <w:r>
                <w:rPr>
                  <w:rFonts w:ascii="Arial" w:eastAsia="等线" w:hAnsi="Arial" w:hint="eastAsia"/>
                  <w:color w:val="000000"/>
                  <w:sz w:val="18"/>
                  <w:lang w:eastAsia="zh-CN"/>
                </w:rPr>
                <w:delText>0</w:delText>
              </w:r>
            </w:del>
          </w:p>
        </w:tc>
      </w:tr>
      <w:tr w:rsidR="002B7BDF">
        <w:trPr>
          <w:trHeight w:val="187"/>
          <w:jc w:val="center"/>
          <w:del w:id="28181" w:author="ZTE-Ma Zhifeng" w:date="2022-08-29T22:36:00Z"/>
        </w:trPr>
        <w:tc>
          <w:tcPr>
            <w:tcW w:w="1594"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8182" w:author="ZTE-Ma Zhifeng" w:date="2022-08-29T22:36:00Z"/>
                <w:rFonts w:ascii="Arial" w:eastAsia="等线" w:hAnsi="Arial" w:cs="Arial"/>
                <w:sz w:val="18"/>
                <w:szCs w:val="22"/>
              </w:rPr>
            </w:pPr>
            <w:del w:id="28183" w:author="ZTE-Ma Zhifeng" w:date="2022-08-29T22:36:00Z">
              <w:r>
                <w:rPr>
                  <w:rFonts w:ascii="Arial" w:eastAsia="等线" w:hAnsi="Arial"/>
                  <w:color w:val="000000"/>
                  <w:sz w:val="18"/>
                </w:rPr>
                <w:delText>CA_</w:delText>
              </w:r>
              <w:r>
                <w:rPr>
                  <w:rFonts w:ascii="Arial" w:eastAsia="等线" w:hAnsi="Arial" w:hint="eastAsia"/>
                  <w:color w:val="000000"/>
                  <w:sz w:val="18"/>
                  <w:lang w:eastAsia="zh-CN"/>
                </w:rPr>
                <w:delText>n</w:delText>
              </w:r>
              <w:r>
                <w:rPr>
                  <w:rFonts w:ascii="Arial" w:eastAsia="Yu Mincho" w:hAnsi="Arial"/>
                  <w:color w:val="000000"/>
                  <w:sz w:val="18"/>
                </w:rPr>
                <w:delText>1</w:delText>
              </w:r>
              <w:r>
                <w:rPr>
                  <w:rFonts w:ascii="Arial" w:eastAsia="等线" w:hAnsi="Arial"/>
                  <w:color w:val="000000"/>
                  <w:sz w:val="18"/>
                </w:rPr>
                <w:delText>-</w:delText>
              </w:r>
              <w:r>
                <w:rPr>
                  <w:rFonts w:ascii="Arial" w:eastAsia="等线" w:hAnsi="Arial" w:hint="eastAsia"/>
                  <w:color w:val="000000"/>
                  <w:sz w:val="18"/>
                  <w:lang w:eastAsia="zh-CN"/>
                </w:rPr>
                <w:delText>n</w:delText>
              </w:r>
              <w:r>
                <w:rPr>
                  <w:rFonts w:ascii="Arial" w:eastAsia="等线" w:hAnsi="Arial"/>
                  <w:color w:val="000000"/>
                  <w:sz w:val="18"/>
                  <w:lang w:eastAsia="zh-CN"/>
                </w:rPr>
                <w:delText>18-</w:delText>
              </w:r>
              <w:r>
                <w:rPr>
                  <w:rFonts w:ascii="Arial" w:eastAsia="等线" w:hAnsi="Arial" w:hint="eastAsia"/>
                  <w:color w:val="000000"/>
                  <w:sz w:val="18"/>
                  <w:lang w:eastAsia="zh-CN"/>
                </w:rPr>
                <w:delText>n</w:delText>
              </w:r>
              <w:r>
                <w:rPr>
                  <w:rFonts w:ascii="Arial" w:eastAsia="等线" w:hAnsi="Arial"/>
                  <w:color w:val="000000"/>
                  <w:sz w:val="18"/>
                  <w:lang w:eastAsia="zh-CN"/>
                </w:rPr>
                <w:delText>41</w:delText>
              </w:r>
            </w:del>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184" w:author="ZTE-Ma Zhifeng" w:date="2022-08-29T22:36:00Z"/>
                <w:rFonts w:ascii="Arial" w:eastAsia="等线" w:hAnsi="Arial" w:cs="Arial"/>
                <w:sz w:val="18"/>
                <w:szCs w:val="22"/>
                <w:lang w:eastAsia="zh-CN"/>
              </w:rPr>
            </w:pPr>
            <w:del w:id="28185" w:author="ZTE-Ma Zhifeng" w:date="2022-08-29T22:36:00Z">
              <w:r>
                <w:rPr>
                  <w:rFonts w:ascii="Arial" w:eastAsia="等线" w:hAnsi="Arial"/>
                  <w:color w:val="000000"/>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186" w:author="ZTE-Ma Zhifeng" w:date="2022-08-29T22:36:00Z"/>
                <w:rFonts w:ascii="Arial" w:eastAsia="等线" w:hAnsi="Arial" w:cs="Arial"/>
                <w:sz w:val="18"/>
                <w:szCs w:val="22"/>
                <w:lang w:eastAsia="zh-CN"/>
              </w:rPr>
            </w:pPr>
            <w:del w:id="28187" w:author="ZTE-Ma Zhifeng" w:date="2022-08-29T22:36:00Z">
              <w:r>
                <w:rPr>
                  <w:rFonts w:ascii="Arial" w:eastAsia="等线" w:hAnsi="Arial" w:hint="eastAsia"/>
                  <w:color w:val="000000"/>
                  <w:sz w:val="18"/>
                  <w:lang w:eastAsia="zh-CN"/>
                </w:rPr>
                <w:delText>0</w:delText>
              </w:r>
            </w:del>
          </w:p>
        </w:tc>
      </w:tr>
      <w:tr w:rsidR="002B7BDF">
        <w:trPr>
          <w:trHeight w:val="187"/>
          <w:jc w:val="center"/>
          <w:del w:id="28188" w:author="ZTE-Ma Zhifeng" w:date="2022-08-29T22:36:00Z"/>
        </w:trPr>
        <w:tc>
          <w:tcPr>
            <w:tcW w:w="1594"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8189" w:author="ZTE-Ma Zhifeng" w:date="2022-08-29T22:36:00Z"/>
                <w:rFonts w:ascii="Arial" w:eastAsia="等线"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190" w:author="ZTE-Ma Zhifeng" w:date="2022-08-29T22:36:00Z"/>
                <w:rFonts w:ascii="Arial" w:eastAsia="等线" w:hAnsi="Arial" w:cs="Arial"/>
                <w:sz w:val="18"/>
                <w:szCs w:val="22"/>
                <w:lang w:eastAsia="zh-CN"/>
              </w:rPr>
            </w:pPr>
            <w:del w:id="28191" w:author="ZTE-Ma Zhifeng" w:date="2022-08-29T22:36:00Z">
              <w:r>
                <w:rPr>
                  <w:rFonts w:ascii="Arial" w:eastAsia="等线" w:hAnsi="Arial" w:hint="eastAsia"/>
                  <w:color w:val="000000"/>
                  <w:sz w:val="18"/>
                  <w:lang w:eastAsia="zh-CN"/>
                </w:rPr>
                <w:delText>n</w:delText>
              </w:r>
              <w:r>
                <w:rPr>
                  <w:rFonts w:ascii="Arial" w:eastAsia="等线"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192" w:author="ZTE-Ma Zhifeng" w:date="2022-08-29T22:36:00Z"/>
                <w:rFonts w:ascii="Arial" w:eastAsia="等线" w:hAnsi="Arial" w:cs="Arial"/>
                <w:sz w:val="18"/>
                <w:szCs w:val="22"/>
                <w:lang w:eastAsia="zh-CN"/>
              </w:rPr>
            </w:pPr>
            <w:del w:id="28193" w:author="ZTE-Ma Zhifeng" w:date="2022-08-29T22:36:00Z">
              <w:r>
                <w:rPr>
                  <w:rFonts w:ascii="Arial" w:eastAsia="等线" w:hAnsi="Arial" w:hint="eastAsia"/>
                  <w:color w:val="000000"/>
                  <w:sz w:val="18"/>
                  <w:lang w:eastAsia="zh-CN"/>
                </w:rPr>
                <w:delText>0</w:delText>
              </w:r>
            </w:del>
          </w:p>
        </w:tc>
      </w:tr>
      <w:tr w:rsidR="002B7BDF">
        <w:trPr>
          <w:trHeight w:val="187"/>
          <w:jc w:val="center"/>
          <w:del w:id="28194" w:author="ZTE-Ma Zhifeng" w:date="2022-08-29T22:36:00Z"/>
        </w:trPr>
        <w:tc>
          <w:tcPr>
            <w:tcW w:w="1594"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8195" w:author="ZTE-Ma Zhifeng" w:date="2022-08-29T22:36:00Z"/>
                <w:rFonts w:ascii="Arial" w:eastAsia="等线"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196" w:author="ZTE-Ma Zhifeng" w:date="2022-08-29T22:36:00Z"/>
                <w:rFonts w:ascii="Arial" w:eastAsia="等线" w:hAnsi="Arial" w:cs="Arial"/>
                <w:sz w:val="18"/>
                <w:szCs w:val="22"/>
                <w:lang w:eastAsia="zh-CN"/>
              </w:rPr>
            </w:pPr>
            <w:del w:id="28197" w:author="ZTE-Ma Zhifeng" w:date="2022-08-29T22:36:00Z">
              <w:r>
                <w:rPr>
                  <w:rFonts w:ascii="Arial" w:eastAsia="等线" w:hAnsi="Arial" w:hint="eastAsia"/>
                  <w:color w:val="000000"/>
                  <w:sz w:val="18"/>
                  <w:lang w:eastAsia="zh-CN"/>
                </w:rPr>
                <w:delText>n</w:delText>
              </w:r>
              <w:r>
                <w:rPr>
                  <w:rFonts w:ascii="Arial" w:eastAsia="等线" w:hAnsi="Arial"/>
                  <w:color w:val="000000"/>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198" w:author="ZTE-Ma Zhifeng" w:date="2022-08-29T22:36:00Z"/>
                <w:rFonts w:ascii="Arial" w:eastAsia="等线" w:hAnsi="Arial" w:cs="Arial"/>
                <w:sz w:val="18"/>
                <w:szCs w:val="22"/>
                <w:lang w:eastAsia="zh-CN"/>
              </w:rPr>
            </w:pPr>
            <w:del w:id="28199" w:author="ZTE-Ma Zhifeng" w:date="2022-08-29T22:36:00Z">
              <w:r>
                <w:rPr>
                  <w:rFonts w:ascii="Arial" w:eastAsia="等线" w:hAnsi="Arial" w:hint="eastAsia"/>
                  <w:color w:val="000000"/>
                  <w:sz w:val="18"/>
                  <w:lang w:eastAsia="zh-CN"/>
                </w:rPr>
                <w:delText>0</w:delText>
              </w:r>
            </w:del>
          </w:p>
        </w:tc>
      </w:tr>
      <w:tr w:rsidR="002B7BDF">
        <w:trPr>
          <w:trHeight w:val="187"/>
          <w:jc w:val="center"/>
          <w:del w:id="28200" w:author="ZTE-Ma Zhifeng" w:date="2022-08-29T22:36:00Z"/>
        </w:trPr>
        <w:tc>
          <w:tcPr>
            <w:tcW w:w="1594"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8201" w:author="ZTE-Ma Zhifeng" w:date="2022-08-29T22:36:00Z"/>
                <w:rFonts w:ascii="Arial" w:eastAsia="等线" w:hAnsi="Arial" w:cs="Arial"/>
                <w:sz w:val="18"/>
                <w:szCs w:val="22"/>
              </w:rPr>
            </w:pPr>
            <w:del w:id="28202" w:author="ZTE-Ma Zhifeng" w:date="2022-08-29T22:36:00Z">
              <w:r>
                <w:rPr>
                  <w:rFonts w:ascii="Arial" w:eastAsia="等线" w:hAnsi="Arial"/>
                  <w:color w:val="000000"/>
                  <w:sz w:val="18"/>
                </w:rPr>
                <w:delText>CA_</w:delText>
              </w:r>
              <w:r>
                <w:rPr>
                  <w:rFonts w:ascii="Arial" w:eastAsia="等线" w:hAnsi="Arial" w:hint="eastAsia"/>
                  <w:color w:val="000000"/>
                  <w:sz w:val="18"/>
                  <w:lang w:eastAsia="zh-CN"/>
                </w:rPr>
                <w:delText>n</w:delText>
              </w:r>
              <w:r>
                <w:rPr>
                  <w:rFonts w:ascii="Arial" w:eastAsia="Yu Mincho" w:hAnsi="Arial"/>
                  <w:color w:val="000000"/>
                  <w:sz w:val="18"/>
                </w:rPr>
                <w:delText>1</w:delText>
              </w:r>
              <w:r>
                <w:rPr>
                  <w:rFonts w:ascii="Arial" w:eastAsia="等线" w:hAnsi="Arial"/>
                  <w:color w:val="000000"/>
                  <w:sz w:val="18"/>
                </w:rPr>
                <w:delText>-</w:delText>
              </w:r>
              <w:r>
                <w:rPr>
                  <w:rFonts w:ascii="Arial" w:eastAsia="等线" w:hAnsi="Arial" w:hint="eastAsia"/>
                  <w:color w:val="000000"/>
                  <w:sz w:val="18"/>
                  <w:lang w:eastAsia="zh-CN"/>
                </w:rPr>
                <w:delText>n</w:delText>
              </w:r>
              <w:r>
                <w:rPr>
                  <w:rFonts w:ascii="Arial" w:eastAsia="等线" w:hAnsi="Arial"/>
                  <w:color w:val="000000"/>
                  <w:sz w:val="18"/>
                  <w:lang w:eastAsia="zh-CN"/>
                </w:rPr>
                <w:delText>18-</w:delText>
              </w:r>
              <w:r>
                <w:rPr>
                  <w:rFonts w:ascii="Arial" w:eastAsia="等线" w:hAnsi="Arial" w:hint="eastAsia"/>
                  <w:color w:val="000000"/>
                  <w:sz w:val="18"/>
                  <w:lang w:eastAsia="zh-CN"/>
                </w:rPr>
                <w:delText>n</w:delText>
              </w:r>
              <w:r>
                <w:rPr>
                  <w:rFonts w:ascii="Arial" w:eastAsia="等线" w:hAnsi="Arial"/>
                  <w:color w:val="000000"/>
                  <w:sz w:val="18"/>
                  <w:lang w:eastAsia="zh-CN"/>
                </w:rPr>
                <w:delText>77</w:delText>
              </w:r>
            </w:del>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203" w:author="ZTE-Ma Zhifeng" w:date="2022-08-29T22:36:00Z"/>
                <w:rFonts w:ascii="Arial" w:eastAsia="等线" w:hAnsi="Arial" w:cs="Arial"/>
                <w:sz w:val="18"/>
                <w:szCs w:val="22"/>
                <w:lang w:eastAsia="zh-CN"/>
              </w:rPr>
            </w:pPr>
            <w:del w:id="28204" w:author="ZTE-Ma Zhifeng" w:date="2022-08-29T22:36:00Z">
              <w:r>
                <w:rPr>
                  <w:rFonts w:ascii="Arial" w:eastAsia="等线" w:hAnsi="Arial"/>
                  <w:color w:val="000000"/>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205" w:author="ZTE-Ma Zhifeng" w:date="2022-08-29T22:36:00Z"/>
                <w:rFonts w:ascii="Arial" w:eastAsia="等线" w:hAnsi="Arial" w:cs="Arial"/>
                <w:sz w:val="18"/>
                <w:szCs w:val="22"/>
                <w:lang w:eastAsia="zh-CN"/>
              </w:rPr>
            </w:pPr>
            <w:del w:id="28206" w:author="ZTE-Ma Zhifeng" w:date="2022-08-29T22:36:00Z">
              <w:r>
                <w:rPr>
                  <w:rFonts w:ascii="Arial" w:eastAsia="等线" w:hAnsi="Arial" w:hint="eastAsia"/>
                  <w:color w:val="000000"/>
                  <w:sz w:val="18"/>
                  <w:lang w:eastAsia="zh-CN"/>
                </w:rPr>
                <w:delText>0</w:delText>
              </w:r>
            </w:del>
          </w:p>
        </w:tc>
      </w:tr>
      <w:tr w:rsidR="002B7BDF">
        <w:trPr>
          <w:trHeight w:val="187"/>
          <w:jc w:val="center"/>
          <w:del w:id="28207" w:author="ZTE-Ma Zhifeng" w:date="2022-08-29T22:36:00Z"/>
        </w:trPr>
        <w:tc>
          <w:tcPr>
            <w:tcW w:w="1594"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8208" w:author="ZTE-Ma Zhifeng" w:date="2022-08-29T22:36:00Z"/>
                <w:rFonts w:ascii="Arial" w:eastAsia="等线"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209" w:author="ZTE-Ma Zhifeng" w:date="2022-08-29T22:36:00Z"/>
                <w:rFonts w:ascii="Arial" w:eastAsia="等线" w:hAnsi="Arial" w:cs="Arial"/>
                <w:sz w:val="18"/>
                <w:szCs w:val="22"/>
                <w:lang w:eastAsia="zh-CN"/>
              </w:rPr>
            </w:pPr>
            <w:del w:id="28210" w:author="ZTE-Ma Zhifeng" w:date="2022-08-29T22:36:00Z">
              <w:r>
                <w:rPr>
                  <w:rFonts w:ascii="Arial" w:eastAsia="等线" w:hAnsi="Arial" w:hint="eastAsia"/>
                  <w:color w:val="000000"/>
                  <w:sz w:val="18"/>
                  <w:lang w:eastAsia="zh-CN"/>
                </w:rPr>
                <w:delText>n</w:delText>
              </w:r>
              <w:r>
                <w:rPr>
                  <w:rFonts w:ascii="Arial" w:eastAsia="等线"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211" w:author="ZTE-Ma Zhifeng" w:date="2022-08-29T22:36:00Z"/>
                <w:rFonts w:ascii="Arial" w:eastAsia="等线" w:hAnsi="Arial" w:cs="Arial"/>
                <w:sz w:val="18"/>
                <w:szCs w:val="22"/>
                <w:lang w:eastAsia="zh-CN"/>
              </w:rPr>
            </w:pPr>
            <w:del w:id="28212" w:author="ZTE-Ma Zhifeng" w:date="2022-08-29T22:36:00Z">
              <w:r>
                <w:rPr>
                  <w:rFonts w:ascii="Arial" w:eastAsia="等线" w:hAnsi="Arial" w:hint="eastAsia"/>
                  <w:color w:val="000000"/>
                  <w:sz w:val="18"/>
                  <w:lang w:eastAsia="zh-CN"/>
                </w:rPr>
                <w:delText>0</w:delText>
              </w:r>
            </w:del>
          </w:p>
        </w:tc>
      </w:tr>
      <w:tr w:rsidR="002B7BDF">
        <w:trPr>
          <w:trHeight w:val="187"/>
          <w:jc w:val="center"/>
          <w:del w:id="28213" w:author="ZTE-Ma Zhifeng" w:date="2022-08-29T22:36:00Z"/>
        </w:trPr>
        <w:tc>
          <w:tcPr>
            <w:tcW w:w="1594"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8214" w:author="ZTE-Ma Zhifeng" w:date="2022-08-29T22:36:00Z"/>
                <w:rFonts w:ascii="Arial" w:eastAsia="等线"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215" w:author="ZTE-Ma Zhifeng" w:date="2022-08-29T22:36:00Z"/>
                <w:rFonts w:ascii="Arial" w:eastAsia="等线" w:hAnsi="Arial" w:cs="Arial"/>
                <w:sz w:val="18"/>
                <w:szCs w:val="22"/>
                <w:lang w:eastAsia="zh-CN"/>
              </w:rPr>
            </w:pPr>
            <w:del w:id="28216" w:author="ZTE-Ma Zhifeng" w:date="2022-08-29T22:36:00Z">
              <w:r>
                <w:rPr>
                  <w:rFonts w:ascii="Arial" w:eastAsia="等线" w:hAnsi="Arial" w:hint="eastAsia"/>
                  <w:color w:val="000000"/>
                  <w:sz w:val="18"/>
                  <w:lang w:eastAsia="zh-CN"/>
                </w:rPr>
                <w:delText>n</w:delText>
              </w:r>
              <w:r>
                <w:rPr>
                  <w:rFonts w:ascii="Arial" w:eastAsia="等线"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217" w:author="ZTE-Ma Zhifeng" w:date="2022-08-29T22:36:00Z"/>
                <w:rFonts w:ascii="Arial" w:eastAsia="等线" w:hAnsi="Arial" w:cs="Arial"/>
                <w:sz w:val="18"/>
                <w:szCs w:val="22"/>
                <w:lang w:eastAsia="zh-CN"/>
              </w:rPr>
            </w:pPr>
            <w:del w:id="28218" w:author="ZTE-Ma Zhifeng" w:date="2022-08-29T22:36:00Z">
              <w:r>
                <w:rPr>
                  <w:rFonts w:ascii="Arial" w:eastAsia="等线" w:hAnsi="Arial" w:hint="eastAsia"/>
                  <w:color w:val="000000"/>
                  <w:sz w:val="18"/>
                  <w:lang w:eastAsia="zh-CN"/>
                </w:rPr>
                <w:delText>0</w:delText>
              </w:r>
              <w:r>
                <w:rPr>
                  <w:rFonts w:ascii="Arial" w:eastAsia="等线" w:hAnsi="Arial"/>
                  <w:color w:val="000000"/>
                  <w:sz w:val="18"/>
                  <w:lang w:eastAsia="zh-CN"/>
                </w:rPr>
                <w:delText>.5</w:delText>
              </w:r>
            </w:del>
          </w:p>
        </w:tc>
      </w:tr>
      <w:tr w:rsidR="002B7BDF">
        <w:trPr>
          <w:trHeight w:val="187"/>
          <w:jc w:val="center"/>
          <w:del w:id="28219" w:author="ZTE-Ma Zhifeng" w:date="2022-08-29T22:36:00Z"/>
        </w:trPr>
        <w:tc>
          <w:tcPr>
            <w:tcW w:w="1594"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8220" w:author="ZTE-Ma Zhifeng" w:date="2022-08-29T22:36:00Z"/>
                <w:rFonts w:ascii="Arial" w:eastAsia="等线" w:hAnsi="Arial" w:cs="Arial"/>
                <w:sz w:val="18"/>
                <w:szCs w:val="22"/>
              </w:rPr>
            </w:pPr>
            <w:del w:id="28221" w:author="ZTE-Ma Zhifeng" w:date="2022-08-29T22:36:00Z">
              <w:r>
                <w:rPr>
                  <w:rFonts w:ascii="Arial" w:eastAsia="宋体" w:hAnsi="Arial"/>
                  <w:color w:val="000000"/>
                  <w:sz w:val="18"/>
                  <w:lang w:eastAsia="zh-CN"/>
                </w:rPr>
                <w:delText>CA_n1-n20-n67</w:delText>
              </w:r>
            </w:del>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222" w:author="ZTE-Ma Zhifeng" w:date="2022-08-29T22:36:00Z"/>
                <w:rFonts w:ascii="Arial" w:eastAsia="等线" w:hAnsi="Arial" w:cs="Arial"/>
                <w:sz w:val="18"/>
                <w:szCs w:val="22"/>
                <w:lang w:eastAsia="zh-CN"/>
              </w:rPr>
            </w:pPr>
            <w:del w:id="28223" w:author="ZTE-Ma Zhifeng" w:date="2022-08-29T22:36:00Z">
              <w:r>
                <w:rPr>
                  <w:rFonts w:ascii="Arial" w:eastAsia="等线" w:hAnsi="Arial"/>
                  <w:sz w:val="18"/>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8224" w:author="ZTE-Ma Zhifeng" w:date="2022-08-29T22:36:00Z"/>
                <w:rFonts w:ascii="Arial" w:eastAsia="等线" w:hAnsi="Arial" w:cs="Arial"/>
                <w:sz w:val="18"/>
                <w:szCs w:val="22"/>
                <w:lang w:eastAsia="zh-CN"/>
              </w:rPr>
            </w:pPr>
            <w:del w:id="28225" w:author="ZTE-Ma Zhifeng" w:date="2022-08-29T22:36:00Z">
              <w:r>
                <w:rPr>
                  <w:rFonts w:ascii="Arial" w:eastAsia="等线" w:hAnsi="Arial" w:cs="Arial"/>
                  <w:color w:val="000000"/>
                  <w:sz w:val="18"/>
                  <w:lang w:val="en-US" w:eastAsia="zh-CN"/>
                </w:rPr>
                <w:delText>0</w:delText>
              </w:r>
            </w:del>
          </w:p>
        </w:tc>
      </w:tr>
      <w:tr w:rsidR="002B7BDF">
        <w:trPr>
          <w:trHeight w:val="187"/>
          <w:jc w:val="center"/>
          <w:del w:id="28226" w:author="ZTE-Ma Zhifeng" w:date="2022-08-29T22:36:00Z"/>
        </w:trPr>
        <w:tc>
          <w:tcPr>
            <w:tcW w:w="1594"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8227" w:author="ZTE-Ma Zhifeng" w:date="2022-08-29T22:36:00Z"/>
                <w:rFonts w:ascii="Arial" w:eastAsia="等线"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228" w:author="ZTE-Ma Zhifeng" w:date="2022-08-29T22:36:00Z"/>
                <w:rFonts w:ascii="Arial" w:eastAsia="等线" w:hAnsi="Arial" w:cs="Arial"/>
                <w:sz w:val="18"/>
                <w:szCs w:val="22"/>
                <w:lang w:eastAsia="zh-CN"/>
              </w:rPr>
            </w:pPr>
            <w:del w:id="28229" w:author="ZTE-Ma Zhifeng" w:date="2022-08-29T22:36:00Z">
              <w:r>
                <w:rPr>
                  <w:rFonts w:ascii="Arial" w:eastAsia="等线" w:hAnsi="Arial"/>
                  <w:sz w:val="18"/>
                  <w:lang w:val="en-US" w:eastAsia="zh-CN"/>
                </w:rPr>
                <w:delText>n20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8230" w:author="ZTE-Ma Zhifeng" w:date="2022-08-29T22:36:00Z"/>
                <w:rFonts w:ascii="Arial" w:eastAsia="等线" w:hAnsi="Arial" w:cs="Arial"/>
                <w:sz w:val="18"/>
                <w:szCs w:val="22"/>
                <w:lang w:eastAsia="zh-CN"/>
              </w:rPr>
            </w:pPr>
            <w:del w:id="28231" w:author="ZTE-Ma Zhifeng" w:date="2022-08-29T22:36:00Z">
              <w:r>
                <w:rPr>
                  <w:rFonts w:ascii="Arial" w:eastAsia="等线" w:hAnsi="Arial" w:cs="Arial"/>
                  <w:color w:val="000000"/>
                  <w:sz w:val="18"/>
                  <w:lang w:val="en-US" w:eastAsia="zh-CN"/>
                </w:rPr>
                <w:delText>0.2</w:delText>
              </w:r>
            </w:del>
          </w:p>
        </w:tc>
      </w:tr>
      <w:tr w:rsidR="002B7BDF">
        <w:trPr>
          <w:trHeight w:val="187"/>
          <w:jc w:val="center"/>
          <w:del w:id="28232" w:author="ZTE-Ma Zhifeng" w:date="2022-08-29T22:36:00Z"/>
        </w:trPr>
        <w:tc>
          <w:tcPr>
            <w:tcW w:w="1594"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8233" w:author="ZTE-Ma Zhifeng" w:date="2022-08-29T22:36:00Z"/>
                <w:rFonts w:ascii="Arial" w:eastAsia="等线"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234" w:author="ZTE-Ma Zhifeng" w:date="2022-08-29T22:36:00Z"/>
                <w:rFonts w:ascii="Arial" w:eastAsia="等线" w:hAnsi="Arial" w:cs="Arial"/>
                <w:sz w:val="18"/>
                <w:szCs w:val="22"/>
                <w:lang w:eastAsia="zh-CN"/>
              </w:rPr>
            </w:pPr>
            <w:del w:id="28235" w:author="ZTE-Ma Zhifeng" w:date="2022-08-29T22:36:00Z">
              <w:r>
                <w:rPr>
                  <w:rFonts w:ascii="Arial" w:eastAsia="等线" w:hAnsi="Arial"/>
                  <w:sz w:val="18"/>
                  <w:lang w:val="en-US" w:eastAsia="zh-CN"/>
                </w:rPr>
                <w:delText>n67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8236" w:author="ZTE-Ma Zhifeng" w:date="2022-08-29T22:36:00Z"/>
                <w:rFonts w:ascii="Arial" w:eastAsia="等线" w:hAnsi="Arial" w:cs="Arial"/>
                <w:sz w:val="18"/>
                <w:szCs w:val="22"/>
                <w:lang w:eastAsia="zh-CN"/>
              </w:rPr>
            </w:pPr>
            <w:del w:id="28237" w:author="ZTE-Ma Zhifeng" w:date="2022-08-29T22:36:00Z">
              <w:r>
                <w:rPr>
                  <w:rFonts w:ascii="Arial" w:eastAsia="等线" w:hAnsi="Arial" w:cs="Arial"/>
                  <w:color w:val="000000"/>
                  <w:sz w:val="18"/>
                  <w:lang w:val="en-US" w:eastAsia="zh-CN"/>
                </w:rPr>
                <w:delText>0.2</w:delText>
              </w:r>
            </w:del>
          </w:p>
        </w:tc>
      </w:tr>
      <w:tr w:rsidR="002B7BDF">
        <w:trPr>
          <w:trHeight w:val="187"/>
          <w:jc w:val="center"/>
          <w:del w:id="28238" w:author="ZTE-Ma Zhifeng" w:date="2022-08-29T22:36:00Z"/>
        </w:trPr>
        <w:tc>
          <w:tcPr>
            <w:tcW w:w="1594" w:type="dxa"/>
            <w:vMerge w:val="restart"/>
            <w:tcBorders>
              <w:top w:val="single" w:sz="4" w:space="0" w:color="auto"/>
            </w:tcBorders>
            <w:shd w:val="clear" w:color="auto" w:fill="auto"/>
          </w:tcPr>
          <w:p w:rsidR="002B7BDF" w:rsidRDefault="000141DA">
            <w:pPr>
              <w:keepNext/>
              <w:keepLines/>
              <w:spacing w:after="0"/>
              <w:jc w:val="center"/>
              <w:rPr>
                <w:del w:id="28239" w:author="ZTE-Ma Zhifeng" w:date="2022-08-29T22:36:00Z"/>
                <w:rFonts w:ascii="Arial" w:eastAsia="等线" w:hAnsi="Arial"/>
                <w:sz w:val="18"/>
              </w:rPr>
            </w:pPr>
            <w:del w:id="28240"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w:delText>
              </w:r>
              <w:r>
                <w:rPr>
                  <w:rFonts w:ascii="Arial" w:eastAsia="等线" w:hAnsi="Arial" w:hint="eastAsia"/>
                  <w:sz w:val="18"/>
                  <w:lang w:eastAsia="zh-CN"/>
                </w:rPr>
                <w:delText>1</w:delText>
              </w:r>
              <w:r>
                <w:rPr>
                  <w:rFonts w:ascii="Arial" w:eastAsia="等线" w:hAnsi="Arial"/>
                  <w:sz w:val="18"/>
                  <w:lang w:val="sv-SE" w:eastAsia="ja-JP"/>
                </w:rPr>
                <w:delText>-</w:delText>
              </w:r>
              <w:r>
                <w:rPr>
                  <w:rFonts w:ascii="Arial" w:eastAsia="等线" w:hAnsi="Arial"/>
                  <w:sz w:val="18"/>
                  <w:lang w:val="en-US" w:eastAsia="zh-CN"/>
                </w:rPr>
                <w:delText>n2</w:delText>
              </w:r>
              <w:r>
                <w:rPr>
                  <w:rFonts w:ascii="Arial" w:eastAsia="等线" w:hAnsi="Arial" w:hint="eastAsia"/>
                  <w:sz w:val="18"/>
                  <w:lang w:val="en-US" w:eastAsia="zh-CN"/>
                </w:rPr>
                <w:delText>0</w:delText>
              </w:r>
              <w:r>
                <w:rPr>
                  <w:rFonts w:ascii="Arial" w:eastAsia="等线" w:hAnsi="Arial"/>
                  <w:sz w:val="18"/>
                  <w:lang w:val="sv-SE" w:eastAsia="zh-CN"/>
                </w:rPr>
                <w:delText>-n7</w:delText>
              </w:r>
              <w:r>
                <w:rPr>
                  <w:rFonts w:ascii="Arial" w:eastAsia="等线" w:hAnsi="Arial" w:hint="eastAsia"/>
                  <w:sz w:val="18"/>
                  <w:lang w:val="sv-SE" w:eastAsia="zh-CN"/>
                </w:rPr>
                <w:delText>8</w:delText>
              </w:r>
            </w:del>
          </w:p>
        </w:tc>
        <w:tc>
          <w:tcPr>
            <w:tcW w:w="2893" w:type="dxa"/>
          </w:tcPr>
          <w:p w:rsidR="002B7BDF" w:rsidRDefault="000141DA">
            <w:pPr>
              <w:keepNext/>
              <w:keepLines/>
              <w:spacing w:after="0"/>
              <w:jc w:val="center"/>
              <w:rPr>
                <w:del w:id="28241" w:author="ZTE-Ma Zhifeng" w:date="2022-08-29T22:36:00Z"/>
                <w:rFonts w:ascii="Arial" w:eastAsia="等线" w:hAnsi="Arial"/>
                <w:sz w:val="18"/>
                <w:lang w:eastAsia="zh-CN"/>
              </w:rPr>
            </w:pPr>
            <w:del w:id="28242" w:author="ZTE-Ma Zhifeng" w:date="2022-08-29T22:36:00Z">
              <w:r>
                <w:rPr>
                  <w:rFonts w:ascii="Arial" w:eastAsia="等线" w:hAnsi="Arial" w:hint="eastAsia"/>
                  <w:color w:val="000000"/>
                  <w:sz w:val="18"/>
                  <w:lang w:val="en-US" w:eastAsia="zh-CN"/>
                </w:rPr>
                <w:delText>n1</w:delText>
              </w:r>
            </w:del>
          </w:p>
        </w:tc>
        <w:tc>
          <w:tcPr>
            <w:tcW w:w="2952" w:type="dxa"/>
          </w:tcPr>
          <w:p w:rsidR="002B7BDF" w:rsidRDefault="000141DA">
            <w:pPr>
              <w:keepNext/>
              <w:keepLines/>
              <w:spacing w:after="0"/>
              <w:jc w:val="center"/>
              <w:rPr>
                <w:del w:id="28243" w:author="ZTE-Ma Zhifeng" w:date="2022-08-29T22:36:00Z"/>
                <w:rFonts w:ascii="Arial" w:eastAsia="等线" w:hAnsi="Arial"/>
                <w:sz w:val="18"/>
                <w:lang w:eastAsia="zh-CN"/>
              </w:rPr>
            </w:pPr>
            <w:del w:id="28244" w:author="ZTE-Ma Zhifeng" w:date="2022-08-29T22:36:00Z">
              <w:r>
                <w:rPr>
                  <w:rFonts w:ascii="Arial" w:eastAsia="等线" w:hAnsi="Arial"/>
                  <w:color w:val="000000"/>
                  <w:sz w:val="18"/>
                  <w:lang w:val="en-US" w:eastAsia="zh-CN"/>
                </w:rPr>
                <w:delText>0</w:delText>
              </w:r>
            </w:del>
          </w:p>
        </w:tc>
      </w:tr>
      <w:tr w:rsidR="002B7BDF">
        <w:trPr>
          <w:trHeight w:val="187"/>
          <w:jc w:val="center"/>
          <w:del w:id="28245" w:author="ZTE-Ma Zhifeng" w:date="2022-08-29T22:36:00Z"/>
        </w:trPr>
        <w:tc>
          <w:tcPr>
            <w:tcW w:w="1594" w:type="dxa"/>
            <w:vMerge/>
            <w:shd w:val="clear" w:color="auto" w:fill="auto"/>
          </w:tcPr>
          <w:p w:rsidR="002B7BDF" w:rsidRDefault="002B7BDF">
            <w:pPr>
              <w:keepNext/>
              <w:keepLines/>
              <w:spacing w:after="0"/>
              <w:jc w:val="center"/>
              <w:rPr>
                <w:del w:id="28246" w:author="ZTE-Ma Zhifeng" w:date="2022-08-29T22:36:00Z"/>
                <w:rFonts w:ascii="Arial" w:eastAsia="等线" w:hAnsi="Arial"/>
                <w:sz w:val="18"/>
              </w:rPr>
            </w:pPr>
          </w:p>
        </w:tc>
        <w:tc>
          <w:tcPr>
            <w:tcW w:w="2893" w:type="dxa"/>
          </w:tcPr>
          <w:p w:rsidR="002B7BDF" w:rsidRDefault="000141DA">
            <w:pPr>
              <w:keepNext/>
              <w:keepLines/>
              <w:spacing w:after="0"/>
              <w:jc w:val="center"/>
              <w:rPr>
                <w:del w:id="28247" w:author="ZTE-Ma Zhifeng" w:date="2022-08-29T22:36:00Z"/>
                <w:rFonts w:ascii="Arial" w:eastAsia="等线" w:hAnsi="Arial"/>
                <w:sz w:val="18"/>
                <w:lang w:eastAsia="zh-CN"/>
              </w:rPr>
            </w:pPr>
            <w:del w:id="28248" w:author="ZTE-Ma Zhifeng" w:date="2022-08-29T22:36:00Z">
              <w:r>
                <w:rPr>
                  <w:rFonts w:ascii="Arial" w:eastAsia="等线" w:hAnsi="Arial" w:hint="eastAsia"/>
                  <w:color w:val="000000"/>
                  <w:sz w:val="18"/>
                  <w:lang w:val="en-US" w:eastAsia="zh-CN"/>
                </w:rPr>
                <w:delText>n20</w:delText>
              </w:r>
            </w:del>
          </w:p>
        </w:tc>
        <w:tc>
          <w:tcPr>
            <w:tcW w:w="2952" w:type="dxa"/>
          </w:tcPr>
          <w:p w:rsidR="002B7BDF" w:rsidRDefault="000141DA">
            <w:pPr>
              <w:keepNext/>
              <w:keepLines/>
              <w:spacing w:after="0"/>
              <w:jc w:val="center"/>
              <w:rPr>
                <w:del w:id="28249" w:author="ZTE-Ma Zhifeng" w:date="2022-08-29T22:36:00Z"/>
                <w:rFonts w:ascii="Arial" w:eastAsia="等线" w:hAnsi="Arial"/>
                <w:sz w:val="18"/>
                <w:lang w:eastAsia="zh-CN"/>
              </w:rPr>
            </w:pPr>
            <w:del w:id="28250" w:author="ZTE-Ma Zhifeng" w:date="2022-08-29T22:36:00Z">
              <w:r>
                <w:rPr>
                  <w:rFonts w:ascii="Arial" w:eastAsia="等线" w:hAnsi="Arial" w:hint="eastAsia"/>
                  <w:color w:val="000000"/>
                  <w:sz w:val="18"/>
                  <w:lang w:val="en-US" w:eastAsia="zh-CN"/>
                </w:rPr>
                <w:delText>0</w:delText>
              </w:r>
            </w:del>
          </w:p>
        </w:tc>
      </w:tr>
      <w:tr w:rsidR="002B7BDF">
        <w:trPr>
          <w:trHeight w:val="187"/>
          <w:jc w:val="center"/>
          <w:del w:id="28251"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28252" w:author="ZTE-Ma Zhifeng" w:date="2022-08-29T22:36:00Z"/>
                <w:rFonts w:ascii="Arial" w:eastAsia="等线" w:hAnsi="Arial"/>
                <w:sz w:val="18"/>
              </w:rPr>
            </w:pPr>
          </w:p>
        </w:tc>
        <w:tc>
          <w:tcPr>
            <w:tcW w:w="2893" w:type="dxa"/>
          </w:tcPr>
          <w:p w:rsidR="002B7BDF" w:rsidRDefault="000141DA">
            <w:pPr>
              <w:keepNext/>
              <w:keepLines/>
              <w:spacing w:after="0"/>
              <w:jc w:val="center"/>
              <w:rPr>
                <w:del w:id="28253" w:author="ZTE-Ma Zhifeng" w:date="2022-08-29T22:36:00Z"/>
                <w:rFonts w:ascii="Arial" w:eastAsia="等线" w:hAnsi="Arial"/>
                <w:sz w:val="18"/>
                <w:lang w:eastAsia="zh-CN"/>
              </w:rPr>
            </w:pPr>
            <w:del w:id="28254" w:author="ZTE-Ma Zhifeng" w:date="2022-08-29T22:36:00Z">
              <w:r>
                <w:rPr>
                  <w:rFonts w:ascii="Arial" w:eastAsia="等线" w:hAnsi="Arial" w:hint="eastAsia"/>
                  <w:color w:val="000000"/>
                  <w:sz w:val="18"/>
                  <w:lang w:val="en-US" w:eastAsia="zh-CN"/>
                </w:rPr>
                <w:delText>n78</w:delText>
              </w:r>
            </w:del>
          </w:p>
        </w:tc>
        <w:tc>
          <w:tcPr>
            <w:tcW w:w="2952" w:type="dxa"/>
          </w:tcPr>
          <w:p w:rsidR="002B7BDF" w:rsidRDefault="000141DA">
            <w:pPr>
              <w:keepNext/>
              <w:keepLines/>
              <w:spacing w:after="0"/>
              <w:jc w:val="center"/>
              <w:rPr>
                <w:del w:id="28255" w:author="ZTE-Ma Zhifeng" w:date="2022-08-29T22:36:00Z"/>
                <w:rFonts w:ascii="Arial" w:eastAsia="等线" w:hAnsi="Arial"/>
                <w:sz w:val="18"/>
                <w:lang w:eastAsia="zh-CN"/>
              </w:rPr>
            </w:pPr>
            <w:del w:id="28256" w:author="ZTE-Ma Zhifeng" w:date="2022-08-29T22:36:00Z">
              <w:r>
                <w:rPr>
                  <w:rFonts w:ascii="Arial" w:eastAsia="等线" w:hAnsi="Arial"/>
                  <w:color w:val="000000"/>
                  <w:sz w:val="18"/>
                  <w:lang w:val="en-US" w:eastAsia="zh-CN"/>
                </w:rPr>
                <w:delText>0.5</w:delText>
              </w:r>
            </w:del>
          </w:p>
        </w:tc>
      </w:tr>
      <w:tr w:rsidR="002B7BDF">
        <w:trPr>
          <w:trHeight w:val="187"/>
          <w:jc w:val="center"/>
          <w:del w:id="28257" w:author="ZTE-Ma Zhifeng" w:date="2022-08-29T22:36:00Z"/>
        </w:trPr>
        <w:tc>
          <w:tcPr>
            <w:tcW w:w="1594" w:type="dxa"/>
            <w:tcBorders>
              <w:top w:val="single" w:sz="4" w:space="0" w:color="auto"/>
              <w:bottom w:val="nil"/>
            </w:tcBorders>
            <w:shd w:val="clear" w:color="auto" w:fill="auto"/>
            <w:vAlign w:val="center"/>
          </w:tcPr>
          <w:p w:rsidR="002B7BDF" w:rsidRDefault="000141DA">
            <w:pPr>
              <w:keepNext/>
              <w:keepLines/>
              <w:spacing w:after="0"/>
              <w:jc w:val="center"/>
              <w:rPr>
                <w:del w:id="28258" w:author="ZTE-Ma Zhifeng" w:date="2022-08-29T22:36:00Z"/>
                <w:rFonts w:ascii="Arial" w:eastAsia="等线" w:hAnsi="Arial"/>
                <w:sz w:val="18"/>
              </w:rPr>
            </w:pPr>
            <w:del w:id="28259" w:author="ZTE-Ma Zhifeng" w:date="2022-08-29T22:36:00Z">
              <w:r>
                <w:rPr>
                  <w:rFonts w:ascii="Arial" w:eastAsia="宋体" w:hAnsi="Arial"/>
                  <w:color w:val="000000"/>
                  <w:sz w:val="18"/>
                </w:rPr>
                <w:delText>CA_n1-n28-n38</w:delText>
              </w:r>
            </w:del>
          </w:p>
        </w:tc>
        <w:tc>
          <w:tcPr>
            <w:tcW w:w="2893" w:type="dxa"/>
            <w:vAlign w:val="center"/>
          </w:tcPr>
          <w:p w:rsidR="002B7BDF" w:rsidRDefault="000141DA">
            <w:pPr>
              <w:keepNext/>
              <w:keepLines/>
              <w:spacing w:after="0"/>
              <w:jc w:val="center"/>
              <w:rPr>
                <w:del w:id="28260" w:author="ZTE-Ma Zhifeng" w:date="2022-08-29T22:36:00Z"/>
                <w:rFonts w:ascii="Arial" w:eastAsia="等线" w:hAnsi="Arial"/>
                <w:sz w:val="18"/>
                <w:lang w:eastAsia="zh-CN"/>
              </w:rPr>
            </w:pPr>
            <w:del w:id="28261" w:author="ZTE-Ma Zhifeng" w:date="2022-08-29T22:36:00Z">
              <w:r>
                <w:rPr>
                  <w:rFonts w:ascii="Arial" w:eastAsia="宋体" w:hAnsi="Arial"/>
                  <w:color w:val="000000"/>
                  <w:sz w:val="18"/>
                </w:rPr>
                <w:delText>n1</w:delText>
              </w:r>
            </w:del>
          </w:p>
        </w:tc>
        <w:tc>
          <w:tcPr>
            <w:tcW w:w="2952" w:type="dxa"/>
            <w:vAlign w:val="center"/>
          </w:tcPr>
          <w:p w:rsidR="002B7BDF" w:rsidRDefault="000141DA">
            <w:pPr>
              <w:keepNext/>
              <w:keepLines/>
              <w:spacing w:after="0"/>
              <w:jc w:val="center"/>
              <w:rPr>
                <w:del w:id="28262" w:author="ZTE-Ma Zhifeng" w:date="2022-08-29T22:36:00Z"/>
                <w:rFonts w:ascii="Arial" w:eastAsia="等线" w:hAnsi="Arial"/>
                <w:sz w:val="18"/>
                <w:lang w:eastAsia="zh-CN"/>
              </w:rPr>
            </w:pPr>
            <w:del w:id="28263" w:author="ZTE-Ma Zhifeng" w:date="2022-08-29T22:36:00Z">
              <w:r>
                <w:rPr>
                  <w:rFonts w:ascii="Arial" w:eastAsia="宋体" w:hAnsi="Arial"/>
                  <w:color w:val="000000"/>
                  <w:sz w:val="18"/>
                </w:rPr>
                <w:delText>0</w:delText>
              </w:r>
            </w:del>
          </w:p>
        </w:tc>
      </w:tr>
      <w:tr w:rsidR="002B7BDF">
        <w:trPr>
          <w:trHeight w:val="187"/>
          <w:jc w:val="center"/>
          <w:del w:id="28264"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8265"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8266" w:author="ZTE-Ma Zhifeng" w:date="2022-08-29T22:36:00Z"/>
                <w:rFonts w:ascii="Arial" w:eastAsia="等线" w:hAnsi="Arial"/>
                <w:sz w:val="18"/>
                <w:lang w:eastAsia="zh-CN"/>
              </w:rPr>
            </w:pPr>
            <w:del w:id="28267" w:author="ZTE-Ma Zhifeng" w:date="2022-08-29T22:36:00Z">
              <w:r>
                <w:rPr>
                  <w:rFonts w:ascii="Arial" w:eastAsia="宋体" w:hAnsi="Arial"/>
                  <w:color w:val="000000"/>
                  <w:sz w:val="18"/>
                </w:rPr>
                <w:delText>n28</w:delText>
              </w:r>
            </w:del>
          </w:p>
        </w:tc>
        <w:tc>
          <w:tcPr>
            <w:tcW w:w="2952" w:type="dxa"/>
            <w:vAlign w:val="center"/>
          </w:tcPr>
          <w:p w:rsidR="002B7BDF" w:rsidRDefault="000141DA">
            <w:pPr>
              <w:keepNext/>
              <w:keepLines/>
              <w:spacing w:after="0"/>
              <w:jc w:val="center"/>
              <w:rPr>
                <w:del w:id="28268" w:author="ZTE-Ma Zhifeng" w:date="2022-08-29T22:36:00Z"/>
                <w:rFonts w:ascii="Arial" w:eastAsia="等线" w:hAnsi="Arial"/>
                <w:sz w:val="18"/>
                <w:lang w:eastAsia="zh-CN"/>
              </w:rPr>
            </w:pPr>
            <w:del w:id="28269" w:author="ZTE-Ma Zhifeng" w:date="2022-08-29T22:36:00Z">
              <w:r>
                <w:rPr>
                  <w:rFonts w:ascii="Arial" w:eastAsia="宋体" w:hAnsi="Arial"/>
                  <w:color w:val="000000"/>
                  <w:sz w:val="18"/>
                </w:rPr>
                <w:delText>0.2</w:delText>
              </w:r>
            </w:del>
          </w:p>
        </w:tc>
      </w:tr>
      <w:tr w:rsidR="002B7BDF">
        <w:trPr>
          <w:trHeight w:val="187"/>
          <w:jc w:val="center"/>
          <w:del w:id="28270"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8271"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8272" w:author="ZTE-Ma Zhifeng" w:date="2022-08-29T22:36:00Z"/>
                <w:rFonts w:ascii="Arial" w:eastAsia="等线" w:hAnsi="Arial"/>
                <w:sz w:val="18"/>
                <w:lang w:eastAsia="zh-CN"/>
              </w:rPr>
            </w:pPr>
            <w:del w:id="28273" w:author="ZTE-Ma Zhifeng" w:date="2022-08-29T22:36:00Z">
              <w:r>
                <w:rPr>
                  <w:rFonts w:ascii="Arial" w:eastAsia="宋体" w:hAnsi="Arial"/>
                  <w:color w:val="000000"/>
                  <w:sz w:val="18"/>
                </w:rPr>
                <w:delText>n38</w:delText>
              </w:r>
            </w:del>
          </w:p>
        </w:tc>
        <w:tc>
          <w:tcPr>
            <w:tcW w:w="2952" w:type="dxa"/>
            <w:vAlign w:val="center"/>
          </w:tcPr>
          <w:p w:rsidR="002B7BDF" w:rsidRDefault="000141DA">
            <w:pPr>
              <w:keepNext/>
              <w:keepLines/>
              <w:spacing w:after="0"/>
              <w:jc w:val="center"/>
              <w:rPr>
                <w:del w:id="28274" w:author="ZTE-Ma Zhifeng" w:date="2022-08-29T22:36:00Z"/>
                <w:rFonts w:ascii="Arial" w:eastAsia="等线" w:hAnsi="Arial"/>
                <w:sz w:val="18"/>
                <w:lang w:eastAsia="zh-CN"/>
              </w:rPr>
            </w:pPr>
            <w:del w:id="28275" w:author="ZTE-Ma Zhifeng" w:date="2022-08-29T22:36:00Z">
              <w:r>
                <w:rPr>
                  <w:rFonts w:ascii="Arial" w:eastAsia="宋体" w:hAnsi="Arial"/>
                  <w:color w:val="000000"/>
                  <w:sz w:val="18"/>
                </w:rPr>
                <w:delText>0</w:delText>
              </w:r>
            </w:del>
          </w:p>
        </w:tc>
      </w:tr>
      <w:tr w:rsidR="002B7BDF">
        <w:trPr>
          <w:trHeight w:val="187"/>
          <w:jc w:val="center"/>
          <w:del w:id="28276" w:author="ZTE-Ma Zhifeng" w:date="2022-08-29T22:36:00Z"/>
        </w:trPr>
        <w:tc>
          <w:tcPr>
            <w:tcW w:w="1594" w:type="dxa"/>
            <w:tcBorders>
              <w:top w:val="single" w:sz="4" w:space="0" w:color="auto"/>
              <w:bottom w:val="nil"/>
            </w:tcBorders>
            <w:shd w:val="clear" w:color="auto" w:fill="auto"/>
          </w:tcPr>
          <w:p w:rsidR="002B7BDF" w:rsidRDefault="000141DA">
            <w:pPr>
              <w:keepNext/>
              <w:keepLines/>
              <w:spacing w:after="0"/>
              <w:jc w:val="center"/>
              <w:rPr>
                <w:del w:id="28277" w:author="ZTE-Ma Zhifeng" w:date="2022-08-29T22:36:00Z"/>
                <w:rFonts w:ascii="Arial" w:eastAsia="等线" w:hAnsi="Arial"/>
                <w:sz w:val="18"/>
              </w:rPr>
            </w:pPr>
            <w:del w:id="28278"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w:delText>
              </w:r>
              <w:r>
                <w:rPr>
                  <w:rFonts w:ascii="Arial" w:eastAsia="等线" w:hAnsi="Arial" w:hint="eastAsia"/>
                  <w:sz w:val="18"/>
                  <w:lang w:eastAsia="zh-CN"/>
                </w:rPr>
                <w:delText>1</w:delText>
              </w:r>
              <w:r>
                <w:rPr>
                  <w:rFonts w:ascii="Arial" w:eastAsia="等线" w:hAnsi="Arial"/>
                  <w:sz w:val="18"/>
                  <w:lang w:val="sv-SE" w:eastAsia="ja-JP"/>
                </w:rPr>
                <w:delText>-</w:delText>
              </w:r>
              <w:r>
                <w:rPr>
                  <w:rFonts w:ascii="Arial" w:eastAsia="等线" w:hAnsi="Arial"/>
                  <w:sz w:val="18"/>
                  <w:lang w:val="en-US" w:eastAsia="zh-CN"/>
                </w:rPr>
                <w:delText>n2</w:delText>
              </w:r>
              <w:r>
                <w:rPr>
                  <w:rFonts w:ascii="Arial" w:eastAsia="等线" w:hAnsi="Arial" w:hint="eastAsia"/>
                  <w:sz w:val="18"/>
                  <w:lang w:val="en-US" w:eastAsia="zh-CN"/>
                </w:rPr>
                <w:delText>8</w:delText>
              </w:r>
              <w:r>
                <w:rPr>
                  <w:rFonts w:ascii="Arial" w:eastAsia="等线" w:hAnsi="Arial"/>
                  <w:sz w:val="18"/>
                  <w:lang w:val="sv-SE" w:eastAsia="zh-CN"/>
                </w:rPr>
                <w:delText>-n</w:delText>
              </w:r>
              <w:r>
                <w:rPr>
                  <w:rFonts w:ascii="Arial" w:eastAsia="等线" w:hAnsi="Arial" w:hint="eastAsia"/>
                  <w:sz w:val="18"/>
                  <w:lang w:val="sv-SE" w:eastAsia="zh-CN"/>
                </w:rPr>
                <w:delText>40</w:delText>
              </w:r>
            </w:del>
          </w:p>
        </w:tc>
        <w:tc>
          <w:tcPr>
            <w:tcW w:w="2893" w:type="dxa"/>
          </w:tcPr>
          <w:p w:rsidR="002B7BDF" w:rsidRDefault="000141DA">
            <w:pPr>
              <w:keepNext/>
              <w:keepLines/>
              <w:spacing w:after="0"/>
              <w:jc w:val="center"/>
              <w:rPr>
                <w:del w:id="28279" w:author="ZTE-Ma Zhifeng" w:date="2022-08-29T22:36:00Z"/>
                <w:rFonts w:ascii="Arial" w:eastAsia="等线" w:hAnsi="Arial"/>
                <w:sz w:val="18"/>
                <w:lang w:eastAsia="zh-CN"/>
              </w:rPr>
            </w:pPr>
            <w:del w:id="28280" w:author="ZTE-Ma Zhifeng" w:date="2022-08-29T22:36:00Z">
              <w:r>
                <w:rPr>
                  <w:rFonts w:ascii="Arial" w:eastAsia="等线" w:hAnsi="Arial" w:hint="eastAsia"/>
                  <w:color w:val="000000"/>
                  <w:sz w:val="18"/>
                  <w:lang w:val="en-US" w:eastAsia="zh-CN"/>
                </w:rPr>
                <w:delText>n1</w:delText>
              </w:r>
            </w:del>
          </w:p>
        </w:tc>
        <w:tc>
          <w:tcPr>
            <w:tcW w:w="2952" w:type="dxa"/>
          </w:tcPr>
          <w:p w:rsidR="002B7BDF" w:rsidRDefault="000141DA">
            <w:pPr>
              <w:keepNext/>
              <w:keepLines/>
              <w:spacing w:after="0"/>
              <w:jc w:val="center"/>
              <w:rPr>
                <w:del w:id="28281" w:author="ZTE-Ma Zhifeng" w:date="2022-08-29T22:36:00Z"/>
                <w:rFonts w:ascii="Arial" w:eastAsia="等线" w:hAnsi="Arial"/>
                <w:sz w:val="18"/>
                <w:lang w:eastAsia="zh-CN"/>
              </w:rPr>
            </w:pPr>
            <w:del w:id="28282" w:author="ZTE-Ma Zhifeng" w:date="2022-08-29T22:36:00Z">
              <w:r>
                <w:rPr>
                  <w:rFonts w:ascii="Arial" w:eastAsia="等线" w:hAnsi="Arial"/>
                  <w:color w:val="000000"/>
                  <w:sz w:val="18"/>
                  <w:lang w:val="en-US" w:eastAsia="zh-CN"/>
                </w:rPr>
                <w:delText>0</w:delText>
              </w:r>
            </w:del>
          </w:p>
        </w:tc>
      </w:tr>
      <w:tr w:rsidR="002B7BDF">
        <w:trPr>
          <w:trHeight w:val="187"/>
          <w:jc w:val="center"/>
          <w:del w:id="28283"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8284" w:author="ZTE-Ma Zhifeng" w:date="2022-08-29T22:36:00Z"/>
                <w:rFonts w:ascii="Arial" w:eastAsia="等线" w:hAnsi="Arial"/>
                <w:sz w:val="18"/>
              </w:rPr>
            </w:pPr>
          </w:p>
        </w:tc>
        <w:tc>
          <w:tcPr>
            <w:tcW w:w="2893" w:type="dxa"/>
          </w:tcPr>
          <w:p w:rsidR="002B7BDF" w:rsidRDefault="000141DA">
            <w:pPr>
              <w:keepNext/>
              <w:keepLines/>
              <w:spacing w:after="0"/>
              <w:jc w:val="center"/>
              <w:rPr>
                <w:del w:id="28285" w:author="ZTE-Ma Zhifeng" w:date="2022-08-29T22:36:00Z"/>
                <w:rFonts w:ascii="Arial" w:eastAsia="等线" w:hAnsi="Arial"/>
                <w:sz w:val="18"/>
                <w:lang w:eastAsia="zh-CN"/>
              </w:rPr>
            </w:pPr>
            <w:del w:id="28286" w:author="ZTE-Ma Zhifeng" w:date="2022-08-29T22:36:00Z">
              <w:r>
                <w:rPr>
                  <w:rFonts w:ascii="Arial" w:eastAsia="等线" w:hAnsi="Arial" w:hint="eastAsia"/>
                  <w:color w:val="000000"/>
                  <w:sz w:val="18"/>
                  <w:lang w:val="en-US" w:eastAsia="zh-CN"/>
                </w:rPr>
                <w:delText>n28</w:delText>
              </w:r>
            </w:del>
          </w:p>
        </w:tc>
        <w:tc>
          <w:tcPr>
            <w:tcW w:w="2952" w:type="dxa"/>
          </w:tcPr>
          <w:p w:rsidR="002B7BDF" w:rsidRDefault="000141DA">
            <w:pPr>
              <w:keepNext/>
              <w:keepLines/>
              <w:spacing w:after="0"/>
              <w:jc w:val="center"/>
              <w:rPr>
                <w:del w:id="28287" w:author="ZTE-Ma Zhifeng" w:date="2022-08-29T22:36:00Z"/>
                <w:rFonts w:ascii="Arial" w:eastAsia="等线" w:hAnsi="Arial"/>
                <w:sz w:val="18"/>
                <w:lang w:eastAsia="zh-CN"/>
              </w:rPr>
            </w:pPr>
            <w:del w:id="28288" w:author="ZTE-Ma Zhifeng" w:date="2022-08-29T22:36:00Z">
              <w:r>
                <w:rPr>
                  <w:rFonts w:ascii="Arial" w:eastAsia="等线" w:hAnsi="Arial"/>
                  <w:color w:val="000000"/>
                  <w:sz w:val="18"/>
                  <w:lang w:val="en-US" w:eastAsia="zh-CN"/>
                </w:rPr>
                <w:delText>0.2</w:delText>
              </w:r>
            </w:del>
          </w:p>
        </w:tc>
      </w:tr>
      <w:tr w:rsidR="002B7BDF">
        <w:trPr>
          <w:trHeight w:val="187"/>
          <w:jc w:val="center"/>
          <w:del w:id="28289"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8290" w:author="ZTE-Ma Zhifeng" w:date="2022-08-29T22:36:00Z"/>
                <w:rFonts w:ascii="Arial" w:eastAsia="等线" w:hAnsi="Arial"/>
                <w:sz w:val="18"/>
              </w:rPr>
            </w:pPr>
          </w:p>
        </w:tc>
        <w:tc>
          <w:tcPr>
            <w:tcW w:w="2893" w:type="dxa"/>
          </w:tcPr>
          <w:p w:rsidR="002B7BDF" w:rsidRDefault="000141DA">
            <w:pPr>
              <w:keepNext/>
              <w:keepLines/>
              <w:spacing w:after="0"/>
              <w:jc w:val="center"/>
              <w:rPr>
                <w:del w:id="28291" w:author="ZTE-Ma Zhifeng" w:date="2022-08-29T22:36:00Z"/>
                <w:rFonts w:ascii="Arial" w:eastAsia="等线" w:hAnsi="Arial"/>
                <w:sz w:val="18"/>
                <w:lang w:eastAsia="zh-CN"/>
              </w:rPr>
            </w:pPr>
            <w:del w:id="28292" w:author="ZTE-Ma Zhifeng" w:date="2022-08-29T22:36:00Z">
              <w:r>
                <w:rPr>
                  <w:rFonts w:ascii="Arial" w:eastAsia="等线" w:hAnsi="Arial" w:hint="eastAsia"/>
                  <w:color w:val="000000"/>
                  <w:sz w:val="18"/>
                  <w:lang w:val="en-US" w:eastAsia="zh-CN"/>
                </w:rPr>
                <w:delText>n40</w:delText>
              </w:r>
            </w:del>
          </w:p>
        </w:tc>
        <w:tc>
          <w:tcPr>
            <w:tcW w:w="2952" w:type="dxa"/>
          </w:tcPr>
          <w:p w:rsidR="002B7BDF" w:rsidRDefault="000141DA">
            <w:pPr>
              <w:keepNext/>
              <w:keepLines/>
              <w:spacing w:after="0"/>
              <w:jc w:val="center"/>
              <w:rPr>
                <w:del w:id="28293" w:author="ZTE-Ma Zhifeng" w:date="2022-08-29T22:36:00Z"/>
                <w:rFonts w:ascii="Arial" w:eastAsia="等线" w:hAnsi="Arial"/>
                <w:sz w:val="18"/>
                <w:lang w:eastAsia="zh-CN"/>
              </w:rPr>
            </w:pPr>
            <w:del w:id="28294" w:author="ZTE-Ma Zhifeng" w:date="2022-08-29T22:36:00Z">
              <w:r>
                <w:rPr>
                  <w:rFonts w:ascii="Arial" w:eastAsia="等线" w:hAnsi="Arial"/>
                  <w:color w:val="000000"/>
                  <w:sz w:val="18"/>
                  <w:lang w:val="en-US" w:eastAsia="zh-CN"/>
                </w:rPr>
                <w:delText>0</w:delText>
              </w:r>
            </w:del>
          </w:p>
        </w:tc>
      </w:tr>
      <w:tr w:rsidR="002B7BDF">
        <w:trPr>
          <w:trHeight w:val="187"/>
          <w:jc w:val="center"/>
          <w:del w:id="28295" w:author="ZTE-Ma Zhifeng" w:date="2022-08-29T22:36:00Z"/>
        </w:trPr>
        <w:tc>
          <w:tcPr>
            <w:tcW w:w="1594" w:type="dxa"/>
            <w:tcBorders>
              <w:top w:val="single" w:sz="4" w:space="0" w:color="auto"/>
              <w:bottom w:val="nil"/>
            </w:tcBorders>
            <w:shd w:val="clear" w:color="auto" w:fill="auto"/>
            <w:vAlign w:val="center"/>
          </w:tcPr>
          <w:p w:rsidR="002B7BDF" w:rsidRDefault="000141DA">
            <w:pPr>
              <w:keepNext/>
              <w:keepLines/>
              <w:spacing w:after="0"/>
              <w:jc w:val="center"/>
              <w:rPr>
                <w:del w:id="28296" w:author="ZTE-Ma Zhifeng" w:date="2022-08-29T22:36:00Z"/>
                <w:rFonts w:ascii="Arial" w:eastAsia="等线" w:hAnsi="Arial"/>
                <w:sz w:val="18"/>
                <w:lang w:eastAsia="zh-CN"/>
              </w:rPr>
            </w:pPr>
            <w:del w:id="28297" w:author="ZTE-Ma Zhifeng" w:date="2022-08-29T22:36:00Z">
              <w:r>
                <w:rPr>
                  <w:rFonts w:ascii="Arial" w:eastAsia="等线" w:hAnsi="Arial"/>
                  <w:sz w:val="18"/>
                  <w:lang w:eastAsia="zh-CN"/>
                </w:rPr>
                <w:delText>CA_n1-n28-n41</w:delText>
              </w:r>
            </w:del>
          </w:p>
        </w:tc>
        <w:tc>
          <w:tcPr>
            <w:tcW w:w="2893" w:type="dxa"/>
            <w:vAlign w:val="center"/>
          </w:tcPr>
          <w:p w:rsidR="002B7BDF" w:rsidRDefault="000141DA">
            <w:pPr>
              <w:keepNext/>
              <w:keepLines/>
              <w:spacing w:after="0"/>
              <w:jc w:val="center"/>
              <w:rPr>
                <w:del w:id="28298" w:author="ZTE-Ma Zhifeng" w:date="2022-08-29T22:36:00Z"/>
                <w:rFonts w:ascii="Arial" w:eastAsia="等线" w:hAnsi="Arial"/>
                <w:color w:val="000000"/>
                <w:sz w:val="18"/>
                <w:lang w:val="en-US" w:eastAsia="zh-CN"/>
              </w:rPr>
            </w:pPr>
            <w:del w:id="28299" w:author="ZTE-Ma Zhifeng" w:date="2022-08-29T22:36:00Z">
              <w:r>
                <w:rPr>
                  <w:rFonts w:ascii="Arial" w:eastAsia="等线" w:hAnsi="Arial"/>
                  <w:sz w:val="18"/>
                  <w:lang w:eastAsia="zh-CN"/>
                </w:rPr>
                <w:delText>n1</w:delText>
              </w:r>
            </w:del>
          </w:p>
        </w:tc>
        <w:tc>
          <w:tcPr>
            <w:tcW w:w="2952" w:type="dxa"/>
          </w:tcPr>
          <w:p w:rsidR="002B7BDF" w:rsidRDefault="000141DA">
            <w:pPr>
              <w:keepNext/>
              <w:keepLines/>
              <w:spacing w:after="0"/>
              <w:jc w:val="center"/>
              <w:rPr>
                <w:del w:id="28300" w:author="ZTE-Ma Zhifeng" w:date="2022-08-29T22:36:00Z"/>
                <w:rFonts w:ascii="Arial" w:eastAsia="等线" w:hAnsi="Arial"/>
                <w:color w:val="000000"/>
                <w:sz w:val="18"/>
                <w:lang w:val="en-US" w:eastAsia="zh-CN"/>
              </w:rPr>
            </w:pPr>
            <w:del w:id="28301" w:author="ZTE-Ma Zhifeng" w:date="2022-08-29T22:36:00Z">
              <w:r>
                <w:rPr>
                  <w:rFonts w:ascii="Arial" w:eastAsia="等线" w:hAnsi="Arial"/>
                  <w:sz w:val="18"/>
                  <w:lang w:eastAsia="zh-CN"/>
                </w:rPr>
                <w:delText>0</w:delText>
              </w:r>
            </w:del>
          </w:p>
        </w:tc>
      </w:tr>
      <w:tr w:rsidR="002B7BDF">
        <w:trPr>
          <w:trHeight w:val="187"/>
          <w:jc w:val="center"/>
          <w:del w:id="28302"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8303" w:author="ZTE-Ma Zhifeng" w:date="2022-08-29T22:36:00Z"/>
                <w:rFonts w:ascii="Arial" w:eastAsia="等线" w:hAnsi="Arial"/>
                <w:sz w:val="18"/>
                <w:lang w:eastAsia="zh-CN"/>
              </w:rPr>
            </w:pPr>
          </w:p>
        </w:tc>
        <w:tc>
          <w:tcPr>
            <w:tcW w:w="2893" w:type="dxa"/>
            <w:vAlign w:val="center"/>
          </w:tcPr>
          <w:p w:rsidR="002B7BDF" w:rsidRDefault="000141DA">
            <w:pPr>
              <w:keepNext/>
              <w:keepLines/>
              <w:spacing w:after="0"/>
              <w:jc w:val="center"/>
              <w:rPr>
                <w:del w:id="28304" w:author="ZTE-Ma Zhifeng" w:date="2022-08-29T22:36:00Z"/>
                <w:rFonts w:ascii="Arial" w:eastAsia="等线" w:hAnsi="Arial"/>
                <w:color w:val="000000"/>
                <w:sz w:val="18"/>
                <w:lang w:val="en-US" w:eastAsia="zh-CN"/>
              </w:rPr>
            </w:pPr>
            <w:del w:id="28305" w:author="ZTE-Ma Zhifeng" w:date="2022-08-29T22:36:00Z">
              <w:r>
                <w:rPr>
                  <w:rFonts w:ascii="Arial" w:eastAsia="等线" w:hAnsi="Arial"/>
                  <w:sz w:val="18"/>
                  <w:lang w:eastAsia="zh-CN"/>
                </w:rPr>
                <w:delText>n28</w:delText>
              </w:r>
            </w:del>
          </w:p>
        </w:tc>
        <w:tc>
          <w:tcPr>
            <w:tcW w:w="2952" w:type="dxa"/>
          </w:tcPr>
          <w:p w:rsidR="002B7BDF" w:rsidRDefault="000141DA">
            <w:pPr>
              <w:keepNext/>
              <w:keepLines/>
              <w:spacing w:after="0"/>
              <w:jc w:val="center"/>
              <w:rPr>
                <w:del w:id="28306" w:author="ZTE-Ma Zhifeng" w:date="2022-08-29T22:36:00Z"/>
                <w:rFonts w:ascii="Arial" w:eastAsia="等线" w:hAnsi="Arial"/>
                <w:color w:val="000000"/>
                <w:sz w:val="18"/>
                <w:lang w:val="en-US" w:eastAsia="zh-CN"/>
              </w:rPr>
            </w:pPr>
            <w:del w:id="28307" w:author="ZTE-Ma Zhifeng" w:date="2022-08-29T22:36:00Z">
              <w:r>
                <w:rPr>
                  <w:rFonts w:ascii="Arial" w:eastAsia="等线" w:hAnsi="Arial"/>
                  <w:sz w:val="18"/>
                  <w:lang w:eastAsia="zh-CN"/>
                </w:rPr>
                <w:delText>0.2</w:delText>
              </w:r>
            </w:del>
          </w:p>
        </w:tc>
      </w:tr>
      <w:tr w:rsidR="002B7BDF">
        <w:trPr>
          <w:trHeight w:val="187"/>
          <w:jc w:val="center"/>
          <w:del w:id="28308"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8309" w:author="ZTE-Ma Zhifeng" w:date="2022-08-29T22:36:00Z"/>
                <w:rFonts w:ascii="Arial" w:eastAsia="等线" w:hAnsi="Arial"/>
                <w:sz w:val="18"/>
                <w:lang w:eastAsia="zh-CN"/>
              </w:rPr>
            </w:pPr>
          </w:p>
        </w:tc>
        <w:tc>
          <w:tcPr>
            <w:tcW w:w="2893" w:type="dxa"/>
            <w:vAlign w:val="center"/>
          </w:tcPr>
          <w:p w:rsidR="002B7BDF" w:rsidRDefault="000141DA">
            <w:pPr>
              <w:keepNext/>
              <w:keepLines/>
              <w:spacing w:after="0"/>
              <w:jc w:val="center"/>
              <w:rPr>
                <w:del w:id="28310" w:author="ZTE-Ma Zhifeng" w:date="2022-08-29T22:36:00Z"/>
                <w:rFonts w:ascii="Arial" w:eastAsia="等线" w:hAnsi="Arial"/>
                <w:color w:val="000000"/>
                <w:sz w:val="18"/>
                <w:lang w:val="en-US" w:eastAsia="zh-CN"/>
              </w:rPr>
            </w:pPr>
            <w:del w:id="28311" w:author="ZTE-Ma Zhifeng" w:date="2022-08-29T22:36:00Z">
              <w:r>
                <w:rPr>
                  <w:rFonts w:ascii="Arial" w:eastAsia="等线" w:hAnsi="Arial"/>
                  <w:sz w:val="18"/>
                  <w:lang w:eastAsia="zh-CN"/>
                </w:rPr>
                <w:delText>n41</w:delText>
              </w:r>
            </w:del>
          </w:p>
        </w:tc>
        <w:tc>
          <w:tcPr>
            <w:tcW w:w="2952" w:type="dxa"/>
          </w:tcPr>
          <w:p w:rsidR="002B7BDF" w:rsidRDefault="000141DA">
            <w:pPr>
              <w:keepNext/>
              <w:keepLines/>
              <w:spacing w:after="0"/>
              <w:jc w:val="center"/>
              <w:rPr>
                <w:del w:id="28312" w:author="ZTE-Ma Zhifeng" w:date="2022-08-29T22:36:00Z"/>
                <w:rFonts w:ascii="Arial" w:eastAsia="等线" w:hAnsi="Arial"/>
                <w:color w:val="000000"/>
                <w:sz w:val="18"/>
                <w:lang w:val="en-US" w:eastAsia="zh-CN"/>
              </w:rPr>
            </w:pPr>
            <w:del w:id="28313" w:author="ZTE-Ma Zhifeng" w:date="2022-08-29T22:36:00Z">
              <w:r>
                <w:rPr>
                  <w:rFonts w:ascii="Arial" w:eastAsia="等线" w:hAnsi="Arial"/>
                  <w:sz w:val="18"/>
                  <w:lang w:eastAsia="zh-CN"/>
                </w:rPr>
                <w:delText>0</w:delText>
              </w:r>
            </w:del>
          </w:p>
        </w:tc>
      </w:tr>
      <w:tr w:rsidR="002B7BDF">
        <w:trPr>
          <w:trHeight w:val="187"/>
          <w:jc w:val="center"/>
          <w:del w:id="28314" w:author="ZTE-Ma Zhifeng" w:date="2022-08-29T22:36:00Z"/>
        </w:trPr>
        <w:tc>
          <w:tcPr>
            <w:tcW w:w="1594" w:type="dxa"/>
            <w:tcBorders>
              <w:top w:val="single" w:sz="4" w:space="0" w:color="auto"/>
              <w:bottom w:val="nil"/>
            </w:tcBorders>
            <w:shd w:val="clear" w:color="auto" w:fill="auto"/>
            <w:vAlign w:val="center"/>
          </w:tcPr>
          <w:p w:rsidR="002B7BDF" w:rsidRDefault="000141DA">
            <w:pPr>
              <w:keepNext/>
              <w:keepLines/>
              <w:spacing w:after="0"/>
              <w:jc w:val="center"/>
              <w:rPr>
                <w:del w:id="28315" w:author="ZTE-Ma Zhifeng" w:date="2022-08-29T22:36:00Z"/>
                <w:rFonts w:ascii="Arial" w:eastAsia="等线" w:hAnsi="Arial"/>
                <w:sz w:val="18"/>
                <w:lang w:eastAsia="zh-CN"/>
              </w:rPr>
            </w:pPr>
            <w:del w:id="28316" w:author="ZTE-Ma Zhifeng" w:date="2022-08-29T22:36:00Z">
              <w:r>
                <w:rPr>
                  <w:rFonts w:ascii="Arial" w:eastAsia="等线" w:hAnsi="Arial"/>
                  <w:sz w:val="18"/>
                  <w:lang w:eastAsia="zh-CN"/>
                </w:rPr>
                <w:delText>CA_n1-n28-n77</w:delText>
              </w:r>
            </w:del>
          </w:p>
        </w:tc>
        <w:tc>
          <w:tcPr>
            <w:tcW w:w="2893" w:type="dxa"/>
            <w:vAlign w:val="center"/>
          </w:tcPr>
          <w:p w:rsidR="002B7BDF" w:rsidRDefault="000141DA">
            <w:pPr>
              <w:keepNext/>
              <w:keepLines/>
              <w:spacing w:after="0"/>
              <w:jc w:val="center"/>
              <w:rPr>
                <w:del w:id="28317" w:author="ZTE-Ma Zhifeng" w:date="2022-08-29T22:36:00Z"/>
                <w:rFonts w:ascii="Arial" w:eastAsia="等线" w:hAnsi="Arial"/>
                <w:color w:val="000000"/>
                <w:sz w:val="18"/>
                <w:lang w:val="en-US" w:eastAsia="zh-CN"/>
              </w:rPr>
            </w:pPr>
            <w:del w:id="28318" w:author="ZTE-Ma Zhifeng" w:date="2022-08-29T22:36:00Z">
              <w:r>
                <w:rPr>
                  <w:rFonts w:ascii="Arial" w:eastAsia="等线" w:hAnsi="Arial"/>
                  <w:sz w:val="18"/>
                  <w:lang w:eastAsia="zh-CN"/>
                </w:rPr>
                <w:delText>n1</w:delText>
              </w:r>
            </w:del>
          </w:p>
        </w:tc>
        <w:tc>
          <w:tcPr>
            <w:tcW w:w="2952" w:type="dxa"/>
          </w:tcPr>
          <w:p w:rsidR="002B7BDF" w:rsidRDefault="000141DA">
            <w:pPr>
              <w:keepNext/>
              <w:keepLines/>
              <w:spacing w:after="0"/>
              <w:jc w:val="center"/>
              <w:rPr>
                <w:del w:id="28319" w:author="ZTE-Ma Zhifeng" w:date="2022-08-29T22:36:00Z"/>
                <w:rFonts w:ascii="Arial" w:eastAsia="等线" w:hAnsi="Arial"/>
                <w:color w:val="000000"/>
                <w:sz w:val="18"/>
                <w:lang w:val="en-US" w:eastAsia="zh-CN"/>
              </w:rPr>
            </w:pPr>
            <w:del w:id="28320" w:author="ZTE-Ma Zhifeng" w:date="2022-08-29T22:36:00Z">
              <w:r>
                <w:rPr>
                  <w:rFonts w:ascii="Arial" w:eastAsia="等线" w:hAnsi="Arial"/>
                  <w:sz w:val="18"/>
                  <w:lang w:eastAsia="zh-CN"/>
                </w:rPr>
                <w:delText>0.2</w:delText>
              </w:r>
            </w:del>
          </w:p>
        </w:tc>
      </w:tr>
      <w:tr w:rsidR="002B7BDF">
        <w:trPr>
          <w:trHeight w:val="187"/>
          <w:jc w:val="center"/>
          <w:del w:id="28321"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8322" w:author="ZTE-Ma Zhifeng" w:date="2022-08-29T22:36:00Z"/>
                <w:rFonts w:ascii="Arial" w:eastAsia="等线" w:hAnsi="Arial"/>
                <w:sz w:val="18"/>
                <w:lang w:eastAsia="zh-CN"/>
              </w:rPr>
            </w:pPr>
          </w:p>
        </w:tc>
        <w:tc>
          <w:tcPr>
            <w:tcW w:w="2893" w:type="dxa"/>
            <w:vAlign w:val="center"/>
          </w:tcPr>
          <w:p w:rsidR="002B7BDF" w:rsidRDefault="000141DA">
            <w:pPr>
              <w:keepNext/>
              <w:keepLines/>
              <w:spacing w:after="0"/>
              <w:jc w:val="center"/>
              <w:rPr>
                <w:del w:id="28323" w:author="ZTE-Ma Zhifeng" w:date="2022-08-29T22:36:00Z"/>
                <w:rFonts w:ascii="Arial" w:eastAsia="等线" w:hAnsi="Arial"/>
                <w:color w:val="000000"/>
                <w:sz w:val="18"/>
                <w:lang w:val="en-US" w:eastAsia="zh-CN"/>
              </w:rPr>
            </w:pPr>
            <w:del w:id="28324" w:author="ZTE-Ma Zhifeng" w:date="2022-08-29T22:36:00Z">
              <w:r>
                <w:rPr>
                  <w:rFonts w:ascii="Arial" w:eastAsia="等线" w:hAnsi="Arial"/>
                  <w:sz w:val="18"/>
                  <w:lang w:eastAsia="zh-CN"/>
                </w:rPr>
                <w:delText>n28</w:delText>
              </w:r>
            </w:del>
          </w:p>
        </w:tc>
        <w:tc>
          <w:tcPr>
            <w:tcW w:w="2952" w:type="dxa"/>
          </w:tcPr>
          <w:p w:rsidR="002B7BDF" w:rsidRDefault="000141DA">
            <w:pPr>
              <w:keepNext/>
              <w:keepLines/>
              <w:spacing w:after="0"/>
              <w:jc w:val="center"/>
              <w:rPr>
                <w:del w:id="28325" w:author="ZTE-Ma Zhifeng" w:date="2022-08-29T22:36:00Z"/>
                <w:rFonts w:ascii="Arial" w:eastAsia="等线" w:hAnsi="Arial"/>
                <w:color w:val="000000"/>
                <w:sz w:val="18"/>
                <w:lang w:val="en-US" w:eastAsia="zh-CN"/>
              </w:rPr>
            </w:pPr>
            <w:del w:id="28326" w:author="ZTE-Ma Zhifeng" w:date="2022-08-29T22:36:00Z">
              <w:r>
                <w:rPr>
                  <w:rFonts w:ascii="Arial" w:eastAsia="等线" w:hAnsi="Arial"/>
                  <w:sz w:val="18"/>
                  <w:lang w:eastAsia="zh-CN"/>
                </w:rPr>
                <w:delText>0.2</w:delText>
              </w:r>
            </w:del>
          </w:p>
        </w:tc>
      </w:tr>
      <w:tr w:rsidR="002B7BDF">
        <w:trPr>
          <w:trHeight w:val="187"/>
          <w:jc w:val="center"/>
          <w:del w:id="28327"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8328" w:author="ZTE-Ma Zhifeng" w:date="2022-08-29T22:36:00Z"/>
                <w:rFonts w:ascii="Arial" w:eastAsia="等线" w:hAnsi="Arial"/>
                <w:sz w:val="18"/>
                <w:lang w:eastAsia="zh-CN"/>
              </w:rPr>
            </w:pPr>
          </w:p>
        </w:tc>
        <w:tc>
          <w:tcPr>
            <w:tcW w:w="2893" w:type="dxa"/>
            <w:vAlign w:val="center"/>
          </w:tcPr>
          <w:p w:rsidR="002B7BDF" w:rsidRDefault="000141DA">
            <w:pPr>
              <w:keepNext/>
              <w:keepLines/>
              <w:spacing w:after="0"/>
              <w:jc w:val="center"/>
              <w:rPr>
                <w:del w:id="28329" w:author="ZTE-Ma Zhifeng" w:date="2022-08-29T22:36:00Z"/>
                <w:rFonts w:ascii="Arial" w:eastAsia="等线" w:hAnsi="Arial"/>
                <w:color w:val="000000"/>
                <w:sz w:val="18"/>
                <w:lang w:val="en-US" w:eastAsia="zh-CN"/>
              </w:rPr>
            </w:pPr>
            <w:del w:id="28330" w:author="ZTE-Ma Zhifeng" w:date="2022-08-29T22:36:00Z">
              <w:r>
                <w:rPr>
                  <w:rFonts w:ascii="Arial" w:eastAsia="等线" w:hAnsi="Arial"/>
                  <w:sz w:val="18"/>
                  <w:lang w:eastAsia="zh-CN"/>
                </w:rPr>
                <w:delText>n77</w:delText>
              </w:r>
            </w:del>
          </w:p>
        </w:tc>
        <w:tc>
          <w:tcPr>
            <w:tcW w:w="2952" w:type="dxa"/>
          </w:tcPr>
          <w:p w:rsidR="002B7BDF" w:rsidRDefault="000141DA">
            <w:pPr>
              <w:keepNext/>
              <w:keepLines/>
              <w:spacing w:after="0"/>
              <w:jc w:val="center"/>
              <w:rPr>
                <w:del w:id="28331" w:author="ZTE-Ma Zhifeng" w:date="2022-08-29T22:36:00Z"/>
                <w:rFonts w:ascii="Arial" w:eastAsia="等线" w:hAnsi="Arial"/>
                <w:color w:val="000000"/>
                <w:sz w:val="18"/>
                <w:lang w:val="en-US" w:eastAsia="zh-CN"/>
              </w:rPr>
            </w:pPr>
            <w:del w:id="28332" w:author="ZTE-Ma Zhifeng" w:date="2022-08-29T22:36:00Z">
              <w:r>
                <w:rPr>
                  <w:rFonts w:ascii="Arial" w:eastAsia="等线" w:hAnsi="Arial"/>
                  <w:sz w:val="18"/>
                  <w:lang w:eastAsia="zh-CN"/>
                </w:rPr>
                <w:delText>0.5</w:delText>
              </w:r>
            </w:del>
          </w:p>
        </w:tc>
      </w:tr>
      <w:tr w:rsidR="002B7BDF">
        <w:trPr>
          <w:trHeight w:val="187"/>
          <w:jc w:val="center"/>
          <w:del w:id="28333" w:author="ZTE-Ma Zhifeng" w:date="2022-08-29T22:36:00Z"/>
        </w:trPr>
        <w:tc>
          <w:tcPr>
            <w:tcW w:w="1594" w:type="dxa"/>
            <w:tcBorders>
              <w:top w:val="single" w:sz="4" w:space="0" w:color="auto"/>
              <w:bottom w:val="nil"/>
            </w:tcBorders>
            <w:shd w:val="clear" w:color="auto" w:fill="auto"/>
          </w:tcPr>
          <w:p w:rsidR="002B7BDF" w:rsidRDefault="000141DA">
            <w:pPr>
              <w:keepNext/>
              <w:keepLines/>
              <w:spacing w:after="0"/>
              <w:jc w:val="center"/>
              <w:rPr>
                <w:del w:id="28334" w:author="ZTE-Ma Zhifeng" w:date="2022-08-29T22:36:00Z"/>
                <w:rFonts w:ascii="Arial" w:eastAsia="等线" w:hAnsi="Arial"/>
                <w:sz w:val="18"/>
              </w:rPr>
            </w:pPr>
            <w:del w:id="28335"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w:delText>
              </w:r>
              <w:r>
                <w:rPr>
                  <w:rFonts w:ascii="Arial" w:eastAsia="等线" w:hAnsi="Arial" w:hint="eastAsia"/>
                  <w:sz w:val="18"/>
                  <w:lang w:eastAsia="zh-CN"/>
                </w:rPr>
                <w:delText>1</w:delText>
              </w:r>
              <w:r>
                <w:rPr>
                  <w:rFonts w:ascii="Arial" w:eastAsia="等线" w:hAnsi="Arial"/>
                  <w:sz w:val="18"/>
                  <w:lang w:val="sv-SE" w:eastAsia="ja-JP"/>
                </w:rPr>
                <w:delText>-</w:delText>
              </w:r>
              <w:r>
                <w:rPr>
                  <w:rFonts w:ascii="Arial" w:eastAsia="等线" w:hAnsi="Arial"/>
                  <w:sz w:val="18"/>
                  <w:lang w:val="en-US" w:eastAsia="zh-CN"/>
                </w:rPr>
                <w:delText>n28</w:delText>
              </w:r>
              <w:r>
                <w:rPr>
                  <w:rFonts w:ascii="Arial" w:eastAsia="等线" w:hAnsi="Arial"/>
                  <w:sz w:val="18"/>
                  <w:lang w:val="sv-SE" w:eastAsia="zh-CN"/>
                </w:rPr>
                <w:delText>-n7</w:delText>
              </w:r>
              <w:r>
                <w:rPr>
                  <w:rFonts w:ascii="Arial" w:eastAsia="等线" w:hAnsi="Arial" w:hint="eastAsia"/>
                  <w:sz w:val="18"/>
                  <w:lang w:val="sv-SE" w:eastAsia="zh-CN"/>
                </w:rPr>
                <w:delText>8</w:delText>
              </w:r>
            </w:del>
          </w:p>
        </w:tc>
        <w:tc>
          <w:tcPr>
            <w:tcW w:w="2893" w:type="dxa"/>
          </w:tcPr>
          <w:p w:rsidR="002B7BDF" w:rsidRDefault="000141DA">
            <w:pPr>
              <w:keepNext/>
              <w:keepLines/>
              <w:spacing w:after="0"/>
              <w:jc w:val="center"/>
              <w:rPr>
                <w:del w:id="28336" w:author="ZTE-Ma Zhifeng" w:date="2022-08-29T22:36:00Z"/>
                <w:rFonts w:ascii="Arial" w:eastAsia="等线" w:hAnsi="Arial"/>
                <w:sz w:val="18"/>
                <w:lang w:eastAsia="zh-CN"/>
              </w:rPr>
            </w:pPr>
            <w:del w:id="28337" w:author="ZTE-Ma Zhifeng" w:date="2022-08-29T22:36:00Z">
              <w:r>
                <w:rPr>
                  <w:rFonts w:ascii="Arial" w:eastAsia="等线" w:hAnsi="Arial" w:hint="eastAsia"/>
                  <w:color w:val="000000"/>
                  <w:sz w:val="18"/>
                  <w:lang w:val="en-US" w:eastAsia="zh-CN"/>
                </w:rPr>
                <w:delText>n28</w:delText>
              </w:r>
            </w:del>
          </w:p>
        </w:tc>
        <w:tc>
          <w:tcPr>
            <w:tcW w:w="2952" w:type="dxa"/>
          </w:tcPr>
          <w:p w:rsidR="002B7BDF" w:rsidRDefault="000141DA">
            <w:pPr>
              <w:keepNext/>
              <w:keepLines/>
              <w:spacing w:after="0"/>
              <w:jc w:val="center"/>
              <w:rPr>
                <w:del w:id="28338" w:author="ZTE-Ma Zhifeng" w:date="2022-08-29T22:36:00Z"/>
                <w:rFonts w:ascii="Arial" w:eastAsia="等线" w:hAnsi="Arial"/>
                <w:sz w:val="18"/>
                <w:lang w:eastAsia="zh-CN"/>
              </w:rPr>
            </w:pPr>
            <w:del w:id="28339" w:author="ZTE-Ma Zhifeng" w:date="2022-08-29T22:36:00Z">
              <w:r>
                <w:rPr>
                  <w:rFonts w:ascii="Arial" w:eastAsia="等线" w:hAnsi="Arial"/>
                  <w:color w:val="000000"/>
                  <w:sz w:val="18"/>
                  <w:lang w:val="en-US" w:eastAsia="zh-CN"/>
                </w:rPr>
                <w:delText>0.2</w:delText>
              </w:r>
            </w:del>
          </w:p>
        </w:tc>
      </w:tr>
      <w:tr w:rsidR="002B7BDF">
        <w:trPr>
          <w:trHeight w:val="187"/>
          <w:jc w:val="center"/>
          <w:del w:id="28340"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8341" w:author="ZTE-Ma Zhifeng" w:date="2022-08-29T22:36:00Z"/>
                <w:rFonts w:ascii="Arial" w:eastAsia="等线" w:hAnsi="Arial"/>
                <w:sz w:val="18"/>
              </w:rPr>
            </w:pPr>
          </w:p>
        </w:tc>
        <w:tc>
          <w:tcPr>
            <w:tcW w:w="2893" w:type="dxa"/>
          </w:tcPr>
          <w:p w:rsidR="002B7BDF" w:rsidRDefault="000141DA">
            <w:pPr>
              <w:keepNext/>
              <w:keepLines/>
              <w:spacing w:after="0"/>
              <w:jc w:val="center"/>
              <w:rPr>
                <w:del w:id="28342" w:author="ZTE-Ma Zhifeng" w:date="2022-08-29T22:36:00Z"/>
                <w:rFonts w:ascii="Arial" w:eastAsia="等线" w:hAnsi="Arial"/>
                <w:sz w:val="18"/>
                <w:lang w:eastAsia="zh-CN"/>
              </w:rPr>
            </w:pPr>
            <w:del w:id="28343" w:author="ZTE-Ma Zhifeng" w:date="2022-08-29T22:36:00Z">
              <w:r>
                <w:rPr>
                  <w:rFonts w:ascii="Arial" w:eastAsia="等线" w:hAnsi="Arial" w:hint="eastAsia"/>
                  <w:color w:val="000000"/>
                  <w:sz w:val="18"/>
                  <w:lang w:val="en-US" w:eastAsia="zh-CN"/>
                </w:rPr>
                <w:delText>n78</w:delText>
              </w:r>
            </w:del>
          </w:p>
        </w:tc>
        <w:tc>
          <w:tcPr>
            <w:tcW w:w="2952" w:type="dxa"/>
          </w:tcPr>
          <w:p w:rsidR="002B7BDF" w:rsidRDefault="000141DA">
            <w:pPr>
              <w:keepNext/>
              <w:keepLines/>
              <w:spacing w:after="0"/>
              <w:jc w:val="center"/>
              <w:rPr>
                <w:del w:id="28344" w:author="ZTE-Ma Zhifeng" w:date="2022-08-29T22:36:00Z"/>
                <w:rFonts w:ascii="Arial" w:eastAsia="等线" w:hAnsi="Arial"/>
                <w:sz w:val="18"/>
                <w:lang w:eastAsia="zh-CN"/>
              </w:rPr>
            </w:pPr>
            <w:del w:id="28345" w:author="ZTE-Ma Zhifeng" w:date="2022-08-29T22:36:00Z">
              <w:r>
                <w:rPr>
                  <w:rFonts w:ascii="Arial" w:eastAsia="等线" w:hAnsi="Arial"/>
                  <w:color w:val="000000"/>
                  <w:sz w:val="18"/>
                  <w:lang w:val="en-US" w:eastAsia="zh-CN"/>
                </w:rPr>
                <w:delText>0.5</w:delText>
              </w:r>
            </w:del>
          </w:p>
        </w:tc>
      </w:tr>
      <w:tr w:rsidR="002B7BDF">
        <w:trPr>
          <w:trHeight w:val="187"/>
          <w:jc w:val="center"/>
          <w:del w:id="28346" w:author="ZTE-Ma Zhifeng" w:date="2022-08-29T22:36:00Z"/>
        </w:trPr>
        <w:tc>
          <w:tcPr>
            <w:tcW w:w="1594" w:type="dxa"/>
            <w:tcBorders>
              <w:top w:val="single" w:sz="4" w:space="0" w:color="auto"/>
              <w:bottom w:val="nil"/>
            </w:tcBorders>
            <w:shd w:val="clear" w:color="auto" w:fill="auto"/>
            <w:vAlign w:val="center"/>
          </w:tcPr>
          <w:p w:rsidR="002B7BDF" w:rsidRDefault="000141DA">
            <w:pPr>
              <w:keepNext/>
              <w:keepLines/>
              <w:spacing w:after="0"/>
              <w:jc w:val="center"/>
              <w:rPr>
                <w:del w:id="28347" w:author="ZTE-Ma Zhifeng" w:date="2022-08-29T22:36:00Z"/>
                <w:rFonts w:ascii="Arial" w:eastAsia="等线" w:hAnsi="Arial"/>
                <w:sz w:val="18"/>
                <w:lang w:eastAsia="zh-CN"/>
              </w:rPr>
            </w:pPr>
            <w:del w:id="28348" w:author="ZTE-Ma Zhifeng" w:date="2022-08-29T22:36:00Z">
              <w:r>
                <w:rPr>
                  <w:rFonts w:ascii="Arial" w:eastAsia="宋体" w:hAnsi="Arial"/>
                  <w:color w:val="000000"/>
                  <w:sz w:val="18"/>
                </w:rPr>
                <w:delText>CA_n1-n38-n78</w:delText>
              </w:r>
            </w:del>
          </w:p>
        </w:tc>
        <w:tc>
          <w:tcPr>
            <w:tcW w:w="2893" w:type="dxa"/>
            <w:vAlign w:val="center"/>
          </w:tcPr>
          <w:p w:rsidR="002B7BDF" w:rsidRDefault="000141DA">
            <w:pPr>
              <w:keepNext/>
              <w:keepLines/>
              <w:spacing w:after="0"/>
              <w:jc w:val="center"/>
              <w:rPr>
                <w:del w:id="28349" w:author="ZTE-Ma Zhifeng" w:date="2022-08-29T22:36:00Z"/>
                <w:rFonts w:ascii="Arial" w:eastAsia="等线" w:hAnsi="Arial"/>
                <w:color w:val="000000"/>
                <w:sz w:val="18"/>
                <w:lang w:val="en-US" w:eastAsia="zh-CN"/>
              </w:rPr>
            </w:pPr>
            <w:del w:id="28350" w:author="ZTE-Ma Zhifeng" w:date="2022-08-29T22:36:00Z">
              <w:r>
                <w:rPr>
                  <w:rFonts w:ascii="Arial" w:eastAsia="宋体" w:hAnsi="Arial"/>
                  <w:color w:val="000000"/>
                  <w:sz w:val="18"/>
                </w:rPr>
                <w:delText>n1</w:delText>
              </w:r>
            </w:del>
          </w:p>
        </w:tc>
        <w:tc>
          <w:tcPr>
            <w:tcW w:w="2952" w:type="dxa"/>
            <w:vAlign w:val="center"/>
          </w:tcPr>
          <w:p w:rsidR="002B7BDF" w:rsidRDefault="000141DA">
            <w:pPr>
              <w:keepNext/>
              <w:keepLines/>
              <w:spacing w:after="0"/>
              <w:jc w:val="center"/>
              <w:rPr>
                <w:del w:id="28351" w:author="ZTE-Ma Zhifeng" w:date="2022-08-29T22:36:00Z"/>
                <w:rFonts w:ascii="Arial" w:eastAsia="等线" w:hAnsi="Arial"/>
                <w:color w:val="000000"/>
                <w:sz w:val="18"/>
                <w:lang w:val="en-US" w:eastAsia="zh-CN"/>
              </w:rPr>
            </w:pPr>
            <w:del w:id="28352" w:author="ZTE-Ma Zhifeng" w:date="2022-08-29T22:36:00Z">
              <w:r>
                <w:rPr>
                  <w:rFonts w:ascii="Arial" w:eastAsia="宋体" w:hAnsi="Arial"/>
                  <w:color w:val="000000"/>
                  <w:sz w:val="18"/>
                </w:rPr>
                <w:delText>0</w:delText>
              </w:r>
            </w:del>
          </w:p>
        </w:tc>
      </w:tr>
      <w:tr w:rsidR="002B7BDF">
        <w:trPr>
          <w:trHeight w:val="187"/>
          <w:jc w:val="center"/>
          <w:del w:id="28353"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8354" w:author="ZTE-Ma Zhifeng" w:date="2022-08-29T22:36:00Z"/>
                <w:rFonts w:ascii="Arial" w:eastAsia="等线" w:hAnsi="Arial"/>
                <w:sz w:val="18"/>
                <w:lang w:eastAsia="zh-CN"/>
              </w:rPr>
            </w:pPr>
          </w:p>
        </w:tc>
        <w:tc>
          <w:tcPr>
            <w:tcW w:w="2893" w:type="dxa"/>
            <w:vAlign w:val="center"/>
          </w:tcPr>
          <w:p w:rsidR="002B7BDF" w:rsidRDefault="000141DA">
            <w:pPr>
              <w:keepNext/>
              <w:keepLines/>
              <w:spacing w:after="0"/>
              <w:jc w:val="center"/>
              <w:rPr>
                <w:del w:id="28355" w:author="ZTE-Ma Zhifeng" w:date="2022-08-29T22:36:00Z"/>
                <w:rFonts w:ascii="Arial" w:eastAsia="等线" w:hAnsi="Arial"/>
                <w:color w:val="000000"/>
                <w:sz w:val="18"/>
                <w:lang w:val="en-US" w:eastAsia="zh-CN"/>
              </w:rPr>
            </w:pPr>
            <w:del w:id="28356" w:author="ZTE-Ma Zhifeng" w:date="2022-08-29T22:36:00Z">
              <w:r>
                <w:rPr>
                  <w:rFonts w:ascii="Arial" w:eastAsia="宋体" w:hAnsi="Arial"/>
                  <w:color w:val="000000"/>
                  <w:sz w:val="18"/>
                </w:rPr>
                <w:delText>n38</w:delText>
              </w:r>
            </w:del>
          </w:p>
        </w:tc>
        <w:tc>
          <w:tcPr>
            <w:tcW w:w="2952" w:type="dxa"/>
            <w:vAlign w:val="center"/>
          </w:tcPr>
          <w:p w:rsidR="002B7BDF" w:rsidRDefault="000141DA">
            <w:pPr>
              <w:keepNext/>
              <w:keepLines/>
              <w:spacing w:after="0"/>
              <w:jc w:val="center"/>
              <w:rPr>
                <w:del w:id="28357" w:author="ZTE-Ma Zhifeng" w:date="2022-08-29T22:36:00Z"/>
                <w:rFonts w:ascii="Arial" w:eastAsia="等线" w:hAnsi="Arial"/>
                <w:color w:val="000000"/>
                <w:sz w:val="18"/>
                <w:lang w:val="en-US" w:eastAsia="zh-CN"/>
              </w:rPr>
            </w:pPr>
            <w:del w:id="28358" w:author="ZTE-Ma Zhifeng" w:date="2022-08-29T22:36:00Z">
              <w:r>
                <w:rPr>
                  <w:rFonts w:ascii="Arial" w:eastAsia="宋体" w:hAnsi="Arial"/>
                  <w:color w:val="000000"/>
                  <w:sz w:val="18"/>
                </w:rPr>
                <w:delText>0</w:delText>
              </w:r>
            </w:del>
          </w:p>
        </w:tc>
      </w:tr>
      <w:tr w:rsidR="002B7BDF">
        <w:trPr>
          <w:trHeight w:val="187"/>
          <w:jc w:val="center"/>
          <w:del w:id="28359"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8360" w:author="ZTE-Ma Zhifeng" w:date="2022-08-29T22:36:00Z"/>
                <w:rFonts w:ascii="Arial" w:eastAsia="等线" w:hAnsi="Arial"/>
                <w:sz w:val="18"/>
                <w:lang w:eastAsia="zh-CN"/>
              </w:rPr>
            </w:pPr>
          </w:p>
        </w:tc>
        <w:tc>
          <w:tcPr>
            <w:tcW w:w="2893" w:type="dxa"/>
            <w:vAlign w:val="center"/>
          </w:tcPr>
          <w:p w:rsidR="002B7BDF" w:rsidRDefault="000141DA">
            <w:pPr>
              <w:keepNext/>
              <w:keepLines/>
              <w:spacing w:after="0"/>
              <w:jc w:val="center"/>
              <w:rPr>
                <w:del w:id="28361" w:author="ZTE-Ma Zhifeng" w:date="2022-08-29T22:36:00Z"/>
                <w:rFonts w:ascii="Arial" w:eastAsia="等线" w:hAnsi="Arial"/>
                <w:color w:val="000000"/>
                <w:sz w:val="18"/>
                <w:lang w:val="en-US" w:eastAsia="zh-CN"/>
              </w:rPr>
            </w:pPr>
            <w:del w:id="28362" w:author="ZTE-Ma Zhifeng" w:date="2022-08-29T22:36:00Z">
              <w:r>
                <w:rPr>
                  <w:rFonts w:ascii="Arial" w:eastAsia="宋体" w:hAnsi="Arial"/>
                  <w:color w:val="000000"/>
                  <w:sz w:val="18"/>
                </w:rPr>
                <w:delText>n78</w:delText>
              </w:r>
            </w:del>
          </w:p>
        </w:tc>
        <w:tc>
          <w:tcPr>
            <w:tcW w:w="2952" w:type="dxa"/>
            <w:vAlign w:val="center"/>
          </w:tcPr>
          <w:p w:rsidR="002B7BDF" w:rsidRDefault="000141DA">
            <w:pPr>
              <w:keepNext/>
              <w:keepLines/>
              <w:spacing w:after="0"/>
              <w:jc w:val="center"/>
              <w:rPr>
                <w:del w:id="28363" w:author="ZTE-Ma Zhifeng" w:date="2022-08-29T22:36:00Z"/>
                <w:rFonts w:ascii="Arial" w:eastAsia="等线" w:hAnsi="Arial"/>
                <w:color w:val="000000"/>
                <w:sz w:val="18"/>
                <w:lang w:val="en-US" w:eastAsia="zh-CN"/>
              </w:rPr>
            </w:pPr>
            <w:del w:id="28364" w:author="ZTE-Ma Zhifeng" w:date="2022-08-29T22:36:00Z">
              <w:r>
                <w:rPr>
                  <w:rFonts w:ascii="Arial" w:eastAsia="宋体" w:hAnsi="Arial"/>
                  <w:color w:val="000000"/>
                  <w:sz w:val="18"/>
                </w:rPr>
                <w:delText>0.5</w:delText>
              </w:r>
            </w:del>
          </w:p>
        </w:tc>
      </w:tr>
      <w:tr w:rsidR="002B7BDF">
        <w:trPr>
          <w:trHeight w:val="187"/>
          <w:jc w:val="center"/>
          <w:del w:id="28365" w:author="ZTE-Ma Zhifeng" w:date="2022-08-29T22:36:00Z"/>
        </w:trPr>
        <w:tc>
          <w:tcPr>
            <w:tcW w:w="1594" w:type="dxa"/>
            <w:tcBorders>
              <w:top w:val="single" w:sz="4" w:space="0" w:color="auto"/>
              <w:bottom w:val="single" w:sz="4" w:space="0" w:color="auto"/>
            </w:tcBorders>
            <w:shd w:val="clear" w:color="auto" w:fill="auto"/>
          </w:tcPr>
          <w:p w:rsidR="002B7BDF" w:rsidRDefault="000141DA">
            <w:pPr>
              <w:keepNext/>
              <w:keepLines/>
              <w:spacing w:after="0"/>
              <w:jc w:val="center"/>
              <w:rPr>
                <w:del w:id="28366" w:author="ZTE-Ma Zhifeng" w:date="2022-08-29T22:36:00Z"/>
                <w:rFonts w:ascii="Arial" w:eastAsia="等线" w:hAnsi="Arial"/>
                <w:sz w:val="18"/>
              </w:rPr>
            </w:pPr>
            <w:del w:id="28367"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w:delText>
              </w:r>
              <w:r>
                <w:rPr>
                  <w:rFonts w:ascii="Arial" w:eastAsia="等线" w:hAnsi="Arial" w:hint="eastAsia"/>
                  <w:sz w:val="18"/>
                  <w:lang w:eastAsia="zh-CN"/>
                </w:rPr>
                <w:delText>1</w:delText>
              </w:r>
              <w:r>
                <w:rPr>
                  <w:rFonts w:ascii="Arial" w:eastAsia="等线" w:hAnsi="Arial"/>
                  <w:sz w:val="18"/>
                  <w:lang w:val="sv-SE" w:eastAsia="ja-JP"/>
                </w:rPr>
                <w:delText>-</w:delText>
              </w:r>
              <w:r>
                <w:rPr>
                  <w:rFonts w:ascii="Arial" w:eastAsia="等线" w:hAnsi="Arial"/>
                  <w:sz w:val="18"/>
                  <w:lang w:val="en-US" w:eastAsia="zh-CN"/>
                </w:rPr>
                <w:delText>n</w:delText>
              </w:r>
              <w:r>
                <w:rPr>
                  <w:rFonts w:ascii="Arial" w:eastAsia="等线" w:hAnsi="Arial" w:hint="eastAsia"/>
                  <w:sz w:val="18"/>
                  <w:lang w:val="en-US" w:eastAsia="zh-CN"/>
                </w:rPr>
                <w:delText>40</w:delText>
              </w:r>
              <w:r>
                <w:rPr>
                  <w:rFonts w:ascii="Arial" w:eastAsia="等线" w:hAnsi="Arial"/>
                  <w:sz w:val="18"/>
                  <w:lang w:val="sv-SE" w:eastAsia="zh-CN"/>
                </w:rPr>
                <w:delText>-n7</w:delText>
              </w:r>
              <w:r>
                <w:rPr>
                  <w:rFonts w:ascii="Arial" w:eastAsia="等线" w:hAnsi="Arial" w:hint="eastAsia"/>
                  <w:sz w:val="18"/>
                  <w:lang w:val="sv-SE" w:eastAsia="zh-CN"/>
                </w:rPr>
                <w:delText>8</w:delText>
              </w:r>
            </w:del>
          </w:p>
        </w:tc>
        <w:tc>
          <w:tcPr>
            <w:tcW w:w="2893" w:type="dxa"/>
          </w:tcPr>
          <w:p w:rsidR="002B7BDF" w:rsidRDefault="000141DA">
            <w:pPr>
              <w:keepNext/>
              <w:keepLines/>
              <w:spacing w:after="0"/>
              <w:jc w:val="center"/>
              <w:rPr>
                <w:del w:id="28368" w:author="ZTE-Ma Zhifeng" w:date="2022-08-29T22:36:00Z"/>
                <w:rFonts w:ascii="Arial" w:eastAsia="等线" w:hAnsi="Arial"/>
                <w:sz w:val="18"/>
                <w:lang w:eastAsia="zh-CN"/>
              </w:rPr>
            </w:pPr>
            <w:del w:id="28369" w:author="ZTE-Ma Zhifeng" w:date="2022-08-29T22:36:00Z">
              <w:r>
                <w:rPr>
                  <w:rFonts w:ascii="Arial" w:eastAsia="等线" w:hAnsi="Arial" w:hint="eastAsia"/>
                  <w:color w:val="000000"/>
                  <w:sz w:val="18"/>
                  <w:lang w:val="en-US" w:eastAsia="zh-CN"/>
                </w:rPr>
                <w:delText>n78</w:delText>
              </w:r>
            </w:del>
          </w:p>
        </w:tc>
        <w:tc>
          <w:tcPr>
            <w:tcW w:w="2952" w:type="dxa"/>
          </w:tcPr>
          <w:p w:rsidR="002B7BDF" w:rsidRDefault="000141DA">
            <w:pPr>
              <w:keepNext/>
              <w:keepLines/>
              <w:spacing w:after="0"/>
              <w:jc w:val="center"/>
              <w:rPr>
                <w:del w:id="28370" w:author="ZTE-Ma Zhifeng" w:date="2022-08-29T22:36:00Z"/>
                <w:rFonts w:ascii="Arial" w:eastAsia="等线" w:hAnsi="Arial"/>
                <w:sz w:val="18"/>
                <w:lang w:eastAsia="zh-CN"/>
              </w:rPr>
            </w:pPr>
            <w:del w:id="28371" w:author="ZTE-Ma Zhifeng" w:date="2022-08-29T22:36:00Z">
              <w:r>
                <w:rPr>
                  <w:rFonts w:ascii="Arial" w:eastAsia="等线" w:hAnsi="Arial" w:cs="Arial"/>
                  <w:sz w:val="18"/>
                  <w:szCs w:val="18"/>
                  <w:lang w:val="en-US" w:eastAsia="ja-JP"/>
                </w:rPr>
                <w:delText>0.5</w:delText>
              </w:r>
            </w:del>
          </w:p>
        </w:tc>
      </w:tr>
      <w:tr w:rsidR="002B7BDF">
        <w:trPr>
          <w:trHeight w:val="187"/>
          <w:jc w:val="center"/>
          <w:del w:id="28372" w:author="ZTE-Ma Zhifeng" w:date="2022-08-29T22:36:00Z"/>
        </w:trPr>
        <w:tc>
          <w:tcPr>
            <w:tcW w:w="1594" w:type="dxa"/>
            <w:tcBorders>
              <w:top w:val="single" w:sz="4" w:space="0" w:color="auto"/>
              <w:bottom w:val="nil"/>
            </w:tcBorders>
            <w:shd w:val="clear" w:color="auto" w:fill="auto"/>
            <w:vAlign w:val="center"/>
          </w:tcPr>
          <w:p w:rsidR="002B7BDF" w:rsidRDefault="000141DA">
            <w:pPr>
              <w:keepNext/>
              <w:keepLines/>
              <w:spacing w:after="0"/>
              <w:jc w:val="center"/>
              <w:rPr>
                <w:del w:id="28373" w:author="ZTE-Ma Zhifeng" w:date="2022-08-29T22:36:00Z"/>
                <w:rFonts w:ascii="Arial" w:eastAsia="等线" w:hAnsi="Arial"/>
                <w:sz w:val="18"/>
                <w:lang w:eastAsia="zh-CN"/>
              </w:rPr>
            </w:pPr>
            <w:del w:id="28374" w:author="ZTE-Ma Zhifeng" w:date="2022-08-29T22:36:00Z">
              <w:r>
                <w:rPr>
                  <w:rFonts w:ascii="Arial" w:eastAsia="等线" w:hAnsi="Arial"/>
                  <w:sz w:val="18"/>
                  <w:lang w:eastAsia="zh-CN"/>
                </w:rPr>
                <w:delText>CA_n1-n41-n77</w:delText>
              </w:r>
            </w:del>
          </w:p>
        </w:tc>
        <w:tc>
          <w:tcPr>
            <w:tcW w:w="2893" w:type="dxa"/>
            <w:vAlign w:val="center"/>
          </w:tcPr>
          <w:p w:rsidR="002B7BDF" w:rsidRDefault="000141DA">
            <w:pPr>
              <w:keepNext/>
              <w:keepLines/>
              <w:spacing w:after="0"/>
              <w:jc w:val="center"/>
              <w:rPr>
                <w:del w:id="28375" w:author="ZTE-Ma Zhifeng" w:date="2022-08-29T22:36:00Z"/>
                <w:rFonts w:ascii="Arial" w:eastAsia="等线" w:hAnsi="Arial"/>
                <w:sz w:val="18"/>
                <w:lang w:eastAsia="zh-CN"/>
              </w:rPr>
            </w:pPr>
            <w:del w:id="28376" w:author="ZTE-Ma Zhifeng" w:date="2022-08-29T22:36:00Z">
              <w:r>
                <w:rPr>
                  <w:rFonts w:ascii="Arial" w:eastAsia="等线" w:hAnsi="Arial"/>
                  <w:sz w:val="18"/>
                  <w:lang w:eastAsia="zh-CN"/>
                </w:rPr>
                <w:delText>n1</w:delText>
              </w:r>
            </w:del>
          </w:p>
        </w:tc>
        <w:tc>
          <w:tcPr>
            <w:tcW w:w="2952" w:type="dxa"/>
          </w:tcPr>
          <w:p w:rsidR="002B7BDF" w:rsidRDefault="000141DA">
            <w:pPr>
              <w:keepNext/>
              <w:keepLines/>
              <w:spacing w:after="0"/>
              <w:jc w:val="center"/>
              <w:rPr>
                <w:del w:id="28377" w:author="ZTE-Ma Zhifeng" w:date="2022-08-29T22:36:00Z"/>
                <w:rFonts w:ascii="Arial" w:eastAsia="Yu Mincho" w:hAnsi="Arial"/>
                <w:sz w:val="18"/>
                <w:lang w:eastAsia="ja-JP"/>
              </w:rPr>
            </w:pPr>
            <w:del w:id="28378" w:author="ZTE-Ma Zhifeng" w:date="2022-08-29T22:36:00Z">
              <w:r>
                <w:rPr>
                  <w:rFonts w:ascii="Arial" w:eastAsia="等线" w:hAnsi="Arial"/>
                  <w:sz w:val="18"/>
                  <w:lang w:eastAsia="zh-CN"/>
                </w:rPr>
                <w:delText>0.2</w:delText>
              </w:r>
            </w:del>
          </w:p>
        </w:tc>
      </w:tr>
      <w:tr w:rsidR="002B7BDF">
        <w:trPr>
          <w:trHeight w:val="187"/>
          <w:jc w:val="center"/>
          <w:del w:id="28379"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8380" w:author="ZTE-Ma Zhifeng" w:date="2022-08-29T22:36:00Z"/>
                <w:rFonts w:ascii="Arial" w:eastAsia="等线" w:hAnsi="Arial"/>
                <w:sz w:val="18"/>
                <w:lang w:eastAsia="zh-CN"/>
              </w:rPr>
            </w:pPr>
          </w:p>
        </w:tc>
        <w:tc>
          <w:tcPr>
            <w:tcW w:w="2893" w:type="dxa"/>
            <w:vAlign w:val="center"/>
          </w:tcPr>
          <w:p w:rsidR="002B7BDF" w:rsidRDefault="000141DA">
            <w:pPr>
              <w:keepNext/>
              <w:keepLines/>
              <w:spacing w:after="0"/>
              <w:jc w:val="center"/>
              <w:rPr>
                <w:del w:id="28381" w:author="ZTE-Ma Zhifeng" w:date="2022-08-29T22:36:00Z"/>
                <w:rFonts w:ascii="Arial" w:eastAsia="等线" w:hAnsi="Arial"/>
                <w:sz w:val="18"/>
                <w:lang w:eastAsia="zh-CN"/>
              </w:rPr>
            </w:pPr>
            <w:del w:id="28382" w:author="ZTE-Ma Zhifeng" w:date="2022-08-29T22:36:00Z">
              <w:r>
                <w:rPr>
                  <w:rFonts w:ascii="Arial" w:eastAsia="等线" w:hAnsi="Arial"/>
                  <w:sz w:val="18"/>
                  <w:lang w:eastAsia="zh-CN"/>
                </w:rPr>
                <w:delText>n41</w:delText>
              </w:r>
            </w:del>
          </w:p>
        </w:tc>
        <w:tc>
          <w:tcPr>
            <w:tcW w:w="2952" w:type="dxa"/>
          </w:tcPr>
          <w:p w:rsidR="002B7BDF" w:rsidRDefault="000141DA">
            <w:pPr>
              <w:keepNext/>
              <w:keepLines/>
              <w:spacing w:after="0"/>
              <w:jc w:val="center"/>
              <w:rPr>
                <w:del w:id="28383" w:author="ZTE-Ma Zhifeng" w:date="2022-08-29T22:36:00Z"/>
                <w:rFonts w:ascii="Arial" w:eastAsia="Yu Mincho" w:hAnsi="Arial"/>
                <w:sz w:val="18"/>
                <w:lang w:eastAsia="ja-JP"/>
              </w:rPr>
            </w:pPr>
            <w:del w:id="28384" w:author="ZTE-Ma Zhifeng" w:date="2022-08-29T22:36:00Z">
              <w:r>
                <w:rPr>
                  <w:rFonts w:ascii="Arial" w:eastAsia="等线" w:hAnsi="Arial"/>
                  <w:sz w:val="18"/>
                  <w:lang w:eastAsia="zh-CN"/>
                </w:rPr>
                <w:delText>0</w:delText>
              </w:r>
            </w:del>
          </w:p>
        </w:tc>
      </w:tr>
      <w:tr w:rsidR="002B7BDF">
        <w:trPr>
          <w:trHeight w:val="187"/>
          <w:jc w:val="center"/>
          <w:del w:id="28385"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8386" w:author="ZTE-Ma Zhifeng" w:date="2022-08-29T22:36:00Z"/>
                <w:rFonts w:ascii="Arial" w:eastAsia="等线" w:hAnsi="Arial"/>
                <w:sz w:val="18"/>
                <w:lang w:eastAsia="zh-CN"/>
              </w:rPr>
            </w:pPr>
          </w:p>
        </w:tc>
        <w:tc>
          <w:tcPr>
            <w:tcW w:w="2893" w:type="dxa"/>
            <w:vAlign w:val="center"/>
          </w:tcPr>
          <w:p w:rsidR="002B7BDF" w:rsidRDefault="000141DA">
            <w:pPr>
              <w:keepNext/>
              <w:keepLines/>
              <w:spacing w:after="0"/>
              <w:jc w:val="center"/>
              <w:rPr>
                <w:del w:id="28387" w:author="ZTE-Ma Zhifeng" w:date="2022-08-29T22:36:00Z"/>
                <w:rFonts w:ascii="Arial" w:eastAsia="等线" w:hAnsi="Arial"/>
                <w:sz w:val="18"/>
                <w:lang w:eastAsia="zh-CN"/>
              </w:rPr>
            </w:pPr>
            <w:del w:id="28388" w:author="ZTE-Ma Zhifeng" w:date="2022-08-29T22:36:00Z">
              <w:r>
                <w:rPr>
                  <w:rFonts w:ascii="Arial" w:eastAsia="等线" w:hAnsi="Arial"/>
                  <w:sz w:val="18"/>
                  <w:lang w:eastAsia="zh-CN"/>
                </w:rPr>
                <w:delText>n77</w:delText>
              </w:r>
            </w:del>
          </w:p>
        </w:tc>
        <w:tc>
          <w:tcPr>
            <w:tcW w:w="2952" w:type="dxa"/>
          </w:tcPr>
          <w:p w:rsidR="002B7BDF" w:rsidRDefault="000141DA">
            <w:pPr>
              <w:keepNext/>
              <w:keepLines/>
              <w:spacing w:after="0"/>
              <w:jc w:val="center"/>
              <w:rPr>
                <w:del w:id="28389" w:author="ZTE-Ma Zhifeng" w:date="2022-08-29T22:36:00Z"/>
                <w:rFonts w:ascii="Arial" w:eastAsia="Yu Mincho" w:hAnsi="Arial"/>
                <w:sz w:val="18"/>
                <w:lang w:eastAsia="ja-JP"/>
              </w:rPr>
            </w:pPr>
            <w:del w:id="28390" w:author="ZTE-Ma Zhifeng" w:date="2022-08-29T22:36:00Z">
              <w:r>
                <w:rPr>
                  <w:rFonts w:ascii="Arial" w:eastAsia="等线" w:hAnsi="Arial"/>
                  <w:sz w:val="18"/>
                  <w:lang w:eastAsia="zh-CN"/>
                </w:rPr>
                <w:delText>0.5</w:delText>
              </w:r>
            </w:del>
          </w:p>
        </w:tc>
      </w:tr>
      <w:tr w:rsidR="002B7BDF">
        <w:trPr>
          <w:trHeight w:val="187"/>
          <w:jc w:val="center"/>
          <w:del w:id="28391"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28392" w:author="ZTE-Ma Zhifeng" w:date="2022-08-29T22:36:00Z"/>
                <w:rFonts w:ascii="Arial" w:eastAsia="等线" w:hAnsi="Arial"/>
                <w:sz w:val="18"/>
              </w:rPr>
            </w:pPr>
            <w:del w:id="28393" w:author="ZTE-Ma Zhifeng" w:date="2022-08-29T22:36:00Z">
              <w:r>
                <w:rPr>
                  <w:rFonts w:ascii="Arial" w:eastAsia="等线" w:hAnsi="Arial"/>
                  <w:sz w:val="18"/>
                  <w:lang w:eastAsia="zh-CN"/>
                </w:rPr>
                <w:delText>CA_n1-n77-n79</w:delText>
              </w:r>
            </w:del>
          </w:p>
        </w:tc>
        <w:tc>
          <w:tcPr>
            <w:tcW w:w="2893" w:type="dxa"/>
          </w:tcPr>
          <w:p w:rsidR="002B7BDF" w:rsidRDefault="000141DA">
            <w:pPr>
              <w:keepNext/>
              <w:keepLines/>
              <w:spacing w:after="0"/>
              <w:jc w:val="center"/>
              <w:rPr>
                <w:del w:id="28394" w:author="ZTE-Ma Zhifeng" w:date="2022-08-29T22:36:00Z"/>
                <w:rFonts w:ascii="Arial" w:eastAsia="等线" w:hAnsi="Arial"/>
                <w:color w:val="000000"/>
                <w:sz w:val="18"/>
                <w:lang w:val="en-US" w:eastAsia="zh-CN"/>
              </w:rPr>
            </w:pPr>
            <w:del w:id="28395" w:author="ZTE-Ma Zhifeng" w:date="2022-08-29T22:36:00Z">
              <w:r>
                <w:rPr>
                  <w:rFonts w:ascii="Arial" w:eastAsia="等线" w:hAnsi="Arial"/>
                  <w:sz w:val="18"/>
                  <w:lang w:eastAsia="zh-CN"/>
                </w:rPr>
                <w:delText>n1</w:delText>
              </w:r>
            </w:del>
          </w:p>
        </w:tc>
        <w:tc>
          <w:tcPr>
            <w:tcW w:w="2952" w:type="dxa"/>
          </w:tcPr>
          <w:p w:rsidR="002B7BDF" w:rsidRDefault="000141DA">
            <w:pPr>
              <w:keepNext/>
              <w:keepLines/>
              <w:spacing w:after="0"/>
              <w:jc w:val="center"/>
              <w:rPr>
                <w:del w:id="28396" w:author="ZTE-Ma Zhifeng" w:date="2022-08-29T22:36:00Z"/>
                <w:rFonts w:ascii="Arial" w:eastAsia="等线" w:hAnsi="Arial" w:cs="Arial"/>
                <w:sz w:val="18"/>
                <w:szCs w:val="18"/>
                <w:lang w:val="en-US" w:eastAsia="ja-JP"/>
              </w:rPr>
            </w:pPr>
            <w:del w:id="28397" w:author="ZTE-Ma Zhifeng" w:date="2022-08-29T22:36:00Z">
              <w:r>
                <w:rPr>
                  <w:rFonts w:ascii="Arial" w:eastAsia="Yu Mincho" w:hAnsi="Arial" w:hint="eastAsia"/>
                  <w:sz w:val="18"/>
                  <w:lang w:eastAsia="ja-JP"/>
                </w:rPr>
                <w:delText>0.2</w:delText>
              </w:r>
            </w:del>
          </w:p>
        </w:tc>
      </w:tr>
      <w:tr w:rsidR="002B7BDF">
        <w:trPr>
          <w:trHeight w:val="187"/>
          <w:jc w:val="center"/>
          <w:del w:id="28398"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8399" w:author="ZTE-Ma Zhifeng" w:date="2022-08-29T22:36:00Z"/>
                <w:rFonts w:ascii="Arial" w:eastAsia="等线" w:hAnsi="Arial"/>
                <w:sz w:val="18"/>
              </w:rPr>
            </w:pPr>
          </w:p>
        </w:tc>
        <w:tc>
          <w:tcPr>
            <w:tcW w:w="2893" w:type="dxa"/>
          </w:tcPr>
          <w:p w:rsidR="002B7BDF" w:rsidRDefault="000141DA">
            <w:pPr>
              <w:keepNext/>
              <w:keepLines/>
              <w:spacing w:after="0"/>
              <w:jc w:val="center"/>
              <w:rPr>
                <w:del w:id="28400" w:author="ZTE-Ma Zhifeng" w:date="2022-08-29T22:36:00Z"/>
                <w:rFonts w:ascii="Arial" w:eastAsia="等线" w:hAnsi="Arial"/>
                <w:color w:val="000000"/>
                <w:sz w:val="18"/>
                <w:lang w:val="en-US" w:eastAsia="zh-CN"/>
              </w:rPr>
            </w:pPr>
            <w:del w:id="28401" w:author="ZTE-Ma Zhifeng" w:date="2022-08-29T22:36:00Z">
              <w:r>
                <w:rPr>
                  <w:rFonts w:ascii="Arial" w:eastAsia="等线" w:hAnsi="Arial"/>
                  <w:sz w:val="18"/>
                  <w:lang w:eastAsia="zh-CN"/>
                </w:rPr>
                <w:delText>n77</w:delText>
              </w:r>
            </w:del>
          </w:p>
        </w:tc>
        <w:tc>
          <w:tcPr>
            <w:tcW w:w="2952" w:type="dxa"/>
          </w:tcPr>
          <w:p w:rsidR="002B7BDF" w:rsidRDefault="000141DA">
            <w:pPr>
              <w:keepNext/>
              <w:keepLines/>
              <w:spacing w:after="0"/>
              <w:jc w:val="center"/>
              <w:rPr>
                <w:del w:id="28402" w:author="ZTE-Ma Zhifeng" w:date="2022-08-29T22:36:00Z"/>
                <w:rFonts w:ascii="Arial" w:eastAsia="等线" w:hAnsi="Arial" w:cs="Arial"/>
                <w:sz w:val="18"/>
                <w:szCs w:val="18"/>
                <w:lang w:val="en-US" w:eastAsia="ja-JP"/>
              </w:rPr>
            </w:pPr>
            <w:del w:id="28403" w:author="ZTE-Ma Zhifeng" w:date="2022-08-29T22:36:00Z">
              <w:r>
                <w:rPr>
                  <w:rFonts w:ascii="Arial" w:eastAsia="Yu Mincho" w:hAnsi="Arial" w:hint="eastAsia"/>
                  <w:sz w:val="18"/>
                  <w:lang w:eastAsia="ja-JP"/>
                </w:rPr>
                <w:delText>0.5</w:delText>
              </w:r>
            </w:del>
          </w:p>
        </w:tc>
      </w:tr>
      <w:tr w:rsidR="002B7BDF">
        <w:trPr>
          <w:trHeight w:val="187"/>
          <w:jc w:val="center"/>
          <w:del w:id="28404" w:author="ZTE-Ma Zhifeng" w:date="2022-08-29T22:36:00Z"/>
        </w:trPr>
        <w:tc>
          <w:tcPr>
            <w:tcW w:w="1594" w:type="dxa"/>
            <w:tcBorders>
              <w:top w:val="single" w:sz="4" w:space="0" w:color="auto"/>
              <w:bottom w:val="single" w:sz="4" w:space="0" w:color="auto"/>
            </w:tcBorders>
            <w:shd w:val="clear" w:color="auto" w:fill="auto"/>
          </w:tcPr>
          <w:p w:rsidR="002B7BDF" w:rsidRDefault="000141DA">
            <w:pPr>
              <w:keepNext/>
              <w:keepLines/>
              <w:spacing w:after="0"/>
              <w:jc w:val="center"/>
              <w:rPr>
                <w:del w:id="28405" w:author="ZTE-Ma Zhifeng" w:date="2022-08-29T22:36:00Z"/>
                <w:rFonts w:ascii="Arial" w:eastAsia="等线" w:hAnsi="Arial"/>
                <w:sz w:val="18"/>
              </w:rPr>
            </w:pPr>
            <w:del w:id="28406" w:author="ZTE-Ma Zhifeng" w:date="2022-08-29T22:36:00Z">
              <w:r>
                <w:rPr>
                  <w:rFonts w:ascii="Arial" w:eastAsia="等线" w:hAnsi="Arial"/>
                  <w:sz w:val="18"/>
                  <w:lang w:val="en-US" w:eastAsia="ja-JP"/>
                </w:rPr>
                <w:delText>CA_</w:delText>
              </w:r>
              <w:r>
                <w:rPr>
                  <w:rFonts w:ascii="Arial" w:eastAsia="等线" w:hAnsi="Arial" w:hint="eastAsia"/>
                  <w:sz w:val="18"/>
                  <w:lang w:val="en-US" w:eastAsia="zh-CN"/>
                </w:rPr>
                <w:delText>n</w:delText>
              </w:r>
              <w:r>
                <w:rPr>
                  <w:rFonts w:ascii="Arial" w:eastAsia="等线" w:hAnsi="Arial"/>
                  <w:sz w:val="18"/>
                  <w:lang w:val="en-US" w:eastAsia="zh-CN"/>
                </w:rPr>
                <w:delText>1</w:delText>
              </w:r>
              <w:r>
                <w:rPr>
                  <w:rFonts w:ascii="Arial" w:eastAsia="等线" w:hAnsi="Arial"/>
                  <w:sz w:val="18"/>
                  <w:lang w:val="en-US" w:eastAsia="ja-JP"/>
                </w:rPr>
                <w:delText>-</w:delText>
              </w:r>
              <w:r>
                <w:rPr>
                  <w:rFonts w:ascii="Arial" w:eastAsia="等线" w:hAnsi="Arial" w:hint="eastAsia"/>
                  <w:sz w:val="18"/>
                  <w:lang w:val="en-US" w:eastAsia="zh-CN"/>
                </w:rPr>
                <w:delText>n</w:delText>
              </w:r>
              <w:r>
                <w:rPr>
                  <w:rFonts w:ascii="Arial" w:eastAsia="等线" w:hAnsi="Arial"/>
                  <w:sz w:val="18"/>
                  <w:lang w:val="en-US" w:eastAsia="zh-CN"/>
                </w:rPr>
                <w:delText>78</w:delText>
              </w:r>
              <w:r>
                <w:rPr>
                  <w:rFonts w:ascii="Arial" w:eastAsia="等线" w:hAnsi="Arial" w:hint="eastAsia"/>
                  <w:sz w:val="18"/>
                  <w:lang w:val="en-US" w:eastAsia="ja-JP"/>
                </w:rPr>
                <w:delText>-</w:delText>
              </w:r>
              <w:r>
                <w:rPr>
                  <w:rFonts w:ascii="Arial" w:eastAsia="等线" w:hAnsi="Arial" w:hint="eastAsia"/>
                  <w:sz w:val="18"/>
                  <w:lang w:val="en-US" w:eastAsia="zh-CN"/>
                </w:rPr>
                <w:delText>n7</w:delText>
              </w:r>
              <w:r>
                <w:rPr>
                  <w:rFonts w:ascii="Arial" w:eastAsia="等线" w:hAnsi="Arial"/>
                  <w:sz w:val="18"/>
                  <w:lang w:val="en-US" w:eastAsia="zh-CN"/>
                </w:rPr>
                <w:delText>9</w:delText>
              </w:r>
            </w:del>
          </w:p>
        </w:tc>
        <w:tc>
          <w:tcPr>
            <w:tcW w:w="2893" w:type="dxa"/>
          </w:tcPr>
          <w:p w:rsidR="002B7BDF" w:rsidRDefault="000141DA">
            <w:pPr>
              <w:keepNext/>
              <w:keepLines/>
              <w:spacing w:after="0"/>
              <w:jc w:val="center"/>
              <w:rPr>
                <w:del w:id="28407" w:author="ZTE-Ma Zhifeng" w:date="2022-08-29T22:36:00Z"/>
                <w:rFonts w:ascii="Arial" w:eastAsia="等线" w:hAnsi="Arial"/>
                <w:color w:val="000000"/>
                <w:sz w:val="18"/>
                <w:lang w:val="en-US" w:eastAsia="zh-CN"/>
              </w:rPr>
            </w:pPr>
            <w:del w:id="28408" w:author="ZTE-Ma Zhifeng" w:date="2022-08-29T22:36:00Z">
              <w:r>
                <w:rPr>
                  <w:rFonts w:ascii="Arial" w:eastAsia="等线" w:hAnsi="Arial"/>
                  <w:bCs/>
                  <w:color w:val="000000"/>
                  <w:sz w:val="18"/>
                  <w:lang w:val="en-US" w:eastAsia="zh-CN"/>
                </w:rPr>
                <w:delText>n78</w:delText>
              </w:r>
            </w:del>
          </w:p>
        </w:tc>
        <w:tc>
          <w:tcPr>
            <w:tcW w:w="2952" w:type="dxa"/>
          </w:tcPr>
          <w:p w:rsidR="002B7BDF" w:rsidRDefault="000141DA">
            <w:pPr>
              <w:keepNext/>
              <w:keepLines/>
              <w:spacing w:after="0"/>
              <w:jc w:val="center"/>
              <w:rPr>
                <w:del w:id="28409" w:author="ZTE-Ma Zhifeng" w:date="2022-08-29T22:36:00Z"/>
                <w:rFonts w:ascii="Arial" w:eastAsia="等线" w:hAnsi="Arial" w:cs="Arial"/>
                <w:sz w:val="18"/>
                <w:szCs w:val="18"/>
                <w:lang w:val="en-US" w:eastAsia="ja-JP"/>
              </w:rPr>
            </w:pPr>
            <w:del w:id="28410" w:author="ZTE-Ma Zhifeng" w:date="2022-08-29T22:36:00Z">
              <w:r>
                <w:rPr>
                  <w:rFonts w:ascii="Arial" w:eastAsia="等线" w:hAnsi="Arial" w:hint="eastAsia"/>
                  <w:bCs/>
                  <w:color w:val="000000"/>
                  <w:sz w:val="18"/>
                  <w:lang w:val="en-US" w:eastAsia="zh-CN"/>
                </w:rPr>
                <w:delText>0</w:delText>
              </w:r>
              <w:r>
                <w:rPr>
                  <w:rFonts w:ascii="Arial" w:eastAsia="等线" w:hAnsi="Arial"/>
                  <w:bCs/>
                  <w:color w:val="000000"/>
                  <w:sz w:val="18"/>
                  <w:lang w:val="en-US" w:eastAsia="zh-CN"/>
                </w:rPr>
                <w:delText>.5</w:delText>
              </w:r>
            </w:del>
          </w:p>
        </w:tc>
      </w:tr>
      <w:tr w:rsidR="002B7BDF">
        <w:trPr>
          <w:trHeight w:val="187"/>
          <w:jc w:val="center"/>
          <w:del w:id="28411" w:author="ZTE-Ma Zhifeng" w:date="2022-08-29T22:36:00Z"/>
        </w:trPr>
        <w:tc>
          <w:tcPr>
            <w:tcW w:w="1594" w:type="dxa"/>
            <w:vMerge w:val="restart"/>
            <w:tcBorders>
              <w:top w:val="nil"/>
            </w:tcBorders>
            <w:shd w:val="clear" w:color="auto" w:fill="auto"/>
          </w:tcPr>
          <w:p w:rsidR="002B7BDF" w:rsidRDefault="000141DA">
            <w:pPr>
              <w:keepNext/>
              <w:keepLines/>
              <w:spacing w:after="0"/>
              <w:jc w:val="center"/>
              <w:rPr>
                <w:del w:id="28412" w:author="ZTE-Ma Zhifeng" w:date="2022-08-29T22:36:00Z"/>
                <w:rFonts w:ascii="Arial" w:eastAsia="等线" w:hAnsi="Arial"/>
                <w:sz w:val="18"/>
                <w:lang w:eastAsia="zh-CN"/>
              </w:rPr>
            </w:pPr>
            <w:del w:id="28413" w:author="ZTE-Ma Zhifeng" w:date="2022-08-29T22:36:00Z">
              <w:r>
                <w:rPr>
                  <w:rFonts w:ascii="Arial" w:eastAsia="等线" w:hAnsi="Arial" w:hint="eastAsia"/>
                  <w:bCs/>
                  <w:sz w:val="18"/>
                  <w:lang w:eastAsia="ja-JP"/>
                </w:rPr>
                <w:delText>CA_n</w:delText>
              </w:r>
              <w:r>
                <w:rPr>
                  <w:rFonts w:ascii="Arial" w:eastAsia="等线" w:hAnsi="Arial"/>
                  <w:bCs/>
                  <w:sz w:val="18"/>
                  <w:lang w:eastAsia="ja-JP"/>
                </w:rPr>
                <w:delText>2</w:delText>
              </w:r>
              <w:r>
                <w:rPr>
                  <w:rFonts w:ascii="Arial" w:eastAsia="等线" w:hAnsi="Arial" w:hint="eastAsia"/>
                  <w:bCs/>
                  <w:sz w:val="18"/>
                  <w:lang w:eastAsia="ja-JP"/>
                </w:rPr>
                <w:delText>-n</w:delText>
              </w:r>
              <w:r>
                <w:rPr>
                  <w:rFonts w:ascii="Arial" w:eastAsia="等线" w:hAnsi="Arial" w:hint="eastAsia"/>
                  <w:bCs/>
                  <w:sz w:val="18"/>
                  <w:lang w:eastAsia="zh-CN"/>
                </w:rPr>
                <w:delText>5-n30</w:delText>
              </w:r>
            </w:del>
          </w:p>
        </w:tc>
        <w:tc>
          <w:tcPr>
            <w:tcW w:w="2893" w:type="dxa"/>
          </w:tcPr>
          <w:p w:rsidR="002B7BDF" w:rsidRDefault="000141DA">
            <w:pPr>
              <w:keepNext/>
              <w:keepLines/>
              <w:spacing w:after="0"/>
              <w:jc w:val="center"/>
              <w:rPr>
                <w:del w:id="28414" w:author="ZTE-Ma Zhifeng" w:date="2022-08-29T22:36:00Z"/>
                <w:rFonts w:ascii="Arial" w:eastAsia="等线" w:hAnsi="Arial"/>
                <w:color w:val="000000"/>
                <w:sz w:val="18"/>
                <w:lang w:val="en-US" w:eastAsia="zh-CN"/>
              </w:rPr>
            </w:pPr>
            <w:del w:id="28415" w:author="ZTE-Ma Zhifeng" w:date="2022-08-29T22:36:00Z">
              <w:r>
                <w:rPr>
                  <w:rFonts w:ascii="Arial" w:eastAsia="等线" w:hAnsi="Arial" w:hint="eastAsia"/>
                  <w:bCs/>
                  <w:sz w:val="18"/>
                  <w:lang w:eastAsia="zh-CN"/>
                </w:rPr>
                <w:delText>n</w:delText>
              </w:r>
              <w:r>
                <w:rPr>
                  <w:rFonts w:ascii="Arial" w:eastAsia="等线" w:hAnsi="Arial"/>
                  <w:bCs/>
                  <w:sz w:val="18"/>
                  <w:lang w:eastAsia="zh-CN"/>
                </w:rPr>
                <w:delText>2</w:delText>
              </w:r>
            </w:del>
          </w:p>
        </w:tc>
        <w:tc>
          <w:tcPr>
            <w:tcW w:w="2952" w:type="dxa"/>
            <w:vAlign w:val="center"/>
          </w:tcPr>
          <w:p w:rsidR="002B7BDF" w:rsidRDefault="000141DA">
            <w:pPr>
              <w:keepNext/>
              <w:keepLines/>
              <w:spacing w:after="0"/>
              <w:jc w:val="center"/>
              <w:rPr>
                <w:del w:id="28416" w:author="ZTE-Ma Zhifeng" w:date="2022-08-29T22:36:00Z"/>
                <w:rFonts w:ascii="Arial" w:eastAsia="等线" w:hAnsi="Arial" w:cs="Arial"/>
                <w:sz w:val="18"/>
                <w:szCs w:val="18"/>
                <w:lang w:val="en-US" w:eastAsia="ja-JP"/>
              </w:rPr>
            </w:pPr>
            <w:del w:id="28417" w:author="ZTE-Ma Zhifeng" w:date="2022-08-29T22:36:00Z">
              <w:r>
                <w:rPr>
                  <w:rFonts w:ascii="Arial" w:eastAsia="等线" w:hAnsi="Arial" w:cs="Arial"/>
                  <w:sz w:val="18"/>
                  <w:szCs w:val="18"/>
                  <w:lang w:eastAsia="zh-CN"/>
                </w:rPr>
                <w:delText>0.4</w:delText>
              </w:r>
            </w:del>
          </w:p>
        </w:tc>
      </w:tr>
      <w:tr w:rsidR="002B7BDF">
        <w:trPr>
          <w:trHeight w:val="187"/>
          <w:jc w:val="center"/>
          <w:del w:id="28418" w:author="ZTE-Ma Zhifeng" w:date="2022-08-29T22:36:00Z"/>
        </w:trPr>
        <w:tc>
          <w:tcPr>
            <w:tcW w:w="1594" w:type="dxa"/>
            <w:vMerge/>
            <w:shd w:val="clear" w:color="auto" w:fill="auto"/>
          </w:tcPr>
          <w:p w:rsidR="002B7BDF" w:rsidRDefault="002B7BDF">
            <w:pPr>
              <w:keepNext/>
              <w:keepLines/>
              <w:spacing w:after="0"/>
              <w:jc w:val="center"/>
              <w:rPr>
                <w:del w:id="28419" w:author="ZTE-Ma Zhifeng" w:date="2022-08-29T22:36:00Z"/>
                <w:rFonts w:ascii="Arial" w:eastAsia="等线" w:hAnsi="Arial"/>
                <w:sz w:val="18"/>
              </w:rPr>
            </w:pPr>
          </w:p>
        </w:tc>
        <w:tc>
          <w:tcPr>
            <w:tcW w:w="2893" w:type="dxa"/>
          </w:tcPr>
          <w:p w:rsidR="002B7BDF" w:rsidRDefault="000141DA">
            <w:pPr>
              <w:keepNext/>
              <w:keepLines/>
              <w:spacing w:after="0"/>
              <w:jc w:val="center"/>
              <w:rPr>
                <w:del w:id="28420" w:author="ZTE-Ma Zhifeng" w:date="2022-08-29T22:36:00Z"/>
                <w:rFonts w:ascii="Arial" w:eastAsia="等线" w:hAnsi="Arial"/>
                <w:color w:val="000000"/>
                <w:sz w:val="18"/>
                <w:lang w:val="en-US" w:eastAsia="zh-CN"/>
              </w:rPr>
            </w:pPr>
            <w:del w:id="28421" w:author="ZTE-Ma Zhifeng" w:date="2022-08-29T22:36:00Z">
              <w:r>
                <w:rPr>
                  <w:rFonts w:ascii="Arial" w:eastAsia="等线" w:hAnsi="Arial" w:hint="eastAsia"/>
                  <w:bCs/>
                  <w:sz w:val="18"/>
                  <w:lang w:eastAsia="zh-CN"/>
                </w:rPr>
                <w:delText>n5</w:delText>
              </w:r>
            </w:del>
          </w:p>
        </w:tc>
        <w:tc>
          <w:tcPr>
            <w:tcW w:w="2952" w:type="dxa"/>
            <w:vAlign w:val="center"/>
          </w:tcPr>
          <w:p w:rsidR="002B7BDF" w:rsidRDefault="000141DA">
            <w:pPr>
              <w:keepNext/>
              <w:keepLines/>
              <w:spacing w:after="0"/>
              <w:jc w:val="center"/>
              <w:rPr>
                <w:del w:id="28422" w:author="ZTE-Ma Zhifeng" w:date="2022-08-29T22:36:00Z"/>
                <w:rFonts w:ascii="Arial" w:eastAsia="等线" w:hAnsi="Arial" w:cs="Arial"/>
                <w:sz w:val="18"/>
                <w:szCs w:val="18"/>
                <w:lang w:val="en-US" w:eastAsia="ja-JP"/>
              </w:rPr>
            </w:pPr>
            <w:del w:id="28423" w:author="ZTE-Ma Zhifeng" w:date="2022-08-29T22:36:00Z">
              <w:r>
                <w:rPr>
                  <w:rFonts w:ascii="Arial" w:eastAsia="等线" w:hAnsi="Arial" w:cs="Arial"/>
                  <w:sz w:val="18"/>
                  <w:szCs w:val="18"/>
                  <w:lang w:eastAsia="zh-CN"/>
                </w:rPr>
                <w:delText>0</w:delText>
              </w:r>
            </w:del>
          </w:p>
        </w:tc>
      </w:tr>
      <w:tr w:rsidR="002B7BDF">
        <w:trPr>
          <w:trHeight w:val="187"/>
          <w:jc w:val="center"/>
          <w:del w:id="28424"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28425" w:author="ZTE-Ma Zhifeng" w:date="2022-08-29T22:36:00Z"/>
                <w:rFonts w:ascii="Arial" w:eastAsia="等线" w:hAnsi="Arial"/>
                <w:sz w:val="18"/>
              </w:rPr>
            </w:pPr>
          </w:p>
        </w:tc>
        <w:tc>
          <w:tcPr>
            <w:tcW w:w="2893" w:type="dxa"/>
          </w:tcPr>
          <w:p w:rsidR="002B7BDF" w:rsidRDefault="000141DA">
            <w:pPr>
              <w:keepNext/>
              <w:keepLines/>
              <w:spacing w:after="0"/>
              <w:jc w:val="center"/>
              <w:rPr>
                <w:del w:id="28426" w:author="ZTE-Ma Zhifeng" w:date="2022-08-29T22:36:00Z"/>
                <w:rFonts w:ascii="Arial" w:eastAsia="等线" w:hAnsi="Arial"/>
                <w:color w:val="000000"/>
                <w:sz w:val="18"/>
                <w:lang w:val="en-US" w:eastAsia="zh-CN"/>
              </w:rPr>
            </w:pPr>
            <w:del w:id="28427" w:author="ZTE-Ma Zhifeng" w:date="2022-08-29T22:36:00Z">
              <w:r>
                <w:rPr>
                  <w:rFonts w:ascii="Arial" w:eastAsia="等线" w:hAnsi="Arial" w:hint="eastAsia"/>
                  <w:bCs/>
                  <w:sz w:val="18"/>
                  <w:lang w:eastAsia="zh-CN"/>
                </w:rPr>
                <w:delText>n30</w:delText>
              </w:r>
            </w:del>
          </w:p>
        </w:tc>
        <w:tc>
          <w:tcPr>
            <w:tcW w:w="2952" w:type="dxa"/>
            <w:vAlign w:val="center"/>
          </w:tcPr>
          <w:p w:rsidR="002B7BDF" w:rsidRDefault="000141DA">
            <w:pPr>
              <w:keepNext/>
              <w:keepLines/>
              <w:spacing w:after="0"/>
              <w:jc w:val="center"/>
              <w:rPr>
                <w:del w:id="28428" w:author="ZTE-Ma Zhifeng" w:date="2022-08-29T22:36:00Z"/>
                <w:rFonts w:ascii="Arial" w:eastAsia="等线" w:hAnsi="Arial" w:cs="Arial"/>
                <w:sz w:val="18"/>
                <w:szCs w:val="18"/>
                <w:lang w:val="en-US" w:eastAsia="ja-JP"/>
              </w:rPr>
            </w:pPr>
            <w:del w:id="28429" w:author="ZTE-Ma Zhifeng" w:date="2022-08-29T22:36:00Z">
              <w:r>
                <w:rPr>
                  <w:rFonts w:ascii="Arial" w:eastAsia="等线" w:hAnsi="Arial" w:cs="Arial"/>
                  <w:sz w:val="18"/>
                  <w:szCs w:val="18"/>
                  <w:lang w:eastAsia="zh-CN"/>
                </w:rPr>
                <w:delText>0.5</w:delText>
              </w:r>
            </w:del>
          </w:p>
        </w:tc>
      </w:tr>
      <w:tr w:rsidR="002B7BDF">
        <w:trPr>
          <w:trHeight w:val="187"/>
          <w:jc w:val="center"/>
          <w:del w:id="28430"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28431" w:author="ZTE-Ma Zhifeng" w:date="2022-08-29T22:36:00Z"/>
                <w:rFonts w:ascii="Arial" w:eastAsia="等线" w:hAnsi="Arial"/>
                <w:sz w:val="18"/>
                <w:lang w:eastAsia="zh-CN"/>
              </w:rPr>
            </w:pPr>
            <w:del w:id="28432" w:author="ZTE-Ma Zhifeng" w:date="2022-08-29T22:36:00Z">
              <w:r>
                <w:rPr>
                  <w:rFonts w:ascii="Arial" w:eastAsia="等线" w:hAnsi="Arial" w:hint="eastAsia"/>
                  <w:bCs/>
                  <w:sz w:val="18"/>
                  <w:lang w:eastAsia="ja-JP"/>
                </w:rPr>
                <w:delText>CA_n</w:delText>
              </w:r>
              <w:r>
                <w:rPr>
                  <w:rFonts w:ascii="Arial" w:eastAsia="等线" w:hAnsi="Arial"/>
                  <w:bCs/>
                  <w:sz w:val="18"/>
                  <w:lang w:eastAsia="ja-JP"/>
                </w:rPr>
                <w:delText>2</w:delText>
              </w:r>
              <w:r>
                <w:rPr>
                  <w:rFonts w:ascii="Arial" w:eastAsia="等线" w:hAnsi="Arial" w:hint="eastAsia"/>
                  <w:bCs/>
                  <w:sz w:val="18"/>
                  <w:lang w:eastAsia="ja-JP"/>
                </w:rPr>
                <w:delText>-n</w:delText>
              </w:r>
              <w:r>
                <w:rPr>
                  <w:rFonts w:ascii="Arial" w:eastAsia="等线" w:hAnsi="Arial" w:hint="eastAsia"/>
                  <w:bCs/>
                  <w:sz w:val="18"/>
                  <w:lang w:eastAsia="zh-CN"/>
                </w:rPr>
                <w:delText>5-n48</w:delText>
              </w:r>
            </w:del>
          </w:p>
        </w:tc>
        <w:tc>
          <w:tcPr>
            <w:tcW w:w="2893" w:type="dxa"/>
          </w:tcPr>
          <w:p w:rsidR="002B7BDF" w:rsidRDefault="000141DA">
            <w:pPr>
              <w:keepNext/>
              <w:keepLines/>
              <w:spacing w:after="0"/>
              <w:jc w:val="center"/>
              <w:rPr>
                <w:del w:id="28433" w:author="ZTE-Ma Zhifeng" w:date="2022-08-29T22:36:00Z"/>
                <w:rFonts w:ascii="Arial" w:eastAsia="等线" w:hAnsi="Arial"/>
                <w:color w:val="000000"/>
                <w:sz w:val="18"/>
                <w:lang w:val="en-US" w:eastAsia="zh-CN"/>
              </w:rPr>
            </w:pPr>
            <w:del w:id="28434" w:author="ZTE-Ma Zhifeng" w:date="2022-08-29T22:36:00Z">
              <w:r>
                <w:rPr>
                  <w:rFonts w:ascii="Arial" w:eastAsia="等线" w:hAnsi="Arial" w:hint="eastAsia"/>
                  <w:bCs/>
                  <w:sz w:val="18"/>
                  <w:lang w:eastAsia="zh-CN"/>
                </w:rPr>
                <w:delText>n</w:delText>
              </w:r>
              <w:r>
                <w:rPr>
                  <w:rFonts w:ascii="Arial" w:eastAsia="等线" w:hAnsi="Arial"/>
                  <w:bCs/>
                  <w:sz w:val="18"/>
                  <w:lang w:eastAsia="zh-CN"/>
                </w:rPr>
                <w:delText>2</w:delText>
              </w:r>
            </w:del>
          </w:p>
        </w:tc>
        <w:tc>
          <w:tcPr>
            <w:tcW w:w="2952" w:type="dxa"/>
            <w:vAlign w:val="center"/>
          </w:tcPr>
          <w:p w:rsidR="002B7BDF" w:rsidRDefault="000141DA">
            <w:pPr>
              <w:keepNext/>
              <w:keepLines/>
              <w:spacing w:after="0"/>
              <w:jc w:val="center"/>
              <w:rPr>
                <w:del w:id="28435" w:author="ZTE-Ma Zhifeng" w:date="2022-08-29T22:36:00Z"/>
                <w:rFonts w:ascii="Arial" w:eastAsia="等线" w:hAnsi="Arial" w:cs="Arial"/>
                <w:sz w:val="18"/>
                <w:szCs w:val="18"/>
                <w:lang w:val="en-US" w:eastAsia="ja-JP"/>
              </w:rPr>
            </w:pPr>
            <w:del w:id="28436" w:author="ZTE-Ma Zhifeng" w:date="2022-08-29T22:36:00Z">
              <w:r>
                <w:rPr>
                  <w:rFonts w:ascii="Arial" w:eastAsia="等线" w:hAnsi="Arial" w:hint="eastAsia"/>
                  <w:bCs/>
                  <w:color w:val="000000"/>
                  <w:sz w:val="18"/>
                  <w:lang w:val="en-US" w:eastAsia="zh-CN"/>
                </w:rPr>
                <w:delText>0</w:delText>
              </w:r>
              <w:r>
                <w:rPr>
                  <w:rFonts w:ascii="Arial" w:eastAsia="等线" w:hAnsi="Arial"/>
                  <w:bCs/>
                  <w:color w:val="000000"/>
                  <w:sz w:val="18"/>
                  <w:lang w:val="en-US" w:eastAsia="zh-CN"/>
                </w:rPr>
                <w:delText>.2</w:delText>
              </w:r>
            </w:del>
          </w:p>
        </w:tc>
      </w:tr>
      <w:tr w:rsidR="002B7BDF">
        <w:trPr>
          <w:trHeight w:val="187"/>
          <w:jc w:val="center"/>
          <w:del w:id="28437"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8438" w:author="ZTE-Ma Zhifeng" w:date="2022-08-29T22:36:00Z"/>
                <w:rFonts w:ascii="Arial" w:eastAsia="等线" w:hAnsi="Arial"/>
                <w:sz w:val="18"/>
              </w:rPr>
            </w:pPr>
          </w:p>
        </w:tc>
        <w:tc>
          <w:tcPr>
            <w:tcW w:w="2893" w:type="dxa"/>
          </w:tcPr>
          <w:p w:rsidR="002B7BDF" w:rsidRDefault="000141DA">
            <w:pPr>
              <w:keepNext/>
              <w:keepLines/>
              <w:spacing w:after="0"/>
              <w:jc w:val="center"/>
              <w:rPr>
                <w:del w:id="28439" w:author="ZTE-Ma Zhifeng" w:date="2022-08-29T22:36:00Z"/>
                <w:rFonts w:ascii="Arial" w:eastAsia="等线" w:hAnsi="Arial"/>
                <w:color w:val="000000"/>
                <w:sz w:val="18"/>
                <w:lang w:val="en-US" w:eastAsia="zh-CN"/>
              </w:rPr>
            </w:pPr>
            <w:del w:id="28440" w:author="ZTE-Ma Zhifeng" w:date="2022-08-29T22:36:00Z">
              <w:r>
                <w:rPr>
                  <w:rFonts w:ascii="Arial" w:eastAsia="等线" w:hAnsi="Arial" w:hint="eastAsia"/>
                  <w:bCs/>
                  <w:sz w:val="18"/>
                  <w:lang w:eastAsia="zh-CN"/>
                </w:rPr>
                <w:delText>n5</w:delText>
              </w:r>
            </w:del>
          </w:p>
        </w:tc>
        <w:tc>
          <w:tcPr>
            <w:tcW w:w="2952" w:type="dxa"/>
            <w:vAlign w:val="center"/>
          </w:tcPr>
          <w:p w:rsidR="002B7BDF" w:rsidRDefault="000141DA">
            <w:pPr>
              <w:keepNext/>
              <w:keepLines/>
              <w:spacing w:after="0"/>
              <w:jc w:val="center"/>
              <w:rPr>
                <w:del w:id="28441" w:author="ZTE-Ma Zhifeng" w:date="2022-08-29T22:36:00Z"/>
                <w:rFonts w:ascii="Arial" w:eastAsia="等线" w:hAnsi="Arial" w:cs="Arial"/>
                <w:sz w:val="18"/>
                <w:szCs w:val="18"/>
                <w:lang w:val="en-US" w:eastAsia="ja-JP"/>
              </w:rPr>
            </w:pPr>
            <w:del w:id="28442" w:author="ZTE-Ma Zhifeng" w:date="2022-08-29T22:36:00Z">
              <w:r>
                <w:rPr>
                  <w:rFonts w:ascii="Arial" w:eastAsia="等线" w:hAnsi="Arial" w:hint="eastAsia"/>
                  <w:bCs/>
                  <w:color w:val="000000"/>
                  <w:sz w:val="18"/>
                  <w:lang w:val="en-US" w:eastAsia="zh-CN"/>
                </w:rPr>
                <w:delText>0</w:delText>
              </w:r>
              <w:r>
                <w:rPr>
                  <w:rFonts w:ascii="Arial" w:eastAsia="等线" w:hAnsi="Arial"/>
                  <w:bCs/>
                  <w:color w:val="000000"/>
                  <w:sz w:val="18"/>
                  <w:lang w:val="en-US" w:eastAsia="zh-CN"/>
                </w:rPr>
                <w:delText>..0</w:delText>
              </w:r>
            </w:del>
          </w:p>
        </w:tc>
      </w:tr>
      <w:tr w:rsidR="002B7BDF">
        <w:trPr>
          <w:trHeight w:val="187"/>
          <w:jc w:val="center"/>
          <w:del w:id="28443"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8444" w:author="ZTE-Ma Zhifeng" w:date="2022-08-29T22:36:00Z"/>
                <w:rFonts w:ascii="Arial" w:eastAsia="等线" w:hAnsi="Arial"/>
                <w:sz w:val="18"/>
              </w:rPr>
            </w:pPr>
          </w:p>
        </w:tc>
        <w:tc>
          <w:tcPr>
            <w:tcW w:w="2893" w:type="dxa"/>
          </w:tcPr>
          <w:p w:rsidR="002B7BDF" w:rsidRDefault="000141DA">
            <w:pPr>
              <w:keepNext/>
              <w:keepLines/>
              <w:spacing w:after="0"/>
              <w:jc w:val="center"/>
              <w:rPr>
                <w:del w:id="28445" w:author="ZTE-Ma Zhifeng" w:date="2022-08-29T22:36:00Z"/>
                <w:rFonts w:ascii="Arial" w:eastAsia="等线" w:hAnsi="Arial"/>
                <w:color w:val="000000"/>
                <w:sz w:val="18"/>
                <w:lang w:val="en-US" w:eastAsia="zh-CN"/>
              </w:rPr>
            </w:pPr>
            <w:del w:id="28446" w:author="ZTE-Ma Zhifeng" w:date="2022-08-29T22:36:00Z">
              <w:r>
                <w:rPr>
                  <w:rFonts w:ascii="Arial" w:eastAsia="等线" w:hAnsi="Arial" w:hint="eastAsia"/>
                  <w:bCs/>
                  <w:sz w:val="18"/>
                  <w:lang w:eastAsia="zh-CN"/>
                </w:rPr>
                <w:delText>n48</w:delText>
              </w:r>
            </w:del>
          </w:p>
        </w:tc>
        <w:tc>
          <w:tcPr>
            <w:tcW w:w="2952" w:type="dxa"/>
            <w:vAlign w:val="center"/>
          </w:tcPr>
          <w:p w:rsidR="002B7BDF" w:rsidRDefault="000141DA">
            <w:pPr>
              <w:keepNext/>
              <w:keepLines/>
              <w:spacing w:after="0"/>
              <w:jc w:val="center"/>
              <w:rPr>
                <w:del w:id="28447" w:author="ZTE-Ma Zhifeng" w:date="2022-08-29T22:36:00Z"/>
                <w:rFonts w:ascii="Arial" w:eastAsia="等线" w:hAnsi="Arial" w:cs="Arial"/>
                <w:sz w:val="18"/>
                <w:szCs w:val="18"/>
                <w:lang w:val="en-US" w:eastAsia="ja-JP"/>
              </w:rPr>
            </w:pPr>
            <w:del w:id="28448" w:author="ZTE-Ma Zhifeng" w:date="2022-08-29T22:36:00Z">
              <w:r>
                <w:rPr>
                  <w:rFonts w:ascii="Arial" w:eastAsia="等线" w:hAnsi="Arial" w:hint="eastAsia"/>
                  <w:bCs/>
                  <w:color w:val="000000"/>
                  <w:sz w:val="18"/>
                  <w:lang w:val="en-US" w:eastAsia="zh-CN"/>
                </w:rPr>
                <w:delText>0</w:delText>
              </w:r>
              <w:r>
                <w:rPr>
                  <w:rFonts w:ascii="Arial" w:eastAsia="等线" w:hAnsi="Arial"/>
                  <w:bCs/>
                  <w:color w:val="000000"/>
                  <w:sz w:val="18"/>
                  <w:lang w:val="en-US" w:eastAsia="zh-CN"/>
                </w:rPr>
                <w:delText>.5</w:delText>
              </w:r>
            </w:del>
          </w:p>
        </w:tc>
      </w:tr>
      <w:tr w:rsidR="002B7BDF">
        <w:trPr>
          <w:trHeight w:val="187"/>
          <w:jc w:val="center"/>
          <w:del w:id="28449" w:author="ZTE-Ma Zhifeng" w:date="2022-08-29T22:36:00Z"/>
        </w:trPr>
        <w:tc>
          <w:tcPr>
            <w:tcW w:w="1594" w:type="dxa"/>
            <w:vMerge w:val="restart"/>
            <w:tcBorders>
              <w:top w:val="nil"/>
            </w:tcBorders>
            <w:shd w:val="clear" w:color="auto" w:fill="auto"/>
          </w:tcPr>
          <w:p w:rsidR="002B7BDF" w:rsidRDefault="000141DA">
            <w:pPr>
              <w:keepNext/>
              <w:keepLines/>
              <w:spacing w:after="0"/>
              <w:jc w:val="center"/>
              <w:rPr>
                <w:del w:id="28450" w:author="ZTE-Ma Zhifeng" w:date="2022-08-29T22:36:00Z"/>
                <w:rFonts w:ascii="Arial" w:eastAsia="等线" w:hAnsi="Arial"/>
                <w:sz w:val="18"/>
              </w:rPr>
            </w:pPr>
            <w:del w:id="28451" w:author="ZTE-Ma Zhifeng" w:date="2022-08-29T22:36:00Z">
              <w:r>
                <w:rPr>
                  <w:rFonts w:ascii="Arial" w:eastAsia="等线" w:hAnsi="Arial" w:hint="eastAsia"/>
                  <w:bCs/>
                  <w:sz w:val="18"/>
                  <w:lang w:eastAsia="ja-JP"/>
                </w:rPr>
                <w:delText>CA_n</w:delText>
              </w:r>
              <w:r>
                <w:rPr>
                  <w:rFonts w:ascii="Arial" w:eastAsia="等线" w:hAnsi="Arial"/>
                  <w:bCs/>
                  <w:sz w:val="18"/>
                  <w:lang w:eastAsia="ja-JP"/>
                </w:rPr>
                <w:delText>2</w:delText>
              </w:r>
              <w:r>
                <w:rPr>
                  <w:rFonts w:ascii="Arial" w:eastAsia="等线" w:hAnsi="Arial" w:hint="eastAsia"/>
                  <w:bCs/>
                  <w:sz w:val="18"/>
                  <w:lang w:eastAsia="ja-JP"/>
                </w:rPr>
                <w:delText>-n</w:delText>
              </w:r>
              <w:r>
                <w:rPr>
                  <w:rFonts w:ascii="Arial" w:eastAsia="等线" w:hAnsi="Arial" w:hint="eastAsia"/>
                  <w:bCs/>
                  <w:sz w:val="18"/>
                  <w:lang w:eastAsia="zh-CN"/>
                </w:rPr>
                <w:delText>5-n</w:delText>
              </w:r>
              <w:r>
                <w:rPr>
                  <w:rFonts w:ascii="Arial" w:eastAsia="等线" w:hAnsi="Arial"/>
                  <w:bCs/>
                  <w:sz w:val="18"/>
                  <w:lang w:eastAsia="ja-JP"/>
                </w:rPr>
                <w:delText>66</w:delText>
              </w:r>
            </w:del>
          </w:p>
        </w:tc>
        <w:tc>
          <w:tcPr>
            <w:tcW w:w="2893" w:type="dxa"/>
          </w:tcPr>
          <w:p w:rsidR="002B7BDF" w:rsidRDefault="000141DA">
            <w:pPr>
              <w:keepNext/>
              <w:keepLines/>
              <w:spacing w:after="0"/>
              <w:jc w:val="center"/>
              <w:rPr>
                <w:del w:id="28452" w:author="ZTE-Ma Zhifeng" w:date="2022-08-29T22:36:00Z"/>
                <w:rFonts w:ascii="Arial" w:eastAsia="等线" w:hAnsi="Arial"/>
                <w:color w:val="000000"/>
                <w:sz w:val="18"/>
                <w:lang w:val="en-US" w:eastAsia="zh-CN"/>
              </w:rPr>
            </w:pPr>
            <w:del w:id="28453" w:author="ZTE-Ma Zhifeng" w:date="2022-08-29T22:36:00Z">
              <w:r>
                <w:rPr>
                  <w:rFonts w:ascii="Arial" w:eastAsia="等线" w:hAnsi="Arial" w:hint="eastAsia"/>
                  <w:bCs/>
                  <w:sz w:val="18"/>
                  <w:lang w:eastAsia="zh-CN"/>
                </w:rPr>
                <w:delText>n</w:delText>
              </w:r>
              <w:r>
                <w:rPr>
                  <w:rFonts w:ascii="Arial" w:eastAsia="等线" w:hAnsi="Arial"/>
                  <w:bCs/>
                  <w:sz w:val="18"/>
                  <w:lang w:eastAsia="zh-CN"/>
                </w:rPr>
                <w:delText>2</w:delText>
              </w:r>
            </w:del>
          </w:p>
        </w:tc>
        <w:tc>
          <w:tcPr>
            <w:tcW w:w="2952" w:type="dxa"/>
            <w:vAlign w:val="center"/>
          </w:tcPr>
          <w:p w:rsidR="002B7BDF" w:rsidRDefault="000141DA">
            <w:pPr>
              <w:keepNext/>
              <w:keepLines/>
              <w:spacing w:after="0"/>
              <w:jc w:val="center"/>
              <w:rPr>
                <w:del w:id="28454" w:author="ZTE-Ma Zhifeng" w:date="2022-08-29T22:36:00Z"/>
                <w:rFonts w:ascii="Arial" w:eastAsia="等线" w:hAnsi="Arial" w:cs="Arial"/>
                <w:sz w:val="18"/>
                <w:szCs w:val="18"/>
                <w:lang w:val="en-US" w:eastAsia="ja-JP"/>
              </w:rPr>
            </w:pPr>
            <w:del w:id="28455" w:author="ZTE-Ma Zhifeng" w:date="2022-08-29T22:36:00Z">
              <w:r>
                <w:rPr>
                  <w:rFonts w:ascii="Arial" w:eastAsia="等线" w:hAnsi="Arial" w:cs="Arial"/>
                  <w:sz w:val="18"/>
                  <w:szCs w:val="18"/>
                  <w:lang w:eastAsia="zh-CN"/>
                </w:rPr>
                <w:delText>0.3</w:delText>
              </w:r>
            </w:del>
          </w:p>
        </w:tc>
      </w:tr>
      <w:tr w:rsidR="002B7BDF">
        <w:trPr>
          <w:trHeight w:val="187"/>
          <w:jc w:val="center"/>
          <w:del w:id="28456" w:author="ZTE-Ma Zhifeng" w:date="2022-08-29T22:36:00Z"/>
        </w:trPr>
        <w:tc>
          <w:tcPr>
            <w:tcW w:w="1594" w:type="dxa"/>
            <w:vMerge/>
            <w:shd w:val="clear" w:color="auto" w:fill="auto"/>
          </w:tcPr>
          <w:p w:rsidR="002B7BDF" w:rsidRDefault="002B7BDF">
            <w:pPr>
              <w:keepNext/>
              <w:keepLines/>
              <w:spacing w:after="0"/>
              <w:jc w:val="center"/>
              <w:rPr>
                <w:del w:id="28457" w:author="ZTE-Ma Zhifeng" w:date="2022-08-29T22:36:00Z"/>
                <w:rFonts w:ascii="Arial" w:eastAsia="等线" w:hAnsi="Arial"/>
                <w:sz w:val="18"/>
              </w:rPr>
            </w:pPr>
          </w:p>
        </w:tc>
        <w:tc>
          <w:tcPr>
            <w:tcW w:w="2893" w:type="dxa"/>
          </w:tcPr>
          <w:p w:rsidR="002B7BDF" w:rsidRDefault="000141DA">
            <w:pPr>
              <w:keepNext/>
              <w:keepLines/>
              <w:spacing w:after="0"/>
              <w:jc w:val="center"/>
              <w:rPr>
                <w:del w:id="28458" w:author="ZTE-Ma Zhifeng" w:date="2022-08-29T22:36:00Z"/>
                <w:rFonts w:ascii="Arial" w:eastAsia="等线" w:hAnsi="Arial"/>
                <w:color w:val="000000"/>
                <w:sz w:val="18"/>
                <w:lang w:val="en-US" w:eastAsia="zh-CN"/>
              </w:rPr>
            </w:pPr>
            <w:del w:id="28459" w:author="ZTE-Ma Zhifeng" w:date="2022-08-29T22:36:00Z">
              <w:r>
                <w:rPr>
                  <w:rFonts w:ascii="Arial" w:eastAsia="等线" w:hAnsi="Arial" w:hint="eastAsia"/>
                  <w:bCs/>
                  <w:sz w:val="18"/>
                  <w:lang w:eastAsia="zh-CN"/>
                </w:rPr>
                <w:delText>n5</w:delText>
              </w:r>
            </w:del>
          </w:p>
        </w:tc>
        <w:tc>
          <w:tcPr>
            <w:tcW w:w="2952" w:type="dxa"/>
            <w:vAlign w:val="center"/>
          </w:tcPr>
          <w:p w:rsidR="002B7BDF" w:rsidRDefault="000141DA">
            <w:pPr>
              <w:keepNext/>
              <w:keepLines/>
              <w:spacing w:after="0"/>
              <w:jc w:val="center"/>
              <w:rPr>
                <w:del w:id="28460" w:author="ZTE-Ma Zhifeng" w:date="2022-08-29T22:36:00Z"/>
                <w:rFonts w:ascii="Arial" w:eastAsia="等线" w:hAnsi="Arial" w:cs="Arial"/>
                <w:sz w:val="18"/>
                <w:szCs w:val="18"/>
                <w:lang w:val="en-US" w:eastAsia="ja-JP"/>
              </w:rPr>
            </w:pPr>
            <w:del w:id="28461" w:author="ZTE-Ma Zhifeng" w:date="2022-08-29T22:36:00Z">
              <w:r>
                <w:rPr>
                  <w:rFonts w:ascii="Arial" w:eastAsia="等线" w:hAnsi="Arial" w:cs="Arial"/>
                  <w:sz w:val="18"/>
                  <w:szCs w:val="18"/>
                  <w:lang w:eastAsia="zh-CN"/>
                </w:rPr>
                <w:delText>0</w:delText>
              </w:r>
            </w:del>
          </w:p>
        </w:tc>
      </w:tr>
      <w:tr w:rsidR="002B7BDF">
        <w:trPr>
          <w:trHeight w:val="187"/>
          <w:jc w:val="center"/>
          <w:del w:id="28462"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28463" w:author="ZTE-Ma Zhifeng" w:date="2022-08-29T22:36:00Z"/>
                <w:rFonts w:ascii="Arial" w:eastAsia="等线" w:hAnsi="Arial"/>
                <w:sz w:val="18"/>
              </w:rPr>
            </w:pPr>
          </w:p>
        </w:tc>
        <w:tc>
          <w:tcPr>
            <w:tcW w:w="2893" w:type="dxa"/>
          </w:tcPr>
          <w:p w:rsidR="002B7BDF" w:rsidRDefault="000141DA">
            <w:pPr>
              <w:keepNext/>
              <w:keepLines/>
              <w:spacing w:after="0"/>
              <w:jc w:val="center"/>
              <w:rPr>
                <w:del w:id="28464" w:author="ZTE-Ma Zhifeng" w:date="2022-08-29T22:36:00Z"/>
                <w:rFonts w:ascii="Arial" w:eastAsia="等线" w:hAnsi="Arial"/>
                <w:color w:val="000000"/>
                <w:sz w:val="18"/>
                <w:lang w:val="en-US" w:eastAsia="zh-CN"/>
              </w:rPr>
            </w:pPr>
            <w:del w:id="28465" w:author="ZTE-Ma Zhifeng" w:date="2022-08-29T22:36:00Z">
              <w:r>
                <w:rPr>
                  <w:rFonts w:ascii="Arial" w:eastAsia="等线" w:hAnsi="Arial" w:hint="eastAsia"/>
                  <w:bCs/>
                  <w:sz w:val="18"/>
                  <w:lang w:eastAsia="zh-CN"/>
                </w:rPr>
                <w:delText>n66</w:delText>
              </w:r>
            </w:del>
          </w:p>
        </w:tc>
        <w:tc>
          <w:tcPr>
            <w:tcW w:w="2952" w:type="dxa"/>
            <w:vAlign w:val="center"/>
          </w:tcPr>
          <w:p w:rsidR="002B7BDF" w:rsidRDefault="000141DA">
            <w:pPr>
              <w:keepNext/>
              <w:keepLines/>
              <w:spacing w:after="0"/>
              <w:jc w:val="center"/>
              <w:rPr>
                <w:del w:id="28466" w:author="ZTE-Ma Zhifeng" w:date="2022-08-29T22:36:00Z"/>
                <w:rFonts w:ascii="Arial" w:eastAsia="等线" w:hAnsi="Arial" w:cs="Arial"/>
                <w:sz w:val="18"/>
                <w:szCs w:val="18"/>
                <w:lang w:val="en-US" w:eastAsia="ja-JP"/>
              </w:rPr>
            </w:pPr>
            <w:del w:id="28467" w:author="ZTE-Ma Zhifeng" w:date="2022-08-29T22:36:00Z">
              <w:r>
                <w:rPr>
                  <w:rFonts w:ascii="Arial" w:eastAsia="等线" w:hAnsi="Arial" w:cs="Arial"/>
                  <w:sz w:val="18"/>
                  <w:szCs w:val="18"/>
                  <w:lang w:eastAsia="zh-CN"/>
                </w:rPr>
                <w:delText>0.3</w:delText>
              </w:r>
            </w:del>
          </w:p>
        </w:tc>
      </w:tr>
      <w:tr w:rsidR="002B7BDF">
        <w:trPr>
          <w:trHeight w:val="187"/>
          <w:jc w:val="center"/>
          <w:del w:id="28468"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28469" w:author="ZTE-Ma Zhifeng" w:date="2022-08-29T22:36:00Z"/>
                <w:rFonts w:ascii="Arial" w:eastAsia="等线" w:hAnsi="Arial"/>
                <w:sz w:val="18"/>
                <w:lang w:eastAsia="zh-CN"/>
              </w:rPr>
            </w:pPr>
            <w:del w:id="28470" w:author="ZTE-Ma Zhifeng" w:date="2022-08-29T22:36:00Z">
              <w:r>
                <w:rPr>
                  <w:rFonts w:ascii="Arial" w:eastAsia="等线" w:hAnsi="Arial" w:hint="eastAsia"/>
                  <w:sz w:val="18"/>
                  <w:lang w:eastAsia="ja-JP"/>
                </w:rPr>
                <w:delText>CA_n</w:delText>
              </w:r>
              <w:r>
                <w:rPr>
                  <w:rFonts w:ascii="Arial" w:eastAsia="等线" w:hAnsi="Arial"/>
                  <w:sz w:val="18"/>
                  <w:lang w:eastAsia="ja-JP"/>
                </w:rPr>
                <w:delText>2</w:delText>
              </w:r>
              <w:r>
                <w:rPr>
                  <w:rFonts w:ascii="Arial" w:eastAsia="等线" w:hAnsi="Arial" w:hint="eastAsia"/>
                  <w:sz w:val="18"/>
                  <w:lang w:eastAsia="ja-JP"/>
                </w:rPr>
                <w:delText>-n</w:delText>
              </w:r>
              <w:r>
                <w:rPr>
                  <w:rFonts w:ascii="Arial" w:eastAsia="等线" w:hAnsi="Arial" w:hint="eastAsia"/>
                  <w:sz w:val="18"/>
                  <w:lang w:eastAsia="zh-CN"/>
                </w:rPr>
                <w:delText>5-n77</w:delText>
              </w:r>
            </w:del>
          </w:p>
        </w:tc>
        <w:tc>
          <w:tcPr>
            <w:tcW w:w="2893" w:type="dxa"/>
            <w:vAlign w:val="center"/>
          </w:tcPr>
          <w:p w:rsidR="002B7BDF" w:rsidRDefault="000141DA">
            <w:pPr>
              <w:keepNext/>
              <w:keepLines/>
              <w:spacing w:after="0"/>
              <w:jc w:val="center"/>
              <w:rPr>
                <w:del w:id="28471" w:author="ZTE-Ma Zhifeng" w:date="2022-08-29T22:36:00Z"/>
                <w:rFonts w:ascii="Arial" w:eastAsia="等线" w:hAnsi="Arial"/>
                <w:color w:val="000000"/>
                <w:sz w:val="18"/>
                <w:lang w:val="en-US" w:eastAsia="zh-CN"/>
              </w:rPr>
            </w:pPr>
            <w:del w:id="28472" w:author="ZTE-Ma Zhifeng" w:date="2022-08-29T22:36:00Z">
              <w:r>
                <w:rPr>
                  <w:rFonts w:ascii="Arial" w:eastAsia="等线" w:hAnsi="Arial"/>
                  <w:color w:val="000000"/>
                  <w:sz w:val="18"/>
                  <w:lang w:val="en-US" w:eastAsia="zh-CN"/>
                </w:rPr>
                <w:delText>n2</w:delText>
              </w:r>
            </w:del>
          </w:p>
        </w:tc>
        <w:tc>
          <w:tcPr>
            <w:tcW w:w="2952" w:type="dxa"/>
          </w:tcPr>
          <w:p w:rsidR="002B7BDF" w:rsidRDefault="000141DA">
            <w:pPr>
              <w:keepNext/>
              <w:keepLines/>
              <w:spacing w:after="0"/>
              <w:jc w:val="center"/>
              <w:rPr>
                <w:del w:id="28473" w:author="ZTE-Ma Zhifeng" w:date="2022-08-29T22:36:00Z"/>
                <w:rFonts w:ascii="Arial" w:eastAsia="等线" w:hAnsi="Arial" w:cs="Arial"/>
                <w:sz w:val="18"/>
                <w:szCs w:val="18"/>
                <w:lang w:val="en-US" w:eastAsia="ja-JP"/>
              </w:rPr>
            </w:pPr>
            <w:del w:id="28474" w:author="ZTE-Ma Zhifeng" w:date="2022-08-29T22:36:00Z">
              <w:r>
                <w:rPr>
                  <w:rFonts w:ascii="Arial" w:eastAsia="等线" w:hAnsi="Arial"/>
                  <w:color w:val="000000"/>
                  <w:sz w:val="18"/>
                  <w:lang w:val="en-US" w:eastAsia="zh-CN"/>
                </w:rPr>
                <w:delText>0.2</w:delText>
              </w:r>
            </w:del>
          </w:p>
        </w:tc>
      </w:tr>
      <w:tr w:rsidR="002B7BDF">
        <w:trPr>
          <w:trHeight w:val="187"/>
          <w:jc w:val="center"/>
          <w:del w:id="28475"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8476"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8477" w:author="ZTE-Ma Zhifeng" w:date="2022-08-29T22:36:00Z"/>
                <w:rFonts w:ascii="Arial" w:eastAsia="等线" w:hAnsi="Arial"/>
                <w:color w:val="000000"/>
                <w:sz w:val="18"/>
                <w:lang w:val="en-US" w:eastAsia="zh-CN"/>
              </w:rPr>
            </w:pPr>
            <w:del w:id="28478" w:author="ZTE-Ma Zhifeng" w:date="2022-08-29T22:36:00Z">
              <w:r>
                <w:rPr>
                  <w:rFonts w:ascii="Arial" w:eastAsia="等线" w:hAnsi="Arial"/>
                  <w:color w:val="000000"/>
                  <w:sz w:val="18"/>
                  <w:lang w:val="en-US" w:eastAsia="zh-CN"/>
                </w:rPr>
                <w:delText>n5</w:delText>
              </w:r>
            </w:del>
          </w:p>
        </w:tc>
        <w:tc>
          <w:tcPr>
            <w:tcW w:w="2952" w:type="dxa"/>
          </w:tcPr>
          <w:p w:rsidR="002B7BDF" w:rsidRDefault="000141DA">
            <w:pPr>
              <w:keepNext/>
              <w:keepLines/>
              <w:spacing w:after="0"/>
              <w:jc w:val="center"/>
              <w:rPr>
                <w:del w:id="28479" w:author="ZTE-Ma Zhifeng" w:date="2022-08-29T22:36:00Z"/>
                <w:rFonts w:ascii="Arial" w:eastAsia="等线" w:hAnsi="Arial" w:cs="Arial"/>
                <w:sz w:val="18"/>
                <w:szCs w:val="18"/>
                <w:lang w:val="en-US" w:eastAsia="ja-JP"/>
              </w:rPr>
            </w:pPr>
            <w:del w:id="28480" w:author="ZTE-Ma Zhifeng" w:date="2022-08-29T22:36:00Z">
              <w:r>
                <w:rPr>
                  <w:rFonts w:ascii="Arial" w:eastAsia="等线" w:hAnsi="Arial"/>
                  <w:color w:val="000000"/>
                  <w:sz w:val="18"/>
                  <w:lang w:val="en-US" w:eastAsia="zh-CN"/>
                </w:rPr>
                <w:delText>0.5</w:delText>
              </w:r>
            </w:del>
          </w:p>
        </w:tc>
      </w:tr>
      <w:tr w:rsidR="002B7BDF">
        <w:trPr>
          <w:trHeight w:val="187"/>
          <w:jc w:val="center"/>
          <w:del w:id="28481"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8482"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8483" w:author="ZTE-Ma Zhifeng" w:date="2022-08-29T22:36:00Z"/>
                <w:rFonts w:ascii="Arial" w:eastAsia="等线" w:hAnsi="Arial"/>
                <w:color w:val="000000"/>
                <w:sz w:val="18"/>
                <w:lang w:val="en-US" w:eastAsia="zh-CN"/>
              </w:rPr>
            </w:pPr>
            <w:del w:id="28484" w:author="ZTE-Ma Zhifeng" w:date="2022-08-29T22:36:00Z">
              <w:r>
                <w:rPr>
                  <w:rFonts w:ascii="Arial" w:eastAsia="等线" w:hAnsi="Arial"/>
                  <w:color w:val="000000"/>
                  <w:sz w:val="18"/>
                  <w:lang w:val="en-US" w:eastAsia="zh-CN"/>
                </w:rPr>
                <w:delText>n77</w:delText>
              </w:r>
            </w:del>
          </w:p>
        </w:tc>
        <w:tc>
          <w:tcPr>
            <w:tcW w:w="2952" w:type="dxa"/>
          </w:tcPr>
          <w:p w:rsidR="002B7BDF" w:rsidRDefault="000141DA">
            <w:pPr>
              <w:keepNext/>
              <w:keepLines/>
              <w:spacing w:after="0"/>
              <w:jc w:val="center"/>
              <w:rPr>
                <w:del w:id="28485" w:author="ZTE-Ma Zhifeng" w:date="2022-08-29T22:36:00Z"/>
                <w:rFonts w:ascii="Arial" w:eastAsia="等线" w:hAnsi="Arial" w:cs="Arial"/>
                <w:sz w:val="18"/>
                <w:szCs w:val="18"/>
                <w:lang w:val="en-US" w:eastAsia="ja-JP"/>
              </w:rPr>
            </w:pPr>
            <w:del w:id="28486" w:author="ZTE-Ma Zhifeng" w:date="2022-08-29T22:36:00Z">
              <w:r>
                <w:rPr>
                  <w:rFonts w:ascii="Arial" w:eastAsia="等线" w:hAnsi="Arial"/>
                  <w:color w:val="000000"/>
                  <w:sz w:val="18"/>
                  <w:lang w:val="en-US" w:eastAsia="zh-CN"/>
                </w:rPr>
                <w:delText>0.5</w:delText>
              </w:r>
            </w:del>
          </w:p>
        </w:tc>
      </w:tr>
      <w:tr w:rsidR="002B7BDF">
        <w:trPr>
          <w:trHeight w:val="187"/>
          <w:jc w:val="center"/>
          <w:del w:id="28487" w:author="ZTE-Ma Zhifeng" w:date="2022-08-29T22:36:00Z"/>
        </w:trPr>
        <w:tc>
          <w:tcPr>
            <w:tcW w:w="1594"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8488" w:author="ZTE-Ma Zhifeng" w:date="2022-08-29T22:36:00Z"/>
                <w:rFonts w:ascii="Arial" w:eastAsia="等线" w:hAnsi="Arial" w:cs="Arial"/>
                <w:sz w:val="18"/>
                <w:szCs w:val="22"/>
                <w:lang w:eastAsia="zh-CN"/>
              </w:rPr>
            </w:pPr>
            <w:del w:id="28489" w:author="ZTE-Ma Zhifeng" w:date="2022-08-29T22:36:00Z">
              <w:r>
                <w:rPr>
                  <w:rFonts w:ascii="Arial" w:eastAsia="等线" w:hAnsi="Arial"/>
                  <w:sz w:val="18"/>
                  <w:lang w:eastAsia="zh-CN"/>
                </w:rPr>
                <w:delText>CA_n2-n12-n30</w:delText>
              </w:r>
            </w:del>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490" w:author="ZTE-Ma Zhifeng" w:date="2022-08-29T22:36:00Z"/>
                <w:rFonts w:ascii="Arial" w:eastAsia="等线" w:hAnsi="Arial" w:cs="Arial"/>
                <w:color w:val="000000"/>
                <w:sz w:val="18"/>
                <w:szCs w:val="22"/>
                <w:lang w:val="en-US" w:eastAsia="zh-CN"/>
              </w:rPr>
            </w:pPr>
            <w:del w:id="28491" w:author="ZTE-Ma Zhifeng" w:date="2022-08-29T22:36:00Z">
              <w:r>
                <w:rPr>
                  <w:rFonts w:ascii="Arial" w:eastAsia="等线" w:hAnsi="Arial"/>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8492" w:author="ZTE-Ma Zhifeng" w:date="2022-08-29T22:36:00Z"/>
                <w:rFonts w:ascii="Arial" w:eastAsia="等线" w:hAnsi="Arial" w:cs="Arial"/>
                <w:sz w:val="18"/>
                <w:szCs w:val="18"/>
                <w:lang w:val="en-US" w:eastAsia="ja-JP"/>
              </w:rPr>
            </w:pPr>
            <w:del w:id="28493" w:author="ZTE-Ma Zhifeng" w:date="2022-08-29T22:36:00Z">
              <w:r>
                <w:rPr>
                  <w:rFonts w:ascii="Arial" w:eastAsia="等线" w:hAnsi="Arial"/>
                  <w:sz w:val="18"/>
                  <w:lang w:eastAsia="zh-CN"/>
                </w:rPr>
                <w:delText>0.4</w:delText>
              </w:r>
            </w:del>
          </w:p>
        </w:tc>
      </w:tr>
      <w:tr w:rsidR="002B7BDF">
        <w:trPr>
          <w:trHeight w:val="187"/>
          <w:jc w:val="center"/>
          <w:del w:id="28494" w:author="ZTE-Ma Zhifeng" w:date="2022-08-29T22:36:00Z"/>
        </w:trPr>
        <w:tc>
          <w:tcPr>
            <w:tcW w:w="1594"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8495" w:author="ZTE-Ma Zhifeng" w:date="2022-08-29T22:36: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496" w:author="ZTE-Ma Zhifeng" w:date="2022-08-29T22:36:00Z"/>
                <w:rFonts w:ascii="Arial" w:eastAsia="等线" w:hAnsi="Arial" w:cs="Arial"/>
                <w:color w:val="000000"/>
                <w:sz w:val="18"/>
                <w:szCs w:val="22"/>
                <w:lang w:val="en-US" w:eastAsia="zh-CN"/>
              </w:rPr>
            </w:pPr>
            <w:del w:id="28497" w:author="ZTE-Ma Zhifeng" w:date="2022-08-29T22:36:00Z">
              <w:r>
                <w:rPr>
                  <w:rFonts w:ascii="Arial" w:eastAsia="等线" w:hAnsi="Arial"/>
                  <w:sz w:val="18"/>
                  <w:lang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8498" w:author="ZTE-Ma Zhifeng" w:date="2022-08-29T22:36:00Z"/>
                <w:rFonts w:ascii="Arial" w:eastAsia="等线" w:hAnsi="Arial" w:cs="Arial"/>
                <w:sz w:val="18"/>
                <w:szCs w:val="18"/>
                <w:lang w:val="en-US" w:eastAsia="ja-JP"/>
              </w:rPr>
            </w:pPr>
            <w:del w:id="28499" w:author="ZTE-Ma Zhifeng" w:date="2022-08-29T22:36:00Z">
              <w:r>
                <w:rPr>
                  <w:rFonts w:ascii="Arial" w:eastAsia="等线" w:hAnsi="Arial"/>
                  <w:sz w:val="18"/>
                  <w:lang w:eastAsia="zh-CN"/>
                </w:rPr>
                <w:delText>0</w:delText>
              </w:r>
            </w:del>
          </w:p>
        </w:tc>
      </w:tr>
      <w:tr w:rsidR="002B7BDF">
        <w:trPr>
          <w:trHeight w:val="187"/>
          <w:jc w:val="center"/>
          <w:del w:id="28500" w:author="ZTE-Ma Zhifeng" w:date="2022-08-29T22:36:00Z"/>
        </w:trPr>
        <w:tc>
          <w:tcPr>
            <w:tcW w:w="1594"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8501" w:author="ZTE-Ma Zhifeng" w:date="2022-08-29T22:36: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502" w:author="ZTE-Ma Zhifeng" w:date="2022-08-29T22:36:00Z"/>
                <w:rFonts w:ascii="Arial" w:eastAsia="等线" w:hAnsi="Arial" w:cs="Arial"/>
                <w:color w:val="000000"/>
                <w:sz w:val="18"/>
                <w:szCs w:val="22"/>
                <w:lang w:val="en-US" w:eastAsia="zh-CN"/>
              </w:rPr>
            </w:pPr>
            <w:del w:id="28503" w:author="ZTE-Ma Zhifeng" w:date="2022-08-29T22:36:00Z">
              <w:r>
                <w:rPr>
                  <w:rFonts w:ascii="Arial" w:eastAsia="等线" w:hAnsi="Arial"/>
                  <w:sz w:val="18"/>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8504" w:author="ZTE-Ma Zhifeng" w:date="2022-08-29T22:36:00Z"/>
                <w:rFonts w:ascii="Arial" w:eastAsia="等线" w:hAnsi="Arial" w:cs="Arial"/>
                <w:sz w:val="18"/>
                <w:szCs w:val="18"/>
                <w:lang w:val="en-US" w:eastAsia="ja-JP"/>
              </w:rPr>
            </w:pPr>
            <w:del w:id="28505" w:author="ZTE-Ma Zhifeng" w:date="2022-08-29T22:36:00Z">
              <w:r>
                <w:rPr>
                  <w:rFonts w:ascii="Arial" w:eastAsia="等线" w:hAnsi="Arial"/>
                  <w:sz w:val="18"/>
                  <w:lang w:eastAsia="zh-CN"/>
                </w:rPr>
                <w:delText>0.5</w:delText>
              </w:r>
            </w:del>
          </w:p>
        </w:tc>
      </w:tr>
      <w:tr w:rsidR="002B7BDF">
        <w:trPr>
          <w:trHeight w:val="187"/>
          <w:jc w:val="center"/>
          <w:del w:id="28506" w:author="ZTE-Ma Zhifeng" w:date="2022-08-29T22:36:00Z"/>
        </w:trPr>
        <w:tc>
          <w:tcPr>
            <w:tcW w:w="1594"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8507" w:author="ZTE-Ma Zhifeng" w:date="2022-08-29T22:36:00Z"/>
                <w:rFonts w:ascii="Arial" w:eastAsia="等线" w:hAnsi="Arial" w:cs="Arial"/>
                <w:sz w:val="18"/>
                <w:szCs w:val="22"/>
                <w:lang w:eastAsia="zh-CN"/>
              </w:rPr>
            </w:pPr>
            <w:del w:id="28508" w:author="ZTE-Ma Zhifeng" w:date="2022-08-29T22:36:00Z">
              <w:r>
                <w:rPr>
                  <w:rFonts w:ascii="Arial" w:eastAsia="等线" w:hAnsi="Arial"/>
                  <w:sz w:val="18"/>
                  <w:lang w:eastAsia="zh-CN"/>
                </w:rPr>
                <w:delText>CA_n2-n12-n66</w:delText>
              </w:r>
            </w:del>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509" w:author="ZTE-Ma Zhifeng" w:date="2022-08-29T22:36:00Z"/>
                <w:rFonts w:ascii="Arial" w:eastAsia="等线" w:hAnsi="Arial" w:cs="Arial"/>
                <w:color w:val="000000"/>
                <w:sz w:val="18"/>
                <w:szCs w:val="22"/>
                <w:lang w:val="en-US" w:eastAsia="zh-CN"/>
              </w:rPr>
            </w:pPr>
            <w:del w:id="28510" w:author="ZTE-Ma Zhifeng" w:date="2022-08-29T22:36:00Z">
              <w:r>
                <w:rPr>
                  <w:rFonts w:ascii="Arial" w:eastAsia="等线" w:hAnsi="Arial"/>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8511" w:author="ZTE-Ma Zhifeng" w:date="2022-08-29T22:36:00Z"/>
                <w:rFonts w:ascii="Arial" w:eastAsia="等线" w:hAnsi="Arial" w:cs="Arial"/>
                <w:sz w:val="18"/>
                <w:szCs w:val="18"/>
                <w:lang w:val="en-US" w:eastAsia="ja-JP"/>
              </w:rPr>
            </w:pPr>
            <w:del w:id="28512" w:author="ZTE-Ma Zhifeng" w:date="2022-08-29T22:36:00Z">
              <w:r>
                <w:rPr>
                  <w:rFonts w:ascii="Arial" w:eastAsia="等线" w:hAnsi="Arial"/>
                  <w:sz w:val="18"/>
                  <w:lang w:eastAsia="zh-CN"/>
                </w:rPr>
                <w:delText>0.3</w:delText>
              </w:r>
            </w:del>
          </w:p>
        </w:tc>
      </w:tr>
      <w:tr w:rsidR="002B7BDF">
        <w:trPr>
          <w:trHeight w:val="187"/>
          <w:jc w:val="center"/>
          <w:del w:id="28513" w:author="ZTE-Ma Zhifeng" w:date="2022-08-29T22:36:00Z"/>
        </w:trPr>
        <w:tc>
          <w:tcPr>
            <w:tcW w:w="1594"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8514" w:author="ZTE-Ma Zhifeng" w:date="2022-08-29T22:36: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515" w:author="ZTE-Ma Zhifeng" w:date="2022-08-29T22:36:00Z"/>
                <w:rFonts w:ascii="Arial" w:eastAsia="等线" w:hAnsi="Arial" w:cs="Arial"/>
                <w:color w:val="000000"/>
                <w:sz w:val="18"/>
                <w:szCs w:val="22"/>
                <w:lang w:val="en-US" w:eastAsia="zh-CN"/>
              </w:rPr>
            </w:pPr>
            <w:del w:id="28516" w:author="ZTE-Ma Zhifeng" w:date="2022-08-29T22:36:00Z">
              <w:r>
                <w:rPr>
                  <w:rFonts w:ascii="Arial" w:eastAsia="等线" w:hAnsi="Arial"/>
                  <w:sz w:val="18"/>
                  <w:lang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8517" w:author="ZTE-Ma Zhifeng" w:date="2022-08-29T22:36:00Z"/>
                <w:rFonts w:ascii="Arial" w:eastAsia="等线" w:hAnsi="Arial" w:cs="Arial"/>
                <w:sz w:val="18"/>
                <w:szCs w:val="18"/>
                <w:lang w:val="en-US" w:eastAsia="ja-JP"/>
              </w:rPr>
            </w:pPr>
            <w:del w:id="28518" w:author="ZTE-Ma Zhifeng" w:date="2022-08-29T22:36:00Z">
              <w:r>
                <w:rPr>
                  <w:rFonts w:ascii="Arial" w:eastAsia="等线" w:hAnsi="Arial"/>
                  <w:sz w:val="18"/>
                  <w:lang w:eastAsia="zh-CN"/>
                </w:rPr>
                <w:delText>0.5</w:delText>
              </w:r>
            </w:del>
          </w:p>
        </w:tc>
      </w:tr>
      <w:tr w:rsidR="002B7BDF">
        <w:trPr>
          <w:trHeight w:val="187"/>
          <w:jc w:val="center"/>
          <w:del w:id="28519" w:author="ZTE-Ma Zhifeng" w:date="2022-08-29T22:36:00Z"/>
        </w:trPr>
        <w:tc>
          <w:tcPr>
            <w:tcW w:w="1594"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8520" w:author="ZTE-Ma Zhifeng" w:date="2022-08-29T22:36: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521" w:author="ZTE-Ma Zhifeng" w:date="2022-08-29T22:36:00Z"/>
                <w:rFonts w:ascii="Arial" w:eastAsia="等线" w:hAnsi="Arial" w:cs="Arial"/>
                <w:color w:val="000000"/>
                <w:sz w:val="18"/>
                <w:szCs w:val="22"/>
                <w:lang w:val="en-US" w:eastAsia="zh-CN"/>
              </w:rPr>
            </w:pPr>
            <w:del w:id="28522" w:author="ZTE-Ma Zhifeng" w:date="2022-08-29T22:36:00Z">
              <w:r>
                <w:rPr>
                  <w:rFonts w:ascii="Arial" w:eastAsia="等线"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8523" w:author="ZTE-Ma Zhifeng" w:date="2022-08-29T22:36:00Z"/>
                <w:rFonts w:ascii="Arial" w:eastAsia="等线" w:hAnsi="Arial" w:cs="Arial"/>
                <w:sz w:val="18"/>
                <w:szCs w:val="18"/>
                <w:lang w:val="en-US" w:eastAsia="ja-JP"/>
              </w:rPr>
            </w:pPr>
            <w:del w:id="28524" w:author="ZTE-Ma Zhifeng" w:date="2022-08-29T22:36:00Z">
              <w:r>
                <w:rPr>
                  <w:rFonts w:ascii="Arial" w:eastAsia="等线" w:hAnsi="Arial"/>
                  <w:sz w:val="18"/>
                  <w:lang w:eastAsia="zh-CN"/>
                </w:rPr>
                <w:delText>0.3</w:delText>
              </w:r>
            </w:del>
          </w:p>
        </w:tc>
      </w:tr>
      <w:tr w:rsidR="002B7BDF">
        <w:trPr>
          <w:trHeight w:val="187"/>
          <w:jc w:val="center"/>
          <w:del w:id="28525"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28526" w:author="ZTE-Ma Zhifeng" w:date="2022-08-29T22:36:00Z"/>
                <w:rFonts w:ascii="Arial" w:eastAsia="等线" w:hAnsi="Arial"/>
                <w:sz w:val="18"/>
                <w:lang w:eastAsia="zh-CN"/>
              </w:rPr>
            </w:pPr>
            <w:del w:id="28527" w:author="ZTE-Ma Zhifeng" w:date="2022-08-29T22:36:00Z">
              <w:r>
                <w:rPr>
                  <w:rFonts w:ascii="Arial" w:eastAsia="等线" w:hAnsi="Arial" w:hint="eastAsia"/>
                  <w:sz w:val="18"/>
                  <w:lang w:eastAsia="ja-JP"/>
                </w:rPr>
                <w:delText>CA_n</w:delText>
              </w:r>
              <w:r>
                <w:rPr>
                  <w:rFonts w:ascii="Arial" w:eastAsia="等线" w:hAnsi="Arial"/>
                  <w:sz w:val="18"/>
                  <w:lang w:eastAsia="ja-JP"/>
                </w:rPr>
                <w:delText>2</w:delText>
              </w:r>
              <w:r>
                <w:rPr>
                  <w:rFonts w:ascii="Arial" w:eastAsia="等线" w:hAnsi="Arial" w:hint="eastAsia"/>
                  <w:sz w:val="18"/>
                  <w:lang w:eastAsia="ja-JP"/>
                </w:rPr>
                <w:delText>-n</w:delText>
              </w:r>
              <w:r>
                <w:rPr>
                  <w:rFonts w:ascii="Arial" w:eastAsia="等线" w:hAnsi="Arial" w:hint="eastAsia"/>
                  <w:sz w:val="18"/>
                  <w:lang w:eastAsia="zh-CN"/>
                </w:rPr>
                <w:delText>12-n77</w:delText>
              </w:r>
            </w:del>
          </w:p>
        </w:tc>
        <w:tc>
          <w:tcPr>
            <w:tcW w:w="2893" w:type="dxa"/>
            <w:vAlign w:val="center"/>
          </w:tcPr>
          <w:p w:rsidR="002B7BDF" w:rsidRDefault="000141DA">
            <w:pPr>
              <w:keepNext/>
              <w:keepLines/>
              <w:spacing w:after="0"/>
              <w:jc w:val="center"/>
              <w:rPr>
                <w:del w:id="28528" w:author="ZTE-Ma Zhifeng" w:date="2022-08-29T22:36:00Z"/>
                <w:rFonts w:ascii="Arial" w:eastAsia="等线" w:hAnsi="Arial"/>
                <w:color w:val="000000"/>
                <w:sz w:val="18"/>
                <w:lang w:val="en-US" w:eastAsia="zh-CN"/>
              </w:rPr>
            </w:pPr>
            <w:del w:id="28529" w:author="ZTE-Ma Zhifeng" w:date="2022-08-29T22:36:00Z">
              <w:r>
                <w:rPr>
                  <w:rFonts w:ascii="Arial" w:eastAsia="等线" w:hAnsi="Arial" w:cs="Arial"/>
                  <w:color w:val="000000"/>
                  <w:sz w:val="18"/>
                  <w:szCs w:val="18"/>
                </w:rPr>
                <w:delText>n2</w:delText>
              </w:r>
            </w:del>
          </w:p>
        </w:tc>
        <w:tc>
          <w:tcPr>
            <w:tcW w:w="2952" w:type="dxa"/>
          </w:tcPr>
          <w:p w:rsidR="002B7BDF" w:rsidRDefault="000141DA">
            <w:pPr>
              <w:keepNext/>
              <w:keepLines/>
              <w:spacing w:after="0"/>
              <w:jc w:val="center"/>
              <w:rPr>
                <w:del w:id="28530" w:author="ZTE-Ma Zhifeng" w:date="2022-08-29T22:36:00Z"/>
                <w:rFonts w:ascii="Arial" w:eastAsia="等线" w:hAnsi="Arial" w:cs="Arial"/>
                <w:sz w:val="18"/>
                <w:szCs w:val="18"/>
                <w:lang w:val="en-US" w:eastAsia="ja-JP"/>
              </w:rPr>
            </w:pPr>
            <w:del w:id="28531" w:author="ZTE-Ma Zhifeng" w:date="2022-08-29T22:36:00Z">
              <w:r>
                <w:rPr>
                  <w:rFonts w:ascii="Arial" w:eastAsia="等线" w:hAnsi="Arial"/>
                  <w:color w:val="000000"/>
                  <w:sz w:val="18"/>
                  <w:lang w:val="en-US" w:eastAsia="zh-CN"/>
                </w:rPr>
                <w:delText>0.2</w:delText>
              </w:r>
            </w:del>
          </w:p>
        </w:tc>
      </w:tr>
      <w:tr w:rsidR="002B7BDF">
        <w:trPr>
          <w:trHeight w:val="187"/>
          <w:jc w:val="center"/>
          <w:del w:id="28532"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8533"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8534" w:author="ZTE-Ma Zhifeng" w:date="2022-08-29T22:36:00Z"/>
                <w:rFonts w:ascii="Arial" w:eastAsia="等线" w:hAnsi="Arial"/>
                <w:color w:val="000000"/>
                <w:sz w:val="18"/>
                <w:lang w:val="en-US" w:eastAsia="zh-CN"/>
              </w:rPr>
            </w:pPr>
            <w:del w:id="28535" w:author="ZTE-Ma Zhifeng" w:date="2022-08-29T22:36:00Z">
              <w:r>
                <w:rPr>
                  <w:rFonts w:ascii="Arial" w:eastAsia="等线" w:hAnsi="Arial"/>
                  <w:color w:val="000000"/>
                  <w:sz w:val="18"/>
                  <w:lang w:eastAsia="zh-CN"/>
                </w:rPr>
                <w:delText>n1</w:delText>
              </w:r>
              <w:r>
                <w:rPr>
                  <w:rFonts w:ascii="Arial" w:eastAsia="等线" w:hAnsi="Arial" w:hint="eastAsia"/>
                  <w:color w:val="000000"/>
                  <w:sz w:val="18"/>
                  <w:lang w:eastAsia="zh-CN"/>
                </w:rPr>
                <w:delText>2</w:delText>
              </w:r>
            </w:del>
          </w:p>
        </w:tc>
        <w:tc>
          <w:tcPr>
            <w:tcW w:w="2952" w:type="dxa"/>
          </w:tcPr>
          <w:p w:rsidR="002B7BDF" w:rsidRDefault="000141DA">
            <w:pPr>
              <w:keepNext/>
              <w:keepLines/>
              <w:spacing w:after="0"/>
              <w:jc w:val="center"/>
              <w:rPr>
                <w:del w:id="28536" w:author="ZTE-Ma Zhifeng" w:date="2022-08-29T22:36:00Z"/>
                <w:rFonts w:ascii="Arial" w:eastAsia="等线" w:hAnsi="Arial" w:cs="Arial"/>
                <w:sz w:val="18"/>
                <w:szCs w:val="18"/>
                <w:lang w:val="en-US" w:eastAsia="ja-JP"/>
              </w:rPr>
            </w:pPr>
            <w:del w:id="28537" w:author="ZTE-Ma Zhifeng" w:date="2022-08-29T22:36:00Z">
              <w:r>
                <w:rPr>
                  <w:rFonts w:ascii="Arial" w:eastAsia="等线" w:hAnsi="Arial"/>
                  <w:color w:val="000000"/>
                  <w:sz w:val="18"/>
                  <w:lang w:val="en-US" w:eastAsia="zh-CN"/>
                </w:rPr>
                <w:delText>0.2</w:delText>
              </w:r>
            </w:del>
          </w:p>
        </w:tc>
      </w:tr>
      <w:tr w:rsidR="002B7BDF">
        <w:trPr>
          <w:trHeight w:val="187"/>
          <w:jc w:val="center"/>
          <w:del w:id="28538"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8539"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8540" w:author="ZTE-Ma Zhifeng" w:date="2022-08-29T22:36:00Z"/>
                <w:rFonts w:ascii="Arial" w:eastAsia="等线" w:hAnsi="Arial"/>
                <w:color w:val="000000"/>
                <w:sz w:val="18"/>
                <w:lang w:val="en-US" w:eastAsia="zh-CN"/>
              </w:rPr>
            </w:pPr>
            <w:del w:id="28541" w:author="ZTE-Ma Zhifeng" w:date="2022-08-29T22:36:00Z">
              <w:r>
                <w:rPr>
                  <w:rFonts w:ascii="Arial" w:eastAsia="等线" w:hAnsi="Arial"/>
                  <w:color w:val="000000"/>
                  <w:sz w:val="18"/>
                  <w:lang w:eastAsia="zh-CN"/>
                </w:rPr>
                <w:delText>n77</w:delText>
              </w:r>
            </w:del>
          </w:p>
        </w:tc>
        <w:tc>
          <w:tcPr>
            <w:tcW w:w="2952" w:type="dxa"/>
          </w:tcPr>
          <w:p w:rsidR="002B7BDF" w:rsidRDefault="000141DA">
            <w:pPr>
              <w:keepNext/>
              <w:keepLines/>
              <w:spacing w:after="0"/>
              <w:jc w:val="center"/>
              <w:rPr>
                <w:del w:id="28542" w:author="ZTE-Ma Zhifeng" w:date="2022-08-29T22:36:00Z"/>
                <w:rFonts w:ascii="Arial" w:eastAsia="等线" w:hAnsi="Arial" w:cs="Arial"/>
                <w:sz w:val="18"/>
                <w:szCs w:val="18"/>
                <w:lang w:val="en-US" w:eastAsia="ja-JP"/>
              </w:rPr>
            </w:pPr>
            <w:del w:id="28543" w:author="ZTE-Ma Zhifeng" w:date="2022-08-29T22:36:00Z">
              <w:r>
                <w:rPr>
                  <w:rFonts w:ascii="Arial" w:eastAsia="等线" w:hAnsi="Arial"/>
                  <w:color w:val="000000"/>
                  <w:sz w:val="18"/>
                  <w:lang w:val="en-US" w:eastAsia="zh-CN"/>
                </w:rPr>
                <w:delText>0.5</w:delText>
              </w:r>
            </w:del>
          </w:p>
        </w:tc>
      </w:tr>
      <w:tr w:rsidR="002B7BDF">
        <w:trPr>
          <w:trHeight w:val="187"/>
          <w:jc w:val="center"/>
          <w:del w:id="28544"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28545" w:author="ZTE-Ma Zhifeng" w:date="2022-08-29T22:36:00Z"/>
                <w:rFonts w:ascii="Arial" w:eastAsia="等线" w:hAnsi="Arial"/>
                <w:sz w:val="18"/>
                <w:lang w:eastAsia="zh-CN"/>
              </w:rPr>
            </w:pPr>
            <w:del w:id="28546" w:author="ZTE-Ma Zhifeng" w:date="2022-08-29T22:36:00Z">
              <w:r>
                <w:rPr>
                  <w:rFonts w:ascii="Arial" w:eastAsia="等线" w:hAnsi="Arial" w:hint="eastAsia"/>
                  <w:bCs/>
                  <w:sz w:val="18"/>
                  <w:lang w:eastAsia="ja-JP"/>
                </w:rPr>
                <w:delText>CA_n</w:delText>
              </w:r>
              <w:r>
                <w:rPr>
                  <w:rFonts w:ascii="Arial" w:eastAsia="等线" w:hAnsi="Arial"/>
                  <w:bCs/>
                  <w:sz w:val="18"/>
                  <w:lang w:eastAsia="ja-JP"/>
                </w:rPr>
                <w:delText>2</w:delText>
              </w:r>
              <w:r>
                <w:rPr>
                  <w:rFonts w:ascii="Arial" w:eastAsia="等线" w:hAnsi="Arial" w:hint="eastAsia"/>
                  <w:bCs/>
                  <w:sz w:val="18"/>
                  <w:lang w:eastAsia="ja-JP"/>
                </w:rPr>
                <w:delText>-n</w:delText>
              </w:r>
              <w:r>
                <w:rPr>
                  <w:rFonts w:ascii="Arial" w:eastAsia="等线" w:hAnsi="Arial" w:hint="eastAsia"/>
                  <w:bCs/>
                  <w:sz w:val="18"/>
                  <w:lang w:eastAsia="zh-CN"/>
                </w:rPr>
                <w:delText>14-n30</w:delText>
              </w:r>
            </w:del>
          </w:p>
        </w:tc>
        <w:tc>
          <w:tcPr>
            <w:tcW w:w="2893" w:type="dxa"/>
            <w:vAlign w:val="center"/>
          </w:tcPr>
          <w:p w:rsidR="002B7BDF" w:rsidRDefault="000141DA">
            <w:pPr>
              <w:keepNext/>
              <w:keepLines/>
              <w:spacing w:after="0"/>
              <w:jc w:val="center"/>
              <w:rPr>
                <w:del w:id="28547" w:author="ZTE-Ma Zhifeng" w:date="2022-08-29T22:36:00Z"/>
                <w:rFonts w:ascii="Arial" w:eastAsia="等线" w:hAnsi="Arial"/>
                <w:color w:val="000000"/>
                <w:sz w:val="18"/>
                <w:lang w:val="en-US" w:eastAsia="zh-CN"/>
              </w:rPr>
            </w:pPr>
            <w:del w:id="28548" w:author="ZTE-Ma Zhifeng" w:date="2022-08-29T22:36:00Z">
              <w:r>
                <w:rPr>
                  <w:rFonts w:ascii="Arial" w:eastAsia="等线" w:hAnsi="Arial" w:cs="Arial"/>
                  <w:color w:val="000000"/>
                  <w:sz w:val="18"/>
                  <w:szCs w:val="18"/>
                </w:rPr>
                <w:delText>n2</w:delText>
              </w:r>
            </w:del>
          </w:p>
        </w:tc>
        <w:tc>
          <w:tcPr>
            <w:tcW w:w="2952" w:type="dxa"/>
            <w:vAlign w:val="center"/>
          </w:tcPr>
          <w:p w:rsidR="002B7BDF" w:rsidRDefault="000141DA">
            <w:pPr>
              <w:keepNext/>
              <w:keepLines/>
              <w:spacing w:after="0"/>
              <w:jc w:val="center"/>
              <w:rPr>
                <w:del w:id="28549" w:author="ZTE-Ma Zhifeng" w:date="2022-08-29T22:36:00Z"/>
                <w:rFonts w:ascii="Arial" w:eastAsia="等线" w:hAnsi="Arial" w:cs="Arial"/>
                <w:sz w:val="18"/>
                <w:szCs w:val="18"/>
                <w:lang w:val="en-US" w:eastAsia="ja-JP"/>
              </w:rPr>
            </w:pPr>
            <w:del w:id="28550" w:author="ZTE-Ma Zhifeng" w:date="2022-08-29T22:36:00Z">
              <w:r>
                <w:rPr>
                  <w:rFonts w:ascii="Arial" w:eastAsia="等线" w:hAnsi="Arial"/>
                  <w:bCs/>
                  <w:sz w:val="18"/>
                  <w:lang w:eastAsia="ja-JP"/>
                </w:rPr>
                <w:delText>0.3</w:delText>
              </w:r>
            </w:del>
          </w:p>
        </w:tc>
      </w:tr>
      <w:tr w:rsidR="002B7BDF">
        <w:trPr>
          <w:trHeight w:val="187"/>
          <w:jc w:val="center"/>
          <w:del w:id="28551"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8552"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8553" w:author="ZTE-Ma Zhifeng" w:date="2022-08-29T22:36:00Z"/>
                <w:rFonts w:ascii="Arial" w:eastAsia="等线" w:hAnsi="Arial"/>
                <w:color w:val="000000"/>
                <w:sz w:val="18"/>
                <w:lang w:val="en-US" w:eastAsia="zh-CN"/>
              </w:rPr>
            </w:pPr>
            <w:del w:id="28554" w:author="ZTE-Ma Zhifeng" w:date="2022-08-29T22:36:00Z">
              <w:r>
                <w:rPr>
                  <w:rFonts w:ascii="Arial" w:eastAsia="等线" w:hAnsi="Arial"/>
                  <w:color w:val="000000"/>
                  <w:sz w:val="18"/>
                  <w:lang w:eastAsia="zh-CN"/>
                </w:rPr>
                <w:delText>n14</w:delText>
              </w:r>
            </w:del>
          </w:p>
        </w:tc>
        <w:tc>
          <w:tcPr>
            <w:tcW w:w="2952" w:type="dxa"/>
            <w:vAlign w:val="center"/>
          </w:tcPr>
          <w:p w:rsidR="002B7BDF" w:rsidRDefault="000141DA">
            <w:pPr>
              <w:keepNext/>
              <w:keepLines/>
              <w:spacing w:after="0"/>
              <w:jc w:val="center"/>
              <w:rPr>
                <w:del w:id="28555" w:author="ZTE-Ma Zhifeng" w:date="2022-08-29T22:36:00Z"/>
                <w:rFonts w:ascii="Arial" w:eastAsia="等线" w:hAnsi="Arial" w:cs="Arial"/>
                <w:sz w:val="18"/>
                <w:szCs w:val="18"/>
                <w:lang w:val="en-US" w:eastAsia="ja-JP"/>
              </w:rPr>
            </w:pPr>
            <w:del w:id="28556" w:author="ZTE-Ma Zhifeng" w:date="2022-08-29T22:36:00Z">
              <w:r>
                <w:rPr>
                  <w:rFonts w:ascii="Arial" w:eastAsia="等线" w:hAnsi="Arial"/>
                  <w:bCs/>
                  <w:sz w:val="18"/>
                  <w:lang w:eastAsia="ja-JP"/>
                </w:rPr>
                <w:delText>0</w:delText>
              </w:r>
            </w:del>
          </w:p>
        </w:tc>
      </w:tr>
      <w:tr w:rsidR="002B7BDF">
        <w:trPr>
          <w:trHeight w:val="187"/>
          <w:jc w:val="center"/>
          <w:del w:id="28557"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8558"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8559" w:author="ZTE-Ma Zhifeng" w:date="2022-08-29T22:36:00Z"/>
                <w:rFonts w:ascii="Arial" w:eastAsia="等线" w:hAnsi="Arial"/>
                <w:color w:val="000000"/>
                <w:sz w:val="18"/>
                <w:lang w:val="en-US" w:eastAsia="zh-CN"/>
              </w:rPr>
            </w:pPr>
            <w:del w:id="28560" w:author="ZTE-Ma Zhifeng" w:date="2022-08-29T22:36:00Z">
              <w:r>
                <w:rPr>
                  <w:rFonts w:ascii="Arial" w:eastAsia="等线" w:hAnsi="Arial"/>
                  <w:color w:val="000000"/>
                  <w:sz w:val="18"/>
                  <w:lang w:eastAsia="zh-CN"/>
                </w:rPr>
                <w:delText>n</w:delText>
              </w:r>
              <w:r>
                <w:rPr>
                  <w:rFonts w:ascii="Arial" w:eastAsia="等线" w:hAnsi="Arial" w:hint="eastAsia"/>
                  <w:color w:val="000000"/>
                  <w:sz w:val="18"/>
                  <w:lang w:eastAsia="zh-CN"/>
                </w:rPr>
                <w:delText>30</w:delText>
              </w:r>
            </w:del>
          </w:p>
        </w:tc>
        <w:tc>
          <w:tcPr>
            <w:tcW w:w="2952" w:type="dxa"/>
            <w:vAlign w:val="center"/>
          </w:tcPr>
          <w:p w:rsidR="002B7BDF" w:rsidRDefault="000141DA">
            <w:pPr>
              <w:keepNext/>
              <w:keepLines/>
              <w:spacing w:after="0"/>
              <w:jc w:val="center"/>
              <w:rPr>
                <w:del w:id="28561" w:author="ZTE-Ma Zhifeng" w:date="2022-08-29T22:36:00Z"/>
                <w:rFonts w:ascii="Arial" w:eastAsia="等线" w:hAnsi="Arial" w:cs="Arial"/>
                <w:sz w:val="18"/>
                <w:szCs w:val="18"/>
                <w:lang w:val="en-US" w:eastAsia="ja-JP"/>
              </w:rPr>
            </w:pPr>
            <w:del w:id="28562" w:author="ZTE-Ma Zhifeng" w:date="2022-08-29T22:36:00Z">
              <w:r>
                <w:rPr>
                  <w:rFonts w:ascii="Arial" w:eastAsia="等线" w:hAnsi="Arial"/>
                  <w:bCs/>
                  <w:sz w:val="18"/>
                  <w:lang w:eastAsia="ja-JP"/>
                </w:rPr>
                <w:delText>0.3</w:delText>
              </w:r>
            </w:del>
          </w:p>
        </w:tc>
      </w:tr>
      <w:tr w:rsidR="002B7BDF">
        <w:trPr>
          <w:trHeight w:val="187"/>
          <w:jc w:val="center"/>
          <w:del w:id="28563"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28564" w:author="ZTE-Ma Zhifeng" w:date="2022-08-29T22:36:00Z"/>
                <w:rFonts w:ascii="Arial" w:eastAsia="等线" w:hAnsi="Arial"/>
                <w:sz w:val="18"/>
                <w:lang w:eastAsia="zh-CN"/>
              </w:rPr>
            </w:pPr>
            <w:del w:id="28565" w:author="ZTE-Ma Zhifeng" w:date="2022-08-29T22:36:00Z">
              <w:r>
                <w:rPr>
                  <w:rFonts w:ascii="Arial" w:eastAsia="等线" w:hAnsi="Arial" w:hint="eastAsia"/>
                  <w:bCs/>
                  <w:sz w:val="18"/>
                  <w:lang w:eastAsia="ja-JP"/>
                </w:rPr>
                <w:delText>CA_n</w:delText>
              </w:r>
              <w:r>
                <w:rPr>
                  <w:rFonts w:ascii="Arial" w:eastAsia="等线" w:hAnsi="Arial"/>
                  <w:bCs/>
                  <w:sz w:val="18"/>
                  <w:lang w:eastAsia="ja-JP"/>
                </w:rPr>
                <w:delText>2</w:delText>
              </w:r>
              <w:r>
                <w:rPr>
                  <w:rFonts w:ascii="Arial" w:eastAsia="等线" w:hAnsi="Arial" w:hint="eastAsia"/>
                  <w:bCs/>
                  <w:sz w:val="18"/>
                  <w:lang w:eastAsia="ja-JP"/>
                </w:rPr>
                <w:delText>-n</w:delText>
              </w:r>
              <w:r>
                <w:rPr>
                  <w:rFonts w:ascii="Arial" w:eastAsia="等线" w:hAnsi="Arial" w:hint="eastAsia"/>
                  <w:bCs/>
                  <w:sz w:val="18"/>
                  <w:lang w:eastAsia="zh-CN"/>
                </w:rPr>
                <w:delText>14-n66</w:delText>
              </w:r>
            </w:del>
          </w:p>
        </w:tc>
        <w:tc>
          <w:tcPr>
            <w:tcW w:w="2893" w:type="dxa"/>
            <w:vAlign w:val="center"/>
          </w:tcPr>
          <w:p w:rsidR="002B7BDF" w:rsidRDefault="000141DA">
            <w:pPr>
              <w:keepNext/>
              <w:keepLines/>
              <w:spacing w:after="0"/>
              <w:jc w:val="center"/>
              <w:rPr>
                <w:del w:id="28566" w:author="ZTE-Ma Zhifeng" w:date="2022-08-29T22:36:00Z"/>
                <w:rFonts w:ascii="Arial" w:eastAsia="等线" w:hAnsi="Arial"/>
                <w:color w:val="000000"/>
                <w:sz w:val="18"/>
                <w:lang w:val="en-US" w:eastAsia="zh-CN"/>
              </w:rPr>
            </w:pPr>
            <w:del w:id="28567" w:author="ZTE-Ma Zhifeng" w:date="2022-08-29T22:36:00Z">
              <w:r>
                <w:rPr>
                  <w:rFonts w:ascii="Arial" w:eastAsia="等线" w:hAnsi="Arial" w:cs="Arial"/>
                  <w:color w:val="000000"/>
                  <w:sz w:val="18"/>
                  <w:szCs w:val="18"/>
                </w:rPr>
                <w:delText>n2</w:delText>
              </w:r>
            </w:del>
          </w:p>
        </w:tc>
        <w:tc>
          <w:tcPr>
            <w:tcW w:w="2952" w:type="dxa"/>
            <w:vAlign w:val="center"/>
          </w:tcPr>
          <w:p w:rsidR="002B7BDF" w:rsidRDefault="000141DA">
            <w:pPr>
              <w:keepNext/>
              <w:keepLines/>
              <w:spacing w:after="0"/>
              <w:jc w:val="center"/>
              <w:rPr>
                <w:del w:id="28568" w:author="ZTE-Ma Zhifeng" w:date="2022-08-29T22:36:00Z"/>
                <w:rFonts w:ascii="Arial" w:eastAsia="等线" w:hAnsi="Arial" w:cs="Arial"/>
                <w:sz w:val="18"/>
                <w:szCs w:val="18"/>
                <w:lang w:val="en-US" w:eastAsia="ja-JP"/>
              </w:rPr>
            </w:pPr>
            <w:del w:id="28569" w:author="ZTE-Ma Zhifeng" w:date="2022-08-29T22:36:00Z">
              <w:r>
                <w:rPr>
                  <w:rFonts w:ascii="Arial" w:eastAsia="等线" w:hAnsi="Arial"/>
                  <w:bCs/>
                  <w:sz w:val="18"/>
                  <w:lang w:eastAsia="ja-JP"/>
                </w:rPr>
                <w:delText>0.3</w:delText>
              </w:r>
            </w:del>
          </w:p>
        </w:tc>
      </w:tr>
      <w:tr w:rsidR="002B7BDF">
        <w:trPr>
          <w:trHeight w:val="187"/>
          <w:jc w:val="center"/>
          <w:del w:id="28570"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8571"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8572" w:author="ZTE-Ma Zhifeng" w:date="2022-08-29T22:36:00Z"/>
                <w:rFonts w:ascii="Arial" w:eastAsia="等线" w:hAnsi="Arial"/>
                <w:color w:val="000000"/>
                <w:sz w:val="18"/>
                <w:lang w:val="en-US" w:eastAsia="zh-CN"/>
              </w:rPr>
            </w:pPr>
            <w:del w:id="28573" w:author="ZTE-Ma Zhifeng" w:date="2022-08-29T22:36:00Z">
              <w:r>
                <w:rPr>
                  <w:rFonts w:ascii="Arial" w:eastAsia="等线" w:hAnsi="Arial"/>
                  <w:color w:val="000000"/>
                  <w:sz w:val="18"/>
                  <w:lang w:eastAsia="zh-CN"/>
                </w:rPr>
                <w:delText>n14</w:delText>
              </w:r>
            </w:del>
          </w:p>
        </w:tc>
        <w:tc>
          <w:tcPr>
            <w:tcW w:w="2952" w:type="dxa"/>
            <w:vAlign w:val="center"/>
          </w:tcPr>
          <w:p w:rsidR="002B7BDF" w:rsidRDefault="000141DA">
            <w:pPr>
              <w:keepNext/>
              <w:keepLines/>
              <w:spacing w:after="0"/>
              <w:jc w:val="center"/>
              <w:rPr>
                <w:del w:id="28574" w:author="ZTE-Ma Zhifeng" w:date="2022-08-29T22:36:00Z"/>
                <w:rFonts w:ascii="Arial" w:eastAsia="等线" w:hAnsi="Arial" w:cs="Arial"/>
                <w:sz w:val="18"/>
                <w:szCs w:val="18"/>
                <w:lang w:val="en-US" w:eastAsia="ja-JP"/>
              </w:rPr>
            </w:pPr>
            <w:del w:id="28575" w:author="ZTE-Ma Zhifeng" w:date="2022-08-29T22:36:00Z">
              <w:r>
                <w:rPr>
                  <w:rFonts w:ascii="Arial" w:eastAsia="等线" w:hAnsi="Arial"/>
                  <w:bCs/>
                  <w:sz w:val="18"/>
                  <w:lang w:eastAsia="ja-JP"/>
                </w:rPr>
                <w:delText>0</w:delText>
              </w:r>
            </w:del>
          </w:p>
        </w:tc>
      </w:tr>
      <w:tr w:rsidR="002B7BDF">
        <w:trPr>
          <w:trHeight w:val="187"/>
          <w:jc w:val="center"/>
          <w:del w:id="28576"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8577"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8578" w:author="ZTE-Ma Zhifeng" w:date="2022-08-29T22:36:00Z"/>
                <w:rFonts w:ascii="Arial" w:eastAsia="等线" w:hAnsi="Arial"/>
                <w:color w:val="000000"/>
                <w:sz w:val="18"/>
                <w:lang w:val="en-US" w:eastAsia="zh-CN"/>
              </w:rPr>
            </w:pPr>
            <w:del w:id="28579" w:author="ZTE-Ma Zhifeng" w:date="2022-08-29T22:36:00Z">
              <w:r>
                <w:rPr>
                  <w:rFonts w:ascii="Arial" w:eastAsia="等线" w:hAnsi="Arial"/>
                  <w:color w:val="000000"/>
                  <w:sz w:val="18"/>
                  <w:lang w:eastAsia="zh-CN"/>
                </w:rPr>
                <w:delText>n</w:delText>
              </w:r>
              <w:r>
                <w:rPr>
                  <w:rFonts w:ascii="Arial" w:eastAsia="等线" w:hAnsi="Arial" w:hint="eastAsia"/>
                  <w:color w:val="000000"/>
                  <w:sz w:val="18"/>
                  <w:lang w:eastAsia="zh-CN"/>
                </w:rPr>
                <w:delText>66</w:delText>
              </w:r>
            </w:del>
          </w:p>
        </w:tc>
        <w:tc>
          <w:tcPr>
            <w:tcW w:w="2952" w:type="dxa"/>
            <w:vAlign w:val="center"/>
          </w:tcPr>
          <w:p w:rsidR="002B7BDF" w:rsidRDefault="000141DA">
            <w:pPr>
              <w:keepNext/>
              <w:keepLines/>
              <w:spacing w:after="0"/>
              <w:jc w:val="center"/>
              <w:rPr>
                <w:del w:id="28580" w:author="ZTE-Ma Zhifeng" w:date="2022-08-29T22:36:00Z"/>
                <w:rFonts w:ascii="Arial" w:eastAsia="等线" w:hAnsi="Arial" w:cs="Arial"/>
                <w:sz w:val="18"/>
                <w:szCs w:val="18"/>
                <w:lang w:val="en-US" w:eastAsia="ja-JP"/>
              </w:rPr>
            </w:pPr>
            <w:del w:id="28581" w:author="ZTE-Ma Zhifeng" w:date="2022-08-29T22:36:00Z">
              <w:r>
                <w:rPr>
                  <w:rFonts w:ascii="Arial" w:eastAsia="等线" w:hAnsi="Arial"/>
                  <w:bCs/>
                  <w:sz w:val="18"/>
                  <w:lang w:eastAsia="ja-JP"/>
                </w:rPr>
                <w:delText>0.3</w:delText>
              </w:r>
            </w:del>
          </w:p>
        </w:tc>
      </w:tr>
      <w:tr w:rsidR="002B7BDF">
        <w:trPr>
          <w:trHeight w:val="187"/>
          <w:jc w:val="center"/>
          <w:del w:id="28582"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28583" w:author="ZTE-Ma Zhifeng" w:date="2022-08-29T22:36:00Z"/>
                <w:rFonts w:ascii="Arial" w:eastAsia="等线" w:hAnsi="Arial"/>
                <w:sz w:val="18"/>
                <w:lang w:eastAsia="zh-CN"/>
              </w:rPr>
            </w:pPr>
            <w:del w:id="28584" w:author="ZTE-Ma Zhifeng" w:date="2022-08-29T22:36:00Z">
              <w:r>
                <w:rPr>
                  <w:rFonts w:ascii="Arial" w:eastAsia="等线" w:hAnsi="Arial" w:hint="eastAsia"/>
                  <w:sz w:val="18"/>
                  <w:lang w:eastAsia="ja-JP"/>
                </w:rPr>
                <w:delText>CA_n</w:delText>
              </w:r>
              <w:r>
                <w:rPr>
                  <w:rFonts w:ascii="Arial" w:eastAsia="等线" w:hAnsi="Arial"/>
                  <w:sz w:val="18"/>
                  <w:lang w:eastAsia="ja-JP"/>
                </w:rPr>
                <w:delText>2</w:delText>
              </w:r>
              <w:r>
                <w:rPr>
                  <w:rFonts w:ascii="Arial" w:eastAsia="等线" w:hAnsi="Arial" w:hint="eastAsia"/>
                  <w:sz w:val="18"/>
                  <w:lang w:eastAsia="ja-JP"/>
                </w:rPr>
                <w:delText>-n</w:delText>
              </w:r>
              <w:r>
                <w:rPr>
                  <w:rFonts w:ascii="Arial" w:eastAsia="等线" w:hAnsi="Arial" w:hint="eastAsia"/>
                  <w:sz w:val="18"/>
                  <w:lang w:eastAsia="zh-CN"/>
                </w:rPr>
                <w:delText>14-n77</w:delText>
              </w:r>
            </w:del>
          </w:p>
        </w:tc>
        <w:tc>
          <w:tcPr>
            <w:tcW w:w="2893" w:type="dxa"/>
            <w:vAlign w:val="center"/>
          </w:tcPr>
          <w:p w:rsidR="002B7BDF" w:rsidRDefault="000141DA">
            <w:pPr>
              <w:keepNext/>
              <w:keepLines/>
              <w:spacing w:after="0"/>
              <w:jc w:val="center"/>
              <w:rPr>
                <w:del w:id="28585" w:author="ZTE-Ma Zhifeng" w:date="2022-08-29T22:36:00Z"/>
                <w:rFonts w:ascii="Arial" w:eastAsia="等线" w:hAnsi="Arial"/>
                <w:color w:val="000000"/>
                <w:sz w:val="18"/>
                <w:lang w:val="en-US" w:eastAsia="zh-CN"/>
              </w:rPr>
            </w:pPr>
            <w:del w:id="28586" w:author="ZTE-Ma Zhifeng" w:date="2022-08-29T22:36:00Z">
              <w:r>
                <w:rPr>
                  <w:rFonts w:ascii="Arial" w:eastAsia="等线" w:hAnsi="Arial" w:cs="Arial"/>
                  <w:color w:val="000000"/>
                  <w:sz w:val="18"/>
                  <w:szCs w:val="18"/>
                </w:rPr>
                <w:delText>n2</w:delText>
              </w:r>
            </w:del>
          </w:p>
        </w:tc>
        <w:tc>
          <w:tcPr>
            <w:tcW w:w="2952" w:type="dxa"/>
          </w:tcPr>
          <w:p w:rsidR="002B7BDF" w:rsidRDefault="000141DA">
            <w:pPr>
              <w:keepNext/>
              <w:keepLines/>
              <w:spacing w:after="0"/>
              <w:jc w:val="center"/>
              <w:rPr>
                <w:del w:id="28587" w:author="ZTE-Ma Zhifeng" w:date="2022-08-29T22:36:00Z"/>
                <w:rFonts w:ascii="Arial" w:eastAsia="等线" w:hAnsi="Arial" w:cs="Arial"/>
                <w:sz w:val="18"/>
                <w:szCs w:val="18"/>
                <w:lang w:val="en-US" w:eastAsia="ja-JP"/>
              </w:rPr>
            </w:pPr>
            <w:del w:id="28588" w:author="ZTE-Ma Zhifeng" w:date="2022-08-29T22:36:00Z">
              <w:r>
                <w:rPr>
                  <w:rFonts w:ascii="Arial" w:eastAsia="等线" w:hAnsi="Arial"/>
                  <w:color w:val="000000"/>
                  <w:sz w:val="18"/>
                  <w:lang w:val="en-US" w:eastAsia="zh-CN"/>
                </w:rPr>
                <w:delText>0.2</w:delText>
              </w:r>
            </w:del>
          </w:p>
        </w:tc>
      </w:tr>
      <w:tr w:rsidR="002B7BDF">
        <w:trPr>
          <w:trHeight w:val="187"/>
          <w:jc w:val="center"/>
          <w:del w:id="28589"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8590"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8591" w:author="ZTE-Ma Zhifeng" w:date="2022-08-29T22:36:00Z"/>
                <w:rFonts w:ascii="Arial" w:eastAsia="等线" w:hAnsi="Arial"/>
                <w:color w:val="000000"/>
                <w:sz w:val="18"/>
                <w:lang w:val="en-US" w:eastAsia="zh-CN"/>
              </w:rPr>
            </w:pPr>
            <w:del w:id="28592" w:author="ZTE-Ma Zhifeng" w:date="2022-08-29T22:36:00Z">
              <w:r>
                <w:rPr>
                  <w:rFonts w:ascii="Arial" w:eastAsia="等线" w:hAnsi="Arial"/>
                  <w:color w:val="000000"/>
                  <w:sz w:val="18"/>
                  <w:lang w:eastAsia="zh-CN"/>
                </w:rPr>
                <w:delText>n14</w:delText>
              </w:r>
            </w:del>
          </w:p>
        </w:tc>
        <w:tc>
          <w:tcPr>
            <w:tcW w:w="2952" w:type="dxa"/>
          </w:tcPr>
          <w:p w:rsidR="002B7BDF" w:rsidRDefault="000141DA">
            <w:pPr>
              <w:keepNext/>
              <w:keepLines/>
              <w:spacing w:after="0"/>
              <w:jc w:val="center"/>
              <w:rPr>
                <w:del w:id="28593" w:author="ZTE-Ma Zhifeng" w:date="2022-08-29T22:36:00Z"/>
                <w:rFonts w:ascii="Arial" w:eastAsia="等线" w:hAnsi="Arial" w:cs="Arial"/>
                <w:sz w:val="18"/>
                <w:szCs w:val="18"/>
                <w:lang w:val="en-US" w:eastAsia="ja-JP"/>
              </w:rPr>
            </w:pPr>
            <w:del w:id="28594" w:author="ZTE-Ma Zhifeng" w:date="2022-08-29T22:36:00Z">
              <w:r>
                <w:rPr>
                  <w:rFonts w:ascii="Arial" w:eastAsia="等线" w:hAnsi="Arial"/>
                  <w:color w:val="000000"/>
                  <w:sz w:val="18"/>
                  <w:lang w:val="en-US" w:eastAsia="zh-CN"/>
                </w:rPr>
                <w:delText>0.2</w:delText>
              </w:r>
            </w:del>
          </w:p>
        </w:tc>
      </w:tr>
      <w:tr w:rsidR="002B7BDF">
        <w:trPr>
          <w:trHeight w:val="187"/>
          <w:jc w:val="center"/>
          <w:del w:id="28595"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8596"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8597" w:author="ZTE-Ma Zhifeng" w:date="2022-08-29T22:36:00Z"/>
                <w:rFonts w:ascii="Arial" w:eastAsia="等线" w:hAnsi="Arial"/>
                <w:color w:val="000000"/>
                <w:sz w:val="18"/>
                <w:lang w:val="en-US" w:eastAsia="zh-CN"/>
              </w:rPr>
            </w:pPr>
            <w:del w:id="28598" w:author="ZTE-Ma Zhifeng" w:date="2022-08-29T22:36:00Z">
              <w:r>
                <w:rPr>
                  <w:rFonts w:ascii="Arial" w:eastAsia="等线" w:hAnsi="Arial"/>
                  <w:color w:val="000000"/>
                  <w:sz w:val="18"/>
                  <w:lang w:eastAsia="zh-CN"/>
                </w:rPr>
                <w:delText>n77</w:delText>
              </w:r>
            </w:del>
          </w:p>
        </w:tc>
        <w:tc>
          <w:tcPr>
            <w:tcW w:w="2952" w:type="dxa"/>
          </w:tcPr>
          <w:p w:rsidR="002B7BDF" w:rsidRDefault="000141DA">
            <w:pPr>
              <w:keepNext/>
              <w:keepLines/>
              <w:spacing w:after="0"/>
              <w:jc w:val="center"/>
              <w:rPr>
                <w:del w:id="28599" w:author="ZTE-Ma Zhifeng" w:date="2022-08-29T22:36:00Z"/>
                <w:rFonts w:ascii="Arial" w:eastAsia="等线" w:hAnsi="Arial" w:cs="Arial"/>
                <w:sz w:val="18"/>
                <w:szCs w:val="18"/>
                <w:lang w:val="en-US" w:eastAsia="ja-JP"/>
              </w:rPr>
            </w:pPr>
            <w:del w:id="28600" w:author="ZTE-Ma Zhifeng" w:date="2022-08-29T22:36:00Z">
              <w:r>
                <w:rPr>
                  <w:rFonts w:ascii="Arial" w:eastAsia="等线" w:hAnsi="Arial"/>
                  <w:color w:val="000000"/>
                  <w:sz w:val="18"/>
                  <w:lang w:val="en-US" w:eastAsia="zh-CN"/>
                </w:rPr>
                <w:delText>0.5</w:delText>
              </w:r>
            </w:del>
          </w:p>
        </w:tc>
      </w:tr>
      <w:tr w:rsidR="002B7BDF">
        <w:trPr>
          <w:trHeight w:val="187"/>
          <w:jc w:val="center"/>
          <w:del w:id="28601" w:author="ZTE-Ma Zhifeng" w:date="2022-08-29T22:36:00Z"/>
        </w:trPr>
        <w:tc>
          <w:tcPr>
            <w:tcW w:w="1594"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8602" w:author="ZTE-Ma Zhifeng" w:date="2022-08-29T22:36:00Z"/>
                <w:rFonts w:ascii="Arial" w:eastAsia="等线" w:hAnsi="Arial" w:cs="Arial"/>
                <w:sz w:val="18"/>
                <w:szCs w:val="22"/>
                <w:lang w:eastAsia="zh-CN"/>
              </w:rPr>
            </w:pPr>
            <w:del w:id="28603" w:author="ZTE-Ma Zhifeng" w:date="2022-08-29T22:36:00Z">
              <w:r>
                <w:rPr>
                  <w:rFonts w:ascii="Arial" w:eastAsia="等线" w:hAnsi="Arial"/>
                  <w:sz w:val="18"/>
                  <w:lang w:eastAsia="zh-CN"/>
                </w:rPr>
                <w:delText>CA_n2-n29-n30</w:delText>
              </w:r>
            </w:del>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604" w:author="ZTE-Ma Zhifeng" w:date="2022-08-29T22:36:00Z"/>
                <w:rFonts w:ascii="Arial" w:eastAsia="等线" w:hAnsi="Arial" w:cs="Arial"/>
                <w:color w:val="000000"/>
                <w:sz w:val="18"/>
                <w:szCs w:val="22"/>
                <w:lang w:val="en-US" w:eastAsia="zh-CN"/>
              </w:rPr>
            </w:pPr>
            <w:del w:id="28605" w:author="ZTE-Ma Zhifeng" w:date="2022-08-29T22:36:00Z">
              <w:r>
                <w:rPr>
                  <w:rFonts w:ascii="Arial" w:eastAsia="等线" w:hAnsi="Arial"/>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8606" w:author="ZTE-Ma Zhifeng" w:date="2022-08-29T22:36:00Z"/>
                <w:rFonts w:ascii="Arial" w:eastAsia="等线" w:hAnsi="Arial" w:cs="Arial"/>
                <w:sz w:val="18"/>
                <w:szCs w:val="18"/>
                <w:lang w:val="en-US" w:eastAsia="ja-JP"/>
              </w:rPr>
            </w:pPr>
            <w:del w:id="28607" w:author="ZTE-Ma Zhifeng" w:date="2022-08-29T22:36:00Z">
              <w:r>
                <w:rPr>
                  <w:rFonts w:ascii="Arial" w:eastAsia="等线" w:hAnsi="Arial"/>
                  <w:sz w:val="18"/>
                  <w:lang w:eastAsia="zh-CN"/>
                </w:rPr>
                <w:delText>0.3</w:delText>
              </w:r>
            </w:del>
          </w:p>
        </w:tc>
      </w:tr>
      <w:tr w:rsidR="002B7BDF">
        <w:trPr>
          <w:trHeight w:val="187"/>
          <w:jc w:val="center"/>
          <w:del w:id="28608" w:author="ZTE-Ma Zhifeng" w:date="2022-08-29T22:36:00Z"/>
        </w:trPr>
        <w:tc>
          <w:tcPr>
            <w:tcW w:w="1594"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8609" w:author="ZTE-Ma Zhifeng" w:date="2022-08-29T22:36: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610" w:author="ZTE-Ma Zhifeng" w:date="2022-08-29T22:36:00Z"/>
                <w:rFonts w:ascii="Arial" w:eastAsia="等线" w:hAnsi="Arial" w:cs="Arial"/>
                <w:color w:val="000000"/>
                <w:sz w:val="18"/>
                <w:szCs w:val="22"/>
                <w:lang w:val="en-US" w:eastAsia="zh-CN"/>
              </w:rPr>
            </w:pPr>
            <w:del w:id="28611" w:author="ZTE-Ma Zhifeng" w:date="2022-08-29T22:36:00Z">
              <w:r>
                <w:rPr>
                  <w:rFonts w:ascii="Arial" w:eastAsia="等线" w:hAnsi="Arial"/>
                  <w:sz w:val="18"/>
                  <w:lang w:eastAsia="zh-CN"/>
                </w:rPr>
                <w:delText>n29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8612" w:author="ZTE-Ma Zhifeng" w:date="2022-08-29T22:36:00Z"/>
                <w:rFonts w:ascii="Arial" w:eastAsia="等线" w:hAnsi="Arial" w:cs="Arial"/>
                <w:sz w:val="18"/>
                <w:szCs w:val="18"/>
                <w:lang w:val="en-US" w:eastAsia="ja-JP"/>
              </w:rPr>
            </w:pPr>
            <w:del w:id="28613" w:author="ZTE-Ma Zhifeng" w:date="2022-08-29T22:36:00Z">
              <w:r>
                <w:rPr>
                  <w:rFonts w:ascii="Arial" w:eastAsia="等线" w:hAnsi="Arial"/>
                  <w:sz w:val="18"/>
                  <w:lang w:eastAsia="zh-CN"/>
                </w:rPr>
                <w:delText>0</w:delText>
              </w:r>
            </w:del>
          </w:p>
        </w:tc>
      </w:tr>
      <w:tr w:rsidR="002B7BDF">
        <w:trPr>
          <w:trHeight w:val="187"/>
          <w:jc w:val="center"/>
          <w:del w:id="28614" w:author="ZTE-Ma Zhifeng" w:date="2022-08-29T22:36:00Z"/>
        </w:trPr>
        <w:tc>
          <w:tcPr>
            <w:tcW w:w="1594"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8615" w:author="ZTE-Ma Zhifeng" w:date="2022-08-29T22:36: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616" w:author="ZTE-Ma Zhifeng" w:date="2022-08-29T22:36:00Z"/>
                <w:rFonts w:ascii="Arial" w:eastAsia="等线" w:hAnsi="Arial" w:cs="Arial"/>
                <w:color w:val="000000"/>
                <w:sz w:val="18"/>
                <w:szCs w:val="22"/>
                <w:lang w:val="en-US" w:eastAsia="zh-CN"/>
              </w:rPr>
            </w:pPr>
            <w:del w:id="28617" w:author="ZTE-Ma Zhifeng" w:date="2022-08-29T22:36:00Z">
              <w:r>
                <w:rPr>
                  <w:rFonts w:ascii="Arial" w:eastAsia="等线" w:hAnsi="Arial"/>
                  <w:sz w:val="18"/>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8618" w:author="ZTE-Ma Zhifeng" w:date="2022-08-29T22:36:00Z"/>
                <w:rFonts w:ascii="Arial" w:eastAsia="等线" w:hAnsi="Arial" w:cs="Arial"/>
                <w:sz w:val="18"/>
                <w:szCs w:val="18"/>
                <w:lang w:val="en-US" w:eastAsia="ja-JP"/>
              </w:rPr>
            </w:pPr>
            <w:del w:id="28619" w:author="ZTE-Ma Zhifeng" w:date="2022-08-29T22:36:00Z">
              <w:r>
                <w:rPr>
                  <w:rFonts w:ascii="Arial" w:eastAsia="等线" w:hAnsi="Arial"/>
                  <w:sz w:val="18"/>
                  <w:lang w:eastAsia="zh-CN"/>
                </w:rPr>
                <w:delText>0.3</w:delText>
              </w:r>
            </w:del>
          </w:p>
        </w:tc>
      </w:tr>
      <w:tr w:rsidR="002B7BDF">
        <w:trPr>
          <w:trHeight w:val="187"/>
          <w:jc w:val="center"/>
          <w:del w:id="28620" w:author="ZTE-Ma Zhifeng" w:date="2022-08-29T22:36:00Z"/>
        </w:trPr>
        <w:tc>
          <w:tcPr>
            <w:tcW w:w="1594"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8621" w:author="ZTE-Ma Zhifeng" w:date="2022-08-29T22:36:00Z"/>
                <w:rFonts w:ascii="Arial" w:eastAsia="等线" w:hAnsi="Arial" w:cs="Arial"/>
                <w:sz w:val="18"/>
                <w:szCs w:val="22"/>
                <w:lang w:eastAsia="zh-CN"/>
              </w:rPr>
            </w:pPr>
            <w:del w:id="28622" w:author="ZTE-Ma Zhifeng" w:date="2022-08-29T22:36:00Z">
              <w:r>
                <w:rPr>
                  <w:rFonts w:ascii="Arial" w:eastAsia="等线" w:hAnsi="Arial"/>
                  <w:sz w:val="18"/>
                  <w:lang w:eastAsia="zh-CN"/>
                </w:rPr>
                <w:delText>CA_n2-n29-n66</w:delText>
              </w:r>
            </w:del>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623" w:author="ZTE-Ma Zhifeng" w:date="2022-08-29T22:36:00Z"/>
                <w:rFonts w:ascii="Arial" w:eastAsia="等线" w:hAnsi="Arial" w:cs="Arial"/>
                <w:color w:val="000000"/>
                <w:sz w:val="18"/>
                <w:szCs w:val="22"/>
                <w:lang w:val="en-US" w:eastAsia="zh-CN"/>
              </w:rPr>
            </w:pPr>
            <w:del w:id="28624" w:author="ZTE-Ma Zhifeng" w:date="2022-08-29T22:36:00Z">
              <w:r>
                <w:rPr>
                  <w:rFonts w:ascii="Arial" w:eastAsia="等线" w:hAnsi="Arial"/>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8625" w:author="ZTE-Ma Zhifeng" w:date="2022-08-29T22:36:00Z"/>
                <w:rFonts w:ascii="Arial" w:eastAsia="等线" w:hAnsi="Arial" w:cs="Arial"/>
                <w:sz w:val="18"/>
                <w:szCs w:val="18"/>
                <w:lang w:val="en-US" w:eastAsia="ja-JP"/>
              </w:rPr>
            </w:pPr>
            <w:del w:id="28626" w:author="ZTE-Ma Zhifeng" w:date="2022-08-29T22:36:00Z">
              <w:r>
                <w:rPr>
                  <w:rFonts w:ascii="Arial" w:eastAsia="等线" w:hAnsi="Arial"/>
                  <w:sz w:val="18"/>
                  <w:lang w:eastAsia="zh-CN"/>
                </w:rPr>
                <w:delText>0.3</w:delText>
              </w:r>
            </w:del>
          </w:p>
        </w:tc>
      </w:tr>
      <w:tr w:rsidR="002B7BDF">
        <w:trPr>
          <w:trHeight w:val="187"/>
          <w:jc w:val="center"/>
          <w:del w:id="28627" w:author="ZTE-Ma Zhifeng" w:date="2022-08-29T22:36:00Z"/>
        </w:trPr>
        <w:tc>
          <w:tcPr>
            <w:tcW w:w="1594"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8628" w:author="ZTE-Ma Zhifeng" w:date="2022-08-29T22:36: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629" w:author="ZTE-Ma Zhifeng" w:date="2022-08-29T22:36:00Z"/>
                <w:rFonts w:ascii="Arial" w:eastAsia="等线" w:hAnsi="Arial" w:cs="Arial"/>
                <w:color w:val="000000"/>
                <w:sz w:val="18"/>
                <w:szCs w:val="22"/>
                <w:lang w:val="en-US" w:eastAsia="zh-CN"/>
              </w:rPr>
            </w:pPr>
            <w:del w:id="28630" w:author="ZTE-Ma Zhifeng" w:date="2022-08-29T22:36:00Z">
              <w:r>
                <w:rPr>
                  <w:rFonts w:ascii="Arial" w:eastAsia="等线" w:hAnsi="Arial"/>
                  <w:sz w:val="18"/>
                  <w:lang w:eastAsia="zh-CN"/>
                </w:rPr>
                <w:delText>n29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8631" w:author="ZTE-Ma Zhifeng" w:date="2022-08-29T22:36:00Z"/>
                <w:rFonts w:ascii="Arial" w:eastAsia="等线" w:hAnsi="Arial" w:cs="Arial"/>
                <w:sz w:val="18"/>
                <w:szCs w:val="18"/>
                <w:lang w:val="en-US" w:eastAsia="ja-JP"/>
              </w:rPr>
            </w:pPr>
            <w:del w:id="28632" w:author="ZTE-Ma Zhifeng" w:date="2022-08-29T22:36:00Z">
              <w:r>
                <w:rPr>
                  <w:rFonts w:ascii="Arial" w:eastAsia="等线" w:hAnsi="Arial"/>
                  <w:sz w:val="18"/>
                  <w:lang w:eastAsia="zh-CN"/>
                </w:rPr>
                <w:delText>0</w:delText>
              </w:r>
            </w:del>
          </w:p>
        </w:tc>
      </w:tr>
      <w:tr w:rsidR="002B7BDF">
        <w:trPr>
          <w:trHeight w:val="187"/>
          <w:jc w:val="center"/>
          <w:del w:id="28633" w:author="ZTE-Ma Zhifeng" w:date="2022-08-29T22:36:00Z"/>
        </w:trPr>
        <w:tc>
          <w:tcPr>
            <w:tcW w:w="1594"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8634" w:author="ZTE-Ma Zhifeng" w:date="2022-08-29T22:36: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635" w:author="ZTE-Ma Zhifeng" w:date="2022-08-29T22:36:00Z"/>
                <w:rFonts w:ascii="Arial" w:eastAsia="等线" w:hAnsi="Arial" w:cs="Arial"/>
                <w:color w:val="000000"/>
                <w:sz w:val="18"/>
                <w:szCs w:val="22"/>
                <w:lang w:val="en-US" w:eastAsia="zh-CN"/>
              </w:rPr>
            </w:pPr>
            <w:del w:id="28636" w:author="ZTE-Ma Zhifeng" w:date="2022-08-29T22:36:00Z">
              <w:r>
                <w:rPr>
                  <w:rFonts w:ascii="Arial" w:eastAsia="等线"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8637" w:author="ZTE-Ma Zhifeng" w:date="2022-08-29T22:36:00Z"/>
                <w:rFonts w:ascii="Arial" w:eastAsia="等线" w:hAnsi="Arial" w:cs="Arial"/>
                <w:sz w:val="18"/>
                <w:szCs w:val="18"/>
                <w:lang w:val="en-US" w:eastAsia="ja-JP"/>
              </w:rPr>
            </w:pPr>
            <w:del w:id="28638" w:author="ZTE-Ma Zhifeng" w:date="2022-08-29T22:36:00Z">
              <w:r>
                <w:rPr>
                  <w:rFonts w:ascii="Arial" w:eastAsia="等线" w:hAnsi="Arial"/>
                  <w:sz w:val="18"/>
                  <w:lang w:eastAsia="zh-CN"/>
                </w:rPr>
                <w:delText>0.3</w:delText>
              </w:r>
            </w:del>
          </w:p>
        </w:tc>
      </w:tr>
      <w:tr w:rsidR="002B7BDF">
        <w:trPr>
          <w:trHeight w:val="187"/>
          <w:jc w:val="center"/>
          <w:del w:id="28639" w:author="ZTE-Ma Zhifeng" w:date="2022-08-29T22:36:00Z"/>
        </w:trPr>
        <w:tc>
          <w:tcPr>
            <w:tcW w:w="1594" w:type="dxa"/>
            <w:tcBorders>
              <w:top w:val="nil"/>
              <w:bottom w:val="nil"/>
            </w:tcBorders>
            <w:shd w:val="clear" w:color="auto" w:fill="auto"/>
            <w:vAlign w:val="center"/>
          </w:tcPr>
          <w:p w:rsidR="002B7BDF" w:rsidRDefault="000141DA">
            <w:pPr>
              <w:keepNext/>
              <w:keepLines/>
              <w:spacing w:after="0"/>
              <w:jc w:val="center"/>
              <w:rPr>
                <w:del w:id="28640" w:author="ZTE-Ma Zhifeng" w:date="2022-08-29T22:36:00Z"/>
                <w:rFonts w:ascii="Arial" w:eastAsia="等线" w:hAnsi="Arial"/>
                <w:bCs/>
                <w:sz w:val="18"/>
                <w:lang w:eastAsia="ja-JP"/>
              </w:rPr>
            </w:pPr>
            <w:del w:id="28641" w:author="ZTE-Ma Zhifeng" w:date="2022-08-29T22:36:00Z">
              <w:r>
                <w:rPr>
                  <w:rFonts w:ascii="Arial" w:eastAsia="等线" w:hAnsi="Arial" w:cs="Arial"/>
                  <w:sz w:val="18"/>
                  <w:lang w:eastAsia="zh-CN"/>
                </w:rPr>
                <w:delText>CA_n2-n29-n77</w:delText>
              </w:r>
            </w:del>
          </w:p>
        </w:tc>
        <w:tc>
          <w:tcPr>
            <w:tcW w:w="2893" w:type="dxa"/>
            <w:vAlign w:val="center"/>
          </w:tcPr>
          <w:p w:rsidR="002B7BDF" w:rsidRDefault="000141DA">
            <w:pPr>
              <w:keepNext/>
              <w:keepLines/>
              <w:spacing w:after="0"/>
              <w:jc w:val="center"/>
              <w:rPr>
                <w:del w:id="28642" w:author="ZTE-Ma Zhifeng" w:date="2022-08-29T22:36:00Z"/>
                <w:rFonts w:ascii="Arial" w:eastAsia="等线" w:hAnsi="Arial"/>
                <w:bCs/>
                <w:sz w:val="18"/>
                <w:lang w:eastAsia="zh-CN"/>
              </w:rPr>
            </w:pPr>
            <w:del w:id="28643" w:author="ZTE-Ma Zhifeng" w:date="2022-08-29T22:36:00Z">
              <w:r>
                <w:rPr>
                  <w:rFonts w:ascii="Arial" w:eastAsia="等线" w:hAnsi="Arial" w:cs="Arial"/>
                  <w:sz w:val="18"/>
                  <w:lang w:eastAsia="zh-CN"/>
                </w:rPr>
                <w:delText>n2</w:delText>
              </w:r>
            </w:del>
          </w:p>
        </w:tc>
        <w:tc>
          <w:tcPr>
            <w:tcW w:w="2952" w:type="dxa"/>
          </w:tcPr>
          <w:p w:rsidR="002B7BDF" w:rsidRDefault="000141DA">
            <w:pPr>
              <w:keepNext/>
              <w:keepLines/>
              <w:spacing w:after="0"/>
              <w:jc w:val="center"/>
              <w:rPr>
                <w:del w:id="28644" w:author="ZTE-Ma Zhifeng" w:date="2022-08-29T22:36:00Z"/>
                <w:rFonts w:ascii="Arial" w:eastAsia="等线" w:hAnsi="Arial"/>
                <w:color w:val="000000"/>
                <w:sz w:val="18"/>
                <w:lang w:val="en-US" w:eastAsia="zh-CN"/>
              </w:rPr>
            </w:pPr>
            <w:del w:id="28645" w:author="ZTE-Ma Zhifeng" w:date="2022-08-29T22:36:00Z">
              <w:r>
                <w:rPr>
                  <w:rFonts w:ascii="Arial" w:eastAsia="等线" w:hAnsi="Arial" w:cs="Arial"/>
                  <w:color w:val="000000"/>
                  <w:sz w:val="18"/>
                  <w:lang w:val="en-US" w:eastAsia="zh-CN"/>
                </w:rPr>
                <w:delText>0.2</w:delText>
              </w:r>
            </w:del>
          </w:p>
        </w:tc>
      </w:tr>
      <w:tr w:rsidR="002B7BDF">
        <w:trPr>
          <w:trHeight w:val="187"/>
          <w:jc w:val="center"/>
          <w:del w:id="28646"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8647" w:author="ZTE-Ma Zhifeng" w:date="2022-08-29T22:36:00Z"/>
                <w:rFonts w:ascii="Arial" w:eastAsia="等线" w:hAnsi="Arial"/>
                <w:bCs/>
                <w:sz w:val="18"/>
                <w:lang w:eastAsia="ja-JP"/>
              </w:rPr>
            </w:pPr>
          </w:p>
        </w:tc>
        <w:tc>
          <w:tcPr>
            <w:tcW w:w="2893" w:type="dxa"/>
            <w:vAlign w:val="center"/>
          </w:tcPr>
          <w:p w:rsidR="002B7BDF" w:rsidRDefault="000141DA">
            <w:pPr>
              <w:keepNext/>
              <w:keepLines/>
              <w:spacing w:after="0"/>
              <w:jc w:val="center"/>
              <w:rPr>
                <w:del w:id="28648" w:author="ZTE-Ma Zhifeng" w:date="2022-08-29T22:36:00Z"/>
                <w:rFonts w:ascii="Arial" w:eastAsia="等线" w:hAnsi="Arial"/>
                <w:bCs/>
                <w:sz w:val="18"/>
                <w:lang w:eastAsia="zh-CN"/>
              </w:rPr>
            </w:pPr>
            <w:del w:id="28649" w:author="ZTE-Ma Zhifeng" w:date="2022-08-29T22:36:00Z">
              <w:r>
                <w:rPr>
                  <w:rFonts w:ascii="Arial" w:eastAsia="等线" w:hAnsi="Arial" w:cs="Arial"/>
                  <w:sz w:val="18"/>
                  <w:lang w:eastAsia="zh-CN"/>
                </w:rPr>
                <w:delText>n29</w:delText>
              </w:r>
            </w:del>
          </w:p>
        </w:tc>
        <w:tc>
          <w:tcPr>
            <w:tcW w:w="2952" w:type="dxa"/>
          </w:tcPr>
          <w:p w:rsidR="002B7BDF" w:rsidRDefault="000141DA">
            <w:pPr>
              <w:keepNext/>
              <w:keepLines/>
              <w:spacing w:after="0"/>
              <w:jc w:val="center"/>
              <w:rPr>
                <w:del w:id="28650" w:author="ZTE-Ma Zhifeng" w:date="2022-08-29T22:36:00Z"/>
                <w:rFonts w:ascii="Arial" w:eastAsia="等线" w:hAnsi="Arial"/>
                <w:color w:val="000000"/>
                <w:sz w:val="18"/>
                <w:lang w:val="en-US" w:eastAsia="zh-CN"/>
              </w:rPr>
            </w:pPr>
            <w:del w:id="28651" w:author="ZTE-Ma Zhifeng" w:date="2022-08-29T22:36:00Z">
              <w:r>
                <w:rPr>
                  <w:rFonts w:ascii="Arial" w:eastAsia="等线" w:hAnsi="Arial" w:cs="Arial"/>
                  <w:color w:val="000000"/>
                  <w:sz w:val="18"/>
                  <w:lang w:val="en-US" w:eastAsia="zh-CN"/>
                </w:rPr>
                <w:delText>0.2</w:delText>
              </w:r>
            </w:del>
          </w:p>
        </w:tc>
      </w:tr>
      <w:tr w:rsidR="002B7BDF">
        <w:trPr>
          <w:trHeight w:val="187"/>
          <w:jc w:val="center"/>
          <w:del w:id="28652"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8653" w:author="ZTE-Ma Zhifeng" w:date="2022-08-29T22:36:00Z"/>
                <w:rFonts w:ascii="Arial" w:eastAsia="等线" w:hAnsi="Arial"/>
                <w:bCs/>
                <w:sz w:val="18"/>
                <w:lang w:eastAsia="ja-JP"/>
              </w:rPr>
            </w:pPr>
          </w:p>
        </w:tc>
        <w:tc>
          <w:tcPr>
            <w:tcW w:w="2893" w:type="dxa"/>
            <w:vAlign w:val="center"/>
          </w:tcPr>
          <w:p w:rsidR="002B7BDF" w:rsidRDefault="000141DA">
            <w:pPr>
              <w:keepNext/>
              <w:keepLines/>
              <w:spacing w:after="0"/>
              <w:jc w:val="center"/>
              <w:rPr>
                <w:del w:id="28654" w:author="ZTE-Ma Zhifeng" w:date="2022-08-29T22:36:00Z"/>
                <w:rFonts w:ascii="Arial" w:eastAsia="等线" w:hAnsi="Arial"/>
                <w:bCs/>
                <w:sz w:val="18"/>
                <w:lang w:eastAsia="zh-CN"/>
              </w:rPr>
            </w:pPr>
            <w:del w:id="28655" w:author="ZTE-Ma Zhifeng" w:date="2022-08-29T22:36:00Z">
              <w:r>
                <w:rPr>
                  <w:rFonts w:ascii="Arial" w:eastAsia="等线" w:hAnsi="Arial" w:cs="Arial"/>
                  <w:sz w:val="18"/>
                  <w:lang w:eastAsia="zh-CN"/>
                </w:rPr>
                <w:delText>n77</w:delText>
              </w:r>
            </w:del>
          </w:p>
        </w:tc>
        <w:tc>
          <w:tcPr>
            <w:tcW w:w="2952" w:type="dxa"/>
          </w:tcPr>
          <w:p w:rsidR="002B7BDF" w:rsidRDefault="000141DA">
            <w:pPr>
              <w:keepNext/>
              <w:keepLines/>
              <w:spacing w:after="0"/>
              <w:jc w:val="center"/>
              <w:rPr>
                <w:del w:id="28656" w:author="ZTE-Ma Zhifeng" w:date="2022-08-29T22:36:00Z"/>
                <w:rFonts w:ascii="Arial" w:eastAsia="等线" w:hAnsi="Arial"/>
                <w:color w:val="000000"/>
                <w:sz w:val="18"/>
                <w:lang w:val="en-US" w:eastAsia="zh-CN"/>
              </w:rPr>
            </w:pPr>
            <w:del w:id="28657" w:author="ZTE-Ma Zhifeng" w:date="2022-08-29T22:36:00Z">
              <w:r>
                <w:rPr>
                  <w:rFonts w:ascii="Arial" w:eastAsia="等线" w:hAnsi="Arial" w:cs="Arial"/>
                  <w:color w:val="000000"/>
                  <w:sz w:val="18"/>
                  <w:lang w:val="en-US" w:eastAsia="zh-CN"/>
                </w:rPr>
                <w:delText>0.5</w:delText>
              </w:r>
            </w:del>
          </w:p>
        </w:tc>
      </w:tr>
      <w:tr w:rsidR="002B7BDF">
        <w:trPr>
          <w:trHeight w:val="187"/>
          <w:jc w:val="center"/>
          <w:del w:id="28658" w:author="ZTE-Ma Zhifeng" w:date="2022-08-29T22:36:00Z"/>
        </w:trPr>
        <w:tc>
          <w:tcPr>
            <w:tcW w:w="1594" w:type="dxa"/>
            <w:vMerge w:val="restart"/>
            <w:tcBorders>
              <w:top w:val="nil"/>
            </w:tcBorders>
            <w:shd w:val="clear" w:color="auto" w:fill="auto"/>
          </w:tcPr>
          <w:p w:rsidR="002B7BDF" w:rsidRDefault="000141DA">
            <w:pPr>
              <w:keepNext/>
              <w:keepLines/>
              <w:spacing w:after="0"/>
              <w:jc w:val="center"/>
              <w:rPr>
                <w:del w:id="28659" w:author="ZTE-Ma Zhifeng" w:date="2022-08-29T22:36:00Z"/>
                <w:rFonts w:ascii="Arial" w:eastAsia="等线" w:hAnsi="Arial"/>
                <w:sz w:val="18"/>
              </w:rPr>
            </w:pPr>
            <w:del w:id="28660" w:author="ZTE-Ma Zhifeng" w:date="2022-08-29T22:36:00Z">
              <w:r>
                <w:rPr>
                  <w:rFonts w:ascii="Arial" w:eastAsia="等线" w:hAnsi="Arial" w:hint="eastAsia"/>
                  <w:bCs/>
                  <w:sz w:val="18"/>
                  <w:lang w:eastAsia="ja-JP"/>
                </w:rPr>
                <w:delText>CA_n</w:delText>
              </w:r>
              <w:r>
                <w:rPr>
                  <w:rFonts w:ascii="Arial" w:eastAsia="等线" w:hAnsi="Arial"/>
                  <w:bCs/>
                  <w:sz w:val="18"/>
                  <w:lang w:eastAsia="ja-JP"/>
                </w:rPr>
                <w:delText>2</w:delText>
              </w:r>
              <w:r>
                <w:rPr>
                  <w:rFonts w:ascii="Arial" w:eastAsia="等线" w:hAnsi="Arial" w:hint="eastAsia"/>
                  <w:bCs/>
                  <w:sz w:val="18"/>
                  <w:lang w:eastAsia="ja-JP"/>
                </w:rPr>
                <w:delText>-n</w:delText>
              </w:r>
              <w:r>
                <w:rPr>
                  <w:rFonts w:ascii="Arial" w:eastAsia="等线" w:hAnsi="Arial" w:hint="eastAsia"/>
                  <w:bCs/>
                  <w:sz w:val="18"/>
                  <w:lang w:eastAsia="zh-CN"/>
                </w:rPr>
                <w:delText>30-n</w:delText>
              </w:r>
              <w:r>
                <w:rPr>
                  <w:rFonts w:ascii="Arial" w:eastAsia="等线" w:hAnsi="Arial"/>
                  <w:bCs/>
                  <w:sz w:val="18"/>
                  <w:lang w:eastAsia="ja-JP"/>
                </w:rPr>
                <w:delText>66</w:delText>
              </w:r>
            </w:del>
          </w:p>
        </w:tc>
        <w:tc>
          <w:tcPr>
            <w:tcW w:w="2893" w:type="dxa"/>
          </w:tcPr>
          <w:p w:rsidR="002B7BDF" w:rsidRDefault="000141DA">
            <w:pPr>
              <w:keepNext/>
              <w:keepLines/>
              <w:spacing w:after="0"/>
              <w:jc w:val="center"/>
              <w:rPr>
                <w:del w:id="28661" w:author="ZTE-Ma Zhifeng" w:date="2022-08-29T22:36:00Z"/>
                <w:rFonts w:ascii="Arial" w:eastAsia="等线" w:hAnsi="Arial"/>
                <w:color w:val="000000"/>
                <w:sz w:val="18"/>
                <w:lang w:val="en-US" w:eastAsia="zh-CN"/>
              </w:rPr>
            </w:pPr>
            <w:del w:id="28662" w:author="ZTE-Ma Zhifeng" w:date="2022-08-29T22:36:00Z">
              <w:r>
                <w:rPr>
                  <w:rFonts w:ascii="Arial" w:eastAsia="等线" w:hAnsi="Arial" w:hint="eastAsia"/>
                  <w:bCs/>
                  <w:sz w:val="18"/>
                  <w:lang w:eastAsia="zh-CN"/>
                </w:rPr>
                <w:delText>n</w:delText>
              </w:r>
              <w:r>
                <w:rPr>
                  <w:rFonts w:ascii="Arial" w:eastAsia="等线" w:hAnsi="Arial"/>
                  <w:bCs/>
                  <w:sz w:val="18"/>
                  <w:lang w:eastAsia="zh-CN"/>
                </w:rPr>
                <w:delText>2</w:delText>
              </w:r>
            </w:del>
          </w:p>
        </w:tc>
        <w:tc>
          <w:tcPr>
            <w:tcW w:w="2952" w:type="dxa"/>
          </w:tcPr>
          <w:p w:rsidR="002B7BDF" w:rsidRDefault="000141DA">
            <w:pPr>
              <w:keepNext/>
              <w:keepLines/>
              <w:spacing w:after="0"/>
              <w:jc w:val="center"/>
              <w:rPr>
                <w:del w:id="28663" w:author="ZTE-Ma Zhifeng" w:date="2022-08-29T22:36:00Z"/>
                <w:rFonts w:ascii="Arial" w:eastAsia="等线" w:hAnsi="Arial" w:cs="Arial"/>
                <w:sz w:val="18"/>
                <w:szCs w:val="18"/>
                <w:lang w:val="en-US" w:eastAsia="ja-JP"/>
              </w:rPr>
            </w:pPr>
            <w:del w:id="28664" w:author="ZTE-Ma Zhifeng" w:date="2022-08-29T22:36:00Z">
              <w:r>
                <w:rPr>
                  <w:rFonts w:ascii="Arial" w:eastAsia="等线" w:hAnsi="Arial"/>
                  <w:color w:val="000000"/>
                  <w:sz w:val="18"/>
                  <w:lang w:val="en-US" w:eastAsia="zh-CN"/>
                </w:rPr>
                <w:delText>0.4</w:delText>
              </w:r>
            </w:del>
          </w:p>
        </w:tc>
      </w:tr>
      <w:tr w:rsidR="002B7BDF">
        <w:trPr>
          <w:trHeight w:val="187"/>
          <w:jc w:val="center"/>
          <w:del w:id="28665" w:author="ZTE-Ma Zhifeng" w:date="2022-08-29T22:36:00Z"/>
        </w:trPr>
        <w:tc>
          <w:tcPr>
            <w:tcW w:w="1594" w:type="dxa"/>
            <w:vMerge/>
            <w:shd w:val="clear" w:color="auto" w:fill="auto"/>
          </w:tcPr>
          <w:p w:rsidR="002B7BDF" w:rsidRDefault="002B7BDF">
            <w:pPr>
              <w:keepNext/>
              <w:keepLines/>
              <w:spacing w:after="0"/>
              <w:jc w:val="center"/>
              <w:rPr>
                <w:del w:id="28666" w:author="ZTE-Ma Zhifeng" w:date="2022-08-29T22:36:00Z"/>
                <w:rFonts w:ascii="Arial" w:eastAsia="等线" w:hAnsi="Arial"/>
                <w:sz w:val="18"/>
              </w:rPr>
            </w:pPr>
          </w:p>
        </w:tc>
        <w:tc>
          <w:tcPr>
            <w:tcW w:w="2893" w:type="dxa"/>
          </w:tcPr>
          <w:p w:rsidR="002B7BDF" w:rsidRDefault="000141DA">
            <w:pPr>
              <w:keepNext/>
              <w:keepLines/>
              <w:spacing w:after="0"/>
              <w:jc w:val="center"/>
              <w:rPr>
                <w:del w:id="28667" w:author="ZTE-Ma Zhifeng" w:date="2022-08-29T22:36:00Z"/>
                <w:rFonts w:ascii="Arial" w:eastAsia="等线" w:hAnsi="Arial"/>
                <w:color w:val="000000"/>
                <w:sz w:val="18"/>
                <w:lang w:val="en-US" w:eastAsia="zh-CN"/>
              </w:rPr>
            </w:pPr>
            <w:del w:id="28668" w:author="ZTE-Ma Zhifeng" w:date="2022-08-29T22:36:00Z">
              <w:r>
                <w:rPr>
                  <w:rFonts w:ascii="Arial" w:eastAsia="等线" w:hAnsi="Arial" w:hint="eastAsia"/>
                  <w:bCs/>
                  <w:sz w:val="18"/>
                  <w:lang w:eastAsia="zh-CN"/>
                </w:rPr>
                <w:delText>n30</w:delText>
              </w:r>
            </w:del>
          </w:p>
        </w:tc>
        <w:tc>
          <w:tcPr>
            <w:tcW w:w="2952" w:type="dxa"/>
          </w:tcPr>
          <w:p w:rsidR="002B7BDF" w:rsidRDefault="000141DA">
            <w:pPr>
              <w:keepNext/>
              <w:keepLines/>
              <w:spacing w:after="0"/>
              <w:jc w:val="center"/>
              <w:rPr>
                <w:del w:id="28669" w:author="ZTE-Ma Zhifeng" w:date="2022-08-29T22:36:00Z"/>
                <w:rFonts w:ascii="Arial" w:eastAsia="等线" w:hAnsi="Arial" w:cs="Arial"/>
                <w:sz w:val="18"/>
                <w:szCs w:val="18"/>
                <w:lang w:val="en-US" w:eastAsia="ja-JP"/>
              </w:rPr>
            </w:pPr>
            <w:del w:id="28670" w:author="ZTE-Ma Zhifeng" w:date="2022-08-29T22:36:00Z">
              <w:r>
                <w:rPr>
                  <w:rFonts w:ascii="Arial" w:eastAsia="等线" w:hAnsi="Arial"/>
                  <w:color w:val="000000"/>
                  <w:sz w:val="18"/>
                  <w:lang w:val="en-US" w:eastAsia="zh-CN"/>
                </w:rPr>
                <w:delText>0.5</w:delText>
              </w:r>
            </w:del>
          </w:p>
        </w:tc>
      </w:tr>
      <w:tr w:rsidR="002B7BDF">
        <w:trPr>
          <w:trHeight w:val="187"/>
          <w:jc w:val="center"/>
          <w:del w:id="28671"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28672" w:author="ZTE-Ma Zhifeng" w:date="2022-08-29T22:36:00Z"/>
                <w:rFonts w:ascii="Arial" w:eastAsia="等线" w:hAnsi="Arial"/>
                <w:sz w:val="18"/>
              </w:rPr>
            </w:pPr>
          </w:p>
        </w:tc>
        <w:tc>
          <w:tcPr>
            <w:tcW w:w="2893" w:type="dxa"/>
          </w:tcPr>
          <w:p w:rsidR="002B7BDF" w:rsidRDefault="000141DA">
            <w:pPr>
              <w:keepNext/>
              <w:keepLines/>
              <w:spacing w:after="0"/>
              <w:jc w:val="center"/>
              <w:rPr>
                <w:del w:id="28673" w:author="ZTE-Ma Zhifeng" w:date="2022-08-29T22:36:00Z"/>
                <w:rFonts w:ascii="Arial" w:eastAsia="等线" w:hAnsi="Arial"/>
                <w:color w:val="000000"/>
                <w:sz w:val="18"/>
                <w:lang w:val="en-US" w:eastAsia="zh-CN"/>
              </w:rPr>
            </w:pPr>
            <w:del w:id="28674" w:author="ZTE-Ma Zhifeng" w:date="2022-08-29T22:36:00Z">
              <w:r>
                <w:rPr>
                  <w:rFonts w:ascii="Arial" w:eastAsia="等线" w:hAnsi="Arial" w:hint="eastAsia"/>
                  <w:bCs/>
                  <w:sz w:val="18"/>
                  <w:lang w:eastAsia="zh-CN"/>
                </w:rPr>
                <w:delText>n66</w:delText>
              </w:r>
            </w:del>
          </w:p>
        </w:tc>
        <w:tc>
          <w:tcPr>
            <w:tcW w:w="2952" w:type="dxa"/>
          </w:tcPr>
          <w:p w:rsidR="002B7BDF" w:rsidRDefault="000141DA">
            <w:pPr>
              <w:keepNext/>
              <w:keepLines/>
              <w:spacing w:after="0"/>
              <w:jc w:val="center"/>
              <w:rPr>
                <w:del w:id="28675" w:author="ZTE-Ma Zhifeng" w:date="2022-08-29T22:36:00Z"/>
                <w:rFonts w:ascii="Arial" w:eastAsia="等线" w:hAnsi="Arial" w:cs="Arial"/>
                <w:sz w:val="18"/>
                <w:szCs w:val="18"/>
                <w:lang w:val="en-US" w:eastAsia="ja-JP"/>
              </w:rPr>
            </w:pPr>
            <w:del w:id="28676" w:author="ZTE-Ma Zhifeng" w:date="2022-08-29T22:36:00Z">
              <w:r>
                <w:rPr>
                  <w:rFonts w:ascii="Arial" w:eastAsia="等线" w:hAnsi="Arial"/>
                  <w:color w:val="000000"/>
                  <w:sz w:val="18"/>
                  <w:lang w:val="en-US" w:eastAsia="zh-CN"/>
                </w:rPr>
                <w:delText>0.4</w:delText>
              </w:r>
            </w:del>
          </w:p>
        </w:tc>
      </w:tr>
      <w:tr w:rsidR="002B7BDF">
        <w:trPr>
          <w:trHeight w:val="187"/>
          <w:jc w:val="center"/>
          <w:del w:id="28677" w:author="ZTE-Ma Zhifeng" w:date="2022-08-29T22:36:00Z"/>
        </w:trPr>
        <w:tc>
          <w:tcPr>
            <w:tcW w:w="1594" w:type="dxa"/>
            <w:vMerge w:val="restart"/>
            <w:tcBorders>
              <w:top w:val="nil"/>
            </w:tcBorders>
            <w:shd w:val="clear" w:color="auto" w:fill="auto"/>
          </w:tcPr>
          <w:p w:rsidR="002B7BDF" w:rsidRDefault="000141DA">
            <w:pPr>
              <w:keepNext/>
              <w:keepLines/>
              <w:spacing w:after="0"/>
              <w:jc w:val="center"/>
              <w:rPr>
                <w:del w:id="28678" w:author="ZTE-Ma Zhifeng" w:date="2022-08-29T22:36:00Z"/>
                <w:rFonts w:ascii="Arial" w:eastAsia="等线" w:hAnsi="Arial"/>
                <w:sz w:val="18"/>
                <w:lang w:eastAsia="zh-CN"/>
              </w:rPr>
            </w:pPr>
            <w:del w:id="28679" w:author="ZTE-Ma Zhifeng" w:date="2022-08-29T22:36:00Z">
              <w:r>
                <w:rPr>
                  <w:rFonts w:ascii="Arial" w:eastAsia="等线" w:hAnsi="Arial" w:hint="eastAsia"/>
                  <w:bCs/>
                  <w:sz w:val="18"/>
                  <w:lang w:eastAsia="ja-JP"/>
                </w:rPr>
                <w:delText>CA_n</w:delText>
              </w:r>
              <w:r>
                <w:rPr>
                  <w:rFonts w:ascii="Arial" w:eastAsia="等线" w:hAnsi="Arial"/>
                  <w:bCs/>
                  <w:sz w:val="18"/>
                  <w:lang w:eastAsia="ja-JP"/>
                </w:rPr>
                <w:delText>2</w:delText>
              </w:r>
              <w:r>
                <w:rPr>
                  <w:rFonts w:ascii="Arial" w:eastAsia="等线" w:hAnsi="Arial" w:hint="eastAsia"/>
                  <w:bCs/>
                  <w:sz w:val="18"/>
                  <w:lang w:eastAsia="ja-JP"/>
                </w:rPr>
                <w:delText>-n</w:delText>
              </w:r>
              <w:r>
                <w:rPr>
                  <w:rFonts w:ascii="Arial" w:eastAsia="等线" w:hAnsi="Arial" w:hint="eastAsia"/>
                  <w:bCs/>
                  <w:sz w:val="18"/>
                  <w:lang w:eastAsia="zh-CN"/>
                </w:rPr>
                <w:delText>30-n77</w:delText>
              </w:r>
            </w:del>
          </w:p>
        </w:tc>
        <w:tc>
          <w:tcPr>
            <w:tcW w:w="2893" w:type="dxa"/>
            <w:vAlign w:val="center"/>
          </w:tcPr>
          <w:p w:rsidR="002B7BDF" w:rsidRDefault="000141DA">
            <w:pPr>
              <w:keepNext/>
              <w:keepLines/>
              <w:spacing w:after="0"/>
              <w:jc w:val="center"/>
              <w:rPr>
                <w:del w:id="28680" w:author="ZTE-Ma Zhifeng" w:date="2022-08-29T22:36:00Z"/>
                <w:rFonts w:ascii="Arial" w:eastAsia="等线" w:hAnsi="Arial"/>
                <w:color w:val="000000"/>
                <w:sz w:val="18"/>
                <w:lang w:val="en-US" w:eastAsia="zh-CN"/>
              </w:rPr>
            </w:pPr>
            <w:del w:id="28681" w:author="ZTE-Ma Zhifeng" w:date="2022-08-29T22:36:00Z">
              <w:r>
                <w:rPr>
                  <w:rFonts w:ascii="Arial" w:eastAsia="等线" w:hAnsi="Arial"/>
                  <w:color w:val="000000"/>
                  <w:sz w:val="18"/>
                  <w:lang w:val="en-US" w:eastAsia="zh-CN"/>
                </w:rPr>
                <w:delText>n2</w:delText>
              </w:r>
            </w:del>
          </w:p>
        </w:tc>
        <w:tc>
          <w:tcPr>
            <w:tcW w:w="2952" w:type="dxa"/>
          </w:tcPr>
          <w:p w:rsidR="002B7BDF" w:rsidRDefault="000141DA">
            <w:pPr>
              <w:keepNext/>
              <w:keepLines/>
              <w:spacing w:after="0"/>
              <w:jc w:val="center"/>
              <w:rPr>
                <w:del w:id="28682" w:author="ZTE-Ma Zhifeng" w:date="2022-08-29T22:36:00Z"/>
                <w:rFonts w:ascii="Arial" w:eastAsia="等线" w:hAnsi="Arial" w:cs="Arial"/>
                <w:sz w:val="18"/>
                <w:szCs w:val="18"/>
                <w:lang w:val="en-US" w:eastAsia="ja-JP"/>
              </w:rPr>
            </w:pPr>
            <w:del w:id="28683" w:author="ZTE-Ma Zhifeng" w:date="2022-08-29T22:36:00Z">
              <w:r>
                <w:rPr>
                  <w:rFonts w:ascii="Arial" w:eastAsia="等线" w:hAnsi="Arial"/>
                  <w:color w:val="000000"/>
                  <w:sz w:val="18"/>
                  <w:lang w:val="en-US" w:eastAsia="zh-CN"/>
                </w:rPr>
                <w:delText>0.2</w:delText>
              </w:r>
            </w:del>
          </w:p>
        </w:tc>
      </w:tr>
      <w:tr w:rsidR="002B7BDF">
        <w:trPr>
          <w:trHeight w:val="187"/>
          <w:jc w:val="center"/>
          <w:del w:id="28684" w:author="ZTE-Ma Zhifeng" w:date="2022-08-29T22:36:00Z"/>
        </w:trPr>
        <w:tc>
          <w:tcPr>
            <w:tcW w:w="1594" w:type="dxa"/>
            <w:vMerge/>
            <w:shd w:val="clear" w:color="auto" w:fill="auto"/>
          </w:tcPr>
          <w:p w:rsidR="002B7BDF" w:rsidRDefault="002B7BDF">
            <w:pPr>
              <w:keepNext/>
              <w:keepLines/>
              <w:spacing w:after="0"/>
              <w:jc w:val="center"/>
              <w:rPr>
                <w:del w:id="28685"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8686" w:author="ZTE-Ma Zhifeng" w:date="2022-08-29T22:36:00Z"/>
                <w:rFonts w:ascii="Arial" w:eastAsia="等线" w:hAnsi="Arial"/>
                <w:color w:val="000000"/>
                <w:sz w:val="18"/>
                <w:lang w:val="en-US" w:eastAsia="zh-CN"/>
              </w:rPr>
            </w:pPr>
            <w:del w:id="28687" w:author="ZTE-Ma Zhifeng" w:date="2022-08-29T22:36:00Z">
              <w:r>
                <w:rPr>
                  <w:rFonts w:ascii="Arial" w:eastAsia="等线" w:hAnsi="Arial" w:hint="eastAsia"/>
                  <w:color w:val="000000"/>
                  <w:sz w:val="18"/>
                  <w:lang w:val="en-US" w:eastAsia="zh-CN"/>
                </w:rPr>
                <w:delText>n</w:delText>
              </w:r>
              <w:r>
                <w:rPr>
                  <w:rFonts w:ascii="Arial" w:eastAsia="等线" w:hAnsi="Arial"/>
                  <w:color w:val="000000"/>
                  <w:sz w:val="18"/>
                  <w:lang w:val="en-US" w:eastAsia="zh-CN"/>
                </w:rPr>
                <w:delText>30</w:delText>
              </w:r>
            </w:del>
          </w:p>
        </w:tc>
        <w:tc>
          <w:tcPr>
            <w:tcW w:w="2952" w:type="dxa"/>
          </w:tcPr>
          <w:p w:rsidR="002B7BDF" w:rsidRDefault="000141DA">
            <w:pPr>
              <w:keepNext/>
              <w:keepLines/>
              <w:spacing w:after="0"/>
              <w:jc w:val="center"/>
              <w:rPr>
                <w:del w:id="28688" w:author="ZTE-Ma Zhifeng" w:date="2022-08-29T22:36:00Z"/>
                <w:rFonts w:ascii="Arial" w:eastAsia="等线" w:hAnsi="Arial" w:cs="Arial"/>
                <w:sz w:val="18"/>
                <w:szCs w:val="18"/>
                <w:lang w:val="en-US" w:eastAsia="ja-JP"/>
              </w:rPr>
            </w:pPr>
            <w:del w:id="28689" w:author="ZTE-Ma Zhifeng" w:date="2022-08-29T22:36:00Z">
              <w:r>
                <w:rPr>
                  <w:rFonts w:ascii="Arial" w:eastAsia="等线" w:hAnsi="Arial"/>
                  <w:color w:val="000000"/>
                  <w:sz w:val="18"/>
                  <w:lang w:val="en-US" w:eastAsia="zh-CN"/>
                </w:rPr>
                <w:delText>0</w:delText>
              </w:r>
            </w:del>
          </w:p>
        </w:tc>
      </w:tr>
      <w:tr w:rsidR="002B7BDF">
        <w:trPr>
          <w:trHeight w:val="187"/>
          <w:jc w:val="center"/>
          <w:del w:id="28690"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28691"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8692" w:author="ZTE-Ma Zhifeng" w:date="2022-08-29T22:36:00Z"/>
                <w:rFonts w:ascii="Arial" w:eastAsia="等线" w:hAnsi="Arial"/>
                <w:color w:val="000000"/>
                <w:sz w:val="18"/>
                <w:lang w:val="en-US" w:eastAsia="zh-CN"/>
              </w:rPr>
            </w:pPr>
            <w:del w:id="28693" w:author="ZTE-Ma Zhifeng" w:date="2022-08-29T22:36:00Z">
              <w:r>
                <w:rPr>
                  <w:rFonts w:ascii="Arial" w:eastAsia="等线" w:hAnsi="Arial"/>
                  <w:color w:val="000000"/>
                  <w:sz w:val="18"/>
                  <w:lang w:val="en-US" w:eastAsia="zh-CN"/>
                </w:rPr>
                <w:delText>n77</w:delText>
              </w:r>
            </w:del>
          </w:p>
        </w:tc>
        <w:tc>
          <w:tcPr>
            <w:tcW w:w="2952" w:type="dxa"/>
          </w:tcPr>
          <w:p w:rsidR="002B7BDF" w:rsidRDefault="000141DA">
            <w:pPr>
              <w:keepNext/>
              <w:keepLines/>
              <w:spacing w:after="0"/>
              <w:jc w:val="center"/>
              <w:rPr>
                <w:del w:id="28694" w:author="ZTE-Ma Zhifeng" w:date="2022-08-29T22:36:00Z"/>
                <w:rFonts w:ascii="Arial" w:eastAsia="等线" w:hAnsi="Arial" w:cs="Arial"/>
                <w:sz w:val="18"/>
                <w:szCs w:val="18"/>
                <w:lang w:val="en-US" w:eastAsia="ja-JP"/>
              </w:rPr>
            </w:pPr>
            <w:del w:id="28695" w:author="ZTE-Ma Zhifeng" w:date="2022-08-29T22:36:00Z">
              <w:r>
                <w:rPr>
                  <w:rFonts w:ascii="Arial" w:eastAsia="等线" w:hAnsi="Arial"/>
                  <w:color w:val="000000"/>
                  <w:sz w:val="18"/>
                  <w:lang w:val="en-US" w:eastAsia="zh-CN"/>
                </w:rPr>
                <w:delText>0.5</w:delText>
              </w:r>
            </w:del>
          </w:p>
        </w:tc>
      </w:tr>
      <w:tr w:rsidR="002B7BDF">
        <w:trPr>
          <w:trHeight w:val="187"/>
          <w:jc w:val="center"/>
          <w:del w:id="28696"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28697" w:author="ZTE-Ma Zhifeng" w:date="2022-08-29T22:36:00Z"/>
                <w:rFonts w:ascii="Arial" w:eastAsia="等线" w:hAnsi="Arial"/>
                <w:sz w:val="18"/>
                <w:lang w:eastAsia="zh-CN"/>
              </w:rPr>
            </w:pPr>
            <w:del w:id="28698" w:author="ZTE-Ma Zhifeng" w:date="2022-08-29T22:36:00Z">
              <w:r>
                <w:rPr>
                  <w:rFonts w:ascii="Arial" w:eastAsia="等线" w:hAnsi="Arial" w:hint="eastAsia"/>
                  <w:bCs/>
                  <w:sz w:val="18"/>
                  <w:lang w:eastAsia="ja-JP"/>
                </w:rPr>
                <w:delText>CA_n</w:delText>
              </w:r>
              <w:r>
                <w:rPr>
                  <w:rFonts w:ascii="Arial" w:eastAsia="等线" w:hAnsi="Arial" w:hint="eastAsia"/>
                  <w:bCs/>
                  <w:sz w:val="18"/>
                  <w:lang w:eastAsia="zh-CN"/>
                </w:rPr>
                <w:delText>2</w:delText>
              </w:r>
              <w:r>
                <w:rPr>
                  <w:rFonts w:ascii="Arial" w:eastAsia="等线" w:hAnsi="Arial" w:hint="eastAsia"/>
                  <w:bCs/>
                  <w:sz w:val="18"/>
                  <w:lang w:eastAsia="ja-JP"/>
                </w:rPr>
                <w:delText>-n</w:delText>
              </w:r>
              <w:r>
                <w:rPr>
                  <w:rFonts w:ascii="Arial" w:eastAsia="等线" w:hAnsi="Arial" w:hint="eastAsia"/>
                  <w:bCs/>
                  <w:sz w:val="18"/>
                  <w:lang w:eastAsia="zh-CN"/>
                </w:rPr>
                <w:delText>48-n66</w:delText>
              </w:r>
            </w:del>
          </w:p>
        </w:tc>
        <w:tc>
          <w:tcPr>
            <w:tcW w:w="2893" w:type="dxa"/>
            <w:vAlign w:val="center"/>
          </w:tcPr>
          <w:p w:rsidR="002B7BDF" w:rsidRDefault="000141DA">
            <w:pPr>
              <w:keepNext/>
              <w:keepLines/>
              <w:spacing w:after="0"/>
              <w:jc w:val="center"/>
              <w:rPr>
                <w:del w:id="28699" w:author="ZTE-Ma Zhifeng" w:date="2022-08-29T22:36:00Z"/>
                <w:rFonts w:ascii="Arial" w:eastAsia="等线" w:hAnsi="Arial"/>
                <w:color w:val="000000"/>
                <w:sz w:val="18"/>
                <w:lang w:val="en-US" w:eastAsia="zh-CN"/>
              </w:rPr>
            </w:pPr>
            <w:del w:id="28700" w:author="ZTE-Ma Zhifeng" w:date="2022-08-29T22:36:00Z">
              <w:r>
                <w:rPr>
                  <w:rFonts w:ascii="Arial" w:eastAsia="等线" w:hAnsi="Arial" w:cs="Arial" w:hint="eastAsia"/>
                  <w:color w:val="000000"/>
                  <w:sz w:val="18"/>
                  <w:szCs w:val="18"/>
                  <w:lang w:eastAsia="zh-CN"/>
                </w:rPr>
                <w:delText>n2</w:delText>
              </w:r>
            </w:del>
          </w:p>
        </w:tc>
        <w:tc>
          <w:tcPr>
            <w:tcW w:w="2952" w:type="dxa"/>
            <w:vAlign w:val="center"/>
          </w:tcPr>
          <w:p w:rsidR="002B7BDF" w:rsidRDefault="000141DA">
            <w:pPr>
              <w:keepNext/>
              <w:keepLines/>
              <w:spacing w:after="0"/>
              <w:jc w:val="center"/>
              <w:rPr>
                <w:del w:id="28701" w:author="ZTE-Ma Zhifeng" w:date="2022-08-29T22:36:00Z"/>
                <w:rFonts w:ascii="Arial" w:eastAsia="等线" w:hAnsi="Arial" w:cs="Arial"/>
                <w:sz w:val="18"/>
                <w:szCs w:val="18"/>
                <w:lang w:val="en-US" w:eastAsia="ja-JP"/>
              </w:rPr>
            </w:pPr>
            <w:del w:id="28702" w:author="ZTE-Ma Zhifeng" w:date="2022-08-29T22:36:00Z">
              <w:r>
                <w:rPr>
                  <w:rFonts w:ascii="Arial" w:eastAsia="等线" w:hAnsi="Arial" w:hint="eastAsia"/>
                  <w:bCs/>
                  <w:color w:val="000000"/>
                  <w:sz w:val="18"/>
                  <w:lang w:val="en-US" w:eastAsia="zh-CN"/>
                </w:rPr>
                <w:delText>0</w:delText>
              </w:r>
              <w:r>
                <w:rPr>
                  <w:rFonts w:ascii="Arial" w:eastAsia="等线" w:hAnsi="Arial"/>
                  <w:bCs/>
                  <w:color w:val="000000"/>
                  <w:sz w:val="18"/>
                  <w:lang w:val="en-US" w:eastAsia="zh-CN"/>
                </w:rPr>
                <w:delText>.3</w:delText>
              </w:r>
            </w:del>
          </w:p>
        </w:tc>
      </w:tr>
      <w:tr w:rsidR="002B7BDF">
        <w:trPr>
          <w:trHeight w:val="187"/>
          <w:jc w:val="center"/>
          <w:del w:id="28703"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8704"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8705" w:author="ZTE-Ma Zhifeng" w:date="2022-08-29T22:36:00Z"/>
                <w:rFonts w:ascii="Arial" w:eastAsia="等线" w:hAnsi="Arial"/>
                <w:color w:val="000000"/>
                <w:sz w:val="18"/>
                <w:lang w:val="en-US" w:eastAsia="zh-CN"/>
              </w:rPr>
            </w:pPr>
            <w:del w:id="28706" w:author="ZTE-Ma Zhifeng" w:date="2022-08-29T22:36:00Z">
              <w:r>
                <w:rPr>
                  <w:rFonts w:ascii="Arial" w:eastAsia="等线" w:hAnsi="Arial" w:hint="eastAsia"/>
                  <w:color w:val="000000"/>
                  <w:sz w:val="18"/>
                  <w:lang w:eastAsia="zh-CN"/>
                </w:rPr>
                <w:delText>n48</w:delText>
              </w:r>
            </w:del>
          </w:p>
        </w:tc>
        <w:tc>
          <w:tcPr>
            <w:tcW w:w="2952" w:type="dxa"/>
            <w:vAlign w:val="center"/>
          </w:tcPr>
          <w:p w:rsidR="002B7BDF" w:rsidRDefault="000141DA">
            <w:pPr>
              <w:keepNext/>
              <w:keepLines/>
              <w:spacing w:after="0"/>
              <w:jc w:val="center"/>
              <w:rPr>
                <w:del w:id="28707" w:author="ZTE-Ma Zhifeng" w:date="2022-08-29T22:36:00Z"/>
                <w:rFonts w:ascii="Arial" w:eastAsia="等线" w:hAnsi="Arial" w:cs="Arial"/>
                <w:sz w:val="18"/>
                <w:szCs w:val="18"/>
                <w:lang w:val="en-US" w:eastAsia="ja-JP"/>
              </w:rPr>
            </w:pPr>
            <w:del w:id="28708" w:author="ZTE-Ma Zhifeng" w:date="2022-08-29T22:36:00Z">
              <w:r>
                <w:rPr>
                  <w:rFonts w:ascii="Arial" w:eastAsia="等线" w:hAnsi="Arial" w:hint="eastAsia"/>
                  <w:bCs/>
                  <w:color w:val="000000"/>
                  <w:sz w:val="18"/>
                  <w:lang w:val="en-US" w:eastAsia="zh-CN"/>
                </w:rPr>
                <w:delText>0</w:delText>
              </w:r>
              <w:r>
                <w:rPr>
                  <w:rFonts w:ascii="Arial" w:eastAsia="等线" w:hAnsi="Arial"/>
                  <w:bCs/>
                  <w:color w:val="000000"/>
                  <w:sz w:val="18"/>
                  <w:lang w:val="en-US" w:eastAsia="zh-CN"/>
                </w:rPr>
                <w:delText>.5</w:delText>
              </w:r>
            </w:del>
          </w:p>
        </w:tc>
      </w:tr>
      <w:tr w:rsidR="002B7BDF">
        <w:trPr>
          <w:trHeight w:val="187"/>
          <w:jc w:val="center"/>
          <w:del w:id="28709"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8710"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8711" w:author="ZTE-Ma Zhifeng" w:date="2022-08-29T22:36:00Z"/>
                <w:rFonts w:ascii="Arial" w:eastAsia="等线" w:hAnsi="Arial"/>
                <w:color w:val="000000"/>
                <w:sz w:val="18"/>
                <w:lang w:val="en-US" w:eastAsia="zh-CN"/>
              </w:rPr>
            </w:pPr>
            <w:del w:id="28712" w:author="ZTE-Ma Zhifeng" w:date="2022-08-29T22:36:00Z">
              <w:r>
                <w:rPr>
                  <w:rFonts w:ascii="Arial" w:eastAsia="等线" w:hAnsi="Arial" w:hint="eastAsia"/>
                  <w:color w:val="000000"/>
                  <w:sz w:val="18"/>
                  <w:lang w:eastAsia="zh-CN"/>
                </w:rPr>
                <w:delText>n66</w:delText>
              </w:r>
            </w:del>
          </w:p>
        </w:tc>
        <w:tc>
          <w:tcPr>
            <w:tcW w:w="2952" w:type="dxa"/>
            <w:vAlign w:val="center"/>
          </w:tcPr>
          <w:p w:rsidR="002B7BDF" w:rsidRDefault="000141DA">
            <w:pPr>
              <w:keepNext/>
              <w:keepLines/>
              <w:spacing w:after="0"/>
              <w:jc w:val="center"/>
              <w:rPr>
                <w:del w:id="28713" w:author="ZTE-Ma Zhifeng" w:date="2022-08-29T22:36:00Z"/>
                <w:rFonts w:ascii="Arial" w:eastAsia="等线" w:hAnsi="Arial" w:cs="Arial"/>
                <w:sz w:val="18"/>
                <w:szCs w:val="18"/>
                <w:lang w:val="en-US" w:eastAsia="ja-JP"/>
              </w:rPr>
            </w:pPr>
            <w:del w:id="28714" w:author="ZTE-Ma Zhifeng" w:date="2022-08-29T22:36:00Z">
              <w:r>
                <w:rPr>
                  <w:rFonts w:ascii="Arial" w:eastAsia="等线" w:hAnsi="Arial" w:hint="eastAsia"/>
                  <w:bCs/>
                  <w:color w:val="000000"/>
                  <w:sz w:val="18"/>
                  <w:lang w:val="en-US" w:eastAsia="zh-CN"/>
                </w:rPr>
                <w:delText>0</w:delText>
              </w:r>
              <w:r>
                <w:rPr>
                  <w:rFonts w:ascii="Arial" w:eastAsia="等线" w:hAnsi="Arial"/>
                  <w:bCs/>
                  <w:color w:val="000000"/>
                  <w:sz w:val="18"/>
                  <w:lang w:val="en-US" w:eastAsia="zh-CN"/>
                </w:rPr>
                <w:delText>.3</w:delText>
              </w:r>
            </w:del>
          </w:p>
        </w:tc>
      </w:tr>
      <w:tr w:rsidR="002B7BDF">
        <w:trPr>
          <w:trHeight w:val="187"/>
          <w:jc w:val="center"/>
          <w:del w:id="28715"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28716" w:author="ZTE-Ma Zhifeng" w:date="2022-08-29T22:36:00Z"/>
                <w:rFonts w:ascii="Arial" w:eastAsia="等线" w:hAnsi="Arial"/>
                <w:sz w:val="18"/>
                <w:lang w:eastAsia="zh-CN"/>
              </w:rPr>
            </w:pPr>
            <w:del w:id="28717" w:author="ZTE-Ma Zhifeng" w:date="2022-08-29T22:36:00Z">
              <w:r>
                <w:rPr>
                  <w:rFonts w:ascii="Arial" w:eastAsia="等线" w:hAnsi="Arial" w:hint="eastAsia"/>
                  <w:bCs/>
                  <w:sz w:val="18"/>
                  <w:lang w:eastAsia="ja-JP"/>
                </w:rPr>
                <w:delText>CA_n</w:delText>
              </w:r>
              <w:r>
                <w:rPr>
                  <w:rFonts w:ascii="Arial" w:eastAsia="等线" w:hAnsi="Arial" w:hint="eastAsia"/>
                  <w:bCs/>
                  <w:sz w:val="18"/>
                  <w:lang w:eastAsia="zh-CN"/>
                </w:rPr>
                <w:delText>2</w:delText>
              </w:r>
              <w:r>
                <w:rPr>
                  <w:rFonts w:ascii="Arial" w:eastAsia="等线" w:hAnsi="Arial" w:hint="eastAsia"/>
                  <w:bCs/>
                  <w:sz w:val="18"/>
                  <w:lang w:eastAsia="ja-JP"/>
                </w:rPr>
                <w:delText>-n</w:delText>
              </w:r>
              <w:r>
                <w:rPr>
                  <w:rFonts w:ascii="Arial" w:eastAsia="等线" w:hAnsi="Arial" w:hint="eastAsia"/>
                  <w:bCs/>
                  <w:sz w:val="18"/>
                  <w:lang w:eastAsia="zh-CN"/>
                </w:rPr>
                <w:delText>48-n77</w:delText>
              </w:r>
            </w:del>
          </w:p>
        </w:tc>
        <w:tc>
          <w:tcPr>
            <w:tcW w:w="2893" w:type="dxa"/>
            <w:vAlign w:val="center"/>
          </w:tcPr>
          <w:p w:rsidR="002B7BDF" w:rsidRDefault="000141DA">
            <w:pPr>
              <w:keepNext/>
              <w:keepLines/>
              <w:spacing w:after="0"/>
              <w:jc w:val="center"/>
              <w:rPr>
                <w:del w:id="28718" w:author="ZTE-Ma Zhifeng" w:date="2022-08-29T22:36:00Z"/>
                <w:rFonts w:ascii="Arial" w:eastAsia="等线" w:hAnsi="Arial"/>
                <w:color w:val="000000"/>
                <w:sz w:val="18"/>
                <w:lang w:val="en-US" w:eastAsia="zh-CN"/>
              </w:rPr>
            </w:pPr>
            <w:del w:id="28719" w:author="ZTE-Ma Zhifeng" w:date="2022-08-29T22:36:00Z">
              <w:r>
                <w:rPr>
                  <w:rFonts w:ascii="Arial" w:eastAsia="等线" w:hAnsi="Arial" w:cs="Arial" w:hint="eastAsia"/>
                  <w:color w:val="000000"/>
                  <w:sz w:val="18"/>
                  <w:szCs w:val="18"/>
                  <w:lang w:eastAsia="zh-CN"/>
                </w:rPr>
                <w:delText>n2</w:delText>
              </w:r>
            </w:del>
          </w:p>
        </w:tc>
        <w:tc>
          <w:tcPr>
            <w:tcW w:w="2952" w:type="dxa"/>
            <w:vAlign w:val="center"/>
          </w:tcPr>
          <w:p w:rsidR="002B7BDF" w:rsidRDefault="000141DA">
            <w:pPr>
              <w:keepNext/>
              <w:keepLines/>
              <w:spacing w:after="0"/>
              <w:jc w:val="center"/>
              <w:rPr>
                <w:del w:id="28720" w:author="ZTE-Ma Zhifeng" w:date="2022-08-29T22:36:00Z"/>
                <w:rFonts w:ascii="Arial" w:eastAsia="等线" w:hAnsi="Arial" w:cs="Arial"/>
                <w:sz w:val="18"/>
                <w:szCs w:val="18"/>
                <w:lang w:val="en-US" w:eastAsia="ja-JP"/>
              </w:rPr>
            </w:pPr>
            <w:del w:id="28721" w:author="ZTE-Ma Zhifeng" w:date="2022-08-29T22:36:00Z">
              <w:r>
                <w:rPr>
                  <w:rFonts w:ascii="Arial" w:eastAsia="等线" w:hAnsi="Arial" w:hint="eastAsia"/>
                  <w:bCs/>
                  <w:color w:val="000000"/>
                  <w:sz w:val="18"/>
                  <w:lang w:val="en-US" w:eastAsia="zh-CN"/>
                </w:rPr>
                <w:delText>0</w:delText>
              </w:r>
              <w:r>
                <w:rPr>
                  <w:rFonts w:ascii="Arial" w:eastAsia="等线" w:hAnsi="Arial"/>
                  <w:bCs/>
                  <w:color w:val="000000"/>
                  <w:sz w:val="18"/>
                  <w:lang w:val="en-US" w:eastAsia="zh-CN"/>
                </w:rPr>
                <w:delText>.2</w:delText>
              </w:r>
            </w:del>
          </w:p>
        </w:tc>
      </w:tr>
      <w:tr w:rsidR="002B7BDF">
        <w:trPr>
          <w:trHeight w:val="187"/>
          <w:jc w:val="center"/>
          <w:del w:id="28722"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8723"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8724" w:author="ZTE-Ma Zhifeng" w:date="2022-08-29T22:36:00Z"/>
                <w:rFonts w:ascii="Arial" w:eastAsia="等线" w:hAnsi="Arial"/>
                <w:color w:val="000000"/>
                <w:sz w:val="18"/>
                <w:lang w:val="en-US" w:eastAsia="zh-CN"/>
              </w:rPr>
            </w:pPr>
            <w:del w:id="28725" w:author="ZTE-Ma Zhifeng" w:date="2022-08-29T22:36:00Z">
              <w:r>
                <w:rPr>
                  <w:rFonts w:ascii="Arial" w:eastAsia="等线" w:hAnsi="Arial" w:hint="eastAsia"/>
                  <w:color w:val="000000"/>
                  <w:sz w:val="18"/>
                  <w:lang w:eastAsia="zh-CN"/>
                </w:rPr>
                <w:delText>n48</w:delText>
              </w:r>
            </w:del>
          </w:p>
        </w:tc>
        <w:tc>
          <w:tcPr>
            <w:tcW w:w="2952" w:type="dxa"/>
            <w:vAlign w:val="center"/>
          </w:tcPr>
          <w:p w:rsidR="002B7BDF" w:rsidRDefault="000141DA">
            <w:pPr>
              <w:keepNext/>
              <w:keepLines/>
              <w:spacing w:after="0"/>
              <w:jc w:val="center"/>
              <w:rPr>
                <w:del w:id="28726" w:author="ZTE-Ma Zhifeng" w:date="2022-08-29T22:36:00Z"/>
                <w:rFonts w:ascii="Arial" w:eastAsia="等线" w:hAnsi="Arial" w:cs="Arial"/>
                <w:sz w:val="18"/>
                <w:szCs w:val="18"/>
                <w:lang w:val="en-US" w:eastAsia="ja-JP"/>
              </w:rPr>
            </w:pPr>
            <w:del w:id="28727" w:author="ZTE-Ma Zhifeng" w:date="2022-08-29T22:36:00Z">
              <w:r>
                <w:rPr>
                  <w:rFonts w:ascii="Arial" w:eastAsia="等线" w:hAnsi="Arial" w:hint="eastAsia"/>
                  <w:bCs/>
                  <w:color w:val="000000"/>
                  <w:sz w:val="18"/>
                  <w:lang w:val="en-US" w:eastAsia="zh-CN"/>
                </w:rPr>
                <w:delText>0</w:delText>
              </w:r>
              <w:r>
                <w:rPr>
                  <w:rFonts w:ascii="Arial" w:eastAsia="等线" w:hAnsi="Arial"/>
                  <w:bCs/>
                  <w:color w:val="000000"/>
                  <w:sz w:val="18"/>
                  <w:lang w:val="en-US" w:eastAsia="zh-CN"/>
                </w:rPr>
                <w:delText>.5</w:delText>
              </w:r>
            </w:del>
          </w:p>
        </w:tc>
      </w:tr>
      <w:tr w:rsidR="002B7BDF">
        <w:trPr>
          <w:trHeight w:val="187"/>
          <w:jc w:val="center"/>
          <w:del w:id="28728"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8729"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8730" w:author="ZTE-Ma Zhifeng" w:date="2022-08-29T22:36:00Z"/>
                <w:rFonts w:ascii="Arial" w:eastAsia="等线" w:hAnsi="Arial"/>
                <w:color w:val="000000"/>
                <w:sz w:val="18"/>
                <w:lang w:val="en-US" w:eastAsia="zh-CN"/>
              </w:rPr>
            </w:pPr>
            <w:del w:id="28731" w:author="ZTE-Ma Zhifeng" w:date="2022-08-29T22:36:00Z">
              <w:r>
                <w:rPr>
                  <w:rFonts w:ascii="Arial" w:eastAsia="等线" w:hAnsi="Arial"/>
                  <w:color w:val="000000"/>
                  <w:sz w:val="18"/>
                  <w:lang w:eastAsia="zh-CN"/>
                </w:rPr>
                <w:delText>n77</w:delText>
              </w:r>
            </w:del>
          </w:p>
        </w:tc>
        <w:tc>
          <w:tcPr>
            <w:tcW w:w="2952" w:type="dxa"/>
            <w:vAlign w:val="center"/>
          </w:tcPr>
          <w:p w:rsidR="002B7BDF" w:rsidRDefault="000141DA">
            <w:pPr>
              <w:keepNext/>
              <w:keepLines/>
              <w:spacing w:after="0"/>
              <w:jc w:val="center"/>
              <w:rPr>
                <w:del w:id="28732" w:author="ZTE-Ma Zhifeng" w:date="2022-08-29T22:36:00Z"/>
                <w:rFonts w:ascii="Arial" w:eastAsia="等线" w:hAnsi="Arial" w:cs="Arial"/>
                <w:sz w:val="18"/>
                <w:szCs w:val="18"/>
                <w:lang w:val="en-US" w:eastAsia="ja-JP"/>
              </w:rPr>
            </w:pPr>
            <w:del w:id="28733" w:author="ZTE-Ma Zhifeng" w:date="2022-08-29T22:36:00Z">
              <w:r>
                <w:rPr>
                  <w:rFonts w:ascii="Arial" w:eastAsia="等线" w:hAnsi="Arial" w:hint="eastAsia"/>
                  <w:bCs/>
                  <w:color w:val="000000"/>
                  <w:sz w:val="18"/>
                  <w:lang w:val="en-US" w:eastAsia="zh-CN"/>
                </w:rPr>
                <w:delText>0</w:delText>
              </w:r>
              <w:r>
                <w:rPr>
                  <w:rFonts w:ascii="Arial" w:eastAsia="等线" w:hAnsi="Arial"/>
                  <w:bCs/>
                  <w:color w:val="000000"/>
                  <w:sz w:val="18"/>
                  <w:lang w:val="en-US" w:eastAsia="zh-CN"/>
                </w:rPr>
                <w:delText>.5</w:delText>
              </w:r>
            </w:del>
          </w:p>
        </w:tc>
      </w:tr>
      <w:tr w:rsidR="002B7BDF">
        <w:trPr>
          <w:trHeight w:val="187"/>
          <w:jc w:val="center"/>
          <w:del w:id="28734"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28735" w:author="ZTE-Ma Zhifeng" w:date="2022-08-29T22:36:00Z"/>
                <w:rFonts w:ascii="Arial" w:eastAsia="等线" w:hAnsi="Arial"/>
                <w:sz w:val="18"/>
              </w:rPr>
            </w:pPr>
            <w:del w:id="28736" w:author="ZTE-Ma Zhifeng" w:date="2022-08-29T22:36:00Z">
              <w:r>
                <w:rPr>
                  <w:rFonts w:ascii="Arial" w:eastAsia="等线" w:hAnsi="Arial" w:hint="eastAsia"/>
                  <w:bCs/>
                  <w:sz w:val="18"/>
                  <w:lang w:eastAsia="ja-JP"/>
                </w:rPr>
                <w:delText>CA_n</w:delText>
              </w:r>
              <w:r>
                <w:rPr>
                  <w:rFonts w:ascii="Arial" w:eastAsia="等线" w:hAnsi="Arial"/>
                  <w:bCs/>
                  <w:sz w:val="18"/>
                  <w:lang w:eastAsia="ja-JP"/>
                </w:rPr>
                <w:delText>2</w:delText>
              </w:r>
              <w:r>
                <w:rPr>
                  <w:rFonts w:ascii="Arial" w:eastAsia="等线" w:hAnsi="Arial" w:hint="eastAsia"/>
                  <w:bCs/>
                  <w:sz w:val="18"/>
                  <w:lang w:eastAsia="ja-JP"/>
                </w:rPr>
                <w:delText>-n</w:delText>
              </w:r>
              <w:r>
                <w:rPr>
                  <w:rFonts w:ascii="Arial" w:eastAsia="等线" w:hAnsi="Arial"/>
                  <w:bCs/>
                  <w:sz w:val="18"/>
                  <w:lang w:eastAsia="ja-JP"/>
                </w:rPr>
                <w:delText>66</w:delText>
              </w:r>
              <w:r>
                <w:rPr>
                  <w:rFonts w:ascii="Arial" w:eastAsia="等线" w:hAnsi="Arial" w:hint="eastAsia"/>
                  <w:bCs/>
                  <w:sz w:val="18"/>
                  <w:lang w:eastAsia="ja-JP"/>
                </w:rPr>
                <w:delText>-n</w:delText>
              </w:r>
              <w:r>
                <w:rPr>
                  <w:rFonts w:ascii="Arial" w:eastAsia="等线" w:hAnsi="Arial"/>
                  <w:bCs/>
                  <w:sz w:val="18"/>
                  <w:lang w:eastAsia="ja-JP"/>
                </w:rPr>
                <w:delText>77</w:delText>
              </w:r>
            </w:del>
          </w:p>
        </w:tc>
        <w:tc>
          <w:tcPr>
            <w:tcW w:w="2893" w:type="dxa"/>
          </w:tcPr>
          <w:p w:rsidR="002B7BDF" w:rsidRDefault="000141DA">
            <w:pPr>
              <w:keepNext/>
              <w:keepLines/>
              <w:spacing w:after="0"/>
              <w:jc w:val="center"/>
              <w:rPr>
                <w:del w:id="28737" w:author="ZTE-Ma Zhifeng" w:date="2022-08-29T22:36:00Z"/>
                <w:rFonts w:ascii="Arial" w:eastAsia="等线" w:hAnsi="Arial"/>
                <w:color w:val="000000"/>
                <w:sz w:val="18"/>
                <w:lang w:val="en-US" w:eastAsia="zh-CN"/>
              </w:rPr>
            </w:pPr>
            <w:del w:id="28738" w:author="ZTE-Ma Zhifeng" w:date="2022-08-29T22:36:00Z">
              <w:r>
                <w:rPr>
                  <w:rFonts w:ascii="Arial" w:eastAsia="等线" w:hAnsi="Arial" w:hint="eastAsia"/>
                  <w:bCs/>
                  <w:sz w:val="18"/>
                  <w:lang w:eastAsia="zh-CN"/>
                </w:rPr>
                <w:delText>n</w:delText>
              </w:r>
              <w:r>
                <w:rPr>
                  <w:rFonts w:ascii="Arial" w:eastAsia="等线" w:hAnsi="Arial"/>
                  <w:bCs/>
                  <w:sz w:val="18"/>
                  <w:lang w:eastAsia="zh-CN"/>
                </w:rPr>
                <w:delText>2</w:delText>
              </w:r>
            </w:del>
          </w:p>
        </w:tc>
        <w:tc>
          <w:tcPr>
            <w:tcW w:w="2952" w:type="dxa"/>
          </w:tcPr>
          <w:p w:rsidR="002B7BDF" w:rsidRDefault="000141DA">
            <w:pPr>
              <w:keepNext/>
              <w:keepLines/>
              <w:spacing w:after="0"/>
              <w:jc w:val="center"/>
              <w:rPr>
                <w:del w:id="28739" w:author="ZTE-Ma Zhifeng" w:date="2022-08-29T22:36:00Z"/>
                <w:rFonts w:ascii="Arial" w:eastAsia="等线" w:hAnsi="Arial" w:cs="Arial"/>
                <w:sz w:val="18"/>
                <w:szCs w:val="18"/>
                <w:lang w:val="en-US" w:eastAsia="ja-JP"/>
              </w:rPr>
            </w:pPr>
            <w:del w:id="28740" w:author="ZTE-Ma Zhifeng" w:date="2022-08-29T22:36:00Z">
              <w:r>
                <w:rPr>
                  <w:rFonts w:ascii="Arial" w:eastAsia="等线" w:hAnsi="Arial" w:hint="eastAsia"/>
                  <w:bCs/>
                  <w:sz w:val="18"/>
                  <w:lang w:eastAsia="ja-JP"/>
                </w:rPr>
                <w:delText>0</w:delText>
              </w:r>
              <w:r>
                <w:rPr>
                  <w:rFonts w:ascii="Arial" w:eastAsia="等线" w:hAnsi="Arial"/>
                  <w:bCs/>
                  <w:sz w:val="18"/>
                  <w:lang w:eastAsia="ja-JP"/>
                </w:rPr>
                <w:delText>.2</w:delText>
              </w:r>
            </w:del>
          </w:p>
        </w:tc>
      </w:tr>
      <w:tr w:rsidR="002B7BDF">
        <w:trPr>
          <w:trHeight w:val="187"/>
          <w:jc w:val="center"/>
          <w:del w:id="28741"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8742" w:author="ZTE-Ma Zhifeng" w:date="2022-08-29T22:36:00Z"/>
                <w:rFonts w:ascii="Arial" w:eastAsia="等线" w:hAnsi="Arial"/>
                <w:sz w:val="18"/>
              </w:rPr>
            </w:pPr>
          </w:p>
        </w:tc>
        <w:tc>
          <w:tcPr>
            <w:tcW w:w="2893" w:type="dxa"/>
          </w:tcPr>
          <w:p w:rsidR="002B7BDF" w:rsidRDefault="000141DA">
            <w:pPr>
              <w:keepNext/>
              <w:keepLines/>
              <w:spacing w:after="0"/>
              <w:jc w:val="center"/>
              <w:rPr>
                <w:del w:id="28743" w:author="ZTE-Ma Zhifeng" w:date="2022-08-29T22:36:00Z"/>
                <w:rFonts w:ascii="Arial" w:eastAsia="等线" w:hAnsi="Arial"/>
                <w:color w:val="000000"/>
                <w:sz w:val="18"/>
                <w:lang w:val="en-US" w:eastAsia="zh-CN"/>
              </w:rPr>
            </w:pPr>
            <w:del w:id="28744" w:author="ZTE-Ma Zhifeng" w:date="2022-08-29T22:36:00Z">
              <w:r>
                <w:rPr>
                  <w:rFonts w:ascii="Arial" w:eastAsia="等线" w:hAnsi="Arial" w:hint="eastAsia"/>
                  <w:bCs/>
                  <w:sz w:val="18"/>
                  <w:lang w:eastAsia="zh-CN"/>
                </w:rPr>
                <w:delText>n</w:delText>
              </w:r>
              <w:r>
                <w:rPr>
                  <w:rFonts w:ascii="Arial" w:eastAsia="等线" w:hAnsi="Arial"/>
                  <w:bCs/>
                  <w:sz w:val="18"/>
                  <w:lang w:eastAsia="zh-CN"/>
                </w:rPr>
                <w:delText>66</w:delText>
              </w:r>
            </w:del>
          </w:p>
        </w:tc>
        <w:tc>
          <w:tcPr>
            <w:tcW w:w="2952" w:type="dxa"/>
          </w:tcPr>
          <w:p w:rsidR="002B7BDF" w:rsidRDefault="000141DA">
            <w:pPr>
              <w:keepNext/>
              <w:keepLines/>
              <w:spacing w:after="0"/>
              <w:jc w:val="center"/>
              <w:rPr>
                <w:del w:id="28745" w:author="ZTE-Ma Zhifeng" w:date="2022-08-29T22:36:00Z"/>
                <w:rFonts w:ascii="Arial" w:eastAsia="等线" w:hAnsi="Arial" w:cs="Arial"/>
                <w:sz w:val="18"/>
                <w:szCs w:val="18"/>
                <w:lang w:val="en-US" w:eastAsia="ja-JP"/>
              </w:rPr>
            </w:pPr>
            <w:del w:id="28746" w:author="ZTE-Ma Zhifeng" w:date="2022-08-29T22:36:00Z">
              <w:r>
                <w:rPr>
                  <w:rFonts w:ascii="Arial" w:eastAsia="等线" w:hAnsi="Arial"/>
                  <w:bCs/>
                  <w:sz w:val="18"/>
                  <w:lang w:eastAsia="ja-JP"/>
                </w:rPr>
                <w:delText>0.2</w:delText>
              </w:r>
            </w:del>
          </w:p>
        </w:tc>
      </w:tr>
      <w:tr w:rsidR="002B7BDF">
        <w:trPr>
          <w:trHeight w:val="187"/>
          <w:jc w:val="center"/>
          <w:del w:id="28747"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8748" w:author="ZTE-Ma Zhifeng" w:date="2022-08-29T22:36:00Z"/>
                <w:rFonts w:ascii="Arial" w:eastAsia="等线" w:hAnsi="Arial"/>
                <w:sz w:val="18"/>
              </w:rPr>
            </w:pPr>
          </w:p>
        </w:tc>
        <w:tc>
          <w:tcPr>
            <w:tcW w:w="2893" w:type="dxa"/>
          </w:tcPr>
          <w:p w:rsidR="002B7BDF" w:rsidRDefault="000141DA">
            <w:pPr>
              <w:keepNext/>
              <w:keepLines/>
              <w:spacing w:after="0"/>
              <w:jc w:val="center"/>
              <w:rPr>
                <w:del w:id="28749" w:author="ZTE-Ma Zhifeng" w:date="2022-08-29T22:36:00Z"/>
                <w:rFonts w:ascii="Arial" w:eastAsia="等线" w:hAnsi="Arial"/>
                <w:color w:val="000000"/>
                <w:sz w:val="18"/>
                <w:lang w:val="en-US" w:eastAsia="zh-CN"/>
              </w:rPr>
            </w:pPr>
            <w:del w:id="28750" w:author="ZTE-Ma Zhifeng" w:date="2022-08-29T22:36:00Z">
              <w:r>
                <w:rPr>
                  <w:rFonts w:ascii="Arial" w:eastAsia="等线" w:hAnsi="Arial" w:hint="eastAsia"/>
                  <w:bCs/>
                  <w:sz w:val="18"/>
                  <w:lang w:eastAsia="zh-CN"/>
                </w:rPr>
                <w:delText>n</w:delText>
              </w:r>
              <w:r>
                <w:rPr>
                  <w:rFonts w:ascii="Arial" w:eastAsia="等线" w:hAnsi="Arial"/>
                  <w:bCs/>
                  <w:sz w:val="18"/>
                  <w:lang w:eastAsia="zh-CN"/>
                </w:rPr>
                <w:delText>7</w:delText>
              </w:r>
              <w:r>
                <w:rPr>
                  <w:rFonts w:ascii="Arial" w:eastAsia="等线" w:hAnsi="Arial" w:hint="eastAsia"/>
                  <w:bCs/>
                  <w:sz w:val="18"/>
                  <w:lang w:eastAsia="zh-CN"/>
                </w:rPr>
                <w:delText>7</w:delText>
              </w:r>
            </w:del>
          </w:p>
        </w:tc>
        <w:tc>
          <w:tcPr>
            <w:tcW w:w="2952" w:type="dxa"/>
          </w:tcPr>
          <w:p w:rsidR="002B7BDF" w:rsidRDefault="000141DA">
            <w:pPr>
              <w:keepNext/>
              <w:keepLines/>
              <w:spacing w:after="0"/>
              <w:jc w:val="center"/>
              <w:rPr>
                <w:del w:id="28751" w:author="ZTE-Ma Zhifeng" w:date="2022-08-29T22:36:00Z"/>
                <w:rFonts w:ascii="Arial" w:eastAsia="等线" w:hAnsi="Arial" w:cs="Arial"/>
                <w:sz w:val="18"/>
                <w:szCs w:val="18"/>
                <w:lang w:val="en-US" w:eastAsia="ja-JP"/>
              </w:rPr>
            </w:pPr>
            <w:del w:id="28752" w:author="ZTE-Ma Zhifeng" w:date="2022-08-29T22:36:00Z">
              <w:r>
                <w:rPr>
                  <w:rFonts w:ascii="Arial" w:eastAsia="等线" w:hAnsi="Arial" w:hint="eastAsia"/>
                  <w:bCs/>
                  <w:sz w:val="18"/>
                  <w:lang w:eastAsia="ja-JP"/>
                </w:rPr>
                <w:delText>0</w:delText>
              </w:r>
              <w:r>
                <w:rPr>
                  <w:rFonts w:ascii="Arial" w:eastAsia="等线" w:hAnsi="Arial"/>
                  <w:bCs/>
                  <w:sz w:val="18"/>
                  <w:lang w:eastAsia="ja-JP"/>
                </w:rPr>
                <w:delText>.5</w:delText>
              </w:r>
            </w:del>
          </w:p>
        </w:tc>
      </w:tr>
      <w:tr w:rsidR="002B7BDF">
        <w:trPr>
          <w:trHeight w:val="187"/>
          <w:jc w:val="center"/>
          <w:del w:id="28753" w:author="ZTE-Ma Zhifeng" w:date="2022-08-29T22:36:00Z"/>
        </w:trPr>
        <w:tc>
          <w:tcPr>
            <w:tcW w:w="1594"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8754" w:author="ZTE-Ma Zhifeng" w:date="2022-08-29T22:36:00Z"/>
                <w:rFonts w:ascii="Arial" w:eastAsia="等线" w:hAnsi="Arial" w:cs="Arial"/>
                <w:sz w:val="18"/>
                <w:szCs w:val="22"/>
              </w:rPr>
            </w:pPr>
            <w:del w:id="28755" w:author="ZTE-Ma Zhifeng" w:date="2022-08-29T22:36:00Z">
              <w:r>
                <w:rPr>
                  <w:rFonts w:ascii="Arial" w:eastAsia="宋体" w:hAnsi="Arial"/>
                  <w:color w:val="000000"/>
                  <w:sz w:val="18"/>
                  <w:lang w:eastAsia="zh-CN"/>
                </w:rPr>
                <w:delText>CA_n2-n66-n78</w:delText>
              </w:r>
            </w:del>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756" w:author="ZTE-Ma Zhifeng" w:date="2022-08-29T22:36:00Z"/>
                <w:rFonts w:ascii="Arial" w:eastAsia="等线" w:hAnsi="Arial" w:cs="Arial"/>
                <w:color w:val="000000"/>
                <w:sz w:val="18"/>
                <w:szCs w:val="22"/>
                <w:lang w:val="en-US" w:eastAsia="zh-CN"/>
              </w:rPr>
            </w:pPr>
            <w:del w:id="28757" w:author="ZTE-Ma Zhifeng" w:date="2022-08-29T22:36:00Z">
              <w:r>
                <w:rPr>
                  <w:rFonts w:ascii="Arial" w:eastAsia="宋体" w:hAnsi="Arial" w:cs="Arial"/>
                  <w:color w:val="000000"/>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8758" w:author="ZTE-Ma Zhifeng" w:date="2022-08-29T22:36:00Z"/>
                <w:rFonts w:ascii="Arial" w:eastAsia="等线" w:hAnsi="Arial" w:cs="Arial"/>
                <w:sz w:val="18"/>
                <w:szCs w:val="18"/>
                <w:lang w:val="en-US" w:eastAsia="ja-JP"/>
              </w:rPr>
            </w:pPr>
            <w:del w:id="28759" w:author="ZTE-Ma Zhifeng" w:date="2022-08-29T22:36:00Z">
              <w:r>
                <w:rPr>
                  <w:rFonts w:ascii="Arial" w:eastAsia="等线" w:hAnsi="Arial" w:cs="Arial"/>
                  <w:color w:val="000000"/>
                  <w:sz w:val="18"/>
                  <w:lang w:val="en-US" w:eastAsia="zh-CN"/>
                </w:rPr>
                <w:delText>0.3</w:delText>
              </w:r>
            </w:del>
          </w:p>
        </w:tc>
      </w:tr>
      <w:tr w:rsidR="002B7BDF">
        <w:trPr>
          <w:trHeight w:val="187"/>
          <w:jc w:val="center"/>
          <w:del w:id="28760" w:author="ZTE-Ma Zhifeng" w:date="2022-08-29T22:36:00Z"/>
        </w:trPr>
        <w:tc>
          <w:tcPr>
            <w:tcW w:w="1594"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8761" w:author="ZTE-Ma Zhifeng" w:date="2022-08-29T22:36:00Z"/>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762" w:author="ZTE-Ma Zhifeng" w:date="2022-08-29T22:36:00Z"/>
                <w:rFonts w:ascii="Arial" w:eastAsia="等线" w:hAnsi="Arial" w:cs="Arial"/>
                <w:color w:val="000000"/>
                <w:sz w:val="18"/>
                <w:szCs w:val="22"/>
                <w:lang w:val="en-US" w:eastAsia="zh-CN"/>
              </w:rPr>
            </w:pPr>
            <w:del w:id="28763" w:author="ZTE-Ma Zhifeng" w:date="2022-08-29T22:36:00Z">
              <w:r>
                <w:rPr>
                  <w:rFonts w:ascii="Arial" w:eastAsia="等线" w:hAnsi="Arial" w:cs="Arial"/>
                  <w:color w:val="000000"/>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8764" w:author="ZTE-Ma Zhifeng" w:date="2022-08-29T22:36:00Z"/>
                <w:rFonts w:ascii="Arial" w:eastAsia="等线" w:hAnsi="Arial" w:cs="Arial"/>
                <w:sz w:val="18"/>
                <w:szCs w:val="18"/>
                <w:lang w:val="en-US" w:eastAsia="ja-JP"/>
              </w:rPr>
            </w:pPr>
            <w:del w:id="28765" w:author="ZTE-Ma Zhifeng" w:date="2022-08-29T22:36:00Z">
              <w:r>
                <w:rPr>
                  <w:rFonts w:ascii="Arial" w:eastAsia="等线" w:hAnsi="Arial" w:cs="Arial"/>
                  <w:color w:val="000000"/>
                  <w:sz w:val="18"/>
                  <w:lang w:val="en-US" w:eastAsia="zh-CN"/>
                </w:rPr>
                <w:delText>0.3</w:delText>
              </w:r>
            </w:del>
          </w:p>
        </w:tc>
      </w:tr>
      <w:tr w:rsidR="002B7BDF">
        <w:trPr>
          <w:trHeight w:val="187"/>
          <w:jc w:val="center"/>
          <w:del w:id="28766" w:author="ZTE-Ma Zhifeng" w:date="2022-08-29T22:36:00Z"/>
        </w:trPr>
        <w:tc>
          <w:tcPr>
            <w:tcW w:w="1594"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8767" w:author="ZTE-Ma Zhifeng" w:date="2022-08-29T22:36:00Z"/>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768" w:author="ZTE-Ma Zhifeng" w:date="2022-08-29T22:36:00Z"/>
                <w:rFonts w:ascii="Arial" w:eastAsia="等线" w:hAnsi="Arial" w:cs="Arial"/>
                <w:color w:val="000000"/>
                <w:sz w:val="18"/>
                <w:szCs w:val="22"/>
                <w:lang w:val="en-US" w:eastAsia="zh-CN"/>
              </w:rPr>
            </w:pPr>
            <w:del w:id="28769" w:author="ZTE-Ma Zhifeng" w:date="2022-08-29T22:36:00Z">
              <w:r>
                <w:rPr>
                  <w:rFonts w:ascii="Arial" w:eastAsia="等线" w:hAnsi="Arial" w:cs="Arial"/>
                  <w:color w:val="000000"/>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8770" w:author="ZTE-Ma Zhifeng" w:date="2022-08-29T22:36:00Z"/>
                <w:rFonts w:ascii="Arial" w:eastAsia="等线" w:hAnsi="Arial" w:cs="Arial"/>
                <w:sz w:val="18"/>
                <w:szCs w:val="18"/>
                <w:lang w:val="en-US" w:eastAsia="ja-JP"/>
              </w:rPr>
            </w:pPr>
            <w:del w:id="28771" w:author="ZTE-Ma Zhifeng" w:date="2022-08-29T22:36:00Z">
              <w:r>
                <w:rPr>
                  <w:rFonts w:ascii="Arial" w:eastAsia="等线" w:hAnsi="Arial" w:cs="Arial"/>
                  <w:color w:val="000000"/>
                  <w:sz w:val="18"/>
                  <w:lang w:val="en-US" w:eastAsia="zh-CN"/>
                </w:rPr>
                <w:delText>0.5</w:delText>
              </w:r>
            </w:del>
          </w:p>
        </w:tc>
      </w:tr>
      <w:tr w:rsidR="002B7BDF">
        <w:trPr>
          <w:trHeight w:val="187"/>
          <w:jc w:val="center"/>
          <w:del w:id="28772" w:author="ZTE-Ma Zhifeng" w:date="2022-08-29T22:36:00Z"/>
        </w:trPr>
        <w:tc>
          <w:tcPr>
            <w:tcW w:w="1594" w:type="dxa"/>
            <w:tcBorders>
              <w:top w:val="nil"/>
              <w:bottom w:val="nil"/>
            </w:tcBorders>
            <w:shd w:val="clear" w:color="auto" w:fill="auto"/>
            <w:vAlign w:val="center"/>
          </w:tcPr>
          <w:p w:rsidR="002B7BDF" w:rsidRDefault="000141DA">
            <w:pPr>
              <w:keepNext/>
              <w:keepLines/>
              <w:spacing w:after="0"/>
              <w:jc w:val="center"/>
              <w:rPr>
                <w:del w:id="28773" w:author="ZTE-Ma Zhifeng" w:date="2022-08-29T22:36:00Z"/>
                <w:rFonts w:ascii="Arial" w:eastAsia="等线" w:hAnsi="Arial"/>
                <w:bCs/>
                <w:sz w:val="18"/>
                <w:lang w:val="en-US" w:eastAsia="ja-JP"/>
              </w:rPr>
            </w:pPr>
            <w:del w:id="28774" w:author="ZTE-Ma Zhifeng" w:date="2022-08-29T22:36:00Z">
              <w:r>
                <w:rPr>
                  <w:rFonts w:ascii="Arial" w:eastAsia="等线" w:hAnsi="Arial"/>
                  <w:sz w:val="18"/>
                  <w:lang w:eastAsia="zh-CN"/>
                </w:rPr>
                <w:delText>CA_n3-n5-n28</w:delText>
              </w:r>
            </w:del>
          </w:p>
        </w:tc>
        <w:tc>
          <w:tcPr>
            <w:tcW w:w="2893" w:type="dxa"/>
            <w:vAlign w:val="center"/>
          </w:tcPr>
          <w:p w:rsidR="002B7BDF" w:rsidRDefault="000141DA">
            <w:pPr>
              <w:keepNext/>
              <w:keepLines/>
              <w:spacing w:after="0"/>
              <w:jc w:val="center"/>
              <w:rPr>
                <w:del w:id="28775" w:author="ZTE-Ma Zhifeng" w:date="2022-08-29T22:36:00Z"/>
                <w:rFonts w:ascii="Arial" w:eastAsia="等线" w:hAnsi="Arial"/>
                <w:sz w:val="18"/>
                <w:lang w:eastAsia="zh-CN"/>
              </w:rPr>
            </w:pPr>
            <w:del w:id="28776" w:author="ZTE-Ma Zhifeng" w:date="2022-08-29T22:36:00Z">
              <w:r>
                <w:rPr>
                  <w:rFonts w:ascii="Arial" w:eastAsia="等线" w:hAnsi="Arial"/>
                  <w:sz w:val="18"/>
                  <w:lang w:eastAsia="zh-CN"/>
                </w:rPr>
                <w:delText>n5</w:delText>
              </w:r>
            </w:del>
          </w:p>
        </w:tc>
        <w:tc>
          <w:tcPr>
            <w:tcW w:w="2952" w:type="dxa"/>
          </w:tcPr>
          <w:p w:rsidR="002B7BDF" w:rsidRDefault="000141DA">
            <w:pPr>
              <w:keepNext/>
              <w:keepLines/>
              <w:spacing w:after="0"/>
              <w:jc w:val="center"/>
              <w:rPr>
                <w:del w:id="28777" w:author="ZTE-Ma Zhifeng" w:date="2022-08-29T22:36:00Z"/>
                <w:rFonts w:ascii="Arial" w:eastAsia="等线" w:hAnsi="Arial"/>
                <w:color w:val="000000"/>
                <w:sz w:val="18"/>
                <w:lang w:val="en-US" w:eastAsia="zh-CN"/>
              </w:rPr>
            </w:pPr>
            <w:del w:id="28778" w:author="ZTE-Ma Zhifeng" w:date="2022-08-29T22:36:00Z">
              <w:r>
                <w:rPr>
                  <w:rFonts w:ascii="Arial" w:eastAsia="等线" w:hAnsi="Arial"/>
                  <w:sz w:val="18"/>
                  <w:lang w:eastAsia="zh-CN"/>
                </w:rPr>
                <w:delText>0.2</w:delText>
              </w:r>
            </w:del>
          </w:p>
        </w:tc>
      </w:tr>
      <w:tr w:rsidR="002B7BDF">
        <w:trPr>
          <w:trHeight w:val="187"/>
          <w:jc w:val="center"/>
          <w:del w:id="28779"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8780" w:author="ZTE-Ma Zhifeng" w:date="2022-08-29T22:36:00Z"/>
                <w:rFonts w:ascii="Arial" w:eastAsia="等线" w:hAnsi="Arial"/>
                <w:bCs/>
                <w:sz w:val="18"/>
                <w:lang w:val="en-US" w:eastAsia="ja-JP"/>
              </w:rPr>
            </w:pPr>
          </w:p>
        </w:tc>
        <w:tc>
          <w:tcPr>
            <w:tcW w:w="2893" w:type="dxa"/>
            <w:vAlign w:val="center"/>
          </w:tcPr>
          <w:p w:rsidR="002B7BDF" w:rsidRDefault="000141DA">
            <w:pPr>
              <w:keepNext/>
              <w:keepLines/>
              <w:spacing w:after="0"/>
              <w:jc w:val="center"/>
              <w:rPr>
                <w:del w:id="28781" w:author="ZTE-Ma Zhifeng" w:date="2022-08-29T22:36:00Z"/>
                <w:rFonts w:ascii="Arial" w:eastAsia="等线" w:hAnsi="Arial"/>
                <w:sz w:val="18"/>
                <w:lang w:eastAsia="zh-CN"/>
              </w:rPr>
            </w:pPr>
            <w:del w:id="28782" w:author="ZTE-Ma Zhifeng" w:date="2022-08-29T22:36:00Z">
              <w:r>
                <w:rPr>
                  <w:rFonts w:ascii="Arial" w:eastAsia="等线" w:hAnsi="Arial"/>
                  <w:sz w:val="18"/>
                  <w:lang w:eastAsia="zh-CN"/>
                </w:rPr>
                <w:delText>n28</w:delText>
              </w:r>
            </w:del>
          </w:p>
        </w:tc>
        <w:tc>
          <w:tcPr>
            <w:tcW w:w="2952" w:type="dxa"/>
          </w:tcPr>
          <w:p w:rsidR="002B7BDF" w:rsidRDefault="000141DA">
            <w:pPr>
              <w:keepNext/>
              <w:keepLines/>
              <w:spacing w:after="0"/>
              <w:jc w:val="center"/>
              <w:rPr>
                <w:del w:id="28783" w:author="ZTE-Ma Zhifeng" w:date="2022-08-29T22:36:00Z"/>
                <w:rFonts w:ascii="Arial" w:eastAsia="等线" w:hAnsi="Arial"/>
                <w:color w:val="000000"/>
                <w:sz w:val="18"/>
                <w:lang w:val="en-US" w:eastAsia="zh-CN"/>
              </w:rPr>
            </w:pPr>
            <w:del w:id="28784" w:author="ZTE-Ma Zhifeng" w:date="2022-08-29T22:36:00Z">
              <w:r>
                <w:rPr>
                  <w:rFonts w:ascii="Arial" w:eastAsia="等线" w:hAnsi="Arial"/>
                  <w:sz w:val="18"/>
                  <w:lang w:eastAsia="zh-CN"/>
                </w:rPr>
                <w:delText>0.1</w:delText>
              </w:r>
            </w:del>
          </w:p>
        </w:tc>
      </w:tr>
      <w:tr w:rsidR="002B7BDF">
        <w:trPr>
          <w:trHeight w:val="187"/>
          <w:jc w:val="center"/>
          <w:del w:id="28785" w:author="ZTE-Ma Zhifeng" w:date="2022-08-29T22:36:00Z"/>
        </w:trPr>
        <w:tc>
          <w:tcPr>
            <w:tcW w:w="1594" w:type="dxa"/>
            <w:tcBorders>
              <w:top w:val="single" w:sz="4" w:space="0" w:color="auto"/>
              <w:bottom w:val="single" w:sz="4" w:space="0" w:color="auto"/>
            </w:tcBorders>
            <w:shd w:val="clear" w:color="auto" w:fill="auto"/>
            <w:vAlign w:val="center"/>
          </w:tcPr>
          <w:p w:rsidR="002B7BDF" w:rsidRDefault="000141DA">
            <w:pPr>
              <w:keepNext/>
              <w:keepLines/>
              <w:spacing w:after="0"/>
              <w:jc w:val="center"/>
              <w:rPr>
                <w:del w:id="28786" w:author="ZTE-Ma Zhifeng" w:date="2022-08-29T22:36:00Z"/>
                <w:rFonts w:ascii="Arial" w:eastAsia="等线" w:hAnsi="Arial"/>
                <w:bCs/>
                <w:sz w:val="18"/>
                <w:lang w:val="en-US" w:eastAsia="ja-JP"/>
              </w:rPr>
            </w:pPr>
            <w:del w:id="28787" w:author="ZTE-Ma Zhifeng" w:date="2022-08-29T22:36:00Z">
              <w:r>
                <w:rPr>
                  <w:rFonts w:ascii="Arial" w:eastAsia="等线" w:hAnsi="Arial"/>
                  <w:sz w:val="18"/>
                  <w:lang w:eastAsia="zh-CN"/>
                </w:rPr>
                <w:delText>CA_n3-n7-n8</w:delText>
              </w:r>
            </w:del>
          </w:p>
        </w:tc>
        <w:tc>
          <w:tcPr>
            <w:tcW w:w="2893" w:type="dxa"/>
            <w:vAlign w:val="center"/>
          </w:tcPr>
          <w:p w:rsidR="002B7BDF" w:rsidRDefault="000141DA">
            <w:pPr>
              <w:keepNext/>
              <w:keepLines/>
              <w:spacing w:after="0"/>
              <w:jc w:val="center"/>
              <w:rPr>
                <w:del w:id="28788" w:author="ZTE-Ma Zhifeng" w:date="2022-08-29T22:36:00Z"/>
                <w:rFonts w:ascii="Arial" w:eastAsia="等线" w:hAnsi="Arial"/>
                <w:sz w:val="18"/>
                <w:lang w:eastAsia="zh-CN"/>
              </w:rPr>
            </w:pPr>
            <w:del w:id="28789" w:author="ZTE-Ma Zhifeng" w:date="2022-08-29T22:36:00Z">
              <w:r>
                <w:rPr>
                  <w:rFonts w:ascii="Arial" w:eastAsia="等线" w:hAnsi="Arial"/>
                  <w:sz w:val="18"/>
                  <w:lang w:eastAsia="zh-CN"/>
                </w:rPr>
                <w:delText>n8</w:delText>
              </w:r>
            </w:del>
          </w:p>
        </w:tc>
        <w:tc>
          <w:tcPr>
            <w:tcW w:w="2952" w:type="dxa"/>
          </w:tcPr>
          <w:p w:rsidR="002B7BDF" w:rsidRDefault="000141DA">
            <w:pPr>
              <w:keepNext/>
              <w:keepLines/>
              <w:spacing w:after="0"/>
              <w:jc w:val="center"/>
              <w:rPr>
                <w:del w:id="28790" w:author="ZTE-Ma Zhifeng" w:date="2022-08-29T22:36:00Z"/>
                <w:rFonts w:ascii="Arial" w:eastAsia="等线" w:hAnsi="Arial"/>
                <w:color w:val="000000"/>
                <w:sz w:val="18"/>
                <w:lang w:val="en-US" w:eastAsia="zh-CN"/>
              </w:rPr>
            </w:pPr>
            <w:del w:id="28791" w:author="ZTE-Ma Zhifeng" w:date="2022-08-29T22:36:00Z">
              <w:r>
                <w:rPr>
                  <w:rFonts w:ascii="Arial" w:eastAsia="等线" w:hAnsi="Arial"/>
                  <w:sz w:val="18"/>
                  <w:lang w:eastAsia="zh-CN"/>
                </w:rPr>
                <w:delText>0.2</w:delText>
              </w:r>
            </w:del>
          </w:p>
        </w:tc>
      </w:tr>
      <w:tr w:rsidR="002B7BDF">
        <w:trPr>
          <w:trHeight w:val="187"/>
          <w:jc w:val="center"/>
          <w:del w:id="28792" w:author="ZTE-Ma Zhifeng" w:date="2022-08-29T22:36:00Z"/>
        </w:trPr>
        <w:tc>
          <w:tcPr>
            <w:tcW w:w="1594" w:type="dxa"/>
            <w:tcBorders>
              <w:bottom w:val="nil"/>
            </w:tcBorders>
            <w:shd w:val="clear" w:color="auto" w:fill="auto"/>
          </w:tcPr>
          <w:p w:rsidR="002B7BDF" w:rsidRDefault="000141DA">
            <w:pPr>
              <w:keepNext/>
              <w:keepLines/>
              <w:spacing w:after="0"/>
              <w:jc w:val="center"/>
              <w:rPr>
                <w:del w:id="28793" w:author="ZTE-Ma Zhifeng" w:date="2022-08-29T22:36:00Z"/>
                <w:rFonts w:ascii="Arial" w:eastAsia="等线" w:hAnsi="Arial"/>
                <w:sz w:val="18"/>
              </w:rPr>
            </w:pPr>
            <w:del w:id="28794" w:author="ZTE-Ma Zhifeng" w:date="2022-08-29T22:36:00Z">
              <w:r>
                <w:rPr>
                  <w:rFonts w:ascii="Arial" w:eastAsia="等线" w:hAnsi="Arial"/>
                  <w:bCs/>
                  <w:sz w:val="18"/>
                  <w:lang w:val="en-US" w:eastAsia="ja-JP"/>
                </w:rPr>
                <w:delText>CA_</w:delText>
              </w:r>
              <w:r>
                <w:rPr>
                  <w:rFonts w:ascii="Arial" w:eastAsia="等线" w:hAnsi="Arial" w:hint="eastAsia"/>
                  <w:bCs/>
                  <w:sz w:val="18"/>
                  <w:lang w:val="en-US" w:eastAsia="zh-CN"/>
                </w:rPr>
                <w:delText>n3</w:delText>
              </w:r>
              <w:r>
                <w:rPr>
                  <w:rFonts w:ascii="Arial" w:eastAsia="等线" w:hAnsi="Arial"/>
                  <w:bCs/>
                  <w:sz w:val="18"/>
                  <w:lang w:val="en-US" w:eastAsia="ja-JP"/>
                </w:rPr>
                <w:delText>-</w:delText>
              </w:r>
              <w:r>
                <w:rPr>
                  <w:rFonts w:ascii="Arial" w:eastAsia="等线" w:hAnsi="Arial" w:hint="eastAsia"/>
                  <w:bCs/>
                  <w:sz w:val="18"/>
                  <w:lang w:val="en-US" w:eastAsia="zh-CN"/>
                </w:rPr>
                <w:delText>n7</w:delText>
              </w:r>
              <w:r>
                <w:rPr>
                  <w:rFonts w:ascii="Arial" w:eastAsia="等线" w:hAnsi="Arial" w:hint="eastAsia"/>
                  <w:bCs/>
                  <w:sz w:val="18"/>
                  <w:lang w:val="en-US" w:eastAsia="ja-JP"/>
                </w:rPr>
                <w:delText>-</w:delText>
              </w:r>
              <w:r>
                <w:rPr>
                  <w:rFonts w:ascii="Arial" w:eastAsia="等线" w:hAnsi="Arial" w:hint="eastAsia"/>
                  <w:bCs/>
                  <w:sz w:val="18"/>
                  <w:lang w:val="en-US" w:eastAsia="zh-CN"/>
                </w:rPr>
                <w:delText>n78</w:delText>
              </w:r>
            </w:del>
          </w:p>
        </w:tc>
        <w:tc>
          <w:tcPr>
            <w:tcW w:w="2893" w:type="dxa"/>
          </w:tcPr>
          <w:p w:rsidR="002B7BDF" w:rsidRDefault="000141DA">
            <w:pPr>
              <w:keepNext/>
              <w:keepLines/>
              <w:spacing w:after="0"/>
              <w:jc w:val="center"/>
              <w:rPr>
                <w:del w:id="28795" w:author="ZTE-Ma Zhifeng" w:date="2022-08-29T22:36:00Z"/>
                <w:rFonts w:ascii="Arial" w:eastAsia="等线" w:hAnsi="Arial"/>
                <w:sz w:val="18"/>
                <w:lang w:eastAsia="zh-CN"/>
              </w:rPr>
            </w:pPr>
            <w:del w:id="28796" w:author="ZTE-Ma Zhifeng" w:date="2022-08-29T22:36:00Z">
              <w:r>
                <w:rPr>
                  <w:rFonts w:ascii="Arial" w:eastAsia="等线" w:hAnsi="Arial" w:hint="eastAsia"/>
                  <w:sz w:val="18"/>
                  <w:lang w:eastAsia="zh-CN"/>
                </w:rPr>
                <w:delText>n3</w:delText>
              </w:r>
            </w:del>
          </w:p>
        </w:tc>
        <w:tc>
          <w:tcPr>
            <w:tcW w:w="2952" w:type="dxa"/>
          </w:tcPr>
          <w:p w:rsidR="002B7BDF" w:rsidRDefault="000141DA">
            <w:pPr>
              <w:keepNext/>
              <w:keepLines/>
              <w:spacing w:after="0"/>
              <w:jc w:val="center"/>
              <w:rPr>
                <w:del w:id="28797" w:author="ZTE-Ma Zhifeng" w:date="2022-08-29T22:36:00Z"/>
                <w:rFonts w:ascii="Arial" w:eastAsia="等线" w:hAnsi="Arial"/>
                <w:sz w:val="18"/>
                <w:lang w:eastAsia="zh-CN"/>
              </w:rPr>
            </w:pPr>
            <w:del w:id="28798" w:author="ZTE-Ma Zhifeng" w:date="2022-08-29T22:36:00Z">
              <w:r>
                <w:rPr>
                  <w:rFonts w:ascii="Arial" w:eastAsia="等线" w:hAnsi="Arial" w:hint="eastAsia"/>
                  <w:color w:val="000000"/>
                  <w:sz w:val="18"/>
                  <w:lang w:val="en-US" w:eastAsia="zh-CN"/>
                </w:rPr>
                <w:delText>0.2</w:delText>
              </w:r>
            </w:del>
          </w:p>
        </w:tc>
      </w:tr>
      <w:tr w:rsidR="002B7BDF">
        <w:trPr>
          <w:trHeight w:val="187"/>
          <w:jc w:val="center"/>
          <w:del w:id="28799"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8800" w:author="ZTE-Ma Zhifeng" w:date="2022-08-29T22:36:00Z"/>
                <w:rFonts w:ascii="Arial" w:eastAsia="等线" w:hAnsi="Arial"/>
                <w:sz w:val="18"/>
              </w:rPr>
            </w:pPr>
          </w:p>
        </w:tc>
        <w:tc>
          <w:tcPr>
            <w:tcW w:w="2893" w:type="dxa"/>
          </w:tcPr>
          <w:p w:rsidR="002B7BDF" w:rsidRDefault="000141DA">
            <w:pPr>
              <w:keepNext/>
              <w:keepLines/>
              <w:spacing w:after="0"/>
              <w:jc w:val="center"/>
              <w:rPr>
                <w:del w:id="28801" w:author="ZTE-Ma Zhifeng" w:date="2022-08-29T22:36:00Z"/>
                <w:rFonts w:ascii="Arial" w:eastAsia="等线" w:hAnsi="Arial"/>
                <w:sz w:val="18"/>
                <w:lang w:eastAsia="zh-CN"/>
              </w:rPr>
            </w:pPr>
            <w:del w:id="28802" w:author="ZTE-Ma Zhifeng" w:date="2022-08-29T22:36:00Z">
              <w:r>
                <w:rPr>
                  <w:rFonts w:ascii="Arial" w:eastAsia="等线" w:hAnsi="Arial" w:hint="eastAsia"/>
                  <w:sz w:val="18"/>
                  <w:lang w:eastAsia="zh-CN"/>
                </w:rPr>
                <w:delText>n7</w:delText>
              </w:r>
            </w:del>
          </w:p>
        </w:tc>
        <w:tc>
          <w:tcPr>
            <w:tcW w:w="2952" w:type="dxa"/>
          </w:tcPr>
          <w:p w:rsidR="002B7BDF" w:rsidRDefault="000141DA">
            <w:pPr>
              <w:keepNext/>
              <w:keepLines/>
              <w:spacing w:after="0"/>
              <w:jc w:val="center"/>
              <w:rPr>
                <w:del w:id="28803" w:author="ZTE-Ma Zhifeng" w:date="2022-08-29T22:36:00Z"/>
                <w:rFonts w:ascii="Arial" w:eastAsia="等线" w:hAnsi="Arial"/>
                <w:sz w:val="18"/>
                <w:lang w:eastAsia="zh-CN"/>
              </w:rPr>
            </w:pPr>
            <w:del w:id="28804" w:author="ZTE-Ma Zhifeng" w:date="2022-08-29T22:36:00Z">
              <w:r>
                <w:rPr>
                  <w:rFonts w:ascii="Arial" w:eastAsia="等线" w:hAnsi="Arial" w:hint="eastAsia"/>
                  <w:color w:val="000000"/>
                  <w:sz w:val="18"/>
                  <w:lang w:val="en-US" w:eastAsia="zh-CN"/>
                </w:rPr>
                <w:delText>0.2</w:delText>
              </w:r>
            </w:del>
          </w:p>
        </w:tc>
      </w:tr>
      <w:tr w:rsidR="002B7BDF">
        <w:trPr>
          <w:trHeight w:val="187"/>
          <w:jc w:val="center"/>
          <w:del w:id="28805"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8806" w:author="ZTE-Ma Zhifeng" w:date="2022-08-29T22:36:00Z"/>
                <w:rFonts w:ascii="Arial" w:eastAsia="等线" w:hAnsi="Arial"/>
                <w:sz w:val="18"/>
              </w:rPr>
            </w:pPr>
          </w:p>
        </w:tc>
        <w:tc>
          <w:tcPr>
            <w:tcW w:w="2893" w:type="dxa"/>
          </w:tcPr>
          <w:p w:rsidR="002B7BDF" w:rsidRDefault="000141DA">
            <w:pPr>
              <w:keepNext/>
              <w:keepLines/>
              <w:spacing w:after="0"/>
              <w:jc w:val="center"/>
              <w:rPr>
                <w:del w:id="28807" w:author="ZTE-Ma Zhifeng" w:date="2022-08-29T22:36:00Z"/>
                <w:rFonts w:ascii="Arial" w:eastAsia="等线" w:hAnsi="Arial"/>
                <w:sz w:val="18"/>
                <w:lang w:eastAsia="zh-CN"/>
              </w:rPr>
            </w:pPr>
            <w:del w:id="28808" w:author="ZTE-Ma Zhifeng" w:date="2022-08-29T22:36:00Z">
              <w:r>
                <w:rPr>
                  <w:rFonts w:ascii="Arial" w:eastAsia="等线" w:hAnsi="Arial" w:hint="eastAsia"/>
                  <w:sz w:val="18"/>
                  <w:lang w:eastAsia="zh-CN"/>
                </w:rPr>
                <w:delText>n7</w:delText>
              </w:r>
              <w:r>
                <w:rPr>
                  <w:rFonts w:ascii="Arial" w:eastAsia="等线" w:hAnsi="Arial"/>
                  <w:sz w:val="18"/>
                  <w:lang w:eastAsia="zh-CN"/>
                </w:rPr>
                <w:delText>8</w:delText>
              </w:r>
            </w:del>
          </w:p>
        </w:tc>
        <w:tc>
          <w:tcPr>
            <w:tcW w:w="2952" w:type="dxa"/>
          </w:tcPr>
          <w:p w:rsidR="002B7BDF" w:rsidRDefault="000141DA">
            <w:pPr>
              <w:keepNext/>
              <w:keepLines/>
              <w:spacing w:after="0"/>
              <w:jc w:val="center"/>
              <w:rPr>
                <w:del w:id="28809" w:author="ZTE-Ma Zhifeng" w:date="2022-08-29T22:36:00Z"/>
                <w:rFonts w:ascii="Arial" w:eastAsia="等线" w:hAnsi="Arial"/>
                <w:sz w:val="18"/>
                <w:lang w:eastAsia="zh-CN"/>
              </w:rPr>
            </w:pPr>
            <w:del w:id="28810" w:author="ZTE-Ma Zhifeng" w:date="2022-08-29T22:36:00Z">
              <w:r>
                <w:rPr>
                  <w:rFonts w:ascii="Arial" w:eastAsia="等线" w:hAnsi="Arial" w:hint="eastAsia"/>
                  <w:color w:val="000000"/>
                  <w:sz w:val="18"/>
                  <w:lang w:val="en-US" w:eastAsia="zh-CN"/>
                </w:rPr>
                <w:delText>0.5</w:delText>
              </w:r>
            </w:del>
          </w:p>
        </w:tc>
      </w:tr>
      <w:tr w:rsidR="002B7BDF">
        <w:trPr>
          <w:trHeight w:val="187"/>
          <w:jc w:val="center"/>
          <w:del w:id="28811" w:author="ZTE-Ma Zhifeng" w:date="2022-08-29T22:36:00Z"/>
        </w:trPr>
        <w:tc>
          <w:tcPr>
            <w:tcW w:w="1594" w:type="dxa"/>
            <w:tcBorders>
              <w:top w:val="nil"/>
              <w:bottom w:val="nil"/>
            </w:tcBorders>
            <w:shd w:val="clear" w:color="auto" w:fill="auto"/>
            <w:vAlign w:val="center"/>
          </w:tcPr>
          <w:p w:rsidR="002B7BDF" w:rsidRDefault="000141DA">
            <w:pPr>
              <w:keepNext/>
              <w:keepLines/>
              <w:spacing w:after="0"/>
              <w:jc w:val="center"/>
              <w:rPr>
                <w:del w:id="28812" w:author="ZTE-Ma Zhifeng" w:date="2022-08-29T22:36:00Z"/>
                <w:rFonts w:ascii="Arial" w:eastAsia="等线" w:hAnsi="Arial"/>
                <w:bCs/>
                <w:sz w:val="18"/>
                <w:lang w:val="en-US" w:eastAsia="ja-JP"/>
              </w:rPr>
            </w:pPr>
            <w:del w:id="28813" w:author="ZTE-Ma Zhifeng" w:date="2022-08-29T22:36:00Z">
              <w:r>
                <w:rPr>
                  <w:rFonts w:ascii="Arial" w:eastAsia="等线" w:hAnsi="Arial" w:cs="Arial"/>
                  <w:sz w:val="18"/>
                  <w:lang w:eastAsia="zh-CN"/>
                </w:rPr>
                <w:delText>CA_n3-n8-n28</w:delText>
              </w:r>
            </w:del>
          </w:p>
        </w:tc>
        <w:tc>
          <w:tcPr>
            <w:tcW w:w="2893" w:type="dxa"/>
            <w:vAlign w:val="center"/>
          </w:tcPr>
          <w:p w:rsidR="002B7BDF" w:rsidRDefault="000141DA">
            <w:pPr>
              <w:keepNext/>
              <w:keepLines/>
              <w:spacing w:after="0"/>
              <w:jc w:val="center"/>
              <w:rPr>
                <w:del w:id="28814" w:author="ZTE-Ma Zhifeng" w:date="2022-08-29T22:36:00Z"/>
                <w:rFonts w:ascii="Arial" w:eastAsia="等线" w:hAnsi="Arial"/>
                <w:sz w:val="18"/>
                <w:lang w:eastAsia="zh-CN"/>
              </w:rPr>
            </w:pPr>
            <w:del w:id="28815" w:author="ZTE-Ma Zhifeng" w:date="2022-08-29T22:36:00Z">
              <w:r>
                <w:rPr>
                  <w:rFonts w:ascii="Arial" w:eastAsia="等线" w:hAnsi="Arial" w:cs="Arial"/>
                  <w:sz w:val="18"/>
                  <w:lang w:eastAsia="zh-CN"/>
                </w:rPr>
                <w:delText>n8</w:delText>
              </w:r>
            </w:del>
          </w:p>
        </w:tc>
        <w:tc>
          <w:tcPr>
            <w:tcW w:w="2952" w:type="dxa"/>
          </w:tcPr>
          <w:p w:rsidR="002B7BDF" w:rsidRDefault="000141DA">
            <w:pPr>
              <w:keepNext/>
              <w:keepLines/>
              <w:spacing w:after="0"/>
              <w:jc w:val="center"/>
              <w:rPr>
                <w:del w:id="28816" w:author="ZTE-Ma Zhifeng" w:date="2022-08-29T22:36:00Z"/>
                <w:rFonts w:ascii="Arial" w:eastAsia="等线" w:hAnsi="Arial"/>
                <w:color w:val="000000"/>
                <w:sz w:val="18"/>
                <w:lang w:val="en-US"/>
              </w:rPr>
            </w:pPr>
            <w:del w:id="28817" w:author="ZTE-Ma Zhifeng" w:date="2022-08-29T22:36:00Z">
              <w:r>
                <w:rPr>
                  <w:rFonts w:ascii="Arial" w:eastAsia="等线" w:hAnsi="Arial" w:cs="Arial"/>
                  <w:sz w:val="18"/>
                  <w:lang w:eastAsia="zh-CN"/>
                </w:rPr>
                <w:delText>0.2</w:delText>
              </w:r>
            </w:del>
          </w:p>
        </w:tc>
      </w:tr>
      <w:tr w:rsidR="002B7BDF">
        <w:trPr>
          <w:trHeight w:val="187"/>
          <w:jc w:val="center"/>
          <w:del w:id="28818"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8819" w:author="ZTE-Ma Zhifeng" w:date="2022-08-29T22:36:00Z"/>
                <w:rFonts w:ascii="Arial" w:eastAsia="等线" w:hAnsi="Arial"/>
                <w:bCs/>
                <w:sz w:val="18"/>
                <w:lang w:val="en-US" w:eastAsia="ja-JP"/>
              </w:rPr>
            </w:pPr>
          </w:p>
        </w:tc>
        <w:tc>
          <w:tcPr>
            <w:tcW w:w="2893" w:type="dxa"/>
            <w:vAlign w:val="center"/>
          </w:tcPr>
          <w:p w:rsidR="002B7BDF" w:rsidRDefault="000141DA">
            <w:pPr>
              <w:keepNext/>
              <w:keepLines/>
              <w:spacing w:after="0"/>
              <w:jc w:val="center"/>
              <w:rPr>
                <w:del w:id="28820" w:author="ZTE-Ma Zhifeng" w:date="2022-08-29T22:36:00Z"/>
                <w:rFonts w:ascii="Arial" w:eastAsia="等线" w:hAnsi="Arial"/>
                <w:sz w:val="18"/>
                <w:lang w:eastAsia="zh-CN"/>
              </w:rPr>
            </w:pPr>
            <w:del w:id="28821" w:author="ZTE-Ma Zhifeng" w:date="2022-08-29T22:36:00Z">
              <w:r>
                <w:rPr>
                  <w:rFonts w:ascii="Arial" w:eastAsia="等线" w:hAnsi="Arial" w:cs="Arial"/>
                  <w:sz w:val="18"/>
                  <w:lang w:eastAsia="zh-CN"/>
                </w:rPr>
                <w:delText>n28</w:delText>
              </w:r>
            </w:del>
          </w:p>
        </w:tc>
        <w:tc>
          <w:tcPr>
            <w:tcW w:w="2952" w:type="dxa"/>
          </w:tcPr>
          <w:p w:rsidR="002B7BDF" w:rsidRDefault="000141DA">
            <w:pPr>
              <w:keepNext/>
              <w:keepLines/>
              <w:spacing w:after="0"/>
              <w:jc w:val="center"/>
              <w:rPr>
                <w:del w:id="28822" w:author="ZTE-Ma Zhifeng" w:date="2022-08-29T22:36:00Z"/>
                <w:rFonts w:ascii="Arial" w:eastAsia="等线" w:hAnsi="Arial"/>
                <w:color w:val="000000"/>
                <w:sz w:val="18"/>
                <w:lang w:val="en-US"/>
              </w:rPr>
            </w:pPr>
            <w:del w:id="28823" w:author="ZTE-Ma Zhifeng" w:date="2022-08-29T22:36:00Z">
              <w:r>
                <w:rPr>
                  <w:rFonts w:ascii="Arial" w:eastAsia="等线" w:hAnsi="Arial" w:cs="Arial"/>
                  <w:sz w:val="18"/>
                  <w:lang w:eastAsia="zh-CN"/>
                </w:rPr>
                <w:delText>0.1</w:delText>
              </w:r>
            </w:del>
          </w:p>
        </w:tc>
      </w:tr>
      <w:tr w:rsidR="002B7BDF">
        <w:trPr>
          <w:trHeight w:val="187"/>
          <w:jc w:val="center"/>
          <w:del w:id="28824" w:author="ZTE-Ma Zhifeng" w:date="2022-08-29T22:36:00Z"/>
        </w:trPr>
        <w:tc>
          <w:tcPr>
            <w:tcW w:w="1594" w:type="dxa"/>
            <w:tcBorders>
              <w:bottom w:val="nil"/>
            </w:tcBorders>
            <w:shd w:val="clear" w:color="auto" w:fill="auto"/>
          </w:tcPr>
          <w:p w:rsidR="002B7BDF" w:rsidRDefault="000141DA">
            <w:pPr>
              <w:keepNext/>
              <w:keepLines/>
              <w:spacing w:after="0"/>
              <w:jc w:val="center"/>
              <w:rPr>
                <w:del w:id="28825" w:author="ZTE-Ma Zhifeng" w:date="2022-08-29T22:36:00Z"/>
                <w:rFonts w:ascii="Arial" w:eastAsia="等线" w:hAnsi="Arial"/>
                <w:sz w:val="18"/>
              </w:rPr>
            </w:pPr>
            <w:del w:id="28826" w:author="ZTE-Ma Zhifeng" w:date="2022-08-29T22:36:00Z">
              <w:r>
                <w:rPr>
                  <w:rFonts w:ascii="Arial" w:eastAsia="等线" w:hAnsi="Arial"/>
                  <w:bCs/>
                  <w:sz w:val="18"/>
                  <w:lang w:val="en-US" w:eastAsia="ja-JP"/>
                </w:rPr>
                <w:delText>CA_</w:delText>
              </w:r>
              <w:r>
                <w:rPr>
                  <w:rFonts w:ascii="Arial" w:eastAsia="等线" w:hAnsi="Arial" w:hint="eastAsia"/>
                  <w:bCs/>
                  <w:sz w:val="18"/>
                  <w:lang w:val="en-US" w:eastAsia="zh-CN"/>
                </w:rPr>
                <w:delText>n3</w:delText>
              </w:r>
              <w:r>
                <w:rPr>
                  <w:rFonts w:ascii="Arial" w:eastAsia="等线" w:hAnsi="Arial"/>
                  <w:bCs/>
                  <w:sz w:val="18"/>
                  <w:lang w:val="en-US" w:eastAsia="ja-JP"/>
                </w:rPr>
                <w:delText>-</w:delText>
              </w:r>
              <w:r>
                <w:rPr>
                  <w:rFonts w:ascii="Arial" w:eastAsia="等线" w:hAnsi="Arial" w:hint="eastAsia"/>
                  <w:bCs/>
                  <w:sz w:val="18"/>
                  <w:lang w:val="en-US" w:eastAsia="zh-CN"/>
                </w:rPr>
                <w:delText>n8</w:delText>
              </w:r>
              <w:r>
                <w:rPr>
                  <w:rFonts w:ascii="Arial" w:eastAsia="等线" w:hAnsi="Arial" w:hint="eastAsia"/>
                  <w:bCs/>
                  <w:sz w:val="18"/>
                  <w:lang w:val="en-US" w:eastAsia="ja-JP"/>
                </w:rPr>
                <w:delText>-</w:delText>
              </w:r>
              <w:r>
                <w:rPr>
                  <w:rFonts w:ascii="Arial" w:eastAsia="等线" w:hAnsi="Arial" w:hint="eastAsia"/>
                  <w:bCs/>
                  <w:sz w:val="18"/>
                  <w:lang w:val="en-US" w:eastAsia="zh-CN"/>
                </w:rPr>
                <w:delText>n77</w:delText>
              </w:r>
            </w:del>
          </w:p>
        </w:tc>
        <w:tc>
          <w:tcPr>
            <w:tcW w:w="2893" w:type="dxa"/>
          </w:tcPr>
          <w:p w:rsidR="002B7BDF" w:rsidRDefault="000141DA">
            <w:pPr>
              <w:keepNext/>
              <w:keepLines/>
              <w:spacing w:after="0"/>
              <w:jc w:val="center"/>
              <w:rPr>
                <w:del w:id="28827" w:author="ZTE-Ma Zhifeng" w:date="2022-08-29T22:36:00Z"/>
                <w:rFonts w:ascii="Arial" w:eastAsia="等线" w:hAnsi="Arial"/>
                <w:sz w:val="18"/>
                <w:lang w:eastAsia="zh-CN"/>
              </w:rPr>
            </w:pPr>
            <w:del w:id="28828" w:author="ZTE-Ma Zhifeng" w:date="2022-08-29T22:36:00Z">
              <w:r>
                <w:rPr>
                  <w:rFonts w:ascii="Arial" w:eastAsia="等线" w:hAnsi="Arial" w:hint="eastAsia"/>
                  <w:sz w:val="18"/>
                  <w:lang w:eastAsia="zh-CN"/>
                </w:rPr>
                <w:delText>n3</w:delText>
              </w:r>
            </w:del>
          </w:p>
        </w:tc>
        <w:tc>
          <w:tcPr>
            <w:tcW w:w="2952" w:type="dxa"/>
            <w:vAlign w:val="center"/>
          </w:tcPr>
          <w:p w:rsidR="002B7BDF" w:rsidRDefault="000141DA">
            <w:pPr>
              <w:keepNext/>
              <w:keepLines/>
              <w:spacing w:after="0"/>
              <w:jc w:val="center"/>
              <w:rPr>
                <w:del w:id="28829" w:author="ZTE-Ma Zhifeng" w:date="2022-08-29T22:36:00Z"/>
                <w:rFonts w:ascii="Arial" w:eastAsia="等线" w:hAnsi="Arial"/>
                <w:sz w:val="18"/>
                <w:lang w:eastAsia="zh-CN"/>
              </w:rPr>
            </w:pPr>
            <w:del w:id="28830" w:author="ZTE-Ma Zhifeng" w:date="2022-08-29T22:36:00Z">
              <w:r>
                <w:rPr>
                  <w:rFonts w:ascii="Arial" w:eastAsia="等线" w:hAnsi="Arial"/>
                  <w:color w:val="000000"/>
                  <w:sz w:val="18"/>
                  <w:lang w:val="en-US"/>
                </w:rPr>
                <w:delText>0.2</w:delText>
              </w:r>
            </w:del>
          </w:p>
        </w:tc>
      </w:tr>
      <w:tr w:rsidR="002B7BDF">
        <w:trPr>
          <w:trHeight w:val="187"/>
          <w:jc w:val="center"/>
          <w:del w:id="28831"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8832" w:author="ZTE-Ma Zhifeng" w:date="2022-08-29T22:36:00Z"/>
                <w:rFonts w:ascii="Arial" w:eastAsia="等线" w:hAnsi="Arial"/>
                <w:sz w:val="18"/>
              </w:rPr>
            </w:pPr>
          </w:p>
        </w:tc>
        <w:tc>
          <w:tcPr>
            <w:tcW w:w="2893" w:type="dxa"/>
          </w:tcPr>
          <w:p w:rsidR="002B7BDF" w:rsidRDefault="000141DA">
            <w:pPr>
              <w:keepNext/>
              <w:keepLines/>
              <w:spacing w:after="0"/>
              <w:jc w:val="center"/>
              <w:rPr>
                <w:del w:id="28833" w:author="ZTE-Ma Zhifeng" w:date="2022-08-29T22:36:00Z"/>
                <w:rFonts w:ascii="Arial" w:eastAsia="等线" w:hAnsi="Arial"/>
                <w:sz w:val="18"/>
                <w:lang w:eastAsia="zh-CN"/>
              </w:rPr>
            </w:pPr>
            <w:del w:id="28834" w:author="ZTE-Ma Zhifeng" w:date="2022-08-29T22:36:00Z">
              <w:r>
                <w:rPr>
                  <w:rFonts w:ascii="Arial" w:eastAsia="等线" w:hAnsi="Arial" w:hint="eastAsia"/>
                  <w:sz w:val="18"/>
                  <w:lang w:eastAsia="zh-CN"/>
                </w:rPr>
                <w:delText>n</w:delText>
              </w:r>
              <w:r>
                <w:rPr>
                  <w:rFonts w:ascii="Arial" w:eastAsia="等线" w:hAnsi="Arial"/>
                  <w:sz w:val="18"/>
                  <w:lang w:eastAsia="zh-CN"/>
                </w:rPr>
                <w:delText>8</w:delText>
              </w:r>
            </w:del>
          </w:p>
        </w:tc>
        <w:tc>
          <w:tcPr>
            <w:tcW w:w="2952" w:type="dxa"/>
            <w:vAlign w:val="center"/>
          </w:tcPr>
          <w:p w:rsidR="002B7BDF" w:rsidRDefault="000141DA">
            <w:pPr>
              <w:keepNext/>
              <w:keepLines/>
              <w:spacing w:after="0"/>
              <w:jc w:val="center"/>
              <w:rPr>
                <w:del w:id="28835" w:author="ZTE-Ma Zhifeng" w:date="2022-08-29T22:36:00Z"/>
                <w:rFonts w:ascii="Arial" w:eastAsia="等线" w:hAnsi="Arial"/>
                <w:sz w:val="18"/>
                <w:lang w:eastAsia="zh-CN"/>
              </w:rPr>
            </w:pPr>
            <w:del w:id="28836" w:author="ZTE-Ma Zhifeng" w:date="2022-08-29T22:36:00Z">
              <w:r>
                <w:rPr>
                  <w:rFonts w:ascii="Arial" w:eastAsia="等线" w:hAnsi="Arial"/>
                  <w:color w:val="000000"/>
                  <w:sz w:val="18"/>
                  <w:lang w:val="en-US"/>
                </w:rPr>
                <w:delText>0.2</w:delText>
              </w:r>
            </w:del>
          </w:p>
        </w:tc>
      </w:tr>
      <w:tr w:rsidR="002B7BDF">
        <w:trPr>
          <w:trHeight w:val="187"/>
          <w:jc w:val="center"/>
          <w:del w:id="28837"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8838" w:author="ZTE-Ma Zhifeng" w:date="2022-08-29T22:36:00Z"/>
                <w:rFonts w:ascii="Arial" w:eastAsia="等线" w:hAnsi="Arial"/>
                <w:sz w:val="18"/>
              </w:rPr>
            </w:pPr>
          </w:p>
        </w:tc>
        <w:tc>
          <w:tcPr>
            <w:tcW w:w="2893" w:type="dxa"/>
          </w:tcPr>
          <w:p w:rsidR="002B7BDF" w:rsidRDefault="000141DA">
            <w:pPr>
              <w:keepNext/>
              <w:keepLines/>
              <w:spacing w:after="0"/>
              <w:jc w:val="center"/>
              <w:rPr>
                <w:del w:id="28839" w:author="ZTE-Ma Zhifeng" w:date="2022-08-29T22:36:00Z"/>
                <w:rFonts w:ascii="Arial" w:eastAsia="等线" w:hAnsi="Arial"/>
                <w:sz w:val="18"/>
                <w:lang w:eastAsia="zh-CN"/>
              </w:rPr>
            </w:pPr>
            <w:del w:id="28840" w:author="ZTE-Ma Zhifeng" w:date="2022-08-29T22:36:00Z">
              <w:r>
                <w:rPr>
                  <w:rFonts w:ascii="Arial" w:eastAsia="等线" w:hAnsi="Arial" w:hint="eastAsia"/>
                  <w:sz w:val="18"/>
                  <w:lang w:eastAsia="zh-CN"/>
                </w:rPr>
                <w:delText>n77</w:delText>
              </w:r>
            </w:del>
          </w:p>
        </w:tc>
        <w:tc>
          <w:tcPr>
            <w:tcW w:w="2952" w:type="dxa"/>
            <w:vAlign w:val="center"/>
          </w:tcPr>
          <w:p w:rsidR="002B7BDF" w:rsidRDefault="000141DA">
            <w:pPr>
              <w:keepNext/>
              <w:keepLines/>
              <w:spacing w:after="0"/>
              <w:jc w:val="center"/>
              <w:rPr>
                <w:del w:id="28841" w:author="ZTE-Ma Zhifeng" w:date="2022-08-29T22:36:00Z"/>
                <w:rFonts w:ascii="Arial" w:eastAsia="等线" w:hAnsi="Arial"/>
                <w:sz w:val="18"/>
                <w:lang w:eastAsia="zh-CN"/>
              </w:rPr>
            </w:pPr>
            <w:del w:id="28842" w:author="ZTE-Ma Zhifeng" w:date="2022-08-29T22:36:00Z">
              <w:r>
                <w:rPr>
                  <w:rFonts w:ascii="Arial" w:eastAsia="等线" w:hAnsi="Arial"/>
                  <w:color w:val="000000"/>
                  <w:sz w:val="18"/>
                  <w:lang w:val="en-US"/>
                </w:rPr>
                <w:delText>0.5</w:delText>
              </w:r>
            </w:del>
          </w:p>
        </w:tc>
      </w:tr>
      <w:tr w:rsidR="002B7BDF">
        <w:trPr>
          <w:trHeight w:val="187"/>
          <w:jc w:val="center"/>
          <w:del w:id="28843" w:author="ZTE-Ma Zhifeng" w:date="2022-08-29T22:36:00Z"/>
        </w:trPr>
        <w:tc>
          <w:tcPr>
            <w:tcW w:w="1594" w:type="dxa"/>
            <w:tcBorders>
              <w:bottom w:val="nil"/>
            </w:tcBorders>
            <w:shd w:val="clear" w:color="auto" w:fill="auto"/>
          </w:tcPr>
          <w:p w:rsidR="002B7BDF" w:rsidRDefault="000141DA">
            <w:pPr>
              <w:keepNext/>
              <w:keepLines/>
              <w:spacing w:after="0"/>
              <w:jc w:val="center"/>
              <w:rPr>
                <w:del w:id="28844" w:author="ZTE-Ma Zhifeng" w:date="2022-08-29T22:36:00Z"/>
                <w:rFonts w:ascii="Arial" w:eastAsia="等线" w:hAnsi="Arial"/>
                <w:sz w:val="18"/>
              </w:rPr>
            </w:pPr>
            <w:del w:id="28845" w:author="ZTE-Ma Zhifeng" w:date="2022-08-29T22:36:00Z">
              <w:r>
                <w:rPr>
                  <w:rFonts w:ascii="Arial" w:eastAsia="宋体" w:hAnsi="Arial" w:cs="Arial"/>
                  <w:color w:val="000000"/>
                  <w:sz w:val="18"/>
                  <w:szCs w:val="22"/>
                  <w:lang w:val="en-US" w:eastAsia="zh-CN"/>
                </w:rPr>
                <w:delText>CA_n3-n8-n41</w:delText>
              </w:r>
            </w:del>
          </w:p>
        </w:tc>
        <w:tc>
          <w:tcPr>
            <w:tcW w:w="2893" w:type="dxa"/>
          </w:tcPr>
          <w:p w:rsidR="002B7BDF" w:rsidRDefault="000141DA">
            <w:pPr>
              <w:keepNext/>
              <w:keepLines/>
              <w:spacing w:after="0"/>
              <w:jc w:val="center"/>
              <w:rPr>
                <w:del w:id="28846" w:author="ZTE-Ma Zhifeng" w:date="2022-08-29T22:36:00Z"/>
                <w:rFonts w:ascii="Arial" w:eastAsia="等线" w:hAnsi="Arial"/>
                <w:sz w:val="18"/>
                <w:lang w:eastAsia="zh-CN"/>
              </w:rPr>
            </w:pPr>
            <w:del w:id="28847" w:author="ZTE-Ma Zhifeng" w:date="2022-08-29T22:36:00Z">
              <w:r>
                <w:rPr>
                  <w:rFonts w:ascii="Arial" w:eastAsia="宋体" w:hAnsi="Arial"/>
                  <w:color w:val="000000"/>
                  <w:sz w:val="18"/>
                  <w:lang w:val="en-US" w:eastAsia="zh-CN"/>
                </w:rPr>
                <w:delText>n3</w:delText>
              </w:r>
            </w:del>
          </w:p>
        </w:tc>
        <w:tc>
          <w:tcPr>
            <w:tcW w:w="2952" w:type="dxa"/>
          </w:tcPr>
          <w:p w:rsidR="002B7BDF" w:rsidRDefault="000141DA">
            <w:pPr>
              <w:keepNext/>
              <w:keepLines/>
              <w:spacing w:after="0"/>
              <w:jc w:val="center"/>
              <w:rPr>
                <w:del w:id="28848" w:author="ZTE-Ma Zhifeng" w:date="2022-08-29T22:36:00Z"/>
                <w:rFonts w:ascii="Arial" w:eastAsia="等线" w:hAnsi="Arial"/>
                <w:sz w:val="18"/>
                <w:lang w:eastAsia="zh-CN"/>
              </w:rPr>
            </w:pPr>
            <w:del w:id="28849" w:author="ZTE-Ma Zhifeng" w:date="2022-08-29T22:36:00Z">
              <w:r>
                <w:rPr>
                  <w:rFonts w:ascii="Arial" w:eastAsia="宋体" w:hAnsi="Arial" w:cs="Arial"/>
                  <w:sz w:val="18"/>
                  <w:szCs w:val="18"/>
                  <w:lang w:val="en-US" w:eastAsia="ja-JP"/>
                </w:rPr>
                <w:delText>0</w:delText>
              </w:r>
            </w:del>
          </w:p>
        </w:tc>
      </w:tr>
      <w:tr w:rsidR="002B7BDF">
        <w:trPr>
          <w:trHeight w:val="187"/>
          <w:jc w:val="center"/>
          <w:del w:id="28850"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8851" w:author="ZTE-Ma Zhifeng" w:date="2022-08-29T22:36:00Z"/>
                <w:rFonts w:ascii="Arial" w:eastAsia="等线" w:hAnsi="Arial"/>
                <w:sz w:val="18"/>
              </w:rPr>
            </w:pPr>
          </w:p>
        </w:tc>
        <w:tc>
          <w:tcPr>
            <w:tcW w:w="2893" w:type="dxa"/>
          </w:tcPr>
          <w:p w:rsidR="002B7BDF" w:rsidRDefault="000141DA">
            <w:pPr>
              <w:keepNext/>
              <w:keepLines/>
              <w:spacing w:after="0"/>
              <w:jc w:val="center"/>
              <w:rPr>
                <w:del w:id="28852" w:author="ZTE-Ma Zhifeng" w:date="2022-08-29T22:36:00Z"/>
                <w:rFonts w:ascii="Arial" w:eastAsia="等线" w:hAnsi="Arial"/>
                <w:sz w:val="18"/>
                <w:lang w:eastAsia="zh-CN"/>
              </w:rPr>
            </w:pPr>
            <w:del w:id="28853" w:author="ZTE-Ma Zhifeng" w:date="2022-08-29T22:36:00Z">
              <w:r>
                <w:rPr>
                  <w:rFonts w:ascii="Arial" w:eastAsia="宋体" w:hAnsi="Arial"/>
                  <w:color w:val="000000"/>
                  <w:sz w:val="18"/>
                  <w:lang w:val="en-US" w:eastAsia="zh-CN"/>
                </w:rPr>
                <w:delText>n8</w:delText>
              </w:r>
            </w:del>
          </w:p>
        </w:tc>
        <w:tc>
          <w:tcPr>
            <w:tcW w:w="2952" w:type="dxa"/>
          </w:tcPr>
          <w:p w:rsidR="002B7BDF" w:rsidRDefault="000141DA">
            <w:pPr>
              <w:keepNext/>
              <w:keepLines/>
              <w:spacing w:after="0"/>
              <w:jc w:val="center"/>
              <w:rPr>
                <w:del w:id="28854" w:author="ZTE-Ma Zhifeng" w:date="2022-08-29T22:36:00Z"/>
                <w:rFonts w:ascii="Arial" w:eastAsia="等线" w:hAnsi="Arial"/>
                <w:sz w:val="18"/>
                <w:lang w:eastAsia="zh-CN"/>
              </w:rPr>
            </w:pPr>
            <w:del w:id="28855" w:author="ZTE-Ma Zhifeng" w:date="2022-08-29T22:36:00Z">
              <w:r>
                <w:rPr>
                  <w:rFonts w:ascii="Arial" w:eastAsia="宋体" w:hAnsi="Arial" w:cs="Arial"/>
                  <w:sz w:val="18"/>
                  <w:szCs w:val="18"/>
                  <w:lang w:val="en-US" w:eastAsia="ja-JP"/>
                </w:rPr>
                <w:delText>0</w:delText>
              </w:r>
            </w:del>
          </w:p>
        </w:tc>
      </w:tr>
      <w:tr w:rsidR="002B7BDF">
        <w:trPr>
          <w:trHeight w:val="187"/>
          <w:jc w:val="center"/>
          <w:del w:id="28856" w:author="ZTE-Ma Zhifeng" w:date="2022-08-29T22:36:00Z"/>
        </w:trPr>
        <w:tc>
          <w:tcPr>
            <w:tcW w:w="1594" w:type="dxa"/>
            <w:vMerge w:val="restart"/>
            <w:tcBorders>
              <w:top w:val="nil"/>
            </w:tcBorders>
            <w:shd w:val="clear" w:color="auto" w:fill="auto"/>
            <w:vAlign w:val="center"/>
          </w:tcPr>
          <w:p w:rsidR="002B7BDF" w:rsidRDefault="002B7BDF">
            <w:pPr>
              <w:keepNext/>
              <w:keepLines/>
              <w:spacing w:after="0"/>
              <w:jc w:val="center"/>
              <w:rPr>
                <w:del w:id="28857" w:author="ZTE-Ma Zhifeng" w:date="2022-08-29T22:36:00Z"/>
                <w:rFonts w:ascii="Arial" w:eastAsia="等线" w:hAnsi="Arial"/>
                <w:sz w:val="18"/>
              </w:rPr>
            </w:pPr>
          </w:p>
        </w:tc>
        <w:tc>
          <w:tcPr>
            <w:tcW w:w="2893" w:type="dxa"/>
            <w:vMerge w:val="restart"/>
            <w:vAlign w:val="center"/>
          </w:tcPr>
          <w:p w:rsidR="002B7BDF" w:rsidRDefault="000141DA">
            <w:pPr>
              <w:keepNext/>
              <w:keepLines/>
              <w:spacing w:after="0"/>
              <w:jc w:val="center"/>
              <w:rPr>
                <w:del w:id="28858" w:author="ZTE-Ma Zhifeng" w:date="2022-08-29T22:36:00Z"/>
                <w:rFonts w:ascii="Arial" w:eastAsia="等线" w:hAnsi="Arial"/>
                <w:sz w:val="18"/>
                <w:lang w:eastAsia="zh-CN"/>
              </w:rPr>
            </w:pPr>
            <w:del w:id="28859" w:author="ZTE-Ma Zhifeng" w:date="2022-08-29T22:36:00Z">
              <w:r>
                <w:rPr>
                  <w:rFonts w:ascii="Arial" w:eastAsia="宋体" w:hAnsi="Arial"/>
                  <w:sz w:val="18"/>
                  <w:lang w:val="en-US" w:eastAsia="zh-CN"/>
                </w:rPr>
                <w:delText>n41</w:delText>
              </w:r>
            </w:del>
          </w:p>
        </w:tc>
        <w:tc>
          <w:tcPr>
            <w:tcW w:w="2952" w:type="dxa"/>
            <w:vAlign w:val="center"/>
          </w:tcPr>
          <w:p w:rsidR="002B7BDF" w:rsidRDefault="000141DA">
            <w:pPr>
              <w:keepNext/>
              <w:keepLines/>
              <w:spacing w:after="0"/>
              <w:jc w:val="center"/>
              <w:rPr>
                <w:del w:id="28860" w:author="ZTE-Ma Zhifeng" w:date="2022-08-29T22:36:00Z"/>
                <w:rFonts w:ascii="Arial" w:eastAsia="等线" w:hAnsi="Arial"/>
                <w:sz w:val="18"/>
                <w:lang w:eastAsia="zh-CN"/>
              </w:rPr>
            </w:pPr>
            <w:del w:id="28861" w:author="ZTE-Ma Zhifeng" w:date="2022-08-29T22:36:00Z">
              <w:r>
                <w:rPr>
                  <w:rFonts w:ascii="Arial" w:eastAsia="宋体" w:hAnsi="Arial"/>
                  <w:sz w:val="18"/>
                  <w:lang w:val="en-US" w:eastAsia="zh-CN"/>
                </w:rPr>
                <w:delText>0</w:delText>
              </w:r>
              <w:r>
                <w:rPr>
                  <w:rFonts w:ascii="Arial" w:eastAsia="宋体" w:hAnsi="Arial"/>
                  <w:sz w:val="18"/>
                  <w:vertAlign w:val="superscript"/>
                  <w:lang w:val="en-US" w:eastAsia="zh-CN"/>
                </w:rPr>
                <w:delText>1</w:delText>
              </w:r>
            </w:del>
          </w:p>
        </w:tc>
      </w:tr>
      <w:tr w:rsidR="002B7BDF">
        <w:trPr>
          <w:trHeight w:val="187"/>
          <w:jc w:val="center"/>
          <w:del w:id="28862" w:author="ZTE-Ma Zhifeng" w:date="2022-08-29T22:36:00Z"/>
        </w:trPr>
        <w:tc>
          <w:tcPr>
            <w:tcW w:w="1594" w:type="dxa"/>
            <w:vMerge/>
            <w:tcBorders>
              <w:bottom w:val="single" w:sz="4" w:space="0" w:color="auto"/>
            </w:tcBorders>
            <w:shd w:val="clear" w:color="auto" w:fill="auto"/>
            <w:vAlign w:val="center"/>
          </w:tcPr>
          <w:p w:rsidR="002B7BDF" w:rsidRDefault="002B7BDF">
            <w:pPr>
              <w:keepNext/>
              <w:keepLines/>
              <w:spacing w:after="0"/>
              <w:jc w:val="center"/>
              <w:rPr>
                <w:del w:id="28863" w:author="ZTE-Ma Zhifeng" w:date="2022-08-29T22:36:00Z"/>
                <w:rFonts w:ascii="Arial" w:eastAsia="等线" w:hAnsi="Arial"/>
                <w:sz w:val="18"/>
              </w:rPr>
            </w:pPr>
          </w:p>
        </w:tc>
        <w:tc>
          <w:tcPr>
            <w:tcW w:w="2893" w:type="dxa"/>
            <w:vMerge/>
            <w:vAlign w:val="center"/>
          </w:tcPr>
          <w:p w:rsidR="002B7BDF" w:rsidRDefault="002B7BDF">
            <w:pPr>
              <w:keepNext/>
              <w:keepLines/>
              <w:spacing w:after="0"/>
              <w:jc w:val="center"/>
              <w:rPr>
                <w:del w:id="28864" w:author="ZTE-Ma Zhifeng" w:date="2022-08-29T22:36:00Z"/>
                <w:rFonts w:ascii="Arial" w:eastAsia="宋体" w:hAnsi="Arial"/>
                <w:sz w:val="18"/>
                <w:lang w:val="en-US" w:eastAsia="zh-CN"/>
              </w:rPr>
            </w:pPr>
          </w:p>
        </w:tc>
        <w:tc>
          <w:tcPr>
            <w:tcW w:w="2952" w:type="dxa"/>
            <w:vAlign w:val="center"/>
          </w:tcPr>
          <w:p w:rsidR="002B7BDF" w:rsidRDefault="000141DA">
            <w:pPr>
              <w:keepNext/>
              <w:keepLines/>
              <w:spacing w:after="0"/>
              <w:jc w:val="center"/>
              <w:rPr>
                <w:del w:id="28865" w:author="ZTE-Ma Zhifeng" w:date="2022-08-29T22:36:00Z"/>
                <w:rFonts w:ascii="Arial" w:eastAsia="等线" w:hAnsi="Arial"/>
                <w:color w:val="000000"/>
                <w:sz w:val="18"/>
                <w:lang w:val="en-US" w:eastAsia="zh-CN"/>
              </w:rPr>
            </w:pPr>
            <w:del w:id="28866" w:author="ZTE-Ma Zhifeng" w:date="2022-08-29T22:36:00Z">
              <w:r>
                <w:rPr>
                  <w:rFonts w:ascii="Arial" w:eastAsia="宋体" w:hAnsi="Arial"/>
                  <w:sz w:val="18"/>
                  <w:lang w:val="en-US" w:eastAsia="zh-CN"/>
                </w:rPr>
                <w:delText>0.5</w:delText>
              </w:r>
              <w:r>
                <w:rPr>
                  <w:rFonts w:ascii="Arial" w:eastAsia="宋体" w:hAnsi="Arial"/>
                  <w:sz w:val="18"/>
                  <w:vertAlign w:val="superscript"/>
                  <w:lang w:val="en-US" w:eastAsia="zh-CN"/>
                </w:rPr>
                <w:delText>2</w:delText>
              </w:r>
            </w:del>
          </w:p>
        </w:tc>
      </w:tr>
      <w:tr w:rsidR="002B7BDF">
        <w:trPr>
          <w:trHeight w:val="187"/>
          <w:jc w:val="center"/>
          <w:del w:id="28867" w:author="ZTE-Ma Zhifeng" w:date="2022-08-29T22:36:00Z"/>
        </w:trPr>
        <w:tc>
          <w:tcPr>
            <w:tcW w:w="1594" w:type="dxa"/>
            <w:tcBorders>
              <w:bottom w:val="nil"/>
            </w:tcBorders>
            <w:shd w:val="clear" w:color="auto" w:fill="auto"/>
          </w:tcPr>
          <w:p w:rsidR="002B7BDF" w:rsidRDefault="000141DA">
            <w:pPr>
              <w:keepNext/>
              <w:keepLines/>
              <w:spacing w:after="0"/>
              <w:jc w:val="center"/>
              <w:rPr>
                <w:del w:id="28868" w:author="ZTE-Ma Zhifeng" w:date="2022-08-29T22:36:00Z"/>
                <w:rFonts w:ascii="Arial" w:eastAsia="等线" w:hAnsi="Arial"/>
                <w:sz w:val="18"/>
              </w:rPr>
            </w:pPr>
            <w:del w:id="28869" w:author="ZTE-Ma Zhifeng" w:date="2022-08-29T22:36:00Z">
              <w:r>
                <w:rPr>
                  <w:rFonts w:ascii="Arial" w:eastAsia="宋体" w:hAnsi="Arial" w:cs="Arial"/>
                  <w:color w:val="000000"/>
                  <w:sz w:val="18"/>
                  <w:szCs w:val="22"/>
                  <w:lang w:val="en-US" w:eastAsia="zh-CN"/>
                </w:rPr>
                <w:delText>CA_n3-n8-n79</w:delText>
              </w:r>
            </w:del>
          </w:p>
        </w:tc>
        <w:tc>
          <w:tcPr>
            <w:tcW w:w="2893" w:type="dxa"/>
          </w:tcPr>
          <w:p w:rsidR="002B7BDF" w:rsidRDefault="000141DA">
            <w:pPr>
              <w:keepNext/>
              <w:keepLines/>
              <w:spacing w:after="0"/>
              <w:jc w:val="center"/>
              <w:rPr>
                <w:del w:id="28870" w:author="ZTE-Ma Zhifeng" w:date="2022-08-29T22:36:00Z"/>
                <w:rFonts w:ascii="Arial" w:eastAsia="等线" w:hAnsi="Arial"/>
                <w:sz w:val="18"/>
                <w:lang w:eastAsia="zh-CN"/>
              </w:rPr>
            </w:pPr>
            <w:del w:id="28871" w:author="ZTE-Ma Zhifeng" w:date="2022-08-29T22:36:00Z">
              <w:r>
                <w:rPr>
                  <w:rFonts w:ascii="Arial" w:eastAsia="宋体" w:hAnsi="Arial"/>
                  <w:color w:val="000000"/>
                  <w:sz w:val="18"/>
                  <w:lang w:val="en-US" w:eastAsia="zh-CN"/>
                </w:rPr>
                <w:delText>n3</w:delText>
              </w:r>
            </w:del>
          </w:p>
        </w:tc>
        <w:tc>
          <w:tcPr>
            <w:tcW w:w="2952" w:type="dxa"/>
          </w:tcPr>
          <w:p w:rsidR="002B7BDF" w:rsidRDefault="000141DA">
            <w:pPr>
              <w:keepNext/>
              <w:keepLines/>
              <w:spacing w:after="0"/>
              <w:jc w:val="center"/>
              <w:rPr>
                <w:del w:id="28872" w:author="ZTE-Ma Zhifeng" w:date="2022-08-29T22:36:00Z"/>
                <w:rFonts w:ascii="Arial" w:eastAsia="等线" w:hAnsi="Arial"/>
                <w:sz w:val="18"/>
                <w:lang w:eastAsia="zh-CN"/>
              </w:rPr>
            </w:pPr>
            <w:del w:id="28873" w:author="ZTE-Ma Zhifeng" w:date="2022-08-29T22:36:00Z">
              <w:r>
                <w:rPr>
                  <w:rFonts w:ascii="Arial" w:eastAsia="宋体" w:hAnsi="Arial" w:cs="Arial"/>
                  <w:sz w:val="18"/>
                  <w:szCs w:val="18"/>
                  <w:lang w:val="en-US" w:eastAsia="ja-JP"/>
                </w:rPr>
                <w:delText>0</w:delText>
              </w:r>
            </w:del>
          </w:p>
        </w:tc>
      </w:tr>
      <w:tr w:rsidR="002B7BDF">
        <w:trPr>
          <w:trHeight w:val="187"/>
          <w:jc w:val="center"/>
          <w:del w:id="28874"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8875" w:author="ZTE-Ma Zhifeng" w:date="2022-08-29T22:36:00Z"/>
                <w:rFonts w:ascii="Arial" w:eastAsia="等线" w:hAnsi="Arial"/>
                <w:sz w:val="18"/>
              </w:rPr>
            </w:pPr>
          </w:p>
        </w:tc>
        <w:tc>
          <w:tcPr>
            <w:tcW w:w="2893" w:type="dxa"/>
          </w:tcPr>
          <w:p w:rsidR="002B7BDF" w:rsidRDefault="000141DA">
            <w:pPr>
              <w:keepNext/>
              <w:keepLines/>
              <w:spacing w:after="0"/>
              <w:jc w:val="center"/>
              <w:rPr>
                <w:del w:id="28876" w:author="ZTE-Ma Zhifeng" w:date="2022-08-29T22:36:00Z"/>
                <w:rFonts w:ascii="Arial" w:eastAsia="等线" w:hAnsi="Arial"/>
                <w:sz w:val="18"/>
                <w:lang w:eastAsia="zh-CN"/>
              </w:rPr>
            </w:pPr>
            <w:del w:id="28877" w:author="ZTE-Ma Zhifeng" w:date="2022-08-29T22:36:00Z">
              <w:r>
                <w:rPr>
                  <w:rFonts w:ascii="Arial" w:eastAsia="宋体" w:hAnsi="Arial"/>
                  <w:color w:val="000000"/>
                  <w:sz w:val="18"/>
                  <w:lang w:val="en-US" w:eastAsia="zh-CN"/>
                </w:rPr>
                <w:delText>n8</w:delText>
              </w:r>
            </w:del>
          </w:p>
        </w:tc>
        <w:tc>
          <w:tcPr>
            <w:tcW w:w="2952" w:type="dxa"/>
          </w:tcPr>
          <w:p w:rsidR="002B7BDF" w:rsidRDefault="000141DA">
            <w:pPr>
              <w:keepNext/>
              <w:keepLines/>
              <w:spacing w:after="0"/>
              <w:jc w:val="center"/>
              <w:rPr>
                <w:del w:id="28878" w:author="ZTE-Ma Zhifeng" w:date="2022-08-29T22:36:00Z"/>
                <w:rFonts w:ascii="Arial" w:eastAsia="等线" w:hAnsi="Arial"/>
                <w:sz w:val="18"/>
                <w:lang w:eastAsia="zh-CN"/>
              </w:rPr>
            </w:pPr>
            <w:del w:id="28879" w:author="ZTE-Ma Zhifeng" w:date="2022-08-29T22:36:00Z">
              <w:r>
                <w:rPr>
                  <w:rFonts w:ascii="Arial" w:eastAsia="宋体" w:hAnsi="Arial" w:cs="Arial"/>
                  <w:sz w:val="18"/>
                  <w:szCs w:val="18"/>
                  <w:lang w:val="en-US" w:eastAsia="ja-JP"/>
                </w:rPr>
                <w:delText>0</w:delText>
              </w:r>
            </w:del>
          </w:p>
        </w:tc>
      </w:tr>
      <w:tr w:rsidR="002B7BDF">
        <w:trPr>
          <w:trHeight w:val="187"/>
          <w:jc w:val="center"/>
          <w:del w:id="28880"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8881" w:author="ZTE-Ma Zhifeng" w:date="2022-08-29T22:36:00Z"/>
                <w:rFonts w:ascii="Arial" w:eastAsia="等线" w:hAnsi="Arial"/>
                <w:sz w:val="18"/>
              </w:rPr>
            </w:pPr>
          </w:p>
        </w:tc>
        <w:tc>
          <w:tcPr>
            <w:tcW w:w="2893" w:type="dxa"/>
          </w:tcPr>
          <w:p w:rsidR="002B7BDF" w:rsidRDefault="000141DA">
            <w:pPr>
              <w:keepNext/>
              <w:keepLines/>
              <w:spacing w:after="0"/>
              <w:jc w:val="center"/>
              <w:rPr>
                <w:del w:id="28882" w:author="ZTE-Ma Zhifeng" w:date="2022-08-29T22:36:00Z"/>
                <w:rFonts w:ascii="Arial" w:eastAsia="等线" w:hAnsi="Arial"/>
                <w:sz w:val="18"/>
                <w:lang w:eastAsia="zh-CN"/>
              </w:rPr>
            </w:pPr>
            <w:del w:id="28883" w:author="ZTE-Ma Zhifeng" w:date="2022-08-29T22:36:00Z">
              <w:r>
                <w:rPr>
                  <w:rFonts w:ascii="Arial" w:eastAsia="宋体" w:hAnsi="Arial"/>
                  <w:color w:val="000000"/>
                  <w:sz w:val="18"/>
                  <w:lang w:val="en-US" w:eastAsia="zh-CN"/>
                </w:rPr>
                <w:delText>n79</w:delText>
              </w:r>
            </w:del>
          </w:p>
        </w:tc>
        <w:tc>
          <w:tcPr>
            <w:tcW w:w="2952" w:type="dxa"/>
          </w:tcPr>
          <w:p w:rsidR="002B7BDF" w:rsidRDefault="000141DA">
            <w:pPr>
              <w:keepNext/>
              <w:keepLines/>
              <w:spacing w:after="0"/>
              <w:jc w:val="center"/>
              <w:rPr>
                <w:del w:id="28884" w:author="ZTE-Ma Zhifeng" w:date="2022-08-29T22:36:00Z"/>
                <w:rFonts w:ascii="Arial" w:eastAsia="等线" w:hAnsi="Arial"/>
                <w:sz w:val="18"/>
                <w:lang w:eastAsia="zh-CN"/>
              </w:rPr>
            </w:pPr>
            <w:del w:id="28885" w:author="ZTE-Ma Zhifeng" w:date="2022-08-29T22:36:00Z">
              <w:r>
                <w:rPr>
                  <w:rFonts w:ascii="Arial" w:eastAsia="宋体" w:hAnsi="Arial" w:cs="Arial"/>
                  <w:sz w:val="18"/>
                  <w:szCs w:val="18"/>
                  <w:lang w:val="en-US" w:eastAsia="ja-JP"/>
                </w:rPr>
                <w:delText>0</w:delText>
              </w:r>
            </w:del>
          </w:p>
        </w:tc>
      </w:tr>
      <w:tr w:rsidR="002B7BDF">
        <w:trPr>
          <w:trHeight w:val="187"/>
          <w:jc w:val="center"/>
          <w:del w:id="28886" w:author="ZTE-Ma Zhifeng" w:date="2022-08-29T22:36:00Z"/>
        </w:trPr>
        <w:tc>
          <w:tcPr>
            <w:tcW w:w="1594" w:type="dxa"/>
            <w:tcBorders>
              <w:bottom w:val="nil"/>
            </w:tcBorders>
            <w:shd w:val="clear" w:color="auto" w:fill="auto"/>
          </w:tcPr>
          <w:p w:rsidR="002B7BDF" w:rsidRDefault="000141DA">
            <w:pPr>
              <w:keepNext/>
              <w:keepLines/>
              <w:spacing w:after="0"/>
              <w:jc w:val="center"/>
              <w:rPr>
                <w:del w:id="28887" w:author="ZTE-Ma Zhifeng" w:date="2022-08-29T22:36:00Z"/>
                <w:rFonts w:ascii="Arial" w:eastAsia="等线" w:hAnsi="Arial"/>
                <w:sz w:val="18"/>
              </w:rPr>
            </w:pPr>
            <w:del w:id="28888" w:author="ZTE-Ma Zhifeng" w:date="2022-08-29T22:36:00Z">
              <w:r>
                <w:rPr>
                  <w:rFonts w:ascii="Arial" w:eastAsia="等线" w:hAnsi="Arial"/>
                  <w:bCs/>
                  <w:sz w:val="18"/>
                  <w:lang w:val="en-US" w:eastAsia="ja-JP"/>
                </w:rPr>
                <w:delText>CA_</w:delText>
              </w:r>
              <w:r>
                <w:rPr>
                  <w:rFonts w:ascii="Arial" w:eastAsia="等线" w:hAnsi="Arial" w:hint="eastAsia"/>
                  <w:bCs/>
                  <w:sz w:val="18"/>
                  <w:lang w:val="en-US" w:eastAsia="zh-CN"/>
                </w:rPr>
                <w:delText>n3</w:delText>
              </w:r>
              <w:r>
                <w:rPr>
                  <w:rFonts w:ascii="Arial" w:eastAsia="等线" w:hAnsi="Arial"/>
                  <w:bCs/>
                  <w:sz w:val="18"/>
                  <w:lang w:val="en-US" w:eastAsia="ja-JP"/>
                </w:rPr>
                <w:delText>-</w:delText>
              </w:r>
              <w:r>
                <w:rPr>
                  <w:rFonts w:ascii="Arial" w:eastAsia="等线" w:hAnsi="Arial" w:hint="eastAsia"/>
                  <w:bCs/>
                  <w:sz w:val="18"/>
                  <w:lang w:val="en-US" w:eastAsia="zh-CN"/>
                </w:rPr>
                <w:delText>n5</w:delText>
              </w:r>
              <w:r>
                <w:rPr>
                  <w:rFonts w:ascii="Arial" w:eastAsia="等线" w:hAnsi="Arial" w:hint="eastAsia"/>
                  <w:bCs/>
                  <w:sz w:val="18"/>
                  <w:lang w:val="en-US" w:eastAsia="ja-JP"/>
                </w:rPr>
                <w:delText>-</w:delText>
              </w:r>
              <w:r>
                <w:rPr>
                  <w:rFonts w:ascii="Arial" w:eastAsia="等线" w:hAnsi="Arial" w:hint="eastAsia"/>
                  <w:bCs/>
                  <w:sz w:val="18"/>
                  <w:lang w:val="en-US" w:eastAsia="zh-CN"/>
                </w:rPr>
                <w:delText>n78</w:delText>
              </w:r>
            </w:del>
          </w:p>
        </w:tc>
        <w:tc>
          <w:tcPr>
            <w:tcW w:w="2893" w:type="dxa"/>
          </w:tcPr>
          <w:p w:rsidR="002B7BDF" w:rsidRDefault="000141DA">
            <w:pPr>
              <w:keepNext/>
              <w:keepLines/>
              <w:spacing w:after="0"/>
              <w:jc w:val="center"/>
              <w:rPr>
                <w:del w:id="28889" w:author="ZTE-Ma Zhifeng" w:date="2022-08-29T22:36:00Z"/>
                <w:rFonts w:ascii="Arial" w:eastAsia="等线" w:hAnsi="Arial"/>
                <w:sz w:val="18"/>
                <w:lang w:eastAsia="zh-CN"/>
              </w:rPr>
            </w:pPr>
            <w:del w:id="28890" w:author="ZTE-Ma Zhifeng" w:date="2022-08-29T22:36:00Z">
              <w:r>
                <w:rPr>
                  <w:rFonts w:ascii="Arial" w:eastAsia="等线" w:hAnsi="Arial" w:hint="eastAsia"/>
                  <w:sz w:val="18"/>
                  <w:lang w:eastAsia="zh-CN"/>
                </w:rPr>
                <w:delText>n3</w:delText>
              </w:r>
            </w:del>
          </w:p>
        </w:tc>
        <w:tc>
          <w:tcPr>
            <w:tcW w:w="2952" w:type="dxa"/>
          </w:tcPr>
          <w:p w:rsidR="002B7BDF" w:rsidRDefault="000141DA">
            <w:pPr>
              <w:keepNext/>
              <w:keepLines/>
              <w:spacing w:after="0"/>
              <w:jc w:val="center"/>
              <w:rPr>
                <w:del w:id="28891" w:author="ZTE-Ma Zhifeng" w:date="2022-08-29T22:36:00Z"/>
                <w:rFonts w:ascii="Arial" w:eastAsia="等线" w:hAnsi="Arial"/>
                <w:sz w:val="18"/>
                <w:lang w:eastAsia="zh-CN"/>
              </w:rPr>
            </w:pPr>
            <w:del w:id="28892" w:author="ZTE-Ma Zhifeng" w:date="2022-08-29T22:36:00Z">
              <w:r>
                <w:rPr>
                  <w:rFonts w:ascii="Arial" w:eastAsia="等线" w:hAnsi="Arial" w:cs="Arial"/>
                  <w:color w:val="000000"/>
                  <w:sz w:val="18"/>
                  <w:lang w:val="en-US" w:eastAsia="zh-CN"/>
                </w:rPr>
                <w:delText>0.2</w:delText>
              </w:r>
            </w:del>
          </w:p>
        </w:tc>
      </w:tr>
      <w:tr w:rsidR="002B7BDF">
        <w:trPr>
          <w:trHeight w:val="187"/>
          <w:jc w:val="center"/>
          <w:del w:id="28893"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8894" w:author="ZTE-Ma Zhifeng" w:date="2022-08-29T22:36:00Z"/>
                <w:rFonts w:ascii="Arial" w:eastAsia="等线" w:hAnsi="Arial"/>
                <w:sz w:val="18"/>
              </w:rPr>
            </w:pPr>
          </w:p>
        </w:tc>
        <w:tc>
          <w:tcPr>
            <w:tcW w:w="2893" w:type="dxa"/>
          </w:tcPr>
          <w:p w:rsidR="002B7BDF" w:rsidRDefault="000141DA">
            <w:pPr>
              <w:keepNext/>
              <w:keepLines/>
              <w:spacing w:after="0"/>
              <w:jc w:val="center"/>
              <w:rPr>
                <w:del w:id="28895" w:author="ZTE-Ma Zhifeng" w:date="2022-08-29T22:36:00Z"/>
                <w:rFonts w:ascii="Arial" w:eastAsia="等线" w:hAnsi="Arial"/>
                <w:sz w:val="18"/>
                <w:lang w:eastAsia="zh-CN"/>
              </w:rPr>
            </w:pPr>
            <w:del w:id="28896" w:author="ZTE-Ma Zhifeng" w:date="2022-08-29T22:36:00Z">
              <w:r>
                <w:rPr>
                  <w:rFonts w:ascii="Arial" w:eastAsia="等线" w:hAnsi="Arial" w:hint="eastAsia"/>
                  <w:sz w:val="18"/>
                  <w:lang w:eastAsia="zh-CN"/>
                </w:rPr>
                <w:delText>n5</w:delText>
              </w:r>
            </w:del>
          </w:p>
        </w:tc>
        <w:tc>
          <w:tcPr>
            <w:tcW w:w="2952" w:type="dxa"/>
          </w:tcPr>
          <w:p w:rsidR="002B7BDF" w:rsidRDefault="000141DA">
            <w:pPr>
              <w:keepNext/>
              <w:keepLines/>
              <w:spacing w:after="0"/>
              <w:jc w:val="center"/>
              <w:rPr>
                <w:del w:id="28897" w:author="ZTE-Ma Zhifeng" w:date="2022-08-29T22:36:00Z"/>
                <w:rFonts w:ascii="Arial" w:eastAsia="等线" w:hAnsi="Arial"/>
                <w:sz w:val="18"/>
                <w:lang w:eastAsia="zh-CN"/>
              </w:rPr>
            </w:pPr>
            <w:del w:id="28898" w:author="ZTE-Ma Zhifeng" w:date="2022-08-29T22:36:00Z">
              <w:r>
                <w:rPr>
                  <w:rFonts w:ascii="Arial" w:eastAsia="等线" w:hAnsi="Arial" w:cs="Arial"/>
                  <w:color w:val="000000"/>
                  <w:sz w:val="18"/>
                  <w:lang w:val="en-US" w:eastAsia="zh-CN"/>
                </w:rPr>
                <w:delText>0.2</w:delText>
              </w:r>
            </w:del>
          </w:p>
        </w:tc>
      </w:tr>
      <w:tr w:rsidR="002B7BDF">
        <w:trPr>
          <w:trHeight w:val="187"/>
          <w:jc w:val="center"/>
          <w:del w:id="28899"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8900" w:author="ZTE-Ma Zhifeng" w:date="2022-08-29T22:36:00Z"/>
                <w:rFonts w:ascii="Arial" w:eastAsia="等线" w:hAnsi="Arial"/>
                <w:sz w:val="18"/>
              </w:rPr>
            </w:pPr>
          </w:p>
        </w:tc>
        <w:tc>
          <w:tcPr>
            <w:tcW w:w="2893" w:type="dxa"/>
          </w:tcPr>
          <w:p w:rsidR="002B7BDF" w:rsidRDefault="000141DA">
            <w:pPr>
              <w:keepNext/>
              <w:keepLines/>
              <w:spacing w:after="0"/>
              <w:jc w:val="center"/>
              <w:rPr>
                <w:del w:id="28901" w:author="ZTE-Ma Zhifeng" w:date="2022-08-29T22:36:00Z"/>
                <w:rFonts w:ascii="Arial" w:eastAsia="等线" w:hAnsi="Arial"/>
                <w:sz w:val="18"/>
                <w:lang w:eastAsia="zh-CN"/>
              </w:rPr>
            </w:pPr>
            <w:del w:id="28902" w:author="ZTE-Ma Zhifeng" w:date="2022-08-29T22:36:00Z">
              <w:r>
                <w:rPr>
                  <w:rFonts w:ascii="Arial" w:eastAsia="等线" w:hAnsi="Arial" w:hint="eastAsia"/>
                  <w:sz w:val="18"/>
                  <w:lang w:eastAsia="zh-CN"/>
                </w:rPr>
                <w:delText>n78</w:delText>
              </w:r>
            </w:del>
          </w:p>
        </w:tc>
        <w:tc>
          <w:tcPr>
            <w:tcW w:w="2952" w:type="dxa"/>
          </w:tcPr>
          <w:p w:rsidR="002B7BDF" w:rsidRDefault="000141DA">
            <w:pPr>
              <w:keepNext/>
              <w:keepLines/>
              <w:spacing w:after="0"/>
              <w:jc w:val="center"/>
              <w:rPr>
                <w:del w:id="28903" w:author="ZTE-Ma Zhifeng" w:date="2022-08-29T22:36:00Z"/>
                <w:rFonts w:ascii="Arial" w:eastAsia="等线" w:hAnsi="Arial"/>
                <w:sz w:val="18"/>
                <w:lang w:eastAsia="zh-CN"/>
              </w:rPr>
            </w:pPr>
            <w:del w:id="28904" w:author="ZTE-Ma Zhifeng" w:date="2022-08-29T22:36:00Z">
              <w:r>
                <w:rPr>
                  <w:rFonts w:ascii="Arial" w:eastAsia="等线" w:hAnsi="Arial" w:cs="Arial"/>
                  <w:color w:val="000000"/>
                  <w:sz w:val="18"/>
                  <w:lang w:val="en-US" w:eastAsia="zh-CN"/>
                </w:rPr>
                <w:delText>0.5</w:delText>
              </w:r>
            </w:del>
          </w:p>
        </w:tc>
      </w:tr>
      <w:tr w:rsidR="002B7BDF">
        <w:trPr>
          <w:trHeight w:val="187"/>
          <w:jc w:val="center"/>
          <w:del w:id="28905" w:author="ZTE-Ma Zhifeng" w:date="2022-08-29T22:36:00Z"/>
        </w:trPr>
        <w:tc>
          <w:tcPr>
            <w:tcW w:w="1594" w:type="dxa"/>
            <w:tcBorders>
              <w:bottom w:val="nil"/>
            </w:tcBorders>
            <w:shd w:val="clear" w:color="auto" w:fill="auto"/>
          </w:tcPr>
          <w:p w:rsidR="002B7BDF" w:rsidRDefault="000141DA">
            <w:pPr>
              <w:keepNext/>
              <w:keepLines/>
              <w:spacing w:after="0"/>
              <w:jc w:val="center"/>
              <w:rPr>
                <w:del w:id="28906" w:author="ZTE-Ma Zhifeng" w:date="2022-08-29T22:36:00Z"/>
                <w:rFonts w:ascii="Arial" w:eastAsia="等线" w:hAnsi="Arial"/>
                <w:sz w:val="18"/>
              </w:rPr>
            </w:pPr>
            <w:del w:id="28907" w:author="ZTE-Ma Zhifeng" w:date="2022-08-29T22:36:00Z">
              <w:r>
                <w:rPr>
                  <w:rFonts w:ascii="Arial" w:eastAsia="等线" w:hAnsi="Arial"/>
                  <w:bCs/>
                  <w:sz w:val="18"/>
                  <w:lang w:val="en-US" w:eastAsia="ja-JP"/>
                </w:rPr>
                <w:delText>CA_</w:delText>
              </w:r>
              <w:r>
                <w:rPr>
                  <w:rFonts w:ascii="Arial" w:eastAsia="等线" w:hAnsi="Arial" w:hint="eastAsia"/>
                  <w:bCs/>
                  <w:sz w:val="18"/>
                  <w:lang w:val="en-US" w:eastAsia="zh-CN"/>
                </w:rPr>
                <w:delText>n3</w:delText>
              </w:r>
              <w:r>
                <w:rPr>
                  <w:rFonts w:ascii="Arial" w:eastAsia="等线" w:hAnsi="Arial"/>
                  <w:bCs/>
                  <w:sz w:val="18"/>
                  <w:lang w:val="en-US" w:eastAsia="ja-JP"/>
                </w:rPr>
                <w:delText>-</w:delText>
              </w:r>
              <w:r>
                <w:rPr>
                  <w:rFonts w:ascii="Arial" w:eastAsia="等线" w:hAnsi="Arial" w:hint="eastAsia"/>
                  <w:bCs/>
                  <w:sz w:val="18"/>
                  <w:lang w:val="en-US" w:eastAsia="zh-CN"/>
                </w:rPr>
                <w:delText>n8</w:delText>
              </w:r>
              <w:r>
                <w:rPr>
                  <w:rFonts w:ascii="Arial" w:eastAsia="等线" w:hAnsi="Arial" w:hint="eastAsia"/>
                  <w:bCs/>
                  <w:sz w:val="18"/>
                  <w:lang w:val="en-US" w:eastAsia="ja-JP"/>
                </w:rPr>
                <w:delText>-</w:delText>
              </w:r>
              <w:r>
                <w:rPr>
                  <w:rFonts w:ascii="Arial" w:eastAsia="等线" w:hAnsi="Arial" w:hint="eastAsia"/>
                  <w:bCs/>
                  <w:sz w:val="18"/>
                  <w:lang w:val="en-US" w:eastAsia="zh-CN"/>
                </w:rPr>
                <w:delText>n78</w:delText>
              </w:r>
            </w:del>
          </w:p>
        </w:tc>
        <w:tc>
          <w:tcPr>
            <w:tcW w:w="2893" w:type="dxa"/>
          </w:tcPr>
          <w:p w:rsidR="002B7BDF" w:rsidRDefault="000141DA">
            <w:pPr>
              <w:keepNext/>
              <w:keepLines/>
              <w:spacing w:after="0"/>
              <w:jc w:val="center"/>
              <w:rPr>
                <w:del w:id="28908" w:author="ZTE-Ma Zhifeng" w:date="2022-08-29T22:36:00Z"/>
                <w:rFonts w:ascii="Arial" w:eastAsia="等线" w:hAnsi="Arial"/>
                <w:sz w:val="18"/>
                <w:lang w:eastAsia="zh-CN"/>
              </w:rPr>
            </w:pPr>
            <w:del w:id="28909" w:author="ZTE-Ma Zhifeng" w:date="2022-08-29T22:36:00Z">
              <w:r>
                <w:rPr>
                  <w:rFonts w:ascii="Arial" w:eastAsia="等线" w:hAnsi="Arial" w:hint="eastAsia"/>
                  <w:sz w:val="18"/>
                  <w:lang w:eastAsia="zh-CN"/>
                </w:rPr>
                <w:delText>n3</w:delText>
              </w:r>
            </w:del>
          </w:p>
        </w:tc>
        <w:tc>
          <w:tcPr>
            <w:tcW w:w="2952" w:type="dxa"/>
          </w:tcPr>
          <w:p w:rsidR="002B7BDF" w:rsidRDefault="000141DA">
            <w:pPr>
              <w:keepNext/>
              <w:keepLines/>
              <w:spacing w:after="0"/>
              <w:jc w:val="center"/>
              <w:rPr>
                <w:del w:id="28910" w:author="ZTE-Ma Zhifeng" w:date="2022-08-29T22:36:00Z"/>
                <w:rFonts w:ascii="Arial" w:eastAsia="等线" w:hAnsi="Arial"/>
                <w:sz w:val="18"/>
                <w:lang w:eastAsia="zh-CN"/>
              </w:rPr>
            </w:pPr>
            <w:del w:id="28911" w:author="ZTE-Ma Zhifeng" w:date="2022-08-29T22:36:00Z">
              <w:r>
                <w:rPr>
                  <w:rFonts w:ascii="Arial" w:eastAsia="等线" w:hAnsi="Arial" w:hint="eastAsia"/>
                  <w:sz w:val="18"/>
                  <w:lang w:eastAsia="zh-CN"/>
                </w:rPr>
                <w:delText>0.2</w:delText>
              </w:r>
            </w:del>
          </w:p>
        </w:tc>
      </w:tr>
      <w:tr w:rsidR="002B7BDF">
        <w:trPr>
          <w:trHeight w:val="187"/>
          <w:jc w:val="center"/>
          <w:del w:id="28912"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8913" w:author="ZTE-Ma Zhifeng" w:date="2022-08-29T22:36:00Z"/>
                <w:rFonts w:ascii="Arial" w:eastAsia="等线" w:hAnsi="Arial"/>
                <w:sz w:val="18"/>
              </w:rPr>
            </w:pPr>
          </w:p>
        </w:tc>
        <w:tc>
          <w:tcPr>
            <w:tcW w:w="2893" w:type="dxa"/>
          </w:tcPr>
          <w:p w:rsidR="002B7BDF" w:rsidRDefault="000141DA">
            <w:pPr>
              <w:keepNext/>
              <w:keepLines/>
              <w:spacing w:after="0"/>
              <w:jc w:val="center"/>
              <w:rPr>
                <w:del w:id="28914" w:author="ZTE-Ma Zhifeng" w:date="2022-08-29T22:36:00Z"/>
                <w:rFonts w:ascii="Arial" w:eastAsia="等线" w:hAnsi="Arial"/>
                <w:sz w:val="18"/>
                <w:lang w:eastAsia="zh-CN"/>
              </w:rPr>
            </w:pPr>
            <w:del w:id="28915" w:author="ZTE-Ma Zhifeng" w:date="2022-08-29T22:36:00Z">
              <w:r>
                <w:rPr>
                  <w:rFonts w:ascii="Arial" w:eastAsia="等线" w:hAnsi="Arial" w:hint="eastAsia"/>
                  <w:sz w:val="18"/>
                  <w:lang w:eastAsia="zh-CN"/>
                </w:rPr>
                <w:delText>n</w:delText>
              </w:r>
              <w:r>
                <w:rPr>
                  <w:rFonts w:ascii="Arial" w:eastAsia="等线" w:hAnsi="Arial"/>
                  <w:sz w:val="18"/>
                  <w:lang w:eastAsia="zh-CN"/>
                </w:rPr>
                <w:delText>8</w:delText>
              </w:r>
            </w:del>
          </w:p>
        </w:tc>
        <w:tc>
          <w:tcPr>
            <w:tcW w:w="2952" w:type="dxa"/>
          </w:tcPr>
          <w:p w:rsidR="002B7BDF" w:rsidRDefault="000141DA">
            <w:pPr>
              <w:keepNext/>
              <w:keepLines/>
              <w:spacing w:after="0"/>
              <w:jc w:val="center"/>
              <w:rPr>
                <w:del w:id="28916" w:author="ZTE-Ma Zhifeng" w:date="2022-08-29T22:36:00Z"/>
                <w:rFonts w:ascii="Arial" w:eastAsia="等线" w:hAnsi="Arial"/>
                <w:sz w:val="18"/>
                <w:lang w:eastAsia="zh-CN"/>
              </w:rPr>
            </w:pPr>
            <w:del w:id="28917" w:author="ZTE-Ma Zhifeng" w:date="2022-08-29T22:36:00Z">
              <w:r>
                <w:rPr>
                  <w:rFonts w:ascii="Arial" w:eastAsia="等线" w:hAnsi="Arial" w:hint="eastAsia"/>
                  <w:sz w:val="18"/>
                  <w:lang w:eastAsia="zh-CN"/>
                </w:rPr>
                <w:delText>0.2</w:delText>
              </w:r>
            </w:del>
          </w:p>
        </w:tc>
      </w:tr>
      <w:tr w:rsidR="002B7BDF">
        <w:trPr>
          <w:trHeight w:val="187"/>
          <w:jc w:val="center"/>
          <w:del w:id="28918"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8919" w:author="ZTE-Ma Zhifeng" w:date="2022-08-29T22:36:00Z"/>
                <w:rFonts w:ascii="Arial" w:eastAsia="等线" w:hAnsi="Arial"/>
                <w:sz w:val="18"/>
              </w:rPr>
            </w:pPr>
          </w:p>
        </w:tc>
        <w:tc>
          <w:tcPr>
            <w:tcW w:w="2893" w:type="dxa"/>
          </w:tcPr>
          <w:p w:rsidR="002B7BDF" w:rsidRDefault="000141DA">
            <w:pPr>
              <w:keepNext/>
              <w:keepLines/>
              <w:spacing w:after="0"/>
              <w:jc w:val="center"/>
              <w:rPr>
                <w:del w:id="28920" w:author="ZTE-Ma Zhifeng" w:date="2022-08-29T22:36:00Z"/>
                <w:rFonts w:ascii="Arial" w:eastAsia="等线" w:hAnsi="Arial"/>
                <w:sz w:val="18"/>
                <w:lang w:eastAsia="zh-CN"/>
              </w:rPr>
            </w:pPr>
            <w:del w:id="28921" w:author="ZTE-Ma Zhifeng" w:date="2022-08-29T22:36:00Z">
              <w:r>
                <w:rPr>
                  <w:rFonts w:ascii="Arial" w:eastAsia="等线" w:hAnsi="Arial" w:hint="eastAsia"/>
                  <w:sz w:val="18"/>
                  <w:lang w:eastAsia="zh-CN"/>
                </w:rPr>
                <w:delText>n7</w:delText>
              </w:r>
              <w:r>
                <w:rPr>
                  <w:rFonts w:ascii="Arial" w:eastAsia="等线" w:hAnsi="Arial"/>
                  <w:sz w:val="18"/>
                  <w:lang w:eastAsia="zh-CN"/>
                </w:rPr>
                <w:delText>8</w:delText>
              </w:r>
            </w:del>
          </w:p>
        </w:tc>
        <w:tc>
          <w:tcPr>
            <w:tcW w:w="2952" w:type="dxa"/>
          </w:tcPr>
          <w:p w:rsidR="002B7BDF" w:rsidRDefault="000141DA">
            <w:pPr>
              <w:keepNext/>
              <w:keepLines/>
              <w:spacing w:after="0"/>
              <w:jc w:val="center"/>
              <w:rPr>
                <w:del w:id="28922" w:author="ZTE-Ma Zhifeng" w:date="2022-08-29T22:36:00Z"/>
                <w:rFonts w:ascii="Arial" w:eastAsia="等线" w:hAnsi="Arial"/>
                <w:sz w:val="18"/>
                <w:lang w:eastAsia="zh-CN"/>
              </w:rPr>
            </w:pPr>
            <w:del w:id="28923" w:author="ZTE-Ma Zhifeng" w:date="2022-08-29T22:36:00Z">
              <w:r>
                <w:rPr>
                  <w:rFonts w:ascii="Arial" w:eastAsia="等线" w:hAnsi="Arial" w:hint="eastAsia"/>
                  <w:sz w:val="18"/>
                  <w:lang w:eastAsia="zh-CN"/>
                </w:rPr>
                <w:delText>0.5</w:delText>
              </w:r>
            </w:del>
          </w:p>
        </w:tc>
      </w:tr>
      <w:tr w:rsidR="002B7BDF">
        <w:trPr>
          <w:trHeight w:val="187"/>
          <w:jc w:val="center"/>
          <w:del w:id="28924" w:author="ZTE-Ma Zhifeng" w:date="2022-08-29T22:36:00Z"/>
        </w:trPr>
        <w:tc>
          <w:tcPr>
            <w:tcW w:w="1594"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8925" w:author="ZTE-Ma Zhifeng" w:date="2022-08-29T22:36:00Z"/>
                <w:rFonts w:ascii="Arial" w:eastAsia="等线" w:hAnsi="Arial" w:cs="Arial"/>
                <w:sz w:val="18"/>
                <w:szCs w:val="22"/>
              </w:rPr>
            </w:pPr>
            <w:del w:id="28926" w:author="ZTE-Ma Zhifeng" w:date="2022-08-29T22:36:00Z">
              <w:r>
                <w:rPr>
                  <w:rFonts w:ascii="Arial" w:eastAsia="等线" w:hAnsi="Arial"/>
                  <w:color w:val="000000"/>
                  <w:sz w:val="18"/>
                </w:rPr>
                <w:delText>CA_</w:delText>
              </w:r>
              <w:r>
                <w:rPr>
                  <w:rFonts w:ascii="Arial" w:eastAsia="等线" w:hAnsi="Arial" w:hint="eastAsia"/>
                  <w:color w:val="000000"/>
                  <w:sz w:val="18"/>
                  <w:lang w:eastAsia="zh-CN"/>
                </w:rPr>
                <w:delText>n</w:delText>
              </w:r>
              <w:r>
                <w:rPr>
                  <w:rFonts w:ascii="Arial" w:eastAsia="Yu Mincho" w:hAnsi="Arial"/>
                  <w:color w:val="000000"/>
                  <w:sz w:val="18"/>
                </w:rPr>
                <w:delText>3</w:delText>
              </w:r>
              <w:r>
                <w:rPr>
                  <w:rFonts w:ascii="Arial" w:eastAsia="等线" w:hAnsi="Arial"/>
                  <w:color w:val="000000"/>
                  <w:sz w:val="18"/>
                </w:rPr>
                <w:delText>-</w:delText>
              </w:r>
              <w:r>
                <w:rPr>
                  <w:rFonts w:ascii="Arial" w:eastAsia="等线" w:hAnsi="Arial" w:hint="eastAsia"/>
                  <w:color w:val="000000"/>
                  <w:sz w:val="18"/>
                  <w:lang w:eastAsia="zh-CN"/>
                </w:rPr>
                <w:delText>n</w:delText>
              </w:r>
              <w:r>
                <w:rPr>
                  <w:rFonts w:ascii="Arial" w:eastAsia="等线" w:hAnsi="Arial"/>
                  <w:color w:val="000000"/>
                  <w:sz w:val="18"/>
                  <w:lang w:eastAsia="zh-CN"/>
                </w:rPr>
                <w:delText>18-</w:delText>
              </w:r>
              <w:r>
                <w:rPr>
                  <w:rFonts w:ascii="Arial" w:eastAsia="等线" w:hAnsi="Arial" w:hint="eastAsia"/>
                  <w:color w:val="000000"/>
                  <w:sz w:val="18"/>
                  <w:lang w:eastAsia="zh-CN"/>
                </w:rPr>
                <w:delText>n</w:delText>
              </w:r>
              <w:r>
                <w:rPr>
                  <w:rFonts w:ascii="Arial" w:eastAsia="等线" w:hAnsi="Arial"/>
                  <w:color w:val="000000"/>
                  <w:sz w:val="18"/>
                  <w:lang w:eastAsia="zh-CN"/>
                </w:rPr>
                <w:delText>28</w:delText>
              </w:r>
            </w:del>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927" w:author="ZTE-Ma Zhifeng" w:date="2022-08-29T22:36:00Z"/>
                <w:rFonts w:ascii="Arial" w:eastAsia="等线" w:hAnsi="Arial" w:cs="Arial"/>
                <w:sz w:val="18"/>
                <w:szCs w:val="22"/>
                <w:lang w:eastAsia="zh-CN"/>
              </w:rPr>
            </w:pPr>
            <w:del w:id="28928" w:author="ZTE-Ma Zhifeng" w:date="2022-08-29T22:36:00Z">
              <w:r>
                <w:rPr>
                  <w:rFonts w:ascii="Arial" w:eastAsia="等线" w:hAnsi="Arial"/>
                  <w:color w:val="000000"/>
                  <w:sz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929" w:author="ZTE-Ma Zhifeng" w:date="2022-08-29T22:36:00Z"/>
                <w:rFonts w:ascii="Arial" w:eastAsia="等线" w:hAnsi="Arial" w:cs="Arial"/>
                <w:sz w:val="18"/>
                <w:szCs w:val="22"/>
                <w:lang w:eastAsia="zh-CN"/>
              </w:rPr>
            </w:pPr>
            <w:del w:id="28930" w:author="ZTE-Ma Zhifeng" w:date="2022-08-29T22:36:00Z">
              <w:r>
                <w:rPr>
                  <w:rFonts w:ascii="Arial" w:eastAsia="等线" w:hAnsi="Arial" w:hint="eastAsia"/>
                  <w:color w:val="000000"/>
                  <w:sz w:val="18"/>
                  <w:lang w:eastAsia="zh-CN"/>
                </w:rPr>
                <w:delText>0</w:delText>
              </w:r>
            </w:del>
          </w:p>
        </w:tc>
      </w:tr>
      <w:tr w:rsidR="002B7BDF">
        <w:trPr>
          <w:trHeight w:val="187"/>
          <w:jc w:val="center"/>
          <w:del w:id="28931" w:author="ZTE-Ma Zhifeng" w:date="2022-08-29T22:36:00Z"/>
        </w:trPr>
        <w:tc>
          <w:tcPr>
            <w:tcW w:w="1594"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8932" w:author="ZTE-Ma Zhifeng" w:date="2022-08-29T22:36:00Z"/>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933" w:author="ZTE-Ma Zhifeng" w:date="2022-08-29T22:36:00Z"/>
                <w:rFonts w:ascii="Arial" w:eastAsia="等线" w:hAnsi="Arial" w:cs="Arial"/>
                <w:sz w:val="18"/>
                <w:szCs w:val="22"/>
                <w:lang w:eastAsia="zh-CN"/>
              </w:rPr>
            </w:pPr>
            <w:del w:id="28934" w:author="ZTE-Ma Zhifeng" w:date="2022-08-29T22:36:00Z">
              <w:r>
                <w:rPr>
                  <w:rFonts w:ascii="Arial" w:eastAsia="等线" w:hAnsi="Arial" w:hint="eastAsia"/>
                  <w:color w:val="000000"/>
                  <w:sz w:val="18"/>
                  <w:lang w:eastAsia="zh-CN"/>
                </w:rPr>
                <w:delText>n</w:delText>
              </w:r>
              <w:r>
                <w:rPr>
                  <w:rFonts w:ascii="Arial" w:eastAsia="等线"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935" w:author="ZTE-Ma Zhifeng" w:date="2022-08-29T22:36:00Z"/>
                <w:rFonts w:ascii="Arial" w:eastAsia="等线" w:hAnsi="Arial" w:cs="Arial"/>
                <w:sz w:val="18"/>
                <w:szCs w:val="22"/>
                <w:lang w:eastAsia="zh-CN"/>
              </w:rPr>
            </w:pPr>
            <w:del w:id="28936" w:author="ZTE-Ma Zhifeng" w:date="2022-08-29T22:36:00Z">
              <w:r>
                <w:rPr>
                  <w:rFonts w:ascii="Arial" w:eastAsia="等线" w:hAnsi="Arial" w:hint="eastAsia"/>
                  <w:color w:val="000000"/>
                  <w:sz w:val="18"/>
                  <w:lang w:eastAsia="zh-CN"/>
                </w:rPr>
                <w:delText>0</w:delText>
              </w:r>
            </w:del>
          </w:p>
        </w:tc>
      </w:tr>
      <w:tr w:rsidR="002B7BDF">
        <w:trPr>
          <w:trHeight w:val="187"/>
          <w:jc w:val="center"/>
          <w:del w:id="28937" w:author="ZTE-Ma Zhifeng" w:date="2022-08-29T22:36:00Z"/>
        </w:trPr>
        <w:tc>
          <w:tcPr>
            <w:tcW w:w="1594"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8938" w:author="ZTE-Ma Zhifeng" w:date="2022-08-29T22:36:00Z"/>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939" w:author="ZTE-Ma Zhifeng" w:date="2022-08-29T22:36:00Z"/>
                <w:rFonts w:ascii="Arial" w:eastAsia="等线" w:hAnsi="Arial" w:cs="Arial"/>
                <w:sz w:val="18"/>
                <w:szCs w:val="22"/>
                <w:lang w:eastAsia="zh-CN"/>
              </w:rPr>
            </w:pPr>
            <w:del w:id="28940" w:author="ZTE-Ma Zhifeng" w:date="2022-08-29T22:36:00Z">
              <w:r>
                <w:rPr>
                  <w:rFonts w:ascii="Arial" w:eastAsia="等线" w:hAnsi="Arial" w:hint="eastAsia"/>
                  <w:color w:val="000000"/>
                  <w:sz w:val="18"/>
                  <w:lang w:eastAsia="zh-CN"/>
                </w:rPr>
                <w:delText>n</w:delText>
              </w:r>
              <w:r>
                <w:rPr>
                  <w:rFonts w:ascii="Arial" w:eastAsia="等线" w:hAnsi="Arial"/>
                  <w:color w:val="000000"/>
                  <w:sz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941" w:author="ZTE-Ma Zhifeng" w:date="2022-08-29T22:36:00Z"/>
                <w:rFonts w:ascii="Arial" w:eastAsia="等线" w:hAnsi="Arial" w:cs="Arial"/>
                <w:sz w:val="18"/>
                <w:szCs w:val="22"/>
                <w:lang w:eastAsia="zh-CN"/>
              </w:rPr>
            </w:pPr>
            <w:del w:id="28942" w:author="ZTE-Ma Zhifeng" w:date="2022-08-29T22:36:00Z">
              <w:r>
                <w:rPr>
                  <w:rFonts w:ascii="Arial" w:eastAsia="等线" w:hAnsi="Arial" w:hint="eastAsia"/>
                  <w:color w:val="000000"/>
                  <w:sz w:val="18"/>
                  <w:lang w:eastAsia="zh-CN"/>
                </w:rPr>
                <w:delText>0</w:delText>
              </w:r>
            </w:del>
          </w:p>
        </w:tc>
      </w:tr>
      <w:tr w:rsidR="002B7BDF">
        <w:trPr>
          <w:trHeight w:val="187"/>
          <w:jc w:val="center"/>
          <w:del w:id="28943" w:author="ZTE-Ma Zhifeng" w:date="2022-08-29T22:36:00Z"/>
        </w:trPr>
        <w:tc>
          <w:tcPr>
            <w:tcW w:w="1594" w:type="dxa"/>
            <w:tcBorders>
              <w:top w:val="single" w:sz="4" w:space="0" w:color="auto"/>
              <w:bottom w:val="single" w:sz="4" w:space="0" w:color="auto"/>
            </w:tcBorders>
            <w:shd w:val="clear" w:color="auto" w:fill="auto"/>
          </w:tcPr>
          <w:p w:rsidR="002B7BDF" w:rsidRDefault="000141DA">
            <w:pPr>
              <w:keepNext/>
              <w:keepLines/>
              <w:spacing w:after="0"/>
              <w:jc w:val="center"/>
              <w:rPr>
                <w:del w:id="28944" w:author="ZTE-Ma Zhifeng" w:date="2022-08-29T22:36:00Z"/>
                <w:rFonts w:ascii="Arial" w:eastAsia="等线" w:hAnsi="Arial"/>
                <w:sz w:val="18"/>
              </w:rPr>
            </w:pPr>
            <w:del w:id="28945" w:author="ZTE-Ma Zhifeng" w:date="2022-08-29T22:36:00Z">
              <w:r>
                <w:rPr>
                  <w:rFonts w:ascii="Arial" w:eastAsia="等线" w:hAnsi="Arial"/>
                  <w:sz w:val="18"/>
                </w:rPr>
                <w:delText>CA_n3-n18-n41</w:delText>
              </w:r>
            </w:del>
          </w:p>
        </w:tc>
        <w:tc>
          <w:tcPr>
            <w:tcW w:w="2893" w:type="dxa"/>
          </w:tcPr>
          <w:p w:rsidR="002B7BDF" w:rsidRDefault="000141DA">
            <w:pPr>
              <w:keepNext/>
              <w:keepLines/>
              <w:spacing w:after="0"/>
              <w:jc w:val="center"/>
              <w:rPr>
                <w:del w:id="28946" w:author="ZTE-Ma Zhifeng" w:date="2022-08-29T22:36:00Z"/>
                <w:rFonts w:ascii="Arial" w:eastAsia="等线" w:hAnsi="Arial"/>
                <w:sz w:val="18"/>
                <w:lang w:eastAsia="zh-CN"/>
              </w:rPr>
            </w:pPr>
            <w:del w:id="28947" w:author="ZTE-Ma Zhifeng" w:date="2022-08-29T22:36:00Z">
              <w:r>
                <w:rPr>
                  <w:rFonts w:ascii="Arial" w:eastAsia="等线" w:hAnsi="Arial"/>
                  <w:sz w:val="18"/>
                </w:rPr>
                <w:delText>n41</w:delText>
              </w:r>
            </w:del>
          </w:p>
        </w:tc>
        <w:tc>
          <w:tcPr>
            <w:tcW w:w="2952" w:type="dxa"/>
          </w:tcPr>
          <w:p w:rsidR="002B7BDF" w:rsidRDefault="000141DA">
            <w:pPr>
              <w:keepNext/>
              <w:keepLines/>
              <w:spacing w:after="0"/>
              <w:jc w:val="center"/>
              <w:rPr>
                <w:del w:id="28948" w:author="ZTE-Ma Zhifeng" w:date="2022-08-29T22:36:00Z"/>
                <w:rFonts w:ascii="Arial" w:eastAsia="等线" w:hAnsi="Arial"/>
                <w:sz w:val="18"/>
                <w:lang w:eastAsia="zh-CN"/>
              </w:rPr>
            </w:pPr>
            <w:del w:id="28949" w:author="ZTE-Ma Zhifeng" w:date="2022-08-29T22:36:00Z">
              <w:r>
                <w:rPr>
                  <w:rFonts w:ascii="Arial" w:eastAsia="等线" w:hAnsi="Arial"/>
                  <w:sz w:val="18"/>
                </w:rPr>
                <w:delText>0</w:delText>
              </w:r>
              <w:r>
                <w:rPr>
                  <w:rFonts w:ascii="Arial" w:eastAsia="等线" w:hAnsi="Arial"/>
                  <w:sz w:val="18"/>
                  <w:vertAlign w:val="superscript"/>
                </w:rPr>
                <w:delText>1</w:delText>
              </w:r>
              <w:r>
                <w:rPr>
                  <w:rFonts w:ascii="Arial" w:eastAsia="等线" w:hAnsi="Arial"/>
                  <w:sz w:val="18"/>
                </w:rPr>
                <w:delText>/0.5</w:delText>
              </w:r>
              <w:r>
                <w:rPr>
                  <w:rFonts w:ascii="Arial" w:eastAsia="等线" w:hAnsi="Arial"/>
                  <w:sz w:val="18"/>
                  <w:vertAlign w:val="superscript"/>
                </w:rPr>
                <w:delText>2</w:delText>
              </w:r>
            </w:del>
          </w:p>
        </w:tc>
      </w:tr>
      <w:tr w:rsidR="002B7BDF">
        <w:trPr>
          <w:trHeight w:val="187"/>
          <w:jc w:val="center"/>
          <w:del w:id="28950" w:author="ZTE-Ma Zhifeng" w:date="2022-08-29T22:36:00Z"/>
        </w:trPr>
        <w:tc>
          <w:tcPr>
            <w:tcW w:w="1594"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8951" w:author="ZTE-Ma Zhifeng" w:date="2022-08-29T22:36:00Z"/>
                <w:rFonts w:ascii="Arial" w:eastAsia="等线" w:hAnsi="Arial" w:cs="Arial"/>
                <w:sz w:val="18"/>
                <w:szCs w:val="22"/>
              </w:rPr>
            </w:pPr>
            <w:del w:id="28952" w:author="ZTE-Ma Zhifeng" w:date="2022-08-29T22:36:00Z">
              <w:r>
                <w:rPr>
                  <w:rFonts w:ascii="Arial" w:eastAsia="等线" w:hAnsi="Arial"/>
                  <w:color w:val="000000"/>
                  <w:sz w:val="18"/>
                </w:rPr>
                <w:delText>CA_</w:delText>
              </w:r>
              <w:r>
                <w:rPr>
                  <w:rFonts w:ascii="Arial" w:eastAsia="等线" w:hAnsi="Arial" w:hint="eastAsia"/>
                  <w:color w:val="000000"/>
                  <w:sz w:val="18"/>
                  <w:lang w:eastAsia="zh-CN"/>
                </w:rPr>
                <w:delText>n</w:delText>
              </w:r>
              <w:r>
                <w:rPr>
                  <w:rFonts w:ascii="Arial" w:eastAsia="Yu Mincho" w:hAnsi="Arial"/>
                  <w:color w:val="000000"/>
                  <w:sz w:val="18"/>
                </w:rPr>
                <w:delText>3</w:delText>
              </w:r>
              <w:r>
                <w:rPr>
                  <w:rFonts w:ascii="Arial" w:eastAsia="等线" w:hAnsi="Arial"/>
                  <w:color w:val="000000"/>
                  <w:sz w:val="18"/>
                </w:rPr>
                <w:delText>-</w:delText>
              </w:r>
              <w:r>
                <w:rPr>
                  <w:rFonts w:ascii="Arial" w:eastAsia="等线" w:hAnsi="Arial" w:hint="eastAsia"/>
                  <w:color w:val="000000"/>
                  <w:sz w:val="18"/>
                  <w:lang w:eastAsia="zh-CN"/>
                </w:rPr>
                <w:delText>n</w:delText>
              </w:r>
              <w:r>
                <w:rPr>
                  <w:rFonts w:ascii="Arial" w:eastAsia="等线" w:hAnsi="Arial"/>
                  <w:color w:val="000000"/>
                  <w:sz w:val="18"/>
                  <w:lang w:eastAsia="zh-CN"/>
                </w:rPr>
                <w:delText>18-</w:delText>
              </w:r>
              <w:r>
                <w:rPr>
                  <w:rFonts w:ascii="Arial" w:eastAsia="等线" w:hAnsi="Arial" w:hint="eastAsia"/>
                  <w:color w:val="000000"/>
                  <w:sz w:val="18"/>
                  <w:lang w:eastAsia="zh-CN"/>
                </w:rPr>
                <w:delText>n</w:delText>
              </w:r>
              <w:r>
                <w:rPr>
                  <w:rFonts w:ascii="Arial" w:eastAsia="等线" w:hAnsi="Arial"/>
                  <w:color w:val="000000"/>
                  <w:sz w:val="18"/>
                  <w:lang w:eastAsia="zh-CN"/>
                </w:rPr>
                <w:delText>77</w:delText>
              </w:r>
            </w:del>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953" w:author="ZTE-Ma Zhifeng" w:date="2022-08-29T22:36:00Z"/>
                <w:rFonts w:ascii="Arial" w:eastAsia="等线" w:hAnsi="Arial" w:cs="Arial"/>
                <w:sz w:val="18"/>
                <w:szCs w:val="22"/>
                <w:lang w:eastAsia="zh-CN"/>
              </w:rPr>
            </w:pPr>
            <w:del w:id="28954" w:author="ZTE-Ma Zhifeng" w:date="2022-08-29T22:36:00Z">
              <w:r>
                <w:rPr>
                  <w:rFonts w:ascii="Arial" w:eastAsia="等线" w:hAnsi="Arial"/>
                  <w:color w:val="000000"/>
                  <w:sz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955" w:author="ZTE-Ma Zhifeng" w:date="2022-08-29T22:36:00Z"/>
                <w:rFonts w:ascii="Arial" w:eastAsia="等线" w:hAnsi="Arial" w:cs="Arial"/>
                <w:sz w:val="18"/>
                <w:szCs w:val="22"/>
                <w:lang w:eastAsia="zh-CN"/>
              </w:rPr>
            </w:pPr>
            <w:del w:id="28956" w:author="ZTE-Ma Zhifeng" w:date="2022-08-29T22:36:00Z">
              <w:r>
                <w:rPr>
                  <w:rFonts w:ascii="Arial" w:eastAsia="等线" w:hAnsi="Arial" w:hint="eastAsia"/>
                  <w:color w:val="000000"/>
                  <w:sz w:val="18"/>
                  <w:lang w:eastAsia="zh-CN"/>
                </w:rPr>
                <w:delText>0</w:delText>
              </w:r>
              <w:r>
                <w:rPr>
                  <w:rFonts w:ascii="Arial" w:eastAsia="等线" w:hAnsi="Arial"/>
                  <w:color w:val="000000"/>
                  <w:sz w:val="18"/>
                  <w:lang w:eastAsia="zh-CN"/>
                </w:rPr>
                <w:delText>.2</w:delText>
              </w:r>
            </w:del>
          </w:p>
        </w:tc>
      </w:tr>
      <w:tr w:rsidR="002B7BDF">
        <w:trPr>
          <w:trHeight w:val="187"/>
          <w:jc w:val="center"/>
          <w:del w:id="28957" w:author="ZTE-Ma Zhifeng" w:date="2022-08-29T22:36:00Z"/>
        </w:trPr>
        <w:tc>
          <w:tcPr>
            <w:tcW w:w="1594"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8958" w:author="ZTE-Ma Zhifeng" w:date="2022-08-29T22:36:00Z"/>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959" w:author="ZTE-Ma Zhifeng" w:date="2022-08-29T22:36:00Z"/>
                <w:rFonts w:ascii="Arial" w:eastAsia="等线" w:hAnsi="Arial" w:cs="Arial"/>
                <w:sz w:val="18"/>
                <w:szCs w:val="22"/>
                <w:lang w:eastAsia="zh-CN"/>
              </w:rPr>
            </w:pPr>
            <w:del w:id="28960" w:author="ZTE-Ma Zhifeng" w:date="2022-08-29T22:36:00Z">
              <w:r>
                <w:rPr>
                  <w:rFonts w:ascii="Arial" w:eastAsia="等线" w:hAnsi="Arial" w:hint="eastAsia"/>
                  <w:color w:val="000000"/>
                  <w:sz w:val="18"/>
                  <w:lang w:eastAsia="zh-CN"/>
                </w:rPr>
                <w:delText>n</w:delText>
              </w:r>
              <w:r>
                <w:rPr>
                  <w:rFonts w:ascii="Arial" w:eastAsia="等线"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961" w:author="ZTE-Ma Zhifeng" w:date="2022-08-29T22:36:00Z"/>
                <w:rFonts w:ascii="Arial" w:eastAsia="等线" w:hAnsi="Arial" w:cs="Arial"/>
                <w:sz w:val="18"/>
                <w:szCs w:val="22"/>
                <w:lang w:eastAsia="zh-CN"/>
              </w:rPr>
            </w:pPr>
            <w:del w:id="28962" w:author="ZTE-Ma Zhifeng" w:date="2022-08-29T22:36:00Z">
              <w:r>
                <w:rPr>
                  <w:rFonts w:ascii="Arial" w:eastAsia="等线" w:hAnsi="Arial" w:hint="eastAsia"/>
                  <w:color w:val="000000"/>
                  <w:sz w:val="18"/>
                  <w:lang w:eastAsia="zh-CN"/>
                </w:rPr>
                <w:delText>0</w:delText>
              </w:r>
            </w:del>
          </w:p>
        </w:tc>
      </w:tr>
      <w:tr w:rsidR="002B7BDF">
        <w:trPr>
          <w:trHeight w:val="187"/>
          <w:jc w:val="center"/>
          <w:del w:id="28963" w:author="ZTE-Ma Zhifeng" w:date="2022-08-29T22:36:00Z"/>
        </w:trPr>
        <w:tc>
          <w:tcPr>
            <w:tcW w:w="1594"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8964" w:author="ZTE-Ma Zhifeng" w:date="2022-08-29T22:36:00Z"/>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965" w:author="ZTE-Ma Zhifeng" w:date="2022-08-29T22:36:00Z"/>
                <w:rFonts w:ascii="Arial" w:eastAsia="等线" w:hAnsi="Arial" w:cs="Arial"/>
                <w:sz w:val="18"/>
                <w:szCs w:val="22"/>
                <w:lang w:eastAsia="zh-CN"/>
              </w:rPr>
            </w:pPr>
            <w:del w:id="28966" w:author="ZTE-Ma Zhifeng" w:date="2022-08-29T22:36:00Z">
              <w:r>
                <w:rPr>
                  <w:rFonts w:ascii="Arial" w:eastAsia="等线" w:hAnsi="Arial" w:hint="eastAsia"/>
                  <w:color w:val="000000"/>
                  <w:sz w:val="18"/>
                  <w:lang w:eastAsia="zh-CN"/>
                </w:rPr>
                <w:delText>n</w:delText>
              </w:r>
              <w:r>
                <w:rPr>
                  <w:rFonts w:ascii="Arial" w:eastAsia="等线"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967" w:author="ZTE-Ma Zhifeng" w:date="2022-08-29T22:36:00Z"/>
                <w:rFonts w:ascii="Arial" w:eastAsia="等线" w:hAnsi="Arial" w:cs="Arial"/>
                <w:sz w:val="18"/>
                <w:szCs w:val="22"/>
                <w:lang w:eastAsia="zh-CN"/>
              </w:rPr>
            </w:pPr>
            <w:del w:id="28968" w:author="ZTE-Ma Zhifeng" w:date="2022-08-29T22:36:00Z">
              <w:r>
                <w:rPr>
                  <w:rFonts w:ascii="Arial" w:eastAsia="等线" w:hAnsi="Arial" w:hint="eastAsia"/>
                  <w:color w:val="000000"/>
                  <w:sz w:val="18"/>
                  <w:lang w:eastAsia="zh-CN"/>
                </w:rPr>
                <w:delText>0</w:delText>
              </w:r>
              <w:r>
                <w:rPr>
                  <w:rFonts w:ascii="Arial" w:eastAsia="等线" w:hAnsi="Arial"/>
                  <w:color w:val="000000"/>
                  <w:sz w:val="18"/>
                  <w:lang w:eastAsia="zh-CN"/>
                </w:rPr>
                <w:delText>.5</w:delText>
              </w:r>
            </w:del>
          </w:p>
        </w:tc>
      </w:tr>
      <w:tr w:rsidR="002B7BDF">
        <w:trPr>
          <w:trHeight w:val="187"/>
          <w:jc w:val="center"/>
          <w:del w:id="28969" w:author="ZTE-Ma Zhifeng" w:date="2022-08-29T22:36:00Z"/>
        </w:trPr>
        <w:tc>
          <w:tcPr>
            <w:tcW w:w="1594" w:type="dxa"/>
            <w:tcBorders>
              <w:top w:val="single" w:sz="4" w:space="0" w:color="auto"/>
              <w:left w:val="single" w:sz="4" w:space="0" w:color="auto"/>
              <w:bottom w:val="nil"/>
              <w:right w:val="single" w:sz="4" w:space="0" w:color="auto"/>
            </w:tcBorders>
            <w:vAlign w:val="center"/>
          </w:tcPr>
          <w:p w:rsidR="002B7BDF" w:rsidRDefault="000141DA">
            <w:pPr>
              <w:keepNext/>
              <w:keepLines/>
              <w:spacing w:after="0"/>
              <w:jc w:val="center"/>
              <w:rPr>
                <w:del w:id="28970" w:author="ZTE-Ma Zhifeng" w:date="2022-08-29T22:36:00Z"/>
                <w:rFonts w:ascii="Arial" w:eastAsia="等线" w:hAnsi="Arial" w:cs="Arial"/>
                <w:sz w:val="18"/>
                <w:szCs w:val="22"/>
              </w:rPr>
            </w:pPr>
            <w:del w:id="28971" w:author="ZTE-Ma Zhifeng" w:date="2022-08-29T22:36:00Z">
              <w:r>
                <w:rPr>
                  <w:rFonts w:ascii="Arial" w:eastAsia="宋体" w:hAnsi="Arial"/>
                  <w:color w:val="000000"/>
                  <w:sz w:val="18"/>
                  <w:lang w:eastAsia="zh-CN"/>
                </w:rPr>
                <w:delText>CA_n3-n20-n67</w:delText>
              </w:r>
            </w:del>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972" w:author="ZTE-Ma Zhifeng" w:date="2022-08-29T22:36:00Z"/>
                <w:rFonts w:ascii="Arial" w:eastAsia="等线" w:hAnsi="Arial" w:cs="Arial"/>
                <w:sz w:val="18"/>
                <w:szCs w:val="22"/>
                <w:lang w:eastAsia="zh-CN"/>
              </w:rPr>
            </w:pPr>
            <w:del w:id="28973" w:author="ZTE-Ma Zhifeng" w:date="2022-08-29T22:36:00Z">
              <w:r>
                <w:rPr>
                  <w:rFonts w:ascii="Arial" w:eastAsia="等线" w:hAnsi="Arial"/>
                  <w:sz w:val="18"/>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8974" w:author="ZTE-Ma Zhifeng" w:date="2022-08-29T22:36:00Z"/>
                <w:rFonts w:ascii="Arial" w:eastAsia="等线" w:hAnsi="Arial" w:cs="Arial"/>
                <w:sz w:val="18"/>
                <w:szCs w:val="22"/>
                <w:lang w:eastAsia="zh-CN"/>
              </w:rPr>
            </w:pPr>
            <w:del w:id="28975" w:author="ZTE-Ma Zhifeng" w:date="2022-08-29T22:36:00Z">
              <w:r>
                <w:rPr>
                  <w:rFonts w:ascii="Arial" w:eastAsia="等线" w:hAnsi="Arial" w:cs="Arial"/>
                  <w:color w:val="000000"/>
                  <w:sz w:val="18"/>
                  <w:lang w:val="en-US" w:eastAsia="zh-CN"/>
                </w:rPr>
                <w:delText>0</w:delText>
              </w:r>
            </w:del>
          </w:p>
        </w:tc>
      </w:tr>
      <w:tr w:rsidR="002B7BDF">
        <w:trPr>
          <w:trHeight w:val="187"/>
          <w:jc w:val="center"/>
          <w:del w:id="28976" w:author="ZTE-Ma Zhifeng" w:date="2022-08-29T22:36:00Z"/>
        </w:trPr>
        <w:tc>
          <w:tcPr>
            <w:tcW w:w="1594"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8977" w:author="ZTE-Ma Zhifeng" w:date="2022-08-29T22:36:00Z"/>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978" w:author="ZTE-Ma Zhifeng" w:date="2022-08-29T22:36:00Z"/>
                <w:rFonts w:ascii="Arial" w:eastAsia="等线" w:hAnsi="Arial" w:cs="Arial"/>
                <w:sz w:val="18"/>
                <w:szCs w:val="22"/>
                <w:lang w:eastAsia="zh-CN"/>
              </w:rPr>
            </w:pPr>
            <w:del w:id="28979" w:author="ZTE-Ma Zhifeng" w:date="2022-08-29T22:36:00Z">
              <w:r>
                <w:rPr>
                  <w:rFonts w:ascii="Arial" w:eastAsia="等线" w:hAnsi="Arial"/>
                  <w:sz w:val="18"/>
                  <w:lang w:val="en-US" w:eastAsia="zh-CN"/>
                </w:rPr>
                <w:delText>n20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8980" w:author="ZTE-Ma Zhifeng" w:date="2022-08-29T22:36:00Z"/>
                <w:rFonts w:ascii="Arial" w:eastAsia="等线" w:hAnsi="Arial" w:cs="Arial"/>
                <w:sz w:val="18"/>
                <w:szCs w:val="22"/>
                <w:lang w:eastAsia="zh-CN"/>
              </w:rPr>
            </w:pPr>
            <w:del w:id="28981" w:author="ZTE-Ma Zhifeng" w:date="2022-08-29T22:36:00Z">
              <w:r>
                <w:rPr>
                  <w:rFonts w:ascii="Arial" w:eastAsia="等线" w:hAnsi="Arial" w:cs="Arial"/>
                  <w:color w:val="000000"/>
                  <w:sz w:val="18"/>
                  <w:lang w:val="en-US" w:eastAsia="zh-CN"/>
                </w:rPr>
                <w:delText>0.1</w:delText>
              </w:r>
            </w:del>
          </w:p>
        </w:tc>
      </w:tr>
      <w:tr w:rsidR="002B7BDF">
        <w:trPr>
          <w:trHeight w:val="187"/>
          <w:jc w:val="center"/>
          <w:del w:id="28982" w:author="ZTE-Ma Zhifeng" w:date="2022-08-29T22:36:00Z"/>
        </w:trPr>
        <w:tc>
          <w:tcPr>
            <w:tcW w:w="1594"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8983" w:author="ZTE-Ma Zhifeng" w:date="2022-08-29T22:36:00Z"/>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8984" w:author="ZTE-Ma Zhifeng" w:date="2022-08-29T22:36:00Z"/>
                <w:rFonts w:ascii="Arial" w:eastAsia="等线" w:hAnsi="Arial" w:cs="Arial"/>
                <w:sz w:val="18"/>
                <w:szCs w:val="22"/>
                <w:lang w:eastAsia="zh-CN"/>
              </w:rPr>
            </w:pPr>
            <w:del w:id="28985" w:author="ZTE-Ma Zhifeng" w:date="2022-08-29T22:36:00Z">
              <w:r>
                <w:rPr>
                  <w:rFonts w:ascii="Arial" w:eastAsia="等线" w:hAnsi="Arial"/>
                  <w:sz w:val="18"/>
                  <w:lang w:val="en-US" w:eastAsia="zh-CN"/>
                </w:rPr>
                <w:delText>n67</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8986" w:author="ZTE-Ma Zhifeng" w:date="2022-08-29T22:36:00Z"/>
                <w:rFonts w:ascii="Arial" w:eastAsia="等线" w:hAnsi="Arial" w:cs="Arial"/>
                <w:sz w:val="18"/>
                <w:szCs w:val="22"/>
                <w:lang w:eastAsia="zh-CN"/>
              </w:rPr>
            </w:pPr>
            <w:del w:id="28987" w:author="ZTE-Ma Zhifeng" w:date="2022-08-29T22:36:00Z">
              <w:r>
                <w:rPr>
                  <w:rFonts w:ascii="Arial" w:eastAsia="等线" w:hAnsi="Arial" w:cs="Arial"/>
                  <w:color w:val="000000"/>
                  <w:sz w:val="18"/>
                  <w:lang w:val="en-US" w:eastAsia="zh-CN"/>
                </w:rPr>
                <w:delText>0.1</w:delText>
              </w:r>
            </w:del>
          </w:p>
        </w:tc>
      </w:tr>
      <w:tr w:rsidR="002B7BDF">
        <w:trPr>
          <w:trHeight w:val="187"/>
          <w:jc w:val="center"/>
          <w:del w:id="28988" w:author="ZTE-Ma Zhifeng" w:date="2022-08-29T22:36:00Z"/>
        </w:trPr>
        <w:tc>
          <w:tcPr>
            <w:tcW w:w="1594" w:type="dxa"/>
            <w:vMerge w:val="restart"/>
            <w:shd w:val="clear" w:color="auto" w:fill="auto"/>
          </w:tcPr>
          <w:p w:rsidR="002B7BDF" w:rsidRDefault="000141DA">
            <w:pPr>
              <w:keepNext/>
              <w:keepLines/>
              <w:spacing w:after="0"/>
              <w:jc w:val="center"/>
              <w:rPr>
                <w:del w:id="28989" w:author="ZTE-Ma Zhifeng" w:date="2022-08-29T22:36:00Z"/>
                <w:rFonts w:ascii="Arial" w:eastAsia="等线" w:hAnsi="Arial"/>
                <w:sz w:val="18"/>
              </w:rPr>
            </w:pPr>
            <w:del w:id="28990" w:author="ZTE-Ma Zhifeng" w:date="2022-08-29T22:36:00Z">
              <w:r>
                <w:rPr>
                  <w:rFonts w:ascii="Arial" w:eastAsia="等线" w:hAnsi="Arial"/>
                  <w:bCs/>
                  <w:sz w:val="18"/>
                  <w:lang w:val="en-US" w:eastAsia="ja-JP"/>
                </w:rPr>
                <w:delText>CA_</w:delText>
              </w:r>
              <w:r>
                <w:rPr>
                  <w:rFonts w:ascii="Arial" w:eastAsia="等线" w:hAnsi="Arial" w:hint="eastAsia"/>
                  <w:bCs/>
                  <w:sz w:val="18"/>
                  <w:lang w:val="en-US" w:eastAsia="zh-CN"/>
                </w:rPr>
                <w:delText>n3</w:delText>
              </w:r>
              <w:r>
                <w:rPr>
                  <w:rFonts w:ascii="Arial" w:eastAsia="等线" w:hAnsi="Arial"/>
                  <w:bCs/>
                  <w:sz w:val="18"/>
                  <w:lang w:val="en-US" w:eastAsia="ja-JP"/>
                </w:rPr>
                <w:delText>-</w:delText>
              </w:r>
              <w:r>
                <w:rPr>
                  <w:rFonts w:ascii="Arial" w:eastAsia="等线" w:hAnsi="Arial" w:hint="eastAsia"/>
                  <w:bCs/>
                  <w:sz w:val="18"/>
                  <w:lang w:val="en-US" w:eastAsia="zh-CN"/>
                </w:rPr>
                <w:delText>n20</w:delText>
              </w:r>
              <w:r>
                <w:rPr>
                  <w:rFonts w:ascii="Arial" w:eastAsia="等线" w:hAnsi="Arial" w:hint="eastAsia"/>
                  <w:bCs/>
                  <w:sz w:val="18"/>
                  <w:lang w:val="en-US" w:eastAsia="ja-JP"/>
                </w:rPr>
                <w:delText>-</w:delText>
              </w:r>
              <w:r>
                <w:rPr>
                  <w:rFonts w:ascii="Arial" w:eastAsia="等线" w:hAnsi="Arial" w:hint="eastAsia"/>
                  <w:bCs/>
                  <w:sz w:val="18"/>
                  <w:lang w:val="en-US" w:eastAsia="zh-CN"/>
                </w:rPr>
                <w:delText>n78</w:delText>
              </w:r>
            </w:del>
          </w:p>
        </w:tc>
        <w:tc>
          <w:tcPr>
            <w:tcW w:w="2893" w:type="dxa"/>
          </w:tcPr>
          <w:p w:rsidR="002B7BDF" w:rsidRDefault="000141DA">
            <w:pPr>
              <w:keepNext/>
              <w:keepLines/>
              <w:spacing w:after="0"/>
              <w:jc w:val="center"/>
              <w:rPr>
                <w:del w:id="28991" w:author="ZTE-Ma Zhifeng" w:date="2022-08-29T22:36:00Z"/>
                <w:rFonts w:ascii="Arial" w:eastAsia="等线" w:hAnsi="Arial"/>
                <w:sz w:val="18"/>
                <w:lang w:eastAsia="zh-CN"/>
              </w:rPr>
            </w:pPr>
            <w:del w:id="28992" w:author="ZTE-Ma Zhifeng" w:date="2022-08-29T22:36:00Z">
              <w:r>
                <w:rPr>
                  <w:rFonts w:ascii="Arial" w:eastAsia="等线" w:hAnsi="Arial" w:hint="eastAsia"/>
                  <w:sz w:val="18"/>
                  <w:lang w:eastAsia="zh-CN"/>
                </w:rPr>
                <w:delText>n3</w:delText>
              </w:r>
            </w:del>
          </w:p>
        </w:tc>
        <w:tc>
          <w:tcPr>
            <w:tcW w:w="2952" w:type="dxa"/>
            <w:vAlign w:val="center"/>
          </w:tcPr>
          <w:p w:rsidR="002B7BDF" w:rsidRDefault="000141DA">
            <w:pPr>
              <w:keepNext/>
              <w:keepLines/>
              <w:spacing w:after="0"/>
              <w:jc w:val="center"/>
              <w:rPr>
                <w:del w:id="28993" w:author="ZTE-Ma Zhifeng" w:date="2022-08-29T22:36:00Z"/>
                <w:rFonts w:ascii="Arial" w:eastAsia="等线" w:hAnsi="Arial"/>
                <w:sz w:val="18"/>
                <w:lang w:eastAsia="zh-CN"/>
              </w:rPr>
            </w:pPr>
            <w:del w:id="28994" w:author="ZTE-Ma Zhifeng" w:date="2022-08-29T22:36:00Z">
              <w:r>
                <w:rPr>
                  <w:rFonts w:ascii="Arial" w:eastAsia="等线" w:hAnsi="Arial" w:hint="eastAsia"/>
                  <w:sz w:val="18"/>
                  <w:lang w:eastAsia="zh-CN"/>
                </w:rPr>
                <w:delText>0</w:delText>
              </w:r>
              <w:r>
                <w:rPr>
                  <w:rFonts w:ascii="Arial" w:eastAsia="等线" w:hAnsi="Arial"/>
                  <w:sz w:val="18"/>
                  <w:lang w:eastAsia="zh-CN"/>
                </w:rPr>
                <w:delText>.2</w:delText>
              </w:r>
            </w:del>
          </w:p>
        </w:tc>
      </w:tr>
      <w:tr w:rsidR="002B7BDF">
        <w:trPr>
          <w:trHeight w:val="187"/>
          <w:jc w:val="center"/>
          <w:del w:id="28995" w:author="ZTE-Ma Zhifeng" w:date="2022-08-29T22:36:00Z"/>
        </w:trPr>
        <w:tc>
          <w:tcPr>
            <w:tcW w:w="1594" w:type="dxa"/>
            <w:vMerge/>
            <w:shd w:val="clear" w:color="auto" w:fill="auto"/>
          </w:tcPr>
          <w:p w:rsidR="002B7BDF" w:rsidRDefault="002B7BDF">
            <w:pPr>
              <w:keepNext/>
              <w:keepLines/>
              <w:spacing w:after="0"/>
              <w:jc w:val="center"/>
              <w:rPr>
                <w:del w:id="28996" w:author="ZTE-Ma Zhifeng" w:date="2022-08-29T22:36:00Z"/>
                <w:rFonts w:ascii="Arial" w:eastAsia="等线" w:hAnsi="Arial"/>
                <w:sz w:val="18"/>
              </w:rPr>
            </w:pPr>
          </w:p>
        </w:tc>
        <w:tc>
          <w:tcPr>
            <w:tcW w:w="2893" w:type="dxa"/>
          </w:tcPr>
          <w:p w:rsidR="002B7BDF" w:rsidRDefault="000141DA">
            <w:pPr>
              <w:keepNext/>
              <w:keepLines/>
              <w:spacing w:after="0"/>
              <w:jc w:val="center"/>
              <w:rPr>
                <w:del w:id="28997" w:author="ZTE-Ma Zhifeng" w:date="2022-08-29T22:36:00Z"/>
                <w:rFonts w:ascii="Arial" w:eastAsia="等线" w:hAnsi="Arial"/>
                <w:sz w:val="18"/>
                <w:lang w:eastAsia="zh-CN"/>
              </w:rPr>
            </w:pPr>
            <w:del w:id="28998" w:author="ZTE-Ma Zhifeng" w:date="2022-08-29T22:36:00Z">
              <w:r>
                <w:rPr>
                  <w:rFonts w:ascii="Arial" w:eastAsia="等线" w:hAnsi="Arial" w:hint="eastAsia"/>
                  <w:sz w:val="18"/>
                  <w:lang w:eastAsia="zh-CN"/>
                </w:rPr>
                <w:delText>n20</w:delText>
              </w:r>
            </w:del>
          </w:p>
        </w:tc>
        <w:tc>
          <w:tcPr>
            <w:tcW w:w="2952" w:type="dxa"/>
            <w:vAlign w:val="center"/>
          </w:tcPr>
          <w:p w:rsidR="002B7BDF" w:rsidRDefault="000141DA">
            <w:pPr>
              <w:keepNext/>
              <w:keepLines/>
              <w:spacing w:after="0"/>
              <w:jc w:val="center"/>
              <w:rPr>
                <w:del w:id="28999" w:author="ZTE-Ma Zhifeng" w:date="2022-08-29T22:36:00Z"/>
                <w:rFonts w:ascii="Arial" w:eastAsia="等线" w:hAnsi="Arial"/>
                <w:sz w:val="18"/>
                <w:lang w:eastAsia="zh-CN"/>
              </w:rPr>
            </w:pPr>
            <w:del w:id="29000" w:author="ZTE-Ma Zhifeng" w:date="2022-08-29T22:36:00Z">
              <w:r>
                <w:rPr>
                  <w:rFonts w:ascii="Arial" w:eastAsia="等线" w:hAnsi="Arial" w:hint="eastAsia"/>
                  <w:sz w:val="18"/>
                  <w:lang w:eastAsia="zh-CN"/>
                </w:rPr>
                <w:delText>0</w:delText>
              </w:r>
            </w:del>
          </w:p>
        </w:tc>
      </w:tr>
      <w:tr w:rsidR="002B7BDF">
        <w:trPr>
          <w:trHeight w:val="187"/>
          <w:jc w:val="center"/>
          <w:del w:id="29001"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29002" w:author="ZTE-Ma Zhifeng" w:date="2022-08-29T22:36:00Z"/>
                <w:rFonts w:ascii="Arial" w:eastAsia="等线" w:hAnsi="Arial"/>
                <w:sz w:val="18"/>
              </w:rPr>
            </w:pPr>
          </w:p>
        </w:tc>
        <w:tc>
          <w:tcPr>
            <w:tcW w:w="2893" w:type="dxa"/>
          </w:tcPr>
          <w:p w:rsidR="002B7BDF" w:rsidRDefault="000141DA">
            <w:pPr>
              <w:keepNext/>
              <w:keepLines/>
              <w:spacing w:after="0"/>
              <w:jc w:val="center"/>
              <w:rPr>
                <w:del w:id="29003" w:author="ZTE-Ma Zhifeng" w:date="2022-08-29T22:36:00Z"/>
                <w:rFonts w:ascii="Arial" w:eastAsia="等线" w:hAnsi="Arial"/>
                <w:sz w:val="18"/>
                <w:lang w:eastAsia="zh-CN"/>
              </w:rPr>
            </w:pPr>
            <w:del w:id="29004" w:author="ZTE-Ma Zhifeng" w:date="2022-08-29T22:36:00Z">
              <w:r>
                <w:rPr>
                  <w:rFonts w:ascii="Arial" w:eastAsia="等线" w:hAnsi="Arial" w:hint="eastAsia"/>
                  <w:sz w:val="18"/>
                  <w:lang w:eastAsia="zh-CN"/>
                </w:rPr>
                <w:delText>n7</w:delText>
              </w:r>
              <w:r>
                <w:rPr>
                  <w:rFonts w:ascii="Arial" w:eastAsia="等线" w:hAnsi="Arial"/>
                  <w:sz w:val="18"/>
                  <w:lang w:eastAsia="zh-CN"/>
                </w:rPr>
                <w:delText>8</w:delText>
              </w:r>
            </w:del>
          </w:p>
        </w:tc>
        <w:tc>
          <w:tcPr>
            <w:tcW w:w="2952" w:type="dxa"/>
            <w:vAlign w:val="center"/>
          </w:tcPr>
          <w:p w:rsidR="002B7BDF" w:rsidRDefault="000141DA">
            <w:pPr>
              <w:keepNext/>
              <w:keepLines/>
              <w:spacing w:after="0"/>
              <w:jc w:val="center"/>
              <w:rPr>
                <w:del w:id="29005" w:author="ZTE-Ma Zhifeng" w:date="2022-08-29T22:36:00Z"/>
                <w:rFonts w:ascii="Arial" w:eastAsia="等线" w:hAnsi="Arial"/>
                <w:sz w:val="18"/>
                <w:lang w:eastAsia="zh-CN"/>
              </w:rPr>
            </w:pPr>
            <w:del w:id="29006" w:author="ZTE-Ma Zhifeng" w:date="2022-08-29T22:36:00Z">
              <w:r>
                <w:rPr>
                  <w:rFonts w:ascii="Arial" w:eastAsia="等线" w:hAnsi="Arial" w:hint="eastAsia"/>
                  <w:sz w:val="18"/>
                  <w:lang w:eastAsia="zh-CN"/>
                </w:rPr>
                <w:delText>0</w:delText>
              </w:r>
              <w:r>
                <w:rPr>
                  <w:rFonts w:ascii="Arial" w:eastAsia="等线" w:hAnsi="Arial"/>
                  <w:sz w:val="18"/>
                  <w:lang w:eastAsia="zh-CN"/>
                </w:rPr>
                <w:delText>.5</w:delText>
              </w:r>
            </w:del>
          </w:p>
        </w:tc>
      </w:tr>
      <w:tr w:rsidR="002B7BDF">
        <w:trPr>
          <w:trHeight w:val="187"/>
          <w:jc w:val="center"/>
          <w:del w:id="29007" w:author="ZTE-Ma Zhifeng" w:date="2022-08-29T22:36:00Z"/>
        </w:trPr>
        <w:tc>
          <w:tcPr>
            <w:tcW w:w="1594" w:type="dxa"/>
            <w:tcBorders>
              <w:top w:val="single" w:sz="4" w:space="0" w:color="auto"/>
              <w:bottom w:val="single" w:sz="4" w:space="0" w:color="auto"/>
            </w:tcBorders>
            <w:shd w:val="clear" w:color="auto" w:fill="auto"/>
          </w:tcPr>
          <w:p w:rsidR="002B7BDF" w:rsidRDefault="000141DA">
            <w:pPr>
              <w:keepNext/>
              <w:keepLines/>
              <w:spacing w:after="0"/>
              <w:jc w:val="center"/>
              <w:rPr>
                <w:del w:id="29008" w:author="ZTE-Ma Zhifeng" w:date="2022-08-29T22:36:00Z"/>
                <w:rFonts w:ascii="Arial" w:eastAsia="等线" w:hAnsi="Arial"/>
                <w:sz w:val="18"/>
              </w:rPr>
            </w:pPr>
            <w:del w:id="29009" w:author="ZTE-Ma Zhifeng" w:date="2022-08-29T22:36:00Z">
              <w:r>
                <w:rPr>
                  <w:rFonts w:ascii="Arial" w:eastAsia="宋体" w:hAnsi="Arial"/>
                  <w:sz w:val="18"/>
                </w:rPr>
                <w:delText>CA_</w:delText>
              </w:r>
              <w:r>
                <w:rPr>
                  <w:rFonts w:ascii="Arial" w:eastAsia="宋体" w:hAnsi="Arial" w:hint="eastAsia"/>
                  <w:sz w:val="18"/>
                  <w:lang w:eastAsia="zh-CN"/>
                </w:rPr>
                <w:delText>n</w:delText>
              </w:r>
              <w:r>
                <w:rPr>
                  <w:rFonts w:ascii="Arial" w:eastAsia="Yu Mincho" w:hAnsi="Arial" w:hint="eastAsia"/>
                  <w:sz w:val="18"/>
                </w:rPr>
                <w:delText>3</w:delText>
              </w:r>
              <w:r>
                <w:rPr>
                  <w:rFonts w:ascii="Arial" w:eastAsia="宋体" w:hAnsi="Arial"/>
                  <w:sz w:val="18"/>
                </w:rPr>
                <w:delText>-</w:delText>
              </w:r>
              <w:r>
                <w:rPr>
                  <w:rFonts w:ascii="Arial" w:eastAsia="宋体" w:hAnsi="Arial" w:hint="eastAsia"/>
                  <w:sz w:val="18"/>
                  <w:lang w:eastAsia="zh-CN"/>
                </w:rPr>
                <w:delText>n</w:delText>
              </w:r>
              <w:r>
                <w:rPr>
                  <w:rFonts w:ascii="Arial" w:eastAsia="宋体" w:hAnsi="Arial"/>
                  <w:sz w:val="18"/>
                  <w:lang w:eastAsia="zh-CN"/>
                </w:rPr>
                <w:delText>28-</w:delText>
              </w:r>
              <w:r>
                <w:rPr>
                  <w:rFonts w:ascii="Arial" w:eastAsia="宋体" w:hAnsi="Arial" w:hint="eastAsia"/>
                  <w:sz w:val="18"/>
                  <w:lang w:eastAsia="zh-CN"/>
                </w:rPr>
                <w:delText>n41</w:delText>
              </w:r>
            </w:del>
          </w:p>
        </w:tc>
        <w:tc>
          <w:tcPr>
            <w:tcW w:w="2893" w:type="dxa"/>
          </w:tcPr>
          <w:p w:rsidR="002B7BDF" w:rsidRDefault="000141DA">
            <w:pPr>
              <w:keepNext/>
              <w:keepLines/>
              <w:spacing w:after="0"/>
              <w:jc w:val="center"/>
              <w:rPr>
                <w:del w:id="29010" w:author="ZTE-Ma Zhifeng" w:date="2022-08-29T22:36:00Z"/>
                <w:rFonts w:ascii="Arial" w:eastAsia="等线" w:hAnsi="Arial"/>
                <w:sz w:val="18"/>
                <w:lang w:eastAsia="zh-CN"/>
              </w:rPr>
            </w:pPr>
            <w:del w:id="29011" w:author="ZTE-Ma Zhifeng" w:date="2022-08-29T22:36:00Z">
              <w:r>
                <w:rPr>
                  <w:rFonts w:ascii="Arial" w:eastAsia="等线" w:hAnsi="Arial" w:hint="eastAsia"/>
                  <w:color w:val="000000"/>
                  <w:sz w:val="18"/>
                  <w:lang w:eastAsia="zh-CN"/>
                </w:rPr>
                <w:delText>n41</w:delText>
              </w:r>
            </w:del>
          </w:p>
        </w:tc>
        <w:tc>
          <w:tcPr>
            <w:tcW w:w="2952" w:type="dxa"/>
          </w:tcPr>
          <w:p w:rsidR="002B7BDF" w:rsidRDefault="000141DA">
            <w:pPr>
              <w:keepNext/>
              <w:keepLines/>
              <w:spacing w:after="0"/>
              <w:jc w:val="center"/>
              <w:rPr>
                <w:del w:id="29012" w:author="ZTE-Ma Zhifeng" w:date="2022-08-29T22:36:00Z"/>
                <w:rFonts w:ascii="Arial" w:eastAsia="等线" w:hAnsi="Arial"/>
                <w:sz w:val="18"/>
                <w:lang w:eastAsia="zh-CN"/>
              </w:rPr>
            </w:pPr>
            <w:del w:id="29013" w:author="ZTE-Ma Zhifeng" w:date="2022-08-29T22:36:00Z">
              <w:r>
                <w:rPr>
                  <w:rFonts w:ascii="Arial" w:eastAsia="等线" w:hAnsi="Arial" w:hint="eastAsia"/>
                  <w:color w:val="000000"/>
                  <w:sz w:val="18"/>
                  <w:lang w:eastAsia="zh-CN"/>
                </w:rPr>
                <w:delText>0</w:delText>
              </w:r>
              <w:r>
                <w:rPr>
                  <w:rFonts w:ascii="Arial" w:eastAsia="等线" w:hAnsi="Arial" w:hint="eastAsia"/>
                  <w:color w:val="000000"/>
                  <w:sz w:val="18"/>
                  <w:vertAlign w:val="superscript"/>
                  <w:lang w:eastAsia="zh-CN"/>
                </w:rPr>
                <w:delText>1</w:delText>
              </w:r>
              <w:r>
                <w:rPr>
                  <w:rFonts w:ascii="Arial" w:eastAsia="等线" w:hAnsi="Arial" w:hint="eastAsia"/>
                  <w:color w:val="000000"/>
                  <w:sz w:val="18"/>
                  <w:lang w:eastAsia="zh-CN"/>
                </w:rPr>
                <w:delText>/</w:delText>
              </w:r>
              <w:r>
                <w:rPr>
                  <w:rFonts w:ascii="Arial" w:eastAsia="等线" w:hAnsi="Arial" w:hint="eastAsia"/>
                  <w:color w:val="000000"/>
                  <w:sz w:val="18"/>
                </w:rPr>
                <w:delText>0</w:delText>
              </w:r>
              <w:r>
                <w:rPr>
                  <w:rFonts w:ascii="Arial" w:eastAsia="等线" w:hAnsi="Arial"/>
                  <w:color w:val="000000"/>
                  <w:sz w:val="18"/>
                </w:rPr>
                <w:delText>.5</w:delText>
              </w:r>
              <w:r>
                <w:rPr>
                  <w:rFonts w:ascii="Arial" w:eastAsia="等线" w:hAnsi="Arial" w:hint="eastAsia"/>
                  <w:color w:val="000000"/>
                  <w:sz w:val="18"/>
                  <w:vertAlign w:val="superscript"/>
                  <w:lang w:eastAsia="zh-CN"/>
                </w:rPr>
                <w:delText>2</w:delText>
              </w:r>
            </w:del>
          </w:p>
        </w:tc>
      </w:tr>
      <w:tr w:rsidR="002B7BDF">
        <w:trPr>
          <w:trHeight w:val="187"/>
          <w:jc w:val="center"/>
          <w:del w:id="29014" w:author="ZTE-Ma Zhifeng" w:date="2022-08-29T22:36:00Z"/>
        </w:trPr>
        <w:tc>
          <w:tcPr>
            <w:tcW w:w="1594" w:type="dxa"/>
            <w:tcBorders>
              <w:bottom w:val="nil"/>
            </w:tcBorders>
            <w:shd w:val="clear" w:color="auto" w:fill="auto"/>
          </w:tcPr>
          <w:p w:rsidR="002B7BDF" w:rsidRDefault="000141DA">
            <w:pPr>
              <w:keepNext/>
              <w:keepLines/>
              <w:spacing w:after="0"/>
              <w:jc w:val="center"/>
              <w:rPr>
                <w:del w:id="29015" w:author="ZTE-Ma Zhifeng" w:date="2022-08-29T22:36:00Z"/>
                <w:rFonts w:ascii="Arial" w:eastAsia="等线" w:hAnsi="Arial"/>
                <w:sz w:val="18"/>
              </w:rPr>
            </w:pPr>
            <w:del w:id="29016"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n3</w:delText>
              </w:r>
              <w:r>
                <w:rPr>
                  <w:rFonts w:ascii="Arial" w:eastAsia="等线" w:hAnsi="Arial"/>
                  <w:sz w:val="18"/>
                  <w:lang w:val="sv-SE"/>
                </w:rPr>
                <w:delText>-</w:delText>
              </w:r>
              <w:r>
                <w:rPr>
                  <w:rFonts w:ascii="Arial" w:eastAsia="等线" w:hAnsi="Arial"/>
                  <w:sz w:val="18"/>
                  <w:lang w:eastAsia="zh-CN"/>
                </w:rPr>
                <w:delText>n28</w:delText>
              </w:r>
              <w:r>
                <w:rPr>
                  <w:rFonts w:ascii="Arial" w:eastAsia="等线" w:hAnsi="Arial"/>
                  <w:sz w:val="18"/>
                  <w:lang w:val="sv-SE" w:eastAsia="zh-CN"/>
                </w:rPr>
                <w:delText>-n77</w:delText>
              </w:r>
            </w:del>
          </w:p>
        </w:tc>
        <w:tc>
          <w:tcPr>
            <w:tcW w:w="2893" w:type="dxa"/>
          </w:tcPr>
          <w:p w:rsidR="002B7BDF" w:rsidRDefault="000141DA">
            <w:pPr>
              <w:keepNext/>
              <w:keepLines/>
              <w:spacing w:after="0"/>
              <w:jc w:val="center"/>
              <w:rPr>
                <w:del w:id="29017" w:author="ZTE-Ma Zhifeng" w:date="2022-08-29T22:36:00Z"/>
                <w:rFonts w:ascii="Arial" w:eastAsia="等线" w:hAnsi="Arial"/>
                <w:sz w:val="18"/>
                <w:lang w:eastAsia="zh-CN"/>
              </w:rPr>
            </w:pPr>
            <w:del w:id="29018" w:author="ZTE-Ma Zhifeng" w:date="2022-08-29T22:36:00Z">
              <w:r>
                <w:rPr>
                  <w:rFonts w:ascii="Arial" w:eastAsia="宋体" w:hAnsi="Arial"/>
                  <w:sz w:val="18"/>
                  <w:lang w:val="en-US" w:eastAsia="zh-CN"/>
                </w:rPr>
                <w:delText>n3</w:delText>
              </w:r>
            </w:del>
          </w:p>
        </w:tc>
        <w:tc>
          <w:tcPr>
            <w:tcW w:w="2952" w:type="dxa"/>
          </w:tcPr>
          <w:p w:rsidR="002B7BDF" w:rsidRDefault="000141DA">
            <w:pPr>
              <w:keepNext/>
              <w:keepLines/>
              <w:spacing w:after="0"/>
              <w:jc w:val="center"/>
              <w:rPr>
                <w:del w:id="29019" w:author="ZTE-Ma Zhifeng" w:date="2022-08-29T22:36:00Z"/>
                <w:rFonts w:ascii="Arial" w:eastAsia="等线" w:hAnsi="Arial"/>
                <w:sz w:val="18"/>
                <w:lang w:eastAsia="zh-CN"/>
              </w:rPr>
            </w:pPr>
            <w:del w:id="29020" w:author="ZTE-Ma Zhifeng" w:date="2022-08-29T22:36:00Z">
              <w:r>
                <w:rPr>
                  <w:rFonts w:ascii="Arial" w:eastAsia="等线" w:hAnsi="Arial" w:hint="eastAsia"/>
                  <w:sz w:val="18"/>
                </w:rPr>
                <w:delText>0</w:delText>
              </w:r>
              <w:r>
                <w:rPr>
                  <w:rFonts w:ascii="Arial" w:eastAsia="等线" w:hAnsi="Arial"/>
                  <w:sz w:val="18"/>
                </w:rPr>
                <w:delText>.2</w:delText>
              </w:r>
            </w:del>
          </w:p>
        </w:tc>
      </w:tr>
      <w:tr w:rsidR="002B7BDF">
        <w:trPr>
          <w:trHeight w:val="187"/>
          <w:jc w:val="center"/>
          <w:del w:id="29021"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9022" w:author="ZTE-Ma Zhifeng" w:date="2022-08-29T22:36:00Z"/>
                <w:rFonts w:ascii="Arial" w:eastAsia="等线" w:hAnsi="Arial"/>
                <w:sz w:val="18"/>
              </w:rPr>
            </w:pPr>
          </w:p>
        </w:tc>
        <w:tc>
          <w:tcPr>
            <w:tcW w:w="2893" w:type="dxa"/>
          </w:tcPr>
          <w:p w:rsidR="002B7BDF" w:rsidRDefault="000141DA">
            <w:pPr>
              <w:keepNext/>
              <w:keepLines/>
              <w:spacing w:after="0"/>
              <w:jc w:val="center"/>
              <w:rPr>
                <w:del w:id="29023" w:author="ZTE-Ma Zhifeng" w:date="2022-08-29T22:36:00Z"/>
                <w:rFonts w:ascii="Arial" w:eastAsia="等线" w:hAnsi="Arial"/>
                <w:sz w:val="18"/>
                <w:lang w:eastAsia="zh-CN"/>
              </w:rPr>
            </w:pPr>
            <w:del w:id="29024" w:author="ZTE-Ma Zhifeng" w:date="2022-08-29T22:36:00Z">
              <w:r>
                <w:rPr>
                  <w:rFonts w:ascii="Arial" w:eastAsia="宋体" w:hAnsi="Arial" w:hint="eastAsia"/>
                  <w:sz w:val="18"/>
                  <w:lang w:val="en-US" w:eastAsia="zh-CN"/>
                </w:rPr>
                <w:delText>n2</w:delText>
              </w:r>
              <w:r>
                <w:rPr>
                  <w:rFonts w:ascii="Arial" w:eastAsia="宋体" w:hAnsi="Arial"/>
                  <w:sz w:val="18"/>
                  <w:lang w:val="en-US" w:eastAsia="zh-CN"/>
                </w:rPr>
                <w:delText>8</w:delText>
              </w:r>
            </w:del>
          </w:p>
        </w:tc>
        <w:tc>
          <w:tcPr>
            <w:tcW w:w="2952" w:type="dxa"/>
          </w:tcPr>
          <w:p w:rsidR="002B7BDF" w:rsidRDefault="000141DA">
            <w:pPr>
              <w:keepNext/>
              <w:keepLines/>
              <w:spacing w:after="0"/>
              <w:jc w:val="center"/>
              <w:rPr>
                <w:del w:id="29025" w:author="ZTE-Ma Zhifeng" w:date="2022-08-29T22:36:00Z"/>
                <w:rFonts w:ascii="Arial" w:eastAsia="等线" w:hAnsi="Arial"/>
                <w:sz w:val="18"/>
                <w:lang w:eastAsia="zh-CN"/>
              </w:rPr>
            </w:pPr>
            <w:del w:id="29026" w:author="ZTE-Ma Zhifeng" w:date="2022-08-29T22:36:00Z">
              <w:r>
                <w:rPr>
                  <w:rFonts w:ascii="Arial" w:eastAsia="等线" w:hAnsi="Arial" w:hint="eastAsia"/>
                  <w:sz w:val="18"/>
                </w:rPr>
                <w:delText>0</w:delText>
              </w:r>
              <w:r>
                <w:rPr>
                  <w:rFonts w:ascii="Arial" w:eastAsia="等线" w:hAnsi="Arial"/>
                  <w:sz w:val="18"/>
                </w:rPr>
                <w:delText>.2</w:delText>
              </w:r>
            </w:del>
          </w:p>
        </w:tc>
      </w:tr>
      <w:tr w:rsidR="002B7BDF">
        <w:trPr>
          <w:trHeight w:val="187"/>
          <w:jc w:val="center"/>
          <w:del w:id="29027"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9028" w:author="ZTE-Ma Zhifeng" w:date="2022-08-29T22:36:00Z"/>
                <w:rFonts w:ascii="Arial" w:eastAsia="等线" w:hAnsi="Arial"/>
                <w:sz w:val="18"/>
              </w:rPr>
            </w:pPr>
          </w:p>
        </w:tc>
        <w:tc>
          <w:tcPr>
            <w:tcW w:w="2893" w:type="dxa"/>
          </w:tcPr>
          <w:p w:rsidR="002B7BDF" w:rsidRDefault="000141DA">
            <w:pPr>
              <w:keepNext/>
              <w:keepLines/>
              <w:spacing w:after="0"/>
              <w:jc w:val="center"/>
              <w:rPr>
                <w:del w:id="29029" w:author="ZTE-Ma Zhifeng" w:date="2022-08-29T22:36:00Z"/>
                <w:rFonts w:ascii="Arial" w:eastAsia="等线" w:hAnsi="Arial"/>
                <w:sz w:val="18"/>
                <w:lang w:eastAsia="zh-CN"/>
              </w:rPr>
            </w:pPr>
            <w:del w:id="29030" w:author="ZTE-Ma Zhifeng" w:date="2022-08-29T22:36:00Z">
              <w:r>
                <w:rPr>
                  <w:rFonts w:ascii="Arial" w:eastAsia="宋体" w:hAnsi="Arial"/>
                  <w:sz w:val="18"/>
                  <w:lang w:val="en-US" w:eastAsia="zh-CN"/>
                </w:rPr>
                <w:delText>n7</w:delText>
              </w:r>
              <w:r>
                <w:rPr>
                  <w:rFonts w:ascii="Arial" w:eastAsia="宋体" w:hAnsi="Arial" w:hint="eastAsia"/>
                  <w:sz w:val="18"/>
                  <w:lang w:val="en-US" w:eastAsia="zh-CN"/>
                </w:rPr>
                <w:delText>7</w:delText>
              </w:r>
            </w:del>
          </w:p>
        </w:tc>
        <w:tc>
          <w:tcPr>
            <w:tcW w:w="2952" w:type="dxa"/>
          </w:tcPr>
          <w:p w:rsidR="002B7BDF" w:rsidRDefault="000141DA">
            <w:pPr>
              <w:keepNext/>
              <w:keepLines/>
              <w:spacing w:after="0"/>
              <w:jc w:val="center"/>
              <w:rPr>
                <w:del w:id="29031" w:author="ZTE-Ma Zhifeng" w:date="2022-08-29T22:36:00Z"/>
                <w:rFonts w:ascii="Arial" w:eastAsia="等线" w:hAnsi="Arial"/>
                <w:sz w:val="18"/>
                <w:lang w:eastAsia="zh-CN"/>
              </w:rPr>
            </w:pPr>
            <w:del w:id="29032" w:author="ZTE-Ma Zhifeng" w:date="2022-08-29T22:36:00Z">
              <w:r>
                <w:rPr>
                  <w:rFonts w:ascii="Arial" w:eastAsia="等线" w:hAnsi="Arial" w:hint="eastAsia"/>
                  <w:sz w:val="18"/>
                </w:rPr>
                <w:delText>0</w:delText>
              </w:r>
              <w:r>
                <w:rPr>
                  <w:rFonts w:ascii="Arial" w:eastAsia="等线" w:hAnsi="Arial"/>
                  <w:sz w:val="18"/>
                </w:rPr>
                <w:delText>.5</w:delText>
              </w:r>
            </w:del>
          </w:p>
        </w:tc>
      </w:tr>
      <w:tr w:rsidR="002B7BDF">
        <w:trPr>
          <w:trHeight w:val="187"/>
          <w:jc w:val="center"/>
          <w:del w:id="29033" w:author="ZTE-Ma Zhifeng" w:date="2022-08-29T22:36:00Z"/>
        </w:trPr>
        <w:tc>
          <w:tcPr>
            <w:tcW w:w="1594" w:type="dxa"/>
            <w:tcBorders>
              <w:top w:val="single" w:sz="4" w:space="0" w:color="auto"/>
              <w:bottom w:val="nil"/>
            </w:tcBorders>
            <w:shd w:val="clear" w:color="auto" w:fill="auto"/>
          </w:tcPr>
          <w:p w:rsidR="002B7BDF" w:rsidRDefault="000141DA">
            <w:pPr>
              <w:keepNext/>
              <w:keepLines/>
              <w:spacing w:after="0"/>
              <w:jc w:val="center"/>
              <w:rPr>
                <w:del w:id="29034" w:author="ZTE-Ma Zhifeng" w:date="2022-08-29T22:36:00Z"/>
                <w:rFonts w:ascii="Arial" w:eastAsia="等线" w:hAnsi="Arial"/>
                <w:sz w:val="18"/>
              </w:rPr>
            </w:pPr>
            <w:del w:id="29035"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n3</w:delText>
              </w:r>
              <w:r>
                <w:rPr>
                  <w:rFonts w:ascii="Arial" w:eastAsia="等线" w:hAnsi="Arial"/>
                  <w:sz w:val="18"/>
                  <w:lang w:val="sv-SE" w:eastAsia="ja-JP"/>
                </w:rPr>
                <w:delText>-</w:delText>
              </w:r>
              <w:r>
                <w:rPr>
                  <w:rFonts w:ascii="Arial" w:eastAsia="等线" w:hAnsi="Arial"/>
                  <w:sz w:val="18"/>
                  <w:lang w:val="en-US" w:eastAsia="zh-CN"/>
                </w:rPr>
                <w:delText>n28</w:delText>
              </w:r>
              <w:r>
                <w:rPr>
                  <w:rFonts w:ascii="Arial" w:eastAsia="等线" w:hAnsi="Arial"/>
                  <w:sz w:val="18"/>
                  <w:lang w:val="sv-SE" w:eastAsia="zh-CN"/>
                </w:rPr>
                <w:delText>-n7</w:delText>
              </w:r>
              <w:r>
                <w:rPr>
                  <w:rFonts w:ascii="Arial" w:eastAsia="等线" w:hAnsi="Arial" w:hint="eastAsia"/>
                  <w:sz w:val="18"/>
                  <w:lang w:val="sv-SE" w:eastAsia="zh-CN"/>
                </w:rPr>
                <w:delText>8</w:delText>
              </w:r>
            </w:del>
          </w:p>
        </w:tc>
        <w:tc>
          <w:tcPr>
            <w:tcW w:w="2893" w:type="dxa"/>
          </w:tcPr>
          <w:p w:rsidR="002B7BDF" w:rsidRDefault="000141DA">
            <w:pPr>
              <w:keepNext/>
              <w:keepLines/>
              <w:spacing w:after="0"/>
              <w:jc w:val="center"/>
              <w:rPr>
                <w:del w:id="29036" w:author="ZTE-Ma Zhifeng" w:date="2022-08-29T22:36:00Z"/>
                <w:rFonts w:ascii="Arial" w:eastAsia="等线" w:hAnsi="Arial"/>
                <w:sz w:val="18"/>
                <w:lang w:eastAsia="zh-CN"/>
              </w:rPr>
            </w:pPr>
            <w:del w:id="29037" w:author="ZTE-Ma Zhifeng" w:date="2022-08-29T22:36:00Z">
              <w:r>
                <w:rPr>
                  <w:rFonts w:ascii="Arial" w:eastAsia="等线" w:hAnsi="Arial" w:hint="eastAsia"/>
                  <w:color w:val="000000"/>
                  <w:sz w:val="18"/>
                  <w:lang w:val="en-US" w:eastAsia="zh-CN"/>
                </w:rPr>
                <w:delText>n28</w:delText>
              </w:r>
            </w:del>
          </w:p>
        </w:tc>
        <w:tc>
          <w:tcPr>
            <w:tcW w:w="2952" w:type="dxa"/>
          </w:tcPr>
          <w:p w:rsidR="002B7BDF" w:rsidRDefault="000141DA">
            <w:pPr>
              <w:keepNext/>
              <w:keepLines/>
              <w:spacing w:after="0"/>
              <w:jc w:val="center"/>
              <w:rPr>
                <w:del w:id="29038" w:author="ZTE-Ma Zhifeng" w:date="2022-08-29T22:36:00Z"/>
                <w:rFonts w:ascii="Arial" w:eastAsia="等线" w:hAnsi="Arial"/>
                <w:sz w:val="18"/>
                <w:lang w:eastAsia="zh-CN"/>
              </w:rPr>
            </w:pPr>
            <w:del w:id="29039" w:author="ZTE-Ma Zhifeng" w:date="2022-08-29T22:36:00Z">
              <w:r>
                <w:rPr>
                  <w:rFonts w:ascii="Arial" w:eastAsia="等线" w:hAnsi="Arial"/>
                  <w:color w:val="000000"/>
                  <w:sz w:val="18"/>
                  <w:lang w:val="en-US" w:eastAsia="zh-CN"/>
                </w:rPr>
                <w:delText>0.2</w:delText>
              </w:r>
            </w:del>
          </w:p>
        </w:tc>
      </w:tr>
      <w:tr w:rsidR="002B7BDF">
        <w:trPr>
          <w:trHeight w:val="187"/>
          <w:jc w:val="center"/>
          <w:del w:id="29040"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9041" w:author="ZTE-Ma Zhifeng" w:date="2022-08-29T22:36:00Z"/>
                <w:rFonts w:ascii="Arial" w:eastAsia="等线" w:hAnsi="Arial"/>
                <w:sz w:val="18"/>
              </w:rPr>
            </w:pPr>
          </w:p>
        </w:tc>
        <w:tc>
          <w:tcPr>
            <w:tcW w:w="2893" w:type="dxa"/>
            <w:tcBorders>
              <w:bottom w:val="single" w:sz="4" w:space="0" w:color="auto"/>
            </w:tcBorders>
          </w:tcPr>
          <w:p w:rsidR="002B7BDF" w:rsidRDefault="000141DA">
            <w:pPr>
              <w:keepNext/>
              <w:keepLines/>
              <w:spacing w:after="0"/>
              <w:jc w:val="center"/>
              <w:rPr>
                <w:del w:id="29042" w:author="ZTE-Ma Zhifeng" w:date="2022-08-29T22:36:00Z"/>
                <w:rFonts w:ascii="Arial" w:eastAsia="等线" w:hAnsi="Arial"/>
                <w:sz w:val="18"/>
                <w:lang w:eastAsia="zh-CN"/>
              </w:rPr>
            </w:pPr>
            <w:del w:id="29043" w:author="ZTE-Ma Zhifeng" w:date="2022-08-29T22:36:00Z">
              <w:r>
                <w:rPr>
                  <w:rFonts w:ascii="Arial" w:eastAsia="等线" w:hAnsi="Arial" w:hint="eastAsia"/>
                  <w:color w:val="000000"/>
                  <w:sz w:val="18"/>
                  <w:lang w:val="en-US" w:eastAsia="zh-CN"/>
                </w:rPr>
                <w:delText>n78</w:delText>
              </w:r>
            </w:del>
          </w:p>
        </w:tc>
        <w:tc>
          <w:tcPr>
            <w:tcW w:w="2952" w:type="dxa"/>
          </w:tcPr>
          <w:p w:rsidR="002B7BDF" w:rsidRDefault="000141DA">
            <w:pPr>
              <w:keepNext/>
              <w:keepLines/>
              <w:spacing w:after="0"/>
              <w:jc w:val="center"/>
              <w:rPr>
                <w:del w:id="29044" w:author="ZTE-Ma Zhifeng" w:date="2022-08-29T22:36:00Z"/>
                <w:rFonts w:ascii="Arial" w:eastAsia="等线" w:hAnsi="Arial"/>
                <w:sz w:val="18"/>
                <w:lang w:eastAsia="zh-CN"/>
              </w:rPr>
            </w:pPr>
            <w:del w:id="29045" w:author="ZTE-Ma Zhifeng" w:date="2022-08-29T22:36:00Z">
              <w:r>
                <w:rPr>
                  <w:rFonts w:ascii="Arial" w:eastAsia="等线" w:hAnsi="Arial"/>
                  <w:color w:val="000000"/>
                  <w:sz w:val="18"/>
                  <w:lang w:val="en-US" w:eastAsia="zh-CN"/>
                </w:rPr>
                <w:delText>0.5</w:delText>
              </w:r>
            </w:del>
          </w:p>
        </w:tc>
      </w:tr>
      <w:tr w:rsidR="002B7BDF">
        <w:trPr>
          <w:trHeight w:val="187"/>
          <w:jc w:val="center"/>
          <w:del w:id="29046" w:author="ZTE-Ma Zhifeng" w:date="2022-08-29T22:36:00Z"/>
        </w:trPr>
        <w:tc>
          <w:tcPr>
            <w:tcW w:w="1594" w:type="dxa"/>
            <w:vMerge w:val="restart"/>
            <w:shd w:val="clear" w:color="auto" w:fill="auto"/>
          </w:tcPr>
          <w:p w:rsidR="002B7BDF" w:rsidRDefault="000141DA">
            <w:pPr>
              <w:keepNext/>
              <w:keepLines/>
              <w:spacing w:after="0"/>
              <w:jc w:val="center"/>
              <w:rPr>
                <w:del w:id="29047" w:author="ZTE-Ma Zhifeng" w:date="2022-08-29T22:36:00Z"/>
                <w:rFonts w:ascii="Arial" w:eastAsia="等线" w:hAnsi="Arial"/>
                <w:sz w:val="18"/>
              </w:rPr>
            </w:pPr>
            <w:del w:id="29048"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n3</w:delText>
              </w:r>
              <w:r>
                <w:rPr>
                  <w:rFonts w:ascii="Arial" w:eastAsia="等线" w:hAnsi="Arial"/>
                  <w:sz w:val="18"/>
                  <w:lang w:val="sv-SE" w:eastAsia="ja-JP"/>
                </w:rPr>
                <w:delText>-</w:delText>
              </w:r>
              <w:r>
                <w:rPr>
                  <w:rFonts w:ascii="Arial" w:eastAsia="等线" w:hAnsi="Arial"/>
                  <w:sz w:val="18"/>
                  <w:lang w:val="en-US" w:eastAsia="zh-CN"/>
                </w:rPr>
                <w:delText>n28</w:delText>
              </w:r>
              <w:r>
                <w:rPr>
                  <w:rFonts w:ascii="Arial" w:eastAsia="等线" w:hAnsi="Arial"/>
                  <w:sz w:val="18"/>
                  <w:lang w:val="sv-SE" w:eastAsia="zh-CN"/>
                </w:rPr>
                <w:delText>-n7</w:delText>
              </w:r>
              <w:r>
                <w:rPr>
                  <w:rFonts w:ascii="Arial" w:eastAsia="等线" w:hAnsi="Arial" w:hint="eastAsia"/>
                  <w:sz w:val="18"/>
                  <w:lang w:val="sv-SE" w:eastAsia="zh-CN"/>
                </w:rPr>
                <w:delText>9</w:delText>
              </w:r>
            </w:del>
          </w:p>
        </w:tc>
        <w:tc>
          <w:tcPr>
            <w:tcW w:w="2893" w:type="dxa"/>
          </w:tcPr>
          <w:p w:rsidR="002B7BDF" w:rsidRDefault="000141DA">
            <w:pPr>
              <w:keepNext/>
              <w:keepLines/>
              <w:spacing w:after="0"/>
              <w:jc w:val="center"/>
              <w:rPr>
                <w:del w:id="29049" w:author="ZTE-Ma Zhifeng" w:date="2022-08-29T22:36:00Z"/>
                <w:rFonts w:ascii="Arial" w:eastAsia="等线" w:hAnsi="Arial"/>
                <w:sz w:val="18"/>
                <w:lang w:eastAsia="zh-CN"/>
              </w:rPr>
            </w:pPr>
            <w:del w:id="29050" w:author="ZTE-Ma Zhifeng" w:date="2022-08-29T22:36:00Z">
              <w:r>
                <w:rPr>
                  <w:rFonts w:ascii="Arial" w:eastAsia="等线" w:hAnsi="Arial" w:hint="eastAsia"/>
                  <w:color w:val="000000"/>
                  <w:sz w:val="18"/>
                  <w:lang w:val="en-US" w:eastAsia="zh-CN"/>
                </w:rPr>
                <w:delText>n3</w:delText>
              </w:r>
            </w:del>
          </w:p>
        </w:tc>
        <w:tc>
          <w:tcPr>
            <w:tcW w:w="2952" w:type="dxa"/>
          </w:tcPr>
          <w:p w:rsidR="002B7BDF" w:rsidRDefault="000141DA">
            <w:pPr>
              <w:keepNext/>
              <w:keepLines/>
              <w:spacing w:after="0"/>
              <w:jc w:val="center"/>
              <w:rPr>
                <w:del w:id="29051" w:author="ZTE-Ma Zhifeng" w:date="2022-08-29T22:36:00Z"/>
                <w:rFonts w:ascii="Arial" w:eastAsia="等线" w:hAnsi="Arial"/>
                <w:sz w:val="18"/>
                <w:lang w:eastAsia="zh-CN"/>
              </w:rPr>
            </w:pPr>
            <w:del w:id="29052" w:author="ZTE-Ma Zhifeng" w:date="2022-08-29T22:36:00Z">
              <w:r>
                <w:rPr>
                  <w:rFonts w:ascii="Arial" w:eastAsia="等线" w:hAnsi="Arial"/>
                  <w:color w:val="000000"/>
                  <w:sz w:val="18"/>
                  <w:lang w:val="en-US" w:eastAsia="zh-CN"/>
                </w:rPr>
                <w:delText>0</w:delText>
              </w:r>
            </w:del>
          </w:p>
        </w:tc>
      </w:tr>
      <w:tr w:rsidR="002B7BDF">
        <w:trPr>
          <w:trHeight w:val="187"/>
          <w:jc w:val="center"/>
          <w:del w:id="29053" w:author="ZTE-Ma Zhifeng" w:date="2022-08-29T22:36:00Z"/>
        </w:trPr>
        <w:tc>
          <w:tcPr>
            <w:tcW w:w="1594" w:type="dxa"/>
            <w:vMerge/>
            <w:shd w:val="clear" w:color="auto" w:fill="auto"/>
          </w:tcPr>
          <w:p w:rsidR="002B7BDF" w:rsidRDefault="002B7BDF">
            <w:pPr>
              <w:keepNext/>
              <w:keepLines/>
              <w:spacing w:after="0"/>
              <w:jc w:val="center"/>
              <w:rPr>
                <w:del w:id="29054" w:author="ZTE-Ma Zhifeng" w:date="2022-08-29T22:36:00Z"/>
                <w:rFonts w:ascii="Arial" w:eastAsia="等线" w:hAnsi="Arial"/>
                <w:sz w:val="18"/>
              </w:rPr>
            </w:pPr>
          </w:p>
        </w:tc>
        <w:tc>
          <w:tcPr>
            <w:tcW w:w="2893" w:type="dxa"/>
          </w:tcPr>
          <w:p w:rsidR="002B7BDF" w:rsidRDefault="000141DA">
            <w:pPr>
              <w:keepNext/>
              <w:keepLines/>
              <w:spacing w:after="0"/>
              <w:jc w:val="center"/>
              <w:rPr>
                <w:del w:id="29055" w:author="ZTE-Ma Zhifeng" w:date="2022-08-29T22:36:00Z"/>
                <w:rFonts w:ascii="Arial" w:eastAsia="等线" w:hAnsi="Arial"/>
                <w:sz w:val="18"/>
                <w:lang w:eastAsia="zh-CN"/>
              </w:rPr>
            </w:pPr>
            <w:del w:id="29056" w:author="ZTE-Ma Zhifeng" w:date="2022-08-29T22:36:00Z">
              <w:r>
                <w:rPr>
                  <w:rFonts w:ascii="Arial" w:eastAsia="等线" w:hAnsi="Arial" w:hint="eastAsia"/>
                  <w:color w:val="000000"/>
                  <w:sz w:val="18"/>
                  <w:lang w:val="en-US" w:eastAsia="zh-CN"/>
                </w:rPr>
                <w:delText>n28</w:delText>
              </w:r>
            </w:del>
          </w:p>
        </w:tc>
        <w:tc>
          <w:tcPr>
            <w:tcW w:w="2952" w:type="dxa"/>
          </w:tcPr>
          <w:p w:rsidR="002B7BDF" w:rsidRDefault="000141DA">
            <w:pPr>
              <w:keepNext/>
              <w:keepLines/>
              <w:spacing w:after="0"/>
              <w:jc w:val="center"/>
              <w:rPr>
                <w:del w:id="29057" w:author="ZTE-Ma Zhifeng" w:date="2022-08-29T22:36:00Z"/>
                <w:rFonts w:ascii="Arial" w:eastAsia="等线" w:hAnsi="Arial"/>
                <w:sz w:val="18"/>
                <w:lang w:eastAsia="zh-CN"/>
              </w:rPr>
            </w:pPr>
            <w:del w:id="29058" w:author="ZTE-Ma Zhifeng" w:date="2022-08-29T22:36:00Z">
              <w:r>
                <w:rPr>
                  <w:rFonts w:ascii="Arial" w:eastAsia="等线" w:hAnsi="Arial"/>
                  <w:color w:val="000000"/>
                  <w:sz w:val="18"/>
                  <w:lang w:val="en-US" w:eastAsia="zh-CN"/>
                </w:rPr>
                <w:delText>0.2</w:delText>
              </w:r>
            </w:del>
          </w:p>
        </w:tc>
      </w:tr>
      <w:tr w:rsidR="002B7BDF">
        <w:trPr>
          <w:trHeight w:val="187"/>
          <w:jc w:val="center"/>
          <w:del w:id="29059"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29060" w:author="ZTE-Ma Zhifeng" w:date="2022-08-29T22:36:00Z"/>
                <w:rFonts w:ascii="Arial" w:eastAsia="等线" w:hAnsi="Arial"/>
                <w:sz w:val="18"/>
              </w:rPr>
            </w:pPr>
          </w:p>
        </w:tc>
        <w:tc>
          <w:tcPr>
            <w:tcW w:w="2893" w:type="dxa"/>
            <w:tcBorders>
              <w:bottom w:val="single" w:sz="4" w:space="0" w:color="auto"/>
            </w:tcBorders>
          </w:tcPr>
          <w:p w:rsidR="002B7BDF" w:rsidRDefault="000141DA">
            <w:pPr>
              <w:keepNext/>
              <w:keepLines/>
              <w:spacing w:after="0"/>
              <w:jc w:val="center"/>
              <w:rPr>
                <w:del w:id="29061" w:author="ZTE-Ma Zhifeng" w:date="2022-08-29T22:36:00Z"/>
                <w:rFonts w:ascii="Arial" w:eastAsia="等线" w:hAnsi="Arial"/>
                <w:sz w:val="18"/>
                <w:lang w:eastAsia="zh-CN"/>
              </w:rPr>
            </w:pPr>
            <w:del w:id="29062" w:author="ZTE-Ma Zhifeng" w:date="2022-08-29T22:36:00Z">
              <w:r>
                <w:rPr>
                  <w:rFonts w:ascii="Arial" w:eastAsia="等线" w:hAnsi="Arial" w:hint="eastAsia"/>
                  <w:color w:val="000000"/>
                  <w:sz w:val="18"/>
                  <w:lang w:val="en-US" w:eastAsia="zh-CN"/>
                </w:rPr>
                <w:delText>n79</w:delText>
              </w:r>
            </w:del>
          </w:p>
        </w:tc>
        <w:tc>
          <w:tcPr>
            <w:tcW w:w="2952" w:type="dxa"/>
          </w:tcPr>
          <w:p w:rsidR="002B7BDF" w:rsidRDefault="000141DA">
            <w:pPr>
              <w:keepNext/>
              <w:keepLines/>
              <w:spacing w:after="0"/>
              <w:jc w:val="center"/>
              <w:rPr>
                <w:del w:id="29063" w:author="ZTE-Ma Zhifeng" w:date="2022-08-29T22:36:00Z"/>
                <w:rFonts w:ascii="Arial" w:eastAsia="等线" w:hAnsi="Arial"/>
                <w:sz w:val="18"/>
                <w:lang w:eastAsia="zh-CN"/>
              </w:rPr>
            </w:pPr>
            <w:del w:id="29064" w:author="ZTE-Ma Zhifeng" w:date="2022-08-29T22:36:00Z">
              <w:r>
                <w:rPr>
                  <w:rFonts w:ascii="Arial" w:eastAsia="等线" w:hAnsi="Arial"/>
                  <w:color w:val="000000"/>
                  <w:sz w:val="18"/>
                  <w:lang w:val="en-US" w:eastAsia="zh-CN"/>
                </w:rPr>
                <w:delText>0.5</w:delText>
              </w:r>
            </w:del>
          </w:p>
        </w:tc>
      </w:tr>
      <w:tr w:rsidR="002B7BDF">
        <w:trPr>
          <w:trHeight w:val="187"/>
          <w:jc w:val="center"/>
          <w:del w:id="29065" w:author="ZTE-Ma Zhifeng" w:date="2022-08-29T22:36:00Z"/>
        </w:trPr>
        <w:tc>
          <w:tcPr>
            <w:tcW w:w="1594" w:type="dxa"/>
            <w:tcBorders>
              <w:bottom w:val="nil"/>
            </w:tcBorders>
            <w:shd w:val="clear" w:color="auto" w:fill="auto"/>
            <w:vAlign w:val="center"/>
          </w:tcPr>
          <w:p w:rsidR="002B7BDF" w:rsidRDefault="000141DA">
            <w:pPr>
              <w:keepNext/>
              <w:keepLines/>
              <w:spacing w:after="0"/>
              <w:jc w:val="center"/>
              <w:rPr>
                <w:del w:id="29066" w:author="ZTE-Ma Zhifeng" w:date="2022-08-29T22:36:00Z"/>
                <w:rFonts w:ascii="Arial" w:hAnsi="Arial"/>
                <w:sz w:val="18"/>
              </w:rPr>
            </w:pPr>
            <w:del w:id="29067" w:author="ZTE-Ma Zhifeng" w:date="2022-08-29T22:36:00Z">
              <w:r>
                <w:rPr>
                  <w:rFonts w:ascii="Arial" w:hAnsi="Arial"/>
                  <w:color w:val="000000"/>
                  <w:sz w:val="18"/>
                  <w:lang w:eastAsia="zh-CN"/>
                </w:rPr>
                <w:delText>CA_n3-n38-n40</w:delText>
              </w:r>
            </w:del>
          </w:p>
          <w:p w:rsidR="002B7BDF" w:rsidRDefault="002B7BDF">
            <w:pPr>
              <w:keepNext/>
              <w:keepLines/>
              <w:spacing w:after="0"/>
              <w:jc w:val="center"/>
              <w:rPr>
                <w:del w:id="29068"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069" w:author="ZTE-Ma Zhifeng" w:date="2022-08-29T22:36:00Z"/>
                <w:rFonts w:ascii="Arial" w:eastAsia="等线" w:hAnsi="Arial"/>
                <w:sz w:val="18"/>
                <w:lang w:eastAsia="zh-CN"/>
              </w:rPr>
            </w:pPr>
            <w:del w:id="29070" w:author="ZTE-Ma Zhifeng" w:date="2022-08-29T22:36:00Z">
              <w:r>
                <w:rPr>
                  <w:rFonts w:ascii="Arial" w:hAnsi="Arial"/>
                  <w:sz w:val="18"/>
                  <w:lang w:eastAsia="zh-CN"/>
                </w:rPr>
                <w:delText>n3</w:delText>
              </w:r>
            </w:del>
          </w:p>
        </w:tc>
        <w:tc>
          <w:tcPr>
            <w:tcW w:w="2952" w:type="dxa"/>
          </w:tcPr>
          <w:p w:rsidR="002B7BDF" w:rsidRDefault="000141DA">
            <w:pPr>
              <w:keepNext/>
              <w:keepLines/>
              <w:spacing w:after="0"/>
              <w:jc w:val="center"/>
              <w:rPr>
                <w:del w:id="29071" w:author="ZTE-Ma Zhifeng" w:date="2022-08-29T22:36:00Z"/>
                <w:rFonts w:ascii="Arial" w:eastAsia="等线" w:hAnsi="Arial"/>
                <w:sz w:val="18"/>
                <w:lang w:eastAsia="zh-CN"/>
              </w:rPr>
            </w:pPr>
            <w:del w:id="29072" w:author="ZTE-Ma Zhifeng" w:date="2022-08-29T22:36:00Z">
              <w:r>
                <w:rPr>
                  <w:lang w:eastAsia="en-GB"/>
                </w:rPr>
                <w:delText>0</w:delText>
              </w:r>
            </w:del>
          </w:p>
        </w:tc>
      </w:tr>
      <w:tr w:rsidR="002B7BDF">
        <w:trPr>
          <w:trHeight w:val="187"/>
          <w:jc w:val="center"/>
          <w:del w:id="29073"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9074"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075" w:author="ZTE-Ma Zhifeng" w:date="2022-08-29T22:36:00Z"/>
                <w:rFonts w:ascii="Arial" w:eastAsia="等线" w:hAnsi="Arial"/>
                <w:sz w:val="18"/>
                <w:lang w:eastAsia="zh-CN"/>
              </w:rPr>
            </w:pPr>
            <w:del w:id="29076" w:author="ZTE-Ma Zhifeng" w:date="2022-08-29T22:36:00Z">
              <w:r>
                <w:rPr>
                  <w:rFonts w:ascii="Arial" w:hAnsi="Arial"/>
                  <w:sz w:val="18"/>
                  <w:lang w:eastAsia="zh-CN"/>
                </w:rPr>
                <w:delText>n38</w:delText>
              </w:r>
            </w:del>
          </w:p>
        </w:tc>
        <w:tc>
          <w:tcPr>
            <w:tcW w:w="2952" w:type="dxa"/>
          </w:tcPr>
          <w:p w:rsidR="002B7BDF" w:rsidRDefault="000141DA">
            <w:pPr>
              <w:keepNext/>
              <w:keepLines/>
              <w:spacing w:after="0"/>
              <w:jc w:val="center"/>
              <w:rPr>
                <w:del w:id="29077" w:author="ZTE-Ma Zhifeng" w:date="2022-08-29T22:36:00Z"/>
                <w:rFonts w:ascii="Arial" w:eastAsia="等线" w:hAnsi="Arial"/>
                <w:sz w:val="18"/>
                <w:lang w:eastAsia="zh-CN"/>
              </w:rPr>
            </w:pPr>
            <w:del w:id="29078" w:author="ZTE-Ma Zhifeng" w:date="2022-08-29T22:36:00Z">
              <w:r>
                <w:rPr>
                  <w:lang w:eastAsia="en-GB"/>
                </w:rPr>
                <w:delText>0</w:delText>
              </w:r>
            </w:del>
          </w:p>
        </w:tc>
      </w:tr>
      <w:tr w:rsidR="002B7BDF">
        <w:trPr>
          <w:trHeight w:val="187"/>
          <w:jc w:val="center"/>
          <w:del w:id="29079"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9080" w:author="ZTE-Ma Zhifeng" w:date="2022-08-29T22:36:00Z"/>
                <w:rFonts w:ascii="Arial" w:eastAsia="等线" w:hAnsi="Arial"/>
                <w:sz w:val="18"/>
              </w:rPr>
            </w:pPr>
          </w:p>
        </w:tc>
        <w:tc>
          <w:tcPr>
            <w:tcW w:w="2893" w:type="dxa"/>
            <w:tcBorders>
              <w:bottom w:val="single" w:sz="4" w:space="0" w:color="auto"/>
            </w:tcBorders>
            <w:vAlign w:val="center"/>
          </w:tcPr>
          <w:p w:rsidR="002B7BDF" w:rsidRDefault="000141DA">
            <w:pPr>
              <w:keepNext/>
              <w:keepLines/>
              <w:spacing w:after="0"/>
              <w:jc w:val="center"/>
              <w:rPr>
                <w:del w:id="29081" w:author="ZTE-Ma Zhifeng" w:date="2022-08-29T22:36:00Z"/>
                <w:rFonts w:ascii="Arial" w:eastAsia="等线" w:hAnsi="Arial"/>
                <w:sz w:val="18"/>
                <w:lang w:eastAsia="zh-CN"/>
              </w:rPr>
            </w:pPr>
            <w:del w:id="29082" w:author="ZTE-Ma Zhifeng" w:date="2022-08-29T22:36:00Z">
              <w:r>
                <w:rPr>
                  <w:rFonts w:ascii="Arial" w:hAnsi="Arial"/>
                  <w:sz w:val="18"/>
                  <w:lang w:eastAsia="zh-CN"/>
                </w:rPr>
                <w:delText>n40</w:delText>
              </w:r>
            </w:del>
          </w:p>
        </w:tc>
        <w:tc>
          <w:tcPr>
            <w:tcW w:w="2952" w:type="dxa"/>
          </w:tcPr>
          <w:p w:rsidR="002B7BDF" w:rsidRDefault="000141DA">
            <w:pPr>
              <w:keepNext/>
              <w:keepLines/>
              <w:spacing w:after="0"/>
              <w:jc w:val="center"/>
              <w:rPr>
                <w:del w:id="29083" w:author="ZTE-Ma Zhifeng" w:date="2022-08-29T22:36:00Z"/>
                <w:rFonts w:ascii="Arial" w:eastAsia="等线" w:hAnsi="Arial"/>
                <w:sz w:val="18"/>
                <w:lang w:eastAsia="zh-CN"/>
              </w:rPr>
            </w:pPr>
            <w:del w:id="29084" w:author="ZTE-Ma Zhifeng" w:date="2022-08-29T22:36:00Z">
              <w:r>
                <w:rPr>
                  <w:lang w:eastAsia="en-GB"/>
                </w:rPr>
                <w:delText>0</w:delText>
              </w:r>
            </w:del>
          </w:p>
        </w:tc>
      </w:tr>
      <w:tr w:rsidR="002B7BDF">
        <w:trPr>
          <w:trHeight w:val="187"/>
          <w:jc w:val="center"/>
          <w:del w:id="29085" w:author="ZTE-Ma Zhifeng" w:date="2022-08-29T22:36:00Z"/>
        </w:trPr>
        <w:tc>
          <w:tcPr>
            <w:tcW w:w="1594" w:type="dxa"/>
            <w:vMerge w:val="restart"/>
            <w:shd w:val="clear" w:color="auto" w:fill="auto"/>
          </w:tcPr>
          <w:p w:rsidR="002B7BDF" w:rsidRDefault="000141DA">
            <w:pPr>
              <w:keepNext/>
              <w:keepLines/>
              <w:spacing w:after="0"/>
              <w:jc w:val="center"/>
              <w:rPr>
                <w:del w:id="29086" w:author="ZTE-Ma Zhifeng" w:date="2022-08-29T22:36:00Z"/>
                <w:rFonts w:ascii="Arial" w:eastAsia="等线" w:hAnsi="Arial"/>
                <w:sz w:val="18"/>
              </w:rPr>
            </w:pPr>
            <w:del w:id="29087"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n3</w:delText>
              </w:r>
              <w:r>
                <w:rPr>
                  <w:rFonts w:ascii="Arial" w:eastAsia="等线" w:hAnsi="Arial"/>
                  <w:sz w:val="18"/>
                  <w:lang w:val="sv-SE" w:eastAsia="ja-JP"/>
                </w:rPr>
                <w:delText>-</w:delText>
              </w:r>
              <w:r>
                <w:rPr>
                  <w:rFonts w:ascii="Arial" w:eastAsia="等线" w:hAnsi="Arial"/>
                  <w:sz w:val="18"/>
                  <w:lang w:val="en-US" w:eastAsia="zh-CN"/>
                </w:rPr>
                <w:delText>n</w:delText>
              </w:r>
              <w:r>
                <w:rPr>
                  <w:rFonts w:ascii="Arial" w:eastAsia="等线" w:hAnsi="Arial" w:hint="eastAsia"/>
                  <w:sz w:val="18"/>
                  <w:lang w:val="en-US" w:eastAsia="zh-CN"/>
                </w:rPr>
                <w:delText>77</w:delText>
              </w:r>
              <w:r>
                <w:rPr>
                  <w:rFonts w:ascii="Arial" w:eastAsia="等线" w:hAnsi="Arial"/>
                  <w:sz w:val="18"/>
                  <w:lang w:val="sv-SE" w:eastAsia="zh-CN"/>
                </w:rPr>
                <w:delText>-n7</w:delText>
              </w:r>
              <w:r>
                <w:rPr>
                  <w:rFonts w:ascii="Arial" w:eastAsia="等线" w:hAnsi="Arial" w:hint="eastAsia"/>
                  <w:sz w:val="18"/>
                  <w:lang w:val="sv-SE" w:eastAsia="zh-CN"/>
                </w:rPr>
                <w:delText>9</w:delText>
              </w:r>
            </w:del>
          </w:p>
        </w:tc>
        <w:tc>
          <w:tcPr>
            <w:tcW w:w="2893" w:type="dxa"/>
          </w:tcPr>
          <w:p w:rsidR="002B7BDF" w:rsidRDefault="000141DA">
            <w:pPr>
              <w:keepNext/>
              <w:keepLines/>
              <w:spacing w:after="0"/>
              <w:jc w:val="center"/>
              <w:rPr>
                <w:del w:id="29088" w:author="ZTE-Ma Zhifeng" w:date="2022-08-29T22:36:00Z"/>
                <w:rFonts w:ascii="Arial" w:eastAsia="等线" w:hAnsi="Arial"/>
                <w:sz w:val="18"/>
                <w:lang w:eastAsia="zh-CN"/>
              </w:rPr>
            </w:pPr>
            <w:del w:id="29089" w:author="ZTE-Ma Zhifeng" w:date="2022-08-29T22:36:00Z">
              <w:r>
                <w:rPr>
                  <w:rFonts w:ascii="Arial" w:eastAsia="等线" w:hAnsi="Arial" w:hint="eastAsia"/>
                  <w:color w:val="000000"/>
                  <w:sz w:val="18"/>
                  <w:lang w:val="en-US" w:eastAsia="zh-CN"/>
                </w:rPr>
                <w:delText>n3</w:delText>
              </w:r>
            </w:del>
          </w:p>
        </w:tc>
        <w:tc>
          <w:tcPr>
            <w:tcW w:w="2952" w:type="dxa"/>
          </w:tcPr>
          <w:p w:rsidR="002B7BDF" w:rsidRDefault="000141DA">
            <w:pPr>
              <w:keepNext/>
              <w:keepLines/>
              <w:spacing w:after="0"/>
              <w:jc w:val="center"/>
              <w:rPr>
                <w:del w:id="29090" w:author="ZTE-Ma Zhifeng" w:date="2022-08-29T22:36:00Z"/>
                <w:rFonts w:ascii="Arial" w:eastAsia="等线" w:hAnsi="Arial"/>
                <w:sz w:val="18"/>
                <w:lang w:eastAsia="zh-CN"/>
              </w:rPr>
            </w:pPr>
            <w:del w:id="29091" w:author="ZTE-Ma Zhifeng" w:date="2022-08-29T22:36:00Z">
              <w:r>
                <w:rPr>
                  <w:rFonts w:ascii="Arial" w:eastAsia="等线" w:hAnsi="Arial" w:hint="eastAsia"/>
                  <w:sz w:val="18"/>
                </w:rPr>
                <w:delText>0</w:delText>
              </w:r>
              <w:r>
                <w:rPr>
                  <w:rFonts w:ascii="Arial" w:eastAsia="等线" w:hAnsi="Arial"/>
                  <w:sz w:val="18"/>
                </w:rPr>
                <w:delText>.2</w:delText>
              </w:r>
            </w:del>
          </w:p>
        </w:tc>
      </w:tr>
      <w:tr w:rsidR="002B7BDF">
        <w:trPr>
          <w:trHeight w:val="187"/>
          <w:jc w:val="center"/>
          <w:del w:id="29092" w:author="ZTE-Ma Zhifeng" w:date="2022-08-29T22:36:00Z"/>
        </w:trPr>
        <w:tc>
          <w:tcPr>
            <w:tcW w:w="1594" w:type="dxa"/>
            <w:vMerge/>
            <w:shd w:val="clear" w:color="auto" w:fill="auto"/>
          </w:tcPr>
          <w:p w:rsidR="002B7BDF" w:rsidRDefault="002B7BDF">
            <w:pPr>
              <w:keepNext/>
              <w:keepLines/>
              <w:spacing w:after="0"/>
              <w:jc w:val="center"/>
              <w:rPr>
                <w:del w:id="29093" w:author="ZTE-Ma Zhifeng" w:date="2022-08-29T22:36:00Z"/>
                <w:rFonts w:ascii="Arial" w:eastAsia="等线" w:hAnsi="Arial"/>
                <w:sz w:val="18"/>
              </w:rPr>
            </w:pPr>
          </w:p>
        </w:tc>
        <w:tc>
          <w:tcPr>
            <w:tcW w:w="2893" w:type="dxa"/>
          </w:tcPr>
          <w:p w:rsidR="002B7BDF" w:rsidRDefault="000141DA">
            <w:pPr>
              <w:keepNext/>
              <w:keepLines/>
              <w:spacing w:after="0"/>
              <w:jc w:val="center"/>
              <w:rPr>
                <w:del w:id="29094" w:author="ZTE-Ma Zhifeng" w:date="2022-08-29T22:36:00Z"/>
                <w:rFonts w:ascii="Arial" w:eastAsia="等线" w:hAnsi="Arial"/>
                <w:sz w:val="18"/>
                <w:lang w:eastAsia="zh-CN"/>
              </w:rPr>
            </w:pPr>
            <w:del w:id="29095" w:author="ZTE-Ma Zhifeng" w:date="2022-08-29T22:36:00Z">
              <w:r>
                <w:rPr>
                  <w:rFonts w:ascii="Arial" w:eastAsia="等线" w:hAnsi="Arial" w:hint="eastAsia"/>
                  <w:color w:val="000000"/>
                  <w:sz w:val="18"/>
                  <w:lang w:val="en-US" w:eastAsia="zh-CN"/>
                </w:rPr>
                <w:delText>n77</w:delText>
              </w:r>
            </w:del>
          </w:p>
        </w:tc>
        <w:tc>
          <w:tcPr>
            <w:tcW w:w="2952" w:type="dxa"/>
          </w:tcPr>
          <w:p w:rsidR="002B7BDF" w:rsidRDefault="000141DA">
            <w:pPr>
              <w:keepNext/>
              <w:keepLines/>
              <w:spacing w:after="0"/>
              <w:jc w:val="center"/>
              <w:rPr>
                <w:del w:id="29096" w:author="ZTE-Ma Zhifeng" w:date="2022-08-29T22:36:00Z"/>
                <w:rFonts w:ascii="Arial" w:eastAsia="等线" w:hAnsi="Arial"/>
                <w:sz w:val="18"/>
                <w:lang w:eastAsia="zh-CN"/>
              </w:rPr>
            </w:pPr>
            <w:del w:id="29097" w:author="ZTE-Ma Zhifeng" w:date="2022-08-29T22:36:00Z">
              <w:r>
                <w:rPr>
                  <w:rFonts w:ascii="Arial" w:eastAsia="等线" w:hAnsi="Arial" w:hint="eastAsia"/>
                  <w:sz w:val="18"/>
                </w:rPr>
                <w:delText>0</w:delText>
              </w:r>
              <w:r>
                <w:rPr>
                  <w:rFonts w:ascii="Arial" w:eastAsia="等线" w:hAnsi="Arial"/>
                  <w:sz w:val="18"/>
                </w:rPr>
                <w:delText>.5</w:delText>
              </w:r>
            </w:del>
          </w:p>
        </w:tc>
      </w:tr>
      <w:tr w:rsidR="002B7BDF">
        <w:trPr>
          <w:trHeight w:val="187"/>
          <w:jc w:val="center"/>
          <w:del w:id="29098"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29099" w:author="ZTE-Ma Zhifeng" w:date="2022-08-29T22:36:00Z"/>
                <w:rFonts w:ascii="Arial" w:eastAsia="等线" w:hAnsi="Arial"/>
                <w:sz w:val="18"/>
              </w:rPr>
            </w:pPr>
          </w:p>
        </w:tc>
        <w:tc>
          <w:tcPr>
            <w:tcW w:w="2893" w:type="dxa"/>
            <w:tcBorders>
              <w:bottom w:val="single" w:sz="4" w:space="0" w:color="auto"/>
            </w:tcBorders>
          </w:tcPr>
          <w:p w:rsidR="002B7BDF" w:rsidRDefault="000141DA">
            <w:pPr>
              <w:keepNext/>
              <w:keepLines/>
              <w:spacing w:after="0"/>
              <w:jc w:val="center"/>
              <w:rPr>
                <w:del w:id="29100" w:author="ZTE-Ma Zhifeng" w:date="2022-08-29T22:36:00Z"/>
                <w:rFonts w:ascii="Arial" w:eastAsia="等线" w:hAnsi="Arial"/>
                <w:sz w:val="18"/>
                <w:lang w:eastAsia="zh-CN"/>
              </w:rPr>
            </w:pPr>
            <w:del w:id="29101" w:author="ZTE-Ma Zhifeng" w:date="2022-08-29T22:36:00Z">
              <w:r>
                <w:rPr>
                  <w:rFonts w:ascii="Arial" w:eastAsia="等线" w:hAnsi="Arial" w:hint="eastAsia"/>
                  <w:color w:val="000000"/>
                  <w:sz w:val="18"/>
                  <w:lang w:val="en-US" w:eastAsia="zh-CN"/>
                </w:rPr>
                <w:delText>n79</w:delText>
              </w:r>
            </w:del>
          </w:p>
        </w:tc>
        <w:tc>
          <w:tcPr>
            <w:tcW w:w="2952" w:type="dxa"/>
          </w:tcPr>
          <w:p w:rsidR="002B7BDF" w:rsidRDefault="000141DA">
            <w:pPr>
              <w:keepNext/>
              <w:keepLines/>
              <w:spacing w:after="0"/>
              <w:jc w:val="center"/>
              <w:rPr>
                <w:del w:id="29102" w:author="ZTE-Ma Zhifeng" w:date="2022-08-29T22:36:00Z"/>
                <w:rFonts w:ascii="Arial" w:eastAsia="等线" w:hAnsi="Arial"/>
                <w:sz w:val="18"/>
                <w:lang w:eastAsia="zh-CN"/>
              </w:rPr>
            </w:pPr>
            <w:del w:id="29103" w:author="ZTE-Ma Zhifeng" w:date="2022-08-29T22:36:00Z">
              <w:r>
                <w:rPr>
                  <w:rFonts w:ascii="Arial" w:eastAsia="等线" w:hAnsi="Arial" w:hint="eastAsia"/>
                  <w:sz w:val="18"/>
                </w:rPr>
                <w:delText>0</w:delText>
              </w:r>
            </w:del>
          </w:p>
        </w:tc>
      </w:tr>
      <w:tr w:rsidR="002B7BDF">
        <w:trPr>
          <w:trHeight w:val="187"/>
          <w:jc w:val="center"/>
          <w:del w:id="29104" w:author="ZTE-Ma Zhifeng" w:date="2022-08-29T22:36:00Z"/>
        </w:trPr>
        <w:tc>
          <w:tcPr>
            <w:tcW w:w="1594" w:type="dxa"/>
            <w:tcBorders>
              <w:bottom w:val="nil"/>
            </w:tcBorders>
            <w:shd w:val="clear" w:color="auto" w:fill="auto"/>
          </w:tcPr>
          <w:p w:rsidR="002B7BDF" w:rsidRDefault="000141DA">
            <w:pPr>
              <w:keepNext/>
              <w:keepLines/>
              <w:spacing w:after="0"/>
              <w:jc w:val="center"/>
              <w:rPr>
                <w:del w:id="29105" w:author="ZTE-Ma Zhifeng" w:date="2022-08-29T22:36:00Z"/>
                <w:rFonts w:ascii="Arial" w:eastAsia="等线" w:hAnsi="Arial"/>
                <w:sz w:val="18"/>
              </w:rPr>
            </w:pPr>
            <w:del w:id="29106" w:author="ZTE-Ma Zhifeng" w:date="2022-08-29T22:36:00Z">
              <w:r>
                <w:rPr>
                  <w:rFonts w:ascii="Arial" w:eastAsia="等线" w:hAnsi="Arial" w:cs="Arial" w:hint="eastAsia"/>
                  <w:sz w:val="18"/>
                  <w:szCs w:val="22"/>
                  <w:lang w:val="en-US" w:eastAsia="zh-CN"/>
                </w:rPr>
                <w:delText>CA_n3-n40-n41</w:delText>
              </w:r>
            </w:del>
          </w:p>
        </w:tc>
        <w:tc>
          <w:tcPr>
            <w:tcW w:w="2893" w:type="dxa"/>
            <w:tcBorders>
              <w:bottom w:val="nil"/>
            </w:tcBorders>
            <w:shd w:val="clear" w:color="auto" w:fill="auto"/>
          </w:tcPr>
          <w:p w:rsidR="002B7BDF" w:rsidRDefault="000141DA">
            <w:pPr>
              <w:keepNext/>
              <w:keepLines/>
              <w:spacing w:after="0"/>
              <w:jc w:val="center"/>
              <w:rPr>
                <w:del w:id="29107" w:author="ZTE-Ma Zhifeng" w:date="2022-08-29T22:36:00Z"/>
                <w:rFonts w:ascii="Arial" w:eastAsia="等线" w:hAnsi="Arial"/>
                <w:sz w:val="18"/>
                <w:lang w:eastAsia="zh-CN"/>
              </w:rPr>
            </w:pPr>
            <w:del w:id="29108" w:author="ZTE-Ma Zhifeng" w:date="2022-08-29T22:36:00Z">
              <w:r>
                <w:rPr>
                  <w:rFonts w:ascii="Arial" w:eastAsia="宋体" w:hAnsi="Arial" w:hint="eastAsia"/>
                  <w:sz w:val="18"/>
                  <w:lang w:val="en-US" w:eastAsia="zh-CN"/>
                </w:rPr>
                <w:delText>n41</w:delText>
              </w:r>
            </w:del>
          </w:p>
        </w:tc>
        <w:tc>
          <w:tcPr>
            <w:tcW w:w="2952" w:type="dxa"/>
          </w:tcPr>
          <w:p w:rsidR="002B7BDF" w:rsidRDefault="000141DA">
            <w:pPr>
              <w:keepNext/>
              <w:keepLines/>
              <w:spacing w:after="0"/>
              <w:jc w:val="center"/>
              <w:rPr>
                <w:del w:id="29109" w:author="ZTE-Ma Zhifeng" w:date="2022-08-29T22:36:00Z"/>
                <w:rFonts w:ascii="Arial" w:eastAsia="等线" w:hAnsi="Arial"/>
                <w:sz w:val="18"/>
                <w:lang w:eastAsia="zh-CN"/>
              </w:rPr>
            </w:pPr>
            <w:del w:id="29110" w:author="ZTE-Ma Zhifeng" w:date="2022-08-29T22:36:00Z">
              <w:r>
                <w:rPr>
                  <w:rFonts w:ascii="Arial" w:eastAsia="等线" w:hAnsi="Arial" w:cs="Arial" w:hint="eastAsia"/>
                  <w:sz w:val="18"/>
                  <w:lang w:eastAsia="zh-CN"/>
                </w:rPr>
                <w:delText>0</w:delText>
              </w:r>
              <w:r>
                <w:rPr>
                  <w:rFonts w:ascii="Arial" w:eastAsia="等线" w:hAnsi="Arial" w:cs="Arial" w:hint="eastAsia"/>
                  <w:sz w:val="18"/>
                  <w:vertAlign w:val="superscript"/>
                  <w:lang w:val="en-US" w:eastAsia="zh-CN"/>
                </w:rPr>
                <w:delText>1,3</w:delText>
              </w:r>
            </w:del>
          </w:p>
        </w:tc>
      </w:tr>
      <w:tr w:rsidR="002B7BDF">
        <w:trPr>
          <w:trHeight w:val="187"/>
          <w:jc w:val="center"/>
          <w:del w:id="29111"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9112" w:author="ZTE-Ma Zhifeng" w:date="2022-08-29T22:36:00Z"/>
                <w:rFonts w:ascii="Arial" w:eastAsia="等线" w:hAnsi="Arial"/>
                <w:sz w:val="18"/>
              </w:rPr>
            </w:pPr>
          </w:p>
        </w:tc>
        <w:tc>
          <w:tcPr>
            <w:tcW w:w="2893" w:type="dxa"/>
            <w:tcBorders>
              <w:top w:val="nil"/>
            </w:tcBorders>
            <w:shd w:val="clear" w:color="auto" w:fill="auto"/>
          </w:tcPr>
          <w:p w:rsidR="002B7BDF" w:rsidRDefault="002B7BDF">
            <w:pPr>
              <w:keepNext/>
              <w:keepLines/>
              <w:spacing w:after="0"/>
              <w:jc w:val="center"/>
              <w:rPr>
                <w:del w:id="29113" w:author="ZTE-Ma Zhifeng" w:date="2022-08-29T22:36:00Z"/>
                <w:rFonts w:ascii="Arial" w:eastAsia="等线" w:hAnsi="Arial"/>
                <w:sz w:val="18"/>
                <w:lang w:eastAsia="zh-CN"/>
              </w:rPr>
            </w:pPr>
          </w:p>
        </w:tc>
        <w:tc>
          <w:tcPr>
            <w:tcW w:w="2952" w:type="dxa"/>
          </w:tcPr>
          <w:p w:rsidR="002B7BDF" w:rsidRDefault="000141DA">
            <w:pPr>
              <w:keepNext/>
              <w:keepLines/>
              <w:spacing w:after="0"/>
              <w:jc w:val="center"/>
              <w:rPr>
                <w:del w:id="29114" w:author="ZTE-Ma Zhifeng" w:date="2022-08-29T22:36:00Z"/>
                <w:rFonts w:ascii="Arial" w:eastAsia="等线" w:hAnsi="Arial"/>
                <w:sz w:val="18"/>
                <w:lang w:eastAsia="zh-CN"/>
              </w:rPr>
            </w:pPr>
            <w:del w:id="29115" w:author="ZTE-Ma Zhifeng" w:date="2022-08-29T22:36:00Z">
              <w:r>
                <w:rPr>
                  <w:rFonts w:ascii="Arial" w:eastAsia="等线" w:hAnsi="Arial" w:cs="Arial" w:hint="eastAsia"/>
                  <w:sz w:val="18"/>
                  <w:lang w:val="en-US" w:eastAsia="zh-CN"/>
                </w:rPr>
                <w:delText>0.5</w:delText>
              </w:r>
              <w:r>
                <w:rPr>
                  <w:rFonts w:ascii="Arial" w:eastAsia="等线" w:hAnsi="Arial" w:cs="Arial" w:hint="eastAsia"/>
                  <w:sz w:val="18"/>
                  <w:vertAlign w:val="superscript"/>
                  <w:lang w:val="en-US" w:eastAsia="zh-CN"/>
                </w:rPr>
                <w:delText>2,3</w:delText>
              </w:r>
            </w:del>
          </w:p>
        </w:tc>
      </w:tr>
      <w:tr w:rsidR="002B7BDF">
        <w:trPr>
          <w:trHeight w:val="187"/>
          <w:jc w:val="center"/>
          <w:del w:id="29116"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29117" w:author="ZTE-Ma Zhifeng" w:date="2022-08-29T22:36:00Z"/>
                <w:rFonts w:ascii="Arial" w:eastAsia="等线" w:hAnsi="Arial"/>
                <w:sz w:val="18"/>
              </w:rPr>
            </w:pPr>
            <w:del w:id="29118" w:author="ZTE-Ma Zhifeng" w:date="2022-08-29T22:36:00Z">
              <w:r>
                <w:rPr>
                  <w:rFonts w:ascii="Arial" w:eastAsia="等线" w:hAnsi="Arial" w:hint="eastAsia"/>
                  <w:sz w:val="18"/>
                  <w:lang w:eastAsia="ja-JP"/>
                </w:rPr>
                <w:delText>CA_n3-n41-n77</w:delText>
              </w:r>
            </w:del>
          </w:p>
        </w:tc>
        <w:tc>
          <w:tcPr>
            <w:tcW w:w="2893" w:type="dxa"/>
            <w:tcBorders>
              <w:top w:val="nil"/>
            </w:tcBorders>
            <w:shd w:val="clear" w:color="auto" w:fill="auto"/>
          </w:tcPr>
          <w:p w:rsidR="002B7BDF" w:rsidRDefault="000141DA">
            <w:pPr>
              <w:keepNext/>
              <w:keepLines/>
              <w:spacing w:after="0"/>
              <w:jc w:val="center"/>
              <w:rPr>
                <w:del w:id="29119" w:author="ZTE-Ma Zhifeng" w:date="2022-08-29T22:36:00Z"/>
                <w:rFonts w:ascii="Arial" w:eastAsia="等线" w:hAnsi="Arial"/>
                <w:sz w:val="18"/>
                <w:lang w:eastAsia="zh-CN"/>
              </w:rPr>
            </w:pPr>
            <w:del w:id="29120" w:author="ZTE-Ma Zhifeng" w:date="2022-08-29T22:36:00Z">
              <w:r>
                <w:rPr>
                  <w:rFonts w:ascii="Arial" w:eastAsia="等线" w:hAnsi="Arial" w:hint="eastAsia"/>
                  <w:sz w:val="18"/>
                  <w:lang w:eastAsia="zh-CN"/>
                </w:rPr>
                <w:delText>n3</w:delText>
              </w:r>
            </w:del>
          </w:p>
        </w:tc>
        <w:tc>
          <w:tcPr>
            <w:tcW w:w="2952" w:type="dxa"/>
          </w:tcPr>
          <w:p w:rsidR="002B7BDF" w:rsidRDefault="000141DA">
            <w:pPr>
              <w:keepNext/>
              <w:keepLines/>
              <w:spacing w:after="0"/>
              <w:jc w:val="center"/>
              <w:rPr>
                <w:del w:id="29121" w:author="ZTE-Ma Zhifeng" w:date="2022-08-29T22:36:00Z"/>
                <w:rFonts w:ascii="Arial" w:eastAsia="等线" w:hAnsi="Arial" w:cs="Arial"/>
                <w:sz w:val="18"/>
                <w:lang w:val="en-US" w:eastAsia="zh-CN"/>
              </w:rPr>
            </w:pPr>
            <w:del w:id="29122" w:author="ZTE-Ma Zhifeng" w:date="2022-08-29T22:36:00Z">
              <w:r>
                <w:rPr>
                  <w:rFonts w:ascii="Arial" w:eastAsia="等线" w:hAnsi="Arial" w:hint="eastAsia"/>
                  <w:sz w:val="18"/>
                  <w:lang w:eastAsia="ja-JP"/>
                </w:rPr>
                <w:delText>0</w:delText>
              </w:r>
              <w:r>
                <w:rPr>
                  <w:rFonts w:ascii="Arial" w:eastAsia="等线" w:hAnsi="Arial" w:hint="eastAsia"/>
                  <w:sz w:val="18"/>
                  <w:lang w:eastAsia="zh-CN"/>
                </w:rPr>
                <w:delText>.2</w:delText>
              </w:r>
            </w:del>
          </w:p>
        </w:tc>
      </w:tr>
      <w:tr w:rsidR="002B7BDF">
        <w:trPr>
          <w:trHeight w:val="187"/>
          <w:jc w:val="center"/>
          <w:del w:id="29123"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9124" w:author="ZTE-Ma Zhifeng" w:date="2022-08-29T22:36:00Z"/>
                <w:rFonts w:ascii="Arial" w:eastAsia="等线" w:hAnsi="Arial"/>
                <w:sz w:val="18"/>
              </w:rPr>
            </w:pPr>
          </w:p>
        </w:tc>
        <w:tc>
          <w:tcPr>
            <w:tcW w:w="2893" w:type="dxa"/>
            <w:tcBorders>
              <w:top w:val="nil"/>
            </w:tcBorders>
            <w:shd w:val="clear" w:color="auto" w:fill="auto"/>
          </w:tcPr>
          <w:p w:rsidR="002B7BDF" w:rsidRDefault="000141DA">
            <w:pPr>
              <w:keepNext/>
              <w:keepLines/>
              <w:spacing w:after="0"/>
              <w:jc w:val="center"/>
              <w:rPr>
                <w:del w:id="29125" w:author="ZTE-Ma Zhifeng" w:date="2022-08-29T22:36:00Z"/>
                <w:rFonts w:ascii="Arial" w:eastAsia="等线" w:hAnsi="Arial"/>
                <w:sz w:val="18"/>
                <w:lang w:eastAsia="zh-CN"/>
              </w:rPr>
            </w:pPr>
            <w:del w:id="29126" w:author="ZTE-Ma Zhifeng" w:date="2022-08-29T22:36:00Z">
              <w:r>
                <w:rPr>
                  <w:rFonts w:ascii="Arial" w:eastAsia="等线" w:hAnsi="Arial" w:hint="eastAsia"/>
                  <w:sz w:val="18"/>
                  <w:lang w:eastAsia="zh-CN"/>
                </w:rPr>
                <w:delText>n41</w:delText>
              </w:r>
            </w:del>
          </w:p>
        </w:tc>
        <w:tc>
          <w:tcPr>
            <w:tcW w:w="2952" w:type="dxa"/>
          </w:tcPr>
          <w:p w:rsidR="002B7BDF" w:rsidRDefault="000141DA">
            <w:pPr>
              <w:keepNext/>
              <w:keepLines/>
              <w:spacing w:after="0"/>
              <w:jc w:val="center"/>
              <w:rPr>
                <w:del w:id="29127" w:author="ZTE-Ma Zhifeng" w:date="2022-08-29T22:36:00Z"/>
                <w:rFonts w:ascii="Arial" w:eastAsia="等线" w:hAnsi="Arial" w:cs="Arial"/>
                <w:sz w:val="18"/>
                <w:lang w:val="en-US" w:eastAsia="zh-CN"/>
              </w:rPr>
            </w:pPr>
            <w:del w:id="29128" w:author="ZTE-Ma Zhifeng" w:date="2022-08-29T22:36:00Z">
              <w:r>
                <w:rPr>
                  <w:rFonts w:ascii="Arial" w:eastAsia="等线" w:hAnsi="Arial" w:hint="eastAsia"/>
                  <w:sz w:val="18"/>
                  <w:lang w:eastAsia="zh-CN"/>
                </w:rPr>
                <w:delText>0</w:delText>
              </w:r>
              <w:r>
                <w:rPr>
                  <w:rFonts w:ascii="Arial" w:eastAsia="等线" w:hAnsi="Arial" w:hint="eastAsia"/>
                  <w:sz w:val="18"/>
                  <w:vertAlign w:val="superscript"/>
                  <w:lang w:eastAsia="zh-CN"/>
                </w:rPr>
                <w:delText>1</w:delText>
              </w:r>
              <w:r>
                <w:rPr>
                  <w:rFonts w:ascii="Arial" w:eastAsia="等线" w:hAnsi="Arial" w:hint="eastAsia"/>
                  <w:sz w:val="18"/>
                  <w:lang w:eastAsia="zh-CN"/>
                </w:rPr>
                <w:delText>/</w:delText>
              </w:r>
              <w:r>
                <w:rPr>
                  <w:rFonts w:ascii="Arial" w:eastAsia="等线" w:hAnsi="Arial" w:hint="eastAsia"/>
                  <w:sz w:val="18"/>
                  <w:lang w:eastAsia="ja-JP"/>
                </w:rPr>
                <w:delText>0.5</w:delText>
              </w:r>
              <w:r>
                <w:rPr>
                  <w:rFonts w:ascii="Arial" w:eastAsia="等线" w:hAnsi="Arial" w:hint="eastAsia"/>
                  <w:sz w:val="18"/>
                  <w:vertAlign w:val="superscript"/>
                  <w:lang w:eastAsia="zh-CN"/>
                </w:rPr>
                <w:delText>2</w:delText>
              </w:r>
            </w:del>
          </w:p>
        </w:tc>
      </w:tr>
      <w:tr w:rsidR="002B7BDF">
        <w:trPr>
          <w:trHeight w:val="187"/>
          <w:jc w:val="center"/>
          <w:del w:id="29129"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9130" w:author="ZTE-Ma Zhifeng" w:date="2022-08-29T22:36:00Z"/>
                <w:rFonts w:ascii="Arial" w:eastAsia="等线" w:hAnsi="Arial"/>
                <w:sz w:val="18"/>
              </w:rPr>
            </w:pPr>
          </w:p>
        </w:tc>
        <w:tc>
          <w:tcPr>
            <w:tcW w:w="2893" w:type="dxa"/>
            <w:tcBorders>
              <w:top w:val="nil"/>
            </w:tcBorders>
            <w:shd w:val="clear" w:color="auto" w:fill="auto"/>
          </w:tcPr>
          <w:p w:rsidR="002B7BDF" w:rsidRDefault="000141DA">
            <w:pPr>
              <w:keepNext/>
              <w:keepLines/>
              <w:spacing w:after="0"/>
              <w:jc w:val="center"/>
              <w:rPr>
                <w:del w:id="29131" w:author="ZTE-Ma Zhifeng" w:date="2022-08-29T22:36:00Z"/>
                <w:rFonts w:ascii="Arial" w:eastAsia="等线" w:hAnsi="Arial"/>
                <w:sz w:val="18"/>
                <w:lang w:eastAsia="zh-CN"/>
              </w:rPr>
            </w:pPr>
            <w:del w:id="29132" w:author="ZTE-Ma Zhifeng" w:date="2022-08-29T22:36:00Z">
              <w:r>
                <w:rPr>
                  <w:rFonts w:ascii="Arial" w:eastAsia="等线" w:hAnsi="Arial" w:hint="eastAsia"/>
                  <w:sz w:val="18"/>
                  <w:lang w:eastAsia="zh-CN"/>
                </w:rPr>
                <w:delText>n77</w:delText>
              </w:r>
            </w:del>
          </w:p>
        </w:tc>
        <w:tc>
          <w:tcPr>
            <w:tcW w:w="2952" w:type="dxa"/>
          </w:tcPr>
          <w:p w:rsidR="002B7BDF" w:rsidRDefault="000141DA">
            <w:pPr>
              <w:keepNext/>
              <w:keepLines/>
              <w:spacing w:after="0"/>
              <w:jc w:val="center"/>
              <w:rPr>
                <w:del w:id="29133" w:author="ZTE-Ma Zhifeng" w:date="2022-08-29T22:36:00Z"/>
                <w:rFonts w:ascii="Arial" w:eastAsia="等线" w:hAnsi="Arial" w:cs="Arial"/>
                <w:sz w:val="18"/>
                <w:lang w:val="en-US" w:eastAsia="zh-CN"/>
              </w:rPr>
            </w:pPr>
            <w:del w:id="29134" w:author="ZTE-Ma Zhifeng" w:date="2022-08-29T22:36:00Z">
              <w:r>
                <w:rPr>
                  <w:rFonts w:ascii="Arial" w:eastAsia="等线" w:hAnsi="Arial" w:hint="eastAsia"/>
                  <w:sz w:val="18"/>
                  <w:lang w:eastAsia="ja-JP"/>
                </w:rPr>
                <w:delText>0.5</w:delText>
              </w:r>
            </w:del>
          </w:p>
        </w:tc>
      </w:tr>
      <w:tr w:rsidR="002B7BDF">
        <w:trPr>
          <w:trHeight w:val="187"/>
          <w:jc w:val="center"/>
          <w:del w:id="29135"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29136" w:author="ZTE-Ma Zhifeng" w:date="2022-08-29T22:36:00Z"/>
                <w:rFonts w:ascii="Arial" w:eastAsia="等线" w:hAnsi="Arial"/>
                <w:sz w:val="18"/>
              </w:rPr>
            </w:pPr>
            <w:del w:id="29137" w:author="ZTE-Ma Zhifeng" w:date="2022-08-29T22:36:00Z">
              <w:r>
                <w:rPr>
                  <w:rFonts w:ascii="Arial" w:eastAsia="等线" w:hAnsi="Arial" w:hint="eastAsia"/>
                  <w:sz w:val="18"/>
                  <w:lang w:eastAsia="ja-JP"/>
                </w:rPr>
                <w:delText>CA_n3-n41-n78</w:delText>
              </w:r>
            </w:del>
          </w:p>
        </w:tc>
        <w:tc>
          <w:tcPr>
            <w:tcW w:w="2893" w:type="dxa"/>
            <w:tcBorders>
              <w:top w:val="nil"/>
            </w:tcBorders>
            <w:shd w:val="clear" w:color="auto" w:fill="auto"/>
          </w:tcPr>
          <w:p w:rsidR="002B7BDF" w:rsidRDefault="000141DA">
            <w:pPr>
              <w:keepNext/>
              <w:keepLines/>
              <w:spacing w:after="0"/>
              <w:jc w:val="center"/>
              <w:rPr>
                <w:del w:id="29138" w:author="ZTE-Ma Zhifeng" w:date="2022-08-29T22:36:00Z"/>
                <w:rFonts w:ascii="Arial" w:eastAsia="等线" w:hAnsi="Arial"/>
                <w:sz w:val="18"/>
                <w:lang w:eastAsia="zh-CN"/>
              </w:rPr>
            </w:pPr>
            <w:del w:id="29139" w:author="ZTE-Ma Zhifeng" w:date="2022-08-29T22:36:00Z">
              <w:r>
                <w:rPr>
                  <w:rFonts w:ascii="Arial" w:eastAsia="等线" w:hAnsi="Arial" w:hint="eastAsia"/>
                  <w:sz w:val="18"/>
                  <w:lang w:eastAsia="zh-CN"/>
                </w:rPr>
                <w:delText>n3</w:delText>
              </w:r>
            </w:del>
          </w:p>
        </w:tc>
        <w:tc>
          <w:tcPr>
            <w:tcW w:w="2952" w:type="dxa"/>
          </w:tcPr>
          <w:p w:rsidR="002B7BDF" w:rsidRDefault="000141DA">
            <w:pPr>
              <w:keepNext/>
              <w:keepLines/>
              <w:spacing w:after="0"/>
              <w:jc w:val="center"/>
              <w:rPr>
                <w:del w:id="29140" w:author="ZTE-Ma Zhifeng" w:date="2022-08-29T22:36:00Z"/>
                <w:rFonts w:ascii="Arial" w:eastAsia="等线" w:hAnsi="Arial" w:cs="Arial"/>
                <w:sz w:val="18"/>
                <w:lang w:val="en-US" w:eastAsia="zh-CN"/>
              </w:rPr>
            </w:pPr>
            <w:del w:id="29141" w:author="ZTE-Ma Zhifeng" w:date="2022-08-29T22:36:00Z">
              <w:r>
                <w:rPr>
                  <w:rFonts w:ascii="Arial" w:eastAsia="等线" w:hAnsi="Arial" w:hint="eastAsia"/>
                  <w:sz w:val="18"/>
                  <w:lang w:eastAsia="ja-JP"/>
                </w:rPr>
                <w:delText>0</w:delText>
              </w:r>
              <w:r>
                <w:rPr>
                  <w:rFonts w:ascii="Arial" w:eastAsia="等线" w:hAnsi="Arial" w:hint="eastAsia"/>
                  <w:sz w:val="18"/>
                  <w:lang w:eastAsia="zh-CN"/>
                </w:rPr>
                <w:delText>.2</w:delText>
              </w:r>
            </w:del>
          </w:p>
        </w:tc>
      </w:tr>
      <w:tr w:rsidR="002B7BDF">
        <w:trPr>
          <w:trHeight w:val="187"/>
          <w:jc w:val="center"/>
          <w:del w:id="29142"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9143" w:author="ZTE-Ma Zhifeng" w:date="2022-08-29T22:36:00Z"/>
                <w:rFonts w:ascii="Arial" w:eastAsia="等线" w:hAnsi="Arial"/>
                <w:sz w:val="18"/>
              </w:rPr>
            </w:pPr>
          </w:p>
        </w:tc>
        <w:tc>
          <w:tcPr>
            <w:tcW w:w="2893" w:type="dxa"/>
            <w:tcBorders>
              <w:top w:val="nil"/>
            </w:tcBorders>
            <w:shd w:val="clear" w:color="auto" w:fill="auto"/>
          </w:tcPr>
          <w:p w:rsidR="002B7BDF" w:rsidRDefault="000141DA">
            <w:pPr>
              <w:keepNext/>
              <w:keepLines/>
              <w:spacing w:after="0"/>
              <w:jc w:val="center"/>
              <w:rPr>
                <w:del w:id="29144" w:author="ZTE-Ma Zhifeng" w:date="2022-08-29T22:36:00Z"/>
                <w:rFonts w:ascii="Arial" w:eastAsia="等线" w:hAnsi="Arial"/>
                <w:sz w:val="18"/>
                <w:lang w:eastAsia="zh-CN"/>
              </w:rPr>
            </w:pPr>
            <w:del w:id="29145" w:author="ZTE-Ma Zhifeng" w:date="2022-08-29T22:36:00Z">
              <w:r>
                <w:rPr>
                  <w:rFonts w:ascii="Arial" w:eastAsia="等线" w:hAnsi="Arial" w:hint="eastAsia"/>
                  <w:sz w:val="18"/>
                  <w:lang w:eastAsia="zh-CN"/>
                </w:rPr>
                <w:delText>n41</w:delText>
              </w:r>
            </w:del>
          </w:p>
        </w:tc>
        <w:tc>
          <w:tcPr>
            <w:tcW w:w="2952" w:type="dxa"/>
          </w:tcPr>
          <w:p w:rsidR="002B7BDF" w:rsidRDefault="000141DA">
            <w:pPr>
              <w:keepNext/>
              <w:keepLines/>
              <w:spacing w:after="0"/>
              <w:jc w:val="center"/>
              <w:rPr>
                <w:del w:id="29146" w:author="ZTE-Ma Zhifeng" w:date="2022-08-29T22:36:00Z"/>
                <w:rFonts w:ascii="Arial" w:eastAsia="等线" w:hAnsi="Arial" w:cs="Arial"/>
                <w:sz w:val="18"/>
                <w:lang w:val="en-US" w:eastAsia="zh-CN"/>
              </w:rPr>
            </w:pPr>
            <w:del w:id="29147" w:author="ZTE-Ma Zhifeng" w:date="2022-08-29T22:36:00Z">
              <w:r>
                <w:rPr>
                  <w:rFonts w:ascii="Arial" w:eastAsia="等线" w:hAnsi="Arial" w:hint="eastAsia"/>
                  <w:sz w:val="18"/>
                  <w:lang w:eastAsia="zh-CN"/>
                </w:rPr>
                <w:delText>0</w:delText>
              </w:r>
              <w:r>
                <w:rPr>
                  <w:rFonts w:ascii="Arial" w:eastAsia="等线" w:hAnsi="Arial" w:hint="eastAsia"/>
                  <w:sz w:val="18"/>
                  <w:vertAlign w:val="superscript"/>
                  <w:lang w:eastAsia="zh-CN"/>
                </w:rPr>
                <w:delText>1</w:delText>
              </w:r>
              <w:r>
                <w:rPr>
                  <w:rFonts w:ascii="Arial" w:eastAsia="等线" w:hAnsi="Arial" w:hint="eastAsia"/>
                  <w:sz w:val="18"/>
                  <w:lang w:eastAsia="zh-CN"/>
                </w:rPr>
                <w:delText>/</w:delText>
              </w:r>
              <w:r>
                <w:rPr>
                  <w:rFonts w:ascii="Arial" w:eastAsia="等线" w:hAnsi="Arial" w:hint="eastAsia"/>
                  <w:sz w:val="18"/>
                  <w:lang w:eastAsia="ja-JP"/>
                </w:rPr>
                <w:delText>0.5</w:delText>
              </w:r>
              <w:r>
                <w:rPr>
                  <w:rFonts w:ascii="Arial" w:eastAsia="等线" w:hAnsi="Arial" w:hint="eastAsia"/>
                  <w:sz w:val="18"/>
                  <w:vertAlign w:val="superscript"/>
                  <w:lang w:eastAsia="zh-CN"/>
                </w:rPr>
                <w:delText>2</w:delText>
              </w:r>
            </w:del>
          </w:p>
        </w:tc>
      </w:tr>
      <w:tr w:rsidR="002B7BDF">
        <w:trPr>
          <w:trHeight w:val="187"/>
          <w:jc w:val="center"/>
          <w:del w:id="29148"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9149" w:author="ZTE-Ma Zhifeng" w:date="2022-08-29T22:36:00Z"/>
                <w:rFonts w:ascii="Arial" w:eastAsia="等线" w:hAnsi="Arial"/>
                <w:sz w:val="18"/>
              </w:rPr>
            </w:pPr>
          </w:p>
        </w:tc>
        <w:tc>
          <w:tcPr>
            <w:tcW w:w="2893" w:type="dxa"/>
            <w:tcBorders>
              <w:top w:val="nil"/>
            </w:tcBorders>
            <w:shd w:val="clear" w:color="auto" w:fill="auto"/>
          </w:tcPr>
          <w:p w:rsidR="002B7BDF" w:rsidRDefault="000141DA">
            <w:pPr>
              <w:keepNext/>
              <w:keepLines/>
              <w:spacing w:after="0"/>
              <w:jc w:val="center"/>
              <w:rPr>
                <w:del w:id="29150" w:author="ZTE-Ma Zhifeng" w:date="2022-08-29T22:36:00Z"/>
                <w:rFonts w:ascii="Arial" w:eastAsia="等线" w:hAnsi="Arial"/>
                <w:sz w:val="18"/>
                <w:lang w:eastAsia="zh-CN"/>
              </w:rPr>
            </w:pPr>
            <w:del w:id="29151" w:author="ZTE-Ma Zhifeng" w:date="2022-08-29T22:36:00Z">
              <w:r>
                <w:rPr>
                  <w:rFonts w:ascii="Arial" w:eastAsia="等线" w:hAnsi="Arial" w:hint="eastAsia"/>
                  <w:sz w:val="18"/>
                  <w:lang w:eastAsia="zh-CN"/>
                </w:rPr>
                <w:delText>n78</w:delText>
              </w:r>
            </w:del>
          </w:p>
        </w:tc>
        <w:tc>
          <w:tcPr>
            <w:tcW w:w="2952" w:type="dxa"/>
          </w:tcPr>
          <w:p w:rsidR="002B7BDF" w:rsidRDefault="000141DA">
            <w:pPr>
              <w:keepNext/>
              <w:keepLines/>
              <w:spacing w:after="0"/>
              <w:jc w:val="center"/>
              <w:rPr>
                <w:del w:id="29152" w:author="ZTE-Ma Zhifeng" w:date="2022-08-29T22:36:00Z"/>
                <w:rFonts w:ascii="Arial" w:eastAsia="等线" w:hAnsi="Arial" w:cs="Arial"/>
                <w:sz w:val="18"/>
                <w:lang w:val="en-US" w:eastAsia="zh-CN"/>
              </w:rPr>
            </w:pPr>
            <w:del w:id="29153" w:author="ZTE-Ma Zhifeng" w:date="2022-08-29T22:36:00Z">
              <w:r>
                <w:rPr>
                  <w:rFonts w:ascii="Arial" w:eastAsia="等线" w:hAnsi="Arial" w:hint="eastAsia"/>
                  <w:sz w:val="18"/>
                  <w:lang w:eastAsia="ja-JP"/>
                </w:rPr>
                <w:delText>0.5</w:delText>
              </w:r>
            </w:del>
          </w:p>
        </w:tc>
      </w:tr>
      <w:tr w:rsidR="002B7BDF">
        <w:trPr>
          <w:trHeight w:val="187"/>
          <w:jc w:val="center"/>
          <w:del w:id="29154" w:author="ZTE-Ma Zhifeng" w:date="2022-08-29T22:36:00Z"/>
        </w:trPr>
        <w:tc>
          <w:tcPr>
            <w:tcW w:w="1594" w:type="dxa"/>
            <w:tcBorders>
              <w:bottom w:val="nil"/>
            </w:tcBorders>
            <w:shd w:val="clear" w:color="auto" w:fill="auto"/>
          </w:tcPr>
          <w:p w:rsidR="002B7BDF" w:rsidRDefault="000141DA">
            <w:pPr>
              <w:keepNext/>
              <w:keepLines/>
              <w:spacing w:after="0"/>
              <w:jc w:val="center"/>
              <w:rPr>
                <w:del w:id="29155" w:author="ZTE-Ma Zhifeng" w:date="2022-08-29T22:36:00Z"/>
                <w:rFonts w:ascii="Arial" w:eastAsia="等线" w:hAnsi="Arial"/>
                <w:sz w:val="18"/>
              </w:rPr>
            </w:pPr>
            <w:del w:id="29156" w:author="ZTE-Ma Zhifeng" w:date="2022-08-29T22:36:00Z">
              <w:r>
                <w:rPr>
                  <w:rFonts w:ascii="Arial" w:eastAsia="等线" w:hAnsi="Arial"/>
                  <w:bCs/>
                  <w:sz w:val="18"/>
                  <w:lang w:val="en-US" w:eastAsia="ja-JP"/>
                </w:rPr>
                <w:delText>CA_</w:delText>
              </w:r>
              <w:r>
                <w:rPr>
                  <w:rFonts w:ascii="Arial" w:eastAsia="等线" w:hAnsi="Arial" w:hint="eastAsia"/>
                  <w:bCs/>
                  <w:sz w:val="18"/>
                  <w:lang w:val="en-US" w:eastAsia="zh-CN"/>
                </w:rPr>
                <w:delText>n3</w:delText>
              </w:r>
              <w:r>
                <w:rPr>
                  <w:rFonts w:ascii="Arial" w:eastAsia="等线" w:hAnsi="Arial"/>
                  <w:bCs/>
                  <w:sz w:val="18"/>
                  <w:lang w:val="en-US" w:eastAsia="ja-JP"/>
                </w:rPr>
                <w:delText>-</w:delText>
              </w:r>
              <w:r>
                <w:rPr>
                  <w:rFonts w:ascii="Arial" w:eastAsia="等线" w:hAnsi="Arial" w:hint="eastAsia"/>
                  <w:bCs/>
                  <w:sz w:val="18"/>
                  <w:lang w:val="en-US" w:eastAsia="zh-CN"/>
                </w:rPr>
                <w:delText>n41</w:delText>
              </w:r>
              <w:r>
                <w:rPr>
                  <w:rFonts w:ascii="Arial" w:eastAsia="等线" w:hAnsi="Arial" w:hint="eastAsia"/>
                  <w:bCs/>
                  <w:sz w:val="18"/>
                  <w:lang w:val="en-US" w:eastAsia="ja-JP"/>
                </w:rPr>
                <w:delText>-</w:delText>
              </w:r>
              <w:r>
                <w:rPr>
                  <w:rFonts w:ascii="Arial" w:eastAsia="等线" w:hAnsi="Arial" w:hint="eastAsia"/>
                  <w:bCs/>
                  <w:sz w:val="18"/>
                  <w:lang w:val="en-US" w:eastAsia="zh-CN"/>
                </w:rPr>
                <w:delText>n79</w:delText>
              </w:r>
            </w:del>
          </w:p>
        </w:tc>
        <w:tc>
          <w:tcPr>
            <w:tcW w:w="2893" w:type="dxa"/>
          </w:tcPr>
          <w:p w:rsidR="002B7BDF" w:rsidRDefault="000141DA">
            <w:pPr>
              <w:keepNext/>
              <w:keepLines/>
              <w:spacing w:after="0"/>
              <w:jc w:val="center"/>
              <w:rPr>
                <w:del w:id="29157" w:author="ZTE-Ma Zhifeng" w:date="2022-08-29T22:36:00Z"/>
                <w:rFonts w:ascii="Arial" w:eastAsia="等线" w:hAnsi="Arial"/>
                <w:sz w:val="18"/>
                <w:lang w:eastAsia="zh-CN"/>
              </w:rPr>
            </w:pPr>
            <w:del w:id="29158" w:author="ZTE-Ma Zhifeng" w:date="2022-08-29T22:36:00Z">
              <w:r>
                <w:rPr>
                  <w:rFonts w:ascii="Arial" w:eastAsia="等线" w:hAnsi="Arial" w:hint="eastAsia"/>
                  <w:sz w:val="18"/>
                  <w:lang w:val="en-US" w:eastAsia="zh-CN"/>
                </w:rPr>
                <w:delText>n41</w:delText>
              </w:r>
            </w:del>
          </w:p>
        </w:tc>
        <w:tc>
          <w:tcPr>
            <w:tcW w:w="2952" w:type="dxa"/>
          </w:tcPr>
          <w:p w:rsidR="002B7BDF" w:rsidRDefault="000141DA">
            <w:pPr>
              <w:keepNext/>
              <w:keepLines/>
              <w:spacing w:after="0"/>
              <w:jc w:val="center"/>
              <w:rPr>
                <w:del w:id="29159" w:author="ZTE-Ma Zhifeng" w:date="2022-08-29T22:36:00Z"/>
                <w:rFonts w:ascii="Arial" w:eastAsia="等线" w:hAnsi="Arial"/>
                <w:sz w:val="18"/>
                <w:lang w:eastAsia="zh-CN"/>
              </w:rPr>
            </w:pPr>
            <w:del w:id="29160" w:author="ZTE-Ma Zhifeng" w:date="2022-08-29T22:36:00Z">
              <w:r>
                <w:rPr>
                  <w:rFonts w:ascii="Arial" w:eastAsia="等线" w:hAnsi="Arial" w:hint="eastAsia"/>
                  <w:sz w:val="18"/>
                  <w:lang w:val="en-US" w:eastAsia="ja-JP"/>
                </w:rPr>
                <w:delText>0.5</w:delText>
              </w:r>
            </w:del>
          </w:p>
        </w:tc>
      </w:tr>
      <w:tr w:rsidR="002B7BDF">
        <w:trPr>
          <w:trHeight w:val="187"/>
          <w:jc w:val="center"/>
          <w:del w:id="29161"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9162" w:author="ZTE-Ma Zhifeng" w:date="2022-08-29T22:36:00Z"/>
                <w:rFonts w:ascii="Arial" w:eastAsia="等线" w:hAnsi="Arial"/>
                <w:sz w:val="18"/>
              </w:rPr>
            </w:pPr>
          </w:p>
        </w:tc>
        <w:tc>
          <w:tcPr>
            <w:tcW w:w="2893" w:type="dxa"/>
          </w:tcPr>
          <w:p w:rsidR="002B7BDF" w:rsidRDefault="000141DA">
            <w:pPr>
              <w:keepNext/>
              <w:keepLines/>
              <w:spacing w:after="0"/>
              <w:jc w:val="center"/>
              <w:rPr>
                <w:del w:id="29163" w:author="ZTE-Ma Zhifeng" w:date="2022-08-29T22:36:00Z"/>
                <w:rFonts w:ascii="Arial" w:eastAsia="等线" w:hAnsi="Arial"/>
                <w:sz w:val="18"/>
                <w:lang w:eastAsia="zh-CN"/>
              </w:rPr>
            </w:pPr>
            <w:del w:id="29164" w:author="ZTE-Ma Zhifeng" w:date="2022-08-29T22:36:00Z">
              <w:r>
                <w:rPr>
                  <w:rFonts w:ascii="Arial" w:eastAsia="等线" w:hAnsi="Arial" w:hint="eastAsia"/>
                  <w:sz w:val="18"/>
                  <w:lang w:val="en-US" w:eastAsia="zh-CN"/>
                </w:rPr>
                <w:delText>n79</w:delText>
              </w:r>
            </w:del>
          </w:p>
        </w:tc>
        <w:tc>
          <w:tcPr>
            <w:tcW w:w="2952" w:type="dxa"/>
          </w:tcPr>
          <w:p w:rsidR="002B7BDF" w:rsidRDefault="000141DA">
            <w:pPr>
              <w:keepNext/>
              <w:keepLines/>
              <w:spacing w:after="0"/>
              <w:jc w:val="center"/>
              <w:rPr>
                <w:del w:id="29165" w:author="ZTE-Ma Zhifeng" w:date="2022-08-29T22:36:00Z"/>
                <w:rFonts w:ascii="Arial" w:eastAsia="等线" w:hAnsi="Arial"/>
                <w:sz w:val="18"/>
                <w:lang w:eastAsia="zh-CN"/>
              </w:rPr>
            </w:pPr>
            <w:del w:id="29166" w:author="ZTE-Ma Zhifeng" w:date="2022-08-29T22:36:00Z">
              <w:r>
                <w:rPr>
                  <w:rFonts w:ascii="Arial" w:eastAsia="等线" w:hAnsi="Arial" w:hint="eastAsia"/>
                  <w:sz w:val="18"/>
                  <w:lang w:val="en-US" w:eastAsia="ja-JP"/>
                </w:rPr>
                <w:delText>0.5</w:delText>
              </w:r>
            </w:del>
          </w:p>
        </w:tc>
      </w:tr>
      <w:tr w:rsidR="002B7BDF">
        <w:trPr>
          <w:trHeight w:val="187"/>
          <w:jc w:val="center"/>
          <w:del w:id="29167" w:author="ZTE-Ma Zhifeng" w:date="2022-08-29T22:36:00Z"/>
        </w:trPr>
        <w:tc>
          <w:tcPr>
            <w:tcW w:w="1594" w:type="dxa"/>
            <w:tcBorders>
              <w:top w:val="nil"/>
              <w:bottom w:val="single" w:sz="4" w:space="0" w:color="auto"/>
            </w:tcBorders>
            <w:shd w:val="clear" w:color="auto" w:fill="auto"/>
            <w:vAlign w:val="center"/>
          </w:tcPr>
          <w:p w:rsidR="002B7BDF" w:rsidRDefault="000141DA">
            <w:pPr>
              <w:keepNext/>
              <w:keepLines/>
              <w:spacing w:after="0"/>
              <w:jc w:val="center"/>
              <w:rPr>
                <w:del w:id="29168" w:author="ZTE-Ma Zhifeng" w:date="2022-08-29T22:36:00Z"/>
                <w:rFonts w:ascii="Arial" w:eastAsia="等线" w:hAnsi="Arial"/>
                <w:sz w:val="18"/>
                <w:lang w:val="en-US" w:eastAsia="zh-CN"/>
              </w:rPr>
            </w:pPr>
            <w:del w:id="29169" w:author="ZTE-Ma Zhifeng" w:date="2022-08-29T22:36:00Z">
              <w:r>
                <w:rPr>
                  <w:rFonts w:ascii="Arial" w:eastAsia="等线" w:hAnsi="Arial" w:cs="Arial"/>
                  <w:sz w:val="18"/>
                  <w:lang w:eastAsia="zh-CN"/>
                </w:rPr>
                <w:delText>CA_n5-n7-n28</w:delText>
              </w:r>
            </w:del>
          </w:p>
        </w:tc>
        <w:tc>
          <w:tcPr>
            <w:tcW w:w="2893" w:type="dxa"/>
            <w:vAlign w:val="center"/>
          </w:tcPr>
          <w:p w:rsidR="002B7BDF" w:rsidRDefault="000141DA">
            <w:pPr>
              <w:keepNext/>
              <w:keepLines/>
              <w:spacing w:after="0"/>
              <w:jc w:val="center"/>
              <w:rPr>
                <w:del w:id="29170" w:author="ZTE-Ma Zhifeng" w:date="2022-08-29T22:36:00Z"/>
                <w:rFonts w:ascii="Arial" w:eastAsia="等线" w:hAnsi="Arial"/>
                <w:sz w:val="18"/>
                <w:lang w:val="en-US" w:eastAsia="zh-CN"/>
              </w:rPr>
            </w:pPr>
            <w:del w:id="29171" w:author="ZTE-Ma Zhifeng" w:date="2022-08-29T22:36:00Z">
              <w:r>
                <w:rPr>
                  <w:rFonts w:ascii="Arial" w:eastAsia="等线" w:hAnsi="Arial" w:cs="Arial"/>
                  <w:sz w:val="18"/>
                  <w:lang w:eastAsia="zh-CN"/>
                </w:rPr>
                <w:delText>n28</w:delText>
              </w:r>
            </w:del>
          </w:p>
        </w:tc>
        <w:tc>
          <w:tcPr>
            <w:tcW w:w="2952" w:type="dxa"/>
          </w:tcPr>
          <w:p w:rsidR="002B7BDF" w:rsidRDefault="000141DA">
            <w:pPr>
              <w:keepNext/>
              <w:keepLines/>
              <w:spacing w:after="0"/>
              <w:jc w:val="center"/>
              <w:rPr>
                <w:del w:id="29172" w:author="ZTE-Ma Zhifeng" w:date="2022-08-29T22:36:00Z"/>
                <w:rFonts w:ascii="Arial" w:eastAsia="等线" w:hAnsi="Arial"/>
                <w:sz w:val="18"/>
                <w:lang w:val="en-US" w:eastAsia="zh-CN"/>
              </w:rPr>
            </w:pPr>
            <w:del w:id="29173" w:author="ZTE-Ma Zhifeng" w:date="2022-08-29T22:36:00Z">
              <w:r>
                <w:rPr>
                  <w:rFonts w:ascii="Arial" w:eastAsia="等线" w:hAnsi="Arial" w:cs="Arial"/>
                  <w:sz w:val="18"/>
                  <w:lang w:eastAsia="zh-CN"/>
                </w:rPr>
                <w:delText>0.2</w:delText>
              </w:r>
            </w:del>
          </w:p>
        </w:tc>
      </w:tr>
      <w:tr w:rsidR="002B7BDF">
        <w:trPr>
          <w:trHeight w:val="187"/>
          <w:jc w:val="center"/>
          <w:del w:id="29174"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29175" w:author="ZTE-Ma Zhifeng" w:date="2022-08-29T22:36:00Z"/>
                <w:rFonts w:ascii="Arial" w:eastAsia="等线" w:hAnsi="Arial"/>
                <w:sz w:val="18"/>
              </w:rPr>
            </w:pPr>
            <w:del w:id="29176" w:author="ZTE-Ma Zhifeng" w:date="2022-08-29T22:36:00Z">
              <w:r>
                <w:rPr>
                  <w:rFonts w:ascii="Arial" w:eastAsia="等线" w:hAnsi="Arial"/>
                  <w:sz w:val="18"/>
                  <w:lang w:val="en-US" w:eastAsia="zh-CN"/>
                </w:rPr>
                <w:delText>CA_n5-n7-n78</w:delText>
              </w:r>
            </w:del>
          </w:p>
        </w:tc>
        <w:tc>
          <w:tcPr>
            <w:tcW w:w="2893" w:type="dxa"/>
          </w:tcPr>
          <w:p w:rsidR="002B7BDF" w:rsidRDefault="000141DA">
            <w:pPr>
              <w:keepNext/>
              <w:keepLines/>
              <w:spacing w:after="0"/>
              <w:jc w:val="center"/>
              <w:rPr>
                <w:del w:id="29177" w:author="ZTE-Ma Zhifeng" w:date="2022-08-29T22:36:00Z"/>
                <w:rFonts w:ascii="Arial" w:eastAsia="等线" w:hAnsi="Arial"/>
                <w:sz w:val="18"/>
                <w:lang w:val="en-US" w:eastAsia="zh-CN"/>
              </w:rPr>
            </w:pPr>
            <w:del w:id="29178" w:author="ZTE-Ma Zhifeng" w:date="2022-08-29T22:36:00Z">
              <w:r>
                <w:rPr>
                  <w:rFonts w:ascii="Arial" w:eastAsia="等线" w:hAnsi="Arial" w:hint="eastAsia"/>
                  <w:sz w:val="18"/>
                  <w:lang w:val="en-US" w:eastAsia="zh-CN"/>
                </w:rPr>
                <w:delText>n</w:delText>
              </w:r>
              <w:r>
                <w:rPr>
                  <w:rFonts w:ascii="Arial" w:eastAsia="等线" w:hAnsi="Arial"/>
                  <w:sz w:val="18"/>
                  <w:lang w:val="en-US" w:eastAsia="zh-CN"/>
                </w:rPr>
                <w:delText>5</w:delText>
              </w:r>
            </w:del>
          </w:p>
        </w:tc>
        <w:tc>
          <w:tcPr>
            <w:tcW w:w="2952" w:type="dxa"/>
          </w:tcPr>
          <w:p w:rsidR="002B7BDF" w:rsidRDefault="000141DA">
            <w:pPr>
              <w:keepNext/>
              <w:keepLines/>
              <w:spacing w:after="0"/>
              <w:jc w:val="center"/>
              <w:rPr>
                <w:del w:id="29179" w:author="ZTE-Ma Zhifeng" w:date="2022-08-29T22:36:00Z"/>
                <w:rFonts w:ascii="Arial" w:eastAsia="等线" w:hAnsi="Arial"/>
                <w:sz w:val="18"/>
                <w:lang w:val="en-US" w:eastAsia="ja-JP"/>
              </w:rPr>
            </w:pPr>
            <w:del w:id="29180" w:author="ZTE-Ma Zhifeng" w:date="2022-08-29T22:36:00Z">
              <w:r>
                <w:rPr>
                  <w:rFonts w:ascii="Arial" w:eastAsia="等线" w:hAnsi="Arial"/>
                  <w:sz w:val="18"/>
                  <w:lang w:val="en-US" w:eastAsia="zh-CN"/>
                </w:rPr>
                <w:delText>0.2</w:delText>
              </w:r>
            </w:del>
          </w:p>
        </w:tc>
      </w:tr>
      <w:tr w:rsidR="002B7BDF">
        <w:trPr>
          <w:trHeight w:val="187"/>
          <w:jc w:val="center"/>
          <w:del w:id="29181"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9182" w:author="ZTE-Ma Zhifeng" w:date="2022-08-29T22:36:00Z"/>
                <w:rFonts w:ascii="Arial" w:eastAsia="等线" w:hAnsi="Arial"/>
                <w:sz w:val="18"/>
              </w:rPr>
            </w:pPr>
          </w:p>
        </w:tc>
        <w:tc>
          <w:tcPr>
            <w:tcW w:w="2893" w:type="dxa"/>
          </w:tcPr>
          <w:p w:rsidR="002B7BDF" w:rsidRDefault="000141DA">
            <w:pPr>
              <w:keepNext/>
              <w:keepLines/>
              <w:spacing w:after="0"/>
              <w:jc w:val="center"/>
              <w:rPr>
                <w:del w:id="29183" w:author="ZTE-Ma Zhifeng" w:date="2022-08-29T22:36:00Z"/>
                <w:rFonts w:ascii="Arial" w:eastAsia="等线" w:hAnsi="Arial"/>
                <w:sz w:val="18"/>
                <w:lang w:val="en-US" w:eastAsia="zh-CN"/>
              </w:rPr>
            </w:pPr>
            <w:del w:id="29184" w:author="ZTE-Ma Zhifeng" w:date="2022-08-29T22:36:00Z">
              <w:r>
                <w:rPr>
                  <w:rFonts w:ascii="Arial" w:eastAsia="等线" w:hAnsi="Arial"/>
                  <w:sz w:val="18"/>
                  <w:lang w:val="en-US" w:eastAsia="zh-CN"/>
                </w:rPr>
                <w:delText>n7</w:delText>
              </w:r>
            </w:del>
          </w:p>
        </w:tc>
        <w:tc>
          <w:tcPr>
            <w:tcW w:w="2952" w:type="dxa"/>
          </w:tcPr>
          <w:p w:rsidR="002B7BDF" w:rsidRDefault="000141DA">
            <w:pPr>
              <w:keepNext/>
              <w:keepLines/>
              <w:spacing w:after="0"/>
              <w:jc w:val="center"/>
              <w:rPr>
                <w:del w:id="29185" w:author="ZTE-Ma Zhifeng" w:date="2022-08-29T22:36:00Z"/>
                <w:rFonts w:ascii="Arial" w:eastAsia="等线" w:hAnsi="Arial"/>
                <w:sz w:val="18"/>
                <w:lang w:val="en-US" w:eastAsia="ja-JP"/>
              </w:rPr>
            </w:pPr>
            <w:del w:id="29186" w:author="ZTE-Ma Zhifeng" w:date="2022-08-29T22:36:00Z">
              <w:r>
                <w:rPr>
                  <w:rFonts w:ascii="Arial" w:eastAsia="等线" w:hAnsi="Arial"/>
                  <w:sz w:val="18"/>
                  <w:lang w:val="en-US" w:eastAsia="zh-CN"/>
                </w:rPr>
                <w:delText>0.2</w:delText>
              </w:r>
            </w:del>
          </w:p>
        </w:tc>
      </w:tr>
      <w:tr w:rsidR="002B7BDF">
        <w:trPr>
          <w:trHeight w:val="187"/>
          <w:jc w:val="center"/>
          <w:del w:id="29187"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9188" w:author="ZTE-Ma Zhifeng" w:date="2022-08-29T22:36:00Z"/>
                <w:rFonts w:ascii="Arial" w:eastAsia="等线" w:hAnsi="Arial"/>
                <w:sz w:val="18"/>
              </w:rPr>
            </w:pPr>
          </w:p>
        </w:tc>
        <w:tc>
          <w:tcPr>
            <w:tcW w:w="2893" w:type="dxa"/>
          </w:tcPr>
          <w:p w:rsidR="002B7BDF" w:rsidRDefault="000141DA">
            <w:pPr>
              <w:keepNext/>
              <w:keepLines/>
              <w:spacing w:after="0"/>
              <w:jc w:val="center"/>
              <w:rPr>
                <w:del w:id="29189" w:author="ZTE-Ma Zhifeng" w:date="2022-08-29T22:36:00Z"/>
                <w:rFonts w:ascii="Arial" w:eastAsia="等线" w:hAnsi="Arial"/>
                <w:sz w:val="18"/>
                <w:lang w:val="en-US" w:eastAsia="zh-CN"/>
              </w:rPr>
            </w:pPr>
            <w:del w:id="29190" w:author="ZTE-Ma Zhifeng" w:date="2022-08-29T22:36:00Z">
              <w:r>
                <w:rPr>
                  <w:rFonts w:ascii="Arial" w:eastAsia="等线" w:hAnsi="Arial"/>
                  <w:sz w:val="18"/>
                  <w:lang w:val="en-US" w:eastAsia="zh-CN"/>
                </w:rPr>
                <w:delText>n78</w:delText>
              </w:r>
            </w:del>
          </w:p>
        </w:tc>
        <w:tc>
          <w:tcPr>
            <w:tcW w:w="2952" w:type="dxa"/>
          </w:tcPr>
          <w:p w:rsidR="002B7BDF" w:rsidRDefault="000141DA">
            <w:pPr>
              <w:keepNext/>
              <w:keepLines/>
              <w:spacing w:after="0"/>
              <w:jc w:val="center"/>
              <w:rPr>
                <w:del w:id="29191" w:author="ZTE-Ma Zhifeng" w:date="2022-08-29T22:36:00Z"/>
                <w:rFonts w:ascii="Arial" w:eastAsia="等线" w:hAnsi="Arial"/>
                <w:sz w:val="18"/>
                <w:lang w:val="en-US" w:eastAsia="ja-JP"/>
              </w:rPr>
            </w:pPr>
            <w:del w:id="29192" w:author="ZTE-Ma Zhifeng" w:date="2022-08-29T22:36:00Z">
              <w:r>
                <w:rPr>
                  <w:rFonts w:ascii="Arial" w:eastAsia="等线" w:hAnsi="Arial"/>
                  <w:sz w:val="18"/>
                  <w:lang w:val="en-US" w:eastAsia="zh-CN"/>
                </w:rPr>
                <w:delText>0.5</w:delText>
              </w:r>
            </w:del>
          </w:p>
        </w:tc>
      </w:tr>
      <w:tr w:rsidR="002B7BDF">
        <w:trPr>
          <w:trHeight w:val="187"/>
          <w:jc w:val="center"/>
          <w:del w:id="29193" w:author="ZTE-Ma Zhifeng" w:date="2022-08-29T22:36:00Z"/>
        </w:trPr>
        <w:tc>
          <w:tcPr>
            <w:tcW w:w="1594" w:type="dxa"/>
            <w:vMerge w:val="restart"/>
            <w:tcBorders>
              <w:top w:val="nil"/>
            </w:tcBorders>
            <w:shd w:val="clear" w:color="auto" w:fill="auto"/>
          </w:tcPr>
          <w:p w:rsidR="002B7BDF" w:rsidRDefault="000141DA">
            <w:pPr>
              <w:keepNext/>
              <w:keepLines/>
              <w:spacing w:after="0"/>
              <w:jc w:val="center"/>
              <w:rPr>
                <w:del w:id="29194" w:author="ZTE-Ma Zhifeng" w:date="2022-08-29T22:36:00Z"/>
                <w:rFonts w:ascii="Arial" w:eastAsia="等线" w:hAnsi="Arial"/>
                <w:sz w:val="18"/>
              </w:rPr>
            </w:pPr>
            <w:del w:id="29195" w:author="ZTE-Ma Zhifeng" w:date="2022-08-29T22:36:00Z">
              <w:r>
                <w:rPr>
                  <w:rFonts w:ascii="Arial" w:eastAsia="等线" w:hAnsi="Arial"/>
                  <w:sz w:val="18"/>
                  <w:lang w:val="en-US" w:eastAsia="zh-CN"/>
                </w:rPr>
                <w:delText>CA_n5-n</w:delText>
              </w:r>
              <w:r>
                <w:rPr>
                  <w:rFonts w:ascii="Arial" w:eastAsia="等线" w:hAnsi="Arial" w:hint="eastAsia"/>
                  <w:sz w:val="18"/>
                  <w:lang w:val="en-US" w:eastAsia="zh-CN"/>
                </w:rPr>
                <w:delText>12</w:delText>
              </w:r>
              <w:r>
                <w:rPr>
                  <w:rFonts w:ascii="Arial" w:eastAsia="等线" w:hAnsi="Arial"/>
                  <w:sz w:val="18"/>
                  <w:lang w:val="en-US" w:eastAsia="zh-CN"/>
                </w:rPr>
                <w:delText>-n7</w:delText>
              </w:r>
              <w:r>
                <w:rPr>
                  <w:rFonts w:ascii="Arial" w:eastAsia="等线" w:hAnsi="Arial" w:hint="eastAsia"/>
                  <w:sz w:val="18"/>
                  <w:lang w:val="en-US" w:eastAsia="zh-CN"/>
                </w:rPr>
                <w:delText>7</w:delText>
              </w:r>
            </w:del>
          </w:p>
        </w:tc>
        <w:tc>
          <w:tcPr>
            <w:tcW w:w="2893" w:type="dxa"/>
            <w:vAlign w:val="center"/>
          </w:tcPr>
          <w:p w:rsidR="002B7BDF" w:rsidRDefault="000141DA">
            <w:pPr>
              <w:keepNext/>
              <w:keepLines/>
              <w:spacing w:after="0"/>
              <w:jc w:val="center"/>
              <w:rPr>
                <w:del w:id="29196" w:author="ZTE-Ma Zhifeng" w:date="2022-08-29T22:36:00Z"/>
                <w:rFonts w:ascii="Arial" w:eastAsia="等线" w:hAnsi="Arial"/>
                <w:sz w:val="18"/>
                <w:lang w:val="en-US" w:eastAsia="zh-CN"/>
              </w:rPr>
            </w:pPr>
            <w:del w:id="29197" w:author="ZTE-Ma Zhifeng" w:date="2022-08-29T22:36:00Z">
              <w:r>
                <w:rPr>
                  <w:rFonts w:ascii="Arial" w:eastAsia="等线" w:hAnsi="Arial" w:cs="Arial"/>
                  <w:color w:val="000000"/>
                  <w:sz w:val="18"/>
                  <w:szCs w:val="18"/>
                </w:rPr>
                <w:delText>n5</w:delText>
              </w:r>
            </w:del>
          </w:p>
        </w:tc>
        <w:tc>
          <w:tcPr>
            <w:tcW w:w="2952" w:type="dxa"/>
          </w:tcPr>
          <w:p w:rsidR="002B7BDF" w:rsidRDefault="000141DA">
            <w:pPr>
              <w:keepNext/>
              <w:keepLines/>
              <w:spacing w:after="0"/>
              <w:jc w:val="center"/>
              <w:rPr>
                <w:del w:id="29198" w:author="ZTE-Ma Zhifeng" w:date="2022-08-29T22:36:00Z"/>
                <w:rFonts w:ascii="Arial" w:eastAsia="等线" w:hAnsi="Arial"/>
                <w:sz w:val="18"/>
                <w:lang w:val="en-US" w:eastAsia="ja-JP"/>
              </w:rPr>
            </w:pPr>
            <w:del w:id="29199" w:author="ZTE-Ma Zhifeng" w:date="2022-08-29T22:36:00Z">
              <w:r>
                <w:rPr>
                  <w:rFonts w:ascii="Arial" w:eastAsia="等线" w:hAnsi="Arial"/>
                  <w:color w:val="000000"/>
                  <w:sz w:val="18"/>
                  <w:lang w:val="en-US" w:eastAsia="zh-CN"/>
                </w:rPr>
                <w:delText>0.5</w:delText>
              </w:r>
            </w:del>
          </w:p>
        </w:tc>
      </w:tr>
      <w:tr w:rsidR="002B7BDF">
        <w:trPr>
          <w:trHeight w:val="187"/>
          <w:jc w:val="center"/>
          <w:del w:id="29200" w:author="ZTE-Ma Zhifeng" w:date="2022-08-29T22:36:00Z"/>
        </w:trPr>
        <w:tc>
          <w:tcPr>
            <w:tcW w:w="1594" w:type="dxa"/>
            <w:vMerge/>
            <w:shd w:val="clear" w:color="auto" w:fill="auto"/>
          </w:tcPr>
          <w:p w:rsidR="002B7BDF" w:rsidRDefault="002B7BDF">
            <w:pPr>
              <w:keepNext/>
              <w:keepLines/>
              <w:spacing w:after="0"/>
              <w:jc w:val="center"/>
              <w:rPr>
                <w:del w:id="29201"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202" w:author="ZTE-Ma Zhifeng" w:date="2022-08-29T22:36:00Z"/>
                <w:rFonts w:ascii="Arial" w:eastAsia="等线" w:hAnsi="Arial"/>
                <w:sz w:val="18"/>
                <w:lang w:val="en-US" w:eastAsia="zh-CN"/>
              </w:rPr>
            </w:pPr>
            <w:del w:id="29203" w:author="ZTE-Ma Zhifeng" w:date="2022-08-29T22:36:00Z">
              <w:r>
                <w:rPr>
                  <w:rFonts w:ascii="Arial" w:eastAsia="等线" w:hAnsi="Arial"/>
                  <w:color w:val="000000"/>
                  <w:sz w:val="18"/>
                  <w:lang w:eastAsia="zh-CN"/>
                </w:rPr>
                <w:delText>n1</w:delText>
              </w:r>
              <w:r>
                <w:rPr>
                  <w:rFonts w:ascii="Arial" w:eastAsia="等线" w:hAnsi="Arial" w:hint="eastAsia"/>
                  <w:color w:val="000000"/>
                  <w:sz w:val="18"/>
                  <w:lang w:eastAsia="zh-CN"/>
                </w:rPr>
                <w:delText>2</w:delText>
              </w:r>
            </w:del>
          </w:p>
        </w:tc>
        <w:tc>
          <w:tcPr>
            <w:tcW w:w="2952" w:type="dxa"/>
          </w:tcPr>
          <w:p w:rsidR="002B7BDF" w:rsidRDefault="000141DA">
            <w:pPr>
              <w:keepNext/>
              <w:keepLines/>
              <w:spacing w:after="0"/>
              <w:jc w:val="center"/>
              <w:rPr>
                <w:del w:id="29204" w:author="ZTE-Ma Zhifeng" w:date="2022-08-29T22:36:00Z"/>
                <w:rFonts w:ascii="Arial" w:eastAsia="等线" w:hAnsi="Arial"/>
                <w:sz w:val="18"/>
                <w:lang w:val="en-US" w:eastAsia="ja-JP"/>
              </w:rPr>
            </w:pPr>
            <w:del w:id="29205" w:author="ZTE-Ma Zhifeng" w:date="2022-08-29T22:36:00Z">
              <w:r>
                <w:rPr>
                  <w:rFonts w:ascii="Arial" w:eastAsia="等线" w:hAnsi="Arial"/>
                  <w:color w:val="000000"/>
                  <w:sz w:val="18"/>
                  <w:lang w:val="en-US" w:eastAsia="zh-CN"/>
                </w:rPr>
                <w:delText>0.3</w:delText>
              </w:r>
            </w:del>
          </w:p>
        </w:tc>
      </w:tr>
      <w:tr w:rsidR="002B7BDF">
        <w:trPr>
          <w:trHeight w:val="187"/>
          <w:jc w:val="center"/>
          <w:del w:id="29206"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29207"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208" w:author="ZTE-Ma Zhifeng" w:date="2022-08-29T22:36:00Z"/>
                <w:rFonts w:ascii="Arial" w:eastAsia="等线" w:hAnsi="Arial"/>
                <w:sz w:val="18"/>
                <w:lang w:val="en-US" w:eastAsia="zh-CN"/>
              </w:rPr>
            </w:pPr>
            <w:del w:id="29209" w:author="ZTE-Ma Zhifeng" w:date="2022-08-29T22:36:00Z">
              <w:r>
                <w:rPr>
                  <w:rFonts w:ascii="Arial" w:eastAsia="等线" w:hAnsi="Arial"/>
                  <w:color w:val="000000"/>
                  <w:sz w:val="18"/>
                  <w:lang w:eastAsia="zh-CN"/>
                </w:rPr>
                <w:delText>n77</w:delText>
              </w:r>
            </w:del>
          </w:p>
        </w:tc>
        <w:tc>
          <w:tcPr>
            <w:tcW w:w="2952" w:type="dxa"/>
          </w:tcPr>
          <w:p w:rsidR="002B7BDF" w:rsidRDefault="000141DA">
            <w:pPr>
              <w:keepNext/>
              <w:keepLines/>
              <w:spacing w:after="0"/>
              <w:jc w:val="center"/>
              <w:rPr>
                <w:del w:id="29210" w:author="ZTE-Ma Zhifeng" w:date="2022-08-29T22:36:00Z"/>
                <w:rFonts w:ascii="Arial" w:eastAsia="等线" w:hAnsi="Arial"/>
                <w:sz w:val="18"/>
                <w:lang w:val="en-US" w:eastAsia="ja-JP"/>
              </w:rPr>
            </w:pPr>
            <w:del w:id="29211" w:author="ZTE-Ma Zhifeng" w:date="2022-08-29T22:36:00Z">
              <w:r>
                <w:rPr>
                  <w:rFonts w:ascii="Arial" w:eastAsia="等线" w:hAnsi="Arial"/>
                  <w:color w:val="000000"/>
                  <w:sz w:val="18"/>
                  <w:lang w:val="en-US" w:eastAsia="zh-CN"/>
                </w:rPr>
                <w:delText>0.5</w:delText>
              </w:r>
            </w:del>
          </w:p>
        </w:tc>
      </w:tr>
      <w:tr w:rsidR="002B7BDF">
        <w:trPr>
          <w:trHeight w:val="187"/>
          <w:jc w:val="center"/>
          <w:del w:id="29212" w:author="ZTE-Ma Zhifeng" w:date="2022-08-29T22:36:00Z"/>
        </w:trPr>
        <w:tc>
          <w:tcPr>
            <w:tcW w:w="1594" w:type="dxa"/>
            <w:vMerge w:val="restart"/>
            <w:tcBorders>
              <w:top w:val="nil"/>
            </w:tcBorders>
            <w:shd w:val="clear" w:color="auto" w:fill="auto"/>
          </w:tcPr>
          <w:p w:rsidR="002B7BDF" w:rsidRDefault="000141DA">
            <w:pPr>
              <w:keepNext/>
              <w:keepLines/>
              <w:spacing w:after="0"/>
              <w:jc w:val="center"/>
              <w:rPr>
                <w:del w:id="29213" w:author="ZTE-Ma Zhifeng" w:date="2022-08-29T22:36:00Z"/>
                <w:rFonts w:ascii="Arial" w:eastAsia="等线" w:hAnsi="Arial"/>
                <w:sz w:val="18"/>
              </w:rPr>
            </w:pPr>
            <w:del w:id="29214" w:author="ZTE-Ma Zhifeng" w:date="2022-08-29T22:36:00Z">
              <w:r>
                <w:rPr>
                  <w:rFonts w:ascii="Arial" w:eastAsia="等线" w:hAnsi="Arial"/>
                  <w:sz w:val="18"/>
                  <w:lang w:val="en-US" w:eastAsia="zh-CN"/>
                </w:rPr>
                <w:delText>CA_n5-n</w:delText>
              </w:r>
              <w:r>
                <w:rPr>
                  <w:rFonts w:ascii="Arial" w:eastAsia="等线" w:hAnsi="Arial" w:hint="eastAsia"/>
                  <w:sz w:val="18"/>
                  <w:lang w:val="en-US" w:eastAsia="zh-CN"/>
                </w:rPr>
                <w:delText>14</w:delText>
              </w:r>
              <w:r>
                <w:rPr>
                  <w:rFonts w:ascii="Arial" w:eastAsia="等线" w:hAnsi="Arial"/>
                  <w:sz w:val="18"/>
                  <w:lang w:val="en-US" w:eastAsia="zh-CN"/>
                </w:rPr>
                <w:delText>-n7</w:delText>
              </w:r>
              <w:r>
                <w:rPr>
                  <w:rFonts w:ascii="Arial" w:eastAsia="等线" w:hAnsi="Arial" w:hint="eastAsia"/>
                  <w:sz w:val="18"/>
                  <w:lang w:val="en-US" w:eastAsia="zh-CN"/>
                </w:rPr>
                <w:delText>7</w:delText>
              </w:r>
            </w:del>
          </w:p>
        </w:tc>
        <w:tc>
          <w:tcPr>
            <w:tcW w:w="2893" w:type="dxa"/>
            <w:vAlign w:val="center"/>
          </w:tcPr>
          <w:p w:rsidR="002B7BDF" w:rsidRDefault="000141DA">
            <w:pPr>
              <w:keepNext/>
              <w:keepLines/>
              <w:spacing w:after="0"/>
              <w:jc w:val="center"/>
              <w:rPr>
                <w:del w:id="29215" w:author="ZTE-Ma Zhifeng" w:date="2022-08-29T22:36:00Z"/>
                <w:rFonts w:ascii="Arial" w:eastAsia="等线" w:hAnsi="Arial"/>
                <w:sz w:val="18"/>
                <w:lang w:val="en-US" w:eastAsia="zh-CN"/>
              </w:rPr>
            </w:pPr>
            <w:del w:id="29216" w:author="ZTE-Ma Zhifeng" w:date="2022-08-29T22:36:00Z">
              <w:r>
                <w:rPr>
                  <w:rFonts w:ascii="Arial" w:eastAsia="等线" w:hAnsi="Arial" w:cs="Arial"/>
                  <w:color w:val="000000"/>
                  <w:sz w:val="18"/>
                  <w:szCs w:val="18"/>
                </w:rPr>
                <w:delText>n5</w:delText>
              </w:r>
            </w:del>
          </w:p>
        </w:tc>
        <w:tc>
          <w:tcPr>
            <w:tcW w:w="2952" w:type="dxa"/>
          </w:tcPr>
          <w:p w:rsidR="002B7BDF" w:rsidRDefault="000141DA">
            <w:pPr>
              <w:keepNext/>
              <w:keepLines/>
              <w:spacing w:after="0"/>
              <w:jc w:val="center"/>
              <w:rPr>
                <w:del w:id="29217" w:author="ZTE-Ma Zhifeng" w:date="2022-08-29T22:36:00Z"/>
                <w:rFonts w:ascii="Arial" w:eastAsia="等线" w:hAnsi="Arial"/>
                <w:sz w:val="18"/>
                <w:lang w:val="en-US" w:eastAsia="ja-JP"/>
              </w:rPr>
            </w:pPr>
            <w:del w:id="29218" w:author="ZTE-Ma Zhifeng" w:date="2022-08-29T22:36:00Z">
              <w:r>
                <w:rPr>
                  <w:rFonts w:ascii="Arial" w:eastAsia="等线" w:hAnsi="Arial"/>
                  <w:color w:val="000000"/>
                  <w:sz w:val="18"/>
                  <w:lang w:val="en-US" w:eastAsia="zh-CN"/>
                </w:rPr>
                <w:delText>0.2</w:delText>
              </w:r>
            </w:del>
          </w:p>
        </w:tc>
      </w:tr>
      <w:tr w:rsidR="002B7BDF">
        <w:trPr>
          <w:trHeight w:val="187"/>
          <w:jc w:val="center"/>
          <w:del w:id="29219" w:author="ZTE-Ma Zhifeng" w:date="2022-08-29T22:36:00Z"/>
        </w:trPr>
        <w:tc>
          <w:tcPr>
            <w:tcW w:w="1594" w:type="dxa"/>
            <w:vMerge/>
            <w:shd w:val="clear" w:color="auto" w:fill="auto"/>
          </w:tcPr>
          <w:p w:rsidR="002B7BDF" w:rsidRDefault="002B7BDF">
            <w:pPr>
              <w:keepNext/>
              <w:keepLines/>
              <w:spacing w:after="0"/>
              <w:jc w:val="center"/>
              <w:rPr>
                <w:del w:id="29220"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221" w:author="ZTE-Ma Zhifeng" w:date="2022-08-29T22:36:00Z"/>
                <w:rFonts w:ascii="Arial" w:eastAsia="等线" w:hAnsi="Arial"/>
                <w:sz w:val="18"/>
                <w:lang w:val="en-US" w:eastAsia="zh-CN"/>
              </w:rPr>
            </w:pPr>
            <w:del w:id="29222" w:author="ZTE-Ma Zhifeng" w:date="2022-08-29T22:36:00Z">
              <w:r>
                <w:rPr>
                  <w:rFonts w:ascii="Arial" w:eastAsia="等线" w:hAnsi="Arial"/>
                  <w:color w:val="000000"/>
                  <w:sz w:val="18"/>
                  <w:lang w:eastAsia="zh-CN"/>
                </w:rPr>
                <w:delText>n14</w:delText>
              </w:r>
            </w:del>
          </w:p>
        </w:tc>
        <w:tc>
          <w:tcPr>
            <w:tcW w:w="2952" w:type="dxa"/>
          </w:tcPr>
          <w:p w:rsidR="002B7BDF" w:rsidRDefault="000141DA">
            <w:pPr>
              <w:keepNext/>
              <w:keepLines/>
              <w:spacing w:after="0"/>
              <w:jc w:val="center"/>
              <w:rPr>
                <w:del w:id="29223" w:author="ZTE-Ma Zhifeng" w:date="2022-08-29T22:36:00Z"/>
                <w:rFonts w:ascii="Arial" w:eastAsia="等线" w:hAnsi="Arial"/>
                <w:sz w:val="18"/>
                <w:lang w:val="en-US" w:eastAsia="ja-JP"/>
              </w:rPr>
            </w:pPr>
            <w:del w:id="29224" w:author="ZTE-Ma Zhifeng" w:date="2022-08-29T22:36:00Z">
              <w:r>
                <w:rPr>
                  <w:rFonts w:ascii="Arial" w:eastAsia="等线" w:hAnsi="Arial"/>
                  <w:color w:val="000000"/>
                  <w:sz w:val="18"/>
                  <w:lang w:val="en-US" w:eastAsia="zh-CN"/>
                </w:rPr>
                <w:delText>0.2</w:delText>
              </w:r>
            </w:del>
          </w:p>
        </w:tc>
      </w:tr>
      <w:tr w:rsidR="002B7BDF">
        <w:trPr>
          <w:trHeight w:val="187"/>
          <w:jc w:val="center"/>
          <w:del w:id="29225"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29226"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227" w:author="ZTE-Ma Zhifeng" w:date="2022-08-29T22:36:00Z"/>
                <w:rFonts w:ascii="Arial" w:eastAsia="等线" w:hAnsi="Arial"/>
                <w:sz w:val="18"/>
                <w:lang w:val="en-US" w:eastAsia="zh-CN"/>
              </w:rPr>
            </w:pPr>
            <w:del w:id="29228" w:author="ZTE-Ma Zhifeng" w:date="2022-08-29T22:36:00Z">
              <w:r>
                <w:rPr>
                  <w:rFonts w:ascii="Arial" w:eastAsia="等线" w:hAnsi="Arial"/>
                  <w:color w:val="000000"/>
                  <w:sz w:val="18"/>
                  <w:lang w:eastAsia="zh-CN"/>
                </w:rPr>
                <w:delText>n77</w:delText>
              </w:r>
            </w:del>
          </w:p>
        </w:tc>
        <w:tc>
          <w:tcPr>
            <w:tcW w:w="2952" w:type="dxa"/>
          </w:tcPr>
          <w:p w:rsidR="002B7BDF" w:rsidRDefault="000141DA">
            <w:pPr>
              <w:keepNext/>
              <w:keepLines/>
              <w:spacing w:after="0"/>
              <w:jc w:val="center"/>
              <w:rPr>
                <w:del w:id="29229" w:author="ZTE-Ma Zhifeng" w:date="2022-08-29T22:36:00Z"/>
                <w:rFonts w:ascii="Arial" w:eastAsia="等线" w:hAnsi="Arial"/>
                <w:sz w:val="18"/>
                <w:lang w:val="en-US" w:eastAsia="ja-JP"/>
              </w:rPr>
            </w:pPr>
            <w:del w:id="29230" w:author="ZTE-Ma Zhifeng" w:date="2022-08-29T22:36:00Z">
              <w:r>
                <w:rPr>
                  <w:rFonts w:ascii="Arial" w:eastAsia="等线" w:hAnsi="Arial"/>
                  <w:color w:val="000000"/>
                  <w:sz w:val="18"/>
                  <w:lang w:val="en-US" w:eastAsia="zh-CN"/>
                </w:rPr>
                <w:delText>0.5</w:delText>
              </w:r>
            </w:del>
          </w:p>
        </w:tc>
      </w:tr>
      <w:tr w:rsidR="002B7BDF">
        <w:trPr>
          <w:trHeight w:val="187"/>
          <w:jc w:val="center"/>
          <w:del w:id="29231"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29232" w:author="ZTE-Ma Zhifeng" w:date="2022-08-29T22:36:00Z"/>
                <w:rFonts w:ascii="Arial" w:eastAsia="等线" w:hAnsi="Arial"/>
                <w:sz w:val="18"/>
              </w:rPr>
            </w:pPr>
            <w:del w:id="29233" w:author="ZTE-Ma Zhifeng" w:date="2022-08-29T22:36:00Z">
              <w:r>
                <w:rPr>
                  <w:rFonts w:ascii="Arial" w:eastAsia="等线" w:hAnsi="Arial"/>
                  <w:sz w:val="18"/>
                </w:rPr>
                <w:delText>CA_n5-n25-n77</w:delText>
              </w:r>
            </w:del>
          </w:p>
        </w:tc>
        <w:tc>
          <w:tcPr>
            <w:tcW w:w="2893" w:type="dxa"/>
          </w:tcPr>
          <w:p w:rsidR="002B7BDF" w:rsidRDefault="000141DA">
            <w:pPr>
              <w:keepNext/>
              <w:keepLines/>
              <w:spacing w:after="0"/>
              <w:jc w:val="center"/>
              <w:rPr>
                <w:del w:id="29234" w:author="ZTE-Ma Zhifeng" w:date="2022-08-29T22:36:00Z"/>
                <w:rFonts w:ascii="Arial" w:eastAsia="等线" w:hAnsi="Arial"/>
                <w:sz w:val="18"/>
                <w:lang w:val="en-US" w:eastAsia="zh-CN"/>
              </w:rPr>
            </w:pPr>
            <w:del w:id="29235" w:author="ZTE-Ma Zhifeng" w:date="2022-08-29T22:36:00Z">
              <w:r>
                <w:rPr>
                  <w:rFonts w:ascii="Arial" w:eastAsia="等线" w:hAnsi="Arial"/>
                  <w:sz w:val="18"/>
                </w:rPr>
                <w:delText>n5</w:delText>
              </w:r>
            </w:del>
          </w:p>
        </w:tc>
        <w:tc>
          <w:tcPr>
            <w:tcW w:w="2952" w:type="dxa"/>
          </w:tcPr>
          <w:p w:rsidR="002B7BDF" w:rsidRDefault="000141DA">
            <w:pPr>
              <w:keepNext/>
              <w:keepLines/>
              <w:spacing w:after="0"/>
              <w:jc w:val="center"/>
              <w:rPr>
                <w:del w:id="29236" w:author="ZTE-Ma Zhifeng" w:date="2022-08-29T22:36:00Z"/>
                <w:rFonts w:ascii="Arial" w:eastAsia="等线" w:hAnsi="Arial"/>
                <w:sz w:val="18"/>
                <w:lang w:val="en-US" w:eastAsia="zh-CN"/>
              </w:rPr>
            </w:pPr>
            <w:del w:id="29237" w:author="ZTE-Ma Zhifeng" w:date="2022-08-29T22:36:00Z">
              <w:r>
                <w:rPr>
                  <w:rFonts w:ascii="Arial" w:eastAsia="等线" w:hAnsi="Arial"/>
                  <w:sz w:val="18"/>
                </w:rPr>
                <w:delText>0.2</w:delText>
              </w:r>
            </w:del>
          </w:p>
        </w:tc>
      </w:tr>
      <w:tr w:rsidR="002B7BDF">
        <w:trPr>
          <w:trHeight w:val="187"/>
          <w:jc w:val="center"/>
          <w:del w:id="29238"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9239" w:author="ZTE-Ma Zhifeng" w:date="2022-08-29T22:36:00Z"/>
                <w:rFonts w:ascii="Arial" w:eastAsia="等线" w:hAnsi="Arial"/>
                <w:sz w:val="18"/>
              </w:rPr>
            </w:pPr>
          </w:p>
        </w:tc>
        <w:tc>
          <w:tcPr>
            <w:tcW w:w="2893" w:type="dxa"/>
          </w:tcPr>
          <w:p w:rsidR="002B7BDF" w:rsidRDefault="000141DA">
            <w:pPr>
              <w:keepNext/>
              <w:keepLines/>
              <w:spacing w:after="0"/>
              <w:jc w:val="center"/>
              <w:rPr>
                <w:del w:id="29240" w:author="ZTE-Ma Zhifeng" w:date="2022-08-29T22:36:00Z"/>
                <w:rFonts w:ascii="Arial" w:eastAsia="等线" w:hAnsi="Arial"/>
                <w:sz w:val="18"/>
                <w:lang w:val="en-US" w:eastAsia="zh-CN"/>
              </w:rPr>
            </w:pPr>
            <w:del w:id="29241" w:author="ZTE-Ma Zhifeng" w:date="2022-08-29T22:36:00Z">
              <w:r>
                <w:rPr>
                  <w:rFonts w:ascii="Arial" w:eastAsia="等线" w:hAnsi="Arial"/>
                  <w:sz w:val="18"/>
                </w:rPr>
                <w:delText>n25</w:delText>
              </w:r>
            </w:del>
          </w:p>
        </w:tc>
        <w:tc>
          <w:tcPr>
            <w:tcW w:w="2952" w:type="dxa"/>
          </w:tcPr>
          <w:p w:rsidR="002B7BDF" w:rsidRDefault="000141DA">
            <w:pPr>
              <w:keepNext/>
              <w:keepLines/>
              <w:spacing w:after="0"/>
              <w:jc w:val="center"/>
              <w:rPr>
                <w:del w:id="29242" w:author="ZTE-Ma Zhifeng" w:date="2022-08-29T22:36:00Z"/>
                <w:rFonts w:ascii="Arial" w:eastAsia="等线" w:hAnsi="Arial"/>
                <w:sz w:val="18"/>
                <w:lang w:val="en-US" w:eastAsia="zh-CN"/>
              </w:rPr>
            </w:pPr>
            <w:del w:id="29243" w:author="ZTE-Ma Zhifeng" w:date="2022-08-29T22:36:00Z">
              <w:r>
                <w:rPr>
                  <w:rFonts w:ascii="Arial" w:eastAsia="等线" w:hAnsi="Arial"/>
                  <w:sz w:val="18"/>
                </w:rPr>
                <w:delText>0.2</w:delText>
              </w:r>
            </w:del>
          </w:p>
        </w:tc>
      </w:tr>
      <w:tr w:rsidR="002B7BDF">
        <w:trPr>
          <w:trHeight w:val="187"/>
          <w:jc w:val="center"/>
          <w:del w:id="29244"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9245" w:author="ZTE-Ma Zhifeng" w:date="2022-08-29T22:36:00Z"/>
                <w:rFonts w:ascii="Arial" w:eastAsia="等线" w:hAnsi="Arial"/>
                <w:sz w:val="18"/>
              </w:rPr>
            </w:pPr>
          </w:p>
        </w:tc>
        <w:tc>
          <w:tcPr>
            <w:tcW w:w="2893" w:type="dxa"/>
          </w:tcPr>
          <w:p w:rsidR="002B7BDF" w:rsidRDefault="000141DA">
            <w:pPr>
              <w:keepNext/>
              <w:keepLines/>
              <w:spacing w:after="0"/>
              <w:jc w:val="center"/>
              <w:rPr>
                <w:del w:id="29246" w:author="ZTE-Ma Zhifeng" w:date="2022-08-29T22:36:00Z"/>
                <w:rFonts w:ascii="Arial" w:eastAsia="等线" w:hAnsi="Arial"/>
                <w:sz w:val="18"/>
                <w:lang w:val="en-US" w:eastAsia="zh-CN"/>
              </w:rPr>
            </w:pPr>
            <w:del w:id="29247" w:author="ZTE-Ma Zhifeng" w:date="2022-08-29T22:36:00Z">
              <w:r>
                <w:rPr>
                  <w:rFonts w:ascii="Arial" w:eastAsia="等线" w:hAnsi="Arial"/>
                  <w:sz w:val="18"/>
                </w:rPr>
                <w:delText>n77</w:delText>
              </w:r>
            </w:del>
          </w:p>
        </w:tc>
        <w:tc>
          <w:tcPr>
            <w:tcW w:w="2952" w:type="dxa"/>
          </w:tcPr>
          <w:p w:rsidR="002B7BDF" w:rsidRDefault="000141DA">
            <w:pPr>
              <w:keepNext/>
              <w:keepLines/>
              <w:spacing w:after="0"/>
              <w:jc w:val="center"/>
              <w:rPr>
                <w:del w:id="29248" w:author="ZTE-Ma Zhifeng" w:date="2022-08-29T22:36:00Z"/>
                <w:rFonts w:ascii="Arial" w:eastAsia="等线" w:hAnsi="Arial"/>
                <w:sz w:val="18"/>
                <w:lang w:val="en-US" w:eastAsia="zh-CN"/>
              </w:rPr>
            </w:pPr>
            <w:del w:id="29249" w:author="ZTE-Ma Zhifeng" w:date="2022-08-29T22:36:00Z">
              <w:r>
                <w:rPr>
                  <w:rFonts w:ascii="Arial" w:eastAsia="等线" w:hAnsi="Arial"/>
                  <w:sz w:val="18"/>
                </w:rPr>
                <w:delText>0.5</w:delText>
              </w:r>
            </w:del>
          </w:p>
        </w:tc>
      </w:tr>
      <w:tr w:rsidR="002B7BDF">
        <w:trPr>
          <w:trHeight w:val="187"/>
          <w:jc w:val="center"/>
          <w:del w:id="29250"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29251" w:author="ZTE-Ma Zhifeng" w:date="2022-08-29T22:36:00Z"/>
                <w:rFonts w:ascii="Arial" w:eastAsia="等线" w:hAnsi="Arial"/>
                <w:sz w:val="18"/>
              </w:rPr>
            </w:pPr>
            <w:del w:id="29252" w:author="ZTE-Ma Zhifeng" w:date="2022-08-29T22:36:00Z">
              <w:r>
                <w:rPr>
                  <w:rFonts w:ascii="Arial" w:eastAsia="等线" w:hAnsi="Arial" w:hint="eastAsia"/>
                  <w:bCs/>
                  <w:sz w:val="18"/>
                  <w:lang w:eastAsia="ja-JP"/>
                </w:rPr>
                <w:delText>CA_n</w:delText>
              </w:r>
              <w:r>
                <w:rPr>
                  <w:rFonts w:ascii="Arial" w:eastAsia="等线" w:hAnsi="Arial"/>
                  <w:bCs/>
                  <w:sz w:val="18"/>
                  <w:lang w:eastAsia="ja-JP"/>
                </w:rPr>
                <w:delText>5</w:delText>
              </w:r>
              <w:r>
                <w:rPr>
                  <w:rFonts w:ascii="Arial" w:eastAsia="等线" w:hAnsi="Arial" w:hint="eastAsia"/>
                  <w:bCs/>
                  <w:sz w:val="18"/>
                  <w:lang w:eastAsia="ja-JP"/>
                </w:rPr>
                <w:delText>-n</w:delText>
              </w:r>
              <w:r>
                <w:rPr>
                  <w:rFonts w:ascii="Arial" w:eastAsia="等线" w:hAnsi="Arial"/>
                  <w:bCs/>
                  <w:sz w:val="18"/>
                  <w:lang w:eastAsia="ja-JP"/>
                </w:rPr>
                <w:delText>25</w:delText>
              </w:r>
              <w:r>
                <w:rPr>
                  <w:rFonts w:ascii="Arial" w:eastAsia="等线" w:hAnsi="Arial" w:hint="eastAsia"/>
                  <w:bCs/>
                  <w:sz w:val="18"/>
                  <w:lang w:eastAsia="ja-JP"/>
                </w:rPr>
                <w:delText>-n</w:delText>
              </w:r>
              <w:r>
                <w:rPr>
                  <w:rFonts w:ascii="Arial" w:eastAsia="等线" w:hAnsi="Arial"/>
                  <w:bCs/>
                  <w:sz w:val="18"/>
                  <w:lang w:eastAsia="ja-JP"/>
                </w:rPr>
                <w:delText>78</w:delText>
              </w:r>
            </w:del>
          </w:p>
        </w:tc>
        <w:tc>
          <w:tcPr>
            <w:tcW w:w="2893" w:type="dxa"/>
          </w:tcPr>
          <w:p w:rsidR="002B7BDF" w:rsidRDefault="000141DA">
            <w:pPr>
              <w:keepNext/>
              <w:keepLines/>
              <w:spacing w:after="0"/>
              <w:jc w:val="center"/>
              <w:rPr>
                <w:del w:id="29253" w:author="ZTE-Ma Zhifeng" w:date="2022-08-29T22:36:00Z"/>
                <w:rFonts w:ascii="Arial" w:eastAsia="等线" w:hAnsi="Arial"/>
                <w:sz w:val="18"/>
                <w:lang w:val="en-US" w:eastAsia="zh-CN"/>
              </w:rPr>
            </w:pPr>
            <w:del w:id="29254" w:author="ZTE-Ma Zhifeng" w:date="2022-08-29T22:36:00Z">
              <w:r>
                <w:rPr>
                  <w:rFonts w:ascii="Arial" w:eastAsia="等线" w:hAnsi="Arial" w:hint="eastAsia"/>
                  <w:bCs/>
                  <w:sz w:val="18"/>
                  <w:lang w:eastAsia="zh-CN"/>
                </w:rPr>
                <w:delText>n</w:delText>
              </w:r>
              <w:r>
                <w:rPr>
                  <w:rFonts w:ascii="Arial" w:eastAsia="等线" w:hAnsi="Arial"/>
                  <w:bCs/>
                  <w:sz w:val="18"/>
                  <w:lang w:eastAsia="zh-CN"/>
                </w:rPr>
                <w:delText>5</w:delText>
              </w:r>
            </w:del>
          </w:p>
        </w:tc>
        <w:tc>
          <w:tcPr>
            <w:tcW w:w="2952" w:type="dxa"/>
          </w:tcPr>
          <w:p w:rsidR="002B7BDF" w:rsidRDefault="000141DA">
            <w:pPr>
              <w:keepNext/>
              <w:keepLines/>
              <w:spacing w:after="0"/>
              <w:jc w:val="center"/>
              <w:rPr>
                <w:del w:id="29255" w:author="ZTE-Ma Zhifeng" w:date="2022-08-29T22:36:00Z"/>
                <w:rFonts w:ascii="Arial" w:eastAsia="等线" w:hAnsi="Arial"/>
                <w:sz w:val="18"/>
                <w:lang w:val="en-US" w:eastAsia="ja-JP"/>
              </w:rPr>
            </w:pPr>
            <w:del w:id="29256" w:author="ZTE-Ma Zhifeng" w:date="2022-08-29T22:36:00Z">
              <w:r>
                <w:rPr>
                  <w:rFonts w:ascii="Arial" w:eastAsia="等线" w:hAnsi="Arial" w:hint="eastAsia"/>
                  <w:bCs/>
                  <w:sz w:val="18"/>
                  <w:lang w:eastAsia="ja-JP"/>
                </w:rPr>
                <w:delText>0</w:delText>
              </w:r>
              <w:r>
                <w:rPr>
                  <w:rFonts w:ascii="Arial" w:eastAsia="等线" w:hAnsi="Arial"/>
                  <w:bCs/>
                  <w:sz w:val="18"/>
                  <w:lang w:eastAsia="ja-JP"/>
                </w:rPr>
                <w:delText>.2</w:delText>
              </w:r>
            </w:del>
          </w:p>
        </w:tc>
      </w:tr>
      <w:tr w:rsidR="002B7BDF">
        <w:trPr>
          <w:trHeight w:val="187"/>
          <w:jc w:val="center"/>
          <w:del w:id="29257"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9258" w:author="ZTE-Ma Zhifeng" w:date="2022-08-29T22:36:00Z"/>
                <w:rFonts w:ascii="Arial" w:eastAsia="等线" w:hAnsi="Arial"/>
                <w:sz w:val="18"/>
              </w:rPr>
            </w:pPr>
          </w:p>
        </w:tc>
        <w:tc>
          <w:tcPr>
            <w:tcW w:w="2893" w:type="dxa"/>
          </w:tcPr>
          <w:p w:rsidR="002B7BDF" w:rsidRDefault="000141DA">
            <w:pPr>
              <w:keepNext/>
              <w:keepLines/>
              <w:spacing w:after="0"/>
              <w:jc w:val="center"/>
              <w:rPr>
                <w:del w:id="29259" w:author="ZTE-Ma Zhifeng" w:date="2022-08-29T22:36:00Z"/>
                <w:rFonts w:ascii="Arial" w:eastAsia="等线" w:hAnsi="Arial"/>
                <w:sz w:val="18"/>
                <w:lang w:val="en-US" w:eastAsia="zh-CN"/>
              </w:rPr>
            </w:pPr>
            <w:del w:id="29260" w:author="ZTE-Ma Zhifeng" w:date="2022-08-29T22:36:00Z">
              <w:r>
                <w:rPr>
                  <w:rFonts w:ascii="Arial" w:eastAsia="等线" w:hAnsi="Arial" w:hint="eastAsia"/>
                  <w:bCs/>
                  <w:sz w:val="18"/>
                  <w:lang w:eastAsia="zh-CN"/>
                </w:rPr>
                <w:delText>n</w:delText>
              </w:r>
              <w:r>
                <w:rPr>
                  <w:rFonts w:ascii="Arial" w:eastAsia="等线" w:hAnsi="Arial"/>
                  <w:bCs/>
                  <w:sz w:val="18"/>
                  <w:lang w:eastAsia="zh-CN"/>
                </w:rPr>
                <w:delText>25</w:delText>
              </w:r>
            </w:del>
          </w:p>
        </w:tc>
        <w:tc>
          <w:tcPr>
            <w:tcW w:w="2952" w:type="dxa"/>
          </w:tcPr>
          <w:p w:rsidR="002B7BDF" w:rsidRDefault="000141DA">
            <w:pPr>
              <w:keepNext/>
              <w:keepLines/>
              <w:spacing w:after="0"/>
              <w:jc w:val="center"/>
              <w:rPr>
                <w:del w:id="29261" w:author="ZTE-Ma Zhifeng" w:date="2022-08-29T22:36:00Z"/>
                <w:rFonts w:ascii="Arial" w:eastAsia="等线" w:hAnsi="Arial"/>
                <w:sz w:val="18"/>
                <w:lang w:val="en-US" w:eastAsia="ja-JP"/>
              </w:rPr>
            </w:pPr>
            <w:del w:id="29262" w:author="ZTE-Ma Zhifeng" w:date="2022-08-29T22:36:00Z">
              <w:r>
                <w:rPr>
                  <w:rFonts w:ascii="Arial" w:eastAsia="等线" w:hAnsi="Arial"/>
                  <w:bCs/>
                  <w:sz w:val="18"/>
                  <w:lang w:eastAsia="ja-JP"/>
                </w:rPr>
                <w:delText>0.2</w:delText>
              </w:r>
            </w:del>
          </w:p>
        </w:tc>
      </w:tr>
      <w:tr w:rsidR="002B7BDF">
        <w:trPr>
          <w:trHeight w:val="187"/>
          <w:jc w:val="center"/>
          <w:del w:id="29263"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9264" w:author="ZTE-Ma Zhifeng" w:date="2022-08-29T22:36:00Z"/>
                <w:rFonts w:ascii="Arial" w:eastAsia="等线" w:hAnsi="Arial"/>
                <w:sz w:val="18"/>
              </w:rPr>
            </w:pPr>
          </w:p>
        </w:tc>
        <w:tc>
          <w:tcPr>
            <w:tcW w:w="2893" w:type="dxa"/>
          </w:tcPr>
          <w:p w:rsidR="002B7BDF" w:rsidRDefault="000141DA">
            <w:pPr>
              <w:keepNext/>
              <w:keepLines/>
              <w:spacing w:after="0"/>
              <w:jc w:val="center"/>
              <w:rPr>
                <w:del w:id="29265" w:author="ZTE-Ma Zhifeng" w:date="2022-08-29T22:36:00Z"/>
                <w:rFonts w:ascii="Arial" w:eastAsia="等线" w:hAnsi="Arial"/>
                <w:sz w:val="18"/>
                <w:lang w:val="en-US" w:eastAsia="zh-CN"/>
              </w:rPr>
            </w:pPr>
            <w:del w:id="29266" w:author="ZTE-Ma Zhifeng" w:date="2022-08-29T22:36:00Z">
              <w:r>
                <w:rPr>
                  <w:rFonts w:ascii="Arial" w:eastAsia="等线" w:hAnsi="Arial" w:hint="eastAsia"/>
                  <w:bCs/>
                  <w:sz w:val="18"/>
                  <w:lang w:eastAsia="zh-CN"/>
                </w:rPr>
                <w:delText>n</w:delText>
              </w:r>
              <w:r>
                <w:rPr>
                  <w:rFonts w:ascii="Arial" w:eastAsia="等线" w:hAnsi="Arial"/>
                  <w:bCs/>
                  <w:sz w:val="18"/>
                  <w:lang w:eastAsia="zh-CN"/>
                </w:rPr>
                <w:delText>78</w:delText>
              </w:r>
            </w:del>
          </w:p>
        </w:tc>
        <w:tc>
          <w:tcPr>
            <w:tcW w:w="2952" w:type="dxa"/>
          </w:tcPr>
          <w:p w:rsidR="002B7BDF" w:rsidRDefault="000141DA">
            <w:pPr>
              <w:keepNext/>
              <w:keepLines/>
              <w:spacing w:after="0"/>
              <w:jc w:val="center"/>
              <w:rPr>
                <w:del w:id="29267" w:author="ZTE-Ma Zhifeng" w:date="2022-08-29T22:36:00Z"/>
                <w:rFonts w:ascii="Arial" w:eastAsia="等线" w:hAnsi="Arial"/>
                <w:sz w:val="18"/>
                <w:lang w:val="en-US" w:eastAsia="ja-JP"/>
              </w:rPr>
            </w:pPr>
            <w:del w:id="29268" w:author="ZTE-Ma Zhifeng" w:date="2022-08-29T22:36:00Z">
              <w:r>
                <w:rPr>
                  <w:rFonts w:ascii="Arial" w:eastAsia="等线" w:hAnsi="Arial" w:hint="eastAsia"/>
                  <w:bCs/>
                  <w:sz w:val="18"/>
                  <w:lang w:eastAsia="ja-JP"/>
                </w:rPr>
                <w:delText>0</w:delText>
              </w:r>
              <w:r>
                <w:rPr>
                  <w:rFonts w:ascii="Arial" w:eastAsia="等线" w:hAnsi="Arial"/>
                  <w:bCs/>
                  <w:sz w:val="18"/>
                  <w:lang w:eastAsia="ja-JP"/>
                </w:rPr>
                <w:delText>.5</w:delText>
              </w:r>
            </w:del>
          </w:p>
        </w:tc>
      </w:tr>
      <w:tr w:rsidR="002B7BDF">
        <w:trPr>
          <w:trHeight w:val="187"/>
          <w:jc w:val="center"/>
          <w:del w:id="29269" w:author="ZTE-Ma Zhifeng" w:date="2022-08-29T22:36:00Z"/>
        </w:trPr>
        <w:tc>
          <w:tcPr>
            <w:tcW w:w="1594" w:type="dxa"/>
            <w:tcBorders>
              <w:top w:val="nil"/>
              <w:bottom w:val="nil"/>
            </w:tcBorders>
            <w:shd w:val="clear" w:color="auto" w:fill="auto"/>
            <w:vAlign w:val="center"/>
          </w:tcPr>
          <w:p w:rsidR="002B7BDF" w:rsidRDefault="000141DA">
            <w:pPr>
              <w:keepNext/>
              <w:keepLines/>
              <w:spacing w:after="0"/>
              <w:jc w:val="center"/>
              <w:rPr>
                <w:del w:id="29270" w:author="ZTE-Ma Zhifeng" w:date="2022-08-29T22:36:00Z"/>
                <w:rFonts w:ascii="Arial" w:eastAsia="等线" w:hAnsi="Arial"/>
                <w:bCs/>
                <w:sz w:val="18"/>
                <w:lang w:eastAsia="ja-JP"/>
              </w:rPr>
            </w:pPr>
            <w:del w:id="29271" w:author="ZTE-Ma Zhifeng" w:date="2022-08-29T22:36:00Z">
              <w:r>
                <w:rPr>
                  <w:rFonts w:ascii="Arial" w:eastAsia="等线" w:hAnsi="Arial" w:cs="Arial"/>
                  <w:sz w:val="18"/>
                  <w:lang w:eastAsia="zh-CN"/>
                </w:rPr>
                <w:delText>CA_n5-n29-n77</w:delText>
              </w:r>
            </w:del>
          </w:p>
        </w:tc>
        <w:tc>
          <w:tcPr>
            <w:tcW w:w="2893" w:type="dxa"/>
            <w:vAlign w:val="center"/>
          </w:tcPr>
          <w:p w:rsidR="002B7BDF" w:rsidRDefault="000141DA">
            <w:pPr>
              <w:keepNext/>
              <w:keepLines/>
              <w:spacing w:after="0"/>
              <w:jc w:val="center"/>
              <w:rPr>
                <w:del w:id="29272" w:author="ZTE-Ma Zhifeng" w:date="2022-08-29T22:36:00Z"/>
                <w:rFonts w:ascii="Arial" w:eastAsia="等线" w:hAnsi="Arial"/>
                <w:bCs/>
                <w:sz w:val="18"/>
                <w:lang w:eastAsia="zh-CN"/>
              </w:rPr>
            </w:pPr>
            <w:del w:id="29273" w:author="ZTE-Ma Zhifeng" w:date="2022-08-29T22:36:00Z">
              <w:r>
                <w:rPr>
                  <w:rFonts w:ascii="Arial" w:eastAsia="等线" w:hAnsi="Arial" w:cs="Arial"/>
                  <w:sz w:val="18"/>
                  <w:lang w:eastAsia="zh-CN"/>
                </w:rPr>
                <w:delText>n5</w:delText>
              </w:r>
            </w:del>
          </w:p>
        </w:tc>
        <w:tc>
          <w:tcPr>
            <w:tcW w:w="2952" w:type="dxa"/>
          </w:tcPr>
          <w:p w:rsidR="002B7BDF" w:rsidRDefault="000141DA">
            <w:pPr>
              <w:keepNext/>
              <w:keepLines/>
              <w:spacing w:after="0"/>
              <w:jc w:val="center"/>
              <w:rPr>
                <w:del w:id="29274" w:author="ZTE-Ma Zhifeng" w:date="2022-08-29T22:36:00Z"/>
                <w:rFonts w:ascii="Arial" w:eastAsia="等线" w:hAnsi="Arial"/>
                <w:color w:val="000000"/>
                <w:sz w:val="18"/>
                <w:lang w:val="en-US" w:eastAsia="zh-CN"/>
              </w:rPr>
            </w:pPr>
            <w:del w:id="29275" w:author="ZTE-Ma Zhifeng" w:date="2022-08-29T22:36:00Z">
              <w:r>
                <w:rPr>
                  <w:rFonts w:ascii="Arial" w:eastAsia="等线" w:hAnsi="Arial" w:cs="Arial"/>
                  <w:color w:val="000000"/>
                  <w:sz w:val="18"/>
                  <w:lang w:val="en-US" w:eastAsia="zh-CN"/>
                </w:rPr>
                <w:delText>0.5</w:delText>
              </w:r>
            </w:del>
          </w:p>
        </w:tc>
      </w:tr>
      <w:tr w:rsidR="002B7BDF">
        <w:trPr>
          <w:trHeight w:val="187"/>
          <w:jc w:val="center"/>
          <w:del w:id="29276"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9277" w:author="ZTE-Ma Zhifeng" w:date="2022-08-29T22:36:00Z"/>
                <w:rFonts w:ascii="Arial" w:eastAsia="等线" w:hAnsi="Arial"/>
                <w:bCs/>
                <w:sz w:val="18"/>
                <w:lang w:eastAsia="ja-JP"/>
              </w:rPr>
            </w:pPr>
          </w:p>
        </w:tc>
        <w:tc>
          <w:tcPr>
            <w:tcW w:w="2893" w:type="dxa"/>
            <w:vAlign w:val="center"/>
          </w:tcPr>
          <w:p w:rsidR="002B7BDF" w:rsidRDefault="000141DA">
            <w:pPr>
              <w:keepNext/>
              <w:keepLines/>
              <w:spacing w:after="0"/>
              <w:jc w:val="center"/>
              <w:rPr>
                <w:del w:id="29278" w:author="ZTE-Ma Zhifeng" w:date="2022-08-29T22:36:00Z"/>
                <w:rFonts w:ascii="Arial" w:eastAsia="等线" w:hAnsi="Arial"/>
                <w:bCs/>
                <w:sz w:val="18"/>
                <w:lang w:eastAsia="zh-CN"/>
              </w:rPr>
            </w:pPr>
            <w:del w:id="29279" w:author="ZTE-Ma Zhifeng" w:date="2022-08-29T22:36:00Z">
              <w:r>
                <w:rPr>
                  <w:rFonts w:ascii="Arial" w:eastAsia="等线" w:hAnsi="Arial" w:cs="Arial"/>
                  <w:sz w:val="18"/>
                  <w:lang w:eastAsia="zh-CN"/>
                </w:rPr>
                <w:delText>n29</w:delText>
              </w:r>
            </w:del>
          </w:p>
        </w:tc>
        <w:tc>
          <w:tcPr>
            <w:tcW w:w="2952" w:type="dxa"/>
          </w:tcPr>
          <w:p w:rsidR="002B7BDF" w:rsidRDefault="000141DA">
            <w:pPr>
              <w:keepNext/>
              <w:keepLines/>
              <w:spacing w:after="0"/>
              <w:jc w:val="center"/>
              <w:rPr>
                <w:del w:id="29280" w:author="ZTE-Ma Zhifeng" w:date="2022-08-29T22:36:00Z"/>
                <w:rFonts w:ascii="Arial" w:eastAsia="等线" w:hAnsi="Arial"/>
                <w:color w:val="000000"/>
                <w:sz w:val="18"/>
                <w:lang w:val="en-US" w:eastAsia="zh-CN"/>
              </w:rPr>
            </w:pPr>
            <w:del w:id="29281" w:author="ZTE-Ma Zhifeng" w:date="2022-08-29T22:36:00Z">
              <w:r>
                <w:rPr>
                  <w:rFonts w:ascii="Arial" w:eastAsia="等线" w:hAnsi="Arial" w:cs="Arial"/>
                  <w:color w:val="000000"/>
                  <w:sz w:val="18"/>
                  <w:lang w:val="en-US" w:eastAsia="zh-CN"/>
                </w:rPr>
                <w:delText>0.3</w:delText>
              </w:r>
            </w:del>
          </w:p>
        </w:tc>
      </w:tr>
      <w:tr w:rsidR="002B7BDF">
        <w:trPr>
          <w:trHeight w:val="187"/>
          <w:jc w:val="center"/>
          <w:del w:id="29282"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9283" w:author="ZTE-Ma Zhifeng" w:date="2022-08-29T22:36:00Z"/>
                <w:rFonts w:ascii="Arial" w:eastAsia="等线" w:hAnsi="Arial"/>
                <w:bCs/>
                <w:sz w:val="18"/>
                <w:lang w:eastAsia="ja-JP"/>
              </w:rPr>
            </w:pPr>
          </w:p>
        </w:tc>
        <w:tc>
          <w:tcPr>
            <w:tcW w:w="2893" w:type="dxa"/>
            <w:vAlign w:val="center"/>
          </w:tcPr>
          <w:p w:rsidR="002B7BDF" w:rsidRDefault="000141DA">
            <w:pPr>
              <w:keepNext/>
              <w:keepLines/>
              <w:spacing w:after="0"/>
              <w:jc w:val="center"/>
              <w:rPr>
                <w:del w:id="29284" w:author="ZTE-Ma Zhifeng" w:date="2022-08-29T22:36:00Z"/>
                <w:rFonts w:ascii="Arial" w:eastAsia="等线" w:hAnsi="Arial"/>
                <w:bCs/>
                <w:sz w:val="18"/>
                <w:lang w:eastAsia="zh-CN"/>
              </w:rPr>
            </w:pPr>
            <w:del w:id="29285" w:author="ZTE-Ma Zhifeng" w:date="2022-08-29T22:36:00Z">
              <w:r>
                <w:rPr>
                  <w:rFonts w:ascii="Arial" w:eastAsia="等线" w:hAnsi="Arial" w:cs="Arial"/>
                  <w:sz w:val="18"/>
                  <w:lang w:eastAsia="zh-CN"/>
                </w:rPr>
                <w:delText>n77</w:delText>
              </w:r>
            </w:del>
          </w:p>
        </w:tc>
        <w:tc>
          <w:tcPr>
            <w:tcW w:w="2952" w:type="dxa"/>
          </w:tcPr>
          <w:p w:rsidR="002B7BDF" w:rsidRDefault="000141DA">
            <w:pPr>
              <w:keepNext/>
              <w:keepLines/>
              <w:spacing w:after="0"/>
              <w:jc w:val="center"/>
              <w:rPr>
                <w:del w:id="29286" w:author="ZTE-Ma Zhifeng" w:date="2022-08-29T22:36:00Z"/>
                <w:rFonts w:ascii="Arial" w:eastAsia="等线" w:hAnsi="Arial"/>
                <w:color w:val="000000"/>
                <w:sz w:val="18"/>
                <w:lang w:val="en-US" w:eastAsia="zh-CN"/>
              </w:rPr>
            </w:pPr>
            <w:del w:id="29287" w:author="ZTE-Ma Zhifeng" w:date="2022-08-29T22:36:00Z">
              <w:r>
                <w:rPr>
                  <w:rFonts w:ascii="Arial" w:eastAsia="等线" w:hAnsi="Arial" w:cs="Arial"/>
                  <w:color w:val="000000"/>
                  <w:sz w:val="18"/>
                  <w:lang w:val="en-US" w:eastAsia="zh-CN"/>
                </w:rPr>
                <w:delText>0.5</w:delText>
              </w:r>
            </w:del>
          </w:p>
        </w:tc>
      </w:tr>
      <w:tr w:rsidR="002B7BDF">
        <w:trPr>
          <w:trHeight w:val="187"/>
          <w:jc w:val="center"/>
          <w:del w:id="29288" w:author="ZTE-Ma Zhifeng" w:date="2022-08-29T22:36:00Z"/>
        </w:trPr>
        <w:tc>
          <w:tcPr>
            <w:tcW w:w="1594" w:type="dxa"/>
            <w:vMerge w:val="restart"/>
            <w:tcBorders>
              <w:top w:val="nil"/>
            </w:tcBorders>
            <w:shd w:val="clear" w:color="auto" w:fill="auto"/>
          </w:tcPr>
          <w:p w:rsidR="002B7BDF" w:rsidRDefault="000141DA">
            <w:pPr>
              <w:keepNext/>
              <w:keepLines/>
              <w:spacing w:after="0"/>
              <w:jc w:val="center"/>
              <w:rPr>
                <w:del w:id="29289" w:author="ZTE-Ma Zhifeng" w:date="2022-08-29T22:36:00Z"/>
                <w:rFonts w:ascii="Arial" w:eastAsia="等线" w:hAnsi="Arial"/>
                <w:sz w:val="18"/>
              </w:rPr>
            </w:pPr>
            <w:del w:id="29290" w:author="ZTE-Ma Zhifeng" w:date="2022-08-29T22:36:00Z">
              <w:r>
                <w:rPr>
                  <w:rFonts w:ascii="Arial" w:eastAsia="等线" w:hAnsi="Arial" w:hint="eastAsia"/>
                  <w:bCs/>
                  <w:sz w:val="18"/>
                  <w:lang w:eastAsia="ja-JP"/>
                </w:rPr>
                <w:delText>CA_n</w:delText>
              </w:r>
              <w:r>
                <w:rPr>
                  <w:rFonts w:ascii="Arial" w:eastAsia="等线" w:hAnsi="Arial" w:hint="eastAsia"/>
                  <w:bCs/>
                  <w:sz w:val="18"/>
                  <w:lang w:eastAsia="zh-CN"/>
                </w:rPr>
                <w:delText>5</w:delText>
              </w:r>
              <w:r>
                <w:rPr>
                  <w:rFonts w:ascii="Arial" w:eastAsia="等线" w:hAnsi="Arial" w:hint="eastAsia"/>
                  <w:bCs/>
                  <w:sz w:val="18"/>
                  <w:lang w:eastAsia="ja-JP"/>
                </w:rPr>
                <w:delText>-n</w:delText>
              </w:r>
              <w:r>
                <w:rPr>
                  <w:rFonts w:ascii="Arial" w:eastAsia="等线" w:hAnsi="Arial" w:hint="eastAsia"/>
                  <w:bCs/>
                  <w:sz w:val="18"/>
                  <w:lang w:eastAsia="zh-CN"/>
                </w:rPr>
                <w:delText>30-n</w:delText>
              </w:r>
              <w:r>
                <w:rPr>
                  <w:rFonts w:ascii="Arial" w:eastAsia="等线" w:hAnsi="Arial"/>
                  <w:bCs/>
                  <w:sz w:val="18"/>
                  <w:lang w:eastAsia="ja-JP"/>
                </w:rPr>
                <w:delText>66</w:delText>
              </w:r>
            </w:del>
          </w:p>
        </w:tc>
        <w:tc>
          <w:tcPr>
            <w:tcW w:w="2893" w:type="dxa"/>
          </w:tcPr>
          <w:p w:rsidR="002B7BDF" w:rsidRDefault="000141DA">
            <w:pPr>
              <w:keepNext/>
              <w:keepLines/>
              <w:spacing w:after="0"/>
              <w:jc w:val="center"/>
              <w:rPr>
                <w:del w:id="29291" w:author="ZTE-Ma Zhifeng" w:date="2022-08-29T22:36:00Z"/>
                <w:rFonts w:ascii="Arial" w:eastAsia="等线" w:hAnsi="Arial"/>
                <w:color w:val="000000"/>
                <w:sz w:val="18"/>
                <w:lang w:val="en-US" w:eastAsia="zh-CN"/>
              </w:rPr>
            </w:pPr>
            <w:del w:id="29292" w:author="ZTE-Ma Zhifeng" w:date="2022-08-29T22:36:00Z">
              <w:r>
                <w:rPr>
                  <w:rFonts w:ascii="Arial" w:eastAsia="等线" w:hAnsi="Arial" w:hint="eastAsia"/>
                  <w:bCs/>
                  <w:sz w:val="18"/>
                  <w:lang w:eastAsia="zh-CN"/>
                </w:rPr>
                <w:delText>n5</w:delText>
              </w:r>
            </w:del>
          </w:p>
        </w:tc>
        <w:tc>
          <w:tcPr>
            <w:tcW w:w="2952" w:type="dxa"/>
          </w:tcPr>
          <w:p w:rsidR="002B7BDF" w:rsidRDefault="000141DA">
            <w:pPr>
              <w:keepNext/>
              <w:keepLines/>
              <w:spacing w:after="0"/>
              <w:jc w:val="center"/>
              <w:rPr>
                <w:del w:id="29293" w:author="ZTE-Ma Zhifeng" w:date="2022-08-29T22:36:00Z"/>
                <w:rFonts w:ascii="Arial" w:eastAsia="等线" w:hAnsi="Arial" w:cs="Arial"/>
                <w:sz w:val="18"/>
                <w:szCs w:val="18"/>
                <w:lang w:val="en-US" w:eastAsia="ja-JP"/>
              </w:rPr>
            </w:pPr>
            <w:del w:id="29294" w:author="ZTE-Ma Zhifeng" w:date="2022-08-29T22:36:00Z">
              <w:r>
                <w:rPr>
                  <w:rFonts w:ascii="Arial" w:eastAsia="等线" w:hAnsi="Arial"/>
                  <w:color w:val="000000"/>
                  <w:sz w:val="18"/>
                  <w:lang w:val="en-US" w:eastAsia="zh-CN"/>
                </w:rPr>
                <w:delText>0</w:delText>
              </w:r>
            </w:del>
          </w:p>
        </w:tc>
      </w:tr>
      <w:tr w:rsidR="002B7BDF">
        <w:trPr>
          <w:trHeight w:val="187"/>
          <w:jc w:val="center"/>
          <w:del w:id="29295" w:author="ZTE-Ma Zhifeng" w:date="2022-08-29T22:36:00Z"/>
        </w:trPr>
        <w:tc>
          <w:tcPr>
            <w:tcW w:w="1594" w:type="dxa"/>
            <w:vMerge/>
            <w:shd w:val="clear" w:color="auto" w:fill="auto"/>
          </w:tcPr>
          <w:p w:rsidR="002B7BDF" w:rsidRDefault="002B7BDF">
            <w:pPr>
              <w:keepNext/>
              <w:keepLines/>
              <w:spacing w:after="0"/>
              <w:jc w:val="center"/>
              <w:rPr>
                <w:del w:id="29296" w:author="ZTE-Ma Zhifeng" w:date="2022-08-29T22:36:00Z"/>
                <w:rFonts w:ascii="Arial" w:eastAsia="等线" w:hAnsi="Arial"/>
                <w:sz w:val="18"/>
              </w:rPr>
            </w:pPr>
          </w:p>
        </w:tc>
        <w:tc>
          <w:tcPr>
            <w:tcW w:w="2893" w:type="dxa"/>
          </w:tcPr>
          <w:p w:rsidR="002B7BDF" w:rsidRDefault="000141DA">
            <w:pPr>
              <w:keepNext/>
              <w:keepLines/>
              <w:spacing w:after="0"/>
              <w:jc w:val="center"/>
              <w:rPr>
                <w:del w:id="29297" w:author="ZTE-Ma Zhifeng" w:date="2022-08-29T22:36:00Z"/>
                <w:rFonts w:ascii="Arial" w:eastAsia="等线" w:hAnsi="Arial"/>
                <w:color w:val="000000"/>
                <w:sz w:val="18"/>
                <w:lang w:val="en-US" w:eastAsia="zh-CN"/>
              </w:rPr>
            </w:pPr>
            <w:del w:id="29298" w:author="ZTE-Ma Zhifeng" w:date="2022-08-29T22:36:00Z">
              <w:r>
                <w:rPr>
                  <w:rFonts w:ascii="Arial" w:eastAsia="等线" w:hAnsi="Arial" w:hint="eastAsia"/>
                  <w:bCs/>
                  <w:sz w:val="18"/>
                  <w:lang w:eastAsia="zh-CN"/>
                </w:rPr>
                <w:delText>n30</w:delText>
              </w:r>
            </w:del>
          </w:p>
        </w:tc>
        <w:tc>
          <w:tcPr>
            <w:tcW w:w="2952" w:type="dxa"/>
          </w:tcPr>
          <w:p w:rsidR="002B7BDF" w:rsidRDefault="000141DA">
            <w:pPr>
              <w:keepNext/>
              <w:keepLines/>
              <w:spacing w:after="0"/>
              <w:jc w:val="center"/>
              <w:rPr>
                <w:del w:id="29299" w:author="ZTE-Ma Zhifeng" w:date="2022-08-29T22:36:00Z"/>
                <w:rFonts w:ascii="Arial" w:eastAsia="等线" w:hAnsi="Arial" w:cs="Arial"/>
                <w:sz w:val="18"/>
                <w:szCs w:val="18"/>
                <w:lang w:val="en-US" w:eastAsia="ja-JP"/>
              </w:rPr>
            </w:pPr>
            <w:del w:id="29300" w:author="ZTE-Ma Zhifeng" w:date="2022-08-29T22:36:00Z">
              <w:r>
                <w:rPr>
                  <w:rFonts w:ascii="Arial" w:eastAsia="等线" w:hAnsi="Arial" w:cs="Arial"/>
                  <w:sz w:val="18"/>
                  <w:szCs w:val="18"/>
                  <w:lang w:eastAsia="zh-CN"/>
                </w:rPr>
                <w:delText>0.5</w:delText>
              </w:r>
            </w:del>
          </w:p>
        </w:tc>
      </w:tr>
      <w:tr w:rsidR="002B7BDF">
        <w:trPr>
          <w:trHeight w:val="187"/>
          <w:jc w:val="center"/>
          <w:del w:id="29301"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29302" w:author="ZTE-Ma Zhifeng" w:date="2022-08-29T22:36:00Z"/>
                <w:rFonts w:ascii="Arial" w:eastAsia="等线" w:hAnsi="Arial"/>
                <w:sz w:val="18"/>
              </w:rPr>
            </w:pPr>
          </w:p>
        </w:tc>
        <w:tc>
          <w:tcPr>
            <w:tcW w:w="2893" w:type="dxa"/>
          </w:tcPr>
          <w:p w:rsidR="002B7BDF" w:rsidRDefault="000141DA">
            <w:pPr>
              <w:keepNext/>
              <w:keepLines/>
              <w:spacing w:after="0"/>
              <w:jc w:val="center"/>
              <w:rPr>
                <w:del w:id="29303" w:author="ZTE-Ma Zhifeng" w:date="2022-08-29T22:36:00Z"/>
                <w:rFonts w:ascii="Arial" w:eastAsia="等线" w:hAnsi="Arial"/>
                <w:color w:val="000000"/>
                <w:sz w:val="18"/>
                <w:lang w:val="en-US" w:eastAsia="zh-CN"/>
              </w:rPr>
            </w:pPr>
            <w:del w:id="29304" w:author="ZTE-Ma Zhifeng" w:date="2022-08-29T22:36:00Z">
              <w:r>
                <w:rPr>
                  <w:rFonts w:ascii="Arial" w:eastAsia="等线" w:hAnsi="Arial" w:hint="eastAsia"/>
                  <w:bCs/>
                  <w:sz w:val="18"/>
                  <w:lang w:eastAsia="zh-CN"/>
                </w:rPr>
                <w:delText>n66</w:delText>
              </w:r>
            </w:del>
          </w:p>
        </w:tc>
        <w:tc>
          <w:tcPr>
            <w:tcW w:w="2952" w:type="dxa"/>
          </w:tcPr>
          <w:p w:rsidR="002B7BDF" w:rsidRDefault="000141DA">
            <w:pPr>
              <w:keepNext/>
              <w:keepLines/>
              <w:spacing w:after="0"/>
              <w:jc w:val="center"/>
              <w:rPr>
                <w:del w:id="29305" w:author="ZTE-Ma Zhifeng" w:date="2022-08-29T22:36:00Z"/>
                <w:rFonts w:ascii="Arial" w:eastAsia="等线" w:hAnsi="Arial" w:cs="Arial"/>
                <w:sz w:val="18"/>
                <w:szCs w:val="18"/>
                <w:lang w:val="en-US" w:eastAsia="ja-JP"/>
              </w:rPr>
            </w:pPr>
            <w:del w:id="29306" w:author="ZTE-Ma Zhifeng" w:date="2022-08-29T22:36:00Z">
              <w:r>
                <w:rPr>
                  <w:rFonts w:ascii="Arial" w:eastAsia="等线" w:hAnsi="Arial" w:cs="Arial"/>
                  <w:sz w:val="18"/>
                  <w:szCs w:val="18"/>
                  <w:lang w:eastAsia="zh-CN"/>
                </w:rPr>
                <w:delText>0.4</w:delText>
              </w:r>
            </w:del>
          </w:p>
        </w:tc>
      </w:tr>
      <w:tr w:rsidR="002B7BDF">
        <w:trPr>
          <w:trHeight w:val="187"/>
          <w:jc w:val="center"/>
          <w:del w:id="29307" w:author="ZTE-Ma Zhifeng" w:date="2022-08-29T22:36:00Z"/>
        </w:trPr>
        <w:tc>
          <w:tcPr>
            <w:tcW w:w="1594" w:type="dxa"/>
            <w:vMerge w:val="restart"/>
            <w:tcBorders>
              <w:top w:val="nil"/>
            </w:tcBorders>
            <w:shd w:val="clear" w:color="auto" w:fill="auto"/>
          </w:tcPr>
          <w:p w:rsidR="002B7BDF" w:rsidRDefault="000141DA">
            <w:pPr>
              <w:keepNext/>
              <w:keepLines/>
              <w:spacing w:after="0"/>
              <w:jc w:val="center"/>
              <w:rPr>
                <w:del w:id="29308" w:author="ZTE-Ma Zhifeng" w:date="2022-08-29T22:36:00Z"/>
                <w:rFonts w:ascii="Arial" w:eastAsia="等线" w:hAnsi="Arial"/>
                <w:sz w:val="18"/>
                <w:lang w:eastAsia="zh-CN"/>
              </w:rPr>
            </w:pPr>
            <w:del w:id="29309" w:author="ZTE-Ma Zhifeng" w:date="2022-08-29T22:36:00Z">
              <w:r>
                <w:rPr>
                  <w:rFonts w:ascii="Arial" w:eastAsia="等线" w:hAnsi="Arial" w:hint="eastAsia"/>
                  <w:bCs/>
                  <w:sz w:val="18"/>
                  <w:lang w:eastAsia="ja-JP"/>
                </w:rPr>
                <w:delText>CA_n</w:delText>
              </w:r>
              <w:r>
                <w:rPr>
                  <w:rFonts w:ascii="Arial" w:eastAsia="等线" w:hAnsi="Arial" w:hint="eastAsia"/>
                  <w:bCs/>
                  <w:sz w:val="18"/>
                  <w:lang w:eastAsia="zh-CN"/>
                </w:rPr>
                <w:delText>5</w:delText>
              </w:r>
              <w:r>
                <w:rPr>
                  <w:rFonts w:ascii="Arial" w:eastAsia="等线" w:hAnsi="Arial" w:hint="eastAsia"/>
                  <w:bCs/>
                  <w:sz w:val="18"/>
                  <w:lang w:eastAsia="ja-JP"/>
                </w:rPr>
                <w:delText>-n</w:delText>
              </w:r>
              <w:r>
                <w:rPr>
                  <w:rFonts w:ascii="Arial" w:eastAsia="等线" w:hAnsi="Arial" w:hint="eastAsia"/>
                  <w:bCs/>
                  <w:sz w:val="18"/>
                  <w:lang w:eastAsia="zh-CN"/>
                </w:rPr>
                <w:delText>30-n77</w:delText>
              </w:r>
            </w:del>
          </w:p>
        </w:tc>
        <w:tc>
          <w:tcPr>
            <w:tcW w:w="2893" w:type="dxa"/>
            <w:vAlign w:val="center"/>
          </w:tcPr>
          <w:p w:rsidR="002B7BDF" w:rsidRDefault="000141DA">
            <w:pPr>
              <w:keepNext/>
              <w:keepLines/>
              <w:spacing w:after="0"/>
              <w:jc w:val="center"/>
              <w:rPr>
                <w:del w:id="29310" w:author="ZTE-Ma Zhifeng" w:date="2022-08-29T22:36:00Z"/>
                <w:rFonts w:ascii="Arial" w:eastAsia="等线" w:hAnsi="Arial"/>
                <w:color w:val="000000"/>
                <w:sz w:val="18"/>
                <w:lang w:val="en-US" w:eastAsia="zh-CN"/>
              </w:rPr>
            </w:pPr>
            <w:del w:id="29311" w:author="ZTE-Ma Zhifeng" w:date="2022-08-29T22:36:00Z">
              <w:r>
                <w:rPr>
                  <w:rFonts w:ascii="Arial" w:eastAsia="等线" w:hAnsi="Arial" w:cs="Arial"/>
                  <w:color w:val="000000"/>
                  <w:sz w:val="18"/>
                  <w:szCs w:val="18"/>
                </w:rPr>
                <w:delText>n5</w:delText>
              </w:r>
            </w:del>
          </w:p>
        </w:tc>
        <w:tc>
          <w:tcPr>
            <w:tcW w:w="2952" w:type="dxa"/>
          </w:tcPr>
          <w:p w:rsidR="002B7BDF" w:rsidRDefault="000141DA">
            <w:pPr>
              <w:keepNext/>
              <w:keepLines/>
              <w:spacing w:after="0"/>
              <w:jc w:val="center"/>
              <w:rPr>
                <w:del w:id="29312" w:author="ZTE-Ma Zhifeng" w:date="2022-08-29T22:36:00Z"/>
                <w:rFonts w:ascii="Arial" w:eastAsia="等线" w:hAnsi="Arial" w:cs="Arial"/>
                <w:sz w:val="18"/>
                <w:szCs w:val="18"/>
                <w:lang w:val="en-US" w:eastAsia="ja-JP"/>
              </w:rPr>
            </w:pPr>
            <w:del w:id="29313" w:author="ZTE-Ma Zhifeng" w:date="2022-08-29T22:36:00Z">
              <w:r>
                <w:rPr>
                  <w:rFonts w:ascii="Arial" w:eastAsia="等线" w:hAnsi="Arial"/>
                  <w:color w:val="000000"/>
                  <w:sz w:val="18"/>
                  <w:lang w:val="en-US" w:eastAsia="zh-CN"/>
                </w:rPr>
                <w:delText>0.2</w:delText>
              </w:r>
            </w:del>
          </w:p>
        </w:tc>
      </w:tr>
      <w:tr w:rsidR="002B7BDF">
        <w:trPr>
          <w:trHeight w:val="187"/>
          <w:jc w:val="center"/>
          <w:del w:id="29314" w:author="ZTE-Ma Zhifeng" w:date="2022-08-29T22:36:00Z"/>
        </w:trPr>
        <w:tc>
          <w:tcPr>
            <w:tcW w:w="1594" w:type="dxa"/>
            <w:vMerge/>
            <w:shd w:val="clear" w:color="auto" w:fill="auto"/>
          </w:tcPr>
          <w:p w:rsidR="002B7BDF" w:rsidRDefault="002B7BDF">
            <w:pPr>
              <w:keepNext/>
              <w:keepLines/>
              <w:spacing w:after="0"/>
              <w:jc w:val="center"/>
              <w:rPr>
                <w:del w:id="29315"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316" w:author="ZTE-Ma Zhifeng" w:date="2022-08-29T22:36:00Z"/>
                <w:rFonts w:ascii="Arial" w:eastAsia="等线" w:hAnsi="Arial"/>
                <w:color w:val="000000"/>
                <w:sz w:val="18"/>
                <w:lang w:val="en-US" w:eastAsia="zh-CN"/>
              </w:rPr>
            </w:pPr>
            <w:del w:id="29317" w:author="ZTE-Ma Zhifeng" w:date="2022-08-29T22:36:00Z">
              <w:r>
                <w:rPr>
                  <w:rFonts w:ascii="Arial" w:eastAsia="等线" w:hAnsi="Arial"/>
                  <w:color w:val="000000"/>
                  <w:sz w:val="18"/>
                  <w:lang w:eastAsia="zh-CN"/>
                </w:rPr>
                <w:delText>n30</w:delText>
              </w:r>
            </w:del>
          </w:p>
        </w:tc>
        <w:tc>
          <w:tcPr>
            <w:tcW w:w="2952" w:type="dxa"/>
          </w:tcPr>
          <w:p w:rsidR="002B7BDF" w:rsidRDefault="000141DA">
            <w:pPr>
              <w:keepNext/>
              <w:keepLines/>
              <w:spacing w:after="0"/>
              <w:jc w:val="center"/>
              <w:rPr>
                <w:del w:id="29318" w:author="ZTE-Ma Zhifeng" w:date="2022-08-29T22:36:00Z"/>
                <w:rFonts w:ascii="Arial" w:eastAsia="等线" w:hAnsi="Arial" w:cs="Arial"/>
                <w:sz w:val="18"/>
                <w:szCs w:val="18"/>
                <w:lang w:val="en-US" w:eastAsia="ja-JP"/>
              </w:rPr>
            </w:pPr>
            <w:del w:id="29319" w:author="ZTE-Ma Zhifeng" w:date="2022-08-29T22:36:00Z">
              <w:r>
                <w:rPr>
                  <w:rFonts w:ascii="Arial" w:eastAsia="等线" w:hAnsi="Arial"/>
                  <w:color w:val="000000"/>
                  <w:sz w:val="18"/>
                  <w:lang w:val="en-US" w:eastAsia="zh-CN"/>
                </w:rPr>
                <w:delText>0</w:delText>
              </w:r>
            </w:del>
          </w:p>
        </w:tc>
      </w:tr>
      <w:tr w:rsidR="002B7BDF">
        <w:trPr>
          <w:trHeight w:val="187"/>
          <w:jc w:val="center"/>
          <w:del w:id="29320"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29321"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322" w:author="ZTE-Ma Zhifeng" w:date="2022-08-29T22:36:00Z"/>
                <w:rFonts w:ascii="Arial" w:eastAsia="等线" w:hAnsi="Arial"/>
                <w:color w:val="000000"/>
                <w:sz w:val="18"/>
                <w:lang w:val="en-US" w:eastAsia="zh-CN"/>
              </w:rPr>
            </w:pPr>
            <w:del w:id="29323" w:author="ZTE-Ma Zhifeng" w:date="2022-08-29T22:36:00Z">
              <w:r>
                <w:rPr>
                  <w:rFonts w:ascii="Arial" w:eastAsia="等线" w:hAnsi="Arial"/>
                  <w:color w:val="000000"/>
                  <w:sz w:val="18"/>
                  <w:lang w:eastAsia="zh-CN"/>
                </w:rPr>
                <w:delText>n77</w:delText>
              </w:r>
            </w:del>
          </w:p>
        </w:tc>
        <w:tc>
          <w:tcPr>
            <w:tcW w:w="2952" w:type="dxa"/>
          </w:tcPr>
          <w:p w:rsidR="002B7BDF" w:rsidRDefault="000141DA">
            <w:pPr>
              <w:keepNext/>
              <w:keepLines/>
              <w:spacing w:after="0"/>
              <w:jc w:val="center"/>
              <w:rPr>
                <w:del w:id="29324" w:author="ZTE-Ma Zhifeng" w:date="2022-08-29T22:36:00Z"/>
                <w:rFonts w:ascii="Arial" w:eastAsia="等线" w:hAnsi="Arial" w:cs="Arial"/>
                <w:sz w:val="18"/>
                <w:szCs w:val="18"/>
                <w:lang w:val="en-US" w:eastAsia="ja-JP"/>
              </w:rPr>
            </w:pPr>
            <w:del w:id="29325" w:author="ZTE-Ma Zhifeng" w:date="2022-08-29T22:36:00Z">
              <w:r>
                <w:rPr>
                  <w:rFonts w:ascii="Arial" w:eastAsia="等线" w:hAnsi="Arial"/>
                  <w:color w:val="000000"/>
                  <w:sz w:val="18"/>
                  <w:lang w:val="en-US" w:eastAsia="zh-CN"/>
                </w:rPr>
                <w:delText>0.5</w:delText>
              </w:r>
            </w:del>
          </w:p>
        </w:tc>
      </w:tr>
      <w:tr w:rsidR="002B7BDF">
        <w:trPr>
          <w:trHeight w:val="187"/>
          <w:jc w:val="center"/>
          <w:del w:id="29326" w:author="ZTE-Ma Zhifeng" w:date="2022-08-29T22:36:00Z"/>
        </w:trPr>
        <w:tc>
          <w:tcPr>
            <w:tcW w:w="1594" w:type="dxa"/>
            <w:tcBorders>
              <w:top w:val="nil"/>
              <w:bottom w:val="nil"/>
            </w:tcBorders>
            <w:shd w:val="clear" w:color="auto" w:fill="auto"/>
            <w:vAlign w:val="center"/>
          </w:tcPr>
          <w:p w:rsidR="002B7BDF" w:rsidRDefault="000141DA">
            <w:pPr>
              <w:keepNext/>
              <w:keepLines/>
              <w:spacing w:after="0"/>
              <w:jc w:val="center"/>
              <w:rPr>
                <w:del w:id="29327" w:author="ZTE-Ma Zhifeng" w:date="2022-08-29T22:36:00Z"/>
                <w:rFonts w:ascii="Arial" w:eastAsia="等线" w:hAnsi="Arial"/>
                <w:sz w:val="18"/>
                <w:lang w:eastAsia="zh-CN"/>
              </w:rPr>
            </w:pPr>
            <w:del w:id="29328" w:author="ZTE-Ma Zhifeng" w:date="2022-08-29T22:36:00Z">
              <w:r>
                <w:rPr>
                  <w:rFonts w:ascii="Arial" w:eastAsia="宋体" w:hAnsi="Arial"/>
                  <w:color w:val="000000"/>
                  <w:kern w:val="2"/>
                  <w:sz w:val="18"/>
                </w:rPr>
                <w:delText>CA_</w:delText>
              </w:r>
              <w:r>
                <w:rPr>
                  <w:rFonts w:ascii="Arial" w:eastAsia="宋体" w:hAnsi="Arial"/>
                  <w:color w:val="000000"/>
                  <w:kern w:val="2"/>
                  <w:sz w:val="18"/>
                  <w:lang w:eastAsia="zh-CN"/>
                </w:rPr>
                <w:delText>n</w:delText>
              </w:r>
              <w:r>
                <w:rPr>
                  <w:rFonts w:ascii="Arial" w:eastAsia="Yu Mincho" w:hAnsi="Arial"/>
                  <w:color w:val="000000"/>
                  <w:kern w:val="2"/>
                  <w:sz w:val="18"/>
                </w:rPr>
                <w:delText>5</w:delText>
              </w:r>
              <w:r>
                <w:rPr>
                  <w:rFonts w:ascii="Arial" w:eastAsia="宋体" w:hAnsi="Arial"/>
                  <w:color w:val="000000"/>
                  <w:kern w:val="2"/>
                  <w:sz w:val="18"/>
                </w:rPr>
                <w:delText>-</w:delText>
              </w:r>
              <w:r>
                <w:rPr>
                  <w:rFonts w:ascii="Arial" w:eastAsia="宋体" w:hAnsi="Arial"/>
                  <w:color w:val="000000"/>
                  <w:kern w:val="2"/>
                  <w:sz w:val="18"/>
                  <w:lang w:eastAsia="zh-CN"/>
                </w:rPr>
                <w:delText>n40-n78</w:delText>
              </w:r>
            </w:del>
          </w:p>
        </w:tc>
        <w:tc>
          <w:tcPr>
            <w:tcW w:w="2893" w:type="dxa"/>
            <w:vAlign w:val="center"/>
          </w:tcPr>
          <w:p w:rsidR="002B7BDF" w:rsidRDefault="000141DA">
            <w:pPr>
              <w:keepNext/>
              <w:keepLines/>
              <w:spacing w:after="0"/>
              <w:jc w:val="center"/>
              <w:rPr>
                <w:del w:id="29329" w:author="ZTE-Ma Zhifeng" w:date="2022-08-29T22:36:00Z"/>
                <w:rFonts w:ascii="Arial" w:eastAsia="等线" w:hAnsi="Arial"/>
                <w:color w:val="000000"/>
                <w:sz w:val="18"/>
                <w:lang w:val="en-US" w:eastAsia="zh-CN"/>
              </w:rPr>
            </w:pPr>
            <w:del w:id="29330" w:author="ZTE-Ma Zhifeng" w:date="2022-08-29T22:36:00Z">
              <w:r>
                <w:rPr>
                  <w:rFonts w:ascii="Arial" w:eastAsia="宋体" w:hAnsi="Arial"/>
                  <w:color w:val="000000"/>
                  <w:kern w:val="2"/>
                  <w:sz w:val="18"/>
                  <w:lang w:eastAsia="zh-CN"/>
                </w:rPr>
                <w:delText>n5</w:delText>
              </w:r>
            </w:del>
          </w:p>
        </w:tc>
        <w:tc>
          <w:tcPr>
            <w:tcW w:w="2952" w:type="dxa"/>
            <w:vAlign w:val="center"/>
          </w:tcPr>
          <w:p w:rsidR="002B7BDF" w:rsidRDefault="000141DA">
            <w:pPr>
              <w:keepNext/>
              <w:keepLines/>
              <w:spacing w:after="0"/>
              <w:jc w:val="center"/>
              <w:rPr>
                <w:del w:id="29331" w:author="ZTE-Ma Zhifeng" w:date="2022-08-29T22:36:00Z"/>
                <w:rFonts w:ascii="Arial" w:eastAsia="等线" w:hAnsi="Arial" w:cs="Arial"/>
                <w:sz w:val="18"/>
                <w:szCs w:val="18"/>
                <w:lang w:val="en-US" w:eastAsia="ja-JP"/>
              </w:rPr>
            </w:pPr>
            <w:del w:id="29332" w:author="ZTE-Ma Zhifeng" w:date="2022-08-29T22:36:00Z">
              <w:r>
                <w:rPr>
                  <w:rFonts w:ascii="Arial" w:eastAsia="宋体" w:hAnsi="Arial"/>
                  <w:color w:val="000000"/>
                  <w:kern w:val="2"/>
                  <w:sz w:val="18"/>
                  <w:lang w:eastAsia="zh-CN"/>
                </w:rPr>
                <w:delText>0.2</w:delText>
              </w:r>
            </w:del>
          </w:p>
        </w:tc>
      </w:tr>
      <w:tr w:rsidR="002B7BDF">
        <w:trPr>
          <w:trHeight w:val="187"/>
          <w:jc w:val="center"/>
          <w:del w:id="29333"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9334"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335" w:author="ZTE-Ma Zhifeng" w:date="2022-08-29T22:36:00Z"/>
                <w:rFonts w:ascii="Arial" w:eastAsia="等线" w:hAnsi="Arial"/>
                <w:color w:val="000000"/>
                <w:sz w:val="18"/>
                <w:lang w:val="en-US" w:eastAsia="zh-CN"/>
              </w:rPr>
            </w:pPr>
            <w:del w:id="29336" w:author="ZTE-Ma Zhifeng" w:date="2022-08-29T22:36:00Z">
              <w:r>
                <w:rPr>
                  <w:rFonts w:ascii="Arial" w:eastAsia="宋体" w:hAnsi="Arial"/>
                  <w:color w:val="000000"/>
                  <w:kern w:val="2"/>
                  <w:sz w:val="18"/>
                  <w:lang w:eastAsia="zh-CN"/>
                </w:rPr>
                <w:delText>n40</w:delText>
              </w:r>
            </w:del>
          </w:p>
        </w:tc>
        <w:tc>
          <w:tcPr>
            <w:tcW w:w="2952" w:type="dxa"/>
            <w:vAlign w:val="center"/>
          </w:tcPr>
          <w:p w:rsidR="002B7BDF" w:rsidRDefault="000141DA">
            <w:pPr>
              <w:keepNext/>
              <w:keepLines/>
              <w:spacing w:after="0"/>
              <w:jc w:val="center"/>
              <w:rPr>
                <w:del w:id="29337" w:author="ZTE-Ma Zhifeng" w:date="2022-08-29T22:36:00Z"/>
                <w:rFonts w:ascii="Arial" w:eastAsia="等线" w:hAnsi="Arial" w:cs="Arial"/>
                <w:sz w:val="18"/>
                <w:szCs w:val="18"/>
                <w:lang w:val="en-US" w:eastAsia="ja-JP"/>
              </w:rPr>
            </w:pPr>
            <w:del w:id="29338" w:author="ZTE-Ma Zhifeng" w:date="2022-08-29T22:36:00Z">
              <w:r>
                <w:rPr>
                  <w:rFonts w:ascii="Arial" w:eastAsia="宋体" w:hAnsi="Arial"/>
                  <w:color w:val="000000"/>
                  <w:kern w:val="2"/>
                  <w:sz w:val="18"/>
                  <w:lang w:eastAsia="zh-CN"/>
                </w:rPr>
                <w:delText>0.4</w:delText>
              </w:r>
            </w:del>
          </w:p>
        </w:tc>
      </w:tr>
      <w:tr w:rsidR="002B7BDF">
        <w:trPr>
          <w:trHeight w:val="187"/>
          <w:jc w:val="center"/>
          <w:del w:id="29339"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9340"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341" w:author="ZTE-Ma Zhifeng" w:date="2022-08-29T22:36:00Z"/>
                <w:rFonts w:ascii="Arial" w:eastAsia="等线" w:hAnsi="Arial"/>
                <w:color w:val="000000"/>
                <w:sz w:val="18"/>
                <w:lang w:val="en-US" w:eastAsia="zh-CN"/>
              </w:rPr>
            </w:pPr>
            <w:del w:id="29342" w:author="ZTE-Ma Zhifeng" w:date="2022-08-29T22:36:00Z">
              <w:r>
                <w:rPr>
                  <w:rFonts w:ascii="Arial" w:eastAsia="宋体" w:hAnsi="Arial"/>
                  <w:color w:val="000000"/>
                  <w:kern w:val="2"/>
                  <w:sz w:val="18"/>
                  <w:lang w:eastAsia="zh-CN"/>
                </w:rPr>
                <w:delText>n78</w:delText>
              </w:r>
            </w:del>
          </w:p>
        </w:tc>
        <w:tc>
          <w:tcPr>
            <w:tcW w:w="2952" w:type="dxa"/>
            <w:vAlign w:val="center"/>
          </w:tcPr>
          <w:p w:rsidR="002B7BDF" w:rsidRDefault="000141DA">
            <w:pPr>
              <w:keepNext/>
              <w:keepLines/>
              <w:spacing w:after="0"/>
              <w:jc w:val="center"/>
              <w:rPr>
                <w:del w:id="29343" w:author="ZTE-Ma Zhifeng" w:date="2022-08-29T22:36:00Z"/>
                <w:rFonts w:ascii="Arial" w:eastAsia="等线" w:hAnsi="Arial" w:cs="Arial"/>
                <w:sz w:val="18"/>
                <w:szCs w:val="18"/>
                <w:lang w:val="en-US" w:eastAsia="ja-JP"/>
              </w:rPr>
            </w:pPr>
            <w:del w:id="29344" w:author="ZTE-Ma Zhifeng" w:date="2022-08-29T22:36:00Z">
              <w:r>
                <w:rPr>
                  <w:rFonts w:ascii="Arial" w:eastAsia="宋体" w:hAnsi="Arial"/>
                  <w:color w:val="000000"/>
                  <w:kern w:val="2"/>
                  <w:sz w:val="18"/>
                  <w:lang w:eastAsia="zh-CN"/>
                </w:rPr>
                <w:delText>0.5</w:delText>
              </w:r>
            </w:del>
          </w:p>
        </w:tc>
      </w:tr>
      <w:tr w:rsidR="002B7BDF">
        <w:trPr>
          <w:trHeight w:val="187"/>
          <w:jc w:val="center"/>
          <w:del w:id="29345"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29346" w:author="ZTE-Ma Zhifeng" w:date="2022-08-29T22:36:00Z"/>
                <w:rFonts w:ascii="Arial" w:eastAsia="等线" w:hAnsi="Arial"/>
                <w:sz w:val="18"/>
                <w:lang w:eastAsia="zh-CN"/>
              </w:rPr>
            </w:pPr>
            <w:del w:id="29347" w:author="ZTE-Ma Zhifeng" w:date="2022-08-29T22:36:00Z">
              <w:r>
                <w:rPr>
                  <w:rFonts w:ascii="Arial" w:eastAsia="等线" w:hAnsi="Arial" w:hint="eastAsia"/>
                  <w:bCs/>
                  <w:sz w:val="18"/>
                  <w:lang w:eastAsia="ja-JP"/>
                </w:rPr>
                <w:delText>CA_n</w:delText>
              </w:r>
              <w:r>
                <w:rPr>
                  <w:rFonts w:ascii="Arial" w:eastAsia="等线" w:hAnsi="Arial" w:hint="eastAsia"/>
                  <w:bCs/>
                  <w:sz w:val="18"/>
                  <w:lang w:eastAsia="zh-CN"/>
                </w:rPr>
                <w:delText>5</w:delText>
              </w:r>
              <w:r>
                <w:rPr>
                  <w:rFonts w:ascii="Arial" w:eastAsia="等线" w:hAnsi="Arial" w:hint="eastAsia"/>
                  <w:bCs/>
                  <w:sz w:val="18"/>
                  <w:lang w:eastAsia="ja-JP"/>
                </w:rPr>
                <w:delText>-n</w:delText>
              </w:r>
              <w:r>
                <w:rPr>
                  <w:rFonts w:ascii="Arial" w:eastAsia="等线" w:hAnsi="Arial" w:hint="eastAsia"/>
                  <w:bCs/>
                  <w:sz w:val="18"/>
                  <w:lang w:eastAsia="zh-CN"/>
                </w:rPr>
                <w:delText>48-n66</w:delText>
              </w:r>
            </w:del>
          </w:p>
        </w:tc>
        <w:tc>
          <w:tcPr>
            <w:tcW w:w="2893" w:type="dxa"/>
            <w:vAlign w:val="center"/>
          </w:tcPr>
          <w:p w:rsidR="002B7BDF" w:rsidRDefault="000141DA">
            <w:pPr>
              <w:keepNext/>
              <w:keepLines/>
              <w:spacing w:after="0"/>
              <w:jc w:val="center"/>
              <w:rPr>
                <w:del w:id="29348" w:author="ZTE-Ma Zhifeng" w:date="2022-08-29T22:36:00Z"/>
                <w:rFonts w:ascii="Arial" w:eastAsia="等线" w:hAnsi="Arial"/>
                <w:color w:val="000000"/>
                <w:sz w:val="18"/>
                <w:lang w:val="en-US" w:eastAsia="zh-CN"/>
              </w:rPr>
            </w:pPr>
            <w:del w:id="29349" w:author="ZTE-Ma Zhifeng" w:date="2022-08-29T22:36:00Z">
              <w:r>
                <w:rPr>
                  <w:rFonts w:ascii="Arial" w:eastAsia="等线" w:hAnsi="Arial" w:cs="Arial"/>
                  <w:color w:val="000000"/>
                  <w:sz w:val="18"/>
                  <w:szCs w:val="18"/>
                </w:rPr>
                <w:delText>n5</w:delText>
              </w:r>
            </w:del>
          </w:p>
        </w:tc>
        <w:tc>
          <w:tcPr>
            <w:tcW w:w="2952" w:type="dxa"/>
            <w:vAlign w:val="center"/>
          </w:tcPr>
          <w:p w:rsidR="002B7BDF" w:rsidRDefault="000141DA">
            <w:pPr>
              <w:keepNext/>
              <w:keepLines/>
              <w:spacing w:after="0"/>
              <w:jc w:val="center"/>
              <w:rPr>
                <w:del w:id="29350" w:author="ZTE-Ma Zhifeng" w:date="2022-08-29T22:36:00Z"/>
                <w:rFonts w:ascii="Arial" w:eastAsia="等线" w:hAnsi="Arial" w:cs="Arial"/>
                <w:sz w:val="18"/>
                <w:szCs w:val="18"/>
                <w:lang w:val="en-US" w:eastAsia="ja-JP"/>
              </w:rPr>
            </w:pPr>
            <w:del w:id="29351" w:author="ZTE-Ma Zhifeng" w:date="2022-08-29T22:36:00Z">
              <w:r>
                <w:rPr>
                  <w:rFonts w:ascii="Arial" w:eastAsia="等线" w:hAnsi="Arial" w:hint="eastAsia"/>
                  <w:bCs/>
                  <w:color w:val="000000"/>
                  <w:sz w:val="18"/>
                  <w:lang w:val="en-US" w:eastAsia="zh-CN"/>
                </w:rPr>
                <w:delText>0</w:delText>
              </w:r>
            </w:del>
          </w:p>
        </w:tc>
      </w:tr>
      <w:tr w:rsidR="002B7BDF">
        <w:trPr>
          <w:trHeight w:val="187"/>
          <w:jc w:val="center"/>
          <w:del w:id="29352"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9353"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354" w:author="ZTE-Ma Zhifeng" w:date="2022-08-29T22:36:00Z"/>
                <w:rFonts w:ascii="Arial" w:eastAsia="等线" w:hAnsi="Arial"/>
                <w:color w:val="000000"/>
                <w:sz w:val="18"/>
                <w:lang w:val="en-US" w:eastAsia="zh-CN"/>
              </w:rPr>
            </w:pPr>
            <w:del w:id="29355" w:author="ZTE-Ma Zhifeng" w:date="2022-08-29T22:36:00Z">
              <w:r>
                <w:rPr>
                  <w:rFonts w:ascii="Arial" w:eastAsia="等线" w:hAnsi="Arial" w:hint="eastAsia"/>
                  <w:color w:val="000000"/>
                  <w:sz w:val="18"/>
                  <w:lang w:eastAsia="zh-CN"/>
                </w:rPr>
                <w:delText>n48</w:delText>
              </w:r>
            </w:del>
          </w:p>
        </w:tc>
        <w:tc>
          <w:tcPr>
            <w:tcW w:w="2952" w:type="dxa"/>
            <w:vAlign w:val="center"/>
          </w:tcPr>
          <w:p w:rsidR="002B7BDF" w:rsidRDefault="000141DA">
            <w:pPr>
              <w:keepNext/>
              <w:keepLines/>
              <w:spacing w:after="0"/>
              <w:jc w:val="center"/>
              <w:rPr>
                <w:del w:id="29356" w:author="ZTE-Ma Zhifeng" w:date="2022-08-29T22:36:00Z"/>
                <w:rFonts w:ascii="Arial" w:eastAsia="等线" w:hAnsi="Arial" w:cs="Arial"/>
                <w:sz w:val="18"/>
                <w:szCs w:val="18"/>
                <w:lang w:val="en-US" w:eastAsia="ja-JP"/>
              </w:rPr>
            </w:pPr>
            <w:del w:id="29357" w:author="ZTE-Ma Zhifeng" w:date="2022-08-29T22:36:00Z">
              <w:r>
                <w:rPr>
                  <w:rFonts w:ascii="Arial" w:eastAsia="等线" w:hAnsi="Arial" w:hint="eastAsia"/>
                  <w:bCs/>
                  <w:color w:val="000000"/>
                  <w:sz w:val="18"/>
                  <w:lang w:val="en-US" w:eastAsia="zh-CN"/>
                </w:rPr>
                <w:delText>0</w:delText>
              </w:r>
              <w:r>
                <w:rPr>
                  <w:rFonts w:ascii="Arial" w:eastAsia="等线" w:hAnsi="Arial"/>
                  <w:bCs/>
                  <w:color w:val="000000"/>
                  <w:sz w:val="18"/>
                  <w:lang w:val="en-US" w:eastAsia="zh-CN"/>
                </w:rPr>
                <w:delText>.5</w:delText>
              </w:r>
            </w:del>
          </w:p>
        </w:tc>
      </w:tr>
      <w:tr w:rsidR="002B7BDF">
        <w:trPr>
          <w:trHeight w:val="187"/>
          <w:jc w:val="center"/>
          <w:del w:id="29358"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9359"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360" w:author="ZTE-Ma Zhifeng" w:date="2022-08-29T22:36:00Z"/>
                <w:rFonts w:ascii="Arial" w:eastAsia="等线" w:hAnsi="Arial"/>
                <w:color w:val="000000"/>
                <w:sz w:val="18"/>
                <w:lang w:val="en-US" w:eastAsia="zh-CN"/>
              </w:rPr>
            </w:pPr>
            <w:del w:id="29361" w:author="ZTE-Ma Zhifeng" w:date="2022-08-29T22:36:00Z">
              <w:r>
                <w:rPr>
                  <w:rFonts w:ascii="Arial" w:eastAsia="等线" w:hAnsi="Arial" w:hint="eastAsia"/>
                  <w:color w:val="000000"/>
                  <w:sz w:val="18"/>
                  <w:lang w:eastAsia="zh-CN"/>
                </w:rPr>
                <w:delText>n66</w:delText>
              </w:r>
            </w:del>
          </w:p>
        </w:tc>
        <w:tc>
          <w:tcPr>
            <w:tcW w:w="2952" w:type="dxa"/>
            <w:vAlign w:val="center"/>
          </w:tcPr>
          <w:p w:rsidR="002B7BDF" w:rsidRDefault="000141DA">
            <w:pPr>
              <w:keepNext/>
              <w:keepLines/>
              <w:spacing w:after="0"/>
              <w:jc w:val="center"/>
              <w:rPr>
                <w:del w:id="29362" w:author="ZTE-Ma Zhifeng" w:date="2022-08-29T22:36:00Z"/>
                <w:rFonts w:ascii="Arial" w:eastAsia="等线" w:hAnsi="Arial" w:cs="Arial"/>
                <w:sz w:val="18"/>
                <w:szCs w:val="18"/>
                <w:lang w:val="en-US" w:eastAsia="ja-JP"/>
              </w:rPr>
            </w:pPr>
            <w:del w:id="29363" w:author="ZTE-Ma Zhifeng" w:date="2022-08-29T22:36:00Z">
              <w:r>
                <w:rPr>
                  <w:rFonts w:ascii="Arial" w:eastAsia="等线" w:hAnsi="Arial" w:hint="eastAsia"/>
                  <w:bCs/>
                  <w:color w:val="000000"/>
                  <w:sz w:val="18"/>
                  <w:lang w:val="en-US" w:eastAsia="zh-CN"/>
                </w:rPr>
                <w:delText>0</w:delText>
              </w:r>
              <w:r>
                <w:rPr>
                  <w:rFonts w:ascii="Arial" w:eastAsia="等线" w:hAnsi="Arial"/>
                  <w:bCs/>
                  <w:color w:val="000000"/>
                  <w:sz w:val="18"/>
                  <w:lang w:val="en-US" w:eastAsia="zh-CN"/>
                </w:rPr>
                <w:delText>.2</w:delText>
              </w:r>
            </w:del>
          </w:p>
        </w:tc>
      </w:tr>
      <w:tr w:rsidR="002B7BDF">
        <w:trPr>
          <w:trHeight w:val="187"/>
          <w:jc w:val="center"/>
          <w:del w:id="29364"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29365" w:author="ZTE-Ma Zhifeng" w:date="2022-08-29T22:36:00Z"/>
                <w:rFonts w:ascii="Arial" w:eastAsia="等线" w:hAnsi="Arial"/>
                <w:sz w:val="18"/>
                <w:lang w:eastAsia="zh-CN"/>
              </w:rPr>
            </w:pPr>
            <w:del w:id="29366" w:author="ZTE-Ma Zhifeng" w:date="2022-08-29T22:36:00Z">
              <w:r>
                <w:rPr>
                  <w:rFonts w:ascii="Arial" w:eastAsia="等线" w:hAnsi="Arial" w:hint="eastAsia"/>
                  <w:bCs/>
                  <w:sz w:val="18"/>
                  <w:lang w:eastAsia="ja-JP"/>
                </w:rPr>
                <w:delText>CA_n</w:delText>
              </w:r>
              <w:r>
                <w:rPr>
                  <w:rFonts w:ascii="Arial" w:eastAsia="等线" w:hAnsi="Arial" w:hint="eastAsia"/>
                  <w:bCs/>
                  <w:sz w:val="18"/>
                  <w:lang w:eastAsia="zh-CN"/>
                </w:rPr>
                <w:delText>5</w:delText>
              </w:r>
              <w:r>
                <w:rPr>
                  <w:rFonts w:ascii="Arial" w:eastAsia="等线" w:hAnsi="Arial" w:hint="eastAsia"/>
                  <w:bCs/>
                  <w:sz w:val="18"/>
                  <w:lang w:eastAsia="ja-JP"/>
                </w:rPr>
                <w:delText>-n</w:delText>
              </w:r>
              <w:r>
                <w:rPr>
                  <w:rFonts w:ascii="Arial" w:eastAsia="等线" w:hAnsi="Arial" w:hint="eastAsia"/>
                  <w:bCs/>
                  <w:sz w:val="18"/>
                  <w:lang w:eastAsia="zh-CN"/>
                </w:rPr>
                <w:delText>48-n77</w:delText>
              </w:r>
            </w:del>
          </w:p>
        </w:tc>
        <w:tc>
          <w:tcPr>
            <w:tcW w:w="2893" w:type="dxa"/>
            <w:vAlign w:val="center"/>
          </w:tcPr>
          <w:p w:rsidR="002B7BDF" w:rsidRDefault="000141DA">
            <w:pPr>
              <w:keepNext/>
              <w:keepLines/>
              <w:spacing w:after="0"/>
              <w:jc w:val="center"/>
              <w:rPr>
                <w:del w:id="29367" w:author="ZTE-Ma Zhifeng" w:date="2022-08-29T22:36:00Z"/>
                <w:rFonts w:ascii="Arial" w:eastAsia="等线" w:hAnsi="Arial"/>
                <w:color w:val="000000"/>
                <w:sz w:val="18"/>
                <w:lang w:val="en-US" w:eastAsia="zh-CN"/>
              </w:rPr>
            </w:pPr>
            <w:del w:id="29368" w:author="ZTE-Ma Zhifeng" w:date="2022-08-29T22:36:00Z">
              <w:r>
                <w:rPr>
                  <w:rFonts w:ascii="Arial" w:eastAsia="等线" w:hAnsi="Arial" w:cs="Arial"/>
                  <w:color w:val="000000"/>
                  <w:sz w:val="18"/>
                  <w:szCs w:val="18"/>
                </w:rPr>
                <w:delText>n5</w:delText>
              </w:r>
            </w:del>
          </w:p>
        </w:tc>
        <w:tc>
          <w:tcPr>
            <w:tcW w:w="2952" w:type="dxa"/>
            <w:vAlign w:val="center"/>
          </w:tcPr>
          <w:p w:rsidR="002B7BDF" w:rsidRDefault="000141DA">
            <w:pPr>
              <w:keepNext/>
              <w:keepLines/>
              <w:spacing w:after="0"/>
              <w:jc w:val="center"/>
              <w:rPr>
                <w:del w:id="29369" w:author="ZTE-Ma Zhifeng" w:date="2022-08-29T22:36:00Z"/>
                <w:rFonts w:ascii="Arial" w:eastAsia="等线" w:hAnsi="Arial" w:cs="Arial"/>
                <w:sz w:val="18"/>
                <w:szCs w:val="18"/>
                <w:lang w:val="en-US" w:eastAsia="ja-JP"/>
              </w:rPr>
            </w:pPr>
            <w:del w:id="29370" w:author="ZTE-Ma Zhifeng" w:date="2022-08-29T22:36:00Z">
              <w:r>
                <w:rPr>
                  <w:rFonts w:ascii="Arial" w:eastAsia="等线" w:hAnsi="Arial" w:hint="eastAsia"/>
                  <w:bCs/>
                  <w:color w:val="000000"/>
                  <w:sz w:val="18"/>
                  <w:lang w:val="en-US" w:eastAsia="zh-CN"/>
                </w:rPr>
                <w:delText>0</w:delText>
              </w:r>
              <w:r>
                <w:rPr>
                  <w:rFonts w:ascii="Arial" w:eastAsia="等线" w:hAnsi="Arial"/>
                  <w:bCs/>
                  <w:color w:val="000000"/>
                  <w:sz w:val="18"/>
                  <w:lang w:val="en-US" w:eastAsia="zh-CN"/>
                </w:rPr>
                <w:delText>.2</w:delText>
              </w:r>
            </w:del>
          </w:p>
        </w:tc>
      </w:tr>
      <w:tr w:rsidR="002B7BDF">
        <w:trPr>
          <w:trHeight w:val="187"/>
          <w:jc w:val="center"/>
          <w:del w:id="29371"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9372"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373" w:author="ZTE-Ma Zhifeng" w:date="2022-08-29T22:36:00Z"/>
                <w:rFonts w:ascii="Arial" w:eastAsia="等线" w:hAnsi="Arial"/>
                <w:color w:val="000000"/>
                <w:sz w:val="18"/>
                <w:lang w:val="en-US" w:eastAsia="zh-CN"/>
              </w:rPr>
            </w:pPr>
            <w:del w:id="29374" w:author="ZTE-Ma Zhifeng" w:date="2022-08-29T22:36:00Z">
              <w:r>
                <w:rPr>
                  <w:rFonts w:ascii="Arial" w:eastAsia="等线" w:hAnsi="Arial" w:hint="eastAsia"/>
                  <w:color w:val="000000"/>
                  <w:sz w:val="18"/>
                  <w:lang w:eastAsia="zh-CN"/>
                </w:rPr>
                <w:delText>n48</w:delText>
              </w:r>
            </w:del>
          </w:p>
        </w:tc>
        <w:tc>
          <w:tcPr>
            <w:tcW w:w="2952" w:type="dxa"/>
            <w:vAlign w:val="center"/>
          </w:tcPr>
          <w:p w:rsidR="002B7BDF" w:rsidRDefault="000141DA">
            <w:pPr>
              <w:keepNext/>
              <w:keepLines/>
              <w:spacing w:after="0"/>
              <w:jc w:val="center"/>
              <w:rPr>
                <w:del w:id="29375" w:author="ZTE-Ma Zhifeng" w:date="2022-08-29T22:36:00Z"/>
                <w:rFonts w:ascii="Arial" w:eastAsia="等线" w:hAnsi="Arial" w:cs="Arial"/>
                <w:sz w:val="18"/>
                <w:szCs w:val="18"/>
                <w:lang w:val="en-US" w:eastAsia="ja-JP"/>
              </w:rPr>
            </w:pPr>
            <w:del w:id="29376" w:author="ZTE-Ma Zhifeng" w:date="2022-08-29T22:36:00Z">
              <w:r>
                <w:rPr>
                  <w:rFonts w:ascii="Arial" w:eastAsia="等线" w:hAnsi="Arial" w:hint="eastAsia"/>
                  <w:bCs/>
                  <w:color w:val="000000"/>
                  <w:sz w:val="18"/>
                  <w:lang w:val="en-US" w:eastAsia="zh-CN"/>
                </w:rPr>
                <w:delText>0</w:delText>
              </w:r>
              <w:r>
                <w:rPr>
                  <w:rFonts w:ascii="Arial" w:eastAsia="等线" w:hAnsi="Arial"/>
                  <w:bCs/>
                  <w:color w:val="000000"/>
                  <w:sz w:val="18"/>
                  <w:lang w:val="en-US" w:eastAsia="zh-CN"/>
                </w:rPr>
                <w:delText>.5</w:delText>
              </w:r>
            </w:del>
          </w:p>
        </w:tc>
      </w:tr>
      <w:tr w:rsidR="002B7BDF">
        <w:trPr>
          <w:trHeight w:val="187"/>
          <w:jc w:val="center"/>
          <w:del w:id="29377"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9378"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379" w:author="ZTE-Ma Zhifeng" w:date="2022-08-29T22:36:00Z"/>
                <w:rFonts w:ascii="Arial" w:eastAsia="等线" w:hAnsi="Arial"/>
                <w:color w:val="000000"/>
                <w:sz w:val="18"/>
                <w:lang w:val="en-US" w:eastAsia="zh-CN"/>
              </w:rPr>
            </w:pPr>
            <w:del w:id="29380" w:author="ZTE-Ma Zhifeng" w:date="2022-08-29T22:36:00Z">
              <w:r>
                <w:rPr>
                  <w:rFonts w:ascii="Arial" w:eastAsia="等线" w:hAnsi="Arial"/>
                  <w:color w:val="000000"/>
                  <w:sz w:val="18"/>
                  <w:lang w:eastAsia="zh-CN"/>
                </w:rPr>
                <w:delText>n77</w:delText>
              </w:r>
            </w:del>
          </w:p>
        </w:tc>
        <w:tc>
          <w:tcPr>
            <w:tcW w:w="2952" w:type="dxa"/>
            <w:vAlign w:val="center"/>
          </w:tcPr>
          <w:p w:rsidR="002B7BDF" w:rsidRDefault="000141DA">
            <w:pPr>
              <w:keepNext/>
              <w:keepLines/>
              <w:spacing w:after="0"/>
              <w:jc w:val="center"/>
              <w:rPr>
                <w:del w:id="29381" w:author="ZTE-Ma Zhifeng" w:date="2022-08-29T22:36:00Z"/>
                <w:rFonts w:ascii="Arial" w:eastAsia="等线" w:hAnsi="Arial" w:cs="Arial"/>
                <w:sz w:val="18"/>
                <w:szCs w:val="18"/>
                <w:lang w:val="en-US" w:eastAsia="ja-JP"/>
              </w:rPr>
            </w:pPr>
            <w:del w:id="29382" w:author="ZTE-Ma Zhifeng" w:date="2022-08-29T22:36:00Z">
              <w:r>
                <w:rPr>
                  <w:rFonts w:ascii="Arial" w:eastAsia="等线" w:hAnsi="Arial" w:hint="eastAsia"/>
                  <w:bCs/>
                  <w:color w:val="000000"/>
                  <w:sz w:val="18"/>
                  <w:lang w:val="en-US" w:eastAsia="zh-CN"/>
                </w:rPr>
                <w:delText>0</w:delText>
              </w:r>
              <w:r>
                <w:rPr>
                  <w:rFonts w:ascii="Arial" w:eastAsia="等线" w:hAnsi="Arial"/>
                  <w:bCs/>
                  <w:color w:val="000000"/>
                  <w:sz w:val="18"/>
                  <w:lang w:val="en-US" w:eastAsia="zh-CN"/>
                </w:rPr>
                <w:delText>.5</w:delText>
              </w:r>
            </w:del>
          </w:p>
        </w:tc>
      </w:tr>
      <w:tr w:rsidR="002B7BDF">
        <w:trPr>
          <w:trHeight w:val="187"/>
          <w:jc w:val="center"/>
          <w:del w:id="29383"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29384" w:author="ZTE-Ma Zhifeng" w:date="2022-08-29T22:36:00Z"/>
                <w:rFonts w:ascii="Arial" w:eastAsia="等线" w:hAnsi="Arial"/>
                <w:sz w:val="18"/>
              </w:rPr>
            </w:pPr>
            <w:del w:id="29385" w:author="ZTE-Ma Zhifeng" w:date="2022-08-29T22:36:00Z">
              <w:r>
                <w:rPr>
                  <w:rFonts w:ascii="Arial" w:eastAsia="等线" w:hAnsi="Arial" w:hint="eastAsia"/>
                  <w:bCs/>
                  <w:sz w:val="18"/>
                  <w:lang w:eastAsia="ja-JP"/>
                </w:rPr>
                <w:delText>CA_n</w:delText>
              </w:r>
              <w:r>
                <w:rPr>
                  <w:rFonts w:ascii="Arial" w:eastAsia="等线" w:hAnsi="Arial"/>
                  <w:bCs/>
                  <w:sz w:val="18"/>
                  <w:lang w:eastAsia="ja-JP"/>
                </w:rPr>
                <w:delText>5</w:delText>
              </w:r>
              <w:r>
                <w:rPr>
                  <w:rFonts w:ascii="Arial" w:eastAsia="等线" w:hAnsi="Arial" w:hint="eastAsia"/>
                  <w:bCs/>
                  <w:sz w:val="18"/>
                  <w:lang w:eastAsia="ja-JP"/>
                </w:rPr>
                <w:delText>-n</w:delText>
              </w:r>
              <w:r>
                <w:rPr>
                  <w:rFonts w:ascii="Arial" w:eastAsia="等线" w:hAnsi="Arial"/>
                  <w:bCs/>
                  <w:sz w:val="18"/>
                  <w:lang w:eastAsia="ja-JP"/>
                </w:rPr>
                <w:delText>66</w:delText>
              </w:r>
              <w:r>
                <w:rPr>
                  <w:rFonts w:ascii="Arial" w:eastAsia="等线" w:hAnsi="Arial" w:hint="eastAsia"/>
                  <w:bCs/>
                  <w:sz w:val="18"/>
                  <w:lang w:eastAsia="ja-JP"/>
                </w:rPr>
                <w:delText>-n</w:delText>
              </w:r>
              <w:r>
                <w:rPr>
                  <w:rFonts w:ascii="Arial" w:eastAsia="等线" w:hAnsi="Arial"/>
                  <w:bCs/>
                  <w:sz w:val="18"/>
                  <w:lang w:eastAsia="ja-JP"/>
                </w:rPr>
                <w:delText>77</w:delText>
              </w:r>
            </w:del>
          </w:p>
        </w:tc>
        <w:tc>
          <w:tcPr>
            <w:tcW w:w="2893" w:type="dxa"/>
          </w:tcPr>
          <w:p w:rsidR="002B7BDF" w:rsidRDefault="000141DA">
            <w:pPr>
              <w:keepNext/>
              <w:keepLines/>
              <w:spacing w:after="0"/>
              <w:jc w:val="center"/>
              <w:rPr>
                <w:del w:id="29386" w:author="ZTE-Ma Zhifeng" w:date="2022-08-29T22:36:00Z"/>
                <w:rFonts w:ascii="Arial" w:eastAsia="等线" w:hAnsi="Arial"/>
                <w:sz w:val="18"/>
                <w:lang w:val="en-US" w:eastAsia="zh-CN"/>
              </w:rPr>
            </w:pPr>
            <w:del w:id="29387" w:author="ZTE-Ma Zhifeng" w:date="2022-08-29T22:36:00Z">
              <w:r>
                <w:rPr>
                  <w:rFonts w:ascii="Arial" w:eastAsia="等线" w:hAnsi="Arial" w:hint="eastAsia"/>
                  <w:bCs/>
                  <w:sz w:val="18"/>
                  <w:lang w:eastAsia="zh-CN"/>
                </w:rPr>
                <w:delText>n</w:delText>
              </w:r>
              <w:r>
                <w:rPr>
                  <w:rFonts w:ascii="Arial" w:eastAsia="等线" w:hAnsi="Arial"/>
                  <w:bCs/>
                  <w:sz w:val="18"/>
                  <w:lang w:eastAsia="zh-CN"/>
                </w:rPr>
                <w:delText>5</w:delText>
              </w:r>
            </w:del>
          </w:p>
        </w:tc>
        <w:tc>
          <w:tcPr>
            <w:tcW w:w="2952" w:type="dxa"/>
          </w:tcPr>
          <w:p w:rsidR="002B7BDF" w:rsidRDefault="000141DA">
            <w:pPr>
              <w:keepNext/>
              <w:keepLines/>
              <w:spacing w:after="0"/>
              <w:jc w:val="center"/>
              <w:rPr>
                <w:del w:id="29388" w:author="ZTE-Ma Zhifeng" w:date="2022-08-29T22:36:00Z"/>
                <w:rFonts w:ascii="Arial" w:eastAsia="等线" w:hAnsi="Arial"/>
                <w:sz w:val="18"/>
                <w:lang w:val="en-US" w:eastAsia="ja-JP"/>
              </w:rPr>
            </w:pPr>
            <w:del w:id="29389" w:author="ZTE-Ma Zhifeng" w:date="2022-08-29T22:36:00Z">
              <w:r>
                <w:rPr>
                  <w:rFonts w:ascii="Arial" w:eastAsia="等线" w:hAnsi="Arial" w:hint="eastAsia"/>
                  <w:bCs/>
                  <w:sz w:val="18"/>
                  <w:lang w:eastAsia="ja-JP"/>
                </w:rPr>
                <w:delText>0</w:delText>
              </w:r>
              <w:r>
                <w:rPr>
                  <w:rFonts w:ascii="Arial" w:eastAsia="等线" w:hAnsi="Arial"/>
                  <w:bCs/>
                  <w:sz w:val="18"/>
                  <w:lang w:eastAsia="ja-JP"/>
                </w:rPr>
                <w:delText>.2</w:delText>
              </w:r>
            </w:del>
          </w:p>
        </w:tc>
      </w:tr>
      <w:tr w:rsidR="002B7BDF">
        <w:trPr>
          <w:trHeight w:val="187"/>
          <w:jc w:val="center"/>
          <w:del w:id="29390"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9391" w:author="ZTE-Ma Zhifeng" w:date="2022-08-29T22:36:00Z"/>
                <w:rFonts w:ascii="Arial" w:eastAsia="等线" w:hAnsi="Arial"/>
                <w:sz w:val="18"/>
              </w:rPr>
            </w:pPr>
          </w:p>
        </w:tc>
        <w:tc>
          <w:tcPr>
            <w:tcW w:w="2893" w:type="dxa"/>
          </w:tcPr>
          <w:p w:rsidR="002B7BDF" w:rsidRDefault="000141DA">
            <w:pPr>
              <w:keepNext/>
              <w:keepLines/>
              <w:spacing w:after="0"/>
              <w:jc w:val="center"/>
              <w:rPr>
                <w:del w:id="29392" w:author="ZTE-Ma Zhifeng" w:date="2022-08-29T22:36:00Z"/>
                <w:rFonts w:ascii="Arial" w:eastAsia="等线" w:hAnsi="Arial"/>
                <w:sz w:val="18"/>
                <w:lang w:val="en-US" w:eastAsia="zh-CN"/>
              </w:rPr>
            </w:pPr>
            <w:del w:id="29393" w:author="ZTE-Ma Zhifeng" w:date="2022-08-29T22:36:00Z">
              <w:r>
                <w:rPr>
                  <w:rFonts w:ascii="Arial" w:eastAsia="等线" w:hAnsi="Arial" w:hint="eastAsia"/>
                  <w:bCs/>
                  <w:sz w:val="18"/>
                  <w:lang w:eastAsia="zh-CN"/>
                </w:rPr>
                <w:delText>n</w:delText>
              </w:r>
              <w:r>
                <w:rPr>
                  <w:rFonts w:ascii="Arial" w:eastAsia="等线" w:hAnsi="Arial"/>
                  <w:bCs/>
                  <w:sz w:val="18"/>
                  <w:lang w:eastAsia="zh-CN"/>
                </w:rPr>
                <w:delText>66</w:delText>
              </w:r>
            </w:del>
          </w:p>
        </w:tc>
        <w:tc>
          <w:tcPr>
            <w:tcW w:w="2952" w:type="dxa"/>
          </w:tcPr>
          <w:p w:rsidR="002B7BDF" w:rsidRDefault="000141DA">
            <w:pPr>
              <w:keepNext/>
              <w:keepLines/>
              <w:spacing w:after="0"/>
              <w:jc w:val="center"/>
              <w:rPr>
                <w:del w:id="29394" w:author="ZTE-Ma Zhifeng" w:date="2022-08-29T22:36:00Z"/>
                <w:rFonts w:ascii="Arial" w:eastAsia="等线" w:hAnsi="Arial"/>
                <w:sz w:val="18"/>
                <w:lang w:val="en-US" w:eastAsia="ja-JP"/>
              </w:rPr>
            </w:pPr>
            <w:del w:id="29395" w:author="ZTE-Ma Zhifeng" w:date="2022-08-29T22:36:00Z">
              <w:r>
                <w:rPr>
                  <w:rFonts w:ascii="Arial" w:eastAsia="等线" w:hAnsi="Arial"/>
                  <w:bCs/>
                  <w:sz w:val="18"/>
                  <w:lang w:eastAsia="ja-JP"/>
                </w:rPr>
                <w:delText>0.2</w:delText>
              </w:r>
            </w:del>
          </w:p>
        </w:tc>
      </w:tr>
      <w:tr w:rsidR="002B7BDF">
        <w:trPr>
          <w:trHeight w:val="187"/>
          <w:jc w:val="center"/>
          <w:del w:id="29396"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9397" w:author="ZTE-Ma Zhifeng" w:date="2022-08-29T22:36:00Z"/>
                <w:rFonts w:ascii="Arial" w:eastAsia="等线" w:hAnsi="Arial"/>
                <w:sz w:val="18"/>
              </w:rPr>
            </w:pPr>
          </w:p>
        </w:tc>
        <w:tc>
          <w:tcPr>
            <w:tcW w:w="2893" w:type="dxa"/>
          </w:tcPr>
          <w:p w:rsidR="002B7BDF" w:rsidRDefault="000141DA">
            <w:pPr>
              <w:keepNext/>
              <w:keepLines/>
              <w:spacing w:after="0"/>
              <w:jc w:val="center"/>
              <w:rPr>
                <w:del w:id="29398" w:author="ZTE-Ma Zhifeng" w:date="2022-08-29T22:36:00Z"/>
                <w:rFonts w:ascii="Arial" w:eastAsia="等线" w:hAnsi="Arial"/>
                <w:sz w:val="18"/>
                <w:lang w:val="en-US" w:eastAsia="zh-CN"/>
              </w:rPr>
            </w:pPr>
            <w:del w:id="29399" w:author="ZTE-Ma Zhifeng" w:date="2022-08-29T22:36:00Z">
              <w:r>
                <w:rPr>
                  <w:rFonts w:ascii="Arial" w:eastAsia="等线" w:hAnsi="Arial" w:hint="eastAsia"/>
                  <w:bCs/>
                  <w:sz w:val="18"/>
                  <w:lang w:eastAsia="zh-CN"/>
                </w:rPr>
                <w:delText>n</w:delText>
              </w:r>
              <w:r>
                <w:rPr>
                  <w:rFonts w:ascii="Arial" w:eastAsia="等线" w:hAnsi="Arial"/>
                  <w:bCs/>
                  <w:sz w:val="18"/>
                  <w:lang w:eastAsia="zh-CN"/>
                </w:rPr>
                <w:delText>77</w:delText>
              </w:r>
            </w:del>
          </w:p>
        </w:tc>
        <w:tc>
          <w:tcPr>
            <w:tcW w:w="2952" w:type="dxa"/>
          </w:tcPr>
          <w:p w:rsidR="002B7BDF" w:rsidRDefault="000141DA">
            <w:pPr>
              <w:keepNext/>
              <w:keepLines/>
              <w:spacing w:after="0"/>
              <w:jc w:val="center"/>
              <w:rPr>
                <w:del w:id="29400" w:author="ZTE-Ma Zhifeng" w:date="2022-08-29T22:36:00Z"/>
                <w:rFonts w:ascii="Arial" w:eastAsia="等线" w:hAnsi="Arial"/>
                <w:sz w:val="18"/>
                <w:lang w:val="en-US" w:eastAsia="ja-JP"/>
              </w:rPr>
            </w:pPr>
            <w:del w:id="29401" w:author="ZTE-Ma Zhifeng" w:date="2022-08-29T22:36:00Z">
              <w:r>
                <w:rPr>
                  <w:rFonts w:ascii="Arial" w:eastAsia="等线" w:hAnsi="Arial" w:hint="eastAsia"/>
                  <w:bCs/>
                  <w:sz w:val="18"/>
                  <w:lang w:eastAsia="ja-JP"/>
                </w:rPr>
                <w:delText>0</w:delText>
              </w:r>
              <w:r>
                <w:rPr>
                  <w:rFonts w:ascii="Arial" w:eastAsia="等线" w:hAnsi="Arial"/>
                  <w:bCs/>
                  <w:sz w:val="18"/>
                  <w:lang w:eastAsia="ja-JP"/>
                </w:rPr>
                <w:delText>.5</w:delText>
              </w:r>
            </w:del>
          </w:p>
        </w:tc>
      </w:tr>
      <w:tr w:rsidR="002B7BDF">
        <w:trPr>
          <w:trHeight w:val="187"/>
          <w:jc w:val="center"/>
          <w:del w:id="29402" w:author="ZTE-Ma Zhifeng" w:date="2022-08-29T22:36:00Z"/>
        </w:trPr>
        <w:tc>
          <w:tcPr>
            <w:tcW w:w="1594" w:type="dxa"/>
            <w:tcBorders>
              <w:bottom w:val="nil"/>
            </w:tcBorders>
            <w:shd w:val="clear" w:color="auto" w:fill="auto"/>
          </w:tcPr>
          <w:p w:rsidR="002B7BDF" w:rsidRDefault="000141DA">
            <w:pPr>
              <w:keepNext/>
              <w:keepLines/>
              <w:spacing w:after="0"/>
              <w:jc w:val="center"/>
              <w:rPr>
                <w:del w:id="29403" w:author="ZTE-Ma Zhifeng" w:date="2022-08-29T22:36:00Z"/>
                <w:rFonts w:ascii="Arial" w:eastAsia="等线" w:hAnsi="Arial"/>
                <w:sz w:val="18"/>
                <w:lang w:val="fr-FR"/>
              </w:rPr>
            </w:pPr>
            <w:del w:id="29404" w:author="ZTE-Ma Zhifeng" w:date="2022-08-29T22:36:00Z">
              <w:r>
                <w:rPr>
                  <w:rFonts w:ascii="Arial" w:eastAsia="等线" w:hAnsi="Arial"/>
                  <w:sz w:val="18"/>
                  <w:lang w:val="en-US" w:eastAsia="zh-CN"/>
                </w:rPr>
                <w:delText>CA_n5-n66-n78</w:delText>
              </w:r>
            </w:del>
          </w:p>
        </w:tc>
        <w:tc>
          <w:tcPr>
            <w:tcW w:w="2893" w:type="dxa"/>
          </w:tcPr>
          <w:p w:rsidR="002B7BDF" w:rsidRDefault="000141DA">
            <w:pPr>
              <w:keepNext/>
              <w:keepLines/>
              <w:spacing w:after="0"/>
              <w:jc w:val="center"/>
              <w:rPr>
                <w:del w:id="29405" w:author="ZTE-Ma Zhifeng" w:date="2022-08-29T22:36:00Z"/>
                <w:rFonts w:ascii="Arial" w:eastAsia="等线" w:hAnsi="Arial"/>
                <w:sz w:val="18"/>
                <w:lang w:val="fr-FR" w:eastAsia="zh-CN"/>
              </w:rPr>
            </w:pPr>
            <w:del w:id="29406" w:author="ZTE-Ma Zhifeng" w:date="2022-08-29T22:36:00Z">
              <w:r>
                <w:rPr>
                  <w:rFonts w:ascii="Arial" w:eastAsia="宋体" w:hAnsi="Arial"/>
                  <w:sz w:val="18"/>
                  <w:lang w:val="en-US" w:eastAsia="zh-CN"/>
                </w:rPr>
                <w:delText>n5</w:delText>
              </w:r>
            </w:del>
          </w:p>
        </w:tc>
        <w:tc>
          <w:tcPr>
            <w:tcW w:w="2952" w:type="dxa"/>
          </w:tcPr>
          <w:p w:rsidR="002B7BDF" w:rsidRDefault="000141DA">
            <w:pPr>
              <w:keepNext/>
              <w:keepLines/>
              <w:spacing w:after="0"/>
              <w:jc w:val="center"/>
              <w:rPr>
                <w:del w:id="29407" w:author="ZTE-Ma Zhifeng" w:date="2022-08-29T22:36:00Z"/>
                <w:rFonts w:ascii="Arial" w:eastAsia="等线" w:hAnsi="Arial"/>
                <w:sz w:val="18"/>
                <w:lang w:val="fr-FR" w:eastAsia="zh-CN"/>
              </w:rPr>
            </w:pPr>
            <w:del w:id="29408" w:author="ZTE-Ma Zhifeng" w:date="2022-08-29T22:36:00Z">
              <w:r>
                <w:rPr>
                  <w:rFonts w:ascii="Arial" w:eastAsia="等线" w:hAnsi="Arial"/>
                  <w:sz w:val="18"/>
                  <w:lang w:val="en-US" w:eastAsia="zh-CN"/>
                </w:rPr>
                <w:delText>0.5</w:delText>
              </w:r>
            </w:del>
          </w:p>
        </w:tc>
      </w:tr>
      <w:tr w:rsidR="002B7BDF">
        <w:trPr>
          <w:trHeight w:val="187"/>
          <w:jc w:val="center"/>
          <w:del w:id="29409"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9410" w:author="ZTE-Ma Zhifeng" w:date="2022-08-29T22:36:00Z"/>
                <w:rFonts w:ascii="Arial" w:eastAsia="等线" w:hAnsi="Arial"/>
                <w:sz w:val="18"/>
              </w:rPr>
            </w:pPr>
          </w:p>
        </w:tc>
        <w:tc>
          <w:tcPr>
            <w:tcW w:w="2893" w:type="dxa"/>
          </w:tcPr>
          <w:p w:rsidR="002B7BDF" w:rsidRDefault="000141DA">
            <w:pPr>
              <w:keepNext/>
              <w:keepLines/>
              <w:spacing w:after="0"/>
              <w:jc w:val="center"/>
              <w:rPr>
                <w:del w:id="29411" w:author="ZTE-Ma Zhifeng" w:date="2022-08-29T22:36:00Z"/>
                <w:rFonts w:ascii="Arial" w:eastAsia="等线" w:hAnsi="Arial"/>
                <w:sz w:val="18"/>
                <w:lang w:val="en-US" w:eastAsia="zh-CN"/>
              </w:rPr>
            </w:pPr>
            <w:del w:id="29412" w:author="ZTE-Ma Zhifeng" w:date="2022-08-29T22:36:00Z">
              <w:r>
                <w:rPr>
                  <w:rFonts w:ascii="Arial" w:eastAsia="宋体" w:hAnsi="Arial"/>
                  <w:sz w:val="18"/>
                  <w:lang w:val="en-US" w:eastAsia="zh-CN"/>
                </w:rPr>
                <w:delText>n66</w:delText>
              </w:r>
            </w:del>
          </w:p>
        </w:tc>
        <w:tc>
          <w:tcPr>
            <w:tcW w:w="2952" w:type="dxa"/>
          </w:tcPr>
          <w:p w:rsidR="002B7BDF" w:rsidRDefault="000141DA">
            <w:pPr>
              <w:keepNext/>
              <w:keepLines/>
              <w:spacing w:after="0"/>
              <w:jc w:val="center"/>
              <w:rPr>
                <w:del w:id="29413" w:author="ZTE-Ma Zhifeng" w:date="2022-08-29T22:36:00Z"/>
                <w:rFonts w:ascii="Arial" w:eastAsia="等线" w:hAnsi="Arial"/>
                <w:sz w:val="18"/>
                <w:lang w:val="en-US" w:eastAsia="ja-JP"/>
              </w:rPr>
            </w:pPr>
            <w:del w:id="29414" w:author="ZTE-Ma Zhifeng" w:date="2022-08-29T22:36:00Z">
              <w:r>
                <w:rPr>
                  <w:rFonts w:ascii="Arial" w:eastAsia="等线" w:hAnsi="Arial"/>
                  <w:sz w:val="18"/>
                  <w:lang w:val="en-US" w:eastAsia="zh-CN"/>
                </w:rPr>
                <w:delText>0.2</w:delText>
              </w:r>
            </w:del>
          </w:p>
        </w:tc>
      </w:tr>
      <w:tr w:rsidR="002B7BDF">
        <w:trPr>
          <w:trHeight w:val="187"/>
          <w:jc w:val="center"/>
          <w:del w:id="29415"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9416" w:author="ZTE-Ma Zhifeng" w:date="2022-08-29T22:36:00Z"/>
                <w:rFonts w:ascii="Arial" w:eastAsia="等线" w:hAnsi="Arial"/>
                <w:sz w:val="18"/>
              </w:rPr>
            </w:pPr>
          </w:p>
        </w:tc>
        <w:tc>
          <w:tcPr>
            <w:tcW w:w="2893" w:type="dxa"/>
          </w:tcPr>
          <w:p w:rsidR="002B7BDF" w:rsidRDefault="000141DA">
            <w:pPr>
              <w:keepNext/>
              <w:keepLines/>
              <w:spacing w:after="0"/>
              <w:jc w:val="center"/>
              <w:rPr>
                <w:del w:id="29417" w:author="ZTE-Ma Zhifeng" w:date="2022-08-29T22:36:00Z"/>
                <w:rFonts w:ascii="Arial" w:eastAsia="等线" w:hAnsi="Arial"/>
                <w:sz w:val="18"/>
                <w:lang w:val="en-US" w:eastAsia="zh-CN"/>
              </w:rPr>
            </w:pPr>
            <w:del w:id="29418" w:author="ZTE-Ma Zhifeng" w:date="2022-08-29T22:36:00Z">
              <w:r>
                <w:rPr>
                  <w:rFonts w:ascii="Arial" w:eastAsia="宋体" w:hAnsi="Arial"/>
                  <w:sz w:val="18"/>
                  <w:lang w:val="en-US" w:eastAsia="zh-CN"/>
                </w:rPr>
                <w:delText>n78</w:delText>
              </w:r>
            </w:del>
          </w:p>
        </w:tc>
        <w:tc>
          <w:tcPr>
            <w:tcW w:w="2952" w:type="dxa"/>
          </w:tcPr>
          <w:p w:rsidR="002B7BDF" w:rsidRDefault="000141DA">
            <w:pPr>
              <w:keepNext/>
              <w:keepLines/>
              <w:spacing w:after="0"/>
              <w:jc w:val="center"/>
              <w:rPr>
                <w:del w:id="29419" w:author="ZTE-Ma Zhifeng" w:date="2022-08-29T22:36:00Z"/>
                <w:rFonts w:ascii="Arial" w:eastAsia="等线" w:hAnsi="Arial"/>
                <w:sz w:val="18"/>
                <w:lang w:val="en-US" w:eastAsia="ja-JP"/>
              </w:rPr>
            </w:pPr>
            <w:del w:id="29420" w:author="ZTE-Ma Zhifeng" w:date="2022-08-29T22:36:00Z">
              <w:r>
                <w:rPr>
                  <w:rFonts w:ascii="Arial" w:eastAsia="等线" w:hAnsi="Arial"/>
                  <w:sz w:val="18"/>
                  <w:lang w:val="en-US" w:eastAsia="zh-CN"/>
                </w:rPr>
                <w:delText>0.5</w:delText>
              </w:r>
            </w:del>
          </w:p>
        </w:tc>
      </w:tr>
      <w:tr w:rsidR="002B7BDF">
        <w:trPr>
          <w:trHeight w:val="187"/>
          <w:jc w:val="center"/>
          <w:del w:id="29421" w:author="ZTE-Ma Zhifeng" w:date="2022-08-29T22:36:00Z"/>
        </w:trPr>
        <w:tc>
          <w:tcPr>
            <w:tcW w:w="1594" w:type="dxa"/>
            <w:tcBorders>
              <w:top w:val="single" w:sz="4" w:space="0" w:color="auto"/>
              <w:bottom w:val="nil"/>
            </w:tcBorders>
            <w:shd w:val="clear" w:color="auto" w:fill="auto"/>
            <w:vAlign w:val="center"/>
          </w:tcPr>
          <w:p w:rsidR="002B7BDF" w:rsidRDefault="000141DA">
            <w:pPr>
              <w:keepNext/>
              <w:keepLines/>
              <w:spacing w:after="0"/>
              <w:jc w:val="center"/>
              <w:rPr>
                <w:del w:id="29422" w:author="ZTE-Ma Zhifeng" w:date="2022-08-29T22:36:00Z"/>
                <w:rFonts w:ascii="Arial" w:eastAsia="等线" w:hAnsi="Arial"/>
                <w:sz w:val="18"/>
                <w:lang w:val="en-US" w:eastAsia="zh-CN"/>
              </w:rPr>
            </w:pPr>
            <w:del w:id="29423" w:author="ZTE-Ma Zhifeng" w:date="2022-08-29T22:36:00Z">
              <w:r>
                <w:rPr>
                  <w:rFonts w:ascii="Arial" w:eastAsia="等线" w:hAnsi="Arial"/>
                  <w:sz w:val="18"/>
                  <w:lang w:eastAsia="zh-CN"/>
                </w:rPr>
                <w:delText>CA_n7-n8-n28</w:delText>
              </w:r>
            </w:del>
          </w:p>
        </w:tc>
        <w:tc>
          <w:tcPr>
            <w:tcW w:w="2893" w:type="dxa"/>
            <w:vAlign w:val="center"/>
          </w:tcPr>
          <w:p w:rsidR="002B7BDF" w:rsidRDefault="000141DA">
            <w:pPr>
              <w:keepNext/>
              <w:keepLines/>
              <w:spacing w:after="0"/>
              <w:jc w:val="center"/>
              <w:rPr>
                <w:del w:id="29424" w:author="ZTE-Ma Zhifeng" w:date="2022-08-29T22:36:00Z"/>
                <w:rFonts w:ascii="Arial" w:eastAsia="宋体" w:hAnsi="Arial"/>
                <w:sz w:val="18"/>
                <w:lang w:val="en-US" w:eastAsia="zh-CN"/>
              </w:rPr>
            </w:pPr>
            <w:del w:id="29425" w:author="ZTE-Ma Zhifeng" w:date="2022-08-29T22:36:00Z">
              <w:r>
                <w:rPr>
                  <w:rFonts w:ascii="Arial" w:eastAsia="等线" w:hAnsi="Arial"/>
                  <w:sz w:val="18"/>
                  <w:lang w:eastAsia="zh-CN"/>
                </w:rPr>
                <w:delText>n8</w:delText>
              </w:r>
            </w:del>
          </w:p>
        </w:tc>
        <w:tc>
          <w:tcPr>
            <w:tcW w:w="2952" w:type="dxa"/>
          </w:tcPr>
          <w:p w:rsidR="002B7BDF" w:rsidRDefault="000141DA">
            <w:pPr>
              <w:keepNext/>
              <w:keepLines/>
              <w:spacing w:after="0"/>
              <w:jc w:val="center"/>
              <w:rPr>
                <w:del w:id="29426" w:author="ZTE-Ma Zhifeng" w:date="2022-08-29T22:36:00Z"/>
                <w:rFonts w:ascii="Arial" w:eastAsia="等线" w:hAnsi="Arial"/>
                <w:sz w:val="18"/>
                <w:lang w:val="en-US" w:eastAsia="zh-CN"/>
              </w:rPr>
            </w:pPr>
            <w:del w:id="29427" w:author="ZTE-Ma Zhifeng" w:date="2022-08-29T22:36:00Z">
              <w:r>
                <w:rPr>
                  <w:rFonts w:ascii="Arial" w:eastAsia="等线" w:hAnsi="Arial"/>
                  <w:sz w:val="18"/>
                  <w:lang w:eastAsia="zh-CN"/>
                </w:rPr>
                <w:delText>0.2</w:delText>
              </w:r>
            </w:del>
          </w:p>
        </w:tc>
      </w:tr>
      <w:tr w:rsidR="002B7BDF">
        <w:trPr>
          <w:trHeight w:val="187"/>
          <w:jc w:val="center"/>
          <w:del w:id="29428"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9429" w:author="ZTE-Ma Zhifeng" w:date="2022-08-29T22:36:00Z"/>
                <w:rFonts w:ascii="Arial" w:eastAsia="等线" w:hAnsi="Arial"/>
                <w:sz w:val="18"/>
                <w:lang w:val="en-US" w:eastAsia="zh-CN"/>
              </w:rPr>
            </w:pPr>
          </w:p>
        </w:tc>
        <w:tc>
          <w:tcPr>
            <w:tcW w:w="2893" w:type="dxa"/>
            <w:vAlign w:val="center"/>
          </w:tcPr>
          <w:p w:rsidR="002B7BDF" w:rsidRDefault="000141DA">
            <w:pPr>
              <w:keepNext/>
              <w:keepLines/>
              <w:spacing w:after="0"/>
              <w:jc w:val="center"/>
              <w:rPr>
                <w:del w:id="29430" w:author="ZTE-Ma Zhifeng" w:date="2022-08-29T22:36:00Z"/>
                <w:rFonts w:ascii="Arial" w:eastAsia="宋体" w:hAnsi="Arial"/>
                <w:sz w:val="18"/>
                <w:lang w:val="en-US" w:eastAsia="zh-CN"/>
              </w:rPr>
            </w:pPr>
            <w:del w:id="29431" w:author="ZTE-Ma Zhifeng" w:date="2022-08-29T22:36:00Z">
              <w:r>
                <w:rPr>
                  <w:rFonts w:ascii="Arial" w:eastAsia="等线" w:hAnsi="Arial"/>
                  <w:sz w:val="18"/>
                  <w:lang w:eastAsia="zh-CN"/>
                </w:rPr>
                <w:delText>n28</w:delText>
              </w:r>
            </w:del>
          </w:p>
        </w:tc>
        <w:tc>
          <w:tcPr>
            <w:tcW w:w="2952" w:type="dxa"/>
          </w:tcPr>
          <w:p w:rsidR="002B7BDF" w:rsidRDefault="000141DA">
            <w:pPr>
              <w:keepNext/>
              <w:keepLines/>
              <w:spacing w:after="0"/>
              <w:jc w:val="center"/>
              <w:rPr>
                <w:del w:id="29432" w:author="ZTE-Ma Zhifeng" w:date="2022-08-29T22:36:00Z"/>
                <w:rFonts w:ascii="Arial" w:eastAsia="等线" w:hAnsi="Arial"/>
                <w:sz w:val="18"/>
                <w:lang w:val="en-US" w:eastAsia="zh-CN"/>
              </w:rPr>
            </w:pPr>
            <w:del w:id="29433" w:author="ZTE-Ma Zhifeng" w:date="2022-08-29T22:36:00Z">
              <w:r>
                <w:rPr>
                  <w:rFonts w:ascii="Arial" w:eastAsia="等线" w:hAnsi="Arial"/>
                  <w:sz w:val="18"/>
                  <w:lang w:eastAsia="zh-CN"/>
                </w:rPr>
                <w:delText>0.1</w:delText>
              </w:r>
            </w:del>
          </w:p>
        </w:tc>
      </w:tr>
      <w:tr w:rsidR="002B7BDF">
        <w:trPr>
          <w:trHeight w:val="187"/>
          <w:jc w:val="center"/>
          <w:del w:id="29434" w:author="ZTE-Ma Zhifeng" w:date="2022-08-29T22:36:00Z"/>
        </w:trPr>
        <w:tc>
          <w:tcPr>
            <w:tcW w:w="1594" w:type="dxa"/>
            <w:tcBorders>
              <w:bottom w:val="nil"/>
            </w:tcBorders>
            <w:shd w:val="clear" w:color="auto" w:fill="auto"/>
            <w:vAlign w:val="center"/>
          </w:tcPr>
          <w:p w:rsidR="002B7BDF" w:rsidRDefault="000141DA">
            <w:pPr>
              <w:keepNext/>
              <w:keepLines/>
              <w:spacing w:after="0"/>
              <w:jc w:val="center"/>
              <w:rPr>
                <w:del w:id="29435" w:author="ZTE-Ma Zhifeng" w:date="2022-08-29T22:36:00Z"/>
                <w:rFonts w:ascii="Arial" w:eastAsia="等线" w:hAnsi="Arial"/>
                <w:sz w:val="18"/>
                <w:lang w:eastAsia="zh-CN"/>
              </w:rPr>
            </w:pPr>
            <w:del w:id="29436" w:author="ZTE-Ma Zhifeng" w:date="2022-08-29T22:36:00Z">
              <w:r>
                <w:rPr>
                  <w:rFonts w:ascii="Arial" w:eastAsia="等线" w:hAnsi="Arial"/>
                  <w:sz w:val="18"/>
                  <w:lang w:eastAsia="zh-CN"/>
                </w:rPr>
                <w:delText>CA_n7-n8-n40</w:delText>
              </w:r>
            </w:del>
          </w:p>
        </w:tc>
        <w:tc>
          <w:tcPr>
            <w:tcW w:w="2893" w:type="dxa"/>
            <w:vAlign w:val="center"/>
          </w:tcPr>
          <w:p w:rsidR="002B7BDF" w:rsidRDefault="000141DA">
            <w:pPr>
              <w:keepNext/>
              <w:keepLines/>
              <w:spacing w:after="0"/>
              <w:jc w:val="center"/>
              <w:rPr>
                <w:del w:id="29437" w:author="ZTE-Ma Zhifeng" w:date="2022-08-29T22:36:00Z"/>
                <w:rFonts w:ascii="Arial" w:eastAsia="等线" w:hAnsi="Arial"/>
                <w:sz w:val="18"/>
                <w:lang w:eastAsia="zh-CN"/>
              </w:rPr>
            </w:pPr>
            <w:del w:id="29438" w:author="ZTE-Ma Zhifeng" w:date="2022-08-29T22:36:00Z">
              <w:r>
                <w:rPr>
                  <w:rFonts w:ascii="Arial" w:eastAsia="等线" w:hAnsi="Arial"/>
                  <w:sz w:val="18"/>
                  <w:lang w:eastAsia="zh-CN"/>
                </w:rPr>
                <w:delText>n7</w:delText>
              </w:r>
            </w:del>
          </w:p>
        </w:tc>
        <w:tc>
          <w:tcPr>
            <w:tcW w:w="2952" w:type="dxa"/>
          </w:tcPr>
          <w:p w:rsidR="002B7BDF" w:rsidRDefault="000141DA">
            <w:pPr>
              <w:keepNext/>
              <w:keepLines/>
              <w:spacing w:after="0"/>
              <w:jc w:val="center"/>
              <w:rPr>
                <w:del w:id="29439" w:author="ZTE-Ma Zhifeng" w:date="2022-08-29T22:36:00Z"/>
                <w:rFonts w:ascii="Arial" w:eastAsia="等线" w:hAnsi="Arial"/>
                <w:sz w:val="18"/>
                <w:lang w:eastAsia="zh-CN"/>
              </w:rPr>
            </w:pPr>
            <w:del w:id="29440" w:author="ZTE-Ma Zhifeng" w:date="2022-08-29T22:36:00Z">
              <w:r>
                <w:rPr>
                  <w:rFonts w:ascii="Arial" w:eastAsia="等线" w:hAnsi="Arial"/>
                  <w:sz w:val="18"/>
                  <w:lang w:eastAsia="zh-CN"/>
                </w:rPr>
                <w:delText>0</w:delText>
              </w:r>
            </w:del>
          </w:p>
        </w:tc>
      </w:tr>
      <w:tr w:rsidR="002B7BDF">
        <w:trPr>
          <w:trHeight w:val="187"/>
          <w:jc w:val="center"/>
          <w:del w:id="29441"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9442" w:author="ZTE-Ma Zhifeng" w:date="2022-08-29T22:36:00Z"/>
                <w:rFonts w:ascii="Arial" w:eastAsia="等线" w:hAnsi="Arial"/>
                <w:sz w:val="18"/>
                <w:lang w:eastAsia="zh-CN"/>
              </w:rPr>
            </w:pPr>
          </w:p>
        </w:tc>
        <w:tc>
          <w:tcPr>
            <w:tcW w:w="2893" w:type="dxa"/>
            <w:vAlign w:val="center"/>
          </w:tcPr>
          <w:p w:rsidR="002B7BDF" w:rsidRDefault="000141DA">
            <w:pPr>
              <w:keepNext/>
              <w:keepLines/>
              <w:spacing w:after="0"/>
              <w:jc w:val="center"/>
              <w:rPr>
                <w:del w:id="29443" w:author="ZTE-Ma Zhifeng" w:date="2022-08-29T22:36:00Z"/>
                <w:rFonts w:ascii="Arial" w:eastAsia="等线" w:hAnsi="Arial"/>
                <w:sz w:val="18"/>
                <w:lang w:eastAsia="zh-CN"/>
              </w:rPr>
            </w:pPr>
            <w:del w:id="29444" w:author="ZTE-Ma Zhifeng" w:date="2022-08-29T22:36:00Z">
              <w:r>
                <w:rPr>
                  <w:rFonts w:ascii="Arial" w:eastAsia="等线" w:hAnsi="Arial"/>
                  <w:sz w:val="18"/>
                  <w:lang w:eastAsia="zh-CN"/>
                </w:rPr>
                <w:delText>n8</w:delText>
              </w:r>
            </w:del>
          </w:p>
        </w:tc>
        <w:tc>
          <w:tcPr>
            <w:tcW w:w="2952" w:type="dxa"/>
          </w:tcPr>
          <w:p w:rsidR="002B7BDF" w:rsidRDefault="000141DA">
            <w:pPr>
              <w:keepNext/>
              <w:keepLines/>
              <w:spacing w:after="0"/>
              <w:jc w:val="center"/>
              <w:rPr>
                <w:del w:id="29445" w:author="ZTE-Ma Zhifeng" w:date="2022-08-29T22:36:00Z"/>
                <w:rFonts w:ascii="Arial" w:eastAsia="等线" w:hAnsi="Arial"/>
                <w:sz w:val="18"/>
                <w:lang w:eastAsia="zh-CN"/>
              </w:rPr>
            </w:pPr>
            <w:del w:id="29446" w:author="ZTE-Ma Zhifeng" w:date="2022-08-29T22:36:00Z">
              <w:r>
                <w:rPr>
                  <w:rFonts w:ascii="Arial" w:eastAsia="等线" w:hAnsi="Arial"/>
                  <w:sz w:val="18"/>
                  <w:lang w:eastAsia="zh-CN"/>
                </w:rPr>
                <w:delText>0.2</w:delText>
              </w:r>
            </w:del>
          </w:p>
        </w:tc>
      </w:tr>
      <w:tr w:rsidR="002B7BDF">
        <w:trPr>
          <w:trHeight w:val="187"/>
          <w:jc w:val="center"/>
          <w:del w:id="29447"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9448" w:author="ZTE-Ma Zhifeng" w:date="2022-08-29T22:36:00Z"/>
                <w:rFonts w:ascii="Arial" w:eastAsia="等线" w:hAnsi="Arial"/>
                <w:sz w:val="18"/>
                <w:lang w:eastAsia="zh-CN"/>
              </w:rPr>
            </w:pPr>
          </w:p>
        </w:tc>
        <w:tc>
          <w:tcPr>
            <w:tcW w:w="2893" w:type="dxa"/>
            <w:vAlign w:val="center"/>
          </w:tcPr>
          <w:p w:rsidR="002B7BDF" w:rsidRDefault="000141DA">
            <w:pPr>
              <w:keepNext/>
              <w:keepLines/>
              <w:spacing w:after="0"/>
              <w:jc w:val="center"/>
              <w:rPr>
                <w:del w:id="29449" w:author="ZTE-Ma Zhifeng" w:date="2022-08-29T22:36:00Z"/>
                <w:rFonts w:ascii="Arial" w:eastAsia="等线" w:hAnsi="Arial"/>
                <w:sz w:val="18"/>
                <w:lang w:eastAsia="zh-CN"/>
              </w:rPr>
            </w:pPr>
            <w:del w:id="29450" w:author="ZTE-Ma Zhifeng" w:date="2022-08-29T22:36:00Z">
              <w:r>
                <w:rPr>
                  <w:rFonts w:ascii="Arial" w:eastAsia="等线" w:hAnsi="Arial"/>
                  <w:sz w:val="18"/>
                  <w:lang w:eastAsia="zh-CN"/>
                </w:rPr>
                <w:delText>n40</w:delText>
              </w:r>
            </w:del>
          </w:p>
        </w:tc>
        <w:tc>
          <w:tcPr>
            <w:tcW w:w="2952" w:type="dxa"/>
          </w:tcPr>
          <w:p w:rsidR="002B7BDF" w:rsidRDefault="000141DA">
            <w:pPr>
              <w:keepNext/>
              <w:keepLines/>
              <w:spacing w:after="0"/>
              <w:jc w:val="center"/>
              <w:rPr>
                <w:del w:id="29451" w:author="ZTE-Ma Zhifeng" w:date="2022-08-29T22:36:00Z"/>
                <w:rFonts w:ascii="Arial" w:eastAsia="等线" w:hAnsi="Arial"/>
                <w:sz w:val="18"/>
                <w:lang w:eastAsia="zh-CN"/>
              </w:rPr>
            </w:pPr>
            <w:del w:id="29452" w:author="ZTE-Ma Zhifeng" w:date="2022-08-29T22:36:00Z">
              <w:r>
                <w:rPr>
                  <w:rFonts w:ascii="Arial" w:eastAsia="等线" w:hAnsi="Arial"/>
                  <w:sz w:val="18"/>
                  <w:lang w:eastAsia="zh-CN"/>
                </w:rPr>
                <w:delText>0.5</w:delText>
              </w:r>
            </w:del>
          </w:p>
        </w:tc>
      </w:tr>
      <w:tr w:rsidR="002B7BDF">
        <w:trPr>
          <w:trHeight w:val="187"/>
          <w:jc w:val="center"/>
          <w:del w:id="29453" w:author="ZTE-Ma Zhifeng" w:date="2022-08-29T22:36:00Z"/>
        </w:trPr>
        <w:tc>
          <w:tcPr>
            <w:tcW w:w="1594" w:type="dxa"/>
            <w:tcBorders>
              <w:top w:val="single" w:sz="4" w:space="0" w:color="auto"/>
              <w:bottom w:val="nil"/>
            </w:tcBorders>
            <w:shd w:val="clear" w:color="auto" w:fill="auto"/>
            <w:vAlign w:val="center"/>
          </w:tcPr>
          <w:p w:rsidR="002B7BDF" w:rsidRDefault="000141DA">
            <w:pPr>
              <w:keepNext/>
              <w:keepLines/>
              <w:spacing w:after="0"/>
              <w:jc w:val="center"/>
              <w:rPr>
                <w:del w:id="29454" w:author="ZTE-Ma Zhifeng" w:date="2022-08-29T22:36:00Z"/>
                <w:rFonts w:ascii="Arial" w:eastAsia="等线" w:hAnsi="Arial"/>
                <w:sz w:val="18"/>
                <w:lang w:val="en-US" w:eastAsia="zh-CN"/>
              </w:rPr>
            </w:pPr>
            <w:del w:id="29455" w:author="ZTE-Ma Zhifeng" w:date="2022-08-29T22:36:00Z">
              <w:r>
                <w:rPr>
                  <w:rFonts w:ascii="Arial" w:eastAsia="等线" w:hAnsi="Arial"/>
                  <w:sz w:val="18"/>
                  <w:lang w:eastAsia="zh-CN"/>
                </w:rPr>
                <w:delText>CA_n7-n8-n78</w:delText>
              </w:r>
            </w:del>
          </w:p>
        </w:tc>
        <w:tc>
          <w:tcPr>
            <w:tcW w:w="2893" w:type="dxa"/>
            <w:vAlign w:val="center"/>
          </w:tcPr>
          <w:p w:rsidR="002B7BDF" w:rsidRDefault="000141DA">
            <w:pPr>
              <w:keepNext/>
              <w:keepLines/>
              <w:spacing w:after="0"/>
              <w:jc w:val="center"/>
              <w:rPr>
                <w:del w:id="29456" w:author="ZTE-Ma Zhifeng" w:date="2022-08-29T22:36:00Z"/>
                <w:rFonts w:ascii="Arial" w:eastAsia="宋体" w:hAnsi="Arial"/>
                <w:sz w:val="18"/>
                <w:lang w:val="en-US" w:eastAsia="zh-CN"/>
              </w:rPr>
            </w:pPr>
            <w:del w:id="29457" w:author="ZTE-Ma Zhifeng" w:date="2022-08-29T22:36:00Z">
              <w:r>
                <w:rPr>
                  <w:rFonts w:ascii="Arial" w:eastAsia="等线" w:hAnsi="Arial"/>
                  <w:sz w:val="18"/>
                  <w:lang w:eastAsia="zh-CN"/>
                </w:rPr>
                <w:delText>n8</w:delText>
              </w:r>
            </w:del>
          </w:p>
        </w:tc>
        <w:tc>
          <w:tcPr>
            <w:tcW w:w="2952" w:type="dxa"/>
          </w:tcPr>
          <w:p w:rsidR="002B7BDF" w:rsidRDefault="000141DA">
            <w:pPr>
              <w:keepNext/>
              <w:keepLines/>
              <w:spacing w:after="0"/>
              <w:jc w:val="center"/>
              <w:rPr>
                <w:del w:id="29458" w:author="ZTE-Ma Zhifeng" w:date="2022-08-29T22:36:00Z"/>
                <w:rFonts w:ascii="Arial" w:eastAsia="等线" w:hAnsi="Arial"/>
                <w:sz w:val="18"/>
                <w:lang w:val="en-US" w:eastAsia="zh-CN"/>
              </w:rPr>
            </w:pPr>
            <w:del w:id="29459" w:author="ZTE-Ma Zhifeng" w:date="2022-08-29T22:36:00Z">
              <w:r>
                <w:rPr>
                  <w:rFonts w:ascii="Arial" w:eastAsia="等线" w:hAnsi="Arial"/>
                  <w:sz w:val="18"/>
                  <w:lang w:eastAsia="zh-CN"/>
                </w:rPr>
                <w:delText>0.2</w:delText>
              </w:r>
            </w:del>
          </w:p>
        </w:tc>
      </w:tr>
      <w:tr w:rsidR="002B7BDF">
        <w:trPr>
          <w:trHeight w:val="187"/>
          <w:jc w:val="center"/>
          <w:del w:id="29460"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9461" w:author="ZTE-Ma Zhifeng" w:date="2022-08-29T22:36:00Z"/>
                <w:rFonts w:ascii="Arial" w:eastAsia="等线" w:hAnsi="Arial"/>
                <w:sz w:val="18"/>
                <w:lang w:val="en-US" w:eastAsia="zh-CN"/>
              </w:rPr>
            </w:pPr>
          </w:p>
        </w:tc>
        <w:tc>
          <w:tcPr>
            <w:tcW w:w="2893" w:type="dxa"/>
            <w:vAlign w:val="center"/>
          </w:tcPr>
          <w:p w:rsidR="002B7BDF" w:rsidRDefault="000141DA">
            <w:pPr>
              <w:keepNext/>
              <w:keepLines/>
              <w:spacing w:after="0"/>
              <w:jc w:val="center"/>
              <w:rPr>
                <w:del w:id="29462" w:author="ZTE-Ma Zhifeng" w:date="2022-08-29T22:36:00Z"/>
                <w:rFonts w:ascii="Arial" w:eastAsia="宋体" w:hAnsi="Arial"/>
                <w:sz w:val="18"/>
                <w:lang w:val="en-US" w:eastAsia="zh-CN"/>
              </w:rPr>
            </w:pPr>
            <w:del w:id="29463" w:author="ZTE-Ma Zhifeng" w:date="2022-08-29T22:36:00Z">
              <w:r>
                <w:rPr>
                  <w:rFonts w:ascii="Arial" w:eastAsia="等线" w:hAnsi="Arial"/>
                  <w:sz w:val="18"/>
                  <w:lang w:eastAsia="zh-CN"/>
                </w:rPr>
                <w:delText>n78</w:delText>
              </w:r>
            </w:del>
          </w:p>
        </w:tc>
        <w:tc>
          <w:tcPr>
            <w:tcW w:w="2952" w:type="dxa"/>
          </w:tcPr>
          <w:p w:rsidR="002B7BDF" w:rsidRDefault="000141DA">
            <w:pPr>
              <w:keepNext/>
              <w:keepLines/>
              <w:spacing w:after="0"/>
              <w:jc w:val="center"/>
              <w:rPr>
                <w:del w:id="29464" w:author="ZTE-Ma Zhifeng" w:date="2022-08-29T22:36:00Z"/>
                <w:rFonts w:ascii="Arial" w:eastAsia="等线" w:hAnsi="Arial"/>
                <w:sz w:val="18"/>
                <w:lang w:val="en-US" w:eastAsia="zh-CN"/>
              </w:rPr>
            </w:pPr>
            <w:del w:id="29465" w:author="ZTE-Ma Zhifeng" w:date="2022-08-29T22:36:00Z">
              <w:r>
                <w:rPr>
                  <w:rFonts w:ascii="Arial" w:eastAsia="等线" w:hAnsi="Arial"/>
                  <w:sz w:val="18"/>
                  <w:lang w:eastAsia="zh-CN"/>
                </w:rPr>
                <w:delText>0.5</w:delText>
              </w:r>
            </w:del>
          </w:p>
        </w:tc>
      </w:tr>
      <w:tr w:rsidR="002B7BDF">
        <w:trPr>
          <w:trHeight w:val="187"/>
          <w:jc w:val="center"/>
          <w:del w:id="29466" w:author="ZTE-Ma Zhifeng" w:date="2022-08-29T22:36:00Z"/>
        </w:trPr>
        <w:tc>
          <w:tcPr>
            <w:tcW w:w="1594" w:type="dxa"/>
            <w:tcBorders>
              <w:bottom w:val="nil"/>
            </w:tcBorders>
            <w:shd w:val="clear" w:color="auto" w:fill="auto"/>
          </w:tcPr>
          <w:p w:rsidR="002B7BDF" w:rsidRDefault="000141DA">
            <w:pPr>
              <w:keepNext/>
              <w:keepLines/>
              <w:spacing w:after="0"/>
              <w:jc w:val="center"/>
              <w:rPr>
                <w:del w:id="29467" w:author="ZTE-Ma Zhifeng" w:date="2022-08-29T22:36:00Z"/>
                <w:rFonts w:ascii="Arial" w:eastAsia="等线" w:hAnsi="Arial"/>
                <w:sz w:val="18"/>
                <w:lang w:val="fr-FR"/>
              </w:rPr>
            </w:pPr>
            <w:del w:id="29468" w:author="ZTE-Ma Zhifeng" w:date="2022-08-29T22:36:00Z">
              <w:r>
                <w:rPr>
                  <w:rFonts w:ascii="Arial" w:eastAsia="等线" w:hAnsi="Arial"/>
                  <w:sz w:val="18"/>
                  <w:lang w:val="en-US" w:eastAsia="zh-CN"/>
                </w:rPr>
                <w:delText>CA_n7-n25-n66</w:delText>
              </w:r>
            </w:del>
          </w:p>
        </w:tc>
        <w:tc>
          <w:tcPr>
            <w:tcW w:w="2893" w:type="dxa"/>
          </w:tcPr>
          <w:p w:rsidR="002B7BDF" w:rsidRDefault="000141DA">
            <w:pPr>
              <w:keepNext/>
              <w:keepLines/>
              <w:spacing w:after="0"/>
              <w:jc w:val="center"/>
              <w:rPr>
                <w:del w:id="29469" w:author="ZTE-Ma Zhifeng" w:date="2022-08-29T22:36:00Z"/>
                <w:rFonts w:ascii="Arial" w:eastAsia="等线" w:hAnsi="Arial"/>
                <w:sz w:val="18"/>
                <w:lang w:val="fr-FR" w:eastAsia="zh-CN"/>
              </w:rPr>
            </w:pPr>
            <w:del w:id="29470" w:author="ZTE-Ma Zhifeng" w:date="2022-08-29T22:36:00Z">
              <w:r>
                <w:rPr>
                  <w:rFonts w:ascii="Arial" w:eastAsia="宋体" w:hAnsi="Arial"/>
                  <w:sz w:val="18"/>
                  <w:lang w:val="en-US" w:eastAsia="zh-CN"/>
                </w:rPr>
                <w:delText>n7</w:delText>
              </w:r>
            </w:del>
          </w:p>
        </w:tc>
        <w:tc>
          <w:tcPr>
            <w:tcW w:w="2952" w:type="dxa"/>
          </w:tcPr>
          <w:p w:rsidR="002B7BDF" w:rsidRDefault="000141DA">
            <w:pPr>
              <w:keepNext/>
              <w:keepLines/>
              <w:spacing w:after="0"/>
              <w:jc w:val="center"/>
              <w:rPr>
                <w:del w:id="29471" w:author="ZTE-Ma Zhifeng" w:date="2022-08-29T22:36:00Z"/>
                <w:rFonts w:ascii="Arial" w:eastAsia="等线" w:hAnsi="Arial"/>
                <w:sz w:val="18"/>
                <w:lang w:val="fr-FR" w:eastAsia="zh-CN"/>
              </w:rPr>
            </w:pPr>
            <w:del w:id="29472" w:author="ZTE-Ma Zhifeng" w:date="2022-08-29T22:36:00Z">
              <w:r>
                <w:rPr>
                  <w:rFonts w:ascii="Arial" w:eastAsia="等线" w:hAnsi="Arial"/>
                  <w:sz w:val="18"/>
                  <w:lang w:val="en-US" w:eastAsia="zh-CN"/>
                </w:rPr>
                <w:delText>0.5</w:delText>
              </w:r>
            </w:del>
          </w:p>
        </w:tc>
      </w:tr>
      <w:tr w:rsidR="002B7BDF">
        <w:trPr>
          <w:trHeight w:val="187"/>
          <w:jc w:val="center"/>
          <w:del w:id="29473"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9474" w:author="ZTE-Ma Zhifeng" w:date="2022-08-29T22:36:00Z"/>
                <w:rFonts w:ascii="Arial" w:eastAsia="等线" w:hAnsi="Arial"/>
                <w:sz w:val="18"/>
              </w:rPr>
            </w:pPr>
          </w:p>
        </w:tc>
        <w:tc>
          <w:tcPr>
            <w:tcW w:w="2893" w:type="dxa"/>
          </w:tcPr>
          <w:p w:rsidR="002B7BDF" w:rsidRDefault="000141DA">
            <w:pPr>
              <w:keepNext/>
              <w:keepLines/>
              <w:spacing w:after="0"/>
              <w:jc w:val="center"/>
              <w:rPr>
                <w:del w:id="29475" w:author="ZTE-Ma Zhifeng" w:date="2022-08-29T22:36:00Z"/>
                <w:rFonts w:ascii="Arial" w:eastAsia="等线" w:hAnsi="Arial"/>
                <w:sz w:val="18"/>
                <w:lang w:val="en-US" w:eastAsia="zh-CN"/>
              </w:rPr>
            </w:pPr>
            <w:del w:id="29476" w:author="ZTE-Ma Zhifeng" w:date="2022-08-29T22:36:00Z">
              <w:r>
                <w:rPr>
                  <w:rFonts w:ascii="Arial" w:eastAsia="宋体" w:hAnsi="Arial"/>
                  <w:sz w:val="18"/>
                  <w:lang w:val="en-US" w:eastAsia="zh-CN"/>
                </w:rPr>
                <w:delText>n25</w:delText>
              </w:r>
            </w:del>
          </w:p>
        </w:tc>
        <w:tc>
          <w:tcPr>
            <w:tcW w:w="2952" w:type="dxa"/>
          </w:tcPr>
          <w:p w:rsidR="002B7BDF" w:rsidRDefault="000141DA">
            <w:pPr>
              <w:keepNext/>
              <w:keepLines/>
              <w:spacing w:after="0"/>
              <w:jc w:val="center"/>
              <w:rPr>
                <w:del w:id="29477" w:author="ZTE-Ma Zhifeng" w:date="2022-08-29T22:36:00Z"/>
                <w:rFonts w:ascii="Arial" w:eastAsia="等线" w:hAnsi="Arial"/>
                <w:sz w:val="18"/>
                <w:lang w:val="en-US" w:eastAsia="ja-JP"/>
              </w:rPr>
            </w:pPr>
            <w:del w:id="29478" w:author="ZTE-Ma Zhifeng" w:date="2022-08-29T22:36:00Z">
              <w:r>
                <w:rPr>
                  <w:rFonts w:ascii="Arial" w:eastAsia="等线" w:hAnsi="Arial"/>
                  <w:sz w:val="18"/>
                  <w:lang w:val="en-US" w:eastAsia="zh-CN"/>
                </w:rPr>
                <w:delText>0.3</w:delText>
              </w:r>
            </w:del>
          </w:p>
        </w:tc>
      </w:tr>
      <w:tr w:rsidR="002B7BDF">
        <w:trPr>
          <w:trHeight w:val="187"/>
          <w:jc w:val="center"/>
          <w:del w:id="29479"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9480" w:author="ZTE-Ma Zhifeng" w:date="2022-08-29T22:36:00Z"/>
                <w:rFonts w:ascii="Arial" w:eastAsia="等线" w:hAnsi="Arial"/>
                <w:sz w:val="18"/>
              </w:rPr>
            </w:pPr>
          </w:p>
        </w:tc>
        <w:tc>
          <w:tcPr>
            <w:tcW w:w="2893" w:type="dxa"/>
          </w:tcPr>
          <w:p w:rsidR="002B7BDF" w:rsidRDefault="000141DA">
            <w:pPr>
              <w:keepNext/>
              <w:keepLines/>
              <w:spacing w:after="0"/>
              <w:jc w:val="center"/>
              <w:rPr>
                <w:del w:id="29481" w:author="ZTE-Ma Zhifeng" w:date="2022-08-29T22:36:00Z"/>
                <w:rFonts w:ascii="Arial" w:eastAsia="等线" w:hAnsi="Arial"/>
                <w:sz w:val="18"/>
                <w:lang w:val="en-US" w:eastAsia="zh-CN"/>
              </w:rPr>
            </w:pPr>
            <w:del w:id="29482" w:author="ZTE-Ma Zhifeng" w:date="2022-08-29T22:36:00Z">
              <w:r>
                <w:rPr>
                  <w:rFonts w:ascii="Arial" w:eastAsia="宋体" w:hAnsi="Arial"/>
                  <w:sz w:val="18"/>
                  <w:lang w:val="en-US" w:eastAsia="zh-CN"/>
                </w:rPr>
                <w:delText>n66</w:delText>
              </w:r>
            </w:del>
          </w:p>
        </w:tc>
        <w:tc>
          <w:tcPr>
            <w:tcW w:w="2952" w:type="dxa"/>
          </w:tcPr>
          <w:p w:rsidR="002B7BDF" w:rsidRDefault="000141DA">
            <w:pPr>
              <w:keepNext/>
              <w:keepLines/>
              <w:spacing w:after="0"/>
              <w:jc w:val="center"/>
              <w:rPr>
                <w:del w:id="29483" w:author="ZTE-Ma Zhifeng" w:date="2022-08-29T22:36:00Z"/>
                <w:rFonts w:ascii="Arial" w:eastAsia="等线" w:hAnsi="Arial"/>
                <w:sz w:val="18"/>
                <w:lang w:val="en-US" w:eastAsia="ja-JP"/>
              </w:rPr>
            </w:pPr>
            <w:del w:id="29484" w:author="ZTE-Ma Zhifeng" w:date="2022-08-29T22:36:00Z">
              <w:r>
                <w:rPr>
                  <w:rFonts w:ascii="Arial" w:eastAsia="等线" w:hAnsi="Arial"/>
                  <w:sz w:val="18"/>
                  <w:lang w:val="en-US" w:eastAsia="zh-CN"/>
                </w:rPr>
                <w:delText>0.5</w:delText>
              </w:r>
            </w:del>
          </w:p>
        </w:tc>
      </w:tr>
      <w:tr w:rsidR="002B7BDF">
        <w:trPr>
          <w:trHeight w:val="187"/>
          <w:jc w:val="center"/>
          <w:del w:id="29485" w:author="ZTE-Ma Zhifeng" w:date="2022-08-29T22:36:00Z"/>
        </w:trPr>
        <w:tc>
          <w:tcPr>
            <w:tcW w:w="1594" w:type="dxa"/>
            <w:vMerge w:val="restart"/>
            <w:shd w:val="clear" w:color="auto" w:fill="auto"/>
          </w:tcPr>
          <w:p w:rsidR="002B7BDF" w:rsidRDefault="000141DA">
            <w:pPr>
              <w:keepNext/>
              <w:keepLines/>
              <w:spacing w:after="0"/>
              <w:jc w:val="center"/>
              <w:rPr>
                <w:del w:id="29486" w:author="ZTE-Ma Zhifeng" w:date="2022-08-29T22:36:00Z"/>
                <w:rFonts w:ascii="Arial" w:eastAsia="等线" w:hAnsi="Arial"/>
                <w:sz w:val="18"/>
                <w:lang w:val="fr-FR"/>
              </w:rPr>
            </w:pPr>
            <w:del w:id="29487" w:author="ZTE-Ma Zhifeng" w:date="2022-08-29T22:36:00Z">
              <w:r>
                <w:rPr>
                  <w:rFonts w:ascii="Arial" w:eastAsia="等线" w:hAnsi="Arial" w:cs="Arial"/>
                  <w:sz w:val="18"/>
                  <w:szCs w:val="22"/>
                  <w:lang w:val="en-US" w:eastAsia="zh-CN"/>
                </w:rPr>
                <w:delText>CA_n7</w:delText>
              </w:r>
              <w:r>
                <w:rPr>
                  <w:rFonts w:ascii="Arial" w:eastAsia="等线" w:hAnsi="Arial" w:cs="Arial" w:hint="eastAsia"/>
                  <w:sz w:val="18"/>
                  <w:szCs w:val="22"/>
                  <w:lang w:val="en-US" w:eastAsia="zh-CN"/>
                </w:rPr>
                <w:delText>-</w:delText>
              </w:r>
              <w:r>
                <w:rPr>
                  <w:rFonts w:ascii="Arial" w:eastAsia="等线" w:hAnsi="Arial" w:cs="Arial"/>
                  <w:sz w:val="18"/>
                  <w:szCs w:val="22"/>
                  <w:lang w:val="en-US" w:eastAsia="zh-CN"/>
                </w:rPr>
                <w:delText>n25-n</w:delText>
              </w:r>
              <w:r>
                <w:rPr>
                  <w:rFonts w:ascii="Arial" w:eastAsia="等线" w:hAnsi="Arial" w:cs="Arial" w:hint="eastAsia"/>
                  <w:sz w:val="18"/>
                  <w:szCs w:val="22"/>
                  <w:lang w:val="en-US" w:eastAsia="zh-CN"/>
                </w:rPr>
                <w:delText>77</w:delText>
              </w:r>
            </w:del>
          </w:p>
        </w:tc>
        <w:tc>
          <w:tcPr>
            <w:tcW w:w="2893" w:type="dxa"/>
          </w:tcPr>
          <w:p w:rsidR="002B7BDF" w:rsidRDefault="000141DA">
            <w:pPr>
              <w:keepNext/>
              <w:keepLines/>
              <w:spacing w:after="0"/>
              <w:jc w:val="center"/>
              <w:rPr>
                <w:del w:id="29488" w:author="ZTE-Ma Zhifeng" w:date="2022-08-29T22:36:00Z"/>
                <w:rFonts w:ascii="Arial" w:eastAsia="等线" w:hAnsi="Arial"/>
                <w:sz w:val="18"/>
                <w:lang w:val="fr-FR" w:eastAsia="zh-CN"/>
              </w:rPr>
            </w:pPr>
            <w:del w:id="29489" w:author="ZTE-Ma Zhifeng" w:date="2022-08-29T22:36:00Z">
              <w:r>
                <w:rPr>
                  <w:rFonts w:ascii="Arial" w:eastAsia="宋体" w:hAnsi="Arial"/>
                  <w:sz w:val="18"/>
                  <w:lang w:val="en-US" w:eastAsia="zh-CN"/>
                </w:rPr>
                <w:delText>n7</w:delText>
              </w:r>
            </w:del>
          </w:p>
        </w:tc>
        <w:tc>
          <w:tcPr>
            <w:tcW w:w="2952" w:type="dxa"/>
            <w:vAlign w:val="center"/>
          </w:tcPr>
          <w:p w:rsidR="002B7BDF" w:rsidRDefault="000141DA">
            <w:pPr>
              <w:keepNext/>
              <w:keepLines/>
              <w:spacing w:after="0"/>
              <w:jc w:val="center"/>
              <w:rPr>
                <w:del w:id="29490" w:author="ZTE-Ma Zhifeng" w:date="2022-08-29T22:36:00Z"/>
                <w:rFonts w:ascii="Arial" w:eastAsia="等线" w:hAnsi="Arial"/>
                <w:sz w:val="18"/>
                <w:lang w:val="fr-FR" w:eastAsia="zh-CN"/>
              </w:rPr>
            </w:pPr>
            <w:del w:id="29491" w:author="ZTE-Ma Zhifeng" w:date="2022-08-29T22:36:00Z">
              <w:r>
                <w:rPr>
                  <w:rFonts w:ascii="Arial" w:eastAsia="等线" w:hAnsi="Arial" w:hint="eastAsia"/>
                  <w:sz w:val="18"/>
                </w:rPr>
                <w:delText>0</w:delText>
              </w:r>
              <w:r>
                <w:rPr>
                  <w:rFonts w:ascii="Arial" w:eastAsia="等线" w:hAnsi="Arial"/>
                  <w:sz w:val="18"/>
                </w:rPr>
                <w:delText>.5</w:delText>
              </w:r>
            </w:del>
          </w:p>
        </w:tc>
      </w:tr>
      <w:tr w:rsidR="002B7BDF">
        <w:trPr>
          <w:trHeight w:val="187"/>
          <w:jc w:val="center"/>
          <w:del w:id="29492" w:author="ZTE-Ma Zhifeng" w:date="2022-08-29T22:36:00Z"/>
        </w:trPr>
        <w:tc>
          <w:tcPr>
            <w:tcW w:w="1594" w:type="dxa"/>
            <w:vMerge/>
            <w:shd w:val="clear" w:color="auto" w:fill="auto"/>
          </w:tcPr>
          <w:p w:rsidR="002B7BDF" w:rsidRDefault="002B7BDF">
            <w:pPr>
              <w:keepNext/>
              <w:keepLines/>
              <w:spacing w:after="0"/>
              <w:jc w:val="center"/>
              <w:rPr>
                <w:del w:id="29493" w:author="ZTE-Ma Zhifeng" w:date="2022-08-29T22:36:00Z"/>
                <w:rFonts w:ascii="Arial" w:eastAsia="等线" w:hAnsi="Arial"/>
                <w:sz w:val="18"/>
              </w:rPr>
            </w:pPr>
          </w:p>
        </w:tc>
        <w:tc>
          <w:tcPr>
            <w:tcW w:w="2893" w:type="dxa"/>
          </w:tcPr>
          <w:p w:rsidR="002B7BDF" w:rsidRDefault="000141DA">
            <w:pPr>
              <w:keepNext/>
              <w:keepLines/>
              <w:spacing w:after="0"/>
              <w:jc w:val="center"/>
              <w:rPr>
                <w:del w:id="29494" w:author="ZTE-Ma Zhifeng" w:date="2022-08-29T22:36:00Z"/>
                <w:rFonts w:ascii="Arial" w:eastAsia="等线" w:hAnsi="Arial"/>
                <w:sz w:val="18"/>
                <w:lang w:val="en-US" w:eastAsia="zh-CN"/>
              </w:rPr>
            </w:pPr>
            <w:del w:id="29495" w:author="ZTE-Ma Zhifeng" w:date="2022-08-29T22:36:00Z">
              <w:r>
                <w:rPr>
                  <w:rFonts w:ascii="Arial" w:eastAsia="宋体" w:hAnsi="Arial"/>
                  <w:sz w:val="18"/>
                  <w:lang w:val="en-US" w:eastAsia="zh-CN"/>
                </w:rPr>
                <w:delText>n25</w:delText>
              </w:r>
            </w:del>
          </w:p>
        </w:tc>
        <w:tc>
          <w:tcPr>
            <w:tcW w:w="2952" w:type="dxa"/>
            <w:vAlign w:val="center"/>
          </w:tcPr>
          <w:p w:rsidR="002B7BDF" w:rsidRDefault="000141DA">
            <w:pPr>
              <w:keepNext/>
              <w:keepLines/>
              <w:spacing w:after="0"/>
              <w:jc w:val="center"/>
              <w:rPr>
                <w:del w:id="29496" w:author="ZTE-Ma Zhifeng" w:date="2022-08-29T22:36:00Z"/>
                <w:rFonts w:ascii="Arial" w:eastAsia="等线" w:hAnsi="Arial"/>
                <w:sz w:val="18"/>
                <w:lang w:val="en-US" w:eastAsia="ja-JP"/>
              </w:rPr>
            </w:pPr>
            <w:del w:id="29497" w:author="ZTE-Ma Zhifeng" w:date="2022-08-29T22:36:00Z">
              <w:r>
                <w:rPr>
                  <w:rFonts w:ascii="Arial" w:eastAsia="等线" w:hAnsi="Arial" w:hint="eastAsia"/>
                  <w:sz w:val="18"/>
                </w:rPr>
                <w:delText>0</w:delText>
              </w:r>
              <w:r>
                <w:rPr>
                  <w:rFonts w:ascii="Arial" w:eastAsia="等线" w:hAnsi="Arial"/>
                  <w:sz w:val="18"/>
                </w:rPr>
                <w:delText>.2</w:delText>
              </w:r>
            </w:del>
          </w:p>
        </w:tc>
      </w:tr>
      <w:tr w:rsidR="002B7BDF">
        <w:trPr>
          <w:trHeight w:val="187"/>
          <w:jc w:val="center"/>
          <w:del w:id="29498"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29499" w:author="ZTE-Ma Zhifeng" w:date="2022-08-29T22:36:00Z"/>
                <w:rFonts w:ascii="Arial" w:eastAsia="等线" w:hAnsi="Arial"/>
                <w:sz w:val="18"/>
              </w:rPr>
            </w:pPr>
          </w:p>
        </w:tc>
        <w:tc>
          <w:tcPr>
            <w:tcW w:w="2893" w:type="dxa"/>
          </w:tcPr>
          <w:p w:rsidR="002B7BDF" w:rsidRDefault="000141DA">
            <w:pPr>
              <w:keepNext/>
              <w:keepLines/>
              <w:spacing w:after="0"/>
              <w:jc w:val="center"/>
              <w:rPr>
                <w:del w:id="29500" w:author="ZTE-Ma Zhifeng" w:date="2022-08-29T22:36:00Z"/>
                <w:rFonts w:ascii="Arial" w:eastAsia="等线" w:hAnsi="Arial"/>
                <w:sz w:val="18"/>
                <w:lang w:val="en-US" w:eastAsia="zh-CN"/>
              </w:rPr>
            </w:pPr>
            <w:del w:id="29501" w:author="ZTE-Ma Zhifeng" w:date="2022-08-29T22:36:00Z">
              <w:r>
                <w:rPr>
                  <w:rFonts w:ascii="Arial" w:eastAsia="宋体" w:hAnsi="Arial" w:hint="eastAsia"/>
                  <w:sz w:val="18"/>
                  <w:lang w:val="en-US" w:eastAsia="zh-CN"/>
                </w:rPr>
                <w:delText>n77</w:delText>
              </w:r>
            </w:del>
          </w:p>
        </w:tc>
        <w:tc>
          <w:tcPr>
            <w:tcW w:w="2952" w:type="dxa"/>
            <w:vAlign w:val="center"/>
          </w:tcPr>
          <w:p w:rsidR="002B7BDF" w:rsidRDefault="000141DA">
            <w:pPr>
              <w:keepNext/>
              <w:keepLines/>
              <w:spacing w:after="0"/>
              <w:jc w:val="center"/>
              <w:rPr>
                <w:del w:id="29502" w:author="ZTE-Ma Zhifeng" w:date="2022-08-29T22:36:00Z"/>
                <w:rFonts w:ascii="Arial" w:eastAsia="等线" w:hAnsi="Arial"/>
                <w:sz w:val="18"/>
                <w:lang w:val="en-US" w:eastAsia="ja-JP"/>
              </w:rPr>
            </w:pPr>
            <w:del w:id="29503" w:author="ZTE-Ma Zhifeng" w:date="2022-08-29T22:36:00Z">
              <w:r>
                <w:rPr>
                  <w:rFonts w:ascii="Arial" w:eastAsia="等线" w:hAnsi="Arial" w:hint="eastAsia"/>
                  <w:sz w:val="18"/>
                </w:rPr>
                <w:delText>0.</w:delText>
              </w:r>
              <w:r>
                <w:rPr>
                  <w:rFonts w:ascii="Arial" w:eastAsia="等线" w:hAnsi="Arial"/>
                  <w:sz w:val="18"/>
                </w:rPr>
                <w:delText>5</w:delText>
              </w:r>
            </w:del>
          </w:p>
        </w:tc>
      </w:tr>
      <w:tr w:rsidR="002B7BDF">
        <w:trPr>
          <w:trHeight w:val="187"/>
          <w:jc w:val="center"/>
          <w:del w:id="29504" w:author="ZTE-Ma Zhifeng" w:date="2022-08-29T22:36:00Z"/>
        </w:trPr>
        <w:tc>
          <w:tcPr>
            <w:tcW w:w="1594" w:type="dxa"/>
            <w:vMerge w:val="restart"/>
            <w:shd w:val="clear" w:color="auto" w:fill="auto"/>
          </w:tcPr>
          <w:p w:rsidR="002B7BDF" w:rsidRDefault="000141DA">
            <w:pPr>
              <w:keepNext/>
              <w:keepLines/>
              <w:spacing w:after="0"/>
              <w:jc w:val="center"/>
              <w:rPr>
                <w:del w:id="29505" w:author="ZTE-Ma Zhifeng" w:date="2022-08-29T22:36:00Z"/>
                <w:rFonts w:ascii="Arial" w:eastAsia="等线" w:hAnsi="Arial"/>
                <w:sz w:val="18"/>
                <w:lang w:val="fr-FR"/>
              </w:rPr>
            </w:pPr>
            <w:del w:id="29506" w:author="ZTE-Ma Zhifeng" w:date="2022-08-29T22:36:00Z">
              <w:r>
                <w:rPr>
                  <w:rFonts w:ascii="Arial" w:eastAsia="等线" w:hAnsi="Arial" w:cs="Arial"/>
                  <w:sz w:val="18"/>
                  <w:szCs w:val="22"/>
                  <w:lang w:val="en-US" w:eastAsia="zh-CN"/>
                </w:rPr>
                <w:delText>CA_n7</w:delText>
              </w:r>
              <w:r>
                <w:rPr>
                  <w:rFonts w:ascii="Arial" w:eastAsia="等线" w:hAnsi="Arial" w:cs="Arial" w:hint="eastAsia"/>
                  <w:sz w:val="18"/>
                  <w:szCs w:val="22"/>
                  <w:lang w:val="en-US" w:eastAsia="zh-CN"/>
                </w:rPr>
                <w:delText>-n</w:delText>
              </w:r>
              <w:r>
                <w:rPr>
                  <w:rFonts w:ascii="Arial" w:eastAsia="等线" w:hAnsi="Arial" w:cs="Arial"/>
                  <w:sz w:val="18"/>
                  <w:szCs w:val="22"/>
                  <w:lang w:val="en-US" w:eastAsia="zh-CN"/>
                </w:rPr>
                <w:delText>25-n</w:delText>
              </w:r>
              <w:r>
                <w:rPr>
                  <w:rFonts w:ascii="Arial" w:eastAsia="等线" w:hAnsi="Arial" w:cs="Arial" w:hint="eastAsia"/>
                  <w:sz w:val="18"/>
                  <w:szCs w:val="22"/>
                  <w:lang w:val="en-US" w:eastAsia="zh-CN"/>
                </w:rPr>
                <w:delText>78</w:delText>
              </w:r>
            </w:del>
          </w:p>
        </w:tc>
        <w:tc>
          <w:tcPr>
            <w:tcW w:w="2893" w:type="dxa"/>
            <w:vAlign w:val="center"/>
          </w:tcPr>
          <w:p w:rsidR="002B7BDF" w:rsidRDefault="000141DA">
            <w:pPr>
              <w:keepNext/>
              <w:keepLines/>
              <w:spacing w:after="0"/>
              <w:jc w:val="center"/>
              <w:rPr>
                <w:del w:id="29507" w:author="ZTE-Ma Zhifeng" w:date="2022-08-29T22:36:00Z"/>
                <w:rFonts w:ascii="Arial" w:eastAsia="等线" w:hAnsi="Arial"/>
                <w:sz w:val="18"/>
                <w:lang w:val="fr-FR" w:eastAsia="zh-CN"/>
              </w:rPr>
            </w:pPr>
            <w:del w:id="29508" w:author="ZTE-Ma Zhifeng" w:date="2022-08-29T22:36:00Z">
              <w:r>
                <w:rPr>
                  <w:rFonts w:ascii="Arial" w:eastAsia="宋体" w:hAnsi="Arial" w:cs="Arial"/>
                  <w:color w:val="000000"/>
                  <w:sz w:val="18"/>
                  <w:lang w:eastAsia="zh-CN"/>
                </w:rPr>
                <w:delText>n7</w:delText>
              </w:r>
            </w:del>
          </w:p>
        </w:tc>
        <w:tc>
          <w:tcPr>
            <w:tcW w:w="2952" w:type="dxa"/>
            <w:vAlign w:val="center"/>
          </w:tcPr>
          <w:p w:rsidR="002B7BDF" w:rsidRDefault="000141DA">
            <w:pPr>
              <w:keepNext/>
              <w:keepLines/>
              <w:spacing w:after="0"/>
              <w:jc w:val="center"/>
              <w:rPr>
                <w:del w:id="29509" w:author="ZTE-Ma Zhifeng" w:date="2022-08-29T22:36:00Z"/>
                <w:rFonts w:ascii="Arial" w:eastAsia="等线" w:hAnsi="Arial"/>
                <w:sz w:val="18"/>
                <w:lang w:val="fr-FR" w:eastAsia="zh-CN"/>
              </w:rPr>
            </w:pPr>
            <w:del w:id="29510" w:author="ZTE-Ma Zhifeng" w:date="2022-08-29T22:36:00Z">
              <w:r>
                <w:rPr>
                  <w:rFonts w:ascii="Arial" w:eastAsia="等线" w:hAnsi="Arial" w:cs="Arial"/>
                  <w:color w:val="000000"/>
                  <w:sz w:val="18"/>
                  <w:lang w:eastAsia="zh-CN"/>
                </w:rPr>
                <w:delText>0.5</w:delText>
              </w:r>
            </w:del>
          </w:p>
        </w:tc>
      </w:tr>
      <w:tr w:rsidR="002B7BDF">
        <w:trPr>
          <w:trHeight w:val="187"/>
          <w:jc w:val="center"/>
          <w:del w:id="29511" w:author="ZTE-Ma Zhifeng" w:date="2022-08-29T22:36:00Z"/>
        </w:trPr>
        <w:tc>
          <w:tcPr>
            <w:tcW w:w="1594" w:type="dxa"/>
            <w:vMerge/>
            <w:shd w:val="clear" w:color="auto" w:fill="auto"/>
          </w:tcPr>
          <w:p w:rsidR="002B7BDF" w:rsidRDefault="002B7BDF">
            <w:pPr>
              <w:keepNext/>
              <w:keepLines/>
              <w:spacing w:after="0"/>
              <w:jc w:val="center"/>
              <w:rPr>
                <w:del w:id="29512"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513" w:author="ZTE-Ma Zhifeng" w:date="2022-08-29T22:36:00Z"/>
                <w:rFonts w:ascii="Arial" w:eastAsia="等线" w:hAnsi="Arial"/>
                <w:sz w:val="18"/>
                <w:lang w:val="en-US" w:eastAsia="zh-CN"/>
              </w:rPr>
            </w:pPr>
            <w:del w:id="29514" w:author="ZTE-Ma Zhifeng" w:date="2022-08-29T22:36:00Z">
              <w:r>
                <w:rPr>
                  <w:rFonts w:ascii="Arial" w:eastAsia="等线" w:hAnsi="Arial" w:cs="Arial"/>
                  <w:color w:val="000000"/>
                  <w:sz w:val="18"/>
                  <w:lang w:eastAsia="zh-CN"/>
                </w:rPr>
                <w:delText>n25</w:delText>
              </w:r>
            </w:del>
          </w:p>
        </w:tc>
        <w:tc>
          <w:tcPr>
            <w:tcW w:w="2952" w:type="dxa"/>
            <w:vAlign w:val="center"/>
          </w:tcPr>
          <w:p w:rsidR="002B7BDF" w:rsidRDefault="000141DA">
            <w:pPr>
              <w:keepNext/>
              <w:keepLines/>
              <w:spacing w:after="0"/>
              <w:jc w:val="center"/>
              <w:rPr>
                <w:del w:id="29515" w:author="ZTE-Ma Zhifeng" w:date="2022-08-29T22:36:00Z"/>
                <w:rFonts w:ascii="Arial" w:eastAsia="等线" w:hAnsi="Arial"/>
                <w:sz w:val="18"/>
                <w:lang w:val="en-US" w:eastAsia="ja-JP"/>
              </w:rPr>
            </w:pPr>
            <w:del w:id="29516" w:author="ZTE-Ma Zhifeng" w:date="2022-08-29T22:36:00Z">
              <w:r>
                <w:rPr>
                  <w:rFonts w:ascii="Arial" w:eastAsia="等线" w:hAnsi="Arial" w:cs="Arial"/>
                  <w:color w:val="000000"/>
                  <w:sz w:val="18"/>
                  <w:lang w:eastAsia="zh-CN"/>
                </w:rPr>
                <w:delText>0.2</w:delText>
              </w:r>
            </w:del>
          </w:p>
        </w:tc>
      </w:tr>
      <w:tr w:rsidR="002B7BDF">
        <w:trPr>
          <w:trHeight w:val="187"/>
          <w:jc w:val="center"/>
          <w:del w:id="29517"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29518"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519" w:author="ZTE-Ma Zhifeng" w:date="2022-08-29T22:36:00Z"/>
                <w:rFonts w:ascii="Arial" w:eastAsia="等线" w:hAnsi="Arial"/>
                <w:sz w:val="18"/>
                <w:lang w:val="en-US" w:eastAsia="zh-CN"/>
              </w:rPr>
            </w:pPr>
            <w:del w:id="29520" w:author="ZTE-Ma Zhifeng" w:date="2022-08-29T22:36:00Z">
              <w:r>
                <w:rPr>
                  <w:rFonts w:ascii="Arial" w:eastAsia="等线" w:hAnsi="Arial" w:cs="Arial"/>
                  <w:color w:val="000000"/>
                  <w:sz w:val="18"/>
                  <w:lang w:eastAsia="zh-CN"/>
                </w:rPr>
                <w:delText>n78</w:delText>
              </w:r>
            </w:del>
          </w:p>
        </w:tc>
        <w:tc>
          <w:tcPr>
            <w:tcW w:w="2952" w:type="dxa"/>
            <w:vAlign w:val="center"/>
          </w:tcPr>
          <w:p w:rsidR="002B7BDF" w:rsidRDefault="000141DA">
            <w:pPr>
              <w:keepNext/>
              <w:keepLines/>
              <w:spacing w:after="0"/>
              <w:jc w:val="center"/>
              <w:rPr>
                <w:del w:id="29521" w:author="ZTE-Ma Zhifeng" w:date="2022-08-29T22:36:00Z"/>
                <w:rFonts w:ascii="Arial" w:eastAsia="等线" w:hAnsi="Arial"/>
                <w:sz w:val="18"/>
                <w:lang w:val="en-US" w:eastAsia="ja-JP"/>
              </w:rPr>
            </w:pPr>
            <w:del w:id="29522" w:author="ZTE-Ma Zhifeng" w:date="2022-08-29T22:36:00Z">
              <w:r>
                <w:rPr>
                  <w:rFonts w:ascii="Arial" w:eastAsia="等线" w:hAnsi="Arial" w:cs="Arial"/>
                  <w:color w:val="000000"/>
                  <w:sz w:val="18"/>
                  <w:lang w:eastAsia="zh-CN"/>
                </w:rPr>
                <w:delText>0.5</w:delText>
              </w:r>
            </w:del>
          </w:p>
        </w:tc>
      </w:tr>
      <w:tr w:rsidR="002B7BDF">
        <w:trPr>
          <w:trHeight w:val="187"/>
          <w:jc w:val="center"/>
          <w:del w:id="29523" w:author="ZTE-Ma Zhifeng" w:date="2022-08-29T22:36:00Z"/>
        </w:trPr>
        <w:tc>
          <w:tcPr>
            <w:tcW w:w="1594" w:type="dxa"/>
            <w:tcBorders>
              <w:top w:val="single" w:sz="4" w:space="0" w:color="auto"/>
              <w:bottom w:val="single" w:sz="4" w:space="0" w:color="auto"/>
            </w:tcBorders>
            <w:shd w:val="clear" w:color="auto" w:fill="auto"/>
          </w:tcPr>
          <w:p w:rsidR="002B7BDF" w:rsidRDefault="000141DA">
            <w:pPr>
              <w:keepNext/>
              <w:keepLines/>
              <w:spacing w:after="0"/>
              <w:jc w:val="center"/>
              <w:rPr>
                <w:del w:id="29524" w:author="ZTE-Ma Zhifeng" w:date="2022-08-29T22:36:00Z"/>
                <w:rFonts w:ascii="Arial" w:eastAsia="等线" w:hAnsi="Arial"/>
                <w:sz w:val="18"/>
              </w:rPr>
            </w:pPr>
            <w:del w:id="29525" w:author="ZTE-Ma Zhifeng" w:date="2022-08-29T22:36:00Z">
              <w:r>
                <w:rPr>
                  <w:rFonts w:ascii="Arial" w:eastAsia="等线" w:hAnsi="Arial"/>
                  <w:sz w:val="18"/>
                  <w:lang w:val="en-US" w:eastAsia="zh-CN"/>
                </w:rPr>
                <w:delText>CA_n7-n2</w:delText>
              </w:r>
              <w:r>
                <w:rPr>
                  <w:rFonts w:ascii="Arial" w:eastAsia="等线" w:hAnsi="Arial" w:hint="eastAsia"/>
                  <w:sz w:val="18"/>
                  <w:lang w:val="en-US" w:eastAsia="zh-CN"/>
                </w:rPr>
                <w:delText>8</w:delText>
              </w:r>
              <w:r>
                <w:rPr>
                  <w:rFonts w:ascii="Arial" w:eastAsia="等线" w:hAnsi="Arial"/>
                  <w:sz w:val="18"/>
                  <w:lang w:val="en-US" w:eastAsia="zh-CN"/>
                </w:rPr>
                <w:delText>-n</w:delText>
              </w:r>
              <w:r>
                <w:rPr>
                  <w:rFonts w:ascii="Arial" w:eastAsia="等线" w:hAnsi="Arial" w:hint="eastAsia"/>
                  <w:sz w:val="18"/>
                  <w:lang w:val="en-US" w:eastAsia="zh-CN"/>
                </w:rPr>
                <w:delText>78</w:delText>
              </w:r>
            </w:del>
          </w:p>
        </w:tc>
        <w:tc>
          <w:tcPr>
            <w:tcW w:w="2893" w:type="dxa"/>
          </w:tcPr>
          <w:p w:rsidR="002B7BDF" w:rsidRDefault="000141DA">
            <w:pPr>
              <w:keepNext/>
              <w:keepLines/>
              <w:spacing w:after="0"/>
              <w:jc w:val="center"/>
              <w:rPr>
                <w:del w:id="29526" w:author="ZTE-Ma Zhifeng" w:date="2022-08-29T22:36:00Z"/>
                <w:rFonts w:ascii="Arial" w:eastAsia="等线" w:hAnsi="Arial"/>
                <w:sz w:val="18"/>
                <w:lang w:val="en-US" w:eastAsia="zh-CN"/>
              </w:rPr>
            </w:pPr>
            <w:del w:id="29527" w:author="ZTE-Ma Zhifeng" w:date="2022-08-29T22:36:00Z">
              <w:r>
                <w:rPr>
                  <w:rFonts w:ascii="Arial" w:eastAsia="宋体" w:hAnsi="Arial" w:hint="eastAsia"/>
                  <w:sz w:val="18"/>
                  <w:lang w:val="en-US" w:eastAsia="zh-CN"/>
                </w:rPr>
                <w:delText>n78</w:delText>
              </w:r>
            </w:del>
          </w:p>
        </w:tc>
        <w:tc>
          <w:tcPr>
            <w:tcW w:w="2952" w:type="dxa"/>
          </w:tcPr>
          <w:p w:rsidR="002B7BDF" w:rsidRDefault="000141DA">
            <w:pPr>
              <w:keepNext/>
              <w:keepLines/>
              <w:spacing w:after="0"/>
              <w:jc w:val="center"/>
              <w:rPr>
                <w:del w:id="29528" w:author="ZTE-Ma Zhifeng" w:date="2022-08-29T22:36:00Z"/>
                <w:rFonts w:ascii="Arial" w:eastAsia="等线" w:hAnsi="Arial"/>
                <w:sz w:val="18"/>
                <w:lang w:val="en-US" w:eastAsia="ja-JP"/>
              </w:rPr>
            </w:pPr>
            <w:del w:id="29529" w:author="ZTE-Ma Zhifeng" w:date="2022-08-29T22:36:00Z">
              <w:r>
                <w:rPr>
                  <w:rFonts w:ascii="Arial" w:eastAsia="等线" w:hAnsi="Arial"/>
                  <w:sz w:val="18"/>
                  <w:lang w:val="en-US" w:eastAsia="zh-CN"/>
                </w:rPr>
                <w:delText>0.5</w:delText>
              </w:r>
            </w:del>
          </w:p>
        </w:tc>
      </w:tr>
      <w:tr w:rsidR="002B7BDF">
        <w:trPr>
          <w:trHeight w:val="187"/>
          <w:jc w:val="center"/>
          <w:del w:id="29530" w:author="ZTE-Ma Zhifeng" w:date="2022-08-29T22:36:00Z"/>
        </w:trPr>
        <w:tc>
          <w:tcPr>
            <w:tcW w:w="1594" w:type="dxa"/>
            <w:tcBorders>
              <w:bottom w:val="nil"/>
            </w:tcBorders>
            <w:shd w:val="clear" w:color="auto" w:fill="auto"/>
            <w:vAlign w:val="center"/>
          </w:tcPr>
          <w:p w:rsidR="002B7BDF" w:rsidRDefault="000141DA">
            <w:pPr>
              <w:keepNext/>
              <w:keepLines/>
              <w:spacing w:after="0"/>
              <w:jc w:val="center"/>
              <w:rPr>
                <w:del w:id="29531" w:author="ZTE-Ma Zhifeng" w:date="2022-08-29T22:36:00Z"/>
                <w:rFonts w:ascii="Arial" w:eastAsia="等线" w:hAnsi="Arial"/>
                <w:sz w:val="18"/>
                <w:lang w:val="en-US" w:eastAsia="zh-CN"/>
              </w:rPr>
            </w:pPr>
            <w:del w:id="29532" w:author="ZTE-Ma Zhifeng" w:date="2022-08-29T22:36:00Z">
              <w:r>
                <w:rPr>
                  <w:rFonts w:ascii="Arial" w:eastAsia="等线" w:hAnsi="Arial" w:cs="Arial"/>
                  <w:sz w:val="18"/>
                  <w:lang w:eastAsia="zh-CN"/>
                </w:rPr>
                <w:delText>CA_n7-n46-n78</w:delText>
              </w:r>
            </w:del>
          </w:p>
        </w:tc>
        <w:tc>
          <w:tcPr>
            <w:tcW w:w="2893" w:type="dxa"/>
            <w:vAlign w:val="center"/>
          </w:tcPr>
          <w:p w:rsidR="002B7BDF" w:rsidRDefault="000141DA">
            <w:pPr>
              <w:keepNext/>
              <w:keepLines/>
              <w:spacing w:after="0"/>
              <w:jc w:val="center"/>
              <w:rPr>
                <w:del w:id="29533" w:author="ZTE-Ma Zhifeng" w:date="2022-08-29T22:36:00Z"/>
                <w:rFonts w:ascii="Arial" w:eastAsia="宋体" w:hAnsi="Arial"/>
                <w:sz w:val="18"/>
                <w:lang w:val="en-US" w:eastAsia="zh-CN"/>
              </w:rPr>
            </w:pPr>
            <w:del w:id="29534" w:author="ZTE-Ma Zhifeng" w:date="2022-08-29T22:36:00Z">
              <w:r>
                <w:rPr>
                  <w:rFonts w:ascii="Arial" w:eastAsia="等线" w:hAnsi="Arial" w:cs="Arial"/>
                  <w:sz w:val="18"/>
                  <w:lang w:eastAsia="zh-CN"/>
                </w:rPr>
                <w:delText>n7</w:delText>
              </w:r>
            </w:del>
          </w:p>
        </w:tc>
        <w:tc>
          <w:tcPr>
            <w:tcW w:w="2952" w:type="dxa"/>
          </w:tcPr>
          <w:p w:rsidR="002B7BDF" w:rsidRDefault="000141DA">
            <w:pPr>
              <w:keepNext/>
              <w:keepLines/>
              <w:spacing w:after="0"/>
              <w:jc w:val="center"/>
              <w:rPr>
                <w:del w:id="29535" w:author="ZTE-Ma Zhifeng" w:date="2022-08-29T22:36:00Z"/>
                <w:rFonts w:ascii="Arial" w:eastAsia="等线" w:hAnsi="Arial"/>
                <w:sz w:val="18"/>
              </w:rPr>
            </w:pPr>
            <w:del w:id="29536" w:author="ZTE-Ma Zhifeng" w:date="2022-08-29T22:36:00Z">
              <w:r>
                <w:rPr>
                  <w:rFonts w:ascii="Arial" w:eastAsia="等线" w:hAnsi="Arial" w:cs="Arial"/>
                  <w:sz w:val="18"/>
                  <w:lang w:eastAsia="zh-CN"/>
                </w:rPr>
                <w:delText>0.5</w:delText>
              </w:r>
            </w:del>
          </w:p>
        </w:tc>
      </w:tr>
      <w:tr w:rsidR="002B7BDF">
        <w:trPr>
          <w:trHeight w:val="187"/>
          <w:jc w:val="center"/>
          <w:del w:id="29537"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9538" w:author="ZTE-Ma Zhifeng" w:date="2022-08-29T22:36:00Z"/>
                <w:rFonts w:ascii="Arial" w:eastAsia="等线" w:hAnsi="Arial"/>
                <w:sz w:val="18"/>
                <w:lang w:val="en-US" w:eastAsia="zh-CN"/>
              </w:rPr>
            </w:pPr>
          </w:p>
        </w:tc>
        <w:tc>
          <w:tcPr>
            <w:tcW w:w="2893" w:type="dxa"/>
            <w:vAlign w:val="center"/>
          </w:tcPr>
          <w:p w:rsidR="002B7BDF" w:rsidRDefault="000141DA">
            <w:pPr>
              <w:keepNext/>
              <w:keepLines/>
              <w:spacing w:after="0"/>
              <w:jc w:val="center"/>
              <w:rPr>
                <w:del w:id="29539" w:author="ZTE-Ma Zhifeng" w:date="2022-08-29T22:36:00Z"/>
                <w:rFonts w:ascii="Arial" w:eastAsia="宋体" w:hAnsi="Arial"/>
                <w:sz w:val="18"/>
                <w:lang w:val="en-US" w:eastAsia="zh-CN"/>
              </w:rPr>
            </w:pPr>
            <w:del w:id="29540" w:author="ZTE-Ma Zhifeng" w:date="2022-08-29T22:36:00Z">
              <w:r>
                <w:rPr>
                  <w:rFonts w:ascii="Arial" w:eastAsia="等线" w:hAnsi="Arial" w:cs="Arial"/>
                  <w:sz w:val="18"/>
                  <w:lang w:eastAsia="zh-CN"/>
                </w:rPr>
                <w:delText>n46</w:delText>
              </w:r>
            </w:del>
          </w:p>
        </w:tc>
        <w:tc>
          <w:tcPr>
            <w:tcW w:w="2952" w:type="dxa"/>
          </w:tcPr>
          <w:p w:rsidR="002B7BDF" w:rsidRDefault="000141DA">
            <w:pPr>
              <w:keepNext/>
              <w:keepLines/>
              <w:spacing w:after="0"/>
              <w:jc w:val="center"/>
              <w:rPr>
                <w:del w:id="29541" w:author="ZTE-Ma Zhifeng" w:date="2022-08-29T22:36:00Z"/>
                <w:rFonts w:ascii="Arial" w:eastAsia="等线" w:hAnsi="Arial"/>
                <w:sz w:val="18"/>
              </w:rPr>
            </w:pPr>
            <w:del w:id="29542" w:author="ZTE-Ma Zhifeng" w:date="2022-08-29T22:36:00Z">
              <w:r>
                <w:rPr>
                  <w:rFonts w:ascii="Arial" w:eastAsia="等线" w:hAnsi="Arial" w:cs="Arial"/>
                  <w:sz w:val="18"/>
                  <w:lang w:eastAsia="zh-CN"/>
                </w:rPr>
                <w:delText>0</w:delText>
              </w:r>
            </w:del>
          </w:p>
        </w:tc>
      </w:tr>
      <w:tr w:rsidR="002B7BDF">
        <w:trPr>
          <w:trHeight w:val="187"/>
          <w:jc w:val="center"/>
          <w:del w:id="29543"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9544" w:author="ZTE-Ma Zhifeng" w:date="2022-08-29T22:36:00Z"/>
                <w:rFonts w:ascii="Arial" w:eastAsia="等线" w:hAnsi="Arial"/>
                <w:sz w:val="18"/>
                <w:lang w:val="en-US" w:eastAsia="zh-CN"/>
              </w:rPr>
            </w:pPr>
          </w:p>
        </w:tc>
        <w:tc>
          <w:tcPr>
            <w:tcW w:w="2893" w:type="dxa"/>
            <w:vAlign w:val="center"/>
          </w:tcPr>
          <w:p w:rsidR="002B7BDF" w:rsidRDefault="000141DA">
            <w:pPr>
              <w:keepNext/>
              <w:keepLines/>
              <w:spacing w:after="0"/>
              <w:jc w:val="center"/>
              <w:rPr>
                <w:del w:id="29545" w:author="ZTE-Ma Zhifeng" w:date="2022-08-29T22:36:00Z"/>
                <w:rFonts w:ascii="Arial" w:eastAsia="宋体" w:hAnsi="Arial"/>
                <w:sz w:val="18"/>
                <w:lang w:val="en-US" w:eastAsia="zh-CN"/>
              </w:rPr>
            </w:pPr>
            <w:del w:id="29546" w:author="ZTE-Ma Zhifeng" w:date="2022-08-29T22:36:00Z">
              <w:r>
                <w:rPr>
                  <w:rFonts w:ascii="Arial" w:eastAsia="等线" w:hAnsi="Arial" w:cs="Arial"/>
                  <w:sz w:val="18"/>
                  <w:lang w:eastAsia="zh-CN"/>
                </w:rPr>
                <w:delText>n78</w:delText>
              </w:r>
            </w:del>
          </w:p>
        </w:tc>
        <w:tc>
          <w:tcPr>
            <w:tcW w:w="2952" w:type="dxa"/>
          </w:tcPr>
          <w:p w:rsidR="002B7BDF" w:rsidRDefault="000141DA">
            <w:pPr>
              <w:keepNext/>
              <w:keepLines/>
              <w:spacing w:after="0"/>
              <w:jc w:val="center"/>
              <w:rPr>
                <w:del w:id="29547" w:author="ZTE-Ma Zhifeng" w:date="2022-08-29T22:36:00Z"/>
                <w:rFonts w:ascii="Arial" w:eastAsia="等线" w:hAnsi="Arial"/>
                <w:sz w:val="18"/>
              </w:rPr>
            </w:pPr>
            <w:del w:id="29548" w:author="ZTE-Ma Zhifeng" w:date="2022-08-29T22:36:00Z">
              <w:r>
                <w:rPr>
                  <w:rFonts w:ascii="Arial" w:eastAsia="等线" w:hAnsi="Arial" w:cs="Arial"/>
                  <w:sz w:val="18"/>
                  <w:lang w:eastAsia="zh-CN"/>
                </w:rPr>
                <w:delText>0.5</w:delText>
              </w:r>
            </w:del>
          </w:p>
        </w:tc>
      </w:tr>
      <w:tr w:rsidR="002B7BDF">
        <w:trPr>
          <w:trHeight w:val="187"/>
          <w:jc w:val="center"/>
          <w:del w:id="29549" w:author="ZTE-Ma Zhifeng" w:date="2022-08-29T22:36:00Z"/>
        </w:trPr>
        <w:tc>
          <w:tcPr>
            <w:tcW w:w="1594" w:type="dxa"/>
            <w:vMerge w:val="restart"/>
            <w:shd w:val="clear" w:color="auto" w:fill="auto"/>
          </w:tcPr>
          <w:p w:rsidR="002B7BDF" w:rsidRDefault="000141DA">
            <w:pPr>
              <w:keepNext/>
              <w:keepLines/>
              <w:spacing w:after="0"/>
              <w:jc w:val="center"/>
              <w:rPr>
                <w:del w:id="29550" w:author="ZTE-Ma Zhifeng" w:date="2022-08-29T22:36:00Z"/>
                <w:rFonts w:ascii="Arial" w:eastAsia="等线" w:hAnsi="Arial"/>
                <w:sz w:val="18"/>
                <w:lang w:val="fr-FR"/>
              </w:rPr>
            </w:pPr>
            <w:del w:id="29551" w:author="ZTE-Ma Zhifeng" w:date="2022-08-29T22:36:00Z">
              <w:r>
                <w:rPr>
                  <w:rFonts w:ascii="Arial" w:eastAsia="等线" w:hAnsi="Arial"/>
                  <w:sz w:val="18"/>
                  <w:lang w:val="en-US" w:eastAsia="zh-CN"/>
                </w:rPr>
                <w:delText>CA_n7</w:delText>
              </w:r>
              <w:r>
                <w:rPr>
                  <w:rFonts w:ascii="Arial" w:eastAsia="等线" w:hAnsi="Arial" w:hint="eastAsia"/>
                  <w:sz w:val="18"/>
                  <w:lang w:val="en-US" w:eastAsia="zh-CN"/>
                </w:rPr>
                <w:delText>-</w:delText>
              </w:r>
              <w:r>
                <w:rPr>
                  <w:rFonts w:ascii="Arial" w:eastAsia="等线" w:hAnsi="Arial"/>
                  <w:sz w:val="18"/>
                  <w:lang w:val="en-US" w:eastAsia="zh-CN"/>
                </w:rPr>
                <w:delText>n66-n7</w:delText>
              </w:r>
              <w:r>
                <w:rPr>
                  <w:rFonts w:ascii="Arial" w:eastAsia="等线" w:hAnsi="Arial" w:hint="eastAsia"/>
                  <w:sz w:val="18"/>
                  <w:lang w:val="en-US" w:eastAsia="zh-CN"/>
                </w:rPr>
                <w:delText>7</w:delText>
              </w:r>
            </w:del>
          </w:p>
        </w:tc>
        <w:tc>
          <w:tcPr>
            <w:tcW w:w="2893" w:type="dxa"/>
          </w:tcPr>
          <w:p w:rsidR="002B7BDF" w:rsidRDefault="000141DA">
            <w:pPr>
              <w:keepNext/>
              <w:keepLines/>
              <w:spacing w:after="0"/>
              <w:jc w:val="center"/>
              <w:rPr>
                <w:del w:id="29552" w:author="ZTE-Ma Zhifeng" w:date="2022-08-29T22:36:00Z"/>
                <w:rFonts w:ascii="Arial" w:eastAsia="等线" w:hAnsi="Arial"/>
                <w:sz w:val="18"/>
                <w:lang w:val="fr-FR" w:eastAsia="zh-CN"/>
              </w:rPr>
            </w:pPr>
            <w:del w:id="29553" w:author="ZTE-Ma Zhifeng" w:date="2022-08-29T22:36:00Z">
              <w:r>
                <w:rPr>
                  <w:rFonts w:ascii="Arial" w:eastAsia="宋体" w:hAnsi="Arial"/>
                  <w:sz w:val="18"/>
                  <w:lang w:val="en-US" w:eastAsia="zh-CN"/>
                </w:rPr>
                <w:delText>n7</w:delText>
              </w:r>
            </w:del>
          </w:p>
        </w:tc>
        <w:tc>
          <w:tcPr>
            <w:tcW w:w="2952" w:type="dxa"/>
            <w:vAlign w:val="center"/>
          </w:tcPr>
          <w:p w:rsidR="002B7BDF" w:rsidRDefault="000141DA">
            <w:pPr>
              <w:keepNext/>
              <w:keepLines/>
              <w:spacing w:after="0"/>
              <w:jc w:val="center"/>
              <w:rPr>
                <w:del w:id="29554" w:author="ZTE-Ma Zhifeng" w:date="2022-08-29T22:36:00Z"/>
                <w:rFonts w:ascii="Arial" w:eastAsia="等线" w:hAnsi="Arial"/>
                <w:sz w:val="18"/>
                <w:lang w:val="fr-FR" w:eastAsia="zh-CN"/>
              </w:rPr>
            </w:pPr>
            <w:del w:id="29555" w:author="ZTE-Ma Zhifeng" w:date="2022-08-29T22:36:00Z">
              <w:r>
                <w:rPr>
                  <w:rFonts w:ascii="Arial" w:eastAsia="等线" w:hAnsi="Arial" w:hint="eastAsia"/>
                  <w:sz w:val="18"/>
                </w:rPr>
                <w:delText>0</w:delText>
              </w:r>
              <w:r>
                <w:rPr>
                  <w:rFonts w:ascii="Arial" w:eastAsia="等线" w:hAnsi="Arial"/>
                  <w:sz w:val="18"/>
                </w:rPr>
                <w:delText>.5</w:delText>
              </w:r>
            </w:del>
          </w:p>
        </w:tc>
      </w:tr>
      <w:tr w:rsidR="002B7BDF">
        <w:trPr>
          <w:trHeight w:val="187"/>
          <w:jc w:val="center"/>
          <w:del w:id="29556" w:author="ZTE-Ma Zhifeng" w:date="2022-08-29T22:36:00Z"/>
        </w:trPr>
        <w:tc>
          <w:tcPr>
            <w:tcW w:w="1594" w:type="dxa"/>
            <w:vMerge/>
            <w:shd w:val="clear" w:color="auto" w:fill="auto"/>
          </w:tcPr>
          <w:p w:rsidR="002B7BDF" w:rsidRDefault="002B7BDF">
            <w:pPr>
              <w:keepNext/>
              <w:keepLines/>
              <w:spacing w:after="0"/>
              <w:jc w:val="center"/>
              <w:rPr>
                <w:del w:id="29557" w:author="ZTE-Ma Zhifeng" w:date="2022-08-29T22:36:00Z"/>
                <w:rFonts w:ascii="Arial" w:eastAsia="等线" w:hAnsi="Arial"/>
                <w:sz w:val="18"/>
              </w:rPr>
            </w:pPr>
          </w:p>
        </w:tc>
        <w:tc>
          <w:tcPr>
            <w:tcW w:w="2893" w:type="dxa"/>
          </w:tcPr>
          <w:p w:rsidR="002B7BDF" w:rsidRDefault="000141DA">
            <w:pPr>
              <w:keepNext/>
              <w:keepLines/>
              <w:spacing w:after="0"/>
              <w:jc w:val="center"/>
              <w:rPr>
                <w:del w:id="29558" w:author="ZTE-Ma Zhifeng" w:date="2022-08-29T22:36:00Z"/>
                <w:rFonts w:ascii="Arial" w:eastAsia="等线" w:hAnsi="Arial"/>
                <w:sz w:val="18"/>
                <w:lang w:val="en-US" w:eastAsia="zh-CN"/>
              </w:rPr>
            </w:pPr>
            <w:del w:id="29559" w:author="ZTE-Ma Zhifeng" w:date="2022-08-29T22:36:00Z">
              <w:r>
                <w:rPr>
                  <w:rFonts w:ascii="Arial" w:eastAsia="宋体" w:hAnsi="Arial"/>
                  <w:sz w:val="18"/>
                  <w:lang w:val="en-US" w:eastAsia="zh-CN"/>
                </w:rPr>
                <w:delText>n66</w:delText>
              </w:r>
            </w:del>
          </w:p>
        </w:tc>
        <w:tc>
          <w:tcPr>
            <w:tcW w:w="2952" w:type="dxa"/>
            <w:vAlign w:val="center"/>
          </w:tcPr>
          <w:p w:rsidR="002B7BDF" w:rsidRDefault="000141DA">
            <w:pPr>
              <w:keepNext/>
              <w:keepLines/>
              <w:spacing w:after="0"/>
              <w:jc w:val="center"/>
              <w:rPr>
                <w:del w:id="29560" w:author="ZTE-Ma Zhifeng" w:date="2022-08-29T22:36:00Z"/>
                <w:rFonts w:ascii="Arial" w:eastAsia="等线" w:hAnsi="Arial"/>
                <w:sz w:val="18"/>
                <w:lang w:val="en-US" w:eastAsia="ja-JP"/>
              </w:rPr>
            </w:pPr>
            <w:del w:id="29561" w:author="ZTE-Ma Zhifeng" w:date="2022-08-29T22:36:00Z">
              <w:r>
                <w:rPr>
                  <w:rFonts w:ascii="Arial" w:eastAsia="等线" w:hAnsi="Arial" w:hint="eastAsia"/>
                  <w:sz w:val="18"/>
                </w:rPr>
                <w:delText>0</w:delText>
              </w:r>
              <w:r>
                <w:rPr>
                  <w:rFonts w:ascii="Arial" w:eastAsia="等线" w:hAnsi="Arial"/>
                  <w:sz w:val="18"/>
                </w:rPr>
                <w:delText>.5</w:delText>
              </w:r>
            </w:del>
          </w:p>
        </w:tc>
      </w:tr>
      <w:tr w:rsidR="002B7BDF">
        <w:trPr>
          <w:trHeight w:val="187"/>
          <w:jc w:val="center"/>
          <w:del w:id="29562"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29563" w:author="ZTE-Ma Zhifeng" w:date="2022-08-29T22:36:00Z"/>
                <w:rFonts w:ascii="Arial" w:eastAsia="等线" w:hAnsi="Arial"/>
                <w:sz w:val="18"/>
              </w:rPr>
            </w:pPr>
          </w:p>
        </w:tc>
        <w:tc>
          <w:tcPr>
            <w:tcW w:w="2893" w:type="dxa"/>
          </w:tcPr>
          <w:p w:rsidR="002B7BDF" w:rsidRDefault="000141DA">
            <w:pPr>
              <w:keepNext/>
              <w:keepLines/>
              <w:spacing w:after="0"/>
              <w:jc w:val="center"/>
              <w:rPr>
                <w:del w:id="29564" w:author="ZTE-Ma Zhifeng" w:date="2022-08-29T22:36:00Z"/>
                <w:rFonts w:ascii="Arial" w:eastAsia="等线" w:hAnsi="Arial"/>
                <w:sz w:val="18"/>
                <w:lang w:val="en-US" w:eastAsia="zh-CN"/>
              </w:rPr>
            </w:pPr>
            <w:del w:id="29565" w:author="ZTE-Ma Zhifeng" w:date="2022-08-29T22:36:00Z">
              <w:r>
                <w:rPr>
                  <w:rFonts w:ascii="Arial" w:eastAsia="宋体" w:hAnsi="Arial"/>
                  <w:sz w:val="18"/>
                  <w:lang w:val="en-US" w:eastAsia="zh-CN"/>
                </w:rPr>
                <w:delText>n7</w:delText>
              </w:r>
              <w:r>
                <w:rPr>
                  <w:rFonts w:ascii="Arial" w:eastAsia="宋体" w:hAnsi="Arial" w:hint="eastAsia"/>
                  <w:sz w:val="18"/>
                  <w:lang w:val="en-US" w:eastAsia="zh-CN"/>
                </w:rPr>
                <w:delText>7</w:delText>
              </w:r>
            </w:del>
          </w:p>
        </w:tc>
        <w:tc>
          <w:tcPr>
            <w:tcW w:w="2952" w:type="dxa"/>
            <w:vAlign w:val="center"/>
          </w:tcPr>
          <w:p w:rsidR="002B7BDF" w:rsidRDefault="000141DA">
            <w:pPr>
              <w:keepNext/>
              <w:keepLines/>
              <w:spacing w:after="0"/>
              <w:jc w:val="center"/>
              <w:rPr>
                <w:del w:id="29566" w:author="ZTE-Ma Zhifeng" w:date="2022-08-29T22:36:00Z"/>
                <w:rFonts w:ascii="Arial" w:eastAsia="等线" w:hAnsi="Arial"/>
                <w:sz w:val="18"/>
                <w:lang w:val="en-US" w:eastAsia="ja-JP"/>
              </w:rPr>
            </w:pPr>
            <w:del w:id="29567" w:author="ZTE-Ma Zhifeng" w:date="2022-08-29T22:36:00Z">
              <w:r>
                <w:rPr>
                  <w:rFonts w:ascii="Arial" w:eastAsia="等线" w:hAnsi="Arial" w:hint="eastAsia"/>
                  <w:sz w:val="18"/>
                </w:rPr>
                <w:delText>0</w:delText>
              </w:r>
              <w:r>
                <w:rPr>
                  <w:rFonts w:ascii="Arial" w:eastAsia="等线" w:hAnsi="Arial"/>
                  <w:sz w:val="18"/>
                </w:rPr>
                <w:delText>.5</w:delText>
              </w:r>
            </w:del>
          </w:p>
        </w:tc>
      </w:tr>
      <w:tr w:rsidR="002B7BDF">
        <w:trPr>
          <w:trHeight w:val="187"/>
          <w:jc w:val="center"/>
          <w:del w:id="29568" w:author="ZTE-Ma Zhifeng" w:date="2022-08-29T22:36:00Z"/>
        </w:trPr>
        <w:tc>
          <w:tcPr>
            <w:tcW w:w="1594" w:type="dxa"/>
            <w:tcBorders>
              <w:bottom w:val="nil"/>
            </w:tcBorders>
            <w:shd w:val="clear" w:color="auto" w:fill="auto"/>
          </w:tcPr>
          <w:p w:rsidR="002B7BDF" w:rsidRDefault="000141DA">
            <w:pPr>
              <w:keepNext/>
              <w:keepLines/>
              <w:spacing w:after="0"/>
              <w:jc w:val="center"/>
              <w:rPr>
                <w:del w:id="29569" w:author="ZTE-Ma Zhifeng" w:date="2022-08-29T22:36:00Z"/>
                <w:rFonts w:ascii="Arial" w:eastAsia="等线" w:hAnsi="Arial"/>
                <w:sz w:val="18"/>
                <w:lang w:val="fr-FR"/>
              </w:rPr>
            </w:pPr>
            <w:del w:id="29570" w:author="ZTE-Ma Zhifeng" w:date="2022-08-29T22:36:00Z">
              <w:r>
                <w:rPr>
                  <w:rFonts w:ascii="Arial" w:eastAsia="等线" w:hAnsi="Arial"/>
                  <w:sz w:val="18"/>
                  <w:lang w:val="en-US" w:eastAsia="zh-CN"/>
                </w:rPr>
                <w:delText>CA_n7-n66-n78</w:delText>
              </w:r>
            </w:del>
          </w:p>
        </w:tc>
        <w:tc>
          <w:tcPr>
            <w:tcW w:w="2893" w:type="dxa"/>
          </w:tcPr>
          <w:p w:rsidR="002B7BDF" w:rsidRDefault="000141DA">
            <w:pPr>
              <w:keepNext/>
              <w:keepLines/>
              <w:spacing w:after="0"/>
              <w:jc w:val="center"/>
              <w:rPr>
                <w:del w:id="29571" w:author="ZTE-Ma Zhifeng" w:date="2022-08-29T22:36:00Z"/>
                <w:rFonts w:ascii="Arial" w:eastAsia="等线" w:hAnsi="Arial"/>
                <w:sz w:val="18"/>
                <w:lang w:val="fr-FR" w:eastAsia="zh-CN"/>
              </w:rPr>
            </w:pPr>
            <w:del w:id="29572" w:author="ZTE-Ma Zhifeng" w:date="2022-08-29T22:36:00Z">
              <w:r>
                <w:rPr>
                  <w:rFonts w:ascii="Arial" w:eastAsia="宋体" w:hAnsi="Arial"/>
                  <w:sz w:val="18"/>
                  <w:lang w:val="en-US" w:eastAsia="zh-CN"/>
                </w:rPr>
                <w:delText>n7</w:delText>
              </w:r>
            </w:del>
          </w:p>
        </w:tc>
        <w:tc>
          <w:tcPr>
            <w:tcW w:w="2952" w:type="dxa"/>
          </w:tcPr>
          <w:p w:rsidR="002B7BDF" w:rsidRDefault="000141DA">
            <w:pPr>
              <w:keepNext/>
              <w:keepLines/>
              <w:spacing w:after="0"/>
              <w:jc w:val="center"/>
              <w:rPr>
                <w:del w:id="29573" w:author="ZTE-Ma Zhifeng" w:date="2022-08-29T22:36:00Z"/>
                <w:rFonts w:ascii="Arial" w:eastAsia="等线" w:hAnsi="Arial"/>
                <w:sz w:val="18"/>
                <w:lang w:val="fr-FR" w:eastAsia="zh-CN"/>
              </w:rPr>
            </w:pPr>
            <w:del w:id="29574" w:author="ZTE-Ma Zhifeng" w:date="2022-08-29T22:36:00Z">
              <w:r>
                <w:rPr>
                  <w:rFonts w:ascii="Arial" w:eastAsia="等线" w:hAnsi="Arial"/>
                  <w:sz w:val="18"/>
                  <w:lang w:val="en-US" w:eastAsia="zh-CN"/>
                </w:rPr>
                <w:delText>0.5</w:delText>
              </w:r>
            </w:del>
          </w:p>
        </w:tc>
      </w:tr>
      <w:tr w:rsidR="002B7BDF">
        <w:trPr>
          <w:trHeight w:val="187"/>
          <w:jc w:val="center"/>
          <w:del w:id="29575"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9576" w:author="ZTE-Ma Zhifeng" w:date="2022-08-29T22:36:00Z"/>
                <w:rFonts w:ascii="Arial" w:eastAsia="等线" w:hAnsi="Arial"/>
                <w:sz w:val="18"/>
              </w:rPr>
            </w:pPr>
          </w:p>
        </w:tc>
        <w:tc>
          <w:tcPr>
            <w:tcW w:w="2893" w:type="dxa"/>
          </w:tcPr>
          <w:p w:rsidR="002B7BDF" w:rsidRDefault="000141DA">
            <w:pPr>
              <w:keepNext/>
              <w:keepLines/>
              <w:spacing w:after="0"/>
              <w:jc w:val="center"/>
              <w:rPr>
                <w:del w:id="29577" w:author="ZTE-Ma Zhifeng" w:date="2022-08-29T22:36:00Z"/>
                <w:rFonts w:ascii="Arial" w:eastAsia="等线" w:hAnsi="Arial"/>
                <w:sz w:val="18"/>
                <w:lang w:val="en-US" w:eastAsia="zh-CN"/>
              </w:rPr>
            </w:pPr>
            <w:del w:id="29578" w:author="ZTE-Ma Zhifeng" w:date="2022-08-29T22:36:00Z">
              <w:r>
                <w:rPr>
                  <w:rFonts w:ascii="Arial" w:eastAsia="宋体" w:hAnsi="Arial"/>
                  <w:sz w:val="18"/>
                  <w:lang w:val="en-US" w:eastAsia="zh-CN"/>
                </w:rPr>
                <w:delText>n66</w:delText>
              </w:r>
            </w:del>
          </w:p>
        </w:tc>
        <w:tc>
          <w:tcPr>
            <w:tcW w:w="2952" w:type="dxa"/>
          </w:tcPr>
          <w:p w:rsidR="002B7BDF" w:rsidRDefault="000141DA">
            <w:pPr>
              <w:keepNext/>
              <w:keepLines/>
              <w:spacing w:after="0"/>
              <w:jc w:val="center"/>
              <w:rPr>
                <w:del w:id="29579" w:author="ZTE-Ma Zhifeng" w:date="2022-08-29T22:36:00Z"/>
                <w:rFonts w:ascii="Arial" w:eastAsia="等线" w:hAnsi="Arial"/>
                <w:sz w:val="18"/>
                <w:lang w:val="en-US" w:eastAsia="ja-JP"/>
              </w:rPr>
            </w:pPr>
            <w:del w:id="29580" w:author="ZTE-Ma Zhifeng" w:date="2022-08-29T22:36:00Z">
              <w:r>
                <w:rPr>
                  <w:rFonts w:ascii="Arial" w:eastAsia="等线" w:hAnsi="Arial"/>
                  <w:sz w:val="18"/>
                  <w:lang w:val="en-US" w:eastAsia="zh-CN"/>
                </w:rPr>
                <w:delText>0.5</w:delText>
              </w:r>
            </w:del>
          </w:p>
        </w:tc>
      </w:tr>
      <w:tr w:rsidR="002B7BDF">
        <w:trPr>
          <w:trHeight w:val="187"/>
          <w:jc w:val="center"/>
          <w:del w:id="29581"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9582" w:author="ZTE-Ma Zhifeng" w:date="2022-08-29T22:36:00Z"/>
                <w:rFonts w:ascii="Arial" w:eastAsia="等线" w:hAnsi="Arial"/>
                <w:sz w:val="18"/>
              </w:rPr>
            </w:pPr>
          </w:p>
        </w:tc>
        <w:tc>
          <w:tcPr>
            <w:tcW w:w="2893" w:type="dxa"/>
          </w:tcPr>
          <w:p w:rsidR="002B7BDF" w:rsidRDefault="000141DA">
            <w:pPr>
              <w:keepNext/>
              <w:keepLines/>
              <w:spacing w:after="0"/>
              <w:jc w:val="center"/>
              <w:rPr>
                <w:del w:id="29583" w:author="ZTE-Ma Zhifeng" w:date="2022-08-29T22:36:00Z"/>
                <w:rFonts w:ascii="Arial" w:eastAsia="等线" w:hAnsi="Arial"/>
                <w:sz w:val="18"/>
                <w:lang w:val="en-US" w:eastAsia="zh-CN"/>
              </w:rPr>
            </w:pPr>
            <w:del w:id="29584" w:author="ZTE-Ma Zhifeng" w:date="2022-08-29T22:36:00Z">
              <w:r>
                <w:rPr>
                  <w:rFonts w:ascii="Arial" w:eastAsia="宋体" w:hAnsi="Arial"/>
                  <w:sz w:val="18"/>
                  <w:lang w:val="en-US" w:eastAsia="zh-CN"/>
                </w:rPr>
                <w:delText>n78</w:delText>
              </w:r>
            </w:del>
          </w:p>
        </w:tc>
        <w:tc>
          <w:tcPr>
            <w:tcW w:w="2952" w:type="dxa"/>
          </w:tcPr>
          <w:p w:rsidR="002B7BDF" w:rsidRDefault="000141DA">
            <w:pPr>
              <w:keepNext/>
              <w:keepLines/>
              <w:spacing w:after="0"/>
              <w:jc w:val="center"/>
              <w:rPr>
                <w:del w:id="29585" w:author="ZTE-Ma Zhifeng" w:date="2022-08-29T22:36:00Z"/>
                <w:rFonts w:ascii="Arial" w:eastAsia="等线" w:hAnsi="Arial"/>
                <w:sz w:val="18"/>
                <w:lang w:val="en-US" w:eastAsia="ja-JP"/>
              </w:rPr>
            </w:pPr>
            <w:del w:id="29586" w:author="ZTE-Ma Zhifeng" w:date="2022-08-29T22:36:00Z">
              <w:r>
                <w:rPr>
                  <w:rFonts w:ascii="Arial" w:eastAsia="等线" w:hAnsi="Arial"/>
                  <w:sz w:val="18"/>
                  <w:lang w:val="en-US" w:eastAsia="zh-CN"/>
                </w:rPr>
                <w:delText>0.5</w:delText>
              </w:r>
            </w:del>
          </w:p>
        </w:tc>
      </w:tr>
      <w:tr w:rsidR="002B7BDF">
        <w:trPr>
          <w:trHeight w:val="187"/>
          <w:jc w:val="center"/>
          <w:del w:id="29587" w:author="ZTE-Ma Zhifeng" w:date="2022-08-29T22:36:00Z"/>
        </w:trPr>
        <w:tc>
          <w:tcPr>
            <w:tcW w:w="1594" w:type="dxa"/>
            <w:vMerge w:val="restart"/>
            <w:shd w:val="clear" w:color="auto" w:fill="auto"/>
          </w:tcPr>
          <w:p w:rsidR="002B7BDF" w:rsidRDefault="000141DA">
            <w:pPr>
              <w:keepNext/>
              <w:keepLines/>
              <w:spacing w:after="0"/>
              <w:jc w:val="center"/>
              <w:rPr>
                <w:del w:id="29588" w:author="ZTE-Ma Zhifeng" w:date="2022-08-29T22:36:00Z"/>
                <w:rFonts w:ascii="Arial" w:eastAsia="等线" w:hAnsi="Arial"/>
                <w:sz w:val="18"/>
                <w:lang w:val="fr-FR"/>
              </w:rPr>
            </w:pPr>
            <w:del w:id="29589" w:author="ZTE-Ma Zhifeng" w:date="2022-08-29T22:36:00Z">
              <w:r>
                <w:rPr>
                  <w:rFonts w:ascii="Arial" w:eastAsia="等线" w:hAnsi="Arial" w:cs="Arial"/>
                  <w:sz w:val="18"/>
                  <w:szCs w:val="22"/>
                  <w:lang w:val="en-US" w:eastAsia="zh-CN"/>
                </w:rPr>
                <w:delText>CA_n</w:delText>
              </w:r>
              <w:r>
                <w:rPr>
                  <w:rFonts w:ascii="Arial" w:eastAsia="等线" w:hAnsi="Arial" w:cs="Arial" w:hint="eastAsia"/>
                  <w:sz w:val="18"/>
                  <w:szCs w:val="22"/>
                  <w:lang w:val="en-US" w:eastAsia="zh-CN"/>
                </w:rPr>
                <w:delText>8-n</w:delText>
              </w:r>
              <w:r>
                <w:rPr>
                  <w:rFonts w:ascii="Arial" w:eastAsia="等线" w:hAnsi="Arial" w:cs="Arial"/>
                  <w:sz w:val="18"/>
                  <w:szCs w:val="22"/>
                  <w:lang w:val="en-US" w:eastAsia="zh-CN"/>
                </w:rPr>
                <w:delText>2</w:delText>
              </w:r>
              <w:r>
                <w:rPr>
                  <w:rFonts w:ascii="Arial" w:eastAsia="等线" w:hAnsi="Arial" w:cs="Arial" w:hint="eastAsia"/>
                  <w:sz w:val="18"/>
                  <w:szCs w:val="22"/>
                  <w:lang w:val="en-US" w:eastAsia="zh-CN"/>
                </w:rPr>
                <w:delText>8</w:delText>
              </w:r>
              <w:r>
                <w:rPr>
                  <w:rFonts w:ascii="Arial" w:eastAsia="等线" w:hAnsi="Arial" w:cs="Arial"/>
                  <w:sz w:val="18"/>
                  <w:szCs w:val="22"/>
                  <w:lang w:val="en-US" w:eastAsia="zh-CN"/>
                </w:rPr>
                <w:delText>-n</w:delText>
              </w:r>
              <w:r>
                <w:rPr>
                  <w:rFonts w:ascii="Arial" w:eastAsia="等线" w:hAnsi="Arial" w:cs="Arial" w:hint="eastAsia"/>
                  <w:sz w:val="18"/>
                  <w:szCs w:val="22"/>
                  <w:lang w:val="en-US" w:eastAsia="zh-CN"/>
                </w:rPr>
                <w:delText>78</w:delText>
              </w:r>
            </w:del>
          </w:p>
        </w:tc>
        <w:tc>
          <w:tcPr>
            <w:tcW w:w="2893" w:type="dxa"/>
          </w:tcPr>
          <w:p w:rsidR="002B7BDF" w:rsidRDefault="000141DA">
            <w:pPr>
              <w:keepNext/>
              <w:keepLines/>
              <w:spacing w:after="0"/>
              <w:jc w:val="center"/>
              <w:rPr>
                <w:del w:id="29590" w:author="ZTE-Ma Zhifeng" w:date="2022-08-29T22:36:00Z"/>
                <w:rFonts w:ascii="Arial" w:eastAsia="等线" w:hAnsi="Arial"/>
                <w:sz w:val="18"/>
                <w:lang w:val="fr-FR" w:eastAsia="zh-CN"/>
              </w:rPr>
            </w:pPr>
            <w:del w:id="29591" w:author="ZTE-Ma Zhifeng" w:date="2022-08-29T22:36:00Z">
              <w:r>
                <w:rPr>
                  <w:rFonts w:ascii="Arial" w:eastAsia="宋体" w:hAnsi="Arial" w:hint="eastAsia"/>
                  <w:sz w:val="18"/>
                  <w:lang w:val="en-US" w:eastAsia="zh-CN"/>
                </w:rPr>
                <w:delText>n8</w:delText>
              </w:r>
            </w:del>
          </w:p>
        </w:tc>
        <w:tc>
          <w:tcPr>
            <w:tcW w:w="2952" w:type="dxa"/>
            <w:vAlign w:val="center"/>
          </w:tcPr>
          <w:p w:rsidR="002B7BDF" w:rsidRDefault="000141DA">
            <w:pPr>
              <w:keepNext/>
              <w:keepLines/>
              <w:spacing w:after="0"/>
              <w:jc w:val="center"/>
              <w:rPr>
                <w:del w:id="29592" w:author="ZTE-Ma Zhifeng" w:date="2022-08-29T22:36:00Z"/>
                <w:rFonts w:ascii="Arial" w:eastAsia="等线" w:hAnsi="Arial"/>
                <w:sz w:val="18"/>
                <w:lang w:val="fr-FR" w:eastAsia="zh-CN"/>
              </w:rPr>
            </w:pPr>
            <w:del w:id="29593" w:author="ZTE-Ma Zhifeng" w:date="2022-08-29T22:36:00Z">
              <w:r>
                <w:rPr>
                  <w:rFonts w:ascii="Arial" w:eastAsia="等线" w:hAnsi="Arial"/>
                  <w:bCs/>
                  <w:sz w:val="18"/>
                  <w:lang w:val="en-US" w:eastAsia="zh-CN"/>
                </w:rPr>
                <w:delText>0.2</w:delText>
              </w:r>
            </w:del>
          </w:p>
        </w:tc>
      </w:tr>
      <w:tr w:rsidR="002B7BDF">
        <w:trPr>
          <w:trHeight w:val="187"/>
          <w:jc w:val="center"/>
          <w:del w:id="29594" w:author="ZTE-Ma Zhifeng" w:date="2022-08-29T22:36:00Z"/>
        </w:trPr>
        <w:tc>
          <w:tcPr>
            <w:tcW w:w="1594" w:type="dxa"/>
            <w:vMerge/>
            <w:shd w:val="clear" w:color="auto" w:fill="auto"/>
          </w:tcPr>
          <w:p w:rsidR="002B7BDF" w:rsidRDefault="002B7BDF">
            <w:pPr>
              <w:keepNext/>
              <w:keepLines/>
              <w:spacing w:after="0"/>
              <w:jc w:val="center"/>
              <w:rPr>
                <w:del w:id="29595" w:author="ZTE-Ma Zhifeng" w:date="2022-08-29T22:36:00Z"/>
                <w:rFonts w:ascii="Arial" w:eastAsia="等线" w:hAnsi="Arial"/>
                <w:sz w:val="18"/>
              </w:rPr>
            </w:pPr>
          </w:p>
        </w:tc>
        <w:tc>
          <w:tcPr>
            <w:tcW w:w="2893" w:type="dxa"/>
          </w:tcPr>
          <w:p w:rsidR="002B7BDF" w:rsidRDefault="000141DA">
            <w:pPr>
              <w:keepNext/>
              <w:keepLines/>
              <w:spacing w:after="0"/>
              <w:jc w:val="center"/>
              <w:rPr>
                <w:del w:id="29596" w:author="ZTE-Ma Zhifeng" w:date="2022-08-29T22:36:00Z"/>
                <w:rFonts w:ascii="Arial" w:eastAsia="等线" w:hAnsi="Arial"/>
                <w:sz w:val="18"/>
                <w:lang w:val="en-US" w:eastAsia="zh-CN"/>
              </w:rPr>
            </w:pPr>
            <w:del w:id="29597" w:author="ZTE-Ma Zhifeng" w:date="2022-08-29T22:36:00Z">
              <w:r>
                <w:rPr>
                  <w:rFonts w:ascii="Arial" w:eastAsia="宋体" w:hAnsi="Arial"/>
                  <w:sz w:val="18"/>
                  <w:lang w:val="en-US" w:eastAsia="zh-CN"/>
                </w:rPr>
                <w:delText>n2</w:delText>
              </w:r>
              <w:r>
                <w:rPr>
                  <w:rFonts w:ascii="Arial" w:eastAsia="宋体" w:hAnsi="Arial" w:hint="eastAsia"/>
                  <w:sz w:val="18"/>
                  <w:lang w:val="en-US" w:eastAsia="zh-CN"/>
                </w:rPr>
                <w:delText>8</w:delText>
              </w:r>
            </w:del>
          </w:p>
        </w:tc>
        <w:tc>
          <w:tcPr>
            <w:tcW w:w="2952" w:type="dxa"/>
            <w:vAlign w:val="center"/>
          </w:tcPr>
          <w:p w:rsidR="002B7BDF" w:rsidRDefault="000141DA">
            <w:pPr>
              <w:keepNext/>
              <w:keepLines/>
              <w:spacing w:after="0"/>
              <w:jc w:val="center"/>
              <w:rPr>
                <w:del w:id="29598" w:author="ZTE-Ma Zhifeng" w:date="2022-08-29T22:36:00Z"/>
                <w:rFonts w:ascii="Arial" w:eastAsia="等线" w:hAnsi="Arial"/>
                <w:sz w:val="18"/>
                <w:lang w:val="en-US" w:eastAsia="ja-JP"/>
              </w:rPr>
            </w:pPr>
            <w:del w:id="29599" w:author="ZTE-Ma Zhifeng" w:date="2022-08-29T22:36:00Z">
              <w:r>
                <w:rPr>
                  <w:rFonts w:ascii="Arial" w:eastAsia="等线" w:hAnsi="Arial"/>
                  <w:bCs/>
                  <w:sz w:val="18"/>
                  <w:lang w:val="en-US" w:eastAsia="zh-CN"/>
                </w:rPr>
                <w:delText>0.2</w:delText>
              </w:r>
            </w:del>
          </w:p>
        </w:tc>
      </w:tr>
      <w:tr w:rsidR="002B7BDF">
        <w:trPr>
          <w:trHeight w:val="187"/>
          <w:jc w:val="center"/>
          <w:del w:id="29600"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29601" w:author="ZTE-Ma Zhifeng" w:date="2022-08-29T22:36:00Z"/>
                <w:rFonts w:ascii="Arial" w:eastAsia="等线" w:hAnsi="Arial"/>
                <w:sz w:val="18"/>
              </w:rPr>
            </w:pPr>
          </w:p>
        </w:tc>
        <w:tc>
          <w:tcPr>
            <w:tcW w:w="2893" w:type="dxa"/>
          </w:tcPr>
          <w:p w:rsidR="002B7BDF" w:rsidRDefault="000141DA">
            <w:pPr>
              <w:keepNext/>
              <w:keepLines/>
              <w:spacing w:after="0"/>
              <w:jc w:val="center"/>
              <w:rPr>
                <w:del w:id="29602" w:author="ZTE-Ma Zhifeng" w:date="2022-08-29T22:36:00Z"/>
                <w:rFonts w:ascii="Arial" w:eastAsia="等线" w:hAnsi="Arial"/>
                <w:sz w:val="18"/>
                <w:lang w:val="en-US" w:eastAsia="zh-CN"/>
              </w:rPr>
            </w:pPr>
            <w:del w:id="29603" w:author="ZTE-Ma Zhifeng" w:date="2022-08-29T22:36:00Z">
              <w:r>
                <w:rPr>
                  <w:rFonts w:ascii="Arial" w:eastAsia="宋体" w:hAnsi="Arial" w:hint="eastAsia"/>
                  <w:sz w:val="18"/>
                  <w:lang w:val="en-US" w:eastAsia="zh-CN"/>
                </w:rPr>
                <w:delText>n78</w:delText>
              </w:r>
            </w:del>
          </w:p>
        </w:tc>
        <w:tc>
          <w:tcPr>
            <w:tcW w:w="2952" w:type="dxa"/>
            <w:vAlign w:val="center"/>
          </w:tcPr>
          <w:p w:rsidR="002B7BDF" w:rsidRDefault="000141DA">
            <w:pPr>
              <w:keepNext/>
              <w:keepLines/>
              <w:spacing w:after="0"/>
              <w:jc w:val="center"/>
              <w:rPr>
                <w:del w:id="29604" w:author="ZTE-Ma Zhifeng" w:date="2022-08-29T22:36:00Z"/>
                <w:rFonts w:ascii="Arial" w:eastAsia="等线" w:hAnsi="Arial"/>
                <w:sz w:val="18"/>
                <w:lang w:val="en-US" w:eastAsia="ja-JP"/>
              </w:rPr>
            </w:pPr>
            <w:del w:id="29605" w:author="ZTE-Ma Zhifeng" w:date="2022-08-29T22:36:00Z">
              <w:r>
                <w:rPr>
                  <w:rFonts w:ascii="Arial" w:eastAsia="等线" w:hAnsi="Arial"/>
                  <w:bCs/>
                  <w:sz w:val="18"/>
                  <w:lang w:val="en-US" w:eastAsia="zh-CN"/>
                </w:rPr>
                <w:delText>0.5</w:delText>
              </w:r>
            </w:del>
          </w:p>
        </w:tc>
      </w:tr>
      <w:tr w:rsidR="002B7BDF">
        <w:trPr>
          <w:trHeight w:val="187"/>
          <w:jc w:val="center"/>
          <w:del w:id="29606" w:author="ZTE-Ma Zhifeng" w:date="2022-08-29T22:36:00Z"/>
        </w:trPr>
        <w:tc>
          <w:tcPr>
            <w:tcW w:w="1594" w:type="dxa"/>
            <w:tcBorders>
              <w:bottom w:val="nil"/>
            </w:tcBorders>
            <w:shd w:val="clear" w:color="auto" w:fill="auto"/>
            <w:vAlign w:val="center"/>
          </w:tcPr>
          <w:p w:rsidR="002B7BDF" w:rsidRDefault="000141DA">
            <w:pPr>
              <w:keepNext/>
              <w:keepLines/>
              <w:spacing w:after="0"/>
              <w:jc w:val="center"/>
              <w:rPr>
                <w:del w:id="29607" w:author="ZTE-Ma Zhifeng" w:date="2022-08-29T22:36:00Z"/>
                <w:rFonts w:ascii="Arial" w:eastAsia="等线" w:hAnsi="Arial" w:cs="Arial"/>
                <w:sz w:val="18"/>
                <w:szCs w:val="22"/>
                <w:lang w:val="en-US" w:eastAsia="zh-CN"/>
              </w:rPr>
            </w:pPr>
            <w:del w:id="29608" w:author="ZTE-Ma Zhifeng" w:date="2022-08-29T22:36:00Z">
              <w:r>
                <w:rPr>
                  <w:rFonts w:ascii="Arial" w:eastAsia="等线" w:hAnsi="Arial" w:cs="Arial"/>
                  <w:sz w:val="18"/>
                  <w:szCs w:val="22"/>
                  <w:lang w:val="en-US" w:eastAsia="zh-CN"/>
                </w:rPr>
                <w:delText>CA_n8A-n38A-n40A</w:delText>
              </w:r>
            </w:del>
          </w:p>
        </w:tc>
        <w:tc>
          <w:tcPr>
            <w:tcW w:w="2893" w:type="dxa"/>
            <w:vAlign w:val="center"/>
          </w:tcPr>
          <w:p w:rsidR="002B7BDF" w:rsidRDefault="000141DA">
            <w:pPr>
              <w:keepNext/>
              <w:keepLines/>
              <w:spacing w:after="0"/>
              <w:jc w:val="center"/>
              <w:rPr>
                <w:del w:id="29609" w:author="ZTE-Ma Zhifeng" w:date="2022-08-29T22:36:00Z"/>
                <w:rFonts w:ascii="Arial" w:eastAsia="等线" w:hAnsi="Arial" w:cs="Arial"/>
                <w:sz w:val="18"/>
                <w:szCs w:val="22"/>
                <w:lang w:val="en-US" w:eastAsia="zh-CN"/>
              </w:rPr>
            </w:pPr>
            <w:del w:id="29610" w:author="ZTE-Ma Zhifeng" w:date="2022-08-29T22:36:00Z">
              <w:r>
                <w:rPr>
                  <w:rFonts w:ascii="Arial" w:eastAsia="等线" w:hAnsi="Arial" w:cs="Arial"/>
                  <w:sz w:val="18"/>
                  <w:szCs w:val="22"/>
                  <w:lang w:val="en-US" w:eastAsia="zh-CN"/>
                </w:rPr>
                <w:delText>n8</w:delText>
              </w:r>
            </w:del>
          </w:p>
        </w:tc>
        <w:tc>
          <w:tcPr>
            <w:tcW w:w="2952" w:type="dxa"/>
          </w:tcPr>
          <w:p w:rsidR="002B7BDF" w:rsidRDefault="000141DA">
            <w:pPr>
              <w:keepNext/>
              <w:keepLines/>
              <w:spacing w:after="0"/>
              <w:jc w:val="center"/>
              <w:rPr>
                <w:del w:id="29611" w:author="ZTE-Ma Zhifeng" w:date="2022-08-29T22:36:00Z"/>
                <w:rFonts w:ascii="Arial" w:eastAsia="等线" w:hAnsi="Arial" w:cs="Arial"/>
                <w:sz w:val="18"/>
                <w:szCs w:val="22"/>
                <w:lang w:val="en-US" w:eastAsia="zh-CN"/>
              </w:rPr>
            </w:pPr>
            <w:del w:id="29612" w:author="ZTE-Ma Zhifeng" w:date="2022-08-29T22:36:00Z">
              <w:r>
                <w:rPr>
                  <w:rFonts w:ascii="Arial" w:eastAsia="等线" w:hAnsi="Arial" w:cs="Arial"/>
                  <w:sz w:val="18"/>
                  <w:szCs w:val="22"/>
                  <w:lang w:val="en-US" w:eastAsia="zh-CN"/>
                </w:rPr>
                <w:delText>0</w:delText>
              </w:r>
            </w:del>
          </w:p>
        </w:tc>
      </w:tr>
      <w:tr w:rsidR="002B7BDF">
        <w:trPr>
          <w:trHeight w:val="187"/>
          <w:jc w:val="center"/>
          <w:del w:id="29613"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9614" w:author="ZTE-Ma Zhifeng" w:date="2022-08-29T22:36:00Z"/>
                <w:rFonts w:ascii="Arial" w:eastAsia="等线" w:hAnsi="Arial" w:cs="Arial"/>
                <w:sz w:val="18"/>
                <w:szCs w:val="22"/>
                <w:lang w:val="en-US" w:eastAsia="zh-CN"/>
              </w:rPr>
            </w:pPr>
          </w:p>
        </w:tc>
        <w:tc>
          <w:tcPr>
            <w:tcW w:w="2893" w:type="dxa"/>
            <w:vAlign w:val="center"/>
          </w:tcPr>
          <w:p w:rsidR="002B7BDF" w:rsidRDefault="000141DA">
            <w:pPr>
              <w:keepNext/>
              <w:keepLines/>
              <w:spacing w:after="0"/>
              <w:jc w:val="center"/>
              <w:rPr>
                <w:del w:id="29615" w:author="ZTE-Ma Zhifeng" w:date="2022-08-29T22:36:00Z"/>
                <w:rFonts w:ascii="Arial" w:eastAsia="等线" w:hAnsi="Arial" w:cs="Arial"/>
                <w:sz w:val="18"/>
                <w:szCs w:val="22"/>
                <w:lang w:val="en-US" w:eastAsia="zh-CN"/>
              </w:rPr>
            </w:pPr>
            <w:del w:id="29616" w:author="ZTE-Ma Zhifeng" w:date="2022-08-29T22:36:00Z">
              <w:r>
                <w:rPr>
                  <w:rFonts w:ascii="Arial" w:eastAsia="等线" w:hAnsi="Arial" w:cs="Arial"/>
                  <w:sz w:val="18"/>
                  <w:szCs w:val="22"/>
                  <w:lang w:val="en-US" w:eastAsia="zh-CN"/>
                </w:rPr>
                <w:delText>n38</w:delText>
              </w:r>
            </w:del>
          </w:p>
        </w:tc>
        <w:tc>
          <w:tcPr>
            <w:tcW w:w="2952" w:type="dxa"/>
          </w:tcPr>
          <w:p w:rsidR="002B7BDF" w:rsidRDefault="000141DA">
            <w:pPr>
              <w:keepNext/>
              <w:keepLines/>
              <w:spacing w:after="0"/>
              <w:jc w:val="center"/>
              <w:rPr>
                <w:del w:id="29617" w:author="ZTE-Ma Zhifeng" w:date="2022-08-29T22:36:00Z"/>
                <w:rFonts w:ascii="Arial" w:eastAsia="等线" w:hAnsi="Arial" w:cs="Arial"/>
                <w:sz w:val="18"/>
                <w:szCs w:val="22"/>
                <w:lang w:val="en-US" w:eastAsia="zh-CN"/>
              </w:rPr>
            </w:pPr>
            <w:del w:id="29618" w:author="ZTE-Ma Zhifeng" w:date="2022-08-29T22:36:00Z">
              <w:r>
                <w:rPr>
                  <w:rFonts w:ascii="Arial" w:eastAsia="等线" w:hAnsi="Arial" w:cs="Arial"/>
                  <w:sz w:val="18"/>
                  <w:szCs w:val="22"/>
                  <w:lang w:val="en-US" w:eastAsia="zh-CN"/>
                </w:rPr>
                <w:delText>0</w:delText>
              </w:r>
            </w:del>
          </w:p>
        </w:tc>
      </w:tr>
      <w:tr w:rsidR="002B7BDF">
        <w:trPr>
          <w:trHeight w:val="187"/>
          <w:jc w:val="center"/>
          <w:del w:id="29619"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9620" w:author="ZTE-Ma Zhifeng" w:date="2022-08-29T22:36:00Z"/>
                <w:rFonts w:ascii="Arial" w:eastAsia="等线" w:hAnsi="Arial" w:cs="Arial"/>
                <w:sz w:val="18"/>
                <w:szCs w:val="22"/>
                <w:lang w:val="en-US" w:eastAsia="zh-CN"/>
              </w:rPr>
            </w:pPr>
          </w:p>
        </w:tc>
        <w:tc>
          <w:tcPr>
            <w:tcW w:w="2893" w:type="dxa"/>
            <w:vAlign w:val="center"/>
          </w:tcPr>
          <w:p w:rsidR="002B7BDF" w:rsidRDefault="000141DA">
            <w:pPr>
              <w:keepNext/>
              <w:keepLines/>
              <w:spacing w:after="0"/>
              <w:jc w:val="center"/>
              <w:rPr>
                <w:del w:id="29621" w:author="ZTE-Ma Zhifeng" w:date="2022-08-29T22:36:00Z"/>
                <w:rFonts w:ascii="Arial" w:eastAsia="等线" w:hAnsi="Arial" w:cs="Arial"/>
                <w:sz w:val="18"/>
                <w:szCs w:val="22"/>
                <w:lang w:val="en-US" w:eastAsia="zh-CN"/>
              </w:rPr>
            </w:pPr>
            <w:del w:id="29622" w:author="ZTE-Ma Zhifeng" w:date="2022-08-29T22:36:00Z">
              <w:r>
                <w:rPr>
                  <w:rFonts w:ascii="Arial" w:eastAsia="等线" w:hAnsi="Arial" w:cs="Arial"/>
                  <w:sz w:val="18"/>
                  <w:szCs w:val="22"/>
                  <w:lang w:val="en-US" w:eastAsia="zh-CN"/>
                </w:rPr>
                <w:delText>n40</w:delText>
              </w:r>
            </w:del>
          </w:p>
        </w:tc>
        <w:tc>
          <w:tcPr>
            <w:tcW w:w="2952" w:type="dxa"/>
          </w:tcPr>
          <w:p w:rsidR="002B7BDF" w:rsidRDefault="000141DA">
            <w:pPr>
              <w:keepNext/>
              <w:keepLines/>
              <w:spacing w:after="0"/>
              <w:jc w:val="center"/>
              <w:rPr>
                <w:del w:id="29623" w:author="ZTE-Ma Zhifeng" w:date="2022-08-29T22:36:00Z"/>
                <w:rFonts w:ascii="Arial" w:eastAsia="等线" w:hAnsi="Arial" w:cs="Arial"/>
                <w:sz w:val="18"/>
                <w:szCs w:val="22"/>
                <w:lang w:val="en-US" w:eastAsia="zh-CN"/>
              </w:rPr>
            </w:pPr>
            <w:del w:id="29624" w:author="ZTE-Ma Zhifeng" w:date="2022-08-29T22:36:00Z">
              <w:r>
                <w:rPr>
                  <w:rFonts w:ascii="Arial" w:eastAsia="等线" w:hAnsi="Arial" w:cs="Arial"/>
                  <w:sz w:val="18"/>
                  <w:szCs w:val="22"/>
                  <w:lang w:val="en-US" w:eastAsia="zh-CN"/>
                </w:rPr>
                <w:delText>0</w:delText>
              </w:r>
            </w:del>
          </w:p>
        </w:tc>
      </w:tr>
      <w:tr w:rsidR="002B7BDF">
        <w:trPr>
          <w:trHeight w:val="187"/>
          <w:jc w:val="center"/>
          <w:del w:id="29625" w:author="ZTE-Ma Zhifeng" w:date="2022-08-29T22:36:00Z"/>
        </w:trPr>
        <w:tc>
          <w:tcPr>
            <w:tcW w:w="1594" w:type="dxa"/>
            <w:tcBorders>
              <w:bottom w:val="nil"/>
            </w:tcBorders>
            <w:shd w:val="clear" w:color="auto" w:fill="auto"/>
          </w:tcPr>
          <w:p w:rsidR="002B7BDF" w:rsidRDefault="000141DA">
            <w:pPr>
              <w:keepNext/>
              <w:keepLines/>
              <w:spacing w:after="0"/>
              <w:jc w:val="center"/>
              <w:rPr>
                <w:del w:id="29626" w:author="ZTE-Ma Zhifeng" w:date="2022-08-29T22:36:00Z"/>
                <w:rFonts w:ascii="Arial" w:eastAsia="等线" w:hAnsi="Arial"/>
                <w:sz w:val="18"/>
              </w:rPr>
            </w:pPr>
            <w:del w:id="29627" w:author="ZTE-Ma Zhifeng" w:date="2022-08-29T22:36:00Z">
              <w:r>
                <w:rPr>
                  <w:rFonts w:ascii="Arial" w:eastAsia="等线" w:hAnsi="Arial" w:cs="Arial" w:hint="eastAsia"/>
                  <w:sz w:val="18"/>
                  <w:szCs w:val="22"/>
                  <w:lang w:val="en-US" w:eastAsia="zh-CN"/>
                </w:rPr>
                <w:delText>CA_n8-n39-n41</w:delText>
              </w:r>
            </w:del>
          </w:p>
        </w:tc>
        <w:tc>
          <w:tcPr>
            <w:tcW w:w="2893" w:type="dxa"/>
          </w:tcPr>
          <w:p w:rsidR="002B7BDF" w:rsidRDefault="000141DA">
            <w:pPr>
              <w:keepNext/>
              <w:keepLines/>
              <w:spacing w:after="0"/>
              <w:jc w:val="center"/>
              <w:rPr>
                <w:del w:id="29628" w:author="ZTE-Ma Zhifeng" w:date="2022-08-29T22:36:00Z"/>
                <w:rFonts w:ascii="Arial" w:eastAsia="等线" w:hAnsi="Arial"/>
                <w:sz w:val="18"/>
                <w:lang w:eastAsia="zh-CN"/>
              </w:rPr>
            </w:pPr>
            <w:del w:id="29629" w:author="ZTE-Ma Zhifeng" w:date="2022-08-29T22:36:00Z">
              <w:r>
                <w:rPr>
                  <w:rFonts w:ascii="Arial" w:eastAsia="宋体" w:hAnsi="Arial" w:hint="eastAsia"/>
                  <w:sz w:val="18"/>
                  <w:lang w:val="en-US" w:eastAsia="zh-CN"/>
                </w:rPr>
                <w:delText>n39</w:delText>
              </w:r>
            </w:del>
          </w:p>
        </w:tc>
        <w:tc>
          <w:tcPr>
            <w:tcW w:w="2952" w:type="dxa"/>
          </w:tcPr>
          <w:p w:rsidR="002B7BDF" w:rsidRDefault="000141DA">
            <w:pPr>
              <w:keepNext/>
              <w:keepLines/>
              <w:spacing w:after="0"/>
              <w:jc w:val="center"/>
              <w:rPr>
                <w:del w:id="29630" w:author="ZTE-Ma Zhifeng" w:date="2022-08-29T22:36:00Z"/>
                <w:rFonts w:ascii="Arial" w:eastAsia="等线" w:hAnsi="Arial"/>
                <w:sz w:val="18"/>
                <w:lang w:eastAsia="zh-CN"/>
              </w:rPr>
            </w:pPr>
            <w:del w:id="29631" w:author="ZTE-Ma Zhifeng" w:date="2022-08-29T22:36:00Z">
              <w:r>
                <w:rPr>
                  <w:rFonts w:ascii="Arial" w:eastAsia="等线" w:hAnsi="Arial"/>
                  <w:sz w:val="18"/>
                  <w:lang w:eastAsia="zh-CN"/>
                </w:rPr>
                <w:delText>0.2</w:delText>
              </w:r>
              <w:r>
                <w:rPr>
                  <w:rFonts w:ascii="Arial" w:eastAsia="等线" w:hAnsi="Arial"/>
                  <w:sz w:val="18"/>
                  <w:vertAlign w:val="superscript"/>
                  <w:lang w:eastAsia="zh-CN"/>
                </w:rPr>
                <w:delText>4</w:delText>
              </w:r>
            </w:del>
          </w:p>
        </w:tc>
      </w:tr>
      <w:tr w:rsidR="002B7BDF">
        <w:trPr>
          <w:trHeight w:val="187"/>
          <w:jc w:val="center"/>
          <w:del w:id="29632"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9633" w:author="ZTE-Ma Zhifeng" w:date="2022-08-29T22:36:00Z"/>
                <w:rFonts w:ascii="Arial" w:eastAsia="等线" w:hAnsi="Arial"/>
                <w:sz w:val="18"/>
              </w:rPr>
            </w:pPr>
          </w:p>
        </w:tc>
        <w:tc>
          <w:tcPr>
            <w:tcW w:w="2893" w:type="dxa"/>
          </w:tcPr>
          <w:p w:rsidR="002B7BDF" w:rsidRDefault="000141DA">
            <w:pPr>
              <w:keepNext/>
              <w:keepLines/>
              <w:spacing w:after="0"/>
              <w:jc w:val="center"/>
              <w:rPr>
                <w:del w:id="29634" w:author="ZTE-Ma Zhifeng" w:date="2022-08-29T22:36:00Z"/>
                <w:rFonts w:ascii="Arial" w:eastAsia="等线" w:hAnsi="Arial"/>
                <w:sz w:val="18"/>
                <w:lang w:eastAsia="zh-CN"/>
              </w:rPr>
            </w:pPr>
            <w:del w:id="29635" w:author="ZTE-Ma Zhifeng" w:date="2022-08-29T22:36:00Z">
              <w:r>
                <w:rPr>
                  <w:rFonts w:ascii="Arial" w:eastAsia="宋体" w:hAnsi="Arial" w:hint="eastAsia"/>
                  <w:sz w:val="18"/>
                  <w:lang w:val="en-US" w:eastAsia="zh-CN"/>
                </w:rPr>
                <w:delText>n41</w:delText>
              </w:r>
            </w:del>
          </w:p>
        </w:tc>
        <w:tc>
          <w:tcPr>
            <w:tcW w:w="2952" w:type="dxa"/>
          </w:tcPr>
          <w:p w:rsidR="002B7BDF" w:rsidRDefault="000141DA">
            <w:pPr>
              <w:keepNext/>
              <w:keepLines/>
              <w:spacing w:after="0"/>
              <w:jc w:val="center"/>
              <w:rPr>
                <w:del w:id="29636" w:author="ZTE-Ma Zhifeng" w:date="2022-08-29T22:36:00Z"/>
                <w:rFonts w:ascii="Arial" w:eastAsia="等线" w:hAnsi="Arial"/>
                <w:sz w:val="18"/>
                <w:lang w:eastAsia="zh-CN"/>
              </w:rPr>
            </w:pPr>
            <w:del w:id="29637" w:author="ZTE-Ma Zhifeng" w:date="2022-08-29T22:36:00Z">
              <w:r>
                <w:rPr>
                  <w:rFonts w:ascii="Arial" w:eastAsia="等线" w:hAnsi="Arial"/>
                  <w:sz w:val="18"/>
                  <w:lang w:eastAsia="zh-CN"/>
                </w:rPr>
                <w:delText>0.2</w:delText>
              </w:r>
              <w:r>
                <w:rPr>
                  <w:rFonts w:ascii="Arial" w:eastAsia="等线" w:hAnsi="Arial"/>
                  <w:sz w:val="18"/>
                  <w:vertAlign w:val="superscript"/>
                  <w:lang w:eastAsia="zh-CN"/>
                </w:rPr>
                <w:delText>4</w:delText>
              </w:r>
            </w:del>
          </w:p>
        </w:tc>
      </w:tr>
      <w:tr w:rsidR="002B7BDF">
        <w:trPr>
          <w:trHeight w:val="187"/>
          <w:jc w:val="center"/>
          <w:del w:id="29638" w:author="ZTE-Ma Zhifeng" w:date="2022-08-29T22:36:00Z"/>
        </w:trPr>
        <w:tc>
          <w:tcPr>
            <w:tcW w:w="1594" w:type="dxa"/>
            <w:tcBorders>
              <w:bottom w:val="nil"/>
            </w:tcBorders>
            <w:shd w:val="clear" w:color="auto" w:fill="auto"/>
          </w:tcPr>
          <w:p w:rsidR="002B7BDF" w:rsidRDefault="000141DA">
            <w:pPr>
              <w:keepNext/>
              <w:keepLines/>
              <w:spacing w:after="0"/>
              <w:jc w:val="center"/>
              <w:rPr>
                <w:del w:id="29639" w:author="ZTE-Ma Zhifeng" w:date="2022-08-29T22:36:00Z"/>
                <w:rFonts w:ascii="Arial" w:eastAsia="等线" w:hAnsi="Arial"/>
                <w:sz w:val="18"/>
                <w:lang w:val="fr-FR"/>
              </w:rPr>
            </w:pPr>
            <w:del w:id="29640" w:author="ZTE-Ma Zhifeng" w:date="2022-08-29T22:36:00Z">
              <w:r>
                <w:rPr>
                  <w:rFonts w:ascii="Arial" w:eastAsia="宋体" w:hAnsi="Arial" w:cs="Arial"/>
                  <w:color w:val="000000"/>
                  <w:sz w:val="18"/>
                  <w:szCs w:val="22"/>
                  <w:lang w:val="en-US" w:eastAsia="zh-CN"/>
                </w:rPr>
                <w:delText>CA_n8-n39-n79</w:delText>
              </w:r>
            </w:del>
          </w:p>
        </w:tc>
        <w:tc>
          <w:tcPr>
            <w:tcW w:w="2893" w:type="dxa"/>
          </w:tcPr>
          <w:p w:rsidR="002B7BDF" w:rsidRDefault="000141DA">
            <w:pPr>
              <w:keepNext/>
              <w:keepLines/>
              <w:spacing w:after="0"/>
              <w:jc w:val="center"/>
              <w:rPr>
                <w:del w:id="29641" w:author="ZTE-Ma Zhifeng" w:date="2022-08-29T22:36:00Z"/>
                <w:rFonts w:ascii="Arial" w:eastAsia="等线" w:hAnsi="Arial"/>
                <w:sz w:val="18"/>
                <w:lang w:val="fr-FR" w:eastAsia="zh-CN"/>
              </w:rPr>
            </w:pPr>
            <w:del w:id="29642" w:author="ZTE-Ma Zhifeng" w:date="2022-08-29T22:36:00Z">
              <w:r>
                <w:rPr>
                  <w:rFonts w:ascii="Arial" w:eastAsia="宋体" w:hAnsi="Arial"/>
                  <w:color w:val="000000"/>
                  <w:sz w:val="18"/>
                  <w:lang w:val="en-US" w:eastAsia="zh-CN"/>
                </w:rPr>
                <w:delText>n8</w:delText>
              </w:r>
            </w:del>
          </w:p>
        </w:tc>
        <w:tc>
          <w:tcPr>
            <w:tcW w:w="2952" w:type="dxa"/>
          </w:tcPr>
          <w:p w:rsidR="002B7BDF" w:rsidRDefault="000141DA">
            <w:pPr>
              <w:keepNext/>
              <w:keepLines/>
              <w:spacing w:after="0"/>
              <w:jc w:val="center"/>
              <w:rPr>
                <w:del w:id="29643" w:author="ZTE-Ma Zhifeng" w:date="2022-08-29T22:36:00Z"/>
                <w:rFonts w:ascii="Arial" w:eastAsia="等线" w:hAnsi="Arial"/>
                <w:sz w:val="18"/>
                <w:lang w:val="fr-FR" w:eastAsia="zh-CN"/>
              </w:rPr>
            </w:pPr>
            <w:del w:id="29644" w:author="ZTE-Ma Zhifeng" w:date="2022-08-29T22:36:00Z">
              <w:r>
                <w:rPr>
                  <w:rFonts w:ascii="Arial" w:eastAsia="宋体" w:hAnsi="Arial" w:cs="Arial"/>
                  <w:sz w:val="18"/>
                  <w:szCs w:val="18"/>
                  <w:lang w:val="en-US" w:eastAsia="ja-JP"/>
                </w:rPr>
                <w:delText>0</w:delText>
              </w:r>
            </w:del>
          </w:p>
        </w:tc>
      </w:tr>
      <w:tr w:rsidR="002B7BDF">
        <w:trPr>
          <w:trHeight w:val="187"/>
          <w:jc w:val="center"/>
          <w:del w:id="29645"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9646" w:author="ZTE-Ma Zhifeng" w:date="2022-08-29T22:36:00Z"/>
                <w:rFonts w:ascii="Arial" w:eastAsia="等线" w:hAnsi="Arial"/>
                <w:sz w:val="18"/>
              </w:rPr>
            </w:pPr>
          </w:p>
        </w:tc>
        <w:tc>
          <w:tcPr>
            <w:tcW w:w="2893" w:type="dxa"/>
          </w:tcPr>
          <w:p w:rsidR="002B7BDF" w:rsidRDefault="000141DA">
            <w:pPr>
              <w:keepNext/>
              <w:keepLines/>
              <w:spacing w:after="0"/>
              <w:jc w:val="center"/>
              <w:rPr>
                <w:del w:id="29647" w:author="ZTE-Ma Zhifeng" w:date="2022-08-29T22:36:00Z"/>
                <w:rFonts w:ascii="Arial" w:eastAsia="等线" w:hAnsi="Arial"/>
                <w:sz w:val="18"/>
                <w:lang w:val="en-US" w:eastAsia="zh-CN"/>
              </w:rPr>
            </w:pPr>
            <w:del w:id="29648" w:author="ZTE-Ma Zhifeng" w:date="2022-08-29T22:36:00Z">
              <w:r>
                <w:rPr>
                  <w:rFonts w:ascii="Arial" w:eastAsia="宋体" w:hAnsi="Arial"/>
                  <w:color w:val="000000"/>
                  <w:sz w:val="18"/>
                  <w:lang w:val="en-US" w:eastAsia="zh-CN"/>
                </w:rPr>
                <w:delText>n39</w:delText>
              </w:r>
            </w:del>
          </w:p>
        </w:tc>
        <w:tc>
          <w:tcPr>
            <w:tcW w:w="2952" w:type="dxa"/>
          </w:tcPr>
          <w:p w:rsidR="002B7BDF" w:rsidRDefault="000141DA">
            <w:pPr>
              <w:keepNext/>
              <w:keepLines/>
              <w:spacing w:after="0"/>
              <w:jc w:val="center"/>
              <w:rPr>
                <w:del w:id="29649" w:author="ZTE-Ma Zhifeng" w:date="2022-08-29T22:36:00Z"/>
                <w:rFonts w:ascii="Arial" w:eastAsia="等线" w:hAnsi="Arial"/>
                <w:sz w:val="18"/>
                <w:lang w:val="en-US" w:eastAsia="ja-JP"/>
              </w:rPr>
            </w:pPr>
            <w:del w:id="29650" w:author="ZTE-Ma Zhifeng" w:date="2022-08-29T22:36:00Z">
              <w:r>
                <w:rPr>
                  <w:rFonts w:ascii="Arial" w:eastAsia="宋体" w:hAnsi="Arial" w:cs="Arial"/>
                  <w:sz w:val="18"/>
                  <w:szCs w:val="18"/>
                  <w:lang w:val="en-US" w:eastAsia="ja-JP"/>
                </w:rPr>
                <w:delText>0</w:delText>
              </w:r>
            </w:del>
          </w:p>
        </w:tc>
      </w:tr>
      <w:tr w:rsidR="002B7BDF">
        <w:trPr>
          <w:trHeight w:val="187"/>
          <w:jc w:val="center"/>
          <w:del w:id="29651"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9652" w:author="ZTE-Ma Zhifeng" w:date="2022-08-29T22:36:00Z"/>
                <w:rFonts w:ascii="Arial" w:eastAsia="等线" w:hAnsi="Arial"/>
                <w:sz w:val="18"/>
              </w:rPr>
            </w:pPr>
          </w:p>
        </w:tc>
        <w:tc>
          <w:tcPr>
            <w:tcW w:w="2893" w:type="dxa"/>
          </w:tcPr>
          <w:p w:rsidR="002B7BDF" w:rsidRDefault="000141DA">
            <w:pPr>
              <w:keepNext/>
              <w:keepLines/>
              <w:spacing w:after="0"/>
              <w:jc w:val="center"/>
              <w:rPr>
                <w:del w:id="29653" w:author="ZTE-Ma Zhifeng" w:date="2022-08-29T22:36:00Z"/>
                <w:rFonts w:ascii="Arial" w:eastAsia="等线" w:hAnsi="Arial"/>
                <w:sz w:val="18"/>
                <w:lang w:val="en-US" w:eastAsia="zh-CN"/>
              </w:rPr>
            </w:pPr>
            <w:del w:id="29654" w:author="ZTE-Ma Zhifeng" w:date="2022-08-29T22:36:00Z">
              <w:r>
                <w:rPr>
                  <w:rFonts w:ascii="Arial" w:eastAsia="宋体" w:hAnsi="Arial"/>
                  <w:color w:val="000000"/>
                  <w:sz w:val="18"/>
                  <w:lang w:val="en-US" w:eastAsia="zh-CN"/>
                </w:rPr>
                <w:delText>n79</w:delText>
              </w:r>
            </w:del>
          </w:p>
        </w:tc>
        <w:tc>
          <w:tcPr>
            <w:tcW w:w="2952" w:type="dxa"/>
          </w:tcPr>
          <w:p w:rsidR="002B7BDF" w:rsidRDefault="000141DA">
            <w:pPr>
              <w:keepNext/>
              <w:keepLines/>
              <w:spacing w:after="0"/>
              <w:jc w:val="center"/>
              <w:rPr>
                <w:del w:id="29655" w:author="ZTE-Ma Zhifeng" w:date="2022-08-29T22:36:00Z"/>
                <w:rFonts w:ascii="Arial" w:eastAsia="等线" w:hAnsi="Arial"/>
                <w:sz w:val="18"/>
                <w:lang w:val="en-US" w:eastAsia="ja-JP"/>
              </w:rPr>
            </w:pPr>
            <w:del w:id="29656" w:author="ZTE-Ma Zhifeng" w:date="2022-08-29T22:36:00Z">
              <w:r>
                <w:rPr>
                  <w:rFonts w:ascii="Arial" w:eastAsia="宋体" w:hAnsi="Arial" w:cs="Arial"/>
                  <w:sz w:val="18"/>
                  <w:szCs w:val="18"/>
                  <w:lang w:val="en-US" w:eastAsia="ja-JP"/>
                </w:rPr>
                <w:delText>0</w:delText>
              </w:r>
            </w:del>
          </w:p>
        </w:tc>
      </w:tr>
      <w:tr w:rsidR="002B7BDF">
        <w:trPr>
          <w:trHeight w:val="187"/>
          <w:jc w:val="center"/>
          <w:del w:id="29657" w:author="ZTE-Ma Zhifeng" w:date="2022-08-29T22:36:00Z"/>
        </w:trPr>
        <w:tc>
          <w:tcPr>
            <w:tcW w:w="1594" w:type="dxa"/>
            <w:tcBorders>
              <w:bottom w:val="nil"/>
            </w:tcBorders>
            <w:shd w:val="clear" w:color="auto" w:fill="auto"/>
            <w:vAlign w:val="center"/>
          </w:tcPr>
          <w:p w:rsidR="002B7BDF" w:rsidRDefault="000141DA">
            <w:pPr>
              <w:keepNext/>
              <w:keepLines/>
              <w:spacing w:after="0"/>
              <w:jc w:val="center"/>
              <w:rPr>
                <w:del w:id="29658" w:author="ZTE-Ma Zhifeng" w:date="2022-08-29T22:36:00Z"/>
                <w:rFonts w:ascii="Arial" w:hAnsi="Arial"/>
                <w:color w:val="000000"/>
                <w:sz w:val="18"/>
                <w:lang w:eastAsia="zh-CN"/>
              </w:rPr>
            </w:pPr>
            <w:del w:id="29659" w:author="ZTE-Ma Zhifeng" w:date="2022-08-29T22:36:00Z">
              <w:r>
                <w:rPr>
                  <w:rFonts w:ascii="Arial" w:hAnsi="Arial"/>
                  <w:color w:val="000000"/>
                  <w:sz w:val="18"/>
                  <w:lang w:eastAsia="zh-CN"/>
                </w:rPr>
                <w:delText>CA_n8A-n40A-n78A</w:delText>
              </w:r>
            </w:del>
          </w:p>
        </w:tc>
        <w:tc>
          <w:tcPr>
            <w:tcW w:w="2893" w:type="dxa"/>
            <w:vAlign w:val="center"/>
          </w:tcPr>
          <w:p w:rsidR="002B7BDF" w:rsidRDefault="000141DA">
            <w:pPr>
              <w:keepNext/>
              <w:keepLines/>
              <w:spacing w:after="0"/>
              <w:jc w:val="center"/>
              <w:rPr>
                <w:del w:id="29660" w:author="ZTE-Ma Zhifeng" w:date="2022-08-29T22:36:00Z"/>
                <w:rFonts w:ascii="Arial" w:hAnsi="Arial"/>
                <w:color w:val="000000"/>
                <w:sz w:val="18"/>
                <w:lang w:eastAsia="zh-CN"/>
              </w:rPr>
            </w:pPr>
            <w:del w:id="29661" w:author="ZTE-Ma Zhifeng" w:date="2022-08-29T22:36:00Z">
              <w:r>
                <w:rPr>
                  <w:rFonts w:ascii="Arial" w:hAnsi="Arial"/>
                  <w:color w:val="000000"/>
                  <w:sz w:val="18"/>
                  <w:lang w:eastAsia="zh-CN"/>
                </w:rPr>
                <w:delText>n8</w:delText>
              </w:r>
            </w:del>
          </w:p>
        </w:tc>
        <w:tc>
          <w:tcPr>
            <w:tcW w:w="2952" w:type="dxa"/>
          </w:tcPr>
          <w:p w:rsidR="002B7BDF" w:rsidRDefault="000141DA">
            <w:pPr>
              <w:keepNext/>
              <w:keepLines/>
              <w:spacing w:after="0"/>
              <w:jc w:val="center"/>
              <w:rPr>
                <w:del w:id="29662" w:author="ZTE-Ma Zhifeng" w:date="2022-08-29T22:36:00Z"/>
                <w:rFonts w:ascii="Arial" w:hAnsi="Arial"/>
                <w:color w:val="000000"/>
                <w:sz w:val="18"/>
                <w:lang w:eastAsia="zh-CN"/>
              </w:rPr>
            </w:pPr>
            <w:del w:id="29663" w:author="ZTE-Ma Zhifeng" w:date="2022-08-29T22:36:00Z">
              <w:r>
                <w:rPr>
                  <w:rFonts w:ascii="Arial" w:hAnsi="Arial"/>
                  <w:color w:val="000000"/>
                  <w:sz w:val="18"/>
                  <w:lang w:eastAsia="zh-CN"/>
                </w:rPr>
                <w:delText>0.2</w:delText>
              </w:r>
            </w:del>
          </w:p>
        </w:tc>
      </w:tr>
      <w:tr w:rsidR="002B7BDF">
        <w:trPr>
          <w:trHeight w:val="187"/>
          <w:jc w:val="center"/>
          <w:del w:id="29664"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9665" w:author="ZTE-Ma Zhifeng" w:date="2022-08-29T22:36:00Z"/>
                <w:rFonts w:ascii="Arial" w:hAnsi="Arial"/>
                <w:color w:val="000000"/>
                <w:sz w:val="18"/>
                <w:lang w:eastAsia="zh-CN"/>
              </w:rPr>
            </w:pPr>
          </w:p>
        </w:tc>
        <w:tc>
          <w:tcPr>
            <w:tcW w:w="2893" w:type="dxa"/>
            <w:vAlign w:val="center"/>
          </w:tcPr>
          <w:p w:rsidR="002B7BDF" w:rsidRDefault="000141DA">
            <w:pPr>
              <w:keepNext/>
              <w:keepLines/>
              <w:spacing w:after="0"/>
              <w:jc w:val="center"/>
              <w:rPr>
                <w:del w:id="29666" w:author="ZTE-Ma Zhifeng" w:date="2022-08-29T22:36:00Z"/>
                <w:rFonts w:ascii="Arial" w:hAnsi="Arial"/>
                <w:color w:val="000000"/>
                <w:sz w:val="18"/>
                <w:lang w:eastAsia="zh-CN"/>
              </w:rPr>
            </w:pPr>
            <w:del w:id="29667" w:author="ZTE-Ma Zhifeng" w:date="2022-08-29T22:36:00Z">
              <w:r>
                <w:rPr>
                  <w:rFonts w:ascii="Arial" w:hAnsi="Arial"/>
                  <w:color w:val="000000"/>
                  <w:sz w:val="18"/>
                  <w:lang w:eastAsia="zh-CN"/>
                </w:rPr>
                <w:delText>n40</w:delText>
              </w:r>
            </w:del>
          </w:p>
        </w:tc>
        <w:tc>
          <w:tcPr>
            <w:tcW w:w="2952" w:type="dxa"/>
          </w:tcPr>
          <w:p w:rsidR="002B7BDF" w:rsidRDefault="000141DA">
            <w:pPr>
              <w:keepNext/>
              <w:keepLines/>
              <w:spacing w:after="0"/>
              <w:jc w:val="center"/>
              <w:rPr>
                <w:del w:id="29668" w:author="ZTE-Ma Zhifeng" w:date="2022-08-29T22:36:00Z"/>
                <w:rFonts w:ascii="Arial" w:hAnsi="Arial"/>
                <w:color w:val="000000"/>
                <w:sz w:val="18"/>
                <w:lang w:eastAsia="zh-CN"/>
              </w:rPr>
            </w:pPr>
            <w:del w:id="29669" w:author="ZTE-Ma Zhifeng" w:date="2022-08-29T22:36:00Z">
              <w:r>
                <w:rPr>
                  <w:rFonts w:ascii="Arial" w:hAnsi="Arial"/>
                  <w:color w:val="000000"/>
                  <w:sz w:val="18"/>
                  <w:lang w:eastAsia="zh-CN"/>
                </w:rPr>
                <w:delText>0.4</w:delText>
              </w:r>
            </w:del>
          </w:p>
        </w:tc>
      </w:tr>
      <w:tr w:rsidR="002B7BDF">
        <w:trPr>
          <w:trHeight w:val="187"/>
          <w:jc w:val="center"/>
          <w:del w:id="29670"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9671" w:author="ZTE-Ma Zhifeng" w:date="2022-08-29T22:36:00Z"/>
                <w:rFonts w:ascii="Arial" w:hAnsi="Arial"/>
                <w:color w:val="000000"/>
                <w:sz w:val="18"/>
                <w:lang w:eastAsia="zh-CN"/>
              </w:rPr>
            </w:pPr>
          </w:p>
        </w:tc>
        <w:tc>
          <w:tcPr>
            <w:tcW w:w="2893" w:type="dxa"/>
            <w:vAlign w:val="center"/>
          </w:tcPr>
          <w:p w:rsidR="002B7BDF" w:rsidRDefault="000141DA">
            <w:pPr>
              <w:keepNext/>
              <w:keepLines/>
              <w:spacing w:after="0"/>
              <w:jc w:val="center"/>
              <w:rPr>
                <w:del w:id="29672" w:author="ZTE-Ma Zhifeng" w:date="2022-08-29T22:36:00Z"/>
                <w:rFonts w:ascii="Arial" w:hAnsi="Arial"/>
                <w:color w:val="000000"/>
                <w:sz w:val="18"/>
                <w:lang w:eastAsia="zh-CN"/>
              </w:rPr>
            </w:pPr>
            <w:del w:id="29673" w:author="ZTE-Ma Zhifeng" w:date="2022-08-29T22:36:00Z">
              <w:r>
                <w:rPr>
                  <w:rFonts w:ascii="Arial" w:hAnsi="Arial"/>
                  <w:color w:val="000000"/>
                  <w:sz w:val="18"/>
                  <w:lang w:eastAsia="zh-CN"/>
                </w:rPr>
                <w:delText>n78</w:delText>
              </w:r>
            </w:del>
          </w:p>
        </w:tc>
        <w:tc>
          <w:tcPr>
            <w:tcW w:w="2952" w:type="dxa"/>
          </w:tcPr>
          <w:p w:rsidR="002B7BDF" w:rsidRDefault="000141DA">
            <w:pPr>
              <w:keepNext/>
              <w:keepLines/>
              <w:spacing w:after="0"/>
              <w:jc w:val="center"/>
              <w:rPr>
                <w:del w:id="29674" w:author="ZTE-Ma Zhifeng" w:date="2022-08-29T22:36:00Z"/>
                <w:rFonts w:ascii="Arial" w:hAnsi="Arial"/>
                <w:color w:val="000000"/>
                <w:sz w:val="18"/>
                <w:lang w:eastAsia="zh-CN"/>
              </w:rPr>
            </w:pPr>
            <w:del w:id="29675" w:author="ZTE-Ma Zhifeng" w:date="2022-08-29T22:36:00Z">
              <w:r>
                <w:rPr>
                  <w:rFonts w:ascii="Arial" w:hAnsi="Arial"/>
                  <w:color w:val="000000"/>
                  <w:sz w:val="18"/>
                  <w:lang w:eastAsia="zh-CN"/>
                </w:rPr>
                <w:delText>0.5</w:delText>
              </w:r>
            </w:del>
          </w:p>
        </w:tc>
      </w:tr>
      <w:tr w:rsidR="002B7BDF">
        <w:trPr>
          <w:trHeight w:val="187"/>
          <w:jc w:val="center"/>
          <w:del w:id="29676" w:author="ZTE-Ma Zhifeng" w:date="2022-08-29T22:36:00Z"/>
        </w:trPr>
        <w:tc>
          <w:tcPr>
            <w:tcW w:w="1594" w:type="dxa"/>
            <w:tcBorders>
              <w:top w:val="single" w:sz="4" w:space="0" w:color="auto"/>
              <w:bottom w:val="nil"/>
            </w:tcBorders>
            <w:shd w:val="clear" w:color="auto" w:fill="auto"/>
          </w:tcPr>
          <w:p w:rsidR="002B7BDF" w:rsidRDefault="000141DA">
            <w:pPr>
              <w:keepNext/>
              <w:keepLines/>
              <w:spacing w:after="0"/>
              <w:jc w:val="center"/>
              <w:rPr>
                <w:del w:id="29677" w:author="ZTE-Ma Zhifeng" w:date="2022-08-29T22:36:00Z"/>
                <w:rFonts w:ascii="Arial" w:eastAsia="等线" w:hAnsi="Arial"/>
                <w:sz w:val="18"/>
              </w:rPr>
            </w:pPr>
            <w:del w:id="29678" w:author="ZTE-Ma Zhifeng" w:date="2022-08-29T22:36:00Z">
              <w:r>
                <w:rPr>
                  <w:rFonts w:ascii="Arial" w:eastAsia="等线" w:hAnsi="Arial"/>
                  <w:sz w:val="18"/>
                  <w:lang w:val="en-US" w:eastAsia="ja-JP"/>
                </w:rPr>
                <w:delText>CA_</w:delText>
              </w:r>
              <w:r>
                <w:rPr>
                  <w:rFonts w:ascii="Arial" w:eastAsia="等线" w:hAnsi="Arial" w:hint="eastAsia"/>
                  <w:sz w:val="18"/>
                  <w:lang w:val="en-US" w:eastAsia="zh-CN"/>
                </w:rPr>
                <w:delText>n8</w:delText>
              </w:r>
              <w:r>
                <w:rPr>
                  <w:rFonts w:ascii="Arial" w:eastAsia="等线" w:hAnsi="Arial"/>
                  <w:sz w:val="18"/>
                  <w:lang w:val="en-US" w:eastAsia="ja-JP"/>
                </w:rPr>
                <w:delText>-</w:delText>
              </w:r>
              <w:r>
                <w:rPr>
                  <w:rFonts w:ascii="Arial" w:eastAsia="等线" w:hAnsi="Arial" w:hint="eastAsia"/>
                  <w:sz w:val="18"/>
                  <w:lang w:val="en-US" w:eastAsia="zh-CN"/>
                </w:rPr>
                <w:delText>n41</w:delText>
              </w:r>
              <w:r>
                <w:rPr>
                  <w:rFonts w:ascii="Arial" w:eastAsia="等线" w:hAnsi="Arial" w:hint="eastAsia"/>
                  <w:sz w:val="18"/>
                  <w:lang w:val="en-US" w:eastAsia="ja-JP"/>
                </w:rPr>
                <w:delText>-</w:delText>
              </w:r>
              <w:r>
                <w:rPr>
                  <w:rFonts w:ascii="Arial" w:eastAsia="等线" w:hAnsi="Arial" w:hint="eastAsia"/>
                  <w:sz w:val="18"/>
                  <w:lang w:val="en-US" w:eastAsia="zh-CN"/>
                </w:rPr>
                <w:delText>n79</w:delText>
              </w:r>
            </w:del>
          </w:p>
        </w:tc>
        <w:tc>
          <w:tcPr>
            <w:tcW w:w="2893" w:type="dxa"/>
          </w:tcPr>
          <w:p w:rsidR="002B7BDF" w:rsidRDefault="000141DA">
            <w:pPr>
              <w:keepNext/>
              <w:keepLines/>
              <w:spacing w:after="0"/>
              <w:jc w:val="center"/>
              <w:rPr>
                <w:del w:id="29679" w:author="ZTE-Ma Zhifeng" w:date="2022-08-29T22:36:00Z"/>
                <w:rFonts w:ascii="Arial" w:eastAsia="等线" w:hAnsi="Arial"/>
                <w:sz w:val="18"/>
              </w:rPr>
            </w:pPr>
            <w:del w:id="29680" w:author="ZTE-Ma Zhifeng" w:date="2022-08-29T22:36:00Z">
              <w:r>
                <w:rPr>
                  <w:rFonts w:ascii="Arial" w:eastAsia="等线" w:hAnsi="Arial" w:hint="eastAsia"/>
                  <w:sz w:val="18"/>
                  <w:lang w:val="en-US" w:eastAsia="zh-CN"/>
                </w:rPr>
                <w:delText>n41</w:delText>
              </w:r>
            </w:del>
          </w:p>
        </w:tc>
        <w:tc>
          <w:tcPr>
            <w:tcW w:w="2952" w:type="dxa"/>
          </w:tcPr>
          <w:p w:rsidR="002B7BDF" w:rsidRDefault="000141DA">
            <w:pPr>
              <w:keepNext/>
              <w:keepLines/>
              <w:spacing w:after="0"/>
              <w:jc w:val="center"/>
              <w:rPr>
                <w:del w:id="29681" w:author="ZTE-Ma Zhifeng" w:date="2022-08-29T22:36:00Z"/>
                <w:rFonts w:ascii="Arial" w:eastAsia="等线" w:hAnsi="Arial"/>
                <w:sz w:val="18"/>
                <w:lang w:val="en-US" w:eastAsia="ja-JP"/>
              </w:rPr>
            </w:pPr>
            <w:del w:id="29682" w:author="ZTE-Ma Zhifeng" w:date="2022-08-29T22:36:00Z">
              <w:r>
                <w:rPr>
                  <w:rFonts w:ascii="Arial" w:eastAsia="等线" w:hAnsi="Arial" w:hint="eastAsia"/>
                  <w:sz w:val="18"/>
                  <w:lang w:val="en-US" w:eastAsia="ja-JP"/>
                </w:rPr>
                <w:delText>0.5</w:delText>
              </w:r>
            </w:del>
          </w:p>
        </w:tc>
      </w:tr>
      <w:tr w:rsidR="002B7BDF">
        <w:trPr>
          <w:trHeight w:val="187"/>
          <w:jc w:val="center"/>
          <w:del w:id="29683"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9684" w:author="ZTE-Ma Zhifeng" w:date="2022-08-29T22:36:00Z"/>
                <w:rFonts w:ascii="Arial" w:eastAsia="等线" w:hAnsi="Arial"/>
                <w:sz w:val="18"/>
              </w:rPr>
            </w:pPr>
          </w:p>
        </w:tc>
        <w:tc>
          <w:tcPr>
            <w:tcW w:w="2893" w:type="dxa"/>
          </w:tcPr>
          <w:p w:rsidR="002B7BDF" w:rsidRDefault="000141DA">
            <w:pPr>
              <w:keepNext/>
              <w:keepLines/>
              <w:spacing w:after="0"/>
              <w:jc w:val="center"/>
              <w:rPr>
                <w:del w:id="29685" w:author="ZTE-Ma Zhifeng" w:date="2022-08-29T22:36:00Z"/>
                <w:rFonts w:ascii="Arial" w:eastAsia="等线" w:hAnsi="Arial"/>
                <w:sz w:val="18"/>
              </w:rPr>
            </w:pPr>
            <w:del w:id="29686" w:author="ZTE-Ma Zhifeng" w:date="2022-08-29T22:36:00Z">
              <w:r>
                <w:rPr>
                  <w:rFonts w:ascii="Arial" w:eastAsia="等线" w:hAnsi="Arial" w:hint="eastAsia"/>
                  <w:sz w:val="18"/>
                  <w:lang w:val="en-US" w:eastAsia="zh-CN"/>
                </w:rPr>
                <w:delText>n79</w:delText>
              </w:r>
            </w:del>
          </w:p>
        </w:tc>
        <w:tc>
          <w:tcPr>
            <w:tcW w:w="2952" w:type="dxa"/>
          </w:tcPr>
          <w:p w:rsidR="002B7BDF" w:rsidRDefault="000141DA">
            <w:pPr>
              <w:keepNext/>
              <w:keepLines/>
              <w:spacing w:after="0"/>
              <w:jc w:val="center"/>
              <w:rPr>
                <w:del w:id="29687" w:author="ZTE-Ma Zhifeng" w:date="2022-08-29T22:36:00Z"/>
                <w:rFonts w:ascii="Arial" w:eastAsia="等线" w:hAnsi="Arial"/>
                <w:sz w:val="18"/>
                <w:lang w:val="en-US" w:eastAsia="ja-JP"/>
              </w:rPr>
            </w:pPr>
            <w:del w:id="29688" w:author="ZTE-Ma Zhifeng" w:date="2022-08-29T22:36:00Z">
              <w:r>
                <w:rPr>
                  <w:rFonts w:ascii="Arial" w:eastAsia="等线" w:hAnsi="Arial" w:hint="eastAsia"/>
                  <w:sz w:val="18"/>
                  <w:lang w:val="en-US" w:eastAsia="ja-JP"/>
                </w:rPr>
                <w:delText>0.5</w:delText>
              </w:r>
            </w:del>
          </w:p>
        </w:tc>
      </w:tr>
      <w:tr w:rsidR="002B7BDF">
        <w:trPr>
          <w:trHeight w:val="187"/>
          <w:jc w:val="center"/>
          <w:del w:id="29689"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29690" w:author="ZTE-Ma Zhifeng" w:date="2022-08-29T22:36:00Z"/>
                <w:rFonts w:ascii="Arial" w:eastAsia="等线" w:hAnsi="Arial"/>
                <w:sz w:val="18"/>
              </w:rPr>
            </w:pPr>
            <w:del w:id="29691" w:author="ZTE-Ma Zhifeng" w:date="2022-08-29T22:36:00Z">
              <w:r>
                <w:rPr>
                  <w:rFonts w:ascii="Arial" w:eastAsia="等线" w:hAnsi="Arial"/>
                  <w:sz w:val="18"/>
                </w:rPr>
                <w:delText>CA_n8-n78-n79</w:delText>
              </w:r>
            </w:del>
          </w:p>
        </w:tc>
        <w:tc>
          <w:tcPr>
            <w:tcW w:w="2893" w:type="dxa"/>
          </w:tcPr>
          <w:p w:rsidR="002B7BDF" w:rsidRDefault="000141DA">
            <w:pPr>
              <w:keepNext/>
              <w:keepLines/>
              <w:spacing w:after="0"/>
              <w:jc w:val="center"/>
              <w:rPr>
                <w:del w:id="29692" w:author="ZTE-Ma Zhifeng" w:date="2022-08-29T22:36:00Z"/>
                <w:rFonts w:ascii="Arial" w:eastAsia="等线" w:hAnsi="Arial"/>
                <w:sz w:val="18"/>
                <w:lang w:val="en-US" w:eastAsia="zh-CN"/>
              </w:rPr>
            </w:pPr>
            <w:del w:id="29693" w:author="ZTE-Ma Zhifeng" w:date="2022-08-29T22:36:00Z">
              <w:r>
                <w:rPr>
                  <w:rFonts w:ascii="Arial" w:eastAsia="等线" w:hAnsi="Arial"/>
                  <w:sz w:val="18"/>
                </w:rPr>
                <w:delText>n8</w:delText>
              </w:r>
            </w:del>
          </w:p>
        </w:tc>
        <w:tc>
          <w:tcPr>
            <w:tcW w:w="2952" w:type="dxa"/>
          </w:tcPr>
          <w:p w:rsidR="002B7BDF" w:rsidRDefault="000141DA">
            <w:pPr>
              <w:keepNext/>
              <w:keepLines/>
              <w:spacing w:after="0"/>
              <w:jc w:val="center"/>
              <w:rPr>
                <w:del w:id="29694" w:author="ZTE-Ma Zhifeng" w:date="2022-08-29T22:36:00Z"/>
                <w:rFonts w:ascii="Arial" w:eastAsia="等线" w:hAnsi="Arial"/>
                <w:sz w:val="18"/>
                <w:lang w:val="en-US" w:eastAsia="ja-JP"/>
              </w:rPr>
            </w:pPr>
            <w:del w:id="29695" w:author="ZTE-Ma Zhifeng" w:date="2022-08-29T22:36:00Z">
              <w:r>
                <w:rPr>
                  <w:rFonts w:ascii="Arial" w:eastAsia="等线" w:hAnsi="Arial"/>
                  <w:sz w:val="18"/>
                </w:rPr>
                <w:delText>0.2</w:delText>
              </w:r>
            </w:del>
          </w:p>
        </w:tc>
      </w:tr>
      <w:tr w:rsidR="002B7BDF">
        <w:trPr>
          <w:trHeight w:val="187"/>
          <w:jc w:val="center"/>
          <w:del w:id="29696"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9697" w:author="ZTE-Ma Zhifeng" w:date="2022-08-29T22:36:00Z"/>
                <w:rFonts w:ascii="Arial" w:eastAsia="等线" w:hAnsi="Arial"/>
                <w:sz w:val="18"/>
              </w:rPr>
            </w:pPr>
          </w:p>
        </w:tc>
        <w:tc>
          <w:tcPr>
            <w:tcW w:w="2893" w:type="dxa"/>
          </w:tcPr>
          <w:p w:rsidR="002B7BDF" w:rsidRDefault="000141DA">
            <w:pPr>
              <w:keepNext/>
              <w:keepLines/>
              <w:spacing w:after="0"/>
              <w:jc w:val="center"/>
              <w:rPr>
                <w:del w:id="29698" w:author="ZTE-Ma Zhifeng" w:date="2022-08-29T22:36:00Z"/>
                <w:rFonts w:ascii="Arial" w:eastAsia="等线" w:hAnsi="Arial"/>
                <w:sz w:val="18"/>
                <w:lang w:val="en-US" w:eastAsia="zh-CN"/>
              </w:rPr>
            </w:pPr>
            <w:del w:id="29699" w:author="ZTE-Ma Zhifeng" w:date="2022-08-29T22:36:00Z">
              <w:r>
                <w:rPr>
                  <w:rFonts w:ascii="Arial" w:eastAsia="等线" w:hAnsi="Arial"/>
                  <w:sz w:val="18"/>
                </w:rPr>
                <w:delText>n78</w:delText>
              </w:r>
            </w:del>
          </w:p>
        </w:tc>
        <w:tc>
          <w:tcPr>
            <w:tcW w:w="2952" w:type="dxa"/>
          </w:tcPr>
          <w:p w:rsidR="002B7BDF" w:rsidRDefault="000141DA">
            <w:pPr>
              <w:keepNext/>
              <w:keepLines/>
              <w:spacing w:after="0"/>
              <w:jc w:val="center"/>
              <w:rPr>
                <w:del w:id="29700" w:author="ZTE-Ma Zhifeng" w:date="2022-08-29T22:36:00Z"/>
                <w:rFonts w:ascii="Arial" w:eastAsia="等线" w:hAnsi="Arial"/>
                <w:sz w:val="18"/>
                <w:lang w:val="en-US" w:eastAsia="ja-JP"/>
              </w:rPr>
            </w:pPr>
            <w:del w:id="29701" w:author="ZTE-Ma Zhifeng" w:date="2022-08-29T22:36:00Z">
              <w:r>
                <w:rPr>
                  <w:rFonts w:ascii="Arial" w:eastAsia="等线" w:hAnsi="Arial"/>
                  <w:sz w:val="18"/>
                </w:rPr>
                <w:delText>0.5</w:delText>
              </w:r>
            </w:del>
          </w:p>
        </w:tc>
      </w:tr>
      <w:tr w:rsidR="002B7BDF">
        <w:trPr>
          <w:trHeight w:val="187"/>
          <w:jc w:val="center"/>
          <w:del w:id="29702"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9703" w:author="ZTE-Ma Zhifeng" w:date="2022-08-29T22:36:00Z"/>
                <w:rFonts w:ascii="Arial" w:eastAsia="等线" w:hAnsi="Arial"/>
                <w:sz w:val="18"/>
              </w:rPr>
            </w:pPr>
          </w:p>
        </w:tc>
        <w:tc>
          <w:tcPr>
            <w:tcW w:w="2893" w:type="dxa"/>
          </w:tcPr>
          <w:p w:rsidR="002B7BDF" w:rsidRDefault="000141DA">
            <w:pPr>
              <w:keepNext/>
              <w:keepLines/>
              <w:spacing w:after="0"/>
              <w:jc w:val="center"/>
              <w:rPr>
                <w:del w:id="29704" w:author="ZTE-Ma Zhifeng" w:date="2022-08-29T22:36:00Z"/>
                <w:rFonts w:ascii="Arial" w:eastAsia="等线" w:hAnsi="Arial"/>
                <w:sz w:val="18"/>
                <w:lang w:val="en-US" w:eastAsia="zh-CN"/>
              </w:rPr>
            </w:pPr>
            <w:del w:id="29705" w:author="ZTE-Ma Zhifeng" w:date="2022-08-29T22:36:00Z">
              <w:r>
                <w:rPr>
                  <w:rFonts w:ascii="Arial" w:eastAsia="等线" w:hAnsi="Arial"/>
                  <w:sz w:val="18"/>
                </w:rPr>
                <w:delText>n79</w:delText>
              </w:r>
            </w:del>
          </w:p>
        </w:tc>
        <w:tc>
          <w:tcPr>
            <w:tcW w:w="2952" w:type="dxa"/>
          </w:tcPr>
          <w:p w:rsidR="002B7BDF" w:rsidRDefault="000141DA">
            <w:pPr>
              <w:keepNext/>
              <w:keepLines/>
              <w:spacing w:after="0"/>
              <w:jc w:val="center"/>
              <w:rPr>
                <w:del w:id="29706" w:author="ZTE-Ma Zhifeng" w:date="2022-08-29T22:36:00Z"/>
                <w:rFonts w:ascii="Arial" w:eastAsia="等线" w:hAnsi="Arial"/>
                <w:sz w:val="18"/>
                <w:lang w:val="en-US" w:eastAsia="ja-JP"/>
              </w:rPr>
            </w:pPr>
            <w:del w:id="29707" w:author="ZTE-Ma Zhifeng" w:date="2022-08-29T22:36:00Z">
              <w:r>
                <w:rPr>
                  <w:rFonts w:ascii="Arial" w:eastAsia="等线" w:hAnsi="Arial"/>
                  <w:sz w:val="18"/>
                </w:rPr>
                <w:delText>0.5</w:delText>
              </w:r>
            </w:del>
          </w:p>
        </w:tc>
      </w:tr>
      <w:tr w:rsidR="002B7BDF">
        <w:trPr>
          <w:trHeight w:val="187"/>
          <w:jc w:val="center"/>
          <w:del w:id="29708" w:author="ZTE-Ma Zhifeng" w:date="2022-08-29T22:36:00Z"/>
        </w:trPr>
        <w:tc>
          <w:tcPr>
            <w:tcW w:w="1594"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9709" w:author="ZTE-Ma Zhifeng" w:date="2022-08-29T22:36:00Z"/>
                <w:rFonts w:ascii="Arial" w:eastAsia="等线" w:hAnsi="Arial" w:cs="Arial"/>
                <w:sz w:val="18"/>
                <w:szCs w:val="22"/>
              </w:rPr>
            </w:pPr>
            <w:del w:id="29710" w:author="ZTE-Ma Zhifeng" w:date="2022-08-29T22:36:00Z">
              <w:r>
                <w:rPr>
                  <w:rFonts w:ascii="Arial" w:eastAsia="等线" w:hAnsi="Arial"/>
                  <w:sz w:val="18"/>
                  <w:lang w:eastAsia="zh-CN"/>
                </w:rPr>
                <w:delText>CA_n12-n30-n66</w:delText>
              </w:r>
            </w:del>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9711" w:author="ZTE-Ma Zhifeng" w:date="2022-08-29T22:36:00Z"/>
                <w:rFonts w:ascii="Arial" w:eastAsia="等线" w:hAnsi="Arial" w:cs="Arial"/>
                <w:sz w:val="18"/>
                <w:szCs w:val="22"/>
                <w:lang w:val="en-US" w:eastAsia="zh-CN"/>
              </w:rPr>
            </w:pPr>
            <w:del w:id="29712" w:author="ZTE-Ma Zhifeng" w:date="2022-08-29T22:36:00Z">
              <w:r>
                <w:rPr>
                  <w:rFonts w:ascii="Arial" w:eastAsia="等线" w:hAnsi="Arial"/>
                  <w:sz w:val="18"/>
                  <w:lang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9713" w:author="ZTE-Ma Zhifeng" w:date="2022-08-29T22:36:00Z"/>
                <w:rFonts w:ascii="Arial" w:eastAsia="等线" w:hAnsi="Arial" w:cs="Arial"/>
                <w:sz w:val="18"/>
                <w:szCs w:val="22"/>
                <w:lang w:val="en-US" w:eastAsia="ja-JP"/>
              </w:rPr>
            </w:pPr>
            <w:del w:id="29714" w:author="ZTE-Ma Zhifeng" w:date="2022-08-29T22:36:00Z">
              <w:r>
                <w:rPr>
                  <w:rFonts w:ascii="Arial" w:eastAsia="等线" w:hAnsi="Arial"/>
                  <w:sz w:val="18"/>
                  <w:lang w:eastAsia="zh-CN"/>
                </w:rPr>
                <w:delText>0.5</w:delText>
              </w:r>
            </w:del>
          </w:p>
        </w:tc>
      </w:tr>
      <w:tr w:rsidR="002B7BDF">
        <w:trPr>
          <w:trHeight w:val="187"/>
          <w:jc w:val="center"/>
          <w:del w:id="29715" w:author="ZTE-Ma Zhifeng" w:date="2022-08-29T22:36:00Z"/>
        </w:trPr>
        <w:tc>
          <w:tcPr>
            <w:tcW w:w="1594"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9716" w:author="ZTE-Ma Zhifeng" w:date="2022-08-29T22:36:00Z"/>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9717" w:author="ZTE-Ma Zhifeng" w:date="2022-08-29T22:36:00Z"/>
                <w:rFonts w:ascii="Arial" w:eastAsia="等线" w:hAnsi="Arial" w:cs="Arial"/>
                <w:sz w:val="18"/>
                <w:szCs w:val="22"/>
                <w:lang w:val="en-US" w:eastAsia="zh-CN"/>
              </w:rPr>
            </w:pPr>
            <w:del w:id="29718" w:author="ZTE-Ma Zhifeng" w:date="2022-08-29T22:36:00Z">
              <w:r>
                <w:rPr>
                  <w:rFonts w:ascii="Arial" w:eastAsia="等线" w:hAnsi="Arial"/>
                  <w:sz w:val="18"/>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9719" w:author="ZTE-Ma Zhifeng" w:date="2022-08-29T22:36:00Z"/>
                <w:rFonts w:ascii="Arial" w:eastAsia="等线" w:hAnsi="Arial" w:cs="Arial"/>
                <w:sz w:val="18"/>
                <w:szCs w:val="22"/>
                <w:lang w:val="en-US" w:eastAsia="ja-JP"/>
              </w:rPr>
            </w:pPr>
            <w:del w:id="29720" w:author="ZTE-Ma Zhifeng" w:date="2022-08-29T22:36:00Z">
              <w:r>
                <w:rPr>
                  <w:rFonts w:ascii="Arial" w:eastAsia="等线" w:hAnsi="Arial"/>
                  <w:sz w:val="18"/>
                  <w:lang w:eastAsia="zh-CN"/>
                </w:rPr>
                <w:delText>0.5</w:delText>
              </w:r>
            </w:del>
          </w:p>
        </w:tc>
      </w:tr>
      <w:tr w:rsidR="002B7BDF">
        <w:trPr>
          <w:trHeight w:val="187"/>
          <w:jc w:val="center"/>
          <w:del w:id="29721" w:author="ZTE-Ma Zhifeng" w:date="2022-08-29T22:36:00Z"/>
        </w:trPr>
        <w:tc>
          <w:tcPr>
            <w:tcW w:w="1594"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9722" w:author="ZTE-Ma Zhifeng" w:date="2022-08-29T22:36:00Z"/>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9723" w:author="ZTE-Ma Zhifeng" w:date="2022-08-29T22:36:00Z"/>
                <w:rFonts w:ascii="Arial" w:eastAsia="等线" w:hAnsi="Arial" w:cs="Arial"/>
                <w:sz w:val="18"/>
                <w:szCs w:val="22"/>
                <w:lang w:val="en-US" w:eastAsia="zh-CN"/>
              </w:rPr>
            </w:pPr>
            <w:del w:id="29724" w:author="ZTE-Ma Zhifeng" w:date="2022-08-29T22:36:00Z">
              <w:r>
                <w:rPr>
                  <w:rFonts w:ascii="Arial" w:eastAsia="等线"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29725" w:author="ZTE-Ma Zhifeng" w:date="2022-08-29T22:36:00Z"/>
                <w:rFonts w:ascii="Arial" w:eastAsia="等线" w:hAnsi="Arial" w:cs="Arial"/>
                <w:sz w:val="18"/>
                <w:szCs w:val="22"/>
                <w:lang w:val="en-US" w:eastAsia="ja-JP"/>
              </w:rPr>
            </w:pPr>
            <w:del w:id="29726" w:author="ZTE-Ma Zhifeng" w:date="2022-08-29T22:36:00Z">
              <w:r>
                <w:rPr>
                  <w:rFonts w:ascii="Arial" w:eastAsia="等线" w:hAnsi="Arial"/>
                  <w:sz w:val="18"/>
                  <w:lang w:eastAsia="zh-CN"/>
                </w:rPr>
                <w:delText>0.4</w:delText>
              </w:r>
            </w:del>
          </w:p>
        </w:tc>
      </w:tr>
      <w:tr w:rsidR="002B7BDF">
        <w:trPr>
          <w:trHeight w:val="187"/>
          <w:jc w:val="center"/>
          <w:del w:id="29727" w:author="ZTE-Ma Zhifeng" w:date="2022-08-29T22:36:00Z"/>
        </w:trPr>
        <w:tc>
          <w:tcPr>
            <w:tcW w:w="1594" w:type="dxa"/>
            <w:vMerge w:val="restart"/>
            <w:tcBorders>
              <w:top w:val="nil"/>
            </w:tcBorders>
            <w:shd w:val="clear" w:color="auto" w:fill="auto"/>
          </w:tcPr>
          <w:p w:rsidR="002B7BDF" w:rsidRDefault="000141DA">
            <w:pPr>
              <w:keepNext/>
              <w:keepLines/>
              <w:spacing w:after="0"/>
              <w:jc w:val="center"/>
              <w:rPr>
                <w:del w:id="29728" w:author="ZTE-Ma Zhifeng" w:date="2022-08-29T22:36:00Z"/>
                <w:rFonts w:ascii="Arial" w:eastAsia="等线" w:hAnsi="Arial"/>
                <w:sz w:val="18"/>
                <w:lang w:eastAsia="zh-CN"/>
              </w:rPr>
            </w:pPr>
            <w:del w:id="29729" w:author="ZTE-Ma Zhifeng" w:date="2022-08-29T22:36:00Z">
              <w:r>
                <w:rPr>
                  <w:rFonts w:ascii="Arial" w:eastAsia="等线" w:hAnsi="Arial"/>
                  <w:sz w:val="18"/>
                </w:rPr>
                <w:delText>CA_n1</w:delText>
              </w:r>
              <w:r>
                <w:rPr>
                  <w:rFonts w:ascii="Arial" w:eastAsia="等线" w:hAnsi="Arial" w:hint="eastAsia"/>
                  <w:sz w:val="18"/>
                  <w:lang w:eastAsia="zh-CN"/>
                </w:rPr>
                <w:delText>2</w:delText>
              </w:r>
              <w:r>
                <w:rPr>
                  <w:rFonts w:ascii="Arial" w:eastAsia="等线" w:hAnsi="Arial"/>
                  <w:sz w:val="18"/>
                </w:rPr>
                <w:delText>-n</w:delText>
              </w:r>
              <w:r>
                <w:rPr>
                  <w:rFonts w:ascii="Arial" w:eastAsia="等线" w:hAnsi="Arial" w:hint="eastAsia"/>
                  <w:sz w:val="18"/>
                  <w:lang w:eastAsia="zh-CN"/>
                </w:rPr>
                <w:delText>30</w:delText>
              </w:r>
              <w:r>
                <w:rPr>
                  <w:rFonts w:ascii="Arial" w:eastAsia="等线" w:hAnsi="Arial"/>
                  <w:sz w:val="18"/>
                </w:rPr>
                <w:delText>-n</w:delText>
              </w:r>
              <w:r>
                <w:rPr>
                  <w:rFonts w:ascii="Arial" w:eastAsia="等线" w:hAnsi="Arial" w:hint="eastAsia"/>
                  <w:sz w:val="18"/>
                  <w:lang w:eastAsia="zh-CN"/>
                </w:rPr>
                <w:delText>77</w:delText>
              </w:r>
            </w:del>
          </w:p>
        </w:tc>
        <w:tc>
          <w:tcPr>
            <w:tcW w:w="2893" w:type="dxa"/>
            <w:vAlign w:val="center"/>
          </w:tcPr>
          <w:p w:rsidR="002B7BDF" w:rsidRDefault="000141DA">
            <w:pPr>
              <w:keepNext/>
              <w:keepLines/>
              <w:spacing w:after="0"/>
              <w:jc w:val="center"/>
              <w:rPr>
                <w:del w:id="29730" w:author="ZTE-Ma Zhifeng" w:date="2022-08-29T22:36:00Z"/>
                <w:rFonts w:ascii="Arial" w:eastAsia="等线" w:hAnsi="Arial"/>
                <w:sz w:val="18"/>
                <w:lang w:val="en-US" w:eastAsia="zh-CN"/>
              </w:rPr>
            </w:pPr>
            <w:del w:id="29731" w:author="ZTE-Ma Zhifeng" w:date="2022-08-29T22:36:00Z">
              <w:r>
                <w:rPr>
                  <w:rFonts w:ascii="Arial" w:eastAsia="等线" w:hAnsi="Arial"/>
                  <w:color w:val="000000"/>
                  <w:sz w:val="18"/>
                  <w:lang w:val="en-US" w:eastAsia="zh-CN"/>
                </w:rPr>
                <w:delText>n12</w:delText>
              </w:r>
            </w:del>
          </w:p>
        </w:tc>
        <w:tc>
          <w:tcPr>
            <w:tcW w:w="2952" w:type="dxa"/>
          </w:tcPr>
          <w:p w:rsidR="002B7BDF" w:rsidRDefault="000141DA">
            <w:pPr>
              <w:keepNext/>
              <w:keepLines/>
              <w:spacing w:after="0"/>
              <w:jc w:val="center"/>
              <w:rPr>
                <w:del w:id="29732" w:author="ZTE-Ma Zhifeng" w:date="2022-08-29T22:36:00Z"/>
                <w:rFonts w:ascii="Arial" w:eastAsia="等线" w:hAnsi="Arial"/>
                <w:sz w:val="18"/>
                <w:lang w:val="en-US" w:eastAsia="ja-JP"/>
              </w:rPr>
            </w:pPr>
            <w:del w:id="29733" w:author="ZTE-Ma Zhifeng" w:date="2022-08-29T22:36:00Z">
              <w:r>
                <w:rPr>
                  <w:rFonts w:ascii="Arial" w:eastAsia="等线" w:hAnsi="Arial"/>
                  <w:color w:val="000000"/>
                  <w:sz w:val="18"/>
                  <w:lang w:val="en-US" w:eastAsia="zh-CN"/>
                </w:rPr>
                <w:delText>0.2</w:delText>
              </w:r>
            </w:del>
          </w:p>
        </w:tc>
      </w:tr>
      <w:tr w:rsidR="002B7BDF">
        <w:trPr>
          <w:trHeight w:val="187"/>
          <w:jc w:val="center"/>
          <w:del w:id="29734" w:author="ZTE-Ma Zhifeng" w:date="2022-08-29T22:36:00Z"/>
        </w:trPr>
        <w:tc>
          <w:tcPr>
            <w:tcW w:w="1594" w:type="dxa"/>
            <w:vMerge/>
            <w:shd w:val="clear" w:color="auto" w:fill="auto"/>
          </w:tcPr>
          <w:p w:rsidR="002B7BDF" w:rsidRDefault="002B7BDF">
            <w:pPr>
              <w:keepNext/>
              <w:keepLines/>
              <w:spacing w:after="0"/>
              <w:jc w:val="center"/>
              <w:rPr>
                <w:del w:id="29735"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736" w:author="ZTE-Ma Zhifeng" w:date="2022-08-29T22:36:00Z"/>
                <w:rFonts w:ascii="Arial" w:eastAsia="等线" w:hAnsi="Arial"/>
                <w:sz w:val="18"/>
                <w:lang w:val="en-US" w:eastAsia="zh-CN"/>
              </w:rPr>
            </w:pPr>
            <w:del w:id="29737" w:author="ZTE-Ma Zhifeng" w:date="2022-08-29T22:36:00Z">
              <w:r>
                <w:rPr>
                  <w:rFonts w:ascii="Arial" w:eastAsia="等线" w:hAnsi="Arial" w:hint="eastAsia"/>
                  <w:color w:val="000000"/>
                  <w:sz w:val="18"/>
                  <w:lang w:val="en-US" w:eastAsia="zh-CN"/>
                </w:rPr>
                <w:delText>n</w:delText>
              </w:r>
              <w:r>
                <w:rPr>
                  <w:rFonts w:ascii="Arial" w:eastAsia="等线" w:hAnsi="Arial"/>
                  <w:color w:val="000000"/>
                  <w:sz w:val="18"/>
                  <w:lang w:val="en-US" w:eastAsia="zh-CN"/>
                </w:rPr>
                <w:delText>30</w:delText>
              </w:r>
            </w:del>
          </w:p>
        </w:tc>
        <w:tc>
          <w:tcPr>
            <w:tcW w:w="2952" w:type="dxa"/>
          </w:tcPr>
          <w:p w:rsidR="002B7BDF" w:rsidRDefault="000141DA">
            <w:pPr>
              <w:keepNext/>
              <w:keepLines/>
              <w:spacing w:after="0"/>
              <w:jc w:val="center"/>
              <w:rPr>
                <w:del w:id="29738" w:author="ZTE-Ma Zhifeng" w:date="2022-08-29T22:36:00Z"/>
                <w:rFonts w:ascii="Arial" w:eastAsia="等线" w:hAnsi="Arial"/>
                <w:sz w:val="18"/>
                <w:lang w:val="en-US" w:eastAsia="ja-JP"/>
              </w:rPr>
            </w:pPr>
            <w:del w:id="29739" w:author="ZTE-Ma Zhifeng" w:date="2022-08-29T22:36:00Z">
              <w:r>
                <w:rPr>
                  <w:rFonts w:ascii="Arial" w:eastAsia="等线" w:hAnsi="Arial"/>
                  <w:color w:val="000000"/>
                  <w:sz w:val="18"/>
                  <w:lang w:val="en-US" w:eastAsia="zh-CN"/>
                </w:rPr>
                <w:delText>0</w:delText>
              </w:r>
            </w:del>
          </w:p>
        </w:tc>
      </w:tr>
      <w:tr w:rsidR="002B7BDF">
        <w:trPr>
          <w:trHeight w:val="187"/>
          <w:jc w:val="center"/>
          <w:del w:id="29740"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29741"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742" w:author="ZTE-Ma Zhifeng" w:date="2022-08-29T22:36:00Z"/>
                <w:rFonts w:ascii="Arial" w:eastAsia="等线" w:hAnsi="Arial"/>
                <w:sz w:val="18"/>
                <w:lang w:val="en-US" w:eastAsia="zh-CN"/>
              </w:rPr>
            </w:pPr>
            <w:del w:id="29743" w:author="ZTE-Ma Zhifeng" w:date="2022-08-29T22:36:00Z">
              <w:r>
                <w:rPr>
                  <w:rFonts w:ascii="Arial" w:eastAsia="等线" w:hAnsi="Arial"/>
                  <w:color w:val="000000"/>
                  <w:sz w:val="18"/>
                  <w:lang w:val="en-US" w:eastAsia="zh-CN"/>
                </w:rPr>
                <w:delText>n77</w:delText>
              </w:r>
            </w:del>
          </w:p>
        </w:tc>
        <w:tc>
          <w:tcPr>
            <w:tcW w:w="2952" w:type="dxa"/>
          </w:tcPr>
          <w:p w:rsidR="002B7BDF" w:rsidRDefault="000141DA">
            <w:pPr>
              <w:keepNext/>
              <w:keepLines/>
              <w:spacing w:after="0"/>
              <w:jc w:val="center"/>
              <w:rPr>
                <w:del w:id="29744" w:author="ZTE-Ma Zhifeng" w:date="2022-08-29T22:36:00Z"/>
                <w:rFonts w:ascii="Arial" w:eastAsia="等线" w:hAnsi="Arial"/>
                <w:sz w:val="18"/>
                <w:lang w:val="en-US" w:eastAsia="ja-JP"/>
              </w:rPr>
            </w:pPr>
            <w:del w:id="29745" w:author="ZTE-Ma Zhifeng" w:date="2022-08-29T22:36:00Z">
              <w:r>
                <w:rPr>
                  <w:rFonts w:ascii="Arial" w:eastAsia="等线" w:hAnsi="Arial"/>
                  <w:color w:val="000000"/>
                  <w:sz w:val="18"/>
                  <w:lang w:val="en-US" w:eastAsia="zh-CN"/>
                </w:rPr>
                <w:delText>0.5</w:delText>
              </w:r>
            </w:del>
          </w:p>
        </w:tc>
      </w:tr>
      <w:tr w:rsidR="002B7BDF">
        <w:trPr>
          <w:trHeight w:val="187"/>
          <w:jc w:val="center"/>
          <w:del w:id="29746" w:author="ZTE-Ma Zhifeng" w:date="2022-08-29T22:36:00Z"/>
        </w:trPr>
        <w:tc>
          <w:tcPr>
            <w:tcW w:w="1594" w:type="dxa"/>
            <w:vMerge w:val="restart"/>
            <w:tcBorders>
              <w:top w:val="nil"/>
            </w:tcBorders>
            <w:shd w:val="clear" w:color="auto" w:fill="auto"/>
          </w:tcPr>
          <w:p w:rsidR="002B7BDF" w:rsidRDefault="000141DA">
            <w:pPr>
              <w:keepNext/>
              <w:keepLines/>
              <w:spacing w:after="0"/>
              <w:jc w:val="center"/>
              <w:rPr>
                <w:del w:id="29747" w:author="ZTE-Ma Zhifeng" w:date="2022-08-29T22:36:00Z"/>
                <w:rFonts w:ascii="Arial" w:eastAsia="等线" w:hAnsi="Arial"/>
                <w:sz w:val="18"/>
                <w:lang w:eastAsia="zh-CN"/>
              </w:rPr>
            </w:pPr>
            <w:del w:id="29748" w:author="ZTE-Ma Zhifeng" w:date="2022-08-29T22:36:00Z">
              <w:r>
                <w:rPr>
                  <w:rFonts w:ascii="Arial" w:eastAsia="等线" w:hAnsi="Arial"/>
                  <w:sz w:val="18"/>
                </w:rPr>
                <w:delText>CA_n1</w:delText>
              </w:r>
              <w:r>
                <w:rPr>
                  <w:rFonts w:ascii="Arial" w:eastAsia="等线" w:hAnsi="Arial" w:hint="eastAsia"/>
                  <w:sz w:val="18"/>
                  <w:lang w:eastAsia="zh-CN"/>
                </w:rPr>
                <w:delText>2</w:delText>
              </w:r>
              <w:r>
                <w:rPr>
                  <w:rFonts w:ascii="Arial" w:eastAsia="等线" w:hAnsi="Arial"/>
                  <w:sz w:val="18"/>
                </w:rPr>
                <w:delText>-n</w:delText>
              </w:r>
              <w:r>
                <w:rPr>
                  <w:rFonts w:ascii="Arial" w:eastAsia="等线" w:hAnsi="Arial" w:hint="eastAsia"/>
                  <w:sz w:val="18"/>
                  <w:lang w:eastAsia="zh-CN"/>
                </w:rPr>
                <w:delText>66</w:delText>
              </w:r>
              <w:r>
                <w:rPr>
                  <w:rFonts w:ascii="Arial" w:eastAsia="等线" w:hAnsi="Arial"/>
                  <w:sz w:val="18"/>
                </w:rPr>
                <w:delText>-n</w:delText>
              </w:r>
              <w:r>
                <w:rPr>
                  <w:rFonts w:ascii="Arial" w:eastAsia="等线" w:hAnsi="Arial" w:hint="eastAsia"/>
                  <w:sz w:val="18"/>
                  <w:lang w:eastAsia="zh-CN"/>
                </w:rPr>
                <w:delText>77</w:delText>
              </w:r>
            </w:del>
          </w:p>
        </w:tc>
        <w:tc>
          <w:tcPr>
            <w:tcW w:w="2893" w:type="dxa"/>
          </w:tcPr>
          <w:p w:rsidR="002B7BDF" w:rsidRDefault="000141DA">
            <w:pPr>
              <w:keepNext/>
              <w:keepLines/>
              <w:spacing w:after="0"/>
              <w:jc w:val="center"/>
              <w:rPr>
                <w:del w:id="29749" w:author="ZTE-Ma Zhifeng" w:date="2022-08-29T22:36:00Z"/>
                <w:rFonts w:ascii="Arial" w:eastAsia="等线" w:hAnsi="Arial"/>
                <w:sz w:val="18"/>
                <w:lang w:val="en-US" w:eastAsia="zh-CN"/>
              </w:rPr>
            </w:pPr>
            <w:del w:id="29750" w:author="ZTE-Ma Zhifeng" w:date="2022-08-29T22:36:00Z">
              <w:r>
                <w:rPr>
                  <w:rFonts w:ascii="Arial" w:eastAsia="等线" w:hAnsi="Arial"/>
                  <w:sz w:val="18"/>
                </w:rPr>
                <w:delText>n1</w:delText>
              </w:r>
              <w:r>
                <w:rPr>
                  <w:rFonts w:ascii="Arial" w:eastAsia="等线" w:hAnsi="Arial" w:hint="eastAsia"/>
                  <w:sz w:val="18"/>
                  <w:lang w:eastAsia="zh-CN"/>
                </w:rPr>
                <w:delText>2</w:delText>
              </w:r>
            </w:del>
          </w:p>
        </w:tc>
        <w:tc>
          <w:tcPr>
            <w:tcW w:w="2952" w:type="dxa"/>
          </w:tcPr>
          <w:p w:rsidR="002B7BDF" w:rsidRDefault="000141DA">
            <w:pPr>
              <w:keepNext/>
              <w:keepLines/>
              <w:spacing w:after="0"/>
              <w:jc w:val="center"/>
              <w:rPr>
                <w:del w:id="29751" w:author="ZTE-Ma Zhifeng" w:date="2022-08-29T22:36:00Z"/>
                <w:rFonts w:ascii="Arial" w:eastAsia="等线" w:hAnsi="Arial"/>
                <w:sz w:val="18"/>
                <w:lang w:val="en-US" w:eastAsia="ja-JP"/>
              </w:rPr>
            </w:pPr>
            <w:del w:id="29752" w:author="ZTE-Ma Zhifeng" w:date="2022-08-29T22:36:00Z">
              <w:r>
                <w:rPr>
                  <w:rFonts w:ascii="Arial" w:eastAsia="等线" w:hAnsi="Arial"/>
                  <w:sz w:val="18"/>
                  <w:lang w:val="fi-FI"/>
                </w:rPr>
                <w:delText>0.5</w:delText>
              </w:r>
            </w:del>
          </w:p>
        </w:tc>
      </w:tr>
      <w:tr w:rsidR="002B7BDF">
        <w:trPr>
          <w:trHeight w:val="187"/>
          <w:jc w:val="center"/>
          <w:del w:id="29753" w:author="ZTE-Ma Zhifeng" w:date="2022-08-29T22:36:00Z"/>
        </w:trPr>
        <w:tc>
          <w:tcPr>
            <w:tcW w:w="1594" w:type="dxa"/>
            <w:vMerge/>
            <w:shd w:val="clear" w:color="auto" w:fill="auto"/>
          </w:tcPr>
          <w:p w:rsidR="002B7BDF" w:rsidRDefault="002B7BDF">
            <w:pPr>
              <w:keepNext/>
              <w:keepLines/>
              <w:spacing w:after="0"/>
              <w:jc w:val="center"/>
              <w:rPr>
                <w:del w:id="29754" w:author="ZTE-Ma Zhifeng" w:date="2022-08-29T22:36:00Z"/>
                <w:rFonts w:ascii="Arial" w:eastAsia="等线" w:hAnsi="Arial"/>
                <w:sz w:val="18"/>
              </w:rPr>
            </w:pPr>
          </w:p>
        </w:tc>
        <w:tc>
          <w:tcPr>
            <w:tcW w:w="2893" w:type="dxa"/>
          </w:tcPr>
          <w:p w:rsidR="002B7BDF" w:rsidRDefault="000141DA">
            <w:pPr>
              <w:keepNext/>
              <w:keepLines/>
              <w:spacing w:after="0"/>
              <w:jc w:val="center"/>
              <w:rPr>
                <w:del w:id="29755" w:author="ZTE-Ma Zhifeng" w:date="2022-08-29T22:36:00Z"/>
                <w:rFonts w:ascii="Arial" w:eastAsia="等线" w:hAnsi="Arial"/>
                <w:sz w:val="18"/>
                <w:lang w:val="en-US" w:eastAsia="zh-CN"/>
              </w:rPr>
            </w:pPr>
            <w:del w:id="29756" w:author="ZTE-Ma Zhifeng" w:date="2022-08-29T22:36:00Z">
              <w:r>
                <w:rPr>
                  <w:rFonts w:ascii="Arial" w:eastAsia="等线" w:hAnsi="Arial" w:hint="eastAsia"/>
                  <w:sz w:val="18"/>
                  <w:lang w:eastAsia="zh-CN"/>
                </w:rPr>
                <w:delText>n66</w:delText>
              </w:r>
            </w:del>
          </w:p>
        </w:tc>
        <w:tc>
          <w:tcPr>
            <w:tcW w:w="2952" w:type="dxa"/>
          </w:tcPr>
          <w:p w:rsidR="002B7BDF" w:rsidRDefault="000141DA">
            <w:pPr>
              <w:keepNext/>
              <w:keepLines/>
              <w:spacing w:after="0"/>
              <w:jc w:val="center"/>
              <w:rPr>
                <w:del w:id="29757" w:author="ZTE-Ma Zhifeng" w:date="2022-08-29T22:36:00Z"/>
                <w:rFonts w:ascii="Arial" w:eastAsia="等线" w:hAnsi="Arial"/>
                <w:sz w:val="18"/>
                <w:lang w:val="en-US" w:eastAsia="ja-JP"/>
              </w:rPr>
            </w:pPr>
            <w:del w:id="29758" w:author="ZTE-Ma Zhifeng" w:date="2022-08-29T22:36:00Z">
              <w:r>
                <w:rPr>
                  <w:rFonts w:ascii="Arial" w:eastAsia="等线" w:hAnsi="Arial"/>
                  <w:sz w:val="18"/>
                  <w:lang w:val="fi-FI"/>
                </w:rPr>
                <w:delText>0.5</w:delText>
              </w:r>
            </w:del>
          </w:p>
        </w:tc>
      </w:tr>
      <w:tr w:rsidR="002B7BDF">
        <w:trPr>
          <w:trHeight w:val="187"/>
          <w:jc w:val="center"/>
          <w:del w:id="29759"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29760" w:author="ZTE-Ma Zhifeng" w:date="2022-08-29T22:36:00Z"/>
                <w:rFonts w:ascii="Arial" w:eastAsia="等线" w:hAnsi="Arial"/>
                <w:sz w:val="18"/>
              </w:rPr>
            </w:pPr>
          </w:p>
        </w:tc>
        <w:tc>
          <w:tcPr>
            <w:tcW w:w="2893" w:type="dxa"/>
          </w:tcPr>
          <w:p w:rsidR="002B7BDF" w:rsidRDefault="000141DA">
            <w:pPr>
              <w:keepNext/>
              <w:keepLines/>
              <w:spacing w:after="0"/>
              <w:jc w:val="center"/>
              <w:rPr>
                <w:del w:id="29761" w:author="ZTE-Ma Zhifeng" w:date="2022-08-29T22:36:00Z"/>
                <w:rFonts w:ascii="Arial" w:eastAsia="等线" w:hAnsi="Arial"/>
                <w:sz w:val="18"/>
                <w:lang w:val="en-US" w:eastAsia="zh-CN"/>
              </w:rPr>
            </w:pPr>
            <w:del w:id="29762" w:author="ZTE-Ma Zhifeng" w:date="2022-08-29T22:36:00Z">
              <w:r>
                <w:rPr>
                  <w:rFonts w:ascii="Arial" w:eastAsia="等线" w:hAnsi="Arial" w:hint="eastAsia"/>
                  <w:sz w:val="18"/>
                  <w:lang w:eastAsia="zh-CN"/>
                </w:rPr>
                <w:delText>n77</w:delText>
              </w:r>
            </w:del>
          </w:p>
        </w:tc>
        <w:tc>
          <w:tcPr>
            <w:tcW w:w="2952" w:type="dxa"/>
          </w:tcPr>
          <w:p w:rsidR="002B7BDF" w:rsidRDefault="000141DA">
            <w:pPr>
              <w:keepNext/>
              <w:keepLines/>
              <w:spacing w:after="0"/>
              <w:jc w:val="center"/>
              <w:rPr>
                <w:del w:id="29763" w:author="ZTE-Ma Zhifeng" w:date="2022-08-29T22:36:00Z"/>
                <w:rFonts w:ascii="Arial" w:eastAsia="等线" w:hAnsi="Arial"/>
                <w:sz w:val="18"/>
                <w:lang w:val="en-US" w:eastAsia="ja-JP"/>
              </w:rPr>
            </w:pPr>
            <w:del w:id="29764" w:author="ZTE-Ma Zhifeng" w:date="2022-08-29T22:36:00Z">
              <w:r>
                <w:rPr>
                  <w:rFonts w:ascii="Arial" w:eastAsia="等线" w:hAnsi="Arial"/>
                  <w:sz w:val="18"/>
                  <w:lang w:val="fi-FI"/>
                </w:rPr>
                <w:delText>0.5</w:delText>
              </w:r>
            </w:del>
          </w:p>
        </w:tc>
      </w:tr>
      <w:tr w:rsidR="002B7BDF">
        <w:trPr>
          <w:trHeight w:val="187"/>
          <w:jc w:val="center"/>
          <w:del w:id="29765" w:author="ZTE-Ma Zhifeng" w:date="2022-08-29T22:36:00Z"/>
        </w:trPr>
        <w:tc>
          <w:tcPr>
            <w:tcW w:w="1594" w:type="dxa"/>
            <w:tcBorders>
              <w:top w:val="single" w:sz="4" w:space="0" w:color="auto"/>
              <w:bottom w:val="nil"/>
            </w:tcBorders>
            <w:shd w:val="clear" w:color="auto" w:fill="auto"/>
          </w:tcPr>
          <w:p w:rsidR="002B7BDF" w:rsidRDefault="000141DA">
            <w:pPr>
              <w:keepNext/>
              <w:keepLines/>
              <w:spacing w:after="0"/>
              <w:jc w:val="center"/>
              <w:rPr>
                <w:del w:id="29766" w:author="ZTE-Ma Zhifeng" w:date="2022-08-29T22:36:00Z"/>
                <w:rFonts w:ascii="Arial" w:eastAsia="等线" w:hAnsi="Arial"/>
                <w:sz w:val="18"/>
              </w:rPr>
            </w:pPr>
            <w:del w:id="29767" w:author="ZTE-Ma Zhifeng" w:date="2022-08-29T22:36:00Z">
              <w:r>
                <w:rPr>
                  <w:rFonts w:ascii="Arial" w:eastAsia="等线" w:hAnsi="Arial"/>
                  <w:sz w:val="18"/>
                </w:rPr>
                <w:delText>CA_n13-n25-n66</w:delText>
              </w:r>
            </w:del>
          </w:p>
        </w:tc>
        <w:tc>
          <w:tcPr>
            <w:tcW w:w="2893" w:type="dxa"/>
          </w:tcPr>
          <w:p w:rsidR="002B7BDF" w:rsidRDefault="000141DA">
            <w:pPr>
              <w:keepNext/>
              <w:keepLines/>
              <w:spacing w:after="0"/>
              <w:jc w:val="center"/>
              <w:rPr>
                <w:del w:id="29768" w:author="ZTE-Ma Zhifeng" w:date="2022-08-29T22:36:00Z"/>
                <w:rFonts w:ascii="Arial" w:eastAsia="等线" w:hAnsi="Arial"/>
                <w:sz w:val="18"/>
                <w:lang w:val="en-US" w:eastAsia="zh-CN"/>
              </w:rPr>
            </w:pPr>
            <w:del w:id="29769" w:author="ZTE-Ma Zhifeng" w:date="2022-08-29T22:36:00Z">
              <w:r>
                <w:rPr>
                  <w:rFonts w:ascii="Arial" w:eastAsia="等线" w:hAnsi="Arial"/>
                  <w:sz w:val="18"/>
                </w:rPr>
                <w:delText>n25</w:delText>
              </w:r>
            </w:del>
          </w:p>
        </w:tc>
        <w:tc>
          <w:tcPr>
            <w:tcW w:w="2952" w:type="dxa"/>
          </w:tcPr>
          <w:p w:rsidR="002B7BDF" w:rsidRDefault="000141DA">
            <w:pPr>
              <w:keepNext/>
              <w:keepLines/>
              <w:spacing w:after="0"/>
              <w:jc w:val="center"/>
              <w:rPr>
                <w:del w:id="29770" w:author="ZTE-Ma Zhifeng" w:date="2022-08-29T22:36:00Z"/>
                <w:rFonts w:ascii="Arial" w:eastAsia="等线" w:hAnsi="Arial"/>
                <w:sz w:val="18"/>
                <w:lang w:val="en-US" w:eastAsia="ja-JP"/>
              </w:rPr>
            </w:pPr>
            <w:del w:id="29771" w:author="ZTE-Ma Zhifeng" w:date="2022-08-29T22:36:00Z">
              <w:r>
                <w:rPr>
                  <w:rFonts w:ascii="Arial" w:eastAsia="等线" w:hAnsi="Arial"/>
                  <w:sz w:val="18"/>
                </w:rPr>
                <w:delText>0.3</w:delText>
              </w:r>
            </w:del>
          </w:p>
        </w:tc>
      </w:tr>
      <w:tr w:rsidR="002B7BDF">
        <w:trPr>
          <w:trHeight w:val="187"/>
          <w:jc w:val="center"/>
          <w:del w:id="29772"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9773" w:author="ZTE-Ma Zhifeng" w:date="2022-08-29T22:36:00Z"/>
                <w:rFonts w:ascii="Arial" w:eastAsia="等线" w:hAnsi="Arial"/>
                <w:sz w:val="18"/>
              </w:rPr>
            </w:pPr>
          </w:p>
        </w:tc>
        <w:tc>
          <w:tcPr>
            <w:tcW w:w="2893" w:type="dxa"/>
          </w:tcPr>
          <w:p w:rsidR="002B7BDF" w:rsidRDefault="000141DA">
            <w:pPr>
              <w:keepNext/>
              <w:keepLines/>
              <w:spacing w:after="0"/>
              <w:jc w:val="center"/>
              <w:rPr>
                <w:del w:id="29774" w:author="ZTE-Ma Zhifeng" w:date="2022-08-29T22:36:00Z"/>
                <w:rFonts w:ascii="Arial" w:eastAsia="等线" w:hAnsi="Arial"/>
                <w:sz w:val="18"/>
                <w:lang w:val="en-US" w:eastAsia="zh-CN"/>
              </w:rPr>
            </w:pPr>
            <w:del w:id="29775" w:author="ZTE-Ma Zhifeng" w:date="2022-08-29T22:36:00Z">
              <w:r>
                <w:rPr>
                  <w:rFonts w:ascii="Arial" w:eastAsia="等线" w:hAnsi="Arial"/>
                  <w:sz w:val="18"/>
                </w:rPr>
                <w:delText>n66</w:delText>
              </w:r>
            </w:del>
          </w:p>
        </w:tc>
        <w:tc>
          <w:tcPr>
            <w:tcW w:w="2952" w:type="dxa"/>
          </w:tcPr>
          <w:p w:rsidR="002B7BDF" w:rsidRDefault="000141DA">
            <w:pPr>
              <w:keepNext/>
              <w:keepLines/>
              <w:spacing w:after="0"/>
              <w:jc w:val="center"/>
              <w:rPr>
                <w:del w:id="29776" w:author="ZTE-Ma Zhifeng" w:date="2022-08-29T22:36:00Z"/>
                <w:rFonts w:ascii="Arial" w:eastAsia="等线" w:hAnsi="Arial"/>
                <w:sz w:val="18"/>
                <w:lang w:val="en-US" w:eastAsia="ja-JP"/>
              </w:rPr>
            </w:pPr>
            <w:del w:id="29777" w:author="ZTE-Ma Zhifeng" w:date="2022-08-29T22:36:00Z">
              <w:r>
                <w:rPr>
                  <w:rFonts w:ascii="Arial" w:eastAsia="等线" w:hAnsi="Arial"/>
                  <w:sz w:val="18"/>
                </w:rPr>
                <w:delText>0.3</w:delText>
              </w:r>
            </w:del>
          </w:p>
        </w:tc>
      </w:tr>
      <w:tr w:rsidR="002B7BDF">
        <w:trPr>
          <w:trHeight w:val="187"/>
          <w:jc w:val="center"/>
          <w:del w:id="29778" w:author="ZTE-Ma Zhifeng" w:date="2022-08-29T22:36:00Z"/>
        </w:trPr>
        <w:tc>
          <w:tcPr>
            <w:tcW w:w="1594" w:type="dxa"/>
            <w:vMerge w:val="restart"/>
            <w:tcBorders>
              <w:top w:val="nil"/>
            </w:tcBorders>
            <w:shd w:val="clear" w:color="auto" w:fill="auto"/>
          </w:tcPr>
          <w:p w:rsidR="002B7BDF" w:rsidRDefault="000141DA">
            <w:pPr>
              <w:keepNext/>
              <w:keepLines/>
              <w:spacing w:after="0"/>
              <w:jc w:val="center"/>
              <w:rPr>
                <w:del w:id="29779" w:author="ZTE-Ma Zhifeng" w:date="2022-08-29T22:36:00Z"/>
                <w:rFonts w:ascii="Arial" w:eastAsia="等线" w:hAnsi="Arial"/>
                <w:sz w:val="18"/>
                <w:lang w:eastAsia="zh-CN"/>
              </w:rPr>
            </w:pPr>
            <w:del w:id="29780" w:author="ZTE-Ma Zhifeng" w:date="2022-08-29T22:36:00Z">
              <w:r>
                <w:rPr>
                  <w:rFonts w:ascii="Arial" w:eastAsia="等线" w:hAnsi="Arial"/>
                  <w:sz w:val="18"/>
                </w:rPr>
                <w:delText>CA_n13-n25-n</w:delText>
              </w:r>
              <w:r>
                <w:rPr>
                  <w:rFonts w:ascii="Arial" w:eastAsia="等线" w:hAnsi="Arial" w:hint="eastAsia"/>
                  <w:sz w:val="18"/>
                  <w:lang w:eastAsia="zh-CN"/>
                </w:rPr>
                <w:delText>77</w:delText>
              </w:r>
            </w:del>
          </w:p>
        </w:tc>
        <w:tc>
          <w:tcPr>
            <w:tcW w:w="2893" w:type="dxa"/>
          </w:tcPr>
          <w:p w:rsidR="002B7BDF" w:rsidRDefault="000141DA">
            <w:pPr>
              <w:keepNext/>
              <w:keepLines/>
              <w:spacing w:after="0"/>
              <w:jc w:val="center"/>
              <w:rPr>
                <w:del w:id="29781" w:author="ZTE-Ma Zhifeng" w:date="2022-08-29T22:36:00Z"/>
                <w:rFonts w:ascii="Arial" w:eastAsia="等线" w:hAnsi="Arial"/>
                <w:sz w:val="18"/>
                <w:lang w:val="en-US" w:eastAsia="zh-CN"/>
              </w:rPr>
            </w:pPr>
            <w:del w:id="29782" w:author="ZTE-Ma Zhifeng" w:date="2022-08-29T22:36:00Z">
              <w:r>
                <w:rPr>
                  <w:rFonts w:ascii="Arial" w:eastAsia="等线" w:hAnsi="Arial"/>
                  <w:sz w:val="18"/>
                </w:rPr>
                <w:delText>n13</w:delText>
              </w:r>
            </w:del>
          </w:p>
        </w:tc>
        <w:tc>
          <w:tcPr>
            <w:tcW w:w="2952" w:type="dxa"/>
            <w:vAlign w:val="center"/>
          </w:tcPr>
          <w:p w:rsidR="002B7BDF" w:rsidRDefault="000141DA">
            <w:pPr>
              <w:keepNext/>
              <w:keepLines/>
              <w:spacing w:after="0"/>
              <w:jc w:val="center"/>
              <w:rPr>
                <w:del w:id="29783" w:author="ZTE-Ma Zhifeng" w:date="2022-08-29T22:36:00Z"/>
                <w:rFonts w:ascii="Arial" w:eastAsia="等线" w:hAnsi="Arial"/>
                <w:sz w:val="18"/>
                <w:lang w:val="en-US" w:eastAsia="ja-JP"/>
              </w:rPr>
            </w:pPr>
            <w:del w:id="29784" w:author="ZTE-Ma Zhifeng" w:date="2022-08-29T22:36:00Z">
              <w:r>
                <w:rPr>
                  <w:rFonts w:ascii="Arial" w:eastAsia="等线" w:hAnsi="Arial" w:cs="Arial"/>
                  <w:sz w:val="18"/>
                  <w:szCs w:val="18"/>
                  <w:lang w:eastAsia="zh-CN"/>
                </w:rPr>
                <w:delText>0</w:delText>
              </w:r>
            </w:del>
          </w:p>
        </w:tc>
      </w:tr>
      <w:tr w:rsidR="002B7BDF">
        <w:trPr>
          <w:trHeight w:val="187"/>
          <w:jc w:val="center"/>
          <w:del w:id="29785" w:author="ZTE-Ma Zhifeng" w:date="2022-08-29T22:36:00Z"/>
        </w:trPr>
        <w:tc>
          <w:tcPr>
            <w:tcW w:w="1594" w:type="dxa"/>
            <w:vMerge/>
            <w:shd w:val="clear" w:color="auto" w:fill="auto"/>
          </w:tcPr>
          <w:p w:rsidR="002B7BDF" w:rsidRDefault="002B7BDF">
            <w:pPr>
              <w:keepNext/>
              <w:keepLines/>
              <w:spacing w:after="0"/>
              <w:jc w:val="center"/>
              <w:rPr>
                <w:del w:id="29786" w:author="ZTE-Ma Zhifeng" w:date="2022-08-29T22:36:00Z"/>
                <w:rFonts w:ascii="Arial" w:eastAsia="等线" w:hAnsi="Arial"/>
                <w:sz w:val="18"/>
              </w:rPr>
            </w:pPr>
          </w:p>
        </w:tc>
        <w:tc>
          <w:tcPr>
            <w:tcW w:w="2893" w:type="dxa"/>
          </w:tcPr>
          <w:p w:rsidR="002B7BDF" w:rsidRDefault="000141DA">
            <w:pPr>
              <w:keepNext/>
              <w:keepLines/>
              <w:spacing w:after="0"/>
              <w:jc w:val="center"/>
              <w:rPr>
                <w:del w:id="29787" w:author="ZTE-Ma Zhifeng" w:date="2022-08-29T22:36:00Z"/>
                <w:rFonts w:ascii="Arial" w:eastAsia="等线" w:hAnsi="Arial"/>
                <w:sz w:val="18"/>
                <w:lang w:val="en-US" w:eastAsia="zh-CN"/>
              </w:rPr>
            </w:pPr>
            <w:del w:id="29788" w:author="ZTE-Ma Zhifeng" w:date="2022-08-29T22:36:00Z">
              <w:r>
                <w:rPr>
                  <w:rFonts w:ascii="Arial" w:eastAsia="等线" w:hAnsi="Arial"/>
                  <w:sz w:val="18"/>
                </w:rPr>
                <w:delText>n25</w:delText>
              </w:r>
            </w:del>
          </w:p>
        </w:tc>
        <w:tc>
          <w:tcPr>
            <w:tcW w:w="2952" w:type="dxa"/>
            <w:vAlign w:val="center"/>
          </w:tcPr>
          <w:p w:rsidR="002B7BDF" w:rsidRDefault="000141DA">
            <w:pPr>
              <w:keepNext/>
              <w:keepLines/>
              <w:spacing w:after="0"/>
              <w:jc w:val="center"/>
              <w:rPr>
                <w:del w:id="29789" w:author="ZTE-Ma Zhifeng" w:date="2022-08-29T22:36:00Z"/>
                <w:rFonts w:ascii="Arial" w:eastAsia="等线" w:hAnsi="Arial"/>
                <w:sz w:val="18"/>
                <w:lang w:val="en-US" w:eastAsia="ja-JP"/>
              </w:rPr>
            </w:pPr>
            <w:del w:id="29790" w:author="ZTE-Ma Zhifeng" w:date="2022-08-29T22:36:00Z">
              <w:r>
                <w:rPr>
                  <w:rFonts w:ascii="Arial" w:eastAsia="等线" w:hAnsi="Arial" w:cs="Arial"/>
                  <w:sz w:val="18"/>
                  <w:szCs w:val="18"/>
                  <w:lang w:eastAsia="zh-CN"/>
                </w:rPr>
                <w:delText>0.2</w:delText>
              </w:r>
            </w:del>
          </w:p>
        </w:tc>
      </w:tr>
      <w:tr w:rsidR="002B7BDF">
        <w:trPr>
          <w:trHeight w:val="187"/>
          <w:jc w:val="center"/>
          <w:del w:id="29791"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29792" w:author="ZTE-Ma Zhifeng" w:date="2022-08-29T22:36:00Z"/>
                <w:rFonts w:ascii="Arial" w:eastAsia="等线" w:hAnsi="Arial"/>
                <w:sz w:val="18"/>
              </w:rPr>
            </w:pPr>
          </w:p>
        </w:tc>
        <w:tc>
          <w:tcPr>
            <w:tcW w:w="2893" w:type="dxa"/>
          </w:tcPr>
          <w:p w:rsidR="002B7BDF" w:rsidRDefault="000141DA">
            <w:pPr>
              <w:keepNext/>
              <w:keepLines/>
              <w:spacing w:after="0"/>
              <w:jc w:val="center"/>
              <w:rPr>
                <w:del w:id="29793" w:author="ZTE-Ma Zhifeng" w:date="2022-08-29T22:36:00Z"/>
                <w:rFonts w:ascii="Arial" w:eastAsia="等线" w:hAnsi="Arial"/>
                <w:sz w:val="18"/>
                <w:lang w:val="en-US" w:eastAsia="zh-CN"/>
              </w:rPr>
            </w:pPr>
            <w:del w:id="29794" w:author="ZTE-Ma Zhifeng" w:date="2022-08-29T22:36:00Z">
              <w:r>
                <w:rPr>
                  <w:rFonts w:ascii="Arial" w:eastAsia="等线" w:hAnsi="Arial" w:hint="eastAsia"/>
                  <w:sz w:val="18"/>
                  <w:lang w:eastAsia="zh-CN"/>
                </w:rPr>
                <w:delText>n77</w:delText>
              </w:r>
            </w:del>
          </w:p>
        </w:tc>
        <w:tc>
          <w:tcPr>
            <w:tcW w:w="2952" w:type="dxa"/>
            <w:vAlign w:val="center"/>
          </w:tcPr>
          <w:p w:rsidR="002B7BDF" w:rsidRDefault="000141DA">
            <w:pPr>
              <w:keepNext/>
              <w:keepLines/>
              <w:spacing w:after="0"/>
              <w:jc w:val="center"/>
              <w:rPr>
                <w:del w:id="29795" w:author="ZTE-Ma Zhifeng" w:date="2022-08-29T22:36:00Z"/>
                <w:rFonts w:ascii="Arial" w:eastAsia="等线" w:hAnsi="Arial"/>
                <w:sz w:val="18"/>
                <w:lang w:val="en-US" w:eastAsia="ja-JP"/>
              </w:rPr>
            </w:pPr>
            <w:del w:id="29796" w:author="ZTE-Ma Zhifeng" w:date="2022-08-29T22:36:00Z">
              <w:r>
                <w:rPr>
                  <w:rFonts w:ascii="Arial" w:eastAsia="等线" w:hAnsi="Arial" w:cs="Arial"/>
                  <w:sz w:val="18"/>
                  <w:szCs w:val="18"/>
                  <w:lang w:eastAsia="zh-CN"/>
                </w:rPr>
                <w:delText>0.5</w:delText>
              </w:r>
            </w:del>
          </w:p>
        </w:tc>
      </w:tr>
      <w:tr w:rsidR="002B7BDF">
        <w:trPr>
          <w:trHeight w:val="187"/>
          <w:jc w:val="center"/>
          <w:del w:id="29797" w:author="ZTE-Ma Zhifeng" w:date="2022-08-29T22:36:00Z"/>
        </w:trPr>
        <w:tc>
          <w:tcPr>
            <w:tcW w:w="1594" w:type="dxa"/>
            <w:vMerge w:val="restart"/>
            <w:tcBorders>
              <w:top w:val="nil"/>
            </w:tcBorders>
            <w:shd w:val="clear" w:color="auto" w:fill="auto"/>
          </w:tcPr>
          <w:p w:rsidR="002B7BDF" w:rsidRDefault="000141DA">
            <w:pPr>
              <w:keepNext/>
              <w:keepLines/>
              <w:spacing w:after="0"/>
              <w:jc w:val="center"/>
              <w:rPr>
                <w:del w:id="29798" w:author="ZTE-Ma Zhifeng" w:date="2022-08-29T22:36:00Z"/>
                <w:rFonts w:ascii="Arial" w:eastAsia="等线" w:hAnsi="Arial"/>
                <w:sz w:val="18"/>
                <w:lang w:eastAsia="zh-CN"/>
              </w:rPr>
            </w:pPr>
            <w:del w:id="29799" w:author="ZTE-Ma Zhifeng" w:date="2022-08-29T22:36:00Z">
              <w:r>
                <w:rPr>
                  <w:rFonts w:ascii="Arial" w:eastAsia="等线" w:hAnsi="Arial"/>
                  <w:sz w:val="18"/>
                </w:rPr>
                <w:delText>CA_n13-n</w:delText>
              </w:r>
              <w:r>
                <w:rPr>
                  <w:rFonts w:ascii="Arial" w:eastAsia="等线" w:hAnsi="Arial" w:hint="eastAsia"/>
                  <w:sz w:val="18"/>
                  <w:lang w:eastAsia="zh-CN"/>
                </w:rPr>
                <w:delText>66</w:delText>
              </w:r>
              <w:r>
                <w:rPr>
                  <w:rFonts w:ascii="Arial" w:eastAsia="等线" w:hAnsi="Arial"/>
                  <w:sz w:val="18"/>
                </w:rPr>
                <w:delText>-n</w:delText>
              </w:r>
              <w:r>
                <w:rPr>
                  <w:rFonts w:ascii="Arial" w:eastAsia="等线" w:hAnsi="Arial" w:hint="eastAsia"/>
                  <w:sz w:val="18"/>
                  <w:lang w:eastAsia="zh-CN"/>
                </w:rPr>
                <w:delText>77</w:delText>
              </w:r>
            </w:del>
          </w:p>
        </w:tc>
        <w:tc>
          <w:tcPr>
            <w:tcW w:w="2893" w:type="dxa"/>
          </w:tcPr>
          <w:p w:rsidR="002B7BDF" w:rsidRDefault="000141DA">
            <w:pPr>
              <w:keepNext/>
              <w:keepLines/>
              <w:spacing w:after="0"/>
              <w:jc w:val="center"/>
              <w:rPr>
                <w:del w:id="29800" w:author="ZTE-Ma Zhifeng" w:date="2022-08-29T22:36:00Z"/>
                <w:rFonts w:ascii="Arial" w:eastAsia="等线" w:hAnsi="Arial"/>
                <w:sz w:val="18"/>
                <w:lang w:val="en-US" w:eastAsia="zh-CN"/>
              </w:rPr>
            </w:pPr>
            <w:del w:id="29801" w:author="ZTE-Ma Zhifeng" w:date="2022-08-29T22:36:00Z">
              <w:r>
                <w:rPr>
                  <w:rFonts w:ascii="Arial" w:eastAsia="等线" w:hAnsi="Arial"/>
                  <w:sz w:val="18"/>
                </w:rPr>
                <w:delText>n13</w:delText>
              </w:r>
            </w:del>
          </w:p>
        </w:tc>
        <w:tc>
          <w:tcPr>
            <w:tcW w:w="2952" w:type="dxa"/>
            <w:vAlign w:val="center"/>
          </w:tcPr>
          <w:p w:rsidR="002B7BDF" w:rsidRDefault="000141DA">
            <w:pPr>
              <w:keepNext/>
              <w:keepLines/>
              <w:spacing w:after="0"/>
              <w:jc w:val="center"/>
              <w:rPr>
                <w:del w:id="29802" w:author="ZTE-Ma Zhifeng" w:date="2022-08-29T22:36:00Z"/>
                <w:rFonts w:ascii="Arial" w:eastAsia="等线" w:hAnsi="Arial"/>
                <w:sz w:val="18"/>
                <w:lang w:val="en-US" w:eastAsia="ja-JP"/>
              </w:rPr>
            </w:pPr>
            <w:del w:id="29803" w:author="ZTE-Ma Zhifeng" w:date="2022-08-29T22:36:00Z">
              <w:r>
                <w:rPr>
                  <w:rFonts w:ascii="Arial" w:eastAsia="等线" w:hAnsi="Arial" w:cs="Arial"/>
                  <w:sz w:val="18"/>
                  <w:szCs w:val="18"/>
                  <w:lang w:eastAsia="zh-CN"/>
                </w:rPr>
                <w:delText>0.3</w:delText>
              </w:r>
            </w:del>
          </w:p>
        </w:tc>
      </w:tr>
      <w:tr w:rsidR="002B7BDF">
        <w:trPr>
          <w:trHeight w:val="187"/>
          <w:jc w:val="center"/>
          <w:del w:id="29804" w:author="ZTE-Ma Zhifeng" w:date="2022-08-29T22:36:00Z"/>
        </w:trPr>
        <w:tc>
          <w:tcPr>
            <w:tcW w:w="1594" w:type="dxa"/>
            <w:vMerge/>
            <w:shd w:val="clear" w:color="auto" w:fill="auto"/>
          </w:tcPr>
          <w:p w:rsidR="002B7BDF" w:rsidRDefault="002B7BDF">
            <w:pPr>
              <w:keepNext/>
              <w:keepLines/>
              <w:spacing w:after="0"/>
              <w:jc w:val="center"/>
              <w:rPr>
                <w:del w:id="29805" w:author="ZTE-Ma Zhifeng" w:date="2022-08-29T22:36:00Z"/>
                <w:rFonts w:ascii="Arial" w:eastAsia="等线" w:hAnsi="Arial"/>
                <w:sz w:val="18"/>
              </w:rPr>
            </w:pPr>
          </w:p>
        </w:tc>
        <w:tc>
          <w:tcPr>
            <w:tcW w:w="2893" w:type="dxa"/>
          </w:tcPr>
          <w:p w:rsidR="002B7BDF" w:rsidRDefault="000141DA">
            <w:pPr>
              <w:keepNext/>
              <w:keepLines/>
              <w:spacing w:after="0"/>
              <w:jc w:val="center"/>
              <w:rPr>
                <w:del w:id="29806" w:author="ZTE-Ma Zhifeng" w:date="2022-08-29T22:36:00Z"/>
                <w:rFonts w:ascii="Arial" w:eastAsia="等线" w:hAnsi="Arial"/>
                <w:sz w:val="18"/>
                <w:lang w:val="en-US" w:eastAsia="zh-CN"/>
              </w:rPr>
            </w:pPr>
            <w:del w:id="29807" w:author="ZTE-Ma Zhifeng" w:date="2022-08-29T22:36:00Z">
              <w:r>
                <w:rPr>
                  <w:rFonts w:ascii="Arial" w:eastAsia="等线" w:hAnsi="Arial" w:hint="eastAsia"/>
                  <w:sz w:val="18"/>
                  <w:lang w:eastAsia="zh-CN"/>
                </w:rPr>
                <w:delText>n66</w:delText>
              </w:r>
            </w:del>
          </w:p>
        </w:tc>
        <w:tc>
          <w:tcPr>
            <w:tcW w:w="2952" w:type="dxa"/>
            <w:vAlign w:val="center"/>
          </w:tcPr>
          <w:p w:rsidR="002B7BDF" w:rsidRDefault="000141DA">
            <w:pPr>
              <w:keepNext/>
              <w:keepLines/>
              <w:spacing w:after="0"/>
              <w:jc w:val="center"/>
              <w:rPr>
                <w:del w:id="29808" w:author="ZTE-Ma Zhifeng" w:date="2022-08-29T22:36:00Z"/>
                <w:rFonts w:ascii="Arial" w:eastAsia="等线" w:hAnsi="Arial"/>
                <w:sz w:val="18"/>
                <w:lang w:val="en-US" w:eastAsia="ja-JP"/>
              </w:rPr>
            </w:pPr>
            <w:del w:id="29809" w:author="ZTE-Ma Zhifeng" w:date="2022-08-29T22:36:00Z">
              <w:r>
                <w:rPr>
                  <w:rFonts w:ascii="Arial" w:eastAsia="等线" w:hAnsi="Arial" w:cs="Arial"/>
                  <w:sz w:val="18"/>
                  <w:szCs w:val="18"/>
                  <w:lang w:eastAsia="zh-CN"/>
                </w:rPr>
                <w:delText>0.3</w:delText>
              </w:r>
            </w:del>
          </w:p>
        </w:tc>
      </w:tr>
      <w:tr w:rsidR="002B7BDF">
        <w:trPr>
          <w:trHeight w:val="187"/>
          <w:jc w:val="center"/>
          <w:del w:id="29810"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29811" w:author="ZTE-Ma Zhifeng" w:date="2022-08-29T22:36:00Z"/>
                <w:rFonts w:ascii="Arial" w:eastAsia="等线" w:hAnsi="Arial"/>
                <w:sz w:val="18"/>
              </w:rPr>
            </w:pPr>
          </w:p>
        </w:tc>
        <w:tc>
          <w:tcPr>
            <w:tcW w:w="2893" w:type="dxa"/>
          </w:tcPr>
          <w:p w:rsidR="002B7BDF" w:rsidRDefault="000141DA">
            <w:pPr>
              <w:keepNext/>
              <w:keepLines/>
              <w:spacing w:after="0"/>
              <w:jc w:val="center"/>
              <w:rPr>
                <w:del w:id="29812" w:author="ZTE-Ma Zhifeng" w:date="2022-08-29T22:36:00Z"/>
                <w:rFonts w:ascii="Arial" w:eastAsia="等线" w:hAnsi="Arial"/>
                <w:sz w:val="18"/>
                <w:lang w:val="en-US" w:eastAsia="zh-CN"/>
              </w:rPr>
            </w:pPr>
            <w:del w:id="29813" w:author="ZTE-Ma Zhifeng" w:date="2022-08-29T22:36:00Z">
              <w:r>
                <w:rPr>
                  <w:rFonts w:ascii="Arial" w:eastAsia="等线" w:hAnsi="Arial" w:hint="eastAsia"/>
                  <w:sz w:val="18"/>
                  <w:lang w:eastAsia="zh-CN"/>
                </w:rPr>
                <w:delText>n77</w:delText>
              </w:r>
            </w:del>
          </w:p>
        </w:tc>
        <w:tc>
          <w:tcPr>
            <w:tcW w:w="2952" w:type="dxa"/>
            <w:vAlign w:val="center"/>
          </w:tcPr>
          <w:p w:rsidR="002B7BDF" w:rsidRDefault="000141DA">
            <w:pPr>
              <w:keepNext/>
              <w:keepLines/>
              <w:spacing w:after="0"/>
              <w:jc w:val="center"/>
              <w:rPr>
                <w:del w:id="29814" w:author="ZTE-Ma Zhifeng" w:date="2022-08-29T22:36:00Z"/>
                <w:rFonts w:ascii="Arial" w:eastAsia="等线" w:hAnsi="Arial"/>
                <w:sz w:val="18"/>
                <w:lang w:val="en-US" w:eastAsia="ja-JP"/>
              </w:rPr>
            </w:pPr>
            <w:del w:id="29815" w:author="ZTE-Ma Zhifeng" w:date="2022-08-29T22:36:00Z">
              <w:r>
                <w:rPr>
                  <w:rFonts w:ascii="Arial" w:eastAsia="等线" w:hAnsi="Arial" w:cs="Arial"/>
                  <w:sz w:val="18"/>
                  <w:szCs w:val="18"/>
                  <w:lang w:eastAsia="zh-CN"/>
                </w:rPr>
                <w:delText>0.5</w:delText>
              </w:r>
            </w:del>
          </w:p>
        </w:tc>
      </w:tr>
      <w:tr w:rsidR="002B7BDF">
        <w:trPr>
          <w:trHeight w:val="187"/>
          <w:jc w:val="center"/>
          <w:del w:id="29816"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29817" w:author="ZTE-Ma Zhifeng" w:date="2022-08-29T22:36:00Z"/>
                <w:rFonts w:ascii="Arial" w:eastAsia="等线" w:hAnsi="Arial"/>
                <w:sz w:val="18"/>
                <w:lang w:eastAsia="zh-CN"/>
              </w:rPr>
            </w:pPr>
            <w:del w:id="29818" w:author="ZTE-Ma Zhifeng" w:date="2022-08-29T22:36:00Z">
              <w:r>
                <w:rPr>
                  <w:rFonts w:ascii="Arial" w:eastAsia="等线" w:hAnsi="Arial"/>
                  <w:sz w:val="18"/>
                </w:rPr>
                <w:delText>CA_n1</w:delText>
              </w:r>
              <w:r>
                <w:rPr>
                  <w:rFonts w:ascii="Arial" w:eastAsia="等线" w:hAnsi="Arial" w:hint="eastAsia"/>
                  <w:sz w:val="18"/>
                  <w:lang w:eastAsia="zh-CN"/>
                </w:rPr>
                <w:delText>4</w:delText>
              </w:r>
              <w:r>
                <w:rPr>
                  <w:rFonts w:ascii="Arial" w:eastAsia="等线" w:hAnsi="Arial"/>
                  <w:sz w:val="18"/>
                </w:rPr>
                <w:delText>-n</w:delText>
              </w:r>
              <w:r>
                <w:rPr>
                  <w:rFonts w:ascii="Arial" w:eastAsia="等线" w:hAnsi="Arial" w:hint="eastAsia"/>
                  <w:sz w:val="18"/>
                  <w:lang w:eastAsia="zh-CN"/>
                </w:rPr>
                <w:delText>30</w:delText>
              </w:r>
              <w:r>
                <w:rPr>
                  <w:rFonts w:ascii="Arial" w:eastAsia="等线" w:hAnsi="Arial"/>
                  <w:sz w:val="18"/>
                </w:rPr>
                <w:delText>-n</w:delText>
              </w:r>
              <w:r>
                <w:rPr>
                  <w:rFonts w:ascii="Arial" w:eastAsia="等线" w:hAnsi="Arial" w:hint="eastAsia"/>
                  <w:sz w:val="18"/>
                  <w:lang w:eastAsia="zh-CN"/>
                </w:rPr>
                <w:delText>66</w:delText>
              </w:r>
            </w:del>
          </w:p>
        </w:tc>
        <w:tc>
          <w:tcPr>
            <w:tcW w:w="2893" w:type="dxa"/>
            <w:vAlign w:val="center"/>
          </w:tcPr>
          <w:p w:rsidR="002B7BDF" w:rsidRDefault="000141DA">
            <w:pPr>
              <w:keepNext/>
              <w:keepLines/>
              <w:spacing w:after="0"/>
              <w:jc w:val="center"/>
              <w:rPr>
                <w:del w:id="29819" w:author="ZTE-Ma Zhifeng" w:date="2022-08-29T22:36:00Z"/>
                <w:rFonts w:ascii="Arial" w:eastAsia="等线" w:hAnsi="Arial"/>
                <w:sz w:val="18"/>
                <w:lang w:val="en-US" w:eastAsia="zh-CN"/>
              </w:rPr>
            </w:pPr>
            <w:del w:id="29820" w:author="ZTE-Ma Zhifeng" w:date="2022-08-29T22:36:00Z">
              <w:r>
                <w:rPr>
                  <w:rFonts w:ascii="Arial" w:eastAsia="等线" w:hAnsi="Arial"/>
                  <w:color w:val="000000"/>
                  <w:sz w:val="18"/>
                  <w:lang w:val="en-US" w:eastAsia="zh-CN"/>
                </w:rPr>
                <w:delText>n14</w:delText>
              </w:r>
            </w:del>
          </w:p>
        </w:tc>
        <w:tc>
          <w:tcPr>
            <w:tcW w:w="2952" w:type="dxa"/>
            <w:vAlign w:val="center"/>
          </w:tcPr>
          <w:p w:rsidR="002B7BDF" w:rsidRDefault="000141DA">
            <w:pPr>
              <w:keepNext/>
              <w:keepLines/>
              <w:spacing w:after="0"/>
              <w:jc w:val="center"/>
              <w:rPr>
                <w:del w:id="29821" w:author="ZTE-Ma Zhifeng" w:date="2022-08-29T22:36:00Z"/>
                <w:rFonts w:ascii="Arial" w:eastAsia="等线" w:hAnsi="Arial"/>
                <w:sz w:val="18"/>
                <w:lang w:val="en-US" w:eastAsia="ja-JP"/>
              </w:rPr>
            </w:pPr>
            <w:del w:id="29822" w:author="ZTE-Ma Zhifeng" w:date="2022-08-29T22:36:00Z">
              <w:r>
                <w:rPr>
                  <w:rFonts w:ascii="Arial" w:eastAsia="等线" w:hAnsi="Arial"/>
                  <w:bCs/>
                  <w:sz w:val="18"/>
                  <w:lang w:eastAsia="ja-JP"/>
                </w:rPr>
                <w:delText>0</w:delText>
              </w:r>
            </w:del>
          </w:p>
        </w:tc>
      </w:tr>
      <w:tr w:rsidR="002B7BDF">
        <w:trPr>
          <w:trHeight w:val="187"/>
          <w:jc w:val="center"/>
          <w:del w:id="29823"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9824"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825" w:author="ZTE-Ma Zhifeng" w:date="2022-08-29T22:36:00Z"/>
                <w:rFonts w:ascii="Arial" w:eastAsia="等线" w:hAnsi="Arial"/>
                <w:sz w:val="18"/>
                <w:lang w:val="en-US" w:eastAsia="zh-CN"/>
              </w:rPr>
            </w:pPr>
            <w:del w:id="29826" w:author="ZTE-Ma Zhifeng" w:date="2022-08-29T22:36:00Z">
              <w:r>
                <w:rPr>
                  <w:rFonts w:ascii="Arial" w:eastAsia="等线" w:hAnsi="Arial" w:hint="eastAsia"/>
                  <w:color w:val="000000"/>
                  <w:sz w:val="18"/>
                  <w:lang w:val="en-US" w:eastAsia="zh-CN"/>
                </w:rPr>
                <w:delText>n</w:delText>
              </w:r>
              <w:r>
                <w:rPr>
                  <w:rFonts w:ascii="Arial" w:eastAsia="等线" w:hAnsi="Arial"/>
                  <w:color w:val="000000"/>
                  <w:sz w:val="18"/>
                  <w:lang w:val="en-US" w:eastAsia="zh-CN"/>
                </w:rPr>
                <w:delText>30</w:delText>
              </w:r>
            </w:del>
          </w:p>
        </w:tc>
        <w:tc>
          <w:tcPr>
            <w:tcW w:w="2952" w:type="dxa"/>
            <w:vAlign w:val="center"/>
          </w:tcPr>
          <w:p w:rsidR="002B7BDF" w:rsidRDefault="000141DA">
            <w:pPr>
              <w:keepNext/>
              <w:keepLines/>
              <w:spacing w:after="0"/>
              <w:jc w:val="center"/>
              <w:rPr>
                <w:del w:id="29827" w:author="ZTE-Ma Zhifeng" w:date="2022-08-29T22:36:00Z"/>
                <w:rFonts w:ascii="Arial" w:eastAsia="等线" w:hAnsi="Arial"/>
                <w:sz w:val="18"/>
                <w:lang w:val="en-US" w:eastAsia="ja-JP"/>
              </w:rPr>
            </w:pPr>
            <w:del w:id="29828" w:author="ZTE-Ma Zhifeng" w:date="2022-08-29T22:36:00Z">
              <w:r>
                <w:rPr>
                  <w:rFonts w:ascii="Arial" w:eastAsia="等线" w:hAnsi="Arial"/>
                  <w:bCs/>
                  <w:sz w:val="18"/>
                  <w:lang w:eastAsia="ja-JP"/>
                </w:rPr>
                <w:delText>0.5</w:delText>
              </w:r>
            </w:del>
          </w:p>
        </w:tc>
      </w:tr>
      <w:tr w:rsidR="002B7BDF">
        <w:trPr>
          <w:trHeight w:val="187"/>
          <w:jc w:val="center"/>
          <w:del w:id="29829"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9830"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831" w:author="ZTE-Ma Zhifeng" w:date="2022-08-29T22:36:00Z"/>
                <w:rFonts w:ascii="Arial" w:eastAsia="等线" w:hAnsi="Arial"/>
                <w:sz w:val="18"/>
                <w:lang w:val="en-US" w:eastAsia="zh-CN"/>
              </w:rPr>
            </w:pPr>
            <w:del w:id="29832" w:author="ZTE-Ma Zhifeng" w:date="2022-08-29T22:36:00Z">
              <w:r>
                <w:rPr>
                  <w:rFonts w:ascii="Arial" w:eastAsia="等线" w:hAnsi="Arial"/>
                  <w:color w:val="000000"/>
                  <w:sz w:val="18"/>
                  <w:lang w:val="en-US" w:eastAsia="zh-CN"/>
                </w:rPr>
                <w:delText>n</w:delText>
              </w:r>
              <w:r>
                <w:rPr>
                  <w:rFonts w:ascii="Arial" w:eastAsia="等线" w:hAnsi="Arial" w:hint="eastAsia"/>
                  <w:color w:val="000000"/>
                  <w:sz w:val="18"/>
                  <w:lang w:val="en-US" w:eastAsia="zh-CN"/>
                </w:rPr>
                <w:delText>66</w:delText>
              </w:r>
            </w:del>
          </w:p>
        </w:tc>
        <w:tc>
          <w:tcPr>
            <w:tcW w:w="2952" w:type="dxa"/>
            <w:vAlign w:val="center"/>
          </w:tcPr>
          <w:p w:rsidR="002B7BDF" w:rsidRDefault="000141DA">
            <w:pPr>
              <w:keepNext/>
              <w:keepLines/>
              <w:spacing w:after="0"/>
              <w:jc w:val="center"/>
              <w:rPr>
                <w:del w:id="29833" w:author="ZTE-Ma Zhifeng" w:date="2022-08-29T22:36:00Z"/>
                <w:rFonts w:ascii="Arial" w:eastAsia="等线" w:hAnsi="Arial"/>
                <w:sz w:val="18"/>
                <w:lang w:val="en-US" w:eastAsia="ja-JP"/>
              </w:rPr>
            </w:pPr>
            <w:del w:id="29834" w:author="ZTE-Ma Zhifeng" w:date="2022-08-29T22:36:00Z">
              <w:r>
                <w:rPr>
                  <w:rFonts w:ascii="Arial" w:eastAsia="等线" w:hAnsi="Arial"/>
                  <w:bCs/>
                  <w:sz w:val="18"/>
                  <w:lang w:eastAsia="ja-JP"/>
                </w:rPr>
                <w:delText>0.4</w:delText>
              </w:r>
            </w:del>
          </w:p>
        </w:tc>
      </w:tr>
      <w:tr w:rsidR="002B7BDF">
        <w:trPr>
          <w:trHeight w:val="187"/>
          <w:jc w:val="center"/>
          <w:del w:id="29835" w:author="ZTE-Ma Zhifeng" w:date="2022-08-29T22:36:00Z"/>
        </w:trPr>
        <w:tc>
          <w:tcPr>
            <w:tcW w:w="1594" w:type="dxa"/>
            <w:vMerge w:val="restart"/>
            <w:tcBorders>
              <w:top w:val="nil"/>
            </w:tcBorders>
            <w:shd w:val="clear" w:color="auto" w:fill="auto"/>
          </w:tcPr>
          <w:p w:rsidR="002B7BDF" w:rsidRDefault="000141DA">
            <w:pPr>
              <w:keepNext/>
              <w:keepLines/>
              <w:spacing w:after="0"/>
              <w:jc w:val="center"/>
              <w:rPr>
                <w:del w:id="29836" w:author="ZTE-Ma Zhifeng" w:date="2022-08-29T22:36:00Z"/>
                <w:rFonts w:ascii="Arial" w:eastAsia="等线" w:hAnsi="Arial"/>
                <w:sz w:val="18"/>
                <w:lang w:eastAsia="zh-CN"/>
              </w:rPr>
            </w:pPr>
            <w:del w:id="29837" w:author="ZTE-Ma Zhifeng" w:date="2022-08-29T22:36:00Z">
              <w:r>
                <w:rPr>
                  <w:rFonts w:ascii="Arial" w:eastAsia="等线" w:hAnsi="Arial"/>
                  <w:sz w:val="18"/>
                </w:rPr>
                <w:delText>CA_n1</w:delText>
              </w:r>
              <w:r>
                <w:rPr>
                  <w:rFonts w:ascii="Arial" w:eastAsia="等线" w:hAnsi="Arial" w:hint="eastAsia"/>
                  <w:sz w:val="18"/>
                  <w:lang w:eastAsia="zh-CN"/>
                </w:rPr>
                <w:delText>4</w:delText>
              </w:r>
              <w:r>
                <w:rPr>
                  <w:rFonts w:ascii="Arial" w:eastAsia="等线" w:hAnsi="Arial"/>
                  <w:sz w:val="18"/>
                </w:rPr>
                <w:delText>-n</w:delText>
              </w:r>
              <w:r>
                <w:rPr>
                  <w:rFonts w:ascii="Arial" w:eastAsia="等线" w:hAnsi="Arial" w:hint="eastAsia"/>
                  <w:sz w:val="18"/>
                  <w:lang w:eastAsia="zh-CN"/>
                </w:rPr>
                <w:delText>30</w:delText>
              </w:r>
              <w:r>
                <w:rPr>
                  <w:rFonts w:ascii="Arial" w:eastAsia="等线" w:hAnsi="Arial"/>
                  <w:sz w:val="18"/>
                </w:rPr>
                <w:delText>-n</w:delText>
              </w:r>
              <w:r>
                <w:rPr>
                  <w:rFonts w:ascii="Arial" w:eastAsia="等线" w:hAnsi="Arial" w:hint="eastAsia"/>
                  <w:sz w:val="18"/>
                  <w:lang w:eastAsia="zh-CN"/>
                </w:rPr>
                <w:delText>77</w:delText>
              </w:r>
            </w:del>
          </w:p>
        </w:tc>
        <w:tc>
          <w:tcPr>
            <w:tcW w:w="2893" w:type="dxa"/>
            <w:vAlign w:val="center"/>
          </w:tcPr>
          <w:p w:rsidR="002B7BDF" w:rsidRDefault="000141DA">
            <w:pPr>
              <w:keepNext/>
              <w:keepLines/>
              <w:spacing w:after="0"/>
              <w:jc w:val="center"/>
              <w:rPr>
                <w:del w:id="29838" w:author="ZTE-Ma Zhifeng" w:date="2022-08-29T22:36:00Z"/>
                <w:rFonts w:ascii="Arial" w:eastAsia="等线" w:hAnsi="Arial"/>
                <w:sz w:val="18"/>
                <w:lang w:val="en-US" w:eastAsia="zh-CN"/>
              </w:rPr>
            </w:pPr>
            <w:del w:id="29839" w:author="ZTE-Ma Zhifeng" w:date="2022-08-29T22:36:00Z">
              <w:r>
                <w:rPr>
                  <w:rFonts w:ascii="Arial" w:eastAsia="等线" w:hAnsi="Arial"/>
                  <w:color w:val="000000"/>
                  <w:sz w:val="18"/>
                  <w:lang w:val="en-US" w:eastAsia="zh-CN"/>
                </w:rPr>
                <w:delText>n14</w:delText>
              </w:r>
            </w:del>
          </w:p>
        </w:tc>
        <w:tc>
          <w:tcPr>
            <w:tcW w:w="2952" w:type="dxa"/>
          </w:tcPr>
          <w:p w:rsidR="002B7BDF" w:rsidRDefault="000141DA">
            <w:pPr>
              <w:keepNext/>
              <w:keepLines/>
              <w:spacing w:after="0"/>
              <w:jc w:val="center"/>
              <w:rPr>
                <w:del w:id="29840" w:author="ZTE-Ma Zhifeng" w:date="2022-08-29T22:36:00Z"/>
                <w:rFonts w:ascii="Arial" w:eastAsia="等线" w:hAnsi="Arial"/>
                <w:sz w:val="18"/>
                <w:lang w:val="en-US" w:eastAsia="ja-JP"/>
              </w:rPr>
            </w:pPr>
            <w:del w:id="29841" w:author="ZTE-Ma Zhifeng" w:date="2022-08-29T22:36:00Z">
              <w:r>
                <w:rPr>
                  <w:rFonts w:ascii="Arial" w:eastAsia="等线" w:hAnsi="Arial"/>
                  <w:color w:val="000000"/>
                  <w:sz w:val="18"/>
                  <w:lang w:val="en-US" w:eastAsia="zh-CN"/>
                </w:rPr>
                <w:delText>0.2</w:delText>
              </w:r>
            </w:del>
          </w:p>
        </w:tc>
      </w:tr>
      <w:tr w:rsidR="002B7BDF">
        <w:trPr>
          <w:trHeight w:val="187"/>
          <w:jc w:val="center"/>
          <w:del w:id="29842" w:author="ZTE-Ma Zhifeng" w:date="2022-08-29T22:36:00Z"/>
        </w:trPr>
        <w:tc>
          <w:tcPr>
            <w:tcW w:w="1594" w:type="dxa"/>
            <w:vMerge/>
            <w:shd w:val="clear" w:color="auto" w:fill="auto"/>
          </w:tcPr>
          <w:p w:rsidR="002B7BDF" w:rsidRDefault="002B7BDF">
            <w:pPr>
              <w:keepNext/>
              <w:keepLines/>
              <w:spacing w:after="0"/>
              <w:jc w:val="center"/>
              <w:rPr>
                <w:del w:id="29843"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844" w:author="ZTE-Ma Zhifeng" w:date="2022-08-29T22:36:00Z"/>
                <w:rFonts w:ascii="Arial" w:eastAsia="等线" w:hAnsi="Arial"/>
                <w:sz w:val="18"/>
                <w:lang w:val="en-US" w:eastAsia="zh-CN"/>
              </w:rPr>
            </w:pPr>
            <w:del w:id="29845" w:author="ZTE-Ma Zhifeng" w:date="2022-08-29T22:36:00Z">
              <w:r>
                <w:rPr>
                  <w:rFonts w:ascii="Arial" w:eastAsia="等线" w:hAnsi="Arial" w:hint="eastAsia"/>
                  <w:color w:val="000000"/>
                  <w:sz w:val="18"/>
                  <w:lang w:val="en-US" w:eastAsia="zh-CN"/>
                </w:rPr>
                <w:delText>n</w:delText>
              </w:r>
              <w:r>
                <w:rPr>
                  <w:rFonts w:ascii="Arial" w:eastAsia="等线" w:hAnsi="Arial"/>
                  <w:color w:val="000000"/>
                  <w:sz w:val="18"/>
                  <w:lang w:val="en-US" w:eastAsia="zh-CN"/>
                </w:rPr>
                <w:delText>30</w:delText>
              </w:r>
            </w:del>
          </w:p>
        </w:tc>
        <w:tc>
          <w:tcPr>
            <w:tcW w:w="2952" w:type="dxa"/>
          </w:tcPr>
          <w:p w:rsidR="002B7BDF" w:rsidRDefault="000141DA">
            <w:pPr>
              <w:keepNext/>
              <w:keepLines/>
              <w:spacing w:after="0"/>
              <w:jc w:val="center"/>
              <w:rPr>
                <w:del w:id="29846" w:author="ZTE-Ma Zhifeng" w:date="2022-08-29T22:36:00Z"/>
                <w:rFonts w:ascii="Arial" w:eastAsia="等线" w:hAnsi="Arial"/>
                <w:sz w:val="18"/>
                <w:lang w:val="en-US" w:eastAsia="ja-JP"/>
              </w:rPr>
            </w:pPr>
            <w:del w:id="29847" w:author="ZTE-Ma Zhifeng" w:date="2022-08-29T22:36:00Z">
              <w:r>
                <w:rPr>
                  <w:rFonts w:ascii="Arial" w:eastAsia="等线" w:hAnsi="Arial"/>
                  <w:color w:val="000000"/>
                  <w:sz w:val="18"/>
                  <w:lang w:val="en-US" w:eastAsia="zh-CN"/>
                </w:rPr>
                <w:delText>0</w:delText>
              </w:r>
            </w:del>
          </w:p>
        </w:tc>
      </w:tr>
      <w:tr w:rsidR="002B7BDF">
        <w:trPr>
          <w:trHeight w:val="187"/>
          <w:jc w:val="center"/>
          <w:del w:id="29848"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29849"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850" w:author="ZTE-Ma Zhifeng" w:date="2022-08-29T22:36:00Z"/>
                <w:rFonts w:ascii="Arial" w:eastAsia="等线" w:hAnsi="Arial"/>
                <w:sz w:val="18"/>
                <w:lang w:val="en-US" w:eastAsia="zh-CN"/>
              </w:rPr>
            </w:pPr>
            <w:del w:id="29851" w:author="ZTE-Ma Zhifeng" w:date="2022-08-29T22:36:00Z">
              <w:r>
                <w:rPr>
                  <w:rFonts w:ascii="Arial" w:eastAsia="等线" w:hAnsi="Arial"/>
                  <w:color w:val="000000"/>
                  <w:sz w:val="18"/>
                  <w:lang w:val="en-US" w:eastAsia="zh-CN"/>
                </w:rPr>
                <w:delText>n77</w:delText>
              </w:r>
            </w:del>
          </w:p>
        </w:tc>
        <w:tc>
          <w:tcPr>
            <w:tcW w:w="2952" w:type="dxa"/>
          </w:tcPr>
          <w:p w:rsidR="002B7BDF" w:rsidRDefault="000141DA">
            <w:pPr>
              <w:keepNext/>
              <w:keepLines/>
              <w:spacing w:after="0"/>
              <w:jc w:val="center"/>
              <w:rPr>
                <w:del w:id="29852" w:author="ZTE-Ma Zhifeng" w:date="2022-08-29T22:36:00Z"/>
                <w:rFonts w:ascii="Arial" w:eastAsia="等线" w:hAnsi="Arial"/>
                <w:sz w:val="18"/>
                <w:lang w:val="en-US" w:eastAsia="ja-JP"/>
              </w:rPr>
            </w:pPr>
            <w:del w:id="29853" w:author="ZTE-Ma Zhifeng" w:date="2022-08-29T22:36:00Z">
              <w:r>
                <w:rPr>
                  <w:rFonts w:ascii="Arial" w:eastAsia="等线" w:hAnsi="Arial"/>
                  <w:color w:val="000000"/>
                  <w:sz w:val="18"/>
                  <w:lang w:val="en-US" w:eastAsia="zh-CN"/>
                </w:rPr>
                <w:delText>0.5</w:delText>
              </w:r>
            </w:del>
          </w:p>
        </w:tc>
      </w:tr>
      <w:tr w:rsidR="002B7BDF">
        <w:trPr>
          <w:trHeight w:val="187"/>
          <w:jc w:val="center"/>
          <w:del w:id="29854"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29855" w:author="ZTE-Ma Zhifeng" w:date="2022-08-29T22:36:00Z"/>
                <w:rFonts w:ascii="Arial" w:eastAsia="等线" w:hAnsi="Arial"/>
                <w:sz w:val="18"/>
                <w:lang w:eastAsia="zh-CN"/>
              </w:rPr>
            </w:pPr>
            <w:del w:id="29856" w:author="ZTE-Ma Zhifeng" w:date="2022-08-29T22:36:00Z">
              <w:r>
                <w:rPr>
                  <w:rFonts w:ascii="Arial" w:eastAsia="等线" w:hAnsi="Arial"/>
                  <w:sz w:val="18"/>
                </w:rPr>
                <w:delText>CA_n1</w:delText>
              </w:r>
              <w:r>
                <w:rPr>
                  <w:rFonts w:ascii="Arial" w:eastAsia="等线" w:hAnsi="Arial" w:hint="eastAsia"/>
                  <w:sz w:val="18"/>
                  <w:lang w:eastAsia="zh-CN"/>
                </w:rPr>
                <w:delText>4</w:delText>
              </w:r>
              <w:r>
                <w:rPr>
                  <w:rFonts w:ascii="Arial" w:eastAsia="等线" w:hAnsi="Arial"/>
                  <w:sz w:val="18"/>
                </w:rPr>
                <w:delText>-n</w:delText>
              </w:r>
              <w:r>
                <w:rPr>
                  <w:rFonts w:ascii="Arial" w:eastAsia="等线" w:hAnsi="Arial" w:hint="eastAsia"/>
                  <w:sz w:val="18"/>
                  <w:lang w:eastAsia="zh-CN"/>
                </w:rPr>
                <w:delText>66</w:delText>
              </w:r>
              <w:r>
                <w:rPr>
                  <w:rFonts w:ascii="Arial" w:eastAsia="等线" w:hAnsi="Arial"/>
                  <w:sz w:val="18"/>
                </w:rPr>
                <w:delText>-n</w:delText>
              </w:r>
              <w:r>
                <w:rPr>
                  <w:rFonts w:ascii="Arial" w:eastAsia="等线" w:hAnsi="Arial" w:hint="eastAsia"/>
                  <w:sz w:val="18"/>
                  <w:lang w:eastAsia="zh-CN"/>
                </w:rPr>
                <w:delText>77</w:delText>
              </w:r>
            </w:del>
          </w:p>
        </w:tc>
        <w:tc>
          <w:tcPr>
            <w:tcW w:w="2893" w:type="dxa"/>
          </w:tcPr>
          <w:p w:rsidR="002B7BDF" w:rsidRDefault="000141DA">
            <w:pPr>
              <w:keepNext/>
              <w:keepLines/>
              <w:spacing w:after="0"/>
              <w:jc w:val="center"/>
              <w:rPr>
                <w:del w:id="29857" w:author="ZTE-Ma Zhifeng" w:date="2022-08-29T22:36:00Z"/>
                <w:rFonts w:ascii="Arial" w:eastAsia="等线" w:hAnsi="Arial"/>
                <w:sz w:val="18"/>
                <w:lang w:val="en-US" w:eastAsia="zh-CN"/>
              </w:rPr>
            </w:pPr>
            <w:del w:id="29858" w:author="ZTE-Ma Zhifeng" w:date="2022-08-29T22:36:00Z">
              <w:r>
                <w:rPr>
                  <w:rFonts w:ascii="Arial" w:eastAsia="等线" w:hAnsi="Arial"/>
                  <w:sz w:val="18"/>
                </w:rPr>
                <w:delText>n1</w:delText>
              </w:r>
              <w:r>
                <w:rPr>
                  <w:rFonts w:ascii="Arial" w:eastAsia="等线" w:hAnsi="Arial" w:hint="eastAsia"/>
                  <w:sz w:val="18"/>
                  <w:lang w:eastAsia="zh-CN"/>
                </w:rPr>
                <w:delText>4</w:delText>
              </w:r>
            </w:del>
          </w:p>
        </w:tc>
        <w:tc>
          <w:tcPr>
            <w:tcW w:w="2952" w:type="dxa"/>
          </w:tcPr>
          <w:p w:rsidR="002B7BDF" w:rsidRDefault="000141DA">
            <w:pPr>
              <w:keepNext/>
              <w:keepLines/>
              <w:spacing w:after="0"/>
              <w:jc w:val="center"/>
              <w:rPr>
                <w:del w:id="29859" w:author="ZTE-Ma Zhifeng" w:date="2022-08-29T22:36:00Z"/>
                <w:rFonts w:ascii="Arial" w:eastAsia="等线" w:hAnsi="Arial"/>
                <w:sz w:val="18"/>
                <w:lang w:val="en-US" w:eastAsia="ja-JP"/>
              </w:rPr>
            </w:pPr>
            <w:del w:id="29860" w:author="ZTE-Ma Zhifeng" w:date="2022-08-29T22:36:00Z">
              <w:r>
                <w:rPr>
                  <w:rFonts w:ascii="Arial" w:eastAsia="等线" w:hAnsi="Arial"/>
                  <w:sz w:val="18"/>
                  <w:lang w:val="fi-FI"/>
                </w:rPr>
                <w:delText>0.2</w:delText>
              </w:r>
            </w:del>
          </w:p>
        </w:tc>
      </w:tr>
      <w:tr w:rsidR="002B7BDF">
        <w:trPr>
          <w:trHeight w:val="187"/>
          <w:jc w:val="center"/>
          <w:del w:id="29861"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29862" w:author="ZTE-Ma Zhifeng" w:date="2022-08-29T22:36:00Z"/>
                <w:rFonts w:ascii="Arial" w:eastAsia="等线" w:hAnsi="Arial"/>
                <w:sz w:val="18"/>
              </w:rPr>
            </w:pPr>
          </w:p>
        </w:tc>
        <w:tc>
          <w:tcPr>
            <w:tcW w:w="2893" w:type="dxa"/>
          </w:tcPr>
          <w:p w:rsidR="002B7BDF" w:rsidRDefault="000141DA">
            <w:pPr>
              <w:keepNext/>
              <w:keepLines/>
              <w:spacing w:after="0"/>
              <w:jc w:val="center"/>
              <w:rPr>
                <w:del w:id="29863" w:author="ZTE-Ma Zhifeng" w:date="2022-08-29T22:36:00Z"/>
                <w:rFonts w:ascii="Arial" w:eastAsia="等线" w:hAnsi="Arial"/>
                <w:sz w:val="18"/>
                <w:lang w:val="en-US" w:eastAsia="zh-CN"/>
              </w:rPr>
            </w:pPr>
            <w:del w:id="29864" w:author="ZTE-Ma Zhifeng" w:date="2022-08-29T22:36:00Z">
              <w:r>
                <w:rPr>
                  <w:rFonts w:ascii="Arial" w:eastAsia="等线" w:hAnsi="Arial" w:hint="eastAsia"/>
                  <w:sz w:val="18"/>
                  <w:lang w:eastAsia="zh-CN"/>
                </w:rPr>
                <w:delText>n66</w:delText>
              </w:r>
            </w:del>
          </w:p>
        </w:tc>
        <w:tc>
          <w:tcPr>
            <w:tcW w:w="2952" w:type="dxa"/>
          </w:tcPr>
          <w:p w:rsidR="002B7BDF" w:rsidRDefault="000141DA">
            <w:pPr>
              <w:keepNext/>
              <w:keepLines/>
              <w:spacing w:after="0"/>
              <w:jc w:val="center"/>
              <w:rPr>
                <w:del w:id="29865" w:author="ZTE-Ma Zhifeng" w:date="2022-08-29T22:36:00Z"/>
                <w:rFonts w:ascii="Arial" w:eastAsia="等线" w:hAnsi="Arial"/>
                <w:sz w:val="18"/>
                <w:lang w:val="en-US" w:eastAsia="ja-JP"/>
              </w:rPr>
            </w:pPr>
            <w:del w:id="29866" w:author="ZTE-Ma Zhifeng" w:date="2022-08-29T22:36:00Z">
              <w:r>
                <w:rPr>
                  <w:rFonts w:ascii="Arial" w:eastAsia="等线" w:hAnsi="Arial"/>
                  <w:sz w:val="18"/>
                  <w:lang w:val="fi-FI"/>
                </w:rPr>
                <w:delText>0.5</w:delText>
              </w:r>
            </w:del>
          </w:p>
        </w:tc>
      </w:tr>
      <w:tr w:rsidR="002B7BDF">
        <w:trPr>
          <w:trHeight w:val="187"/>
          <w:jc w:val="center"/>
          <w:del w:id="29867"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9868" w:author="ZTE-Ma Zhifeng" w:date="2022-08-29T22:36:00Z"/>
                <w:rFonts w:ascii="Arial" w:eastAsia="等线" w:hAnsi="Arial"/>
                <w:sz w:val="18"/>
              </w:rPr>
            </w:pPr>
          </w:p>
        </w:tc>
        <w:tc>
          <w:tcPr>
            <w:tcW w:w="2893" w:type="dxa"/>
          </w:tcPr>
          <w:p w:rsidR="002B7BDF" w:rsidRDefault="000141DA">
            <w:pPr>
              <w:keepNext/>
              <w:keepLines/>
              <w:spacing w:after="0"/>
              <w:jc w:val="center"/>
              <w:rPr>
                <w:del w:id="29869" w:author="ZTE-Ma Zhifeng" w:date="2022-08-29T22:36:00Z"/>
                <w:rFonts w:ascii="Arial" w:eastAsia="等线" w:hAnsi="Arial"/>
                <w:sz w:val="18"/>
                <w:lang w:val="en-US" w:eastAsia="zh-CN"/>
              </w:rPr>
            </w:pPr>
            <w:del w:id="29870" w:author="ZTE-Ma Zhifeng" w:date="2022-08-29T22:36:00Z">
              <w:r>
                <w:rPr>
                  <w:rFonts w:ascii="Arial" w:eastAsia="等线" w:hAnsi="Arial" w:hint="eastAsia"/>
                  <w:sz w:val="18"/>
                  <w:lang w:eastAsia="zh-CN"/>
                </w:rPr>
                <w:delText>n77</w:delText>
              </w:r>
            </w:del>
          </w:p>
        </w:tc>
        <w:tc>
          <w:tcPr>
            <w:tcW w:w="2952" w:type="dxa"/>
          </w:tcPr>
          <w:p w:rsidR="002B7BDF" w:rsidRDefault="000141DA">
            <w:pPr>
              <w:keepNext/>
              <w:keepLines/>
              <w:spacing w:after="0"/>
              <w:jc w:val="center"/>
              <w:rPr>
                <w:del w:id="29871" w:author="ZTE-Ma Zhifeng" w:date="2022-08-29T22:36:00Z"/>
                <w:rFonts w:ascii="Arial" w:eastAsia="等线" w:hAnsi="Arial"/>
                <w:sz w:val="18"/>
                <w:lang w:val="en-US" w:eastAsia="ja-JP"/>
              </w:rPr>
            </w:pPr>
            <w:del w:id="29872" w:author="ZTE-Ma Zhifeng" w:date="2022-08-29T22:36:00Z">
              <w:r>
                <w:rPr>
                  <w:rFonts w:ascii="Arial" w:eastAsia="等线" w:hAnsi="Arial"/>
                  <w:sz w:val="18"/>
                  <w:lang w:val="fi-FI"/>
                </w:rPr>
                <w:delText>0.5</w:delText>
              </w:r>
            </w:del>
          </w:p>
        </w:tc>
      </w:tr>
      <w:tr w:rsidR="002B7BDF">
        <w:trPr>
          <w:trHeight w:val="187"/>
          <w:jc w:val="center"/>
          <w:del w:id="29873" w:author="ZTE-Ma Zhifeng" w:date="2022-08-29T22:36:00Z"/>
        </w:trPr>
        <w:tc>
          <w:tcPr>
            <w:tcW w:w="1594"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9874" w:author="ZTE-Ma Zhifeng" w:date="2022-08-29T22:36:00Z"/>
                <w:rFonts w:ascii="Arial" w:eastAsia="等线" w:hAnsi="Arial" w:cs="Arial"/>
                <w:sz w:val="18"/>
                <w:szCs w:val="22"/>
                <w:lang w:eastAsia="zh-CN"/>
              </w:rPr>
            </w:pPr>
            <w:del w:id="29875" w:author="ZTE-Ma Zhifeng" w:date="2022-08-29T22:36:00Z">
              <w:r>
                <w:rPr>
                  <w:rFonts w:ascii="Arial" w:eastAsia="等线" w:hAnsi="Arial"/>
                  <w:color w:val="000000"/>
                  <w:sz w:val="18"/>
                </w:rPr>
                <w:delText>CA_</w:delText>
              </w:r>
              <w:r>
                <w:rPr>
                  <w:rFonts w:ascii="Arial" w:eastAsia="等线" w:hAnsi="Arial" w:hint="eastAsia"/>
                  <w:color w:val="000000"/>
                  <w:sz w:val="18"/>
                  <w:lang w:eastAsia="zh-CN"/>
                </w:rPr>
                <w:delText>n</w:delText>
              </w:r>
              <w:r>
                <w:rPr>
                  <w:rFonts w:ascii="Arial" w:eastAsia="Yu Mincho" w:hAnsi="Arial"/>
                  <w:color w:val="000000"/>
                  <w:sz w:val="18"/>
                </w:rPr>
                <w:delText>18</w:delText>
              </w:r>
              <w:r>
                <w:rPr>
                  <w:rFonts w:ascii="Arial" w:eastAsia="等线" w:hAnsi="Arial"/>
                  <w:color w:val="000000"/>
                  <w:sz w:val="18"/>
                </w:rPr>
                <w:delText>-</w:delText>
              </w:r>
              <w:r>
                <w:rPr>
                  <w:rFonts w:ascii="Arial" w:eastAsia="等线" w:hAnsi="Arial" w:hint="eastAsia"/>
                  <w:color w:val="000000"/>
                  <w:sz w:val="18"/>
                  <w:lang w:eastAsia="zh-CN"/>
                </w:rPr>
                <w:delText>n</w:delText>
              </w:r>
              <w:r>
                <w:rPr>
                  <w:rFonts w:ascii="Arial" w:eastAsia="等线" w:hAnsi="Arial"/>
                  <w:color w:val="000000"/>
                  <w:sz w:val="18"/>
                  <w:lang w:eastAsia="zh-CN"/>
                </w:rPr>
                <w:delText>28-</w:delText>
              </w:r>
              <w:r>
                <w:rPr>
                  <w:rFonts w:ascii="Arial" w:eastAsia="等线" w:hAnsi="Arial" w:hint="eastAsia"/>
                  <w:color w:val="000000"/>
                  <w:sz w:val="18"/>
                  <w:lang w:eastAsia="zh-CN"/>
                </w:rPr>
                <w:delText>n</w:delText>
              </w:r>
              <w:r>
                <w:rPr>
                  <w:rFonts w:ascii="Arial" w:eastAsia="等线" w:hAnsi="Arial"/>
                  <w:color w:val="000000"/>
                  <w:sz w:val="18"/>
                  <w:lang w:eastAsia="zh-CN"/>
                </w:rPr>
                <w:delText>41</w:delText>
              </w:r>
            </w:del>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9876" w:author="ZTE-Ma Zhifeng" w:date="2022-08-29T22:36:00Z"/>
                <w:rFonts w:ascii="Arial" w:eastAsia="等线" w:hAnsi="Arial" w:cs="Arial"/>
                <w:sz w:val="18"/>
                <w:szCs w:val="22"/>
                <w:lang w:val="en-US" w:eastAsia="zh-CN"/>
              </w:rPr>
            </w:pPr>
            <w:del w:id="29877" w:author="ZTE-Ma Zhifeng" w:date="2022-08-29T22:36:00Z">
              <w:r>
                <w:rPr>
                  <w:rFonts w:ascii="Arial" w:eastAsia="等线" w:hAnsi="Arial"/>
                  <w:color w:val="000000"/>
                  <w:sz w:val="18"/>
                  <w:lang w:eastAsia="zh-CN"/>
                </w:rPr>
                <w:delText>n18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9878" w:author="ZTE-Ma Zhifeng" w:date="2022-08-29T22:36:00Z"/>
                <w:rFonts w:ascii="Arial" w:eastAsia="等线" w:hAnsi="Arial" w:cs="Arial"/>
                <w:sz w:val="18"/>
                <w:szCs w:val="22"/>
                <w:lang w:val="en-US" w:eastAsia="ja-JP"/>
              </w:rPr>
            </w:pPr>
            <w:del w:id="29879" w:author="ZTE-Ma Zhifeng" w:date="2022-08-29T22:36:00Z">
              <w:r>
                <w:rPr>
                  <w:rFonts w:ascii="Arial" w:eastAsia="等线" w:hAnsi="Arial" w:hint="eastAsia"/>
                  <w:color w:val="000000"/>
                  <w:sz w:val="18"/>
                  <w:lang w:eastAsia="zh-CN"/>
                </w:rPr>
                <w:delText>0</w:delText>
              </w:r>
            </w:del>
          </w:p>
        </w:tc>
      </w:tr>
      <w:tr w:rsidR="002B7BDF">
        <w:trPr>
          <w:trHeight w:val="187"/>
          <w:jc w:val="center"/>
          <w:del w:id="29880" w:author="ZTE-Ma Zhifeng" w:date="2022-08-29T22:36:00Z"/>
        </w:trPr>
        <w:tc>
          <w:tcPr>
            <w:tcW w:w="1594"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9881" w:author="ZTE-Ma Zhifeng" w:date="2022-08-29T22:36: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9882" w:author="ZTE-Ma Zhifeng" w:date="2022-08-29T22:36:00Z"/>
                <w:rFonts w:ascii="Arial" w:eastAsia="等线" w:hAnsi="Arial" w:cs="Arial"/>
                <w:sz w:val="18"/>
                <w:szCs w:val="22"/>
                <w:lang w:val="en-US" w:eastAsia="zh-CN"/>
              </w:rPr>
            </w:pPr>
            <w:del w:id="29883" w:author="ZTE-Ma Zhifeng" w:date="2022-08-29T22:36:00Z">
              <w:r>
                <w:rPr>
                  <w:rFonts w:ascii="Arial" w:eastAsia="等线" w:hAnsi="Arial" w:hint="eastAsia"/>
                  <w:color w:val="000000"/>
                  <w:sz w:val="18"/>
                  <w:lang w:eastAsia="zh-CN"/>
                </w:rPr>
                <w:delText>n</w:delText>
              </w:r>
              <w:r>
                <w:rPr>
                  <w:rFonts w:ascii="Arial" w:eastAsia="等线" w:hAnsi="Arial"/>
                  <w:color w:val="000000"/>
                  <w:sz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9884" w:author="ZTE-Ma Zhifeng" w:date="2022-08-29T22:36:00Z"/>
                <w:rFonts w:ascii="Arial" w:eastAsia="等线" w:hAnsi="Arial" w:cs="Arial"/>
                <w:sz w:val="18"/>
                <w:szCs w:val="22"/>
                <w:lang w:val="en-US" w:eastAsia="ja-JP"/>
              </w:rPr>
            </w:pPr>
            <w:del w:id="29885" w:author="ZTE-Ma Zhifeng" w:date="2022-08-29T22:36:00Z">
              <w:r>
                <w:rPr>
                  <w:rFonts w:ascii="Arial" w:eastAsia="等线" w:hAnsi="Arial"/>
                  <w:color w:val="000000"/>
                  <w:sz w:val="18"/>
                  <w:lang w:eastAsia="zh-CN"/>
                </w:rPr>
                <w:delText>0</w:delText>
              </w:r>
            </w:del>
          </w:p>
        </w:tc>
      </w:tr>
      <w:tr w:rsidR="002B7BDF">
        <w:trPr>
          <w:trHeight w:val="187"/>
          <w:jc w:val="center"/>
          <w:del w:id="29886" w:author="ZTE-Ma Zhifeng" w:date="2022-08-29T22:36:00Z"/>
        </w:trPr>
        <w:tc>
          <w:tcPr>
            <w:tcW w:w="1594"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9887" w:author="ZTE-Ma Zhifeng" w:date="2022-08-29T22:36: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9888" w:author="ZTE-Ma Zhifeng" w:date="2022-08-29T22:36:00Z"/>
                <w:rFonts w:ascii="Arial" w:eastAsia="等线" w:hAnsi="Arial" w:cs="Arial"/>
                <w:sz w:val="18"/>
                <w:szCs w:val="22"/>
                <w:lang w:val="en-US" w:eastAsia="zh-CN"/>
              </w:rPr>
            </w:pPr>
            <w:del w:id="29889" w:author="ZTE-Ma Zhifeng" w:date="2022-08-29T22:36:00Z">
              <w:r>
                <w:rPr>
                  <w:rFonts w:ascii="Arial" w:eastAsia="等线" w:hAnsi="Arial" w:hint="eastAsia"/>
                  <w:color w:val="000000"/>
                  <w:sz w:val="18"/>
                  <w:lang w:eastAsia="zh-CN"/>
                </w:rPr>
                <w:delText>n</w:delText>
              </w:r>
              <w:r>
                <w:rPr>
                  <w:rFonts w:ascii="Arial" w:eastAsia="等线" w:hAnsi="Arial"/>
                  <w:color w:val="000000"/>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9890" w:author="ZTE-Ma Zhifeng" w:date="2022-08-29T22:36:00Z"/>
                <w:rFonts w:ascii="Arial" w:eastAsia="等线" w:hAnsi="Arial" w:cs="Arial"/>
                <w:sz w:val="18"/>
                <w:szCs w:val="22"/>
                <w:lang w:val="en-US" w:eastAsia="ja-JP"/>
              </w:rPr>
            </w:pPr>
            <w:del w:id="29891" w:author="ZTE-Ma Zhifeng" w:date="2022-08-29T22:36:00Z">
              <w:r>
                <w:rPr>
                  <w:rFonts w:ascii="Arial" w:eastAsia="等线" w:hAnsi="Arial" w:hint="eastAsia"/>
                  <w:color w:val="000000"/>
                  <w:sz w:val="18"/>
                  <w:lang w:eastAsia="zh-CN"/>
                </w:rPr>
                <w:delText>0</w:delText>
              </w:r>
            </w:del>
          </w:p>
        </w:tc>
      </w:tr>
      <w:tr w:rsidR="002B7BDF">
        <w:trPr>
          <w:trHeight w:val="187"/>
          <w:jc w:val="center"/>
          <w:del w:id="29892" w:author="ZTE-Ma Zhifeng" w:date="2022-08-29T22:36:00Z"/>
        </w:trPr>
        <w:tc>
          <w:tcPr>
            <w:tcW w:w="1594"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9893" w:author="ZTE-Ma Zhifeng" w:date="2022-08-29T22:36:00Z"/>
                <w:rFonts w:ascii="Arial" w:eastAsia="等线" w:hAnsi="Arial" w:cs="Arial"/>
                <w:sz w:val="18"/>
                <w:szCs w:val="22"/>
                <w:lang w:eastAsia="zh-CN"/>
              </w:rPr>
            </w:pPr>
            <w:del w:id="29894" w:author="ZTE-Ma Zhifeng" w:date="2022-08-29T22:36:00Z">
              <w:r>
                <w:rPr>
                  <w:rFonts w:ascii="Arial" w:eastAsia="等线" w:hAnsi="Arial"/>
                  <w:color w:val="000000"/>
                  <w:sz w:val="18"/>
                </w:rPr>
                <w:delText>CA_</w:delText>
              </w:r>
              <w:r>
                <w:rPr>
                  <w:rFonts w:ascii="Arial" w:eastAsia="等线" w:hAnsi="Arial" w:hint="eastAsia"/>
                  <w:color w:val="000000"/>
                  <w:sz w:val="18"/>
                  <w:lang w:eastAsia="zh-CN"/>
                </w:rPr>
                <w:delText>n</w:delText>
              </w:r>
              <w:r>
                <w:rPr>
                  <w:rFonts w:ascii="Arial" w:eastAsia="Yu Mincho" w:hAnsi="Arial"/>
                  <w:color w:val="000000"/>
                  <w:sz w:val="18"/>
                </w:rPr>
                <w:delText>18</w:delText>
              </w:r>
              <w:r>
                <w:rPr>
                  <w:rFonts w:ascii="Arial" w:eastAsia="等线" w:hAnsi="Arial"/>
                  <w:color w:val="000000"/>
                  <w:sz w:val="18"/>
                </w:rPr>
                <w:delText>-</w:delText>
              </w:r>
              <w:r>
                <w:rPr>
                  <w:rFonts w:ascii="Arial" w:eastAsia="等线" w:hAnsi="Arial" w:hint="eastAsia"/>
                  <w:color w:val="000000"/>
                  <w:sz w:val="18"/>
                  <w:lang w:eastAsia="zh-CN"/>
                </w:rPr>
                <w:delText>n</w:delText>
              </w:r>
              <w:r>
                <w:rPr>
                  <w:rFonts w:ascii="Arial" w:eastAsia="等线" w:hAnsi="Arial"/>
                  <w:color w:val="000000"/>
                  <w:sz w:val="18"/>
                  <w:lang w:eastAsia="zh-CN"/>
                </w:rPr>
                <w:delText>28-</w:delText>
              </w:r>
              <w:r>
                <w:rPr>
                  <w:rFonts w:ascii="Arial" w:eastAsia="等线" w:hAnsi="Arial" w:hint="eastAsia"/>
                  <w:color w:val="000000"/>
                  <w:sz w:val="18"/>
                  <w:lang w:eastAsia="zh-CN"/>
                </w:rPr>
                <w:delText>n</w:delText>
              </w:r>
              <w:r>
                <w:rPr>
                  <w:rFonts w:ascii="Arial" w:eastAsia="等线" w:hAnsi="Arial"/>
                  <w:color w:val="000000"/>
                  <w:sz w:val="18"/>
                  <w:lang w:eastAsia="zh-CN"/>
                </w:rPr>
                <w:delText>77</w:delText>
              </w:r>
            </w:del>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9895" w:author="ZTE-Ma Zhifeng" w:date="2022-08-29T22:36:00Z"/>
                <w:rFonts w:ascii="Arial" w:eastAsia="等线" w:hAnsi="Arial" w:cs="Arial"/>
                <w:sz w:val="18"/>
                <w:szCs w:val="22"/>
                <w:lang w:val="en-US" w:eastAsia="zh-CN"/>
              </w:rPr>
            </w:pPr>
            <w:del w:id="29896" w:author="ZTE-Ma Zhifeng" w:date="2022-08-29T22:36:00Z">
              <w:r>
                <w:rPr>
                  <w:rFonts w:ascii="Arial" w:eastAsia="等线" w:hAnsi="Arial"/>
                  <w:color w:val="000000"/>
                  <w:sz w:val="18"/>
                  <w:lang w:eastAsia="zh-CN"/>
                </w:rPr>
                <w:delText>n18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9897" w:author="ZTE-Ma Zhifeng" w:date="2022-08-29T22:36:00Z"/>
                <w:rFonts w:ascii="Arial" w:eastAsia="等线" w:hAnsi="Arial" w:cs="Arial"/>
                <w:sz w:val="18"/>
                <w:szCs w:val="22"/>
                <w:lang w:val="en-US" w:eastAsia="ja-JP"/>
              </w:rPr>
            </w:pPr>
            <w:del w:id="29898" w:author="ZTE-Ma Zhifeng" w:date="2022-08-29T22:36:00Z">
              <w:r>
                <w:rPr>
                  <w:rFonts w:ascii="Arial" w:eastAsia="等线" w:hAnsi="Arial" w:hint="eastAsia"/>
                  <w:color w:val="000000"/>
                  <w:sz w:val="18"/>
                  <w:lang w:eastAsia="zh-CN"/>
                </w:rPr>
                <w:delText>0</w:delText>
              </w:r>
            </w:del>
          </w:p>
        </w:tc>
      </w:tr>
      <w:tr w:rsidR="002B7BDF">
        <w:trPr>
          <w:trHeight w:val="187"/>
          <w:jc w:val="center"/>
          <w:del w:id="29899" w:author="ZTE-Ma Zhifeng" w:date="2022-08-29T22:36:00Z"/>
        </w:trPr>
        <w:tc>
          <w:tcPr>
            <w:tcW w:w="1594"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9900" w:author="ZTE-Ma Zhifeng" w:date="2022-08-29T22:36: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9901" w:author="ZTE-Ma Zhifeng" w:date="2022-08-29T22:36:00Z"/>
                <w:rFonts w:ascii="Arial" w:eastAsia="等线" w:hAnsi="Arial" w:cs="Arial"/>
                <w:sz w:val="18"/>
                <w:szCs w:val="22"/>
                <w:lang w:val="en-US" w:eastAsia="zh-CN"/>
              </w:rPr>
            </w:pPr>
            <w:del w:id="29902" w:author="ZTE-Ma Zhifeng" w:date="2022-08-29T22:36:00Z">
              <w:r>
                <w:rPr>
                  <w:rFonts w:ascii="Arial" w:eastAsia="等线" w:hAnsi="Arial" w:hint="eastAsia"/>
                  <w:color w:val="000000"/>
                  <w:sz w:val="18"/>
                  <w:lang w:eastAsia="zh-CN"/>
                </w:rPr>
                <w:delText>n</w:delText>
              </w:r>
              <w:r>
                <w:rPr>
                  <w:rFonts w:ascii="Arial" w:eastAsia="等线" w:hAnsi="Arial"/>
                  <w:color w:val="000000"/>
                  <w:sz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9903" w:author="ZTE-Ma Zhifeng" w:date="2022-08-29T22:36:00Z"/>
                <w:rFonts w:ascii="Arial" w:eastAsia="等线" w:hAnsi="Arial" w:cs="Arial"/>
                <w:sz w:val="18"/>
                <w:szCs w:val="22"/>
                <w:lang w:val="en-US" w:eastAsia="ja-JP"/>
              </w:rPr>
            </w:pPr>
            <w:del w:id="29904" w:author="ZTE-Ma Zhifeng" w:date="2022-08-29T22:36:00Z">
              <w:r>
                <w:rPr>
                  <w:rFonts w:ascii="Arial" w:eastAsia="等线" w:hAnsi="Arial" w:hint="eastAsia"/>
                  <w:color w:val="000000"/>
                  <w:sz w:val="18"/>
                  <w:lang w:eastAsia="zh-CN"/>
                </w:rPr>
                <w:delText>0</w:delText>
              </w:r>
            </w:del>
          </w:p>
        </w:tc>
      </w:tr>
      <w:tr w:rsidR="002B7BDF">
        <w:trPr>
          <w:trHeight w:val="187"/>
          <w:jc w:val="center"/>
          <w:del w:id="29905" w:author="ZTE-Ma Zhifeng" w:date="2022-08-29T22:36:00Z"/>
        </w:trPr>
        <w:tc>
          <w:tcPr>
            <w:tcW w:w="1594"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9906" w:author="ZTE-Ma Zhifeng" w:date="2022-08-29T22:36: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9907" w:author="ZTE-Ma Zhifeng" w:date="2022-08-29T22:36:00Z"/>
                <w:rFonts w:ascii="Arial" w:eastAsia="等线" w:hAnsi="Arial" w:cs="Arial"/>
                <w:sz w:val="18"/>
                <w:szCs w:val="22"/>
                <w:lang w:val="en-US" w:eastAsia="zh-CN"/>
              </w:rPr>
            </w:pPr>
            <w:del w:id="29908" w:author="ZTE-Ma Zhifeng" w:date="2022-08-29T22:36:00Z">
              <w:r>
                <w:rPr>
                  <w:rFonts w:ascii="Arial" w:eastAsia="等线" w:hAnsi="Arial" w:hint="eastAsia"/>
                  <w:color w:val="000000"/>
                  <w:sz w:val="18"/>
                  <w:lang w:eastAsia="zh-CN"/>
                </w:rPr>
                <w:delText>n</w:delText>
              </w:r>
              <w:r>
                <w:rPr>
                  <w:rFonts w:ascii="Arial" w:eastAsia="等线"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9909" w:author="ZTE-Ma Zhifeng" w:date="2022-08-29T22:36:00Z"/>
                <w:rFonts w:ascii="Arial" w:eastAsia="等线" w:hAnsi="Arial" w:cs="Arial"/>
                <w:sz w:val="18"/>
                <w:szCs w:val="22"/>
                <w:lang w:val="en-US" w:eastAsia="ja-JP"/>
              </w:rPr>
            </w:pPr>
            <w:del w:id="29910" w:author="ZTE-Ma Zhifeng" w:date="2022-08-29T22:36:00Z">
              <w:r>
                <w:rPr>
                  <w:rFonts w:ascii="Arial" w:eastAsia="等线" w:hAnsi="Arial" w:hint="eastAsia"/>
                  <w:color w:val="000000"/>
                  <w:sz w:val="18"/>
                  <w:lang w:eastAsia="zh-CN"/>
                </w:rPr>
                <w:delText>0</w:delText>
              </w:r>
              <w:r>
                <w:rPr>
                  <w:rFonts w:ascii="Arial" w:eastAsia="等线" w:hAnsi="Arial"/>
                  <w:color w:val="000000"/>
                  <w:sz w:val="18"/>
                  <w:lang w:eastAsia="zh-CN"/>
                </w:rPr>
                <w:delText>.5</w:delText>
              </w:r>
            </w:del>
          </w:p>
        </w:tc>
      </w:tr>
      <w:tr w:rsidR="002B7BDF">
        <w:trPr>
          <w:trHeight w:val="187"/>
          <w:jc w:val="center"/>
          <w:del w:id="29911" w:author="ZTE-Ma Zhifeng" w:date="2022-08-29T22:36:00Z"/>
        </w:trPr>
        <w:tc>
          <w:tcPr>
            <w:tcW w:w="1594"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29912" w:author="ZTE-Ma Zhifeng" w:date="2022-08-29T22:36:00Z"/>
                <w:rFonts w:ascii="Arial" w:eastAsia="等线" w:hAnsi="Arial" w:cs="Arial"/>
                <w:sz w:val="18"/>
                <w:szCs w:val="22"/>
                <w:lang w:eastAsia="zh-CN"/>
              </w:rPr>
            </w:pPr>
            <w:del w:id="29913" w:author="ZTE-Ma Zhifeng" w:date="2022-08-29T22:36:00Z">
              <w:r>
                <w:rPr>
                  <w:rFonts w:ascii="Arial" w:eastAsia="等线" w:hAnsi="Arial"/>
                  <w:color w:val="000000"/>
                  <w:sz w:val="18"/>
                </w:rPr>
                <w:delText>CA_</w:delText>
              </w:r>
              <w:r>
                <w:rPr>
                  <w:rFonts w:ascii="Arial" w:eastAsia="等线" w:hAnsi="Arial" w:hint="eastAsia"/>
                  <w:color w:val="000000"/>
                  <w:sz w:val="18"/>
                  <w:lang w:eastAsia="zh-CN"/>
                </w:rPr>
                <w:delText>n</w:delText>
              </w:r>
              <w:r>
                <w:rPr>
                  <w:rFonts w:ascii="Arial" w:eastAsia="Yu Mincho" w:hAnsi="Arial"/>
                  <w:color w:val="000000"/>
                  <w:sz w:val="18"/>
                </w:rPr>
                <w:delText>18</w:delText>
              </w:r>
              <w:r>
                <w:rPr>
                  <w:rFonts w:ascii="Arial" w:eastAsia="等线" w:hAnsi="Arial"/>
                  <w:color w:val="000000"/>
                  <w:sz w:val="18"/>
                </w:rPr>
                <w:delText>-</w:delText>
              </w:r>
              <w:r>
                <w:rPr>
                  <w:rFonts w:ascii="Arial" w:eastAsia="等线" w:hAnsi="Arial" w:hint="eastAsia"/>
                  <w:color w:val="000000"/>
                  <w:sz w:val="18"/>
                  <w:lang w:eastAsia="zh-CN"/>
                </w:rPr>
                <w:delText>n</w:delText>
              </w:r>
              <w:r>
                <w:rPr>
                  <w:rFonts w:ascii="Arial" w:eastAsia="等线" w:hAnsi="Arial"/>
                  <w:color w:val="000000"/>
                  <w:sz w:val="18"/>
                  <w:lang w:eastAsia="zh-CN"/>
                </w:rPr>
                <w:delText>41-</w:delText>
              </w:r>
              <w:r>
                <w:rPr>
                  <w:rFonts w:ascii="Arial" w:eastAsia="等线" w:hAnsi="Arial" w:hint="eastAsia"/>
                  <w:color w:val="000000"/>
                  <w:sz w:val="18"/>
                  <w:lang w:eastAsia="zh-CN"/>
                </w:rPr>
                <w:delText>n</w:delText>
              </w:r>
              <w:r>
                <w:rPr>
                  <w:rFonts w:ascii="Arial" w:eastAsia="等线" w:hAnsi="Arial"/>
                  <w:color w:val="000000"/>
                  <w:sz w:val="18"/>
                  <w:lang w:eastAsia="zh-CN"/>
                </w:rPr>
                <w:delText>77</w:delText>
              </w:r>
            </w:del>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9914" w:author="ZTE-Ma Zhifeng" w:date="2022-08-29T22:36:00Z"/>
                <w:rFonts w:ascii="Arial" w:eastAsia="等线" w:hAnsi="Arial" w:cs="Arial"/>
                <w:sz w:val="18"/>
                <w:szCs w:val="22"/>
                <w:lang w:val="en-US" w:eastAsia="zh-CN"/>
              </w:rPr>
            </w:pPr>
            <w:del w:id="29915" w:author="ZTE-Ma Zhifeng" w:date="2022-08-29T22:36:00Z">
              <w:r>
                <w:rPr>
                  <w:rFonts w:ascii="Arial" w:eastAsia="等线" w:hAnsi="Arial"/>
                  <w:color w:val="000000"/>
                  <w:sz w:val="18"/>
                  <w:lang w:eastAsia="zh-CN"/>
                </w:rPr>
                <w:delText>n18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9916" w:author="ZTE-Ma Zhifeng" w:date="2022-08-29T22:36:00Z"/>
                <w:rFonts w:ascii="Arial" w:eastAsia="等线" w:hAnsi="Arial" w:cs="Arial"/>
                <w:sz w:val="18"/>
                <w:szCs w:val="22"/>
                <w:lang w:val="en-US" w:eastAsia="ja-JP"/>
              </w:rPr>
            </w:pPr>
            <w:del w:id="29917" w:author="ZTE-Ma Zhifeng" w:date="2022-08-29T22:36:00Z">
              <w:r>
                <w:rPr>
                  <w:rFonts w:ascii="Arial" w:eastAsia="等线" w:hAnsi="Arial" w:hint="eastAsia"/>
                  <w:color w:val="000000"/>
                  <w:sz w:val="18"/>
                  <w:lang w:eastAsia="zh-CN"/>
                </w:rPr>
                <w:delText>0</w:delText>
              </w:r>
            </w:del>
          </w:p>
        </w:tc>
      </w:tr>
      <w:tr w:rsidR="002B7BDF">
        <w:trPr>
          <w:trHeight w:val="187"/>
          <w:jc w:val="center"/>
          <w:del w:id="29918" w:author="ZTE-Ma Zhifeng" w:date="2022-08-29T22:36:00Z"/>
        </w:trPr>
        <w:tc>
          <w:tcPr>
            <w:tcW w:w="1594"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29919" w:author="ZTE-Ma Zhifeng" w:date="2022-08-29T22:36: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9920" w:author="ZTE-Ma Zhifeng" w:date="2022-08-29T22:36:00Z"/>
                <w:rFonts w:ascii="Arial" w:eastAsia="等线" w:hAnsi="Arial" w:cs="Arial"/>
                <w:sz w:val="18"/>
                <w:szCs w:val="22"/>
                <w:lang w:val="en-US" w:eastAsia="zh-CN"/>
              </w:rPr>
            </w:pPr>
            <w:del w:id="29921" w:author="ZTE-Ma Zhifeng" w:date="2022-08-29T22:36:00Z">
              <w:r>
                <w:rPr>
                  <w:rFonts w:ascii="Arial" w:eastAsia="等线" w:hAnsi="Arial" w:hint="eastAsia"/>
                  <w:color w:val="000000"/>
                  <w:sz w:val="18"/>
                  <w:lang w:eastAsia="zh-CN"/>
                </w:rPr>
                <w:delText>n</w:delText>
              </w:r>
              <w:r>
                <w:rPr>
                  <w:rFonts w:ascii="Arial" w:eastAsia="等线" w:hAnsi="Arial"/>
                  <w:color w:val="000000"/>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9922" w:author="ZTE-Ma Zhifeng" w:date="2022-08-29T22:36:00Z"/>
                <w:rFonts w:ascii="Arial" w:eastAsia="等线" w:hAnsi="Arial" w:cs="Arial"/>
                <w:sz w:val="18"/>
                <w:szCs w:val="22"/>
                <w:lang w:val="en-US" w:eastAsia="ja-JP"/>
              </w:rPr>
            </w:pPr>
            <w:del w:id="29923" w:author="ZTE-Ma Zhifeng" w:date="2022-08-29T22:36:00Z">
              <w:r>
                <w:rPr>
                  <w:rFonts w:ascii="Arial" w:eastAsia="等线" w:hAnsi="Arial" w:hint="eastAsia"/>
                  <w:color w:val="000000"/>
                  <w:sz w:val="18"/>
                  <w:lang w:eastAsia="zh-CN"/>
                </w:rPr>
                <w:delText>0</w:delText>
              </w:r>
            </w:del>
          </w:p>
        </w:tc>
      </w:tr>
      <w:tr w:rsidR="002B7BDF">
        <w:trPr>
          <w:trHeight w:val="187"/>
          <w:jc w:val="center"/>
          <w:del w:id="29924" w:author="ZTE-Ma Zhifeng" w:date="2022-08-29T22:36:00Z"/>
        </w:trPr>
        <w:tc>
          <w:tcPr>
            <w:tcW w:w="1594"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29925" w:author="ZTE-Ma Zhifeng" w:date="2022-08-29T22:36: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9926" w:author="ZTE-Ma Zhifeng" w:date="2022-08-29T22:36:00Z"/>
                <w:rFonts w:ascii="Arial" w:eastAsia="等线" w:hAnsi="Arial" w:cs="Arial"/>
                <w:sz w:val="18"/>
                <w:szCs w:val="22"/>
                <w:lang w:val="en-US" w:eastAsia="zh-CN"/>
              </w:rPr>
            </w:pPr>
            <w:del w:id="29927" w:author="ZTE-Ma Zhifeng" w:date="2022-08-29T22:36:00Z">
              <w:r>
                <w:rPr>
                  <w:rFonts w:ascii="Arial" w:eastAsia="等线" w:hAnsi="Arial" w:hint="eastAsia"/>
                  <w:color w:val="000000"/>
                  <w:sz w:val="18"/>
                  <w:lang w:eastAsia="zh-CN"/>
                </w:rPr>
                <w:delText>n</w:delText>
              </w:r>
              <w:r>
                <w:rPr>
                  <w:rFonts w:ascii="Arial" w:eastAsia="等线"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29928" w:author="ZTE-Ma Zhifeng" w:date="2022-08-29T22:36:00Z"/>
                <w:rFonts w:ascii="Arial" w:eastAsia="等线" w:hAnsi="Arial" w:cs="Arial"/>
                <w:sz w:val="18"/>
                <w:szCs w:val="22"/>
                <w:lang w:val="en-US" w:eastAsia="ja-JP"/>
              </w:rPr>
            </w:pPr>
            <w:del w:id="29929" w:author="ZTE-Ma Zhifeng" w:date="2022-08-29T22:36:00Z">
              <w:r>
                <w:rPr>
                  <w:rFonts w:ascii="Arial" w:eastAsia="等线" w:hAnsi="Arial" w:hint="eastAsia"/>
                  <w:color w:val="000000"/>
                  <w:sz w:val="18"/>
                  <w:lang w:eastAsia="zh-CN"/>
                </w:rPr>
                <w:delText>0</w:delText>
              </w:r>
              <w:r>
                <w:rPr>
                  <w:rFonts w:ascii="Arial" w:eastAsia="等线" w:hAnsi="Arial"/>
                  <w:color w:val="000000"/>
                  <w:sz w:val="18"/>
                  <w:lang w:eastAsia="zh-CN"/>
                </w:rPr>
                <w:delText>.5</w:delText>
              </w:r>
            </w:del>
          </w:p>
        </w:tc>
      </w:tr>
      <w:tr w:rsidR="002B7BDF">
        <w:trPr>
          <w:trHeight w:val="187"/>
          <w:jc w:val="center"/>
          <w:del w:id="29930" w:author="ZTE-Ma Zhifeng" w:date="2022-08-29T22:36:00Z"/>
        </w:trPr>
        <w:tc>
          <w:tcPr>
            <w:tcW w:w="1594" w:type="dxa"/>
            <w:tcBorders>
              <w:top w:val="single" w:sz="4" w:space="0" w:color="auto"/>
              <w:bottom w:val="nil"/>
            </w:tcBorders>
            <w:shd w:val="clear" w:color="auto" w:fill="auto"/>
          </w:tcPr>
          <w:p w:rsidR="002B7BDF" w:rsidRDefault="000141DA">
            <w:pPr>
              <w:keepNext/>
              <w:keepLines/>
              <w:spacing w:after="0"/>
              <w:jc w:val="center"/>
              <w:rPr>
                <w:del w:id="29931" w:author="ZTE-Ma Zhifeng" w:date="2022-08-29T22:36:00Z"/>
                <w:rFonts w:ascii="Arial" w:eastAsia="等线" w:hAnsi="Arial"/>
                <w:sz w:val="18"/>
              </w:rPr>
            </w:pPr>
            <w:del w:id="29932" w:author="ZTE-Ma Zhifeng" w:date="2022-08-29T22:36:00Z">
              <w:r>
                <w:rPr>
                  <w:rFonts w:ascii="Arial" w:eastAsia="等线" w:hAnsi="Arial"/>
                  <w:sz w:val="18"/>
                  <w:lang w:val="en-US" w:eastAsia="ja-JP"/>
                </w:rPr>
                <w:delText>CA_</w:delText>
              </w:r>
              <w:r>
                <w:rPr>
                  <w:rFonts w:ascii="Arial" w:eastAsia="等线" w:hAnsi="Arial"/>
                  <w:sz w:val="18"/>
                  <w:lang w:val="en-US" w:eastAsia="zh-CN"/>
                </w:rPr>
                <w:delText>n20</w:delText>
              </w:r>
              <w:r>
                <w:rPr>
                  <w:rFonts w:ascii="Arial" w:eastAsia="等线" w:hAnsi="Arial"/>
                  <w:sz w:val="18"/>
                  <w:lang w:val="en-US" w:eastAsia="ja-JP"/>
                </w:rPr>
                <w:delText>-</w:delText>
              </w:r>
              <w:r>
                <w:rPr>
                  <w:rFonts w:ascii="Arial" w:eastAsia="等线" w:hAnsi="Arial"/>
                  <w:sz w:val="18"/>
                  <w:lang w:val="en-US" w:eastAsia="zh-CN"/>
                </w:rPr>
                <w:delText>n28</w:delText>
              </w:r>
              <w:r>
                <w:rPr>
                  <w:rFonts w:ascii="Arial" w:eastAsia="等线" w:hAnsi="Arial"/>
                  <w:sz w:val="18"/>
                  <w:lang w:val="en-US" w:eastAsia="ja-JP"/>
                </w:rPr>
                <w:delText>-</w:delText>
              </w:r>
              <w:r>
                <w:rPr>
                  <w:rFonts w:ascii="Arial" w:eastAsia="等线" w:hAnsi="Arial"/>
                  <w:sz w:val="18"/>
                  <w:lang w:val="en-US" w:eastAsia="zh-CN"/>
                </w:rPr>
                <w:delText>n78</w:delText>
              </w:r>
            </w:del>
          </w:p>
        </w:tc>
        <w:tc>
          <w:tcPr>
            <w:tcW w:w="2893" w:type="dxa"/>
          </w:tcPr>
          <w:p w:rsidR="002B7BDF" w:rsidRDefault="000141DA">
            <w:pPr>
              <w:keepNext/>
              <w:keepLines/>
              <w:spacing w:after="0"/>
              <w:jc w:val="center"/>
              <w:rPr>
                <w:del w:id="29933" w:author="ZTE-Ma Zhifeng" w:date="2022-08-29T22:36:00Z"/>
                <w:rFonts w:ascii="Arial" w:eastAsia="等线" w:hAnsi="Arial"/>
                <w:sz w:val="18"/>
                <w:lang w:val="en-US" w:eastAsia="zh-CN"/>
              </w:rPr>
            </w:pPr>
            <w:del w:id="29934" w:author="ZTE-Ma Zhifeng" w:date="2022-08-29T22:36:00Z">
              <w:r>
                <w:rPr>
                  <w:rFonts w:ascii="Arial" w:eastAsia="等线" w:hAnsi="Arial"/>
                  <w:sz w:val="18"/>
                  <w:lang w:val="en-US" w:eastAsia="zh-CN"/>
                </w:rPr>
                <w:delText>n28</w:delText>
              </w:r>
            </w:del>
          </w:p>
        </w:tc>
        <w:tc>
          <w:tcPr>
            <w:tcW w:w="2952" w:type="dxa"/>
          </w:tcPr>
          <w:p w:rsidR="002B7BDF" w:rsidRDefault="000141DA">
            <w:pPr>
              <w:keepNext/>
              <w:keepLines/>
              <w:spacing w:after="0"/>
              <w:jc w:val="center"/>
              <w:rPr>
                <w:del w:id="29935" w:author="ZTE-Ma Zhifeng" w:date="2022-08-29T22:36:00Z"/>
                <w:rFonts w:ascii="Arial" w:eastAsia="等线" w:hAnsi="Arial"/>
                <w:sz w:val="18"/>
                <w:lang w:val="en-US" w:eastAsia="ja-JP"/>
              </w:rPr>
            </w:pPr>
            <w:del w:id="29936" w:author="ZTE-Ma Zhifeng" w:date="2022-08-29T22:36:00Z">
              <w:r>
                <w:rPr>
                  <w:rFonts w:ascii="Arial" w:eastAsia="等线" w:hAnsi="Arial"/>
                  <w:sz w:val="18"/>
                  <w:lang w:val="fr-FR" w:eastAsia="zh-CN"/>
                </w:rPr>
                <w:delText>0.2</w:delText>
              </w:r>
            </w:del>
          </w:p>
        </w:tc>
      </w:tr>
      <w:tr w:rsidR="002B7BDF">
        <w:trPr>
          <w:trHeight w:val="187"/>
          <w:jc w:val="center"/>
          <w:del w:id="29937"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29938" w:author="ZTE-Ma Zhifeng" w:date="2022-08-29T22:36:00Z"/>
                <w:rFonts w:ascii="Arial" w:eastAsia="等线" w:hAnsi="Arial"/>
                <w:sz w:val="18"/>
              </w:rPr>
            </w:pPr>
          </w:p>
        </w:tc>
        <w:tc>
          <w:tcPr>
            <w:tcW w:w="2893" w:type="dxa"/>
          </w:tcPr>
          <w:p w:rsidR="002B7BDF" w:rsidRDefault="000141DA">
            <w:pPr>
              <w:keepNext/>
              <w:keepLines/>
              <w:spacing w:after="0"/>
              <w:jc w:val="center"/>
              <w:rPr>
                <w:del w:id="29939" w:author="ZTE-Ma Zhifeng" w:date="2022-08-29T22:36:00Z"/>
                <w:rFonts w:ascii="Arial" w:eastAsia="等线" w:hAnsi="Arial"/>
                <w:sz w:val="18"/>
                <w:lang w:val="en-US" w:eastAsia="zh-CN"/>
              </w:rPr>
            </w:pPr>
            <w:del w:id="29940" w:author="ZTE-Ma Zhifeng" w:date="2022-08-29T22:36:00Z">
              <w:r>
                <w:rPr>
                  <w:rFonts w:ascii="Arial" w:eastAsia="等线" w:hAnsi="Arial"/>
                  <w:sz w:val="18"/>
                  <w:lang w:val="en-US" w:eastAsia="zh-CN"/>
                </w:rPr>
                <w:delText>n78</w:delText>
              </w:r>
            </w:del>
          </w:p>
        </w:tc>
        <w:tc>
          <w:tcPr>
            <w:tcW w:w="2952" w:type="dxa"/>
          </w:tcPr>
          <w:p w:rsidR="002B7BDF" w:rsidRDefault="000141DA">
            <w:pPr>
              <w:keepNext/>
              <w:keepLines/>
              <w:spacing w:after="0"/>
              <w:jc w:val="center"/>
              <w:rPr>
                <w:del w:id="29941" w:author="ZTE-Ma Zhifeng" w:date="2022-08-29T22:36:00Z"/>
                <w:rFonts w:ascii="Arial" w:eastAsia="等线" w:hAnsi="Arial"/>
                <w:sz w:val="18"/>
                <w:lang w:val="en-US" w:eastAsia="ja-JP"/>
              </w:rPr>
            </w:pPr>
            <w:del w:id="29942" w:author="ZTE-Ma Zhifeng" w:date="2022-08-29T22:36:00Z">
              <w:r>
                <w:rPr>
                  <w:rFonts w:ascii="Arial" w:eastAsia="等线" w:hAnsi="Arial"/>
                  <w:sz w:val="18"/>
                  <w:lang w:val="fr-FR" w:eastAsia="zh-CN"/>
                </w:rPr>
                <w:delText>0.5</w:delText>
              </w:r>
            </w:del>
          </w:p>
        </w:tc>
      </w:tr>
      <w:tr w:rsidR="002B7BDF">
        <w:trPr>
          <w:trHeight w:val="187"/>
          <w:jc w:val="center"/>
          <w:del w:id="29943" w:author="ZTE-Ma Zhifeng" w:date="2022-08-29T22:36:00Z"/>
        </w:trPr>
        <w:tc>
          <w:tcPr>
            <w:tcW w:w="1594" w:type="dxa"/>
            <w:tcBorders>
              <w:top w:val="single" w:sz="4" w:space="0" w:color="auto"/>
              <w:bottom w:val="nil"/>
            </w:tcBorders>
            <w:shd w:val="clear" w:color="auto" w:fill="auto"/>
            <w:vAlign w:val="center"/>
          </w:tcPr>
          <w:p w:rsidR="002B7BDF" w:rsidRDefault="000141DA">
            <w:pPr>
              <w:keepNext/>
              <w:keepLines/>
              <w:spacing w:after="0"/>
              <w:jc w:val="center"/>
              <w:rPr>
                <w:del w:id="29944" w:author="ZTE-Ma Zhifeng" w:date="2022-08-29T22:36:00Z"/>
                <w:rFonts w:ascii="Arial" w:eastAsia="等线" w:hAnsi="Arial"/>
                <w:sz w:val="18"/>
              </w:rPr>
            </w:pPr>
            <w:del w:id="29945" w:author="ZTE-Ma Zhifeng" w:date="2022-08-29T22:36:00Z">
              <w:r>
                <w:rPr>
                  <w:rFonts w:ascii="Arial" w:eastAsia="MS Mincho" w:hAnsi="Arial"/>
                  <w:sz w:val="18"/>
                  <w:lang w:eastAsia="zh-CN"/>
                </w:rPr>
                <w:delText>CA</w:delText>
              </w:r>
              <w:r>
                <w:rPr>
                  <w:rFonts w:ascii="Arial" w:eastAsia="MS Mincho" w:hAnsi="Arial"/>
                  <w:sz w:val="18"/>
                </w:rPr>
                <w:delText>_</w:delText>
              </w:r>
              <w:r>
                <w:rPr>
                  <w:rFonts w:ascii="Arial" w:eastAsia="MS Mincho" w:hAnsi="Arial"/>
                  <w:sz w:val="18"/>
                  <w:lang w:eastAsia="zh-CN"/>
                </w:rPr>
                <w:delText>n24-n41-n48</w:delText>
              </w:r>
            </w:del>
          </w:p>
        </w:tc>
        <w:tc>
          <w:tcPr>
            <w:tcW w:w="2893" w:type="dxa"/>
            <w:vAlign w:val="center"/>
          </w:tcPr>
          <w:p w:rsidR="002B7BDF" w:rsidRDefault="000141DA">
            <w:pPr>
              <w:keepNext/>
              <w:keepLines/>
              <w:spacing w:after="0"/>
              <w:jc w:val="center"/>
              <w:rPr>
                <w:del w:id="29946" w:author="ZTE-Ma Zhifeng" w:date="2022-08-29T22:36:00Z"/>
                <w:rFonts w:ascii="Arial" w:eastAsia="等线" w:hAnsi="Arial"/>
                <w:sz w:val="18"/>
              </w:rPr>
            </w:pPr>
            <w:del w:id="29947" w:author="ZTE-Ma Zhifeng" w:date="2022-08-29T22:36:00Z">
              <w:r>
                <w:rPr>
                  <w:rFonts w:ascii="Arial" w:eastAsia="MS Mincho" w:hAnsi="Arial"/>
                  <w:sz w:val="18"/>
                  <w:lang w:eastAsia="zh-CN"/>
                </w:rPr>
                <w:delText>n</w:delText>
              </w:r>
              <w:r>
                <w:rPr>
                  <w:rFonts w:ascii="Arial" w:eastAsia="等线" w:hAnsi="Arial"/>
                  <w:sz w:val="18"/>
                  <w:lang w:eastAsia="zh-CN"/>
                </w:rPr>
                <w:delText>24</w:delText>
              </w:r>
            </w:del>
          </w:p>
        </w:tc>
        <w:tc>
          <w:tcPr>
            <w:tcW w:w="2952" w:type="dxa"/>
            <w:vAlign w:val="center"/>
          </w:tcPr>
          <w:p w:rsidR="002B7BDF" w:rsidRDefault="000141DA">
            <w:pPr>
              <w:keepNext/>
              <w:keepLines/>
              <w:spacing w:after="0"/>
              <w:jc w:val="center"/>
              <w:rPr>
                <w:del w:id="29948" w:author="ZTE-Ma Zhifeng" w:date="2022-08-29T22:36:00Z"/>
                <w:rFonts w:ascii="Arial" w:eastAsia="等线" w:hAnsi="Arial"/>
                <w:color w:val="000000"/>
                <w:sz w:val="18"/>
                <w:lang w:eastAsia="zh-CN"/>
              </w:rPr>
            </w:pPr>
            <w:del w:id="29949" w:author="ZTE-Ma Zhifeng" w:date="2022-08-29T22:36:00Z">
              <w:r>
                <w:rPr>
                  <w:rFonts w:ascii="Arial" w:eastAsia="等线" w:hAnsi="Arial"/>
                  <w:sz w:val="18"/>
                  <w:lang w:eastAsia="zh-CN"/>
                </w:rPr>
                <w:delText>0.0</w:delText>
              </w:r>
            </w:del>
          </w:p>
        </w:tc>
      </w:tr>
      <w:tr w:rsidR="002B7BDF">
        <w:trPr>
          <w:trHeight w:val="187"/>
          <w:jc w:val="center"/>
          <w:del w:id="29950"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9951"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952" w:author="ZTE-Ma Zhifeng" w:date="2022-08-29T22:36:00Z"/>
                <w:rFonts w:ascii="Arial" w:eastAsia="等线" w:hAnsi="Arial"/>
                <w:sz w:val="18"/>
              </w:rPr>
            </w:pPr>
            <w:del w:id="29953" w:author="ZTE-Ma Zhifeng" w:date="2022-08-29T22:36:00Z">
              <w:r>
                <w:rPr>
                  <w:rFonts w:ascii="Arial" w:eastAsia="MS Mincho" w:hAnsi="Arial"/>
                  <w:sz w:val="18"/>
                  <w:lang w:eastAsia="zh-CN"/>
                </w:rPr>
                <w:delText>n</w:delText>
              </w:r>
              <w:r>
                <w:rPr>
                  <w:rFonts w:ascii="Arial" w:eastAsia="等线" w:hAnsi="Arial"/>
                  <w:sz w:val="18"/>
                  <w:lang w:eastAsia="zh-CN"/>
                </w:rPr>
                <w:delText>41</w:delText>
              </w:r>
            </w:del>
          </w:p>
        </w:tc>
        <w:tc>
          <w:tcPr>
            <w:tcW w:w="2952" w:type="dxa"/>
            <w:vAlign w:val="center"/>
          </w:tcPr>
          <w:p w:rsidR="002B7BDF" w:rsidRDefault="000141DA">
            <w:pPr>
              <w:keepNext/>
              <w:keepLines/>
              <w:spacing w:after="0"/>
              <w:jc w:val="center"/>
              <w:rPr>
                <w:del w:id="29954" w:author="ZTE-Ma Zhifeng" w:date="2022-08-29T22:36:00Z"/>
                <w:rFonts w:ascii="Arial" w:eastAsia="等线" w:hAnsi="Arial"/>
                <w:color w:val="000000"/>
                <w:sz w:val="18"/>
                <w:lang w:eastAsia="zh-CN"/>
              </w:rPr>
            </w:pPr>
            <w:del w:id="29955" w:author="ZTE-Ma Zhifeng" w:date="2022-08-29T22:36:00Z">
              <w:r>
                <w:rPr>
                  <w:rFonts w:ascii="Arial" w:eastAsia="MS Mincho" w:hAnsi="Arial"/>
                  <w:sz w:val="18"/>
                  <w:lang w:eastAsia="zh-CN"/>
                </w:rPr>
                <w:delText>0.0</w:delText>
              </w:r>
            </w:del>
          </w:p>
        </w:tc>
      </w:tr>
      <w:tr w:rsidR="002B7BDF">
        <w:trPr>
          <w:trHeight w:val="187"/>
          <w:jc w:val="center"/>
          <w:del w:id="29956"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9957"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958" w:author="ZTE-Ma Zhifeng" w:date="2022-08-29T22:36:00Z"/>
                <w:rFonts w:ascii="Arial" w:eastAsia="等线" w:hAnsi="Arial"/>
                <w:sz w:val="18"/>
              </w:rPr>
            </w:pPr>
            <w:del w:id="29959" w:author="ZTE-Ma Zhifeng" w:date="2022-08-29T22:36:00Z">
              <w:r>
                <w:rPr>
                  <w:rFonts w:ascii="Arial" w:eastAsia="MS Mincho" w:hAnsi="Arial"/>
                  <w:sz w:val="18"/>
                  <w:lang w:eastAsia="zh-CN"/>
                </w:rPr>
                <w:delText>n48</w:delText>
              </w:r>
            </w:del>
          </w:p>
        </w:tc>
        <w:tc>
          <w:tcPr>
            <w:tcW w:w="2952" w:type="dxa"/>
            <w:vAlign w:val="center"/>
          </w:tcPr>
          <w:p w:rsidR="002B7BDF" w:rsidRDefault="000141DA">
            <w:pPr>
              <w:keepNext/>
              <w:keepLines/>
              <w:spacing w:after="0"/>
              <w:jc w:val="center"/>
              <w:rPr>
                <w:del w:id="29960" w:author="ZTE-Ma Zhifeng" w:date="2022-08-29T22:36:00Z"/>
                <w:rFonts w:ascii="Arial" w:eastAsia="等线" w:hAnsi="Arial"/>
                <w:color w:val="000000"/>
                <w:sz w:val="18"/>
                <w:lang w:eastAsia="zh-CN"/>
              </w:rPr>
            </w:pPr>
            <w:del w:id="29961" w:author="ZTE-Ma Zhifeng" w:date="2022-08-29T22:36:00Z">
              <w:r>
                <w:rPr>
                  <w:rFonts w:ascii="Arial" w:eastAsia="MS Mincho" w:hAnsi="Arial"/>
                  <w:sz w:val="18"/>
                  <w:lang w:eastAsia="zh-CN"/>
                </w:rPr>
                <w:delText>0.5</w:delText>
              </w:r>
            </w:del>
          </w:p>
        </w:tc>
      </w:tr>
      <w:tr w:rsidR="002B7BDF">
        <w:trPr>
          <w:trHeight w:val="187"/>
          <w:jc w:val="center"/>
          <w:del w:id="29962" w:author="ZTE-Ma Zhifeng" w:date="2022-08-29T22:36:00Z"/>
        </w:trPr>
        <w:tc>
          <w:tcPr>
            <w:tcW w:w="1594" w:type="dxa"/>
            <w:vMerge w:val="restart"/>
            <w:tcBorders>
              <w:top w:val="nil"/>
            </w:tcBorders>
            <w:shd w:val="clear" w:color="auto" w:fill="auto"/>
          </w:tcPr>
          <w:p w:rsidR="002B7BDF" w:rsidRDefault="000141DA">
            <w:pPr>
              <w:keepNext/>
              <w:keepLines/>
              <w:spacing w:after="0"/>
              <w:jc w:val="center"/>
              <w:rPr>
                <w:del w:id="29963" w:author="ZTE-Ma Zhifeng" w:date="2022-08-29T22:36:00Z"/>
                <w:rFonts w:ascii="Arial" w:eastAsia="等线" w:hAnsi="Arial"/>
                <w:sz w:val="18"/>
                <w:lang w:eastAsia="zh-CN"/>
              </w:rPr>
            </w:pPr>
            <w:del w:id="29964" w:author="ZTE-Ma Zhifeng" w:date="2022-08-29T22:36:00Z">
              <w:r>
                <w:rPr>
                  <w:rFonts w:ascii="Arial" w:eastAsia="等线" w:hAnsi="Arial"/>
                  <w:sz w:val="18"/>
                </w:rPr>
                <w:delText>CA_n2</w:delText>
              </w:r>
              <w:r>
                <w:rPr>
                  <w:rFonts w:ascii="Arial" w:eastAsia="等线" w:hAnsi="Arial" w:hint="eastAsia"/>
                  <w:sz w:val="18"/>
                  <w:lang w:eastAsia="zh-CN"/>
                </w:rPr>
                <w:delText>4</w:delText>
              </w:r>
              <w:r>
                <w:rPr>
                  <w:rFonts w:ascii="Arial" w:eastAsia="等线" w:hAnsi="Arial"/>
                  <w:sz w:val="18"/>
                </w:rPr>
                <w:delText>-n</w:delText>
              </w:r>
              <w:r>
                <w:rPr>
                  <w:rFonts w:ascii="Arial" w:eastAsia="等线" w:hAnsi="Arial" w:hint="eastAsia"/>
                  <w:sz w:val="18"/>
                  <w:lang w:eastAsia="zh-CN"/>
                </w:rPr>
                <w:delText>41</w:delText>
              </w:r>
              <w:r>
                <w:rPr>
                  <w:rFonts w:ascii="Arial" w:eastAsia="等线" w:hAnsi="Arial"/>
                  <w:sz w:val="18"/>
                </w:rPr>
                <w:delText>-n</w:delText>
              </w:r>
              <w:r>
                <w:rPr>
                  <w:rFonts w:ascii="Arial" w:eastAsia="等线" w:hAnsi="Arial" w:hint="eastAsia"/>
                  <w:sz w:val="18"/>
                  <w:lang w:eastAsia="zh-CN"/>
                </w:rPr>
                <w:delText>77</w:delText>
              </w:r>
            </w:del>
          </w:p>
        </w:tc>
        <w:tc>
          <w:tcPr>
            <w:tcW w:w="2893" w:type="dxa"/>
          </w:tcPr>
          <w:p w:rsidR="002B7BDF" w:rsidRDefault="000141DA">
            <w:pPr>
              <w:keepNext/>
              <w:keepLines/>
              <w:spacing w:after="0"/>
              <w:jc w:val="center"/>
              <w:rPr>
                <w:del w:id="29965" w:author="ZTE-Ma Zhifeng" w:date="2022-08-29T22:36:00Z"/>
                <w:rFonts w:ascii="Arial" w:eastAsia="等线" w:hAnsi="Arial"/>
                <w:sz w:val="18"/>
                <w:lang w:val="en-US" w:eastAsia="zh-CN"/>
              </w:rPr>
            </w:pPr>
            <w:del w:id="29966" w:author="ZTE-Ma Zhifeng" w:date="2022-08-29T22:36:00Z">
              <w:r>
                <w:rPr>
                  <w:rFonts w:ascii="Arial" w:eastAsia="等线" w:hAnsi="Arial"/>
                  <w:sz w:val="18"/>
                </w:rPr>
                <w:delText>n2</w:delText>
              </w:r>
              <w:r>
                <w:rPr>
                  <w:rFonts w:ascii="Arial" w:eastAsia="等线" w:hAnsi="Arial" w:hint="eastAsia"/>
                  <w:sz w:val="18"/>
                  <w:lang w:eastAsia="zh-CN"/>
                </w:rPr>
                <w:delText>4</w:delText>
              </w:r>
            </w:del>
          </w:p>
        </w:tc>
        <w:tc>
          <w:tcPr>
            <w:tcW w:w="2952" w:type="dxa"/>
            <w:vAlign w:val="center"/>
          </w:tcPr>
          <w:p w:rsidR="002B7BDF" w:rsidRDefault="000141DA">
            <w:pPr>
              <w:keepNext/>
              <w:keepLines/>
              <w:spacing w:after="0"/>
              <w:jc w:val="center"/>
              <w:rPr>
                <w:del w:id="29967" w:author="ZTE-Ma Zhifeng" w:date="2022-08-29T22:36:00Z"/>
                <w:rFonts w:ascii="Arial" w:eastAsia="等线" w:hAnsi="Arial"/>
                <w:sz w:val="18"/>
                <w:lang w:val="en-US"/>
              </w:rPr>
            </w:pPr>
            <w:del w:id="29968" w:author="ZTE-Ma Zhifeng" w:date="2022-08-29T22:36:00Z">
              <w:r>
                <w:rPr>
                  <w:rFonts w:ascii="Arial" w:eastAsia="等线" w:hAnsi="Arial" w:cs="Arial"/>
                  <w:color w:val="000000"/>
                  <w:sz w:val="18"/>
                  <w:lang w:eastAsia="zh-CN"/>
                </w:rPr>
                <w:delText>0.2</w:delText>
              </w:r>
            </w:del>
          </w:p>
        </w:tc>
      </w:tr>
      <w:tr w:rsidR="002B7BDF">
        <w:trPr>
          <w:trHeight w:val="187"/>
          <w:jc w:val="center"/>
          <w:del w:id="29969" w:author="ZTE-Ma Zhifeng" w:date="2022-08-29T22:36:00Z"/>
        </w:trPr>
        <w:tc>
          <w:tcPr>
            <w:tcW w:w="1594" w:type="dxa"/>
            <w:vMerge/>
            <w:shd w:val="clear" w:color="auto" w:fill="auto"/>
          </w:tcPr>
          <w:p w:rsidR="002B7BDF" w:rsidRDefault="002B7BDF">
            <w:pPr>
              <w:keepNext/>
              <w:keepLines/>
              <w:spacing w:after="0"/>
              <w:jc w:val="center"/>
              <w:rPr>
                <w:del w:id="29970" w:author="ZTE-Ma Zhifeng" w:date="2022-08-29T22:36:00Z"/>
                <w:rFonts w:ascii="Arial" w:eastAsia="等线" w:hAnsi="Arial"/>
                <w:sz w:val="18"/>
              </w:rPr>
            </w:pPr>
          </w:p>
        </w:tc>
        <w:tc>
          <w:tcPr>
            <w:tcW w:w="2893" w:type="dxa"/>
          </w:tcPr>
          <w:p w:rsidR="002B7BDF" w:rsidRDefault="000141DA">
            <w:pPr>
              <w:keepNext/>
              <w:keepLines/>
              <w:spacing w:after="0"/>
              <w:jc w:val="center"/>
              <w:rPr>
                <w:del w:id="29971" w:author="ZTE-Ma Zhifeng" w:date="2022-08-29T22:36:00Z"/>
                <w:rFonts w:ascii="Arial" w:eastAsia="等线" w:hAnsi="Arial"/>
                <w:sz w:val="18"/>
                <w:lang w:val="en-US" w:eastAsia="zh-CN"/>
              </w:rPr>
            </w:pPr>
            <w:del w:id="29972" w:author="ZTE-Ma Zhifeng" w:date="2022-08-29T22:36:00Z">
              <w:r>
                <w:rPr>
                  <w:rFonts w:ascii="Arial" w:eastAsia="等线" w:hAnsi="Arial" w:hint="eastAsia"/>
                  <w:sz w:val="18"/>
                  <w:lang w:eastAsia="zh-CN"/>
                </w:rPr>
                <w:delText>n41</w:delText>
              </w:r>
            </w:del>
          </w:p>
        </w:tc>
        <w:tc>
          <w:tcPr>
            <w:tcW w:w="2952" w:type="dxa"/>
            <w:vAlign w:val="center"/>
          </w:tcPr>
          <w:p w:rsidR="002B7BDF" w:rsidRDefault="000141DA">
            <w:pPr>
              <w:keepNext/>
              <w:keepLines/>
              <w:spacing w:after="0"/>
              <w:jc w:val="center"/>
              <w:rPr>
                <w:del w:id="29973" w:author="ZTE-Ma Zhifeng" w:date="2022-08-29T22:36:00Z"/>
                <w:rFonts w:ascii="Arial" w:eastAsia="等线" w:hAnsi="Arial"/>
                <w:sz w:val="18"/>
                <w:lang w:val="en-US"/>
              </w:rPr>
            </w:pPr>
            <w:del w:id="29974" w:author="ZTE-Ma Zhifeng" w:date="2022-08-29T22:36:00Z">
              <w:r>
                <w:rPr>
                  <w:rFonts w:ascii="Arial" w:eastAsia="等线" w:hAnsi="Arial" w:cs="Arial"/>
                  <w:color w:val="000000"/>
                  <w:sz w:val="18"/>
                  <w:lang w:eastAsia="zh-CN"/>
                </w:rPr>
                <w:delText>0.0</w:delText>
              </w:r>
            </w:del>
          </w:p>
        </w:tc>
      </w:tr>
      <w:tr w:rsidR="002B7BDF">
        <w:trPr>
          <w:trHeight w:val="187"/>
          <w:jc w:val="center"/>
          <w:del w:id="29975"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29976" w:author="ZTE-Ma Zhifeng" w:date="2022-08-29T22:36:00Z"/>
                <w:rFonts w:ascii="Arial" w:eastAsia="等线" w:hAnsi="Arial"/>
                <w:sz w:val="18"/>
              </w:rPr>
            </w:pPr>
          </w:p>
        </w:tc>
        <w:tc>
          <w:tcPr>
            <w:tcW w:w="2893" w:type="dxa"/>
          </w:tcPr>
          <w:p w:rsidR="002B7BDF" w:rsidRDefault="000141DA">
            <w:pPr>
              <w:keepNext/>
              <w:keepLines/>
              <w:spacing w:after="0"/>
              <w:jc w:val="center"/>
              <w:rPr>
                <w:del w:id="29977" w:author="ZTE-Ma Zhifeng" w:date="2022-08-29T22:36:00Z"/>
                <w:rFonts w:ascii="Arial" w:eastAsia="等线" w:hAnsi="Arial"/>
                <w:sz w:val="18"/>
                <w:lang w:val="en-US" w:eastAsia="zh-CN"/>
              </w:rPr>
            </w:pPr>
            <w:del w:id="29978" w:author="ZTE-Ma Zhifeng" w:date="2022-08-29T22:36:00Z">
              <w:r>
                <w:rPr>
                  <w:rFonts w:ascii="Arial" w:eastAsia="等线" w:hAnsi="Arial" w:hint="eastAsia"/>
                  <w:sz w:val="18"/>
                  <w:lang w:eastAsia="zh-CN"/>
                </w:rPr>
                <w:delText>n77</w:delText>
              </w:r>
            </w:del>
          </w:p>
        </w:tc>
        <w:tc>
          <w:tcPr>
            <w:tcW w:w="2952" w:type="dxa"/>
            <w:vAlign w:val="center"/>
          </w:tcPr>
          <w:p w:rsidR="002B7BDF" w:rsidRDefault="000141DA">
            <w:pPr>
              <w:keepNext/>
              <w:keepLines/>
              <w:spacing w:after="0"/>
              <w:jc w:val="center"/>
              <w:rPr>
                <w:del w:id="29979" w:author="ZTE-Ma Zhifeng" w:date="2022-08-29T22:36:00Z"/>
                <w:rFonts w:ascii="Arial" w:eastAsia="等线" w:hAnsi="Arial"/>
                <w:sz w:val="18"/>
                <w:lang w:val="en-US"/>
              </w:rPr>
            </w:pPr>
            <w:del w:id="29980" w:author="ZTE-Ma Zhifeng" w:date="2022-08-29T22:36:00Z">
              <w:r>
                <w:rPr>
                  <w:rFonts w:ascii="Arial" w:eastAsia="等线" w:hAnsi="Arial" w:cs="Arial"/>
                  <w:color w:val="000000"/>
                  <w:sz w:val="18"/>
                  <w:lang w:eastAsia="zh-CN"/>
                </w:rPr>
                <w:delText>0.5</w:delText>
              </w:r>
            </w:del>
          </w:p>
        </w:tc>
      </w:tr>
      <w:tr w:rsidR="002B7BDF">
        <w:trPr>
          <w:trHeight w:val="187"/>
          <w:jc w:val="center"/>
          <w:del w:id="29981" w:author="ZTE-Ma Zhifeng" w:date="2022-08-29T22:36:00Z"/>
        </w:trPr>
        <w:tc>
          <w:tcPr>
            <w:tcW w:w="1594" w:type="dxa"/>
            <w:tcBorders>
              <w:top w:val="nil"/>
              <w:bottom w:val="nil"/>
            </w:tcBorders>
            <w:shd w:val="clear" w:color="auto" w:fill="auto"/>
            <w:vAlign w:val="center"/>
          </w:tcPr>
          <w:p w:rsidR="002B7BDF" w:rsidRDefault="000141DA">
            <w:pPr>
              <w:keepNext/>
              <w:keepLines/>
              <w:spacing w:after="0"/>
              <w:jc w:val="center"/>
              <w:rPr>
                <w:del w:id="29982" w:author="ZTE-Ma Zhifeng" w:date="2022-08-29T22:36:00Z"/>
                <w:rFonts w:ascii="Arial" w:eastAsia="等线" w:hAnsi="Arial"/>
                <w:sz w:val="18"/>
              </w:rPr>
            </w:pPr>
            <w:del w:id="29983" w:author="ZTE-Ma Zhifeng" w:date="2022-08-29T22:36:00Z">
              <w:r>
                <w:rPr>
                  <w:rFonts w:ascii="Arial" w:eastAsia="MS Mincho" w:hAnsi="Arial" w:cs="Arial"/>
                  <w:sz w:val="18"/>
                  <w:lang w:eastAsia="zh-CN"/>
                </w:rPr>
                <w:delText>CA</w:delText>
              </w:r>
              <w:r>
                <w:rPr>
                  <w:rFonts w:ascii="Arial" w:eastAsia="MS Mincho" w:hAnsi="Arial" w:cs="Arial"/>
                  <w:sz w:val="18"/>
                </w:rPr>
                <w:delText>_</w:delText>
              </w:r>
              <w:r>
                <w:rPr>
                  <w:rFonts w:ascii="Arial" w:eastAsia="MS Mincho" w:hAnsi="Arial" w:cs="Arial"/>
                  <w:sz w:val="18"/>
                  <w:lang w:eastAsia="zh-CN"/>
                </w:rPr>
                <w:delText>n24-n48-n77</w:delText>
              </w:r>
            </w:del>
          </w:p>
        </w:tc>
        <w:tc>
          <w:tcPr>
            <w:tcW w:w="2893" w:type="dxa"/>
            <w:vAlign w:val="center"/>
          </w:tcPr>
          <w:p w:rsidR="002B7BDF" w:rsidRDefault="000141DA">
            <w:pPr>
              <w:keepNext/>
              <w:keepLines/>
              <w:spacing w:after="0"/>
              <w:jc w:val="center"/>
              <w:rPr>
                <w:del w:id="29984" w:author="ZTE-Ma Zhifeng" w:date="2022-08-29T22:36:00Z"/>
                <w:rFonts w:ascii="Arial" w:eastAsia="等线" w:hAnsi="Arial"/>
                <w:sz w:val="18"/>
              </w:rPr>
            </w:pPr>
            <w:del w:id="29985" w:author="ZTE-Ma Zhifeng" w:date="2022-08-29T22:36:00Z">
              <w:r>
                <w:rPr>
                  <w:rFonts w:ascii="Arial" w:eastAsia="MS Mincho" w:hAnsi="Arial" w:cs="Arial"/>
                  <w:sz w:val="18"/>
                  <w:lang w:eastAsia="zh-CN"/>
                </w:rPr>
                <w:delText>n</w:delText>
              </w:r>
              <w:r>
                <w:rPr>
                  <w:rFonts w:ascii="Arial" w:eastAsia="等线" w:hAnsi="Arial" w:cs="Arial"/>
                  <w:sz w:val="18"/>
                  <w:lang w:eastAsia="zh-CN"/>
                </w:rPr>
                <w:delText>24</w:delText>
              </w:r>
            </w:del>
          </w:p>
        </w:tc>
        <w:tc>
          <w:tcPr>
            <w:tcW w:w="2952" w:type="dxa"/>
            <w:vAlign w:val="center"/>
          </w:tcPr>
          <w:p w:rsidR="002B7BDF" w:rsidRDefault="000141DA">
            <w:pPr>
              <w:keepNext/>
              <w:keepLines/>
              <w:spacing w:after="0"/>
              <w:jc w:val="center"/>
              <w:rPr>
                <w:del w:id="29986" w:author="ZTE-Ma Zhifeng" w:date="2022-08-29T22:36:00Z"/>
                <w:rFonts w:ascii="Arial" w:eastAsia="等线" w:hAnsi="Arial"/>
                <w:sz w:val="18"/>
              </w:rPr>
            </w:pPr>
            <w:del w:id="29987" w:author="ZTE-Ma Zhifeng" w:date="2022-08-29T22:36:00Z">
              <w:r>
                <w:rPr>
                  <w:rFonts w:ascii="Arial" w:eastAsia="等线" w:hAnsi="Arial" w:cs="Arial"/>
                  <w:sz w:val="18"/>
                  <w:lang w:eastAsia="zh-CN"/>
                </w:rPr>
                <w:delText>0.2</w:delText>
              </w:r>
            </w:del>
          </w:p>
        </w:tc>
      </w:tr>
      <w:tr w:rsidR="002B7BDF">
        <w:trPr>
          <w:trHeight w:val="187"/>
          <w:jc w:val="center"/>
          <w:del w:id="29988"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29989"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990" w:author="ZTE-Ma Zhifeng" w:date="2022-08-29T22:36:00Z"/>
                <w:rFonts w:ascii="Arial" w:eastAsia="等线" w:hAnsi="Arial"/>
                <w:sz w:val="18"/>
              </w:rPr>
            </w:pPr>
            <w:del w:id="29991" w:author="ZTE-Ma Zhifeng" w:date="2022-08-29T22:36:00Z">
              <w:r>
                <w:rPr>
                  <w:rFonts w:ascii="Arial" w:eastAsia="MS Mincho" w:hAnsi="Arial" w:cs="Arial"/>
                  <w:sz w:val="18"/>
                  <w:lang w:eastAsia="zh-CN"/>
                </w:rPr>
                <w:delText>n</w:delText>
              </w:r>
              <w:r>
                <w:rPr>
                  <w:rFonts w:ascii="Arial" w:eastAsia="等线" w:hAnsi="Arial" w:cs="Arial"/>
                  <w:sz w:val="18"/>
                  <w:lang w:eastAsia="zh-CN"/>
                </w:rPr>
                <w:delText>48</w:delText>
              </w:r>
            </w:del>
          </w:p>
        </w:tc>
        <w:tc>
          <w:tcPr>
            <w:tcW w:w="2952" w:type="dxa"/>
            <w:vAlign w:val="center"/>
          </w:tcPr>
          <w:p w:rsidR="002B7BDF" w:rsidRDefault="000141DA">
            <w:pPr>
              <w:keepNext/>
              <w:keepLines/>
              <w:spacing w:after="0"/>
              <w:jc w:val="center"/>
              <w:rPr>
                <w:del w:id="29992" w:author="ZTE-Ma Zhifeng" w:date="2022-08-29T22:36:00Z"/>
                <w:rFonts w:ascii="Arial" w:eastAsia="等线" w:hAnsi="Arial"/>
                <w:sz w:val="18"/>
              </w:rPr>
            </w:pPr>
            <w:del w:id="29993" w:author="ZTE-Ma Zhifeng" w:date="2022-08-29T22:36:00Z">
              <w:r>
                <w:rPr>
                  <w:rFonts w:ascii="Arial" w:eastAsia="MS Mincho" w:hAnsi="Arial" w:cs="Arial"/>
                  <w:sz w:val="18"/>
                  <w:lang w:eastAsia="zh-CN"/>
                </w:rPr>
                <w:delText>0.5</w:delText>
              </w:r>
            </w:del>
          </w:p>
        </w:tc>
      </w:tr>
      <w:tr w:rsidR="002B7BDF">
        <w:trPr>
          <w:trHeight w:val="187"/>
          <w:jc w:val="center"/>
          <w:del w:id="29994"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29995"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29996" w:author="ZTE-Ma Zhifeng" w:date="2022-08-29T22:36:00Z"/>
                <w:rFonts w:ascii="Arial" w:eastAsia="等线" w:hAnsi="Arial"/>
                <w:sz w:val="18"/>
              </w:rPr>
            </w:pPr>
            <w:del w:id="29997" w:author="ZTE-Ma Zhifeng" w:date="2022-08-29T22:36:00Z">
              <w:r>
                <w:rPr>
                  <w:rFonts w:ascii="Arial" w:eastAsia="MS Mincho" w:hAnsi="Arial" w:cs="Arial"/>
                  <w:sz w:val="18"/>
                  <w:lang w:eastAsia="zh-CN"/>
                </w:rPr>
                <w:delText>n77</w:delText>
              </w:r>
            </w:del>
          </w:p>
        </w:tc>
        <w:tc>
          <w:tcPr>
            <w:tcW w:w="2952" w:type="dxa"/>
            <w:vAlign w:val="center"/>
          </w:tcPr>
          <w:p w:rsidR="002B7BDF" w:rsidRDefault="000141DA">
            <w:pPr>
              <w:keepNext/>
              <w:keepLines/>
              <w:spacing w:after="0"/>
              <w:jc w:val="center"/>
              <w:rPr>
                <w:del w:id="29998" w:author="ZTE-Ma Zhifeng" w:date="2022-08-29T22:36:00Z"/>
                <w:rFonts w:ascii="Arial" w:eastAsia="等线" w:hAnsi="Arial"/>
                <w:sz w:val="18"/>
              </w:rPr>
            </w:pPr>
            <w:del w:id="29999" w:author="ZTE-Ma Zhifeng" w:date="2022-08-29T22:36:00Z">
              <w:r>
                <w:rPr>
                  <w:rFonts w:ascii="Arial" w:eastAsia="MS Mincho" w:hAnsi="Arial" w:cs="Arial"/>
                  <w:sz w:val="18"/>
                  <w:lang w:eastAsia="zh-CN"/>
                </w:rPr>
                <w:delText>0.5</w:delText>
              </w:r>
            </w:del>
          </w:p>
        </w:tc>
      </w:tr>
      <w:tr w:rsidR="002B7BDF">
        <w:trPr>
          <w:trHeight w:val="187"/>
          <w:jc w:val="center"/>
          <w:del w:id="30000"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30001" w:author="ZTE-Ma Zhifeng" w:date="2022-08-29T22:36:00Z"/>
                <w:rFonts w:ascii="Arial" w:eastAsia="等线" w:hAnsi="Arial"/>
                <w:sz w:val="18"/>
              </w:rPr>
            </w:pPr>
            <w:del w:id="30002" w:author="ZTE-Ma Zhifeng" w:date="2022-08-29T22:36:00Z">
              <w:r>
                <w:rPr>
                  <w:rFonts w:ascii="Arial" w:eastAsia="等线" w:hAnsi="Arial"/>
                  <w:sz w:val="18"/>
                </w:rPr>
                <w:delText>CA_n25-n29-n66</w:delText>
              </w:r>
            </w:del>
          </w:p>
        </w:tc>
        <w:tc>
          <w:tcPr>
            <w:tcW w:w="2893" w:type="dxa"/>
          </w:tcPr>
          <w:p w:rsidR="002B7BDF" w:rsidRDefault="000141DA">
            <w:pPr>
              <w:keepNext/>
              <w:keepLines/>
              <w:spacing w:after="0"/>
              <w:jc w:val="center"/>
              <w:rPr>
                <w:del w:id="30003" w:author="ZTE-Ma Zhifeng" w:date="2022-08-29T22:36:00Z"/>
                <w:rFonts w:ascii="Arial" w:eastAsia="等线" w:hAnsi="Arial"/>
                <w:sz w:val="18"/>
                <w:lang w:val="en-US"/>
              </w:rPr>
            </w:pPr>
            <w:del w:id="30004" w:author="ZTE-Ma Zhifeng" w:date="2022-08-29T22:36:00Z">
              <w:r>
                <w:rPr>
                  <w:rFonts w:ascii="Arial" w:eastAsia="等线" w:hAnsi="Arial"/>
                  <w:sz w:val="18"/>
                </w:rPr>
                <w:delText>n25</w:delText>
              </w:r>
            </w:del>
          </w:p>
        </w:tc>
        <w:tc>
          <w:tcPr>
            <w:tcW w:w="2952" w:type="dxa"/>
          </w:tcPr>
          <w:p w:rsidR="002B7BDF" w:rsidRDefault="000141DA">
            <w:pPr>
              <w:keepNext/>
              <w:keepLines/>
              <w:spacing w:after="0"/>
              <w:jc w:val="center"/>
              <w:rPr>
                <w:del w:id="30005" w:author="ZTE-Ma Zhifeng" w:date="2022-08-29T22:36:00Z"/>
                <w:rFonts w:ascii="Arial" w:eastAsia="等线" w:hAnsi="Arial"/>
                <w:sz w:val="18"/>
                <w:lang w:val="en-US"/>
              </w:rPr>
            </w:pPr>
            <w:del w:id="30006" w:author="ZTE-Ma Zhifeng" w:date="2022-08-29T22:36:00Z">
              <w:r>
                <w:rPr>
                  <w:rFonts w:ascii="Arial" w:eastAsia="等线" w:hAnsi="Arial"/>
                  <w:sz w:val="18"/>
                </w:rPr>
                <w:delText>0.3</w:delText>
              </w:r>
            </w:del>
          </w:p>
        </w:tc>
      </w:tr>
      <w:tr w:rsidR="002B7BDF">
        <w:trPr>
          <w:trHeight w:val="187"/>
          <w:jc w:val="center"/>
          <w:del w:id="30007"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30008" w:author="ZTE-Ma Zhifeng" w:date="2022-08-29T22:36:00Z"/>
                <w:rFonts w:ascii="Arial" w:eastAsia="等线" w:hAnsi="Arial"/>
                <w:sz w:val="18"/>
              </w:rPr>
            </w:pPr>
          </w:p>
        </w:tc>
        <w:tc>
          <w:tcPr>
            <w:tcW w:w="2893" w:type="dxa"/>
          </w:tcPr>
          <w:p w:rsidR="002B7BDF" w:rsidRDefault="000141DA">
            <w:pPr>
              <w:keepNext/>
              <w:keepLines/>
              <w:spacing w:after="0"/>
              <w:jc w:val="center"/>
              <w:rPr>
                <w:del w:id="30009" w:author="ZTE-Ma Zhifeng" w:date="2022-08-29T22:36:00Z"/>
                <w:rFonts w:ascii="Arial" w:eastAsia="等线" w:hAnsi="Arial"/>
                <w:sz w:val="18"/>
                <w:lang w:val="en-US"/>
              </w:rPr>
            </w:pPr>
            <w:del w:id="30010" w:author="ZTE-Ma Zhifeng" w:date="2022-08-29T22:36:00Z">
              <w:r>
                <w:rPr>
                  <w:rFonts w:ascii="Arial" w:eastAsia="等线" w:hAnsi="Arial"/>
                  <w:sz w:val="18"/>
                </w:rPr>
                <w:delText>n66</w:delText>
              </w:r>
            </w:del>
          </w:p>
        </w:tc>
        <w:tc>
          <w:tcPr>
            <w:tcW w:w="2952" w:type="dxa"/>
          </w:tcPr>
          <w:p w:rsidR="002B7BDF" w:rsidRDefault="000141DA">
            <w:pPr>
              <w:keepNext/>
              <w:keepLines/>
              <w:spacing w:after="0"/>
              <w:jc w:val="center"/>
              <w:rPr>
                <w:del w:id="30011" w:author="ZTE-Ma Zhifeng" w:date="2022-08-29T22:36:00Z"/>
                <w:rFonts w:ascii="Arial" w:eastAsia="等线" w:hAnsi="Arial"/>
                <w:sz w:val="18"/>
                <w:lang w:val="en-US"/>
              </w:rPr>
            </w:pPr>
            <w:del w:id="30012" w:author="ZTE-Ma Zhifeng" w:date="2022-08-29T22:36:00Z">
              <w:r>
                <w:rPr>
                  <w:rFonts w:ascii="Arial" w:eastAsia="等线" w:hAnsi="Arial"/>
                  <w:sz w:val="18"/>
                </w:rPr>
                <w:delText>0.3</w:delText>
              </w:r>
            </w:del>
          </w:p>
        </w:tc>
      </w:tr>
      <w:tr w:rsidR="002B7BDF">
        <w:trPr>
          <w:trHeight w:val="187"/>
          <w:jc w:val="center"/>
          <w:del w:id="30013" w:author="ZTE-Ma Zhifeng" w:date="2022-08-29T22:36:00Z"/>
        </w:trPr>
        <w:tc>
          <w:tcPr>
            <w:tcW w:w="1594" w:type="dxa"/>
            <w:tcBorders>
              <w:top w:val="single" w:sz="4" w:space="0" w:color="auto"/>
              <w:bottom w:val="nil"/>
            </w:tcBorders>
            <w:shd w:val="clear" w:color="auto" w:fill="auto"/>
          </w:tcPr>
          <w:p w:rsidR="002B7BDF" w:rsidRDefault="000141DA">
            <w:pPr>
              <w:keepNext/>
              <w:keepLines/>
              <w:spacing w:after="0"/>
              <w:jc w:val="center"/>
              <w:rPr>
                <w:del w:id="30014" w:author="ZTE-Ma Zhifeng" w:date="2022-08-29T22:36:00Z"/>
                <w:rFonts w:ascii="Arial" w:eastAsia="等线" w:hAnsi="Arial"/>
                <w:sz w:val="18"/>
              </w:rPr>
            </w:pPr>
            <w:del w:id="30015" w:author="ZTE-Ma Zhifeng" w:date="2022-08-29T22:36:00Z">
              <w:r>
                <w:rPr>
                  <w:rFonts w:ascii="Arial" w:eastAsia="等线" w:hAnsi="Arial"/>
                  <w:sz w:val="18"/>
                </w:rPr>
                <w:delText>CA_n25-n38-n78</w:delText>
              </w:r>
            </w:del>
          </w:p>
        </w:tc>
        <w:tc>
          <w:tcPr>
            <w:tcW w:w="2893" w:type="dxa"/>
          </w:tcPr>
          <w:p w:rsidR="002B7BDF" w:rsidRDefault="000141DA">
            <w:pPr>
              <w:keepNext/>
              <w:keepLines/>
              <w:spacing w:after="0"/>
              <w:jc w:val="center"/>
              <w:rPr>
                <w:del w:id="30016" w:author="ZTE-Ma Zhifeng" w:date="2022-08-29T22:36:00Z"/>
                <w:rFonts w:ascii="Arial" w:eastAsia="等线" w:hAnsi="Arial"/>
                <w:sz w:val="18"/>
                <w:lang w:val="en-US" w:eastAsia="zh-CN"/>
              </w:rPr>
            </w:pPr>
            <w:del w:id="30017" w:author="ZTE-Ma Zhifeng" w:date="2022-08-29T22:36:00Z">
              <w:r>
                <w:rPr>
                  <w:rFonts w:ascii="Arial" w:eastAsia="等线" w:hAnsi="Arial"/>
                  <w:sz w:val="18"/>
                  <w:lang w:val="en-US"/>
                </w:rPr>
                <w:delText>n25</w:delText>
              </w:r>
            </w:del>
          </w:p>
        </w:tc>
        <w:tc>
          <w:tcPr>
            <w:tcW w:w="2952" w:type="dxa"/>
          </w:tcPr>
          <w:p w:rsidR="002B7BDF" w:rsidRDefault="000141DA">
            <w:pPr>
              <w:keepNext/>
              <w:keepLines/>
              <w:spacing w:after="0"/>
              <w:jc w:val="center"/>
              <w:rPr>
                <w:del w:id="30018" w:author="ZTE-Ma Zhifeng" w:date="2022-08-29T22:36:00Z"/>
                <w:rFonts w:ascii="Arial" w:eastAsia="等线" w:hAnsi="Arial"/>
                <w:sz w:val="18"/>
                <w:lang w:val="fr-FR" w:eastAsia="zh-CN"/>
              </w:rPr>
            </w:pPr>
            <w:del w:id="30019" w:author="ZTE-Ma Zhifeng" w:date="2022-08-29T22:36:00Z">
              <w:r>
                <w:rPr>
                  <w:rFonts w:ascii="Arial" w:eastAsia="等线" w:hAnsi="Arial"/>
                  <w:sz w:val="18"/>
                  <w:lang w:val="en-US"/>
                </w:rPr>
                <w:delText>0.2</w:delText>
              </w:r>
            </w:del>
          </w:p>
        </w:tc>
      </w:tr>
      <w:tr w:rsidR="002B7BDF">
        <w:trPr>
          <w:trHeight w:val="187"/>
          <w:jc w:val="center"/>
          <w:del w:id="30020"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021" w:author="ZTE-Ma Zhifeng" w:date="2022-08-29T22:36:00Z"/>
                <w:rFonts w:ascii="Arial" w:eastAsia="等线" w:hAnsi="Arial"/>
                <w:sz w:val="18"/>
              </w:rPr>
            </w:pPr>
          </w:p>
        </w:tc>
        <w:tc>
          <w:tcPr>
            <w:tcW w:w="2893" w:type="dxa"/>
          </w:tcPr>
          <w:p w:rsidR="002B7BDF" w:rsidRDefault="000141DA">
            <w:pPr>
              <w:keepNext/>
              <w:keepLines/>
              <w:spacing w:after="0"/>
              <w:jc w:val="center"/>
              <w:rPr>
                <w:del w:id="30022" w:author="ZTE-Ma Zhifeng" w:date="2022-08-29T22:36:00Z"/>
                <w:rFonts w:ascii="Arial" w:eastAsia="等线" w:hAnsi="Arial"/>
                <w:sz w:val="18"/>
                <w:lang w:val="en-US" w:eastAsia="zh-CN"/>
              </w:rPr>
            </w:pPr>
            <w:del w:id="30023" w:author="ZTE-Ma Zhifeng" w:date="2022-08-29T22:36:00Z">
              <w:r>
                <w:rPr>
                  <w:rFonts w:ascii="Arial" w:eastAsia="等线" w:hAnsi="Arial"/>
                  <w:sz w:val="18"/>
                  <w:lang w:val="en-US"/>
                </w:rPr>
                <w:delText>n38</w:delText>
              </w:r>
            </w:del>
          </w:p>
        </w:tc>
        <w:tc>
          <w:tcPr>
            <w:tcW w:w="2952" w:type="dxa"/>
          </w:tcPr>
          <w:p w:rsidR="002B7BDF" w:rsidRDefault="000141DA">
            <w:pPr>
              <w:keepNext/>
              <w:keepLines/>
              <w:spacing w:after="0"/>
              <w:jc w:val="center"/>
              <w:rPr>
                <w:del w:id="30024" w:author="ZTE-Ma Zhifeng" w:date="2022-08-29T22:36:00Z"/>
                <w:rFonts w:ascii="Arial" w:eastAsia="等线" w:hAnsi="Arial"/>
                <w:sz w:val="18"/>
                <w:lang w:val="fr-FR" w:eastAsia="zh-CN"/>
              </w:rPr>
            </w:pPr>
            <w:del w:id="30025" w:author="ZTE-Ma Zhifeng" w:date="2022-08-29T22:36:00Z">
              <w:r>
                <w:rPr>
                  <w:rFonts w:ascii="Arial" w:eastAsia="等线" w:hAnsi="Arial"/>
                  <w:sz w:val="18"/>
                  <w:lang w:val="en-US"/>
                </w:rPr>
                <w:delText>0.4</w:delText>
              </w:r>
            </w:del>
          </w:p>
        </w:tc>
      </w:tr>
      <w:tr w:rsidR="002B7BDF">
        <w:trPr>
          <w:trHeight w:val="187"/>
          <w:jc w:val="center"/>
          <w:del w:id="30026"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30027" w:author="ZTE-Ma Zhifeng" w:date="2022-08-29T22:36:00Z"/>
                <w:rFonts w:ascii="Arial" w:eastAsia="等线" w:hAnsi="Arial"/>
                <w:sz w:val="18"/>
              </w:rPr>
            </w:pPr>
          </w:p>
        </w:tc>
        <w:tc>
          <w:tcPr>
            <w:tcW w:w="2893" w:type="dxa"/>
          </w:tcPr>
          <w:p w:rsidR="002B7BDF" w:rsidRDefault="000141DA">
            <w:pPr>
              <w:keepNext/>
              <w:keepLines/>
              <w:spacing w:after="0"/>
              <w:jc w:val="center"/>
              <w:rPr>
                <w:del w:id="30028" w:author="ZTE-Ma Zhifeng" w:date="2022-08-29T22:36:00Z"/>
                <w:rFonts w:ascii="Arial" w:eastAsia="等线" w:hAnsi="Arial"/>
                <w:sz w:val="18"/>
                <w:lang w:val="en-US" w:eastAsia="zh-CN"/>
              </w:rPr>
            </w:pPr>
            <w:del w:id="30029" w:author="ZTE-Ma Zhifeng" w:date="2022-08-29T22:36:00Z">
              <w:r>
                <w:rPr>
                  <w:rFonts w:ascii="Arial" w:eastAsia="等线" w:hAnsi="Arial"/>
                  <w:sz w:val="18"/>
                  <w:lang w:val="en-US"/>
                </w:rPr>
                <w:delText>n78</w:delText>
              </w:r>
            </w:del>
          </w:p>
        </w:tc>
        <w:tc>
          <w:tcPr>
            <w:tcW w:w="2952" w:type="dxa"/>
          </w:tcPr>
          <w:p w:rsidR="002B7BDF" w:rsidRDefault="000141DA">
            <w:pPr>
              <w:keepNext/>
              <w:keepLines/>
              <w:spacing w:after="0"/>
              <w:jc w:val="center"/>
              <w:rPr>
                <w:del w:id="30030" w:author="ZTE-Ma Zhifeng" w:date="2022-08-29T22:36:00Z"/>
                <w:rFonts w:ascii="Arial" w:eastAsia="等线" w:hAnsi="Arial"/>
                <w:sz w:val="18"/>
                <w:lang w:val="fr-FR" w:eastAsia="zh-CN"/>
              </w:rPr>
            </w:pPr>
            <w:del w:id="30031" w:author="ZTE-Ma Zhifeng" w:date="2022-08-29T22:36:00Z">
              <w:r>
                <w:rPr>
                  <w:rFonts w:ascii="Arial" w:eastAsia="等线" w:hAnsi="Arial"/>
                  <w:sz w:val="18"/>
                  <w:lang w:val="en-US"/>
                </w:rPr>
                <w:delText>0.5</w:delText>
              </w:r>
            </w:del>
          </w:p>
        </w:tc>
      </w:tr>
      <w:tr w:rsidR="002B7BDF">
        <w:trPr>
          <w:trHeight w:val="187"/>
          <w:jc w:val="center"/>
          <w:del w:id="30032" w:author="ZTE-Ma Zhifeng" w:date="2022-08-29T22:36:00Z"/>
        </w:trPr>
        <w:tc>
          <w:tcPr>
            <w:tcW w:w="1594" w:type="dxa"/>
            <w:tcBorders>
              <w:bottom w:val="nil"/>
            </w:tcBorders>
            <w:shd w:val="clear" w:color="auto" w:fill="auto"/>
          </w:tcPr>
          <w:p w:rsidR="002B7BDF" w:rsidRDefault="000141DA">
            <w:pPr>
              <w:keepNext/>
              <w:keepLines/>
              <w:spacing w:after="0"/>
              <w:jc w:val="center"/>
              <w:rPr>
                <w:del w:id="30033" w:author="ZTE-Ma Zhifeng" w:date="2022-08-29T22:36:00Z"/>
                <w:rFonts w:ascii="Arial" w:eastAsia="等线" w:hAnsi="Arial"/>
                <w:sz w:val="18"/>
                <w:lang w:val="fr-FR"/>
              </w:rPr>
            </w:pPr>
            <w:del w:id="30034" w:author="ZTE-Ma Zhifeng" w:date="2022-08-29T22:36:00Z">
              <w:r>
                <w:rPr>
                  <w:rFonts w:ascii="Arial" w:eastAsia="等线" w:hAnsi="Arial"/>
                  <w:sz w:val="18"/>
                  <w:lang w:val="en-US" w:eastAsia="ja-JP"/>
                </w:rPr>
                <w:delText>CA_</w:delText>
              </w:r>
              <w:r>
                <w:rPr>
                  <w:rFonts w:ascii="Arial" w:eastAsia="等线" w:hAnsi="Arial"/>
                  <w:sz w:val="18"/>
                  <w:lang w:val="en-US" w:eastAsia="zh-CN"/>
                </w:rPr>
                <w:delText>n25</w:delText>
              </w:r>
              <w:r>
                <w:rPr>
                  <w:rFonts w:ascii="Arial" w:eastAsia="等线" w:hAnsi="Arial"/>
                  <w:sz w:val="18"/>
                  <w:lang w:val="en-US" w:eastAsia="ja-JP"/>
                </w:rPr>
                <w:delText>-</w:delText>
              </w:r>
              <w:r>
                <w:rPr>
                  <w:rFonts w:ascii="Arial" w:eastAsia="等线" w:hAnsi="Arial"/>
                  <w:sz w:val="18"/>
                  <w:lang w:val="en-US" w:eastAsia="zh-CN"/>
                </w:rPr>
                <w:delText>n41</w:delText>
              </w:r>
              <w:r>
                <w:rPr>
                  <w:rFonts w:ascii="Arial" w:eastAsia="等线" w:hAnsi="Arial"/>
                  <w:sz w:val="18"/>
                  <w:lang w:val="en-US" w:eastAsia="ja-JP"/>
                </w:rPr>
                <w:delText>-</w:delText>
              </w:r>
              <w:r>
                <w:rPr>
                  <w:rFonts w:ascii="Arial" w:eastAsia="等线" w:hAnsi="Arial"/>
                  <w:sz w:val="18"/>
                  <w:lang w:val="en-US" w:eastAsia="zh-CN"/>
                </w:rPr>
                <w:delText>n</w:delText>
              </w:r>
              <w:r>
                <w:rPr>
                  <w:rFonts w:ascii="Arial" w:eastAsia="等线" w:hAnsi="Arial" w:hint="eastAsia"/>
                  <w:sz w:val="18"/>
                  <w:lang w:val="en-US" w:eastAsia="zh-CN"/>
                </w:rPr>
                <w:delText>66</w:delText>
              </w:r>
            </w:del>
          </w:p>
        </w:tc>
        <w:tc>
          <w:tcPr>
            <w:tcW w:w="2893" w:type="dxa"/>
            <w:tcBorders>
              <w:bottom w:val="single" w:sz="4" w:space="0" w:color="auto"/>
            </w:tcBorders>
          </w:tcPr>
          <w:p w:rsidR="002B7BDF" w:rsidRDefault="000141DA">
            <w:pPr>
              <w:keepNext/>
              <w:keepLines/>
              <w:spacing w:after="0"/>
              <w:jc w:val="center"/>
              <w:rPr>
                <w:del w:id="30035" w:author="ZTE-Ma Zhifeng" w:date="2022-08-29T22:36:00Z"/>
                <w:rFonts w:ascii="Arial" w:eastAsia="等线" w:hAnsi="Arial"/>
                <w:sz w:val="18"/>
                <w:lang w:val="fr-FR" w:eastAsia="zh-CN"/>
              </w:rPr>
            </w:pPr>
            <w:del w:id="30036" w:author="ZTE-Ma Zhifeng" w:date="2022-08-29T22:36:00Z">
              <w:r>
                <w:rPr>
                  <w:rFonts w:ascii="Arial" w:eastAsia="等线" w:hAnsi="Arial"/>
                  <w:sz w:val="18"/>
                  <w:lang w:val="fr-FR" w:eastAsia="zh-CN"/>
                </w:rPr>
                <w:delText>n25</w:delText>
              </w:r>
            </w:del>
          </w:p>
        </w:tc>
        <w:tc>
          <w:tcPr>
            <w:tcW w:w="2952" w:type="dxa"/>
          </w:tcPr>
          <w:p w:rsidR="002B7BDF" w:rsidRDefault="000141DA">
            <w:pPr>
              <w:keepNext/>
              <w:keepLines/>
              <w:spacing w:after="0"/>
              <w:jc w:val="center"/>
              <w:rPr>
                <w:del w:id="30037" w:author="ZTE-Ma Zhifeng" w:date="2022-08-29T22:36:00Z"/>
                <w:rFonts w:ascii="Arial" w:eastAsia="等线" w:hAnsi="Arial"/>
                <w:sz w:val="18"/>
                <w:lang w:val="fr-FR" w:eastAsia="zh-CN"/>
              </w:rPr>
            </w:pPr>
            <w:del w:id="30038" w:author="ZTE-Ma Zhifeng" w:date="2022-08-29T22:36:00Z">
              <w:r>
                <w:rPr>
                  <w:rFonts w:ascii="Arial" w:eastAsia="Malgun Gothic" w:hAnsi="Arial"/>
                  <w:sz w:val="18"/>
                </w:rPr>
                <w:delText>0.3</w:delText>
              </w:r>
            </w:del>
          </w:p>
        </w:tc>
      </w:tr>
      <w:tr w:rsidR="002B7BDF">
        <w:trPr>
          <w:trHeight w:val="187"/>
          <w:jc w:val="center"/>
          <w:del w:id="30039"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040" w:author="ZTE-Ma Zhifeng" w:date="2022-08-29T22:36:00Z"/>
                <w:rFonts w:ascii="Arial" w:eastAsia="等线" w:hAnsi="Arial"/>
                <w:sz w:val="18"/>
              </w:rPr>
            </w:pPr>
          </w:p>
        </w:tc>
        <w:tc>
          <w:tcPr>
            <w:tcW w:w="2893" w:type="dxa"/>
            <w:tcBorders>
              <w:bottom w:val="nil"/>
            </w:tcBorders>
            <w:shd w:val="clear" w:color="auto" w:fill="auto"/>
          </w:tcPr>
          <w:p w:rsidR="002B7BDF" w:rsidRDefault="000141DA">
            <w:pPr>
              <w:keepNext/>
              <w:keepLines/>
              <w:spacing w:after="0"/>
              <w:jc w:val="center"/>
              <w:rPr>
                <w:del w:id="30041" w:author="ZTE-Ma Zhifeng" w:date="2022-08-29T22:36:00Z"/>
                <w:rFonts w:ascii="Arial" w:eastAsia="等线" w:hAnsi="Arial"/>
                <w:sz w:val="18"/>
                <w:lang w:val="en-US" w:eastAsia="zh-CN"/>
              </w:rPr>
            </w:pPr>
            <w:del w:id="30042" w:author="ZTE-Ma Zhifeng" w:date="2022-08-29T22:36:00Z">
              <w:r>
                <w:rPr>
                  <w:rFonts w:ascii="Arial" w:eastAsia="等线" w:hAnsi="Arial"/>
                  <w:sz w:val="18"/>
                  <w:lang w:val="en-US" w:eastAsia="zh-CN"/>
                </w:rPr>
                <w:delText>n41</w:delText>
              </w:r>
            </w:del>
          </w:p>
        </w:tc>
        <w:tc>
          <w:tcPr>
            <w:tcW w:w="2952" w:type="dxa"/>
          </w:tcPr>
          <w:p w:rsidR="002B7BDF" w:rsidRDefault="000141DA">
            <w:pPr>
              <w:keepNext/>
              <w:keepLines/>
              <w:spacing w:after="0"/>
              <w:jc w:val="center"/>
              <w:rPr>
                <w:del w:id="30043" w:author="ZTE-Ma Zhifeng" w:date="2022-08-29T22:36:00Z"/>
                <w:rFonts w:ascii="Arial" w:eastAsia="等线" w:hAnsi="Arial"/>
                <w:sz w:val="18"/>
                <w:lang w:val="en-US" w:eastAsia="ja-JP"/>
              </w:rPr>
            </w:pPr>
            <w:del w:id="30044" w:author="ZTE-Ma Zhifeng" w:date="2022-08-29T22:36:00Z">
              <w:r>
                <w:rPr>
                  <w:rFonts w:ascii="Arial" w:eastAsia="等线" w:hAnsi="Arial" w:hint="eastAsia"/>
                  <w:sz w:val="18"/>
                  <w:lang w:val="en-US" w:eastAsia="zh-CN"/>
                </w:rPr>
                <w:delText>0.5</w:delText>
              </w:r>
              <w:r>
                <w:rPr>
                  <w:rFonts w:ascii="Arial" w:eastAsia="等线" w:hAnsi="Arial" w:hint="eastAsia"/>
                  <w:sz w:val="18"/>
                  <w:vertAlign w:val="superscript"/>
                  <w:lang w:val="en-US" w:eastAsia="zh-CN"/>
                </w:rPr>
                <w:delText>5</w:delText>
              </w:r>
            </w:del>
          </w:p>
        </w:tc>
      </w:tr>
      <w:tr w:rsidR="002B7BDF">
        <w:trPr>
          <w:trHeight w:val="187"/>
          <w:jc w:val="center"/>
          <w:del w:id="30045"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046" w:author="ZTE-Ma Zhifeng" w:date="2022-08-29T22:36:00Z"/>
                <w:rFonts w:ascii="Arial" w:eastAsia="等线" w:hAnsi="Arial"/>
                <w:sz w:val="18"/>
              </w:rPr>
            </w:pPr>
          </w:p>
        </w:tc>
        <w:tc>
          <w:tcPr>
            <w:tcW w:w="2893" w:type="dxa"/>
            <w:tcBorders>
              <w:top w:val="nil"/>
            </w:tcBorders>
            <w:shd w:val="clear" w:color="auto" w:fill="auto"/>
          </w:tcPr>
          <w:p w:rsidR="002B7BDF" w:rsidRDefault="002B7BDF">
            <w:pPr>
              <w:keepNext/>
              <w:keepLines/>
              <w:spacing w:after="0"/>
              <w:jc w:val="center"/>
              <w:rPr>
                <w:del w:id="30047" w:author="ZTE-Ma Zhifeng" w:date="2022-08-29T22:36:00Z"/>
                <w:rFonts w:ascii="Arial" w:eastAsia="等线" w:hAnsi="Arial"/>
                <w:sz w:val="18"/>
                <w:lang w:val="en-US" w:eastAsia="zh-CN"/>
              </w:rPr>
            </w:pPr>
          </w:p>
        </w:tc>
        <w:tc>
          <w:tcPr>
            <w:tcW w:w="2952" w:type="dxa"/>
          </w:tcPr>
          <w:p w:rsidR="002B7BDF" w:rsidRDefault="000141DA">
            <w:pPr>
              <w:keepNext/>
              <w:keepLines/>
              <w:spacing w:after="0"/>
              <w:jc w:val="center"/>
              <w:rPr>
                <w:del w:id="30048" w:author="ZTE-Ma Zhifeng" w:date="2022-08-29T22:36:00Z"/>
                <w:rFonts w:ascii="Arial" w:eastAsia="等线" w:hAnsi="Arial"/>
                <w:sz w:val="18"/>
                <w:lang w:val="en-US" w:eastAsia="ja-JP"/>
              </w:rPr>
            </w:pPr>
            <w:del w:id="30049" w:author="ZTE-Ma Zhifeng" w:date="2022-08-29T22:36:00Z">
              <w:r>
                <w:rPr>
                  <w:rFonts w:ascii="Arial" w:eastAsia="等线" w:hAnsi="Arial" w:cs="Arial"/>
                  <w:sz w:val="18"/>
                  <w:szCs w:val="18"/>
                  <w:lang w:eastAsia="zh-CN"/>
                </w:rPr>
                <w:delText>1</w:delText>
              </w:r>
              <w:r>
                <w:rPr>
                  <w:rFonts w:ascii="Arial" w:eastAsia="等线" w:hAnsi="Arial" w:cs="Arial" w:hint="eastAsia"/>
                  <w:sz w:val="18"/>
                  <w:szCs w:val="18"/>
                  <w:vertAlign w:val="superscript"/>
                  <w:lang w:val="en-US" w:eastAsia="zh-CN"/>
                </w:rPr>
                <w:delText>6</w:delText>
              </w:r>
            </w:del>
          </w:p>
        </w:tc>
      </w:tr>
      <w:tr w:rsidR="002B7BDF">
        <w:trPr>
          <w:trHeight w:val="187"/>
          <w:jc w:val="center"/>
          <w:del w:id="30050"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30051" w:author="ZTE-Ma Zhifeng" w:date="2022-08-29T22:36:00Z"/>
                <w:rFonts w:ascii="Arial" w:eastAsia="等线" w:hAnsi="Arial"/>
                <w:sz w:val="18"/>
              </w:rPr>
            </w:pPr>
          </w:p>
        </w:tc>
        <w:tc>
          <w:tcPr>
            <w:tcW w:w="2893" w:type="dxa"/>
          </w:tcPr>
          <w:p w:rsidR="002B7BDF" w:rsidRDefault="000141DA">
            <w:pPr>
              <w:keepNext/>
              <w:keepLines/>
              <w:spacing w:after="0"/>
              <w:jc w:val="center"/>
              <w:rPr>
                <w:del w:id="30052" w:author="ZTE-Ma Zhifeng" w:date="2022-08-29T22:36:00Z"/>
                <w:rFonts w:ascii="Arial" w:eastAsia="等线" w:hAnsi="Arial"/>
                <w:sz w:val="18"/>
                <w:lang w:val="en-US" w:eastAsia="zh-CN"/>
              </w:rPr>
            </w:pPr>
            <w:del w:id="30053" w:author="ZTE-Ma Zhifeng" w:date="2022-08-29T22:36:00Z">
              <w:r>
                <w:rPr>
                  <w:rFonts w:ascii="Arial" w:eastAsia="等线" w:hAnsi="Arial" w:hint="eastAsia"/>
                  <w:sz w:val="18"/>
                  <w:lang w:val="en-US" w:eastAsia="zh-CN"/>
                </w:rPr>
                <w:delText>n66</w:delText>
              </w:r>
            </w:del>
          </w:p>
        </w:tc>
        <w:tc>
          <w:tcPr>
            <w:tcW w:w="2952" w:type="dxa"/>
          </w:tcPr>
          <w:p w:rsidR="002B7BDF" w:rsidRDefault="000141DA">
            <w:pPr>
              <w:keepNext/>
              <w:keepLines/>
              <w:spacing w:after="0"/>
              <w:jc w:val="center"/>
              <w:rPr>
                <w:del w:id="30054" w:author="ZTE-Ma Zhifeng" w:date="2022-08-29T22:36:00Z"/>
                <w:rFonts w:ascii="Arial" w:eastAsia="等线" w:hAnsi="Arial"/>
                <w:sz w:val="18"/>
                <w:lang w:val="en-US" w:eastAsia="ja-JP"/>
              </w:rPr>
            </w:pPr>
            <w:del w:id="30055" w:author="ZTE-Ma Zhifeng" w:date="2022-08-29T22:36:00Z">
              <w:r>
                <w:rPr>
                  <w:rFonts w:ascii="Arial" w:eastAsia="等线" w:hAnsi="Arial"/>
                  <w:sz w:val="18"/>
                </w:rPr>
                <w:delText>0.3</w:delText>
              </w:r>
            </w:del>
          </w:p>
        </w:tc>
      </w:tr>
      <w:tr w:rsidR="002B7BDF">
        <w:trPr>
          <w:trHeight w:val="187"/>
          <w:jc w:val="center"/>
          <w:del w:id="30056" w:author="ZTE-Ma Zhifeng" w:date="2022-08-29T22:36:00Z"/>
        </w:trPr>
        <w:tc>
          <w:tcPr>
            <w:tcW w:w="1594" w:type="dxa"/>
            <w:tcBorders>
              <w:top w:val="single" w:sz="4" w:space="0" w:color="auto"/>
              <w:bottom w:val="single" w:sz="4" w:space="0" w:color="auto"/>
            </w:tcBorders>
            <w:shd w:val="clear" w:color="auto" w:fill="auto"/>
          </w:tcPr>
          <w:p w:rsidR="002B7BDF" w:rsidRDefault="000141DA">
            <w:pPr>
              <w:keepNext/>
              <w:keepLines/>
              <w:spacing w:after="0"/>
              <w:jc w:val="center"/>
              <w:rPr>
                <w:del w:id="30057" w:author="ZTE-Ma Zhifeng" w:date="2022-08-29T22:36:00Z"/>
                <w:rFonts w:ascii="Arial" w:eastAsia="等线" w:hAnsi="Arial"/>
                <w:sz w:val="18"/>
              </w:rPr>
            </w:pPr>
            <w:del w:id="30058" w:author="ZTE-Ma Zhifeng" w:date="2022-08-29T22:36:00Z">
              <w:r>
                <w:rPr>
                  <w:rFonts w:ascii="Arial" w:eastAsia="等线" w:hAnsi="Arial"/>
                  <w:sz w:val="18"/>
                  <w:lang w:val="en-US" w:eastAsia="ja-JP"/>
                </w:rPr>
                <w:delText>CA_</w:delText>
              </w:r>
              <w:r>
                <w:rPr>
                  <w:rFonts w:ascii="Arial" w:eastAsia="等线" w:hAnsi="Arial"/>
                  <w:sz w:val="18"/>
                  <w:lang w:val="en-US" w:eastAsia="zh-CN"/>
                </w:rPr>
                <w:delText>n25</w:delText>
              </w:r>
              <w:r>
                <w:rPr>
                  <w:rFonts w:ascii="Arial" w:eastAsia="等线" w:hAnsi="Arial"/>
                  <w:sz w:val="18"/>
                  <w:lang w:val="en-US" w:eastAsia="ja-JP"/>
                </w:rPr>
                <w:delText>-</w:delText>
              </w:r>
              <w:r>
                <w:rPr>
                  <w:rFonts w:ascii="Arial" w:eastAsia="等线" w:hAnsi="Arial"/>
                  <w:sz w:val="18"/>
                  <w:lang w:val="en-US" w:eastAsia="zh-CN"/>
                </w:rPr>
                <w:delText>n41</w:delText>
              </w:r>
              <w:r>
                <w:rPr>
                  <w:rFonts w:ascii="Arial" w:eastAsia="等线" w:hAnsi="Arial"/>
                  <w:sz w:val="18"/>
                  <w:lang w:val="en-US" w:eastAsia="ja-JP"/>
                </w:rPr>
                <w:delText>-</w:delText>
              </w:r>
              <w:r>
                <w:rPr>
                  <w:rFonts w:ascii="Arial" w:eastAsia="等线" w:hAnsi="Arial"/>
                  <w:sz w:val="18"/>
                  <w:lang w:val="en-US" w:eastAsia="zh-CN"/>
                </w:rPr>
                <w:delText>n71</w:delText>
              </w:r>
            </w:del>
          </w:p>
        </w:tc>
        <w:tc>
          <w:tcPr>
            <w:tcW w:w="2893" w:type="dxa"/>
          </w:tcPr>
          <w:p w:rsidR="002B7BDF" w:rsidRDefault="000141DA">
            <w:pPr>
              <w:keepNext/>
              <w:keepLines/>
              <w:spacing w:after="0"/>
              <w:jc w:val="center"/>
              <w:rPr>
                <w:del w:id="30059" w:author="ZTE-Ma Zhifeng" w:date="2022-08-29T22:36:00Z"/>
                <w:rFonts w:ascii="Arial" w:eastAsia="等线" w:hAnsi="Arial"/>
                <w:sz w:val="18"/>
                <w:lang w:val="en-US" w:eastAsia="zh-CN"/>
              </w:rPr>
            </w:pPr>
            <w:del w:id="30060" w:author="ZTE-Ma Zhifeng" w:date="2022-08-29T22:36:00Z">
              <w:r>
                <w:rPr>
                  <w:rFonts w:ascii="Arial" w:eastAsia="等线" w:hAnsi="Arial"/>
                  <w:sz w:val="18"/>
                  <w:lang w:val="en-US" w:eastAsia="zh-CN"/>
                </w:rPr>
                <w:delText>n71</w:delText>
              </w:r>
            </w:del>
          </w:p>
        </w:tc>
        <w:tc>
          <w:tcPr>
            <w:tcW w:w="2952" w:type="dxa"/>
          </w:tcPr>
          <w:p w:rsidR="002B7BDF" w:rsidRDefault="000141DA">
            <w:pPr>
              <w:keepNext/>
              <w:keepLines/>
              <w:spacing w:after="0"/>
              <w:jc w:val="center"/>
              <w:rPr>
                <w:del w:id="30061" w:author="ZTE-Ma Zhifeng" w:date="2022-08-29T22:36:00Z"/>
                <w:rFonts w:ascii="Arial" w:eastAsia="等线" w:hAnsi="Arial"/>
                <w:sz w:val="18"/>
                <w:lang w:val="en-US" w:eastAsia="ja-JP"/>
              </w:rPr>
            </w:pPr>
            <w:del w:id="30062" w:author="ZTE-Ma Zhifeng" w:date="2022-08-29T22:36:00Z">
              <w:r>
                <w:rPr>
                  <w:rFonts w:ascii="Arial" w:eastAsia="等线" w:hAnsi="Arial"/>
                  <w:sz w:val="18"/>
                  <w:lang w:val="fr-FR"/>
                </w:rPr>
                <w:delText>0.2</w:delText>
              </w:r>
            </w:del>
          </w:p>
        </w:tc>
      </w:tr>
      <w:tr w:rsidR="002B7BDF">
        <w:trPr>
          <w:trHeight w:val="187"/>
          <w:jc w:val="center"/>
          <w:del w:id="30063"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30064" w:author="ZTE-Ma Zhifeng" w:date="2022-08-29T22:36:00Z"/>
                <w:rFonts w:ascii="Arial" w:eastAsia="等线" w:hAnsi="Arial"/>
                <w:sz w:val="18"/>
                <w:lang w:val="en-US" w:eastAsia="zh-CN"/>
              </w:rPr>
            </w:pPr>
            <w:del w:id="30065" w:author="ZTE-Ma Zhifeng" w:date="2022-08-29T22:36:00Z">
              <w:r>
                <w:rPr>
                  <w:rFonts w:ascii="Arial" w:eastAsia="等线" w:hAnsi="Arial"/>
                  <w:sz w:val="18"/>
                  <w:lang w:val="en-US" w:eastAsia="zh-CN"/>
                </w:rPr>
                <w:delText>CA_n25-n41-n78</w:delText>
              </w:r>
            </w:del>
          </w:p>
        </w:tc>
        <w:tc>
          <w:tcPr>
            <w:tcW w:w="2893" w:type="dxa"/>
          </w:tcPr>
          <w:p w:rsidR="002B7BDF" w:rsidRDefault="000141DA">
            <w:pPr>
              <w:keepNext/>
              <w:keepLines/>
              <w:spacing w:after="0"/>
              <w:jc w:val="center"/>
              <w:rPr>
                <w:del w:id="30066" w:author="ZTE-Ma Zhifeng" w:date="2022-08-29T22:36:00Z"/>
                <w:rFonts w:ascii="Arial" w:eastAsia="等线" w:hAnsi="Arial"/>
                <w:sz w:val="18"/>
                <w:lang w:val="en-US" w:eastAsia="zh-CN"/>
              </w:rPr>
            </w:pPr>
            <w:del w:id="30067" w:author="ZTE-Ma Zhifeng" w:date="2022-08-29T22:36:00Z">
              <w:r>
                <w:rPr>
                  <w:rFonts w:ascii="Arial" w:eastAsia="等线" w:hAnsi="Arial"/>
                  <w:sz w:val="18"/>
                  <w:lang w:val="en-US" w:eastAsia="zh-CN"/>
                </w:rPr>
                <w:delText>n25</w:delText>
              </w:r>
            </w:del>
          </w:p>
        </w:tc>
        <w:tc>
          <w:tcPr>
            <w:tcW w:w="2952" w:type="dxa"/>
          </w:tcPr>
          <w:p w:rsidR="002B7BDF" w:rsidRDefault="000141DA">
            <w:pPr>
              <w:keepNext/>
              <w:keepLines/>
              <w:spacing w:after="0"/>
              <w:jc w:val="center"/>
              <w:rPr>
                <w:del w:id="30068" w:author="ZTE-Ma Zhifeng" w:date="2022-08-29T22:36:00Z"/>
                <w:rFonts w:ascii="Arial" w:eastAsia="等线" w:hAnsi="Arial"/>
                <w:sz w:val="18"/>
                <w:lang w:val="en-US" w:eastAsia="zh-CN"/>
              </w:rPr>
            </w:pPr>
            <w:del w:id="30069" w:author="ZTE-Ma Zhifeng" w:date="2022-08-29T22:36:00Z">
              <w:r>
                <w:rPr>
                  <w:rFonts w:ascii="Arial" w:eastAsia="等线" w:hAnsi="Arial"/>
                  <w:sz w:val="18"/>
                  <w:lang w:val="en-US" w:eastAsia="zh-CN"/>
                </w:rPr>
                <w:delText>0.2</w:delText>
              </w:r>
            </w:del>
          </w:p>
        </w:tc>
      </w:tr>
      <w:tr w:rsidR="002B7BDF">
        <w:trPr>
          <w:trHeight w:val="187"/>
          <w:jc w:val="center"/>
          <w:del w:id="30070"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071" w:author="ZTE-Ma Zhifeng" w:date="2022-08-29T22:36:00Z"/>
                <w:rFonts w:ascii="Arial" w:eastAsia="等线" w:hAnsi="Arial"/>
                <w:sz w:val="18"/>
                <w:lang w:val="en-US" w:eastAsia="zh-CN"/>
              </w:rPr>
            </w:pPr>
          </w:p>
        </w:tc>
        <w:tc>
          <w:tcPr>
            <w:tcW w:w="2893" w:type="dxa"/>
          </w:tcPr>
          <w:p w:rsidR="002B7BDF" w:rsidRDefault="000141DA">
            <w:pPr>
              <w:keepNext/>
              <w:keepLines/>
              <w:spacing w:after="0"/>
              <w:jc w:val="center"/>
              <w:rPr>
                <w:del w:id="30072" w:author="ZTE-Ma Zhifeng" w:date="2022-08-29T22:36:00Z"/>
                <w:rFonts w:ascii="Arial" w:eastAsia="等线" w:hAnsi="Arial"/>
                <w:sz w:val="18"/>
                <w:lang w:val="en-US" w:eastAsia="zh-CN"/>
              </w:rPr>
            </w:pPr>
            <w:del w:id="30073" w:author="ZTE-Ma Zhifeng" w:date="2022-08-29T22:36:00Z">
              <w:r>
                <w:rPr>
                  <w:rFonts w:ascii="Arial" w:eastAsia="等线" w:hAnsi="Arial"/>
                  <w:sz w:val="18"/>
                  <w:lang w:val="en-US" w:eastAsia="zh-CN"/>
                </w:rPr>
                <w:delText>n41</w:delText>
              </w:r>
            </w:del>
          </w:p>
        </w:tc>
        <w:tc>
          <w:tcPr>
            <w:tcW w:w="2952" w:type="dxa"/>
          </w:tcPr>
          <w:p w:rsidR="002B7BDF" w:rsidRDefault="000141DA">
            <w:pPr>
              <w:keepNext/>
              <w:keepLines/>
              <w:spacing w:after="0"/>
              <w:jc w:val="center"/>
              <w:rPr>
                <w:del w:id="30074" w:author="ZTE-Ma Zhifeng" w:date="2022-08-29T22:36:00Z"/>
                <w:rFonts w:ascii="Arial" w:eastAsia="等线" w:hAnsi="Arial"/>
                <w:sz w:val="18"/>
                <w:lang w:val="en-US" w:eastAsia="zh-CN"/>
              </w:rPr>
            </w:pPr>
            <w:del w:id="30075" w:author="ZTE-Ma Zhifeng" w:date="2022-08-29T22:36:00Z">
              <w:r>
                <w:rPr>
                  <w:rFonts w:ascii="Arial" w:eastAsia="等线" w:hAnsi="Arial"/>
                  <w:sz w:val="18"/>
                  <w:lang w:val="en-US" w:eastAsia="zh-CN"/>
                </w:rPr>
                <w:delText>0.5</w:delText>
              </w:r>
            </w:del>
          </w:p>
        </w:tc>
      </w:tr>
      <w:tr w:rsidR="002B7BDF">
        <w:trPr>
          <w:trHeight w:val="187"/>
          <w:jc w:val="center"/>
          <w:del w:id="30076"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30077" w:author="ZTE-Ma Zhifeng" w:date="2022-08-29T22:36:00Z"/>
                <w:rFonts w:ascii="Arial" w:eastAsia="等线" w:hAnsi="Arial"/>
                <w:sz w:val="18"/>
                <w:lang w:val="en-US" w:eastAsia="zh-CN"/>
              </w:rPr>
            </w:pPr>
          </w:p>
        </w:tc>
        <w:tc>
          <w:tcPr>
            <w:tcW w:w="2893" w:type="dxa"/>
          </w:tcPr>
          <w:p w:rsidR="002B7BDF" w:rsidRDefault="000141DA">
            <w:pPr>
              <w:keepNext/>
              <w:keepLines/>
              <w:spacing w:after="0"/>
              <w:jc w:val="center"/>
              <w:rPr>
                <w:del w:id="30078" w:author="ZTE-Ma Zhifeng" w:date="2022-08-29T22:36:00Z"/>
                <w:rFonts w:ascii="Arial" w:eastAsia="等线" w:hAnsi="Arial"/>
                <w:sz w:val="18"/>
                <w:lang w:val="en-US" w:eastAsia="zh-CN"/>
              </w:rPr>
            </w:pPr>
            <w:del w:id="30079" w:author="ZTE-Ma Zhifeng" w:date="2022-08-29T22:36:00Z">
              <w:r>
                <w:rPr>
                  <w:rFonts w:ascii="Arial" w:eastAsia="等线" w:hAnsi="Arial"/>
                  <w:sz w:val="18"/>
                  <w:lang w:val="en-US" w:eastAsia="zh-CN"/>
                </w:rPr>
                <w:delText>n78</w:delText>
              </w:r>
            </w:del>
          </w:p>
        </w:tc>
        <w:tc>
          <w:tcPr>
            <w:tcW w:w="2952" w:type="dxa"/>
          </w:tcPr>
          <w:p w:rsidR="002B7BDF" w:rsidRDefault="000141DA">
            <w:pPr>
              <w:keepNext/>
              <w:keepLines/>
              <w:spacing w:after="0"/>
              <w:jc w:val="center"/>
              <w:rPr>
                <w:del w:id="30080" w:author="ZTE-Ma Zhifeng" w:date="2022-08-29T22:36:00Z"/>
                <w:rFonts w:ascii="Arial" w:eastAsia="等线" w:hAnsi="Arial"/>
                <w:sz w:val="18"/>
                <w:lang w:val="en-US" w:eastAsia="zh-CN"/>
              </w:rPr>
            </w:pPr>
            <w:del w:id="30081" w:author="ZTE-Ma Zhifeng" w:date="2022-08-29T22:36:00Z">
              <w:r>
                <w:rPr>
                  <w:rFonts w:ascii="Arial" w:eastAsia="等线" w:hAnsi="Arial"/>
                  <w:sz w:val="18"/>
                  <w:lang w:val="en-US" w:eastAsia="zh-CN"/>
                </w:rPr>
                <w:delText>0.5</w:delText>
              </w:r>
            </w:del>
          </w:p>
        </w:tc>
      </w:tr>
      <w:tr w:rsidR="002B7BDF">
        <w:trPr>
          <w:trHeight w:val="187"/>
          <w:jc w:val="center"/>
          <w:del w:id="30082"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30083" w:author="ZTE-Ma Zhifeng" w:date="2022-08-29T22:36:00Z"/>
                <w:rFonts w:ascii="Arial" w:eastAsia="等线" w:hAnsi="Arial"/>
                <w:sz w:val="18"/>
              </w:rPr>
            </w:pPr>
            <w:del w:id="30084" w:author="ZTE-Ma Zhifeng" w:date="2022-08-29T22:36:00Z">
              <w:r>
                <w:rPr>
                  <w:rFonts w:ascii="Arial" w:eastAsia="等线" w:hAnsi="Arial"/>
                  <w:color w:val="000000"/>
                  <w:sz w:val="18"/>
                  <w:lang w:eastAsia="zh-CN"/>
                </w:rPr>
                <w:delText>CA_n25-n48-n66</w:delText>
              </w:r>
            </w:del>
          </w:p>
        </w:tc>
        <w:tc>
          <w:tcPr>
            <w:tcW w:w="2893" w:type="dxa"/>
          </w:tcPr>
          <w:p w:rsidR="002B7BDF" w:rsidRDefault="000141DA">
            <w:pPr>
              <w:keepNext/>
              <w:keepLines/>
              <w:spacing w:after="0"/>
              <w:jc w:val="center"/>
              <w:rPr>
                <w:del w:id="30085" w:author="ZTE-Ma Zhifeng" w:date="2022-08-29T22:36:00Z"/>
                <w:rFonts w:ascii="Arial" w:eastAsia="等线" w:hAnsi="Arial"/>
                <w:sz w:val="18"/>
                <w:lang w:val="en-US" w:eastAsia="zh-CN"/>
              </w:rPr>
            </w:pPr>
            <w:del w:id="30086" w:author="ZTE-Ma Zhifeng" w:date="2022-08-29T22:36:00Z">
              <w:r>
                <w:rPr>
                  <w:rFonts w:ascii="Arial" w:eastAsia="等线" w:hAnsi="Arial" w:hint="eastAsia"/>
                  <w:color w:val="000000"/>
                  <w:sz w:val="18"/>
                  <w:lang w:val="en-US" w:eastAsia="zh-CN"/>
                </w:rPr>
                <w:delText>n</w:delText>
              </w:r>
              <w:r>
                <w:rPr>
                  <w:rFonts w:ascii="Arial" w:eastAsia="等线" w:hAnsi="Arial"/>
                  <w:color w:val="000000"/>
                  <w:sz w:val="18"/>
                  <w:lang w:val="en-US" w:eastAsia="zh-CN"/>
                </w:rPr>
                <w:delText>25</w:delText>
              </w:r>
            </w:del>
          </w:p>
        </w:tc>
        <w:tc>
          <w:tcPr>
            <w:tcW w:w="2952" w:type="dxa"/>
          </w:tcPr>
          <w:p w:rsidR="002B7BDF" w:rsidRDefault="000141DA">
            <w:pPr>
              <w:keepNext/>
              <w:keepLines/>
              <w:spacing w:after="0"/>
              <w:jc w:val="center"/>
              <w:rPr>
                <w:del w:id="30087" w:author="ZTE-Ma Zhifeng" w:date="2022-08-29T22:36:00Z"/>
                <w:rFonts w:ascii="Arial" w:eastAsia="等线" w:hAnsi="Arial"/>
                <w:sz w:val="18"/>
                <w:lang w:val="fr-FR"/>
              </w:rPr>
            </w:pPr>
            <w:del w:id="30088" w:author="ZTE-Ma Zhifeng" w:date="2022-08-29T22:36:00Z">
              <w:r>
                <w:rPr>
                  <w:rFonts w:ascii="Arial" w:eastAsia="等线" w:hAnsi="Arial"/>
                  <w:color w:val="000000"/>
                  <w:sz w:val="18"/>
                  <w:lang w:val="en-US" w:eastAsia="zh-CN"/>
                </w:rPr>
                <w:delText>0.3</w:delText>
              </w:r>
            </w:del>
          </w:p>
        </w:tc>
      </w:tr>
      <w:tr w:rsidR="002B7BDF">
        <w:trPr>
          <w:trHeight w:val="187"/>
          <w:jc w:val="center"/>
          <w:del w:id="30089"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090" w:author="ZTE-Ma Zhifeng" w:date="2022-08-29T22:36:00Z"/>
                <w:rFonts w:ascii="Arial" w:eastAsia="等线" w:hAnsi="Arial"/>
                <w:sz w:val="18"/>
              </w:rPr>
            </w:pPr>
          </w:p>
        </w:tc>
        <w:tc>
          <w:tcPr>
            <w:tcW w:w="2893" w:type="dxa"/>
          </w:tcPr>
          <w:p w:rsidR="002B7BDF" w:rsidRDefault="000141DA">
            <w:pPr>
              <w:keepNext/>
              <w:keepLines/>
              <w:spacing w:after="0"/>
              <w:jc w:val="center"/>
              <w:rPr>
                <w:del w:id="30091" w:author="ZTE-Ma Zhifeng" w:date="2022-08-29T22:36:00Z"/>
                <w:rFonts w:ascii="Arial" w:eastAsia="等线" w:hAnsi="Arial"/>
                <w:sz w:val="18"/>
                <w:lang w:val="en-US" w:eastAsia="zh-CN"/>
              </w:rPr>
            </w:pPr>
            <w:del w:id="30092" w:author="ZTE-Ma Zhifeng" w:date="2022-08-29T22:36:00Z">
              <w:r>
                <w:rPr>
                  <w:rFonts w:ascii="Arial" w:eastAsia="等线" w:hAnsi="Arial" w:hint="eastAsia"/>
                  <w:color w:val="000000"/>
                  <w:sz w:val="18"/>
                  <w:lang w:val="en-US" w:eastAsia="zh-CN"/>
                </w:rPr>
                <w:delText>n</w:delText>
              </w:r>
              <w:r>
                <w:rPr>
                  <w:rFonts w:ascii="Arial" w:eastAsia="等线" w:hAnsi="Arial"/>
                  <w:color w:val="000000"/>
                  <w:sz w:val="18"/>
                  <w:lang w:val="en-US" w:eastAsia="zh-CN"/>
                </w:rPr>
                <w:delText>48</w:delText>
              </w:r>
            </w:del>
          </w:p>
        </w:tc>
        <w:tc>
          <w:tcPr>
            <w:tcW w:w="2952" w:type="dxa"/>
          </w:tcPr>
          <w:p w:rsidR="002B7BDF" w:rsidRDefault="000141DA">
            <w:pPr>
              <w:keepNext/>
              <w:keepLines/>
              <w:spacing w:after="0"/>
              <w:jc w:val="center"/>
              <w:rPr>
                <w:del w:id="30093" w:author="ZTE-Ma Zhifeng" w:date="2022-08-29T22:36:00Z"/>
                <w:rFonts w:ascii="Arial" w:eastAsia="等线" w:hAnsi="Arial"/>
                <w:sz w:val="18"/>
                <w:lang w:val="fr-FR"/>
              </w:rPr>
            </w:pPr>
            <w:del w:id="30094" w:author="ZTE-Ma Zhifeng" w:date="2022-08-29T22:36:00Z">
              <w:r>
                <w:rPr>
                  <w:rFonts w:ascii="Arial" w:eastAsia="等线" w:hAnsi="Arial"/>
                  <w:color w:val="000000"/>
                  <w:sz w:val="18"/>
                  <w:lang w:val="en-US" w:eastAsia="zh-CN"/>
                </w:rPr>
                <w:delText>0.5</w:delText>
              </w:r>
            </w:del>
          </w:p>
        </w:tc>
      </w:tr>
      <w:tr w:rsidR="002B7BDF">
        <w:trPr>
          <w:trHeight w:val="187"/>
          <w:jc w:val="center"/>
          <w:del w:id="30095"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30096" w:author="ZTE-Ma Zhifeng" w:date="2022-08-29T22:36:00Z"/>
                <w:rFonts w:ascii="Arial" w:eastAsia="等线" w:hAnsi="Arial"/>
                <w:sz w:val="18"/>
              </w:rPr>
            </w:pPr>
          </w:p>
        </w:tc>
        <w:tc>
          <w:tcPr>
            <w:tcW w:w="2893" w:type="dxa"/>
          </w:tcPr>
          <w:p w:rsidR="002B7BDF" w:rsidRDefault="000141DA">
            <w:pPr>
              <w:keepNext/>
              <w:keepLines/>
              <w:spacing w:after="0"/>
              <w:jc w:val="center"/>
              <w:rPr>
                <w:del w:id="30097" w:author="ZTE-Ma Zhifeng" w:date="2022-08-29T22:36:00Z"/>
                <w:rFonts w:ascii="Arial" w:eastAsia="等线" w:hAnsi="Arial"/>
                <w:sz w:val="18"/>
                <w:lang w:val="en-US" w:eastAsia="zh-CN"/>
              </w:rPr>
            </w:pPr>
            <w:del w:id="30098" w:author="ZTE-Ma Zhifeng" w:date="2022-08-29T22:36:00Z">
              <w:r>
                <w:rPr>
                  <w:rFonts w:ascii="Arial" w:eastAsia="等线" w:hAnsi="Arial"/>
                  <w:color w:val="000000"/>
                  <w:sz w:val="18"/>
                  <w:lang w:val="en-US" w:eastAsia="zh-CN"/>
                </w:rPr>
                <w:delText>n66</w:delText>
              </w:r>
            </w:del>
          </w:p>
        </w:tc>
        <w:tc>
          <w:tcPr>
            <w:tcW w:w="2952" w:type="dxa"/>
          </w:tcPr>
          <w:p w:rsidR="002B7BDF" w:rsidRDefault="000141DA">
            <w:pPr>
              <w:keepNext/>
              <w:keepLines/>
              <w:spacing w:after="0"/>
              <w:jc w:val="center"/>
              <w:rPr>
                <w:del w:id="30099" w:author="ZTE-Ma Zhifeng" w:date="2022-08-29T22:36:00Z"/>
                <w:rFonts w:ascii="Arial" w:eastAsia="等线" w:hAnsi="Arial"/>
                <w:sz w:val="18"/>
                <w:lang w:val="fr-FR"/>
              </w:rPr>
            </w:pPr>
            <w:del w:id="30100" w:author="ZTE-Ma Zhifeng" w:date="2022-08-29T22:36:00Z">
              <w:r>
                <w:rPr>
                  <w:rFonts w:ascii="Arial" w:eastAsia="等线" w:hAnsi="Arial"/>
                  <w:color w:val="000000"/>
                  <w:sz w:val="18"/>
                  <w:lang w:val="en-US" w:eastAsia="zh-CN"/>
                </w:rPr>
                <w:delText>0.3</w:delText>
              </w:r>
            </w:del>
          </w:p>
        </w:tc>
      </w:tr>
      <w:tr w:rsidR="002B7BDF">
        <w:trPr>
          <w:trHeight w:val="187"/>
          <w:jc w:val="center"/>
          <w:del w:id="30101" w:author="ZTE-Ma Zhifeng" w:date="2022-08-29T22:36:00Z"/>
        </w:trPr>
        <w:tc>
          <w:tcPr>
            <w:tcW w:w="1594" w:type="dxa"/>
            <w:tcBorders>
              <w:bottom w:val="nil"/>
            </w:tcBorders>
            <w:shd w:val="clear" w:color="auto" w:fill="auto"/>
          </w:tcPr>
          <w:p w:rsidR="002B7BDF" w:rsidRDefault="000141DA">
            <w:pPr>
              <w:keepNext/>
              <w:keepLines/>
              <w:spacing w:after="0"/>
              <w:jc w:val="center"/>
              <w:rPr>
                <w:del w:id="30102" w:author="ZTE-Ma Zhifeng" w:date="2022-08-29T22:36:00Z"/>
                <w:rFonts w:ascii="Arial" w:eastAsia="等线" w:hAnsi="Arial"/>
                <w:sz w:val="18"/>
                <w:lang w:val="fr-FR"/>
              </w:rPr>
            </w:pPr>
            <w:del w:id="30103" w:author="ZTE-Ma Zhifeng" w:date="2022-08-29T22:36:00Z">
              <w:r>
                <w:rPr>
                  <w:rFonts w:ascii="Arial" w:eastAsia="等线" w:hAnsi="Arial"/>
                  <w:sz w:val="18"/>
                  <w:lang w:val="en-US" w:eastAsia="ja-JP"/>
                </w:rPr>
                <w:delText>CA_</w:delText>
              </w:r>
              <w:r>
                <w:rPr>
                  <w:rFonts w:ascii="Arial" w:eastAsia="等线" w:hAnsi="Arial"/>
                  <w:sz w:val="18"/>
                  <w:lang w:val="en-US" w:eastAsia="zh-CN"/>
                </w:rPr>
                <w:delText>n25</w:delText>
              </w:r>
              <w:r>
                <w:rPr>
                  <w:rFonts w:ascii="Arial" w:eastAsia="等线" w:hAnsi="Arial"/>
                  <w:sz w:val="18"/>
                  <w:lang w:val="en-US" w:eastAsia="ja-JP"/>
                </w:rPr>
                <w:delText>-</w:delText>
              </w:r>
              <w:r>
                <w:rPr>
                  <w:rFonts w:ascii="Arial" w:eastAsia="等线" w:hAnsi="Arial"/>
                  <w:sz w:val="18"/>
                  <w:lang w:val="en-US" w:eastAsia="zh-CN"/>
                </w:rPr>
                <w:delText>n66</w:delText>
              </w:r>
              <w:r>
                <w:rPr>
                  <w:rFonts w:ascii="Arial" w:eastAsia="等线" w:hAnsi="Arial"/>
                  <w:sz w:val="18"/>
                  <w:lang w:val="en-US" w:eastAsia="ja-JP"/>
                </w:rPr>
                <w:delText>-</w:delText>
              </w:r>
              <w:r>
                <w:rPr>
                  <w:rFonts w:ascii="Arial" w:eastAsia="等线" w:hAnsi="Arial"/>
                  <w:sz w:val="18"/>
                  <w:lang w:val="en-US" w:eastAsia="zh-CN"/>
                </w:rPr>
                <w:delText>n7</w:delText>
              </w:r>
              <w:r>
                <w:rPr>
                  <w:rFonts w:ascii="Arial" w:eastAsia="等线" w:hAnsi="Arial" w:hint="eastAsia"/>
                  <w:sz w:val="18"/>
                  <w:lang w:val="en-US" w:eastAsia="zh-CN"/>
                </w:rPr>
                <w:delText>1</w:delText>
              </w:r>
            </w:del>
          </w:p>
        </w:tc>
        <w:tc>
          <w:tcPr>
            <w:tcW w:w="2893" w:type="dxa"/>
          </w:tcPr>
          <w:p w:rsidR="002B7BDF" w:rsidRDefault="000141DA">
            <w:pPr>
              <w:keepNext/>
              <w:keepLines/>
              <w:spacing w:after="0"/>
              <w:jc w:val="center"/>
              <w:rPr>
                <w:del w:id="30104" w:author="ZTE-Ma Zhifeng" w:date="2022-08-29T22:36:00Z"/>
                <w:rFonts w:ascii="Arial" w:eastAsia="等线" w:hAnsi="Arial"/>
                <w:sz w:val="18"/>
                <w:lang w:val="fr-FR" w:eastAsia="zh-CN"/>
              </w:rPr>
            </w:pPr>
            <w:del w:id="30105" w:author="ZTE-Ma Zhifeng" w:date="2022-08-29T22:36:00Z">
              <w:r>
                <w:rPr>
                  <w:rFonts w:ascii="Arial" w:eastAsia="等线" w:hAnsi="Arial"/>
                  <w:sz w:val="18"/>
                  <w:lang w:val="fr-FR" w:eastAsia="zh-CN"/>
                </w:rPr>
                <w:delText>n25</w:delText>
              </w:r>
            </w:del>
          </w:p>
        </w:tc>
        <w:tc>
          <w:tcPr>
            <w:tcW w:w="2952" w:type="dxa"/>
          </w:tcPr>
          <w:p w:rsidR="002B7BDF" w:rsidRDefault="000141DA">
            <w:pPr>
              <w:keepNext/>
              <w:keepLines/>
              <w:spacing w:after="0"/>
              <w:jc w:val="center"/>
              <w:rPr>
                <w:del w:id="30106" w:author="ZTE-Ma Zhifeng" w:date="2022-08-29T22:36:00Z"/>
                <w:rFonts w:ascii="Arial" w:eastAsia="等线" w:hAnsi="Arial"/>
                <w:sz w:val="18"/>
                <w:lang w:val="en-US" w:eastAsia="zh-CN"/>
              </w:rPr>
            </w:pPr>
            <w:del w:id="30107" w:author="ZTE-Ma Zhifeng" w:date="2022-08-29T22:36:00Z">
              <w:r>
                <w:rPr>
                  <w:rFonts w:ascii="Arial" w:eastAsia="Malgun Gothic" w:hAnsi="Arial"/>
                  <w:sz w:val="18"/>
                </w:rPr>
                <w:delText>0.3</w:delText>
              </w:r>
            </w:del>
          </w:p>
        </w:tc>
      </w:tr>
      <w:tr w:rsidR="002B7BDF">
        <w:trPr>
          <w:trHeight w:val="187"/>
          <w:jc w:val="center"/>
          <w:del w:id="30108"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109" w:author="ZTE-Ma Zhifeng" w:date="2022-08-29T22:36:00Z"/>
                <w:rFonts w:ascii="Arial" w:eastAsia="等线" w:hAnsi="Arial"/>
                <w:sz w:val="18"/>
              </w:rPr>
            </w:pPr>
          </w:p>
        </w:tc>
        <w:tc>
          <w:tcPr>
            <w:tcW w:w="2893" w:type="dxa"/>
          </w:tcPr>
          <w:p w:rsidR="002B7BDF" w:rsidRDefault="000141DA">
            <w:pPr>
              <w:keepNext/>
              <w:keepLines/>
              <w:spacing w:after="0"/>
              <w:jc w:val="center"/>
              <w:rPr>
                <w:del w:id="30110" w:author="ZTE-Ma Zhifeng" w:date="2022-08-29T22:36:00Z"/>
                <w:rFonts w:ascii="Arial" w:eastAsia="等线" w:hAnsi="Arial"/>
                <w:sz w:val="18"/>
                <w:lang w:val="en-US" w:eastAsia="zh-CN"/>
              </w:rPr>
            </w:pPr>
            <w:del w:id="30111" w:author="ZTE-Ma Zhifeng" w:date="2022-08-29T22:36:00Z">
              <w:r>
                <w:rPr>
                  <w:rFonts w:ascii="Arial" w:eastAsia="等线" w:hAnsi="Arial"/>
                  <w:sz w:val="18"/>
                  <w:lang w:val="en-US" w:eastAsia="zh-CN"/>
                </w:rPr>
                <w:delText>n66</w:delText>
              </w:r>
            </w:del>
          </w:p>
        </w:tc>
        <w:tc>
          <w:tcPr>
            <w:tcW w:w="2952" w:type="dxa"/>
          </w:tcPr>
          <w:p w:rsidR="002B7BDF" w:rsidRDefault="000141DA">
            <w:pPr>
              <w:keepNext/>
              <w:keepLines/>
              <w:spacing w:after="0"/>
              <w:jc w:val="center"/>
              <w:rPr>
                <w:del w:id="30112" w:author="ZTE-Ma Zhifeng" w:date="2022-08-29T22:36:00Z"/>
                <w:rFonts w:ascii="Arial" w:eastAsia="等线" w:hAnsi="Arial"/>
                <w:sz w:val="18"/>
                <w:lang w:val="en-US" w:eastAsia="ja-JP"/>
              </w:rPr>
            </w:pPr>
            <w:del w:id="30113" w:author="ZTE-Ma Zhifeng" w:date="2022-08-29T22:36:00Z">
              <w:r>
                <w:rPr>
                  <w:rFonts w:ascii="Arial" w:eastAsia="等线" w:hAnsi="Arial" w:hint="eastAsia"/>
                  <w:sz w:val="18"/>
                  <w:lang w:val="en-US" w:eastAsia="zh-CN"/>
                </w:rPr>
                <w:delText>0.</w:delText>
              </w:r>
              <w:r>
                <w:rPr>
                  <w:rFonts w:ascii="Arial" w:eastAsia="等线" w:hAnsi="Arial"/>
                  <w:sz w:val="18"/>
                  <w:lang w:val="en-US" w:eastAsia="zh-CN"/>
                </w:rPr>
                <w:delText>3</w:delText>
              </w:r>
            </w:del>
          </w:p>
        </w:tc>
      </w:tr>
      <w:tr w:rsidR="002B7BDF">
        <w:trPr>
          <w:trHeight w:val="187"/>
          <w:jc w:val="center"/>
          <w:del w:id="30114"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30115" w:author="ZTE-Ma Zhifeng" w:date="2022-08-29T22:36:00Z"/>
                <w:rFonts w:ascii="Arial" w:eastAsia="等线" w:hAnsi="Arial"/>
                <w:sz w:val="18"/>
              </w:rPr>
            </w:pPr>
          </w:p>
        </w:tc>
        <w:tc>
          <w:tcPr>
            <w:tcW w:w="2893" w:type="dxa"/>
          </w:tcPr>
          <w:p w:rsidR="002B7BDF" w:rsidRDefault="000141DA">
            <w:pPr>
              <w:keepNext/>
              <w:keepLines/>
              <w:spacing w:after="0"/>
              <w:jc w:val="center"/>
              <w:rPr>
                <w:del w:id="30116" w:author="ZTE-Ma Zhifeng" w:date="2022-08-29T22:36:00Z"/>
                <w:rFonts w:ascii="Arial" w:eastAsia="等线" w:hAnsi="Arial"/>
                <w:sz w:val="18"/>
                <w:lang w:val="en-US" w:eastAsia="zh-CN"/>
              </w:rPr>
            </w:pPr>
            <w:del w:id="30117" w:author="ZTE-Ma Zhifeng" w:date="2022-08-29T22:36:00Z">
              <w:r>
                <w:rPr>
                  <w:rFonts w:ascii="Arial" w:eastAsia="等线" w:hAnsi="Arial"/>
                  <w:sz w:val="18"/>
                  <w:lang w:val="en-US" w:eastAsia="zh-CN"/>
                </w:rPr>
                <w:delText>n7</w:delText>
              </w:r>
              <w:r>
                <w:rPr>
                  <w:rFonts w:ascii="Arial" w:eastAsia="等线" w:hAnsi="Arial" w:hint="eastAsia"/>
                  <w:sz w:val="18"/>
                  <w:lang w:val="en-US" w:eastAsia="zh-CN"/>
                </w:rPr>
                <w:delText>1</w:delText>
              </w:r>
            </w:del>
          </w:p>
        </w:tc>
        <w:tc>
          <w:tcPr>
            <w:tcW w:w="2952" w:type="dxa"/>
          </w:tcPr>
          <w:p w:rsidR="002B7BDF" w:rsidRDefault="000141DA">
            <w:pPr>
              <w:keepNext/>
              <w:keepLines/>
              <w:spacing w:after="0"/>
              <w:jc w:val="center"/>
              <w:rPr>
                <w:del w:id="30118" w:author="ZTE-Ma Zhifeng" w:date="2022-08-29T22:36:00Z"/>
                <w:rFonts w:ascii="Arial" w:eastAsia="等线" w:hAnsi="Arial"/>
                <w:sz w:val="18"/>
                <w:lang w:val="en-US" w:eastAsia="ja-JP"/>
              </w:rPr>
            </w:pPr>
            <w:del w:id="30119" w:author="ZTE-Ma Zhifeng" w:date="2022-08-29T22:36:00Z">
              <w:r>
                <w:rPr>
                  <w:rFonts w:ascii="Arial" w:eastAsia="等线" w:hAnsi="Arial"/>
                  <w:sz w:val="18"/>
                </w:rPr>
                <w:delText>0.3</w:delText>
              </w:r>
            </w:del>
          </w:p>
        </w:tc>
      </w:tr>
      <w:tr w:rsidR="002B7BDF">
        <w:trPr>
          <w:trHeight w:val="187"/>
          <w:jc w:val="center"/>
          <w:del w:id="30120" w:author="ZTE-Ma Zhifeng" w:date="2022-08-29T22:36:00Z"/>
        </w:trPr>
        <w:tc>
          <w:tcPr>
            <w:tcW w:w="1594" w:type="dxa"/>
            <w:tcBorders>
              <w:bottom w:val="nil"/>
            </w:tcBorders>
            <w:shd w:val="clear" w:color="auto" w:fill="auto"/>
          </w:tcPr>
          <w:p w:rsidR="002B7BDF" w:rsidRDefault="000141DA">
            <w:pPr>
              <w:keepNext/>
              <w:keepLines/>
              <w:spacing w:after="0"/>
              <w:jc w:val="center"/>
              <w:rPr>
                <w:del w:id="30121" w:author="ZTE-Ma Zhifeng" w:date="2022-08-29T22:36:00Z"/>
                <w:rFonts w:ascii="Arial" w:eastAsia="等线" w:hAnsi="Arial"/>
                <w:sz w:val="18"/>
                <w:lang w:val="fr-FR"/>
              </w:rPr>
            </w:pPr>
            <w:del w:id="30122" w:author="ZTE-Ma Zhifeng" w:date="2022-08-29T22:36:00Z">
              <w:r>
                <w:rPr>
                  <w:rFonts w:ascii="Arial" w:eastAsia="等线" w:hAnsi="Arial"/>
                  <w:sz w:val="18"/>
                  <w:lang w:val="en-US" w:eastAsia="ja-JP"/>
                </w:rPr>
                <w:delText>CA_</w:delText>
              </w:r>
              <w:r>
                <w:rPr>
                  <w:rFonts w:ascii="Arial" w:eastAsia="等线" w:hAnsi="Arial"/>
                  <w:sz w:val="18"/>
                  <w:lang w:val="en-US" w:eastAsia="zh-CN"/>
                </w:rPr>
                <w:delText>n25</w:delText>
              </w:r>
              <w:r>
                <w:rPr>
                  <w:rFonts w:ascii="Arial" w:eastAsia="等线" w:hAnsi="Arial"/>
                  <w:sz w:val="18"/>
                  <w:lang w:val="en-US" w:eastAsia="ja-JP"/>
                </w:rPr>
                <w:delText>-</w:delText>
              </w:r>
              <w:r>
                <w:rPr>
                  <w:rFonts w:ascii="Arial" w:eastAsia="等线" w:hAnsi="Arial"/>
                  <w:sz w:val="18"/>
                  <w:lang w:val="en-US" w:eastAsia="zh-CN"/>
                </w:rPr>
                <w:delText>n66</w:delText>
              </w:r>
              <w:r>
                <w:rPr>
                  <w:rFonts w:ascii="Arial" w:eastAsia="等线" w:hAnsi="Arial"/>
                  <w:sz w:val="18"/>
                  <w:lang w:val="en-US" w:eastAsia="ja-JP"/>
                </w:rPr>
                <w:delText>-</w:delText>
              </w:r>
              <w:r>
                <w:rPr>
                  <w:rFonts w:ascii="Arial" w:eastAsia="等线" w:hAnsi="Arial"/>
                  <w:sz w:val="18"/>
                  <w:lang w:val="en-US" w:eastAsia="zh-CN"/>
                </w:rPr>
                <w:delText>n78</w:delText>
              </w:r>
            </w:del>
          </w:p>
        </w:tc>
        <w:tc>
          <w:tcPr>
            <w:tcW w:w="2893" w:type="dxa"/>
          </w:tcPr>
          <w:p w:rsidR="002B7BDF" w:rsidRDefault="000141DA">
            <w:pPr>
              <w:keepNext/>
              <w:keepLines/>
              <w:spacing w:after="0"/>
              <w:jc w:val="center"/>
              <w:rPr>
                <w:del w:id="30123" w:author="ZTE-Ma Zhifeng" w:date="2022-08-29T22:36:00Z"/>
                <w:rFonts w:ascii="Arial" w:eastAsia="等线" w:hAnsi="Arial"/>
                <w:sz w:val="18"/>
                <w:lang w:val="fr-FR" w:eastAsia="zh-CN"/>
              </w:rPr>
            </w:pPr>
            <w:del w:id="30124" w:author="ZTE-Ma Zhifeng" w:date="2022-08-29T22:36:00Z">
              <w:r>
                <w:rPr>
                  <w:rFonts w:ascii="Arial" w:eastAsia="等线" w:hAnsi="Arial"/>
                  <w:sz w:val="18"/>
                  <w:lang w:val="fr-FR" w:eastAsia="zh-CN"/>
                </w:rPr>
                <w:delText>n25</w:delText>
              </w:r>
            </w:del>
          </w:p>
        </w:tc>
        <w:tc>
          <w:tcPr>
            <w:tcW w:w="2952" w:type="dxa"/>
          </w:tcPr>
          <w:p w:rsidR="002B7BDF" w:rsidRDefault="000141DA">
            <w:pPr>
              <w:keepNext/>
              <w:keepLines/>
              <w:spacing w:after="0"/>
              <w:jc w:val="center"/>
              <w:rPr>
                <w:del w:id="30125" w:author="ZTE-Ma Zhifeng" w:date="2022-08-29T22:36:00Z"/>
                <w:rFonts w:ascii="Arial" w:eastAsia="等线" w:hAnsi="Arial"/>
                <w:sz w:val="18"/>
                <w:lang w:val="en-US" w:eastAsia="zh-CN"/>
              </w:rPr>
            </w:pPr>
            <w:del w:id="30126" w:author="ZTE-Ma Zhifeng" w:date="2022-08-29T22:36:00Z">
              <w:r>
                <w:rPr>
                  <w:rFonts w:ascii="Arial" w:eastAsia="等线" w:hAnsi="Arial"/>
                  <w:sz w:val="18"/>
                  <w:lang w:val="en-US" w:eastAsia="zh-CN"/>
                </w:rPr>
                <w:delText>0.3</w:delText>
              </w:r>
            </w:del>
          </w:p>
        </w:tc>
      </w:tr>
      <w:tr w:rsidR="002B7BDF">
        <w:trPr>
          <w:trHeight w:val="187"/>
          <w:jc w:val="center"/>
          <w:del w:id="30127"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128" w:author="ZTE-Ma Zhifeng" w:date="2022-08-29T22:36:00Z"/>
                <w:rFonts w:ascii="Arial" w:eastAsia="等线" w:hAnsi="Arial"/>
                <w:sz w:val="18"/>
              </w:rPr>
            </w:pPr>
          </w:p>
        </w:tc>
        <w:tc>
          <w:tcPr>
            <w:tcW w:w="2893" w:type="dxa"/>
          </w:tcPr>
          <w:p w:rsidR="002B7BDF" w:rsidRDefault="000141DA">
            <w:pPr>
              <w:keepNext/>
              <w:keepLines/>
              <w:spacing w:after="0"/>
              <w:jc w:val="center"/>
              <w:rPr>
                <w:del w:id="30129" w:author="ZTE-Ma Zhifeng" w:date="2022-08-29T22:36:00Z"/>
                <w:rFonts w:ascii="Arial" w:eastAsia="等线" w:hAnsi="Arial"/>
                <w:sz w:val="18"/>
                <w:lang w:val="en-US" w:eastAsia="zh-CN"/>
              </w:rPr>
            </w:pPr>
            <w:del w:id="30130" w:author="ZTE-Ma Zhifeng" w:date="2022-08-29T22:36:00Z">
              <w:r>
                <w:rPr>
                  <w:rFonts w:ascii="Arial" w:eastAsia="等线" w:hAnsi="Arial"/>
                  <w:sz w:val="18"/>
                  <w:lang w:val="en-US" w:eastAsia="zh-CN"/>
                </w:rPr>
                <w:delText>n66</w:delText>
              </w:r>
            </w:del>
          </w:p>
        </w:tc>
        <w:tc>
          <w:tcPr>
            <w:tcW w:w="2952" w:type="dxa"/>
          </w:tcPr>
          <w:p w:rsidR="002B7BDF" w:rsidRDefault="000141DA">
            <w:pPr>
              <w:keepNext/>
              <w:keepLines/>
              <w:spacing w:after="0"/>
              <w:jc w:val="center"/>
              <w:rPr>
                <w:del w:id="30131" w:author="ZTE-Ma Zhifeng" w:date="2022-08-29T22:36:00Z"/>
                <w:rFonts w:ascii="Arial" w:eastAsia="等线" w:hAnsi="Arial"/>
                <w:sz w:val="18"/>
                <w:lang w:val="en-US" w:eastAsia="ja-JP"/>
              </w:rPr>
            </w:pPr>
            <w:del w:id="30132" w:author="ZTE-Ma Zhifeng" w:date="2022-08-29T22:36:00Z">
              <w:r>
                <w:rPr>
                  <w:rFonts w:ascii="Arial" w:eastAsia="等线" w:hAnsi="Arial"/>
                  <w:sz w:val="18"/>
                  <w:lang w:val="en-US" w:eastAsia="zh-CN"/>
                </w:rPr>
                <w:delText>0.3</w:delText>
              </w:r>
            </w:del>
          </w:p>
        </w:tc>
      </w:tr>
      <w:tr w:rsidR="002B7BDF">
        <w:trPr>
          <w:trHeight w:val="187"/>
          <w:jc w:val="center"/>
          <w:del w:id="30133"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30134" w:author="ZTE-Ma Zhifeng" w:date="2022-08-29T22:36:00Z"/>
                <w:rFonts w:ascii="Arial" w:eastAsia="等线" w:hAnsi="Arial"/>
                <w:sz w:val="18"/>
              </w:rPr>
            </w:pPr>
          </w:p>
        </w:tc>
        <w:tc>
          <w:tcPr>
            <w:tcW w:w="2893" w:type="dxa"/>
          </w:tcPr>
          <w:p w:rsidR="002B7BDF" w:rsidRDefault="000141DA">
            <w:pPr>
              <w:keepNext/>
              <w:keepLines/>
              <w:spacing w:after="0"/>
              <w:jc w:val="center"/>
              <w:rPr>
                <w:del w:id="30135" w:author="ZTE-Ma Zhifeng" w:date="2022-08-29T22:36:00Z"/>
                <w:rFonts w:ascii="Arial" w:eastAsia="等线" w:hAnsi="Arial"/>
                <w:sz w:val="18"/>
                <w:lang w:val="en-US" w:eastAsia="zh-CN"/>
              </w:rPr>
            </w:pPr>
            <w:del w:id="30136" w:author="ZTE-Ma Zhifeng" w:date="2022-08-29T22:36:00Z">
              <w:r>
                <w:rPr>
                  <w:rFonts w:ascii="Arial" w:eastAsia="等线" w:hAnsi="Arial"/>
                  <w:sz w:val="18"/>
                  <w:lang w:val="en-US" w:eastAsia="zh-CN"/>
                </w:rPr>
                <w:delText>n78</w:delText>
              </w:r>
            </w:del>
          </w:p>
        </w:tc>
        <w:tc>
          <w:tcPr>
            <w:tcW w:w="2952" w:type="dxa"/>
          </w:tcPr>
          <w:p w:rsidR="002B7BDF" w:rsidRDefault="000141DA">
            <w:pPr>
              <w:keepNext/>
              <w:keepLines/>
              <w:spacing w:after="0"/>
              <w:jc w:val="center"/>
              <w:rPr>
                <w:del w:id="30137" w:author="ZTE-Ma Zhifeng" w:date="2022-08-29T22:36:00Z"/>
                <w:rFonts w:ascii="Arial" w:eastAsia="等线" w:hAnsi="Arial"/>
                <w:sz w:val="18"/>
                <w:lang w:val="en-US" w:eastAsia="ja-JP"/>
              </w:rPr>
            </w:pPr>
            <w:del w:id="30138" w:author="ZTE-Ma Zhifeng" w:date="2022-08-29T22:36:00Z">
              <w:r>
                <w:rPr>
                  <w:rFonts w:ascii="Arial" w:eastAsia="等线" w:hAnsi="Arial"/>
                  <w:sz w:val="18"/>
                  <w:lang w:val="en-US" w:eastAsia="zh-CN"/>
                </w:rPr>
                <w:delText>0.5</w:delText>
              </w:r>
            </w:del>
          </w:p>
        </w:tc>
      </w:tr>
      <w:tr w:rsidR="002B7BDF">
        <w:trPr>
          <w:trHeight w:val="187"/>
          <w:jc w:val="center"/>
          <w:del w:id="30139" w:author="ZTE-Ma Zhifeng" w:date="2022-08-29T22:36:00Z"/>
        </w:trPr>
        <w:tc>
          <w:tcPr>
            <w:tcW w:w="1594" w:type="dxa"/>
            <w:tcBorders>
              <w:bottom w:val="nil"/>
            </w:tcBorders>
            <w:shd w:val="clear" w:color="auto" w:fill="auto"/>
          </w:tcPr>
          <w:p w:rsidR="002B7BDF" w:rsidRDefault="000141DA">
            <w:pPr>
              <w:keepNext/>
              <w:keepLines/>
              <w:spacing w:after="0"/>
              <w:jc w:val="center"/>
              <w:rPr>
                <w:del w:id="30140" w:author="ZTE-Ma Zhifeng" w:date="2022-08-29T22:36:00Z"/>
                <w:rFonts w:ascii="Arial" w:eastAsia="等线" w:hAnsi="Arial"/>
                <w:sz w:val="18"/>
                <w:lang w:val="en-US" w:eastAsia="ja-JP"/>
              </w:rPr>
            </w:pPr>
            <w:del w:id="30141" w:author="ZTE-Ma Zhifeng" w:date="2022-08-29T22:36:00Z">
              <w:r>
                <w:rPr>
                  <w:rFonts w:ascii="Arial" w:eastAsia="等线" w:hAnsi="Arial"/>
                  <w:sz w:val="18"/>
                  <w:lang w:val="en-US" w:eastAsia="ja-JP"/>
                </w:rPr>
                <w:delText>CA_</w:delText>
              </w:r>
              <w:r>
                <w:rPr>
                  <w:rFonts w:ascii="Arial" w:eastAsia="等线" w:hAnsi="Arial"/>
                  <w:sz w:val="18"/>
                  <w:lang w:val="en-US" w:eastAsia="zh-CN"/>
                </w:rPr>
                <w:delText>n25</w:delText>
              </w:r>
              <w:r>
                <w:rPr>
                  <w:rFonts w:ascii="Arial" w:eastAsia="等线" w:hAnsi="Arial"/>
                  <w:sz w:val="18"/>
                  <w:lang w:val="en-US" w:eastAsia="ja-JP"/>
                </w:rPr>
                <w:delText>-</w:delText>
              </w:r>
              <w:r>
                <w:rPr>
                  <w:rFonts w:ascii="Arial" w:eastAsia="等线" w:hAnsi="Arial"/>
                  <w:sz w:val="18"/>
                  <w:lang w:val="en-US" w:eastAsia="zh-CN"/>
                </w:rPr>
                <w:delText>n66</w:delText>
              </w:r>
              <w:r>
                <w:rPr>
                  <w:rFonts w:ascii="Arial" w:eastAsia="等线" w:hAnsi="Arial"/>
                  <w:sz w:val="18"/>
                  <w:lang w:val="en-US" w:eastAsia="ja-JP"/>
                </w:rPr>
                <w:delText>-</w:delText>
              </w:r>
              <w:r>
                <w:rPr>
                  <w:rFonts w:ascii="Arial" w:eastAsia="等线" w:hAnsi="Arial"/>
                  <w:sz w:val="18"/>
                  <w:lang w:val="en-US" w:eastAsia="zh-CN"/>
                </w:rPr>
                <w:delText>n7</w:delText>
              </w:r>
              <w:r>
                <w:rPr>
                  <w:rFonts w:ascii="Arial" w:eastAsia="等线" w:hAnsi="Arial" w:hint="eastAsia"/>
                  <w:sz w:val="18"/>
                  <w:lang w:val="en-US" w:eastAsia="zh-CN"/>
                </w:rPr>
                <w:delText>7</w:delText>
              </w:r>
            </w:del>
          </w:p>
        </w:tc>
        <w:tc>
          <w:tcPr>
            <w:tcW w:w="2893" w:type="dxa"/>
          </w:tcPr>
          <w:p w:rsidR="002B7BDF" w:rsidRDefault="000141DA">
            <w:pPr>
              <w:keepNext/>
              <w:keepLines/>
              <w:spacing w:after="0"/>
              <w:jc w:val="center"/>
              <w:rPr>
                <w:del w:id="30142" w:author="ZTE-Ma Zhifeng" w:date="2022-08-29T22:36:00Z"/>
                <w:rFonts w:ascii="Arial" w:eastAsia="等线" w:hAnsi="Arial"/>
                <w:sz w:val="18"/>
                <w:lang w:val="fr-FR" w:eastAsia="zh-CN"/>
              </w:rPr>
            </w:pPr>
            <w:del w:id="30143" w:author="ZTE-Ma Zhifeng" w:date="2022-08-29T22:36:00Z">
              <w:r>
                <w:rPr>
                  <w:rFonts w:ascii="Arial" w:eastAsia="等线" w:hAnsi="Arial" w:hint="eastAsia"/>
                  <w:color w:val="000000"/>
                  <w:sz w:val="18"/>
                  <w:lang w:val="en-US" w:eastAsia="zh-CN"/>
                </w:rPr>
                <w:delText>n</w:delText>
              </w:r>
              <w:r>
                <w:rPr>
                  <w:rFonts w:ascii="Arial" w:eastAsia="等线" w:hAnsi="Arial"/>
                  <w:color w:val="000000"/>
                  <w:sz w:val="18"/>
                  <w:lang w:val="en-US" w:eastAsia="zh-CN"/>
                </w:rPr>
                <w:delText>25</w:delText>
              </w:r>
            </w:del>
          </w:p>
        </w:tc>
        <w:tc>
          <w:tcPr>
            <w:tcW w:w="2952" w:type="dxa"/>
          </w:tcPr>
          <w:p w:rsidR="002B7BDF" w:rsidRDefault="000141DA">
            <w:pPr>
              <w:keepNext/>
              <w:keepLines/>
              <w:spacing w:after="0"/>
              <w:jc w:val="center"/>
              <w:rPr>
                <w:del w:id="30144" w:author="ZTE-Ma Zhifeng" w:date="2022-08-29T22:36:00Z"/>
                <w:rFonts w:ascii="Arial" w:eastAsia="等线" w:hAnsi="Arial" w:cs="Arial"/>
                <w:sz w:val="18"/>
                <w:szCs w:val="18"/>
                <w:lang w:val="en-US" w:eastAsia="ja-JP"/>
              </w:rPr>
            </w:pPr>
            <w:del w:id="30145" w:author="ZTE-Ma Zhifeng" w:date="2022-08-29T22:36:00Z">
              <w:r>
                <w:rPr>
                  <w:rFonts w:ascii="Arial" w:eastAsia="等线" w:hAnsi="Arial" w:cs="Arial"/>
                  <w:sz w:val="18"/>
                  <w:szCs w:val="18"/>
                  <w:lang w:eastAsia="zh-CN"/>
                </w:rPr>
                <w:delText>0.3</w:delText>
              </w:r>
            </w:del>
          </w:p>
        </w:tc>
      </w:tr>
      <w:tr w:rsidR="002B7BDF">
        <w:trPr>
          <w:trHeight w:val="187"/>
          <w:jc w:val="center"/>
          <w:del w:id="30146"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147" w:author="ZTE-Ma Zhifeng" w:date="2022-08-29T22:36:00Z"/>
                <w:rFonts w:ascii="Arial" w:eastAsia="等线" w:hAnsi="Arial"/>
                <w:sz w:val="18"/>
                <w:lang w:val="en-US" w:eastAsia="ja-JP"/>
              </w:rPr>
            </w:pPr>
          </w:p>
        </w:tc>
        <w:tc>
          <w:tcPr>
            <w:tcW w:w="2893" w:type="dxa"/>
          </w:tcPr>
          <w:p w:rsidR="002B7BDF" w:rsidRDefault="000141DA">
            <w:pPr>
              <w:keepNext/>
              <w:keepLines/>
              <w:spacing w:after="0"/>
              <w:jc w:val="center"/>
              <w:rPr>
                <w:del w:id="30148" w:author="ZTE-Ma Zhifeng" w:date="2022-08-29T22:36:00Z"/>
                <w:rFonts w:ascii="Arial" w:eastAsia="等线" w:hAnsi="Arial"/>
                <w:sz w:val="18"/>
                <w:lang w:val="fr-FR" w:eastAsia="zh-CN"/>
              </w:rPr>
            </w:pPr>
            <w:del w:id="30149" w:author="ZTE-Ma Zhifeng" w:date="2022-08-29T22:36:00Z">
              <w:r>
                <w:rPr>
                  <w:rFonts w:ascii="Arial" w:eastAsia="等线" w:hAnsi="Arial" w:hint="eastAsia"/>
                  <w:color w:val="000000"/>
                  <w:sz w:val="18"/>
                  <w:lang w:val="en-US" w:eastAsia="zh-CN"/>
                </w:rPr>
                <w:delText>n66</w:delText>
              </w:r>
            </w:del>
          </w:p>
        </w:tc>
        <w:tc>
          <w:tcPr>
            <w:tcW w:w="2952" w:type="dxa"/>
          </w:tcPr>
          <w:p w:rsidR="002B7BDF" w:rsidRDefault="000141DA">
            <w:pPr>
              <w:keepNext/>
              <w:keepLines/>
              <w:spacing w:after="0"/>
              <w:jc w:val="center"/>
              <w:rPr>
                <w:del w:id="30150" w:author="ZTE-Ma Zhifeng" w:date="2022-08-29T22:36:00Z"/>
                <w:rFonts w:ascii="Arial" w:eastAsia="等线" w:hAnsi="Arial" w:cs="Arial"/>
                <w:sz w:val="18"/>
                <w:szCs w:val="18"/>
                <w:lang w:val="en-US" w:eastAsia="ja-JP"/>
              </w:rPr>
            </w:pPr>
            <w:del w:id="30151" w:author="ZTE-Ma Zhifeng" w:date="2022-08-29T22:36:00Z">
              <w:r>
                <w:rPr>
                  <w:rFonts w:ascii="Arial" w:eastAsia="等线" w:hAnsi="Arial" w:cs="Arial"/>
                  <w:sz w:val="18"/>
                  <w:szCs w:val="18"/>
                  <w:lang w:eastAsia="zh-CN"/>
                </w:rPr>
                <w:delText>0.3</w:delText>
              </w:r>
            </w:del>
          </w:p>
        </w:tc>
      </w:tr>
      <w:tr w:rsidR="002B7BDF">
        <w:trPr>
          <w:trHeight w:val="187"/>
          <w:jc w:val="center"/>
          <w:del w:id="30152"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30153" w:author="ZTE-Ma Zhifeng" w:date="2022-08-29T22:36:00Z"/>
                <w:rFonts w:ascii="Arial" w:eastAsia="等线" w:hAnsi="Arial"/>
                <w:sz w:val="18"/>
                <w:lang w:val="en-US" w:eastAsia="ja-JP"/>
              </w:rPr>
            </w:pPr>
          </w:p>
        </w:tc>
        <w:tc>
          <w:tcPr>
            <w:tcW w:w="2893" w:type="dxa"/>
          </w:tcPr>
          <w:p w:rsidR="002B7BDF" w:rsidRDefault="000141DA">
            <w:pPr>
              <w:keepNext/>
              <w:keepLines/>
              <w:spacing w:after="0"/>
              <w:jc w:val="center"/>
              <w:rPr>
                <w:del w:id="30154" w:author="ZTE-Ma Zhifeng" w:date="2022-08-29T22:36:00Z"/>
                <w:rFonts w:ascii="Arial" w:eastAsia="等线" w:hAnsi="Arial"/>
                <w:sz w:val="18"/>
                <w:lang w:val="fr-FR" w:eastAsia="zh-CN"/>
              </w:rPr>
            </w:pPr>
            <w:del w:id="30155" w:author="ZTE-Ma Zhifeng" w:date="2022-08-29T22:36:00Z">
              <w:r>
                <w:rPr>
                  <w:rFonts w:ascii="Arial" w:eastAsia="等线" w:hAnsi="Arial"/>
                  <w:color w:val="000000"/>
                  <w:sz w:val="18"/>
                  <w:lang w:val="en-US" w:eastAsia="zh-CN"/>
                </w:rPr>
                <w:delText>n77</w:delText>
              </w:r>
            </w:del>
          </w:p>
        </w:tc>
        <w:tc>
          <w:tcPr>
            <w:tcW w:w="2952" w:type="dxa"/>
          </w:tcPr>
          <w:p w:rsidR="002B7BDF" w:rsidRDefault="000141DA">
            <w:pPr>
              <w:keepNext/>
              <w:keepLines/>
              <w:spacing w:after="0"/>
              <w:jc w:val="center"/>
              <w:rPr>
                <w:del w:id="30156" w:author="ZTE-Ma Zhifeng" w:date="2022-08-29T22:36:00Z"/>
                <w:rFonts w:ascii="Arial" w:eastAsia="等线" w:hAnsi="Arial" w:cs="Arial"/>
                <w:sz w:val="18"/>
                <w:szCs w:val="18"/>
                <w:lang w:val="en-US" w:eastAsia="ja-JP"/>
              </w:rPr>
            </w:pPr>
            <w:del w:id="30157" w:author="ZTE-Ma Zhifeng" w:date="2022-08-29T22:36:00Z">
              <w:r>
                <w:rPr>
                  <w:rFonts w:ascii="Arial" w:eastAsia="等线" w:hAnsi="Arial" w:cs="Arial"/>
                  <w:sz w:val="18"/>
                  <w:szCs w:val="18"/>
                  <w:lang w:eastAsia="zh-CN"/>
                </w:rPr>
                <w:delText>0.5</w:delText>
              </w:r>
            </w:del>
          </w:p>
        </w:tc>
      </w:tr>
      <w:tr w:rsidR="002B7BDF">
        <w:trPr>
          <w:trHeight w:val="187"/>
          <w:jc w:val="center"/>
          <w:del w:id="30158" w:author="ZTE-Ma Zhifeng" w:date="2022-08-29T22:36:00Z"/>
        </w:trPr>
        <w:tc>
          <w:tcPr>
            <w:tcW w:w="1594" w:type="dxa"/>
            <w:tcBorders>
              <w:top w:val="single" w:sz="4" w:space="0" w:color="auto"/>
              <w:bottom w:val="nil"/>
            </w:tcBorders>
            <w:shd w:val="clear" w:color="auto" w:fill="auto"/>
          </w:tcPr>
          <w:p w:rsidR="002B7BDF" w:rsidRDefault="000141DA">
            <w:pPr>
              <w:keepNext/>
              <w:keepLines/>
              <w:spacing w:after="0"/>
              <w:jc w:val="center"/>
              <w:rPr>
                <w:del w:id="30159" w:author="ZTE-Ma Zhifeng" w:date="2022-08-29T22:36:00Z"/>
                <w:rFonts w:ascii="Arial" w:eastAsia="等线" w:hAnsi="Arial"/>
                <w:sz w:val="18"/>
                <w:lang w:val="en-US" w:eastAsia="ja-JP"/>
              </w:rPr>
            </w:pPr>
            <w:del w:id="30160"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n25</w:delText>
              </w:r>
              <w:r>
                <w:rPr>
                  <w:rFonts w:ascii="Arial" w:eastAsia="等线" w:hAnsi="Arial"/>
                  <w:sz w:val="18"/>
                  <w:lang w:val="sv-SE" w:eastAsia="ja-JP"/>
                </w:rPr>
                <w:delText>-</w:delText>
              </w:r>
              <w:r>
                <w:rPr>
                  <w:rFonts w:ascii="Arial" w:eastAsia="等线" w:hAnsi="Arial"/>
                  <w:sz w:val="18"/>
                  <w:lang w:val="en-US" w:eastAsia="zh-CN"/>
                </w:rPr>
                <w:delText>n71</w:delText>
              </w:r>
              <w:r>
                <w:rPr>
                  <w:rFonts w:ascii="Arial" w:eastAsia="等线" w:hAnsi="Arial"/>
                  <w:sz w:val="18"/>
                  <w:lang w:val="sv-SE" w:eastAsia="zh-CN"/>
                </w:rPr>
                <w:delText>-n77</w:delText>
              </w:r>
            </w:del>
          </w:p>
        </w:tc>
        <w:tc>
          <w:tcPr>
            <w:tcW w:w="2893" w:type="dxa"/>
          </w:tcPr>
          <w:p w:rsidR="002B7BDF" w:rsidRDefault="000141DA">
            <w:pPr>
              <w:keepNext/>
              <w:keepLines/>
              <w:spacing w:after="0"/>
              <w:jc w:val="center"/>
              <w:rPr>
                <w:del w:id="30161" w:author="ZTE-Ma Zhifeng" w:date="2022-08-29T22:36:00Z"/>
                <w:rFonts w:ascii="Arial" w:eastAsia="等线" w:hAnsi="Arial"/>
                <w:sz w:val="18"/>
                <w:lang w:val="fr-FR" w:eastAsia="zh-CN"/>
              </w:rPr>
            </w:pPr>
            <w:del w:id="30162" w:author="ZTE-Ma Zhifeng" w:date="2022-08-29T22:36:00Z">
              <w:r>
                <w:rPr>
                  <w:rFonts w:ascii="Arial" w:eastAsia="等线" w:hAnsi="Arial" w:hint="eastAsia"/>
                  <w:color w:val="000000"/>
                  <w:sz w:val="18"/>
                  <w:lang w:val="en-US" w:eastAsia="zh-CN"/>
                </w:rPr>
                <w:delText>n</w:delText>
              </w:r>
              <w:r>
                <w:rPr>
                  <w:rFonts w:ascii="Arial" w:eastAsia="等线" w:hAnsi="Arial"/>
                  <w:color w:val="000000"/>
                  <w:sz w:val="18"/>
                  <w:lang w:val="en-US" w:eastAsia="zh-CN"/>
                </w:rPr>
                <w:delText>25</w:delText>
              </w:r>
            </w:del>
          </w:p>
        </w:tc>
        <w:tc>
          <w:tcPr>
            <w:tcW w:w="2952" w:type="dxa"/>
          </w:tcPr>
          <w:p w:rsidR="002B7BDF" w:rsidRDefault="000141DA">
            <w:pPr>
              <w:keepNext/>
              <w:keepLines/>
              <w:spacing w:after="0"/>
              <w:jc w:val="center"/>
              <w:rPr>
                <w:del w:id="30163" w:author="ZTE-Ma Zhifeng" w:date="2022-08-29T22:36:00Z"/>
                <w:rFonts w:ascii="Arial" w:eastAsia="等线" w:hAnsi="Arial" w:cs="Arial"/>
                <w:sz w:val="18"/>
                <w:szCs w:val="18"/>
                <w:lang w:val="en-US" w:eastAsia="ja-JP"/>
              </w:rPr>
            </w:pPr>
            <w:del w:id="30164" w:author="ZTE-Ma Zhifeng" w:date="2022-08-29T22:36:00Z">
              <w:r>
                <w:rPr>
                  <w:rFonts w:ascii="Arial" w:eastAsia="等线" w:hAnsi="Arial" w:cs="Arial"/>
                  <w:sz w:val="18"/>
                  <w:szCs w:val="18"/>
                  <w:lang w:eastAsia="zh-CN"/>
                </w:rPr>
                <w:delText>0.2</w:delText>
              </w:r>
            </w:del>
          </w:p>
        </w:tc>
      </w:tr>
      <w:tr w:rsidR="002B7BDF">
        <w:trPr>
          <w:trHeight w:val="187"/>
          <w:jc w:val="center"/>
          <w:del w:id="30165"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166" w:author="ZTE-Ma Zhifeng" w:date="2022-08-29T22:36:00Z"/>
                <w:rFonts w:ascii="Arial" w:eastAsia="等线" w:hAnsi="Arial"/>
                <w:sz w:val="18"/>
                <w:lang w:val="en-US" w:eastAsia="ja-JP"/>
              </w:rPr>
            </w:pPr>
          </w:p>
        </w:tc>
        <w:tc>
          <w:tcPr>
            <w:tcW w:w="2893" w:type="dxa"/>
          </w:tcPr>
          <w:p w:rsidR="002B7BDF" w:rsidRDefault="000141DA">
            <w:pPr>
              <w:keepNext/>
              <w:keepLines/>
              <w:spacing w:after="0"/>
              <w:jc w:val="center"/>
              <w:rPr>
                <w:del w:id="30167" w:author="ZTE-Ma Zhifeng" w:date="2022-08-29T22:36:00Z"/>
                <w:rFonts w:ascii="Arial" w:eastAsia="等线" w:hAnsi="Arial"/>
                <w:sz w:val="18"/>
                <w:lang w:val="fr-FR" w:eastAsia="zh-CN"/>
              </w:rPr>
            </w:pPr>
            <w:del w:id="30168" w:author="ZTE-Ma Zhifeng" w:date="2022-08-29T22:36:00Z">
              <w:r>
                <w:rPr>
                  <w:rFonts w:ascii="Arial" w:eastAsia="等线" w:hAnsi="Arial" w:hint="eastAsia"/>
                  <w:color w:val="000000"/>
                  <w:sz w:val="18"/>
                  <w:lang w:val="en-US" w:eastAsia="zh-CN"/>
                </w:rPr>
                <w:delText>n71</w:delText>
              </w:r>
            </w:del>
          </w:p>
        </w:tc>
        <w:tc>
          <w:tcPr>
            <w:tcW w:w="2952" w:type="dxa"/>
          </w:tcPr>
          <w:p w:rsidR="002B7BDF" w:rsidRDefault="000141DA">
            <w:pPr>
              <w:keepNext/>
              <w:keepLines/>
              <w:spacing w:after="0"/>
              <w:jc w:val="center"/>
              <w:rPr>
                <w:del w:id="30169" w:author="ZTE-Ma Zhifeng" w:date="2022-08-29T22:36:00Z"/>
                <w:rFonts w:ascii="Arial" w:eastAsia="等线" w:hAnsi="Arial" w:cs="Arial"/>
                <w:sz w:val="18"/>
                <w:szCs w:val="18"/>
                <w:lang w:val="en-US" w:eastAsia="ja-JP"/>
              </w:rPr>
            </w:pPr>
            <w:del w:id="30170" w:author="ZTE-Ma Zhifeng" w:date="2022-08-29T22:36:00Z">
              <w:r>
                <w:rPr>
                  <w:rFonts w:ascii="Arial" w:eastAsia="等线" w:hAnsi="Arial" w:cs="Arial"/>
                  <w:sz w:val="18"/>
                  <w:szCs w:val="18"/>
                  <w:lang w:eastAsia="zh-CN"/>
                </w:rPr>
                <w:delText>0.2</w:delText>
              </w:r>
            </w:del>
          </w:p>
        </w:tc>
      </w:tr>
      <w:tr w:rsidR="002B7BDF">
        <w:trPr>
          <w:trHeight w:val="187"/>
          <w:jc w:val="center"/>
          <w:del w:id="30171"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30172" w:author="ZTE-Ma Zhifeng" w:date="2022-08-29T22:36:00Z"/>
                <w:rFonts w:ascii="Arial" w:eastAsia="等线" w:hAnsi="Arial"/>
                <w:sz w:val="18"/>
                <w:lang w:val="en-US" w:eastAsia="ja-JP"/>
              </w:rPr>
            </w:pPr>
          </w:p>
        </w:tc>
        <w:tc>
          <w:tcPr>
            <w:tcW w:w="2893" w:type="dxa"/>
          </w:tcPr>
          <w:p w:rsidR="002B7BDF" w:rsidRDefault="000141DA">
            <w:pPr>
              <w:keepNext/>
              <w:keepLines/>
              <w:spacing w:after="0"/>
              <w:jc w:val="center"/>
              <w:rPr>
                <w:del w:id="30173" w:author="ZTE-Ma Zhifeng" w:date="2022-08-29T22:36:00Z"/>
                <w:rFonts w:ascii="Arial" w:eastAsia="等线" w:hAnsi="Arial"/>
                <w:sz w:val="18"/>
                <w:lang w:val="fr-FR" w:eastAsia="zh-CN"/>
              </w:rPr>
            </w:pPr>
            <w:del w:id="30174" w:author="ZTE-Ma Zhifeng" w:date="2022-08-29T22:36:00Z">
              <w:r>
                <w:rPr>
                  <w:rFonts w:ascii="Arial" w:eastAsia="等线" w:hAnsi="Arial"/>
                  <w:color w:val="000000"/>
                  <w:sz w:val="18"/>
                  <w:lang w:val="en-US" w:eastAsia="zh-CN"/>
                </w:rPr>
                <w:delText>n77</w:delText>
              </w:r>
            </w:del>
          </w:p>
        </w:tc>
        <w:tc>
          <w:tcPr>
            <w:tcW w:w="2952" w:type="dxa"/>
          </w:tcPr>
          <w:p w:rsidR="002B7BDF" w:rsidRDefault="000141DA">
            <w:pPr>
              <w:keepNext/>
              <w:keepLines/>
              <w:spacing w:after="0"/>
              <w:jc w:val="center"/>
              <w:rPr>
                <w:del w:id="30175" w:author="ZTE-Ma Zhifeng" w:date="2022-08-29T22:36:00Z"/>
                <w:rFonts w:ascii="Arial" w:eastAsia="等线" w:hAnsi="Arial" w:cs="Arial"/>
                <w:sz w:val="18"/>
                <w:szCs w:val="18"/>
                <w:lang w:val="en-US" w:eastAsia="ja-JP"/>
              </w:rPr>
            </w:pPr>
            <w:del w:id="30176" w:author="ZTE-Ma Zhifeng" w:date="2022-08-29T22:36:00Z">
              <w:r>
                <w:rPr>
                  <w:rFonts w:ascii="Arial" w:eastAsia="等线" w:hAnsi="Arial" w:cs="Arial"/>
                  <w:sz w:val="18"/>
                  <w:szCs w:val="18"/>
                  <w:lang w:eastAsia="zh-CN"/>
                </w:rPr>
                <w:delText>0.5</w:delText>
              </w:r>
            </w:del>
          </w:p>
        </w:tc>
      </w:tr>
      <w:tr w:rsidR="002B7BDF">
        <w:trPr>
          <w:trHeight w:val="187"/>
          <w:jc w:val="center"/>
          <w:del w:id="30177" w:author="ZTE-Ma Zhifeng" w:date="2022-08-29T22:36:00Z"/>
        </w:trPr>
        <w:tc>
          <w:tcPr>
            <w:tcW w:w="1594" w:type="dxa"/>
            <w:vMerge w:val="restart"/>
            <w:tcBorders>
              <w:top w:val="single" w:sz="4" w:space="0" w:color="auto"/>
            </w:tcBorders>
            <w:shd w:val="clear" w:color="auto" w:fill="auto"/>
          </w:tcPr>
          <w:p w:rsidR="002B7BDF" w:rsidRDefault="000141DA">
            <w:pPr>
              <w:keepNext/>
              <w:keepLines/>
              <w:spacing w:after="0"/>
              <w:jc w:val="center"/>
              <w:rPr>
                <w:del w:id="30178" w:author="ZTE-Ma Zhifeng" w:date="2022-08-29T22:36:00Z"/>
                <w:rFonts w:ascii="Arial" w:eastAsia="等线" w:hAnsi="Arial"/>
                <w:sz w:val="18"/>
                <w:lang w:val="en-US" w:eastAsia="ja-JP"/>
              </w:rPr>
            </w:pPr>
            <w:del w:id="30179"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n25</w:delText>
              </w:r>
              <w:r>
                <w:rPr>
                  <w:rFonts w:ascii="Arial" w:eastAsia="等线" w:hAnsi="Arial"/>
                  <w:sz w:val="18"/>
                  <w:lang w:val="sv-SE" w:eastAsia="ja-JP"/>
                </w:rPr>
                <w:delText>-</w:delText>
              </w:r>
              <w:r>
                <w:rPr>
                  <w:rFonts w:ascii="Arial" w:eastAsia="等线" w:hAnsi="Arial"/>
                  <w:sz w:val="18"/>
                  <w:lang w:val="en-US" w:eastAsia="zh-CN"/>
                </w:rPr>
                <w:delText>n71</w:delText>
              </w:r>
              <w:r>
                <w:rPr>
                  <w:rFonts w:ascii="Arial" w:eastAsia="等线" w:hAnsi="Arial"/>
                  <w:sz w:val="18"/>
                  <w:lang w:val="sv-SE" w:eastAsia="zh-CN"/>
                </w:rPr>
                <w:delText>-n7</w:delText>
              </w:r>
              <w:r>
                <w:rPr>
                  <w:rFonts w:ascii="Arial" w:eastAsia="等线" w:hAnsi="Arial" w:hint="eastAsia"/>
                  <w:sz w:val="18"/>
                  <w:lang w:val="sv-SE" w:eastAsia="zh-CN"/>
                </w:rPr>
                <w:delText>8</w:delText>
              </w:r>
            </w:del>
          </w:p>
        </w:tc>
        <w:tc>
          <w:tcPr>
            <w:tcW w:w="2893" w:type="dxa"/>
          </w:tcPr>
          <w:p w:rsidR="002B7BDF" w:rsidRDefault="000141DA">
            <w:pPr>
              <w:keepNext/>
              <w:keepLines/>
              <w:spacing w:after="0"/>
              <w:jc w:val="center"/>
              <w:rPr>
                <w:del w:id="30180" w:author="ZTE-Ma Zhifeng" w:date="2022-08-29T22:36:00Z"/>
                <w:rFonts w:ascii="Arial" w:eastAsia="等线" w:hAnsi="Arial"/>
                <w:sz w:val="18"/>
                <w:lang w:val="fr-FR" w:eastAsia="zh-CN"/>
              </w:rPr>
            </w:pPr>
            <w:del w:id="30181" w:author="ZTE-Ma Zhifeng" w:date="2022-08-29T22:36:00Z">
              <w:r>
                <w:rPr>
                  <w:rFonts w:ascii="Arial" w:eastAsia="等线" w:hAnsi="Arial" w:hint="eastAsia"/>
                  <w:color w:val="000000"/>
                  <w:sz w:val="18"/>
                  <w:lang w:val="en-US" w:eastAsia="zh-CN"/>
                </w:rPr>
                <w:delText>n</w:delText>
              </w:r>
              <w:r>
                <w:rPr>
                  <w:rFonts w:ascii="Arial" w:eastAsia="等线" w:hAnsi="Arial"/>
                  <w:color w:val="000000"/>
                  <w:sz w:val="18"/>
                  <w:lang w:val="en-US" w:eastAsia="zh-CN"/>
                </w:rPr>
                <w:delText>25</w:delText>
              </w:r>
            </w:del>
          </w:p>
        </w:tc>
        <w:tc>
          <w:tcPr>
            <w:tcW w:w="2952" w:type="dxa"/>
            <w:vAlign w:val="center"/>
          </w:tcPr>
          <w:p w:rsidR="002B7BDF" w:rsidRDefault="000141DA">
            <w:pPr>
              <w:keepNext/>
              <w:keepLines/>
              <w:spacing w:after="0"/>
              <w:jc w:val="center"/>
              <w:rPr>
                <w:del w:id="30182" w:author="ZTE-Ma Zhifeng" w:date="2022-08-29T22:36:00Z"/>
                <w:rFonts w:ascii="Arial" w:eastAsia="等线" w:hAnsi="Arial" w:cs="Arial"/>
                <w:sz w:val="18"/>
                <w:szCs w:val="18"/>
                <w:lang w:val="en-US" w:eastAsia="ja-JP"/>
              </w:rPr>
            </w:pPr>
            <w:del w:id="30183" w:author="ZTE-Ma Zhifeng" w:date="2022-08-29T22:36:00Z">
              <w:r>
                <w:rPr>
                  <w:rFonts w:ascii="Arial" w:eastAsia="等线" w:hAnsi="Arial"/>
                  <w:color w:val="000000"/>
                  <w:sz w:val="18"/>
                  <w:lang w:val="en-US"/>
                </w:rPr>
                <w:delText>0.2</w:delText>
              </w:r>
            </w:del>
          </w:p>
        </w:tc>
      </w:tr>
      <w:tr w:rsidR="002B7BDF">
        <w:trPr>
          <w:trHeight w:val="187"/>
          <w:jc w:val="center"/>
          <w:del w:id="30184" w:author="ZTE-Ma Zhifeng" w:date="2022-08-29T22:36:00Z"/>
        </w:trPr>
        <w:tc>
          <w:tcPr>
            <w:tcW w:w="1594" w:type="dxa"/>
            <w:vMerge/>
            <w:shd w:val="clear" w:color="auto" w:fill="auto"/>
          </w:tcPr>
          <w:p w:rsidR="002B7BDF" w:rsidRDefault="002B7BDF">
            <w:pPr>
              <w:keepNext/>
              <w:keepLines/>
              <w:spacing w:after="0"/>
              <w:jc w:val="center"/>
              <w:rPr>
                <w:del w:id="30185" w:author="ZTE-Ma Zhifeng" w:date="2022-08-29T22:36:00Z"/>
                <w:rFonts w:ascii="Arial" w:eastAsia="等线" w:hAnsi="Arial"/>
                <w:sz w:val="18"/>
                <w:lang w:val="en-US" w:eastAsia="ja-JP"/>
              </w:rPr>
            </w:pPr>
          </w:p>
        </w:tc>
        <w:tc>
          <w:tcPr>
            <w:tcW w:w="2893" w:type="dxa"/>
          </w:tcPr>
          <w:p w:rsidR="002B7BDF" w:rsidRDefault="000141DA">
            <w:pPr>
              <w:keepNext/>
              <w:keepLines/>
              <w:spacing w:after="0"/>
              <w:jc w:val="center"/>
              <w:rPr>
                <w:del w:id="30186" w:author="ZTE-Ma Zhifeng" w:date="2022-08-29T22:36:00Z"/>
                <w:rFonts w:ascii="Arial" w:eastAsia="等线" w:hAnsi="Arial"/>
                <w:sz w:val="18"/>
                <w:lang w:val="fr-FR" w:eastAsia="zh-CN"/>
              </w:rPr>
            </w:pPr>
            <w:del w:id="30187" w:author="ZTE-Ma Zhifeng" w:date="2022-08-29T22:36:00Z">
              <w:r>
                <w:rPr>
                  <w:rFonts w:ascii="Arial" w:eastAsia="等线" w:hAnsi="Arial" w:hint="eastAsia"/>
                  <w:color w:val="000000"/>
                  <w:sz w:val="18"/>
                  <w:lang w:val="en-US" w:eastAsia="zh-CN"/>
                </w:rPr>
                <w:delText>n71</w:delText>
              </w:r>
            </w:del>
          </w:p>
        </w:tc>
        <w:tc>
          <w:tcPr>
            <w:tcW w:w="2952" w:type="dxa"/>
            <w:vAlign w:val="center"/>
          </w:tcPr>
          <w:p w:rsidR="002B7BDF" w:rsidRDefault="000141DA">
            <w:pPr>
              <w:keepNext/>
              <w:keepLines/>
              <w:spacing w:after="0"/>
              <w:jc w:val="center"/>
              <w:rPr>
                <w:del w:id="30188" w:author="ZTE-Ma Zhifeng" w:date="2022-08-29T22:36:00Z"/>
                <w:rFonts w:ascii="Arial" w:eastAsia="等线" w:hAnsi="Arial" w:cs="Arial"/>
                <w:sz w:val="18"/>
                <w:szCs w:val="18"/>
                <w:lang w:val="en-US" w:eastAsia="ja-JP"/>
              </w:rPr>
            </w:pPr>
            <w:del w:id="30189" w:author="ZTE-Ma Zhifeng" w:date="2022-08-29T22:36:00Z">
              <w:r>
                <w:rPr>
                  <w:rFonts w:ascii="Arial" w:eastAsia="等线" w:hAnsi="Arial"/>
                  <w:color w:val="000000"/>
                  <w:sz w:val="18"/>
                  <w:lang w:val="en-US"/>
                </w:rPr>
                <w:delText>0.3</w:delText>
              </w:r>
            </w:del>
          </w:p>
        </w:tc>
      </w:tr>
      <w:tr w:rsidR="002B7BDF">
        <w:trPr>
          <w:trHeight w:val="187"/>
          <w:jc w:val="center"/>
          <w:del w:id="30190"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30191" w:author="ZTE-Ma Zhifeng" w:date="2022-08-29T22:36:00Z"/>
                <w:rFonts w:ascii="Arial" w:eastAsia="等线" w:hAnsi="Arial"/>
                <w:sz w:val="18"/>
                <w:lang w:val="en-US" w:eastAsia="ja-JP"/>
              </w:rPr>
            </w:pPr>
          </w:p>
        </w:tc>
        <w:tc>
          <w:tcPr>
            <w:tcW w:w="2893" w:type="dxa"/>
          </w:tcPr>
          <w:p w:rsidR="002B7BDF" w:rsidRDefault="000141DA">
            <w:pPr>
              <w:keepNext/>
              <w:keepLines/>
              <w:spacing w:after="0"/>
              <w:jc w:val="center"/>
              <w:rPr>
                <w:del w:id="30192" w:author="ZTE-Ma Zhifeng" w:date="2022-08-29T22:36:00Z"/>
                <w:rFonts w:ascii="Arial" w:eastAsia="等线" w:hAnsi="Arial"/>
                <w:sz w:val="18"/>
                <w:lang w:val="fr-FR" w:eastAsia="zh-CN"/>
              </w:rPr>
            </w:pPr>
            <w:del w:id="30193" w:author="ZTE-Ma Zhifeng" w:date="2022-08-29T22:36:00Z">
              <w:r>
                <w:rPr>
                  <w:rFonts w:ascii="Arial" w:eastAsia="等线" w:hAnsi="Arial"/>
                  <w:color w:val="000000"/>
                  <w:sz w:val="18"/>
                  <w:lang w:val="en-US" w:eastAsia="zh-CN"/>
                </w:rPr>
                <w:delText>n7</w:delText>
              </w:r>
              <w:r>
                <w:rPr>
                  <w:rFonts w:ascii="Arial" w:eastAsia="等线" w:hAnsi="Arial" w:hint="eastAsia"/>
                  <w:color w:val="000000"/>
                  <w:sz w:val="18"/>
                  <w:lang w:val="en-US" w:eastAsia="zh-CN"/>
                </w:rPr>
                <w:delText>8</w:delText>
              </w:r>
            </w:del>
          </w:p>
        </w:tc>
        <w:tc>
          <w:tcPr>
            <w:tcW w:w="2952" w:type="dxa"/>
            <w:vAlign w:val="center"/>
          </w:tcPr>
          <w:p w:rsidR="002B7BDF" w:rsidRDefault="000141DA">
            <w:pPr>
              <w:keepNext/>
              <w:keepLines/>
              <w:spacing w:after="0"/>
              <w:jc w:val="center"/>
              <w:rPr>
                <w:del w:id="30194" w:author="ZTE-Ma Zhifeng" w:date="2022-08-29T22:36:00Z"/>
                <w:rFonts w:ascii="Arial" w:eastAsia="等线" w:hAnsi="Arial" w:cs="Arial"/>
                <w:sz w:val="18"/>
                <w:szCs w:val="18"/>
                <w:lang w:val="en-US" w:eastAsia="ja-JP"/>
              </w:rPr>
            </w:pPr>
            <w:del w:id="30195" w:author="ZTE-Ma Zhifeng" w:date="2022-08-29T22:36:00Z">
              <w:r>
                <w:rPr>
                  <w:rFonts w:ascii="Arial" w:eastAsia="等线" w:hAnsi="Arial"/>
                  <w:color w:val="000000"/>
                  <w:sz w:val="18"/>
                  <w:lang w:val="en-US"/>
                </w:rPr>
                <w:delText>0.5</w:delText>
              </w:r>
            </w:del>
          </w:p>
        </w:tc>
      </w:tr>
      <w:tr w:rsidR="002B7BDF">
        <w:trPr>
          <w:trHeight w:val="187"/>
          <w:jc w:val="center"/>
          <w:del w:id="30196" w:author="ZTE-Ma Zhifeng" w:date="2022-08-29T22:36:00Z"/>
        </w:trPr>
        <w:tc>
          <w:tcPr>
            <w:tcW w:w="1594" w:type="dxa"/>
            <w:tcBorders>
              <w:top w:val="single" w:sz="4" w:space="0" w:color="auto"/>
              <w:bottom w:val="nil"/>
            </w:tcBorders>
            <w:shd w:val="clear" w:color="auto" w:fill="auto"/>
          </w:tcPr>
          <w:p w:rsidR="002B7BDF" w:rsidRDefault="000141DA">
            <w:pPr>
              <w:keepNext/>
              <w:keepLines/>
              <w:spacing w:after="0"/>
              <w:jc w:val="center"/>
              <w:rPr>
                <w:del w:id="30197" w:author="ZTE-Ma Zhifeng" w:date="2022-08-29T22:36:00Z"/>
                <w:rFonts w:ascii="Arial" w:eastAsia="等线" w:hAnsi="Arial"/>
                <w:sz w:val="18"/>
                <w:lang w:val="en-US" w:eastAsia="ja-JP"/>
              </w:rPr>
            </w:pPr>
            <w:del w:id="30198"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n2</w:delText>
              </w:r>
              <w:r>
                <w:rPr>
                  <w:rFonts w:ascii="Arial" w:eastAsia="等线" w:hAnsi="Arial" w:hint="eastAsia"/>
                  <w:sz w:val="18"/>
                  <w:lang w:eastAsia="zh-CN"/>
                </w:rPr>
                <w:delText>6</w:delText>
              </w:r>
              <w:r>
                <w:rPr>
                  <w:rFonts w:ascii="Arial" w:eastAsia="等线" w:hAnsi="Arial"/>
                  <w:sz w:val="18"/>
                  <w:lang w:val="sv-SE" w:eastAsia="ja-JP"/>
                </w:rPr>
                <w:delText>-</w:delText>
              </w:r>
              <w:r>
                <w:rPr>
                  <w:rFonts w:ascii="Arial" w:eastAsia="等线" w:hAnsi="Arial"/>
                  <w:sz w:val="18"/>
                  <w:lang w:val="en-US" w:eastAsia="zh-CN"/>
                </w:rPr>
                <w:delText>n</w:delText>
              </w:r>
              <w:r>
                <w:rPr>
                  <w:rFonts w:ascii="Arial" w:eastAsia="等线" w:hAnsi="Arial" w:hint="eastAsia"/>
                  <w:sz w:val="18"/>
                  <w:lang w:val="en-US" w:eastAsia="zh-CN"/>
                </w:rPr>
                <w:delText>66</w:delText>
              </w:r>
              <w:r>
                <w:rPr>
                  <w:rFonts w:ascii="Arial" w:eastAsia="等线" w:hAnsi="Arial"/>
                  <w:sz w:val="18"/>
                  <w:lang w:val="sv-SE" w:eastAsia="zh-CN"/>
                </w:rPr>
                <w:delText>-n7</w:delText>
              </w:r>
              <w:r>
                <w:rPr>
                  <w:rFonts w:ascii="Arial" w:eastAsia="等线" w:hAnsi="Arial" w:hint="eastAsia"/>
                  <w:sz w:val="18"/>
                  <w:lang w:val="sv-SE" w:eastAsia="zh-CN"/>
                </w:rPr>
                <w:delText>0</w:delText>
              </w:r>
            </w:del>
          </w:p>
        </w:tc>
        <w:tc>
          <w:tcPr>
            <w:tcW w:w="2893" w:type="dxa"/>
          </w:tcPr>
          <w:p w:rsidR="002B7BDF" w:rsidRDefault="000141DA">
            <w:pPr>
              <w:keepNext/>
              <w:keepLines/>
              <w:spacing w:after="0"/>
              <w:jc w:val="center"/>
              <w:rPr>
                <w:del w:id="30199" w:author="ZTE-Ma Zhifeng" w:date="2022-08-29T22:36:00Z"/>
                <w:rFonts w:ascii="Arial" w:eastAsia="等线" w:hAnsi="Arial"/>
                <w:sz w:val="18"/>
                <w:lang w:val="fr-FR" w:eastAsia="zh-CN"/>
              </w:rPr>
            </w:pPr>
            <w:del w:id="30200" w:author="ZTE-Ma Zhifeng" w:date="2022-08-29T22:36:00Z">
              <w:r>
                <w:rPr>
                  <w:rFonts w:ascii="Arial" w:eastAsia="等线" w:hAnsi="Arial" w:hint="eastAsia"/>
                  <w:color w:val="000000"/>
                  <w:sz w:val="18"/>
                  <w:lang w:val="en-US" w:eastAsia="zh-CN"/>
                </w:rPr>
                <w:delText>n</w:delText>
              </w:r>
              <w:r>
                <w:rPr>
                  <w:rFonts w:ascii="Arial" w:eastAsia="等线" w:hAnsi="Arial"/>
                  <w:color w:val="000000"/>
                  <w:sz w:val="18"/>
                  <w:lang w:val="en-US" w:eastAsia="zh-CN"/>
                </w:rPr>
                <w:delText>2</w:delText>
              </w:r>
              <w:r>
                <w:rPr>
                  <w:rFonts w:ascii="Arial" w:eastAsia="等线" w:hAnsi="Arial" w:hint="eastAsia"/>
                  <w:color w:val="000000"/>
                  <w:sz w:val="18"/>
                  <w:lang w:val="en-US" w:eastAsia="zh-CN"/>
                </w:rPr>
                <w:delText>6</w:delText>
              </w:r>
            </w:del>
          </w:p>
        </w:tc>
        <w:tc>
          <w:tcPr>
            <w:tcW w:w="2952" w:type="dxa"/>
            <w:vAlign w:val="center"/>
          </w:tcPr>
          <w:p w:rsidR="002B7BDF" w:rsidRDefault="000141DA">
            <w:pPr>
              <w:keepNext/>
              <w:keepLines/>
              <w:spacing w:after="0"/>
              <w:jc w:val="center"/>
              <w:rPr>
                <w:del w:id="30201" w:author="ZTE-Ma Zhifeng" w:date="2022-08-29T22:36:00Z"/>
                <w:rFonts w:ascii="Arial" w:eastAsia="等线" w:hAnsi="Arial" w:cs="Arial"/>
                <w:sz w:val="18"/>
                <w:szCs w:val="18"/>
                <w:lang w:val="en-US" w:eastAsia="zh-CN"/>
              </w:rPr>
            </w:pPr>
            <w:del w:id="30202" w:author="ZTE-Ma Zhifeng" w:date="2022-08-29T22:36:00Z">
              <w:r>
                <w:rPr>
                  <w:rFonts w:ascii="Arial" w:eastAsia="等线" w:hAnsi="Arial" w:hint="eastAsia"/>
                  <w:color w:val="000000"/>
                  <w:sz w:val="18"/>
                  <w:lang w:val="en-US" w:eastAsia="zh-CN"/>
                </w:rPr>
                <w:delText>0</w:delText>
              </w:r>
            </w:del>
          </w:p>
        </w:tc>
      </w:tr>
      <w:tr w:rsidR="002B7BDF">
        <w:trPr>
          <w:trHeight w:val="187"/>
          <w:jc w:val="center"/>
          <w:del w:id="30203"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204" w:author="ZTE-Ma Zhifeng" w:date="2022-08-29T22:36:00Z"/>
                <w:rFonts w:ascii="Arial" w:eastAsia="等线" w:hAnsi="Arial"/>
                <w:sz w:val="18"/>
                <w:lang w:val="en-US" w:eastAsia="ja-JP"/>
              </w:rPr>
            </w:pPr>
          </w:p>
        </w:tc>
        <w:tc>
          <w:tcPr>
            <w:tcW w:w="2893" w:type="dxa"/>
          </w:tcPr>
          <w:p w:rsidR="002B7BDF" w:rsidRDefault="000141DA">
            <w:pPr>
              <w:keepNext/>
              <w:keepLines/>
              <w:spacing w:after="0"/>
              <w:jc w:val="center"/>
              <w:rPr>
                <w:del w:id="30205" w:author="ZTE-Ma Zhifeng" w:date="2022-08-29T22:36:00Z"/>
                <w:rFonts w:ascii="Arial" w:eastAsia="等线" w:hAnsi="Arial"/>
                <w:sz w:val="18"/>
                <w:lang w:val="fr-FR" w:eastAsia="zh-CN"/>
              </w:rPr>
            </w:pPr>
            <w:del w:id="30206" w:author="ZTE-Ma Zhifeng" w:date="2022-08-29T22:36:00Z">
              <w:r>
                <w:rPr>
                  <w:rFonts w:ascii="Arial" w:eastAsia="等线" w:hAnsi="Arial" w:hint="eastAsia"/>
                  <w:color w:val="000000"/>
                  <w:sz w:val="18"/>
                  <w:lang w:val="en-US" w:eastAsia="zh-CN"/>
                </w:rPr>
                <w:delText>n66</w:delText>
              </w:r>
            </w:del>
          </w:p>
        </w:tc>
        <w:tc>
          <w:tcPr>
            <w:tcW w:w="2952" w:type="dxa"/>
            <w:vAlign w:val="center"/>
          </w:tcPr>
          <w:p w:rsidR="002B7BDF" w:rsidRDefault="000141DA">
            <w:pPr>
              <w:keepNext/>
              <w:keepLines/>
              <w:spacing w:after="0"/>
              <w:jc w:val="center"/>
              <w:rPr>
                <w:del w:id="30207" w:author="ZTE-Ma Zhifeng" w:date="2022-08-29T22:36:00Z"/>
                <w:rFonts w:ascii="Arial" w:eastAsia="等线" w:hAnsi="Arial" w:cs="Arial"/>
                <w:sz w:val="18"/>
                <w:szCs w:val="18"/>
                <w:lang w:val="en-US" w:eastAsia="zh-CN"/>
              </w:rPr>
            </w:pPr>
            <w:del w:id="30208" w:author="ZTE-Ma Zhifeng" w:date="2022-08-29T22:36:00Z">
              <w:r>
                <w:rPr>
                  <w:rFonts w:ascii="Arial" w:eastAsia="等线" w:hAnsi="Arial"/>
                  <w:color w:val="000000"/>
                  <w:sz w:val="18"/>
                  <w:lang w:val="en-US"/>
                </w:rPr>
                <w:delText>0</w:delText>
              </w:r>
            </w:del>
          </w:p>
        </w:tc>
      </w:tr>
      <w:tr w:rsidR="002B7BDF">
        <w:trPr>
          <w:trHeight w:val="187"/>
          <w:jc w:val="center"/>
          <w:del w:id="30209"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30210" w:author="ZTE-Ma Zhifeng" w:date="2022-08-29T22:36:00Z"/>
                <w:rFonts w:ascii="Arial" w:eastAsia="等线" w:hAnsi="Arial"/>
                <w:sz w:val="18"/>
                <w:lang w:val="en-US" w:eastAsia="ja-JP"/>
              </w:rPr>
            </w:pPr>
          </w:p>
        </w:tc>
        <w:tc>
          <w:tcPr>
            <w:tcW w:w="2893" w:type="dxa"/>
          </w:tcPr>
          <w:p w:rsidR="002B7BDF" w:rsidRDefault="000141DA">
            <w:pPr>
              <w:keepNext/>
              <w:keepLines/>
              <w:spacing w:after="0"/>
              <w:jc w:val="center"/>
              <w:rPr>
                <w:del w:id="30211" w:author="ZTE-Ma Zhifeng" w:date="2022-08-29T22:36:00Z"/>
                <w:rFonts w:ascii="Arial" w:eastAsia="等线" w:hAnsi="Arial"/>
                <w:sz w:val="18"/>
                <w:lang w:val="fr-FR" w:eastAsia="zh-CN"/>
              </w:rPr>
            </w:pPr>
            <w:del w:id="30212" w:author="ZTE-Ma Zhifeng" w:date="2022-08-29T22:36:00Z">
              <w:r>
                <w:rPr>
                  <w:rFonts w:ascii="Arial" w:eastAsia="等线" w:hAnsi="Arial"/>
                  <w:color w:val="000000"/>
                  <w:sz w:val="18"/>
                  <w:lang w:val="en-US" w:eastAsia="zh-CN"/>
                </w:rPr>
                <w:delText>n7</w:delText>
              </w:r>
              <w:r>
                <w:rPr>
                  <w:rFonts w:ascii="Arial" w:eastAsia="等线" w:hAnsi="Arial" w:hint="eastAsia"/>
                  <w:color w:val="000000"/>
                  <w:sz w:val="18"/>
                  <w:lang w:val="en-US" w:eastAsia="zh-CN"/>
                </w:rPr>
                <w:delText>0</w:delText>
              </w:r>
            </w:del>
          </w:p>
        </w:tc>
        <w:tc>
          <w:tcPr>
            <w:tcW w:w="2952" w:type="dxa"/>
            <w:vAlign w:val="center"/>
          </w:tcPr>
          <w:p w:rsidR="002B7BDF" w:rsidRDefault="000141DA">
            <w:pPr>
              <w:keepNext/>
              <w:keepLines/>
              <w:spacing w:after="0"/>
              <w:jc w:val="center"/>
              <w:rPr>
                <w:del w:id="30213" w:author="ZTE-Ma Zhifeng" w:date="2022-08-29T22:36:00Z"/>
                <w:rFonts w:ascii="Arial" w:eastAsia="等线" w:hAnsi="Arial" w:cs="Arial"/>
                <w:sz w:val="18"/>
                <w:szCs w:val="18"/>
                <w:lang w:val="en-US" w:eastAsia="zh-CN"/>
              </w:rPr>
            </w:pPr>
            <w:del w:id="30214" w:author="ZTE-Ma Zhifeng" w:date="2022-08-29T22:36:00Z">
              <w:r>
                <w:rPr>
                  <w:rFonts w:ascii="Arial" w:eastAsia="等线" w:hAnsi="Arial"/>
                  <w:color w:val="000000"/>
                  <w:sz w:val="18"/>
                  <w:lang w:val="en-US"/>
                </w:rPr>
                <w:delText>0</w:delText>
              </w:r>
            </w:del>
          </w:p>
        </w:tc>
      </w:tr>
      <w:tr w:rsidR="002B7BDF">
        <w:trPr>
          <w:trHeight w:val="187"/>
          <w:jc w:val="center"/>
          <w:del w:id="30215" w:author="ZTE-Ma Zhifeng" w:date="2022-08-29T22:36:00Z"/>
        </w:trPr>
        <w:tc>
          <w:tcPr>
            <w:tcW w:w="1594" w:type="dxa"/>
            <w:tcBorders>
              <w:top w:val="single" w:sz="4" w:space="0" w:color="auto"/>
              <w:bottom w:val="nil"/>
            </w:tcBorders>
            <w:shd w:val="clear" w:color="auto" w:fill="auto"/>
            <w:vAlign w:val="center"/>
          </w:tcPr>
          <w:p w:rsidR="002B7BDF" w:rsidRDefault="000141DA">
            <w:pPr>
              <w:keepNext/>
              <w:keepLines/>
              <w:spacing w:after="0"/>
              <w:jc w:val="center"/>
              <w:rPr>
                <w:del w:id="30216" w:author="ZTE-Ma Zhifeng" w:date="2022-08-29T22:36:00Z"/>
                <w:rFonts w:ascii="Arial" w:eastAsia="等线" w:hAnsi="Arial"/>
                <w:sz w:val="18"/>
                <w:lang w:val="en-US" w:eastAsia="ja-JP"/>
              </w:rPr>
            </w:pPr>
            <w:del w:id="30217" w:author="ZTE-Ma Zhifeng" w:date="2022-08-29T22:36:00Z">
              <w:r>
                <w:rPr>
                  <w:rFonts w:ascii="Arial" w:eastAsia="宋体" w:hAnsi="Arial"/>
                  <w:color w:val="000000"/>
                  <w:sz w:val="18"/>
                </w:rPr>
                <w:delText>CA_n28-n38-n78</w:delText>
              </w:r>
            </w:del>
          </w:p>
        </w:tc>
        <w:tc>
          <w:tcPr>
            <w:tcW w:w="2893" w:type="dxa"/>
            <w:vAlign w:val="center"/>
          </w:tcPr>
          <w:p w:rsidR="002B7BDF" w:rsidRDefault="000141DA">
            <w:pPr>
              <w:keepNext/>
              <w:keepLines/>
              <w:spacing w:after="0"/>
              <w:jc w:val="center"/>
              <w:rPr>
                <w:del w:id="30218" w:author="ZTE-Ma Zhifeng" w:date="2022-08-29T22:36:00Z"/>
                <w:rFonts w:ascii="Arial" w:eastAsia="等线" w:hAnsi="Arial"/>
                <w:sz w:val="18"/>
                <w:lang w:val="fr-FR" w:eastAsia="zh-CN"/>
              </w:rPr>
            </w:pPr>
            <w:del w:id="30219" w:author="ZTE-Ma Zhifeng" w:date="2022-08-29T22:36:00Z">
              <w:r>
                <w:rPr>
                  <w:rFonts w:ascii="Arial" w:eastAsia="宋体" w:hAnsi="Arial"/>
                  <w:color w:val="000000"/>
                  <w:sz w:val="18"/>
                </w:rPr>
                <w:delText>n28</w:delText>
              </w:r>
            </w:del>
          </w:p>
        </w:tc>
        <w:tc>
          <w:tcPr>
            <w:tcW w:w="2952" w:type="dxa"/>
            <w:vAlign w:val="center"/>
          </w:tcPr>
          <w:p w:rsidR="002B7BDF" w:rsidRDefault="000141DA">
            <w:pPr>
              <w:keepNext/>
              <w:keepLines/>
              <w:spacing w:after="0"/>
              <w:jc w:val="center"/>
              <w:rPr>
                <w:del w:id="30220" w:author="ZTE-Ma Zhifeng" w:date="2022-08-29T22:36:00Z"/>
                <w:rFonts w:ascii="Arial" w:eastAsia="等线" w:hAnsi="Arial" w:cs="Arial"/>
                <w:sz w:val="18"/>
                <w:szCs w:val="18"/>
                <w:lang w:val="en-US" w:eastAsia="zh-CN"/>
              </w:rPr>
            </w:pPr>
            <w:del w:id="30221" w:author="ZTE-Ma Zhifeng" w:date="2022-08-29T22:36:00Z">
              <w:r>
                <w:rPr>
                  <w:rFonts w:ascii="Arial" w:eastAsia="宋体" w:hAnsi="Arial"/>
                  <w:color w:val="000000"/>
                  <w:sz w:val="18"/>
                </w:rPr>
                <w:delText>0.2</w:delText>
              </w:r>
            </w:del>
          </w:p>
        </w:tc>
      </w:tr>
      <w:tr w:rsidR="002B7BDF">
        <w:trPr>
          <w:trHeight w:val="187"/>
          <w:jc w:val="center"/>
          <w:del w:id="30222"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30223" w:author="ZTE-Ma Zhifeng" w:date="2022-08-29T22:36:00Z"/>
                <w:rFonts w:ascii="Arial" w:eastAsia="等线" w:hAnsi="Arial"/>
                <w:sz w:val="18"/>
                <w:lang w:val="en-US" w:eastAsia="ja-JP"/>
              </w:rPr>
            </w:pPr>
          </w:p>
        </w:tc>
        <w:tc>
          <w:tcPr>
            <w:tcW w:w="2893" w:type="dxa"/>
            <w:vAlign w:val="center"/>
          </w:tcPr>
          <w:p w:rsidR="002B7BDF" w:rsidRDefault="000141DA">
            <w:pPr>
              <w:keepNext/>
              <w:keepLines/>
              <w:spacing w:after="0"/>
              <w:jc w:val="center"/>
              <w:rPr>
                <w:del w:id="30224" w:author="ZTE-Ma Zhifeng" w:date="2022-08-29T22:36:00Z"/>
                <w:rFonts w:ascii="Arial" w:eastAsia="等线" w:hAnsi="Arial"/>
                <w:sz w:val="18"/>
                <w:lang w:val="fr-FR" w:eastAsia="zh-CN"/>
              </w:rPr>
            </w:pPr>
            <w:del w:id="30225" w:author="ZTE-Ma Zhifeng" w:date="2022-08-29T22:36:00Z">
              <w:r>
                <w:rPr>
                  <w:rFonts w:ascii="Arial" w:eastAsia="宋体" w:hAnsi="Arial"/>
                  <w:color w:val="000000"/>
                  <w:sz w:val="18"/>
                </w:rPr>
                <w:delText>n38</w:delText>
              </w:r>
            </w:del>
          </w:p>
        </w:tc>
        <w:tc>
          <w:tcPr>
            <w:tcW w:w="2952" w:type="dxa"/>
            <w:vAlign w:val="center"/>
          </w:tcPr>
          <w:p w:rsidR="002B7BDF" w:rsidRDefault="000141DA">
            <w:pPr>
              <w:keepNext/>
              <w:keepLines/>
              <w:spacing w:after="0"/>
              <w:jc w:val="center"/>
              <w:rPr>
                <w:del w:id="30226" w:author="ZTE-Ma Zhifeng" w:date="2022-08-29T22:36:00Z"/>
                <w:rFonts w:ascii="Arial" w:eastAsia="等线" w:hAnsi="Arial" w:cs="Arial"/>
                <w:sz w:val="18"/>
                <w:szCs w:val="18"/>
                <w:lang w:val="en-US" w:eastAsia="zh-CN"/>
              </w:rPr>
            </w:pPr>
            <w:del w:id="30227" w:author="ZTE-Ma Zhifeng" w:date="2022-08-29T22:36:00Z">
              <w:r>
                <w:rPr>
                  <w:rFonts w:ascii="Arial" w:eastAsia="宋体" w:hAnsi="Arial"/>
                  <w:color w:val="000000"/>
                  <w:sz w:val="18"/>
                </w:rPr>
                <w:delText>0</w:delText>
              </w:r>
            </w:del>
          </w:p>
        </w:tc>
      </w:tr>
      <w:tr w:rsidR="002B7BDF">
        <w:trPr>
          <w:trHeight w:val="187"/>
          <w:jc w:val="center"/>
          <w:del w:id="30228"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30229" w:author="ZTE-Ma Zhifeng" w:date="2022-08-29T22:36:00Z"/>
                <w:rFonts w:ascii="Arial" w:eastAsia="等线" w:hAnsi="Arial"/>
                <w:sz w:val="18"/>
                <w:lang w:val="en-US" w:eastAsia="ja-JP"/>
              </w:rPr>
            </w:pPr>
          </w:p>
        </w:tc>
        <w:tc>
          <w:tcPr>
            <w:tcW w:w="2893" w:type="dxa"/>
            <w:vAlign w:val="center"/>
          </w:tcPr>
          <w:p w:rsidR="002B7BDF" w:rsidRDefault="000141DA">
            <w:pPr>
              <w:keepNext/>
              <w:keepLines/>
              <w:spacing w:after="0"/>
              <w:jc w:val="center"/>
              <w:rPr>
                <w:del w:id="30230" w:author="ZTE-Ma Zhifeng" w:date="2022-08-29T22:36:00Z"/>
                <w:rFonts w:ascii="Arial" w:eastAsia="等线" w:hAnsi="Arial"/>
                <w:sz w:val="18"/>
                <w:lang w:val="fr-FR" w:eastAsia="zh-CN"/>
              </w:rPr>
            </w:pPr>
            <w:del w:id="30231" w:author="ZTE-Ma Zhifeng" w:date="2022-08-29T22:36:00Z">
              <w:r>
                <w:rPr>
                  <w:rFonts w:ascii="Arial" w:eastAsia="宋体" w:hAnsi="Arial"/>
                  <w:color w:val="000000"/>
                  <w:sz w:val="18"/>
                </w:rPr>
                <w:delText>n78</w:delText>
              </w:r>
            </w:del>
          </w:p>
        </w:tc>
        <w:tc>
          <w:tcPr>
            <w:tcW w:w="2952" w:type="dxa"/>
            <w:vAlign w:val="center"/>
          </w:tcPr>
          <w:p w:rsidR="002B7BDF" w:rsidRDefault="000141DA">
            <w:pPr>
              <w:keepNext/>
              <w:keepLines/>
              <w:spacing w:after="0"/>
              <w:jc w:val="center"/>
              <w:rPr>
                <w:del w:id="30232" w:author="ZTE-Ma Zhifeng" w:date="2022-08-29T22:36:00Z"/>
                <w:rFonts w:ascii="Arial" w:eastAsia="等线" w:hAnsi="Arial" w:cs="Arial"/>
                <w:sz w:val="18"/>
                <w:szCs w:val="18"/>
                <w:lang w:val="en-US" w:eastAsia="zh-CN"/>
              </w:rPr>
            </w:pPr>
            <w:del w:id="30233" w:author="ZTE-Ma Zhifeng" w:date="2022-08-29T22:36:00Z">
              <w:r>
                <w:rPr>
                  <w:rFonts w:ascii="Arial" w:eastAsia="宋体" w:hAnsi="Arial"/>
                  <w:color w:val="000000"/>
                  <w:sz w:val="18"/>
                </w:rPr>
                <w:delText>0.5</w:delText>
              </w:r>
            </w:del>
          </w:p>
        </w:tc>
      </w:tr>
      <w:tr w:rsidR="002B7BDF">
        <w:trPr>
          <w:trHeight w:val="187"/>
          <w:jc w:val="center"/>
          <w:del w:id="30234" w:author="ZTE-Ma Zhifeng" w:date="2022-08-29T22:36:00Z"/>
        </w:trPr>
        <w:tc>
          <w:tcPr>
            <w:tcW w:w="1594" w:type="dxa"/>
            <w:tcBorders>
              <w:top w:val="single" w:sz="4" w:space="0" w:color="auto"/>
              <w:bottom w:val="nil"/>
            </w:tcBorders>
            <w:shd w:val="clear" w:color="auto" w:fill="auto"/>
          </w:tcPr>
          <w:p w:rsidR="002B7BDF" w:rsidRDefault="000141DA">
            <w:pPr>
              <w:keepNext/>
              <w:keepLines/>
              <w:spacing w:after="0"/>
              <w:jc w:val="center"/>
              <w:rPr>
                <w:del w:id="30235" w:author="ZTE-Ma Zhifeng" w:date="2022-08-29T22:36:00Z"/>
                <w:rFonts w:ascii="Arial" w:eastAsia="等线" w:hAnsi="Arial"/>
                <w:sz w:val="18"/>
                <w:lang w:val="en-US" w:eastAsia="ja-JP"/>
              </w:rPr>
            </w:pPr>
            <w:del w:id="30236" w:author="ZTE-Ma Zhifeng" w:date="2022-08-29T22:36:00Z">
              <w:r>
                <w:rPr>
                  <w:rFonts w:ascii="Arial" w:eastAsia="宋体" w:hAnsi="Arial"/>
                  <w:sz w:val="18"/>
                  <w:lang w:val="fr-FR" w:eastAsia="zh-CN"/>
                </w:rPr>
                <w:delText>CA</w:delText>
              </w:r>
              <w:r>
                <w:rPr>
                  <w:rFonts w:ascii="Arial" w:eastAsia="宋体" w:hAnsi="Arial"/>
                  <w:sz w:val="18"/>
                  <w:lang w:val="fr-FR"/>
                </w:rPr>
                <w:delText>_</w:delText>
              </w:r>
              <w:r>
                <w:rPr>
                  <w:rFonts w:ascii="Arial" w:eastAsia="宋体" w:hAnsi="Arial"/>
                  <w:sz w:val="18"/>
                  <w:lang w:val="fr-FR" w:eastAsia="zh-CN"/>
                </w:rPr>
                <w:delText>n</w:delText>
              </w:r>
              <w:r>
                <w:rPr>
                  <w:rFonts w:ascii="Arial" w:eastAsia="宋体" w:hAnsi="Arial"/>
                  <w:sz w:val="18"/>
                  <w:lang w:val="en-US" w:eastAsia="zh-CN"/>
                </w:rPr>
                <w:delText>28</w:delText>
              </w:r>
              <w:r>
                <w:rPr>
                  <w:rFonts w:ascii="Arial" w:eastAsia="宋体" w:hAnsi="Arial"/>
                  <w:sz w:val="18"/>
                  <w:lang w:val="sv-SE" w:eastAsia="ja-JP"/>
                </w:rPr>
                <w:delText>-</w:delText>
              </w:r>
              <w:r>
                <w:rPr>
                  <w:rFonts w:ascii="Arial" w:eastAsia="宋体" w:hAnsi="Arial"/>
                  <w:sz w:val="18"/>
                  <w:lang w:val="en-US" w:eastAsia="zh-CN"/>
                </w:rPr>
                <w:delText>n39</w:delText>
              </w:r>
              <w:r>
                <w:rPr>
                  <w:rFonts w:ascii="Arial" w:eastAsia="宋体" w:hAnsi="Arial"/>
                  <w:sz w:val="18"/>
                  <w:lang w:val="sv-SE" w:eastAsia="zh-CN"/>
                </w:rPr>
                <w:delText>-n40</w:delText>
              </w:r>
            </w:del>
          </w:p>
        </w:tc>
        <w:tc>
          <w:tcPr>
            <w:tcW w:w="2893" w:type="dxa"/>
          </w:tcPr>
          <w:p w:rsidR="002B7BDF" w:rsidRDefault="000141DA">
            <w:pPr>
              <w:keepNext/>
              <w:keepLines/>
              <w:spacing w:after="0"/>
              <w:jc w:val="center"/>
              <w:rPr>
                <w:del w:id="30237" w:author="ZTE-Ma Zhifeng" w:date="2022-08-29T22:36:00Z"/>
                <w:rFonts w:ascii="Arial" w:eastAsia="等线" w:hAnsi="Arial"/>
                <w:sz w:val="18"/>
                <w:lang w:val="fr-FR" w:eastAsia="zh-CN"/>
              </w:rPr>
            </w:pPr>
            <w:del w:id="30238" w:author="ZTE-Ma Zhifeng" w:date="2022-08-29T22:36:00Z">
              <w:r>
                <w:rPr>
                  <w:rFonts w:ascii="Arial" w:eastAsia="宋体" w:hAnsi="Arial"/>
                  <w:color w:val="000000"/>
                  <w:sz w:val="18"/>
                  <w:lang w:val="en-US" w:eastAsia="zh-CN"/>
                </w:rPr>
                <w:delText>n28</w:delText>
              </w:r>
            </w:del>
          </w:p>
        </w:tc>
        <w:tc>
          <w:tcPr>
            <w:tcW w:w="2952" w:type="dxa"/>
          </w:tcPr>
          <w:p w:rsidR="002B7BDF" w:rsidRDefault="000141DA">
            <w:pPr>
              <w:keepNext/>
              <w:keepLines/>
              <w:spacing w:after="0"/>
              <w:jc w:val="center"/>
              <w:rPr>
                <w:del w:id="30239" w:author="ZTE-Ma Zhifeng" w:date="2022-08-29T22:36:00Z"/>
                <w:rFonts w:ascii="Arial" w:eastAsia="等线" w:hAnsi="Arial" w:cs="Arial"/>
                <w:sz w:val="18"/>
                <w:szCs w:val="18"/>
                <w:lang w:val="en-US" w:eastAsia="zh-CN"/>
              </w:rPr>
            </w:pPr>
            <w:del w:id="30240" w:author="ZTE-Ma Zhifeng" w:date="2022-08-29T22:36:00Z">
              <w:r>
                <w:rPr>
                  <w:rFonts w:ascii="Arial" w:eastAsia="宋体" w:hAnsi="Arial" w:cs="Arial"/>
                  <w:sz w:val="18"/>
                  <w:szCs w:val="18"/>
                  <w:lang w:val="en-US" w:eastAsia="ja-JP"/>
                </w:rPr>
                <w:delText>0</w:delText>
              </w:r>
            </w:del>
          </w:p>
        </w:tc>
      </w:tr>
      <w:tr w:rsidR="002B7BDF">
        <w:trPr>
          <w:trHeight w:val="187"/>
          <w:jc w:val="center"/>
          <w:del w:id="30241"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30242" w:author="ZTE-Ma Zhifeng" w:date="2022-08-29T22:36:00Z"/>
                <w:rFonts w:ascii="Arial" w:eastAsia="等线" w:hAnsi="Arial"/>
                <w:sz w:val="18"/>
                <w:lang w:val="en-US" w:eastAsia="ja-JP"/>
              </w:rPr>
            </w:pPr>
          </w:p>
        </w:tc>
        <w:tc>
          <w:tcPr>
            <w:tcW w:w="2893" w:type="dxa"/>
          </w:tcPr>
          <w:p w:rsidR="002B7BDF" w:rsidRDefault="000141DA">
            <w:pPr>
              <w:keepNext/>
              <w:keepLines/>
              <w:spacing w:after="0"/>
              <w:jc w:val="center"/>
              <w:rPr>
                <w:del w:id="30243" w:author="ZTE-Ma Zhifeng" w:date="2022-08-29T22:36:00Z"/>
                <w:rFonts w:ascii="Arial" w:eastAsia="等线" w:hAnsi="Arial"/>
                <w:sz w:val="18"/>
                <w:lang w:val="fr-FR" w:eastAsia="zh-CN"/>
              </w:rPr>
            </w:pPr>
            <w:del w:id="30244" w:author="ZTE-Ma Zhifeng" w:date="2022-08-29T22:36:00Z">
              <w:r>
                <w:rPr>
                  <w:rFonts w:ascii="Arial" w:eastAsia="宋体" w:hAnsi="Arial"/>
                  <w:color w:val="000000"/>
                  <w:sz w:val="18"/>
                  <w:lang w:val="en-US" w:eastAsia="zh-CN"/>
                </w:rPr>
                <w:delText>n39</w:delText>
              </w:r>
            </w:del>
          </w:p>
        </w:tc>
        <w:tc>
          <w:tcPr>
            <w:tcW w:w="2952" w:type="dxa"/>
          </w:tcPr>
          <w:p w:rsidR="002B7BDF" w:rsidRDefault="000141DA">
            <w:pPr>
              <w:keepNext/>
              <w:keepLines/>
              <w:spacing w:after="0"/>
              <w:jc w:val="center"/>
              <w:rPr>
                <w:del w:id="30245" w:author="ZTE-Ma Zhifeng" w:date="2022-08-29T22:36:00Z"/>
                <w:rFonts w:ascii="Arial" w:eastAsia="等线" w:hAnsi="Arial" w:cs="Arial"/>
                <w:sz w:val="18"/>
                <w:szCs w:val="18"/>
                <w:lang w:val="en-US" w:eastAsia="zh-CN"/>
              </w:rPr>
            </w:pPr>
            <w:del w:id="30246" w:author="ZTE-Ma Zhifeng" w:date="2022-08-29T22:36:00Z">
              <w:r>
                <w:rPr>
                  <w:rFonts w:ascii="Arial" w:eastAsia="宋体" w:hAnsi="Arial" w:cs="Arial"/>
                  <w:sz w:val="18"/>
                  <w:szCs w:val="18"/>
                  <w:lang w:val="en-US" w:eastAsia="ja-JP"/>
                </w:rPr>
                <w:delText>0</w:delText>
              </w:r>
              <w:r>
                <w:rPr>
                  <w:rFonts w:ascii="Arial" w:eastAsia="宋体" w:hAnsi="Arial" w:cs="Arial"/>
                  <w:sz w:val="18"/>
                  <w:szCs w:val="18"/>
                  <w:lang w:val="en-US" w:eastAsia="zh-CN"/>
                </w:rPr>
                <w:delText>.3</w:delText>
              </w:r>
            </w:del>
          </w:p>
        </w:tc>
      </w:tr>
      <w:tr w:rsidR="002B7BDF">
        <w:trPr>
          <w:trHeight w:val="187"/>
          <w:jc w:val="center"/>
          <w:del w:id="30247"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30248" w:author="ZTE-Ma Zhifeng" w:date="2022-08-29T22:36:00Z"/>
                <w:rFonts w:ascii="Arial" w:eastAsia="等线" w:hAnsi="Arial"/>
                <w:sz w:val="18"/>
                <w:lang w:val="en-US" w:eastAsia="ja-JP"/>
              </w:rPr>
            </w:pPr>
          </w:p>
        </w:tc>
        <w:tc>
          <w:tcPr>
            <w:tcW w:w="2893" w:type="dxa"/>
          </w:tcPr>
          <w:p w:rsidR="002B7BDF" w:rsidRDefault="000141DA">
            <w:pPr>
              <w:keepNext/>
              <w:keepLines/>
              <w:spacing w:after="0"/>
              <w:jc w:val="center"/>
              <w:rPr>
                <w:del w:id="30249" w:author="ZTE-Ma Zhifeng" w:date="2022-08-29T22:36:00Z"/>
                <w:rFonts w:ascii="Arial" w:eastAsia="等线" w:hAnsi="Arial"/>
                <w:sz w:val="18"/>
                <w:lang w:val="fr-FR" w:eastAsia="zh-CN"/>
              </w:rPr>
            </w:pPr>
            <w:del w:id="30250" w:author="ZTE-Ma Zhifeng" w:date="2022-08-29T22:36:00Z">
              <w:r>
                <w:rPr>
                  <w:rFonts w:ascii="Arial" w:eastAsia="宋体" w:hAnsi="Arial"/>
                  <w:color w:val="000000"/>
                  <w:sz w:val="18"/>
                  <w:lang w:val="en-US" w:eastAsia="zh-CN"/>
                </w:rPr>
                <w:delText>n40</w:delText>
              </w:r>
            </w:del>
          </w:p>
        </w:tc>
        <w:tc>
          <w:tcPr>
            <w:tcW w:w="2952" w:type="dxa"/>
          </w:tcPr>
          <w:p w:rsidR="002B7BDF" w:rsidRDefault="000141DA">
            <w:pPr>
              <w:keepNext/>
              <w:keepLines/>
              <w:spacing w:after="0"/>
              <w:jc w:val="center"/>
              <w:rPr>
                <w:del w:id="30251" w:author="ZTE-Ma Zhifeng" w:date="2022-08-29T22:36:00Z"/>
                <w:rFonts w:ascii="Arial" w:eastAsia="等线" w:hAnsi="Arial" w:cs="Arial"/>
                <w:sz w:val="18"/>
                <w:szCs w:val="18"/>
                <w:lang w:val="en-US" w:eastAsia="zh-CN"/>
              </w:rPr>
            </w:pPr>
            <w:del w:id="30252" w:author="ZTE-Ma Zhifeng" w:date="2022-08-29T22:36:00Z">
              <w:r>
                <w:rPr>
                  <w:rFonts w:ascii="Arial" w:eastAsia="宋体" w:hAnsi="Arial" w:cs="Arial"/>
                  <w:sz w:val="18"/>
                  <w:szCs w:val="18"/>
                  <w:lang w:val="en-US" w:eastAsia="ja-JP"/>
                </w:rPr>
                <w:delText>0</w:delText>
              </w:r>
              <w:r>
                <w:rPr>
                  <w:rFonts w:ascii="Arial" w:eastAsia="宋体" w:hAnsi="Arial" w:cs="Arial"/>
                  <w:sz w:val="18"/>
                  <w:szCs w:val="18"/>
                  <w:lang w:val="en-US" w:eastAsia="zh-CN"/>
                </w:rPr>
                <w:delText>.3</w:delText>
              </w:r>
            </w:del>
          </w:p>
        </w:tc>
      </w:tr>
      <w:tr w:rsidR="002B7BDF">
        <w:trPr>
          <w:trHeight w:val="187"/>
          <w:jc w:val="center"/>
          <w:del w:id="30253" w:author="ZTE-Ma Zhifeng" w:date="2022-08-29T22:36:00Z"/>
        </w:trPr>
        <w:tc>
          <w:tcPr>
            <w:tcW w:w="1594" w:type="dxa"/>
            <w:tcBorders>
              <w:top w:val="single" w:sz="4" w:space="0" w:color="auto"/>
              <w:bottom w:val="nil"/>
            </w:tcBorders>
            <w:shd w:val="clear" w:color="auto" w:fill="auto"/>
          </w:tcPr>
          <w:p w:rsidR="002B7BDF" w:rsidRDefault="000141DA">
            <w:pPr>
              <w:keepNext/>
              <w:keepLines/>
              <w:spacing w:after="0"/>
              <w:jc w:val="center"/>
              <w:rPr>
                <w:del w:id="30254" w:author="ZTE-Ma Zhifeng" w:date="2022-08-29T22:36:00Z"/>
                <w:rFonts w:ascii="Arial" w:eastAsia="等线" w:hAnsi="Arial"/>
                <w:sz w:val="18"/>
                <w:lang w:val="en-US" w:eastAsia="ja-JP"/>
              </w:rPr>
            </w:pPr>
            <w:del w:id="30255" w:author="ZTE-Ma Zhifeng" w:date="2022-08-29T22:36:00Z">
              <w:r>
                <w:rPr>
                  <w:rFonts w:ascii="Arial" w:eastAsia="宋体" w:hAnsi="Arial"/>
                  <w:sz w:val="18"/>
                  <w:lang w:val="fr-FR" w:eastAsia="zh-CN"/>
                </w:rPr>
                <w:delText>CA</w:delText>
              </w:r>
              <w:r>
                <w:rPr>
                  <w:rFonts w:ascii="Arial" w:eastAsia="宋体" w:hAnsi="Arial"/>
                  <w:sz w:val="18"/>
                  <w:lang w:val="fr-FR"/>
                </w:rPr>
                <w:delText>_</w:delText>
              </w:r>
              <w:r>
                <w:rPr>
                  <w:rFonts w:ascii="Arial" w:eastAsia="宋体" w:hAnsi="Arial"/>
                  <w:sz w:val="18"/>
                  <w:lang w:val="fr-FR" w:eastAsia="zh-CN"/>
                </w:rPr>
                <w:delText>n</w:delText>
              </w:r>
              <w:r>
                <w:rPr>
                  <w:rFonts w:ascii="Arial" w:eastAsia="宋体" w:hAnsi="Arial"/>
                  <w:sz w:val="18"/>
                  <w:lang w:val="en-US" w:eastAsia="zh-CN"/>
                </w:rPr>
                <w:delText>28</w:delText>
              </w:r>
              <w:r>
                <w:rPr>
                  <w:rFonts w:ascii="Arial" w:eastAsia="宋体" w:hAnsi="Arial"/>
                  <w:sz w:val="18"/>
                  <w:lang w:val="sv-SE" w:eastAsia="ja-JP"/>
                </w:rPr>
                <w:delText>-</w:delText>
              </w:r>
              <w:r>
                <w:rPr>
                  <w:rFonts w:ascii="Arial" w:eastAsia="宋体" w:hAnsi="Arial"/>
                  <w:sz w:val="18"/>
                  <w:lang w:val="en-US" w:eastAsia="zh-CN"/>
                </w:rPr>
                <w:delText>n39</w:delText>
              </w:r>
              <w:r>
                <w:rPr>
                  <w:rFonts w:ascii="Arial" w:eastAsia="宋体" w:hAnsi="Arial"/>
                  <w:sz w:val="18"/>
                  <w:lang w:val="sv-SE" w:eastAsia="zh-CN"/>
                </w:rPr>
                <w:delText>-n</w:delText>
              </w:r>
              <w:r>
                <w:rPr>
                  <w:rFonts w:ascii="Arial" w:eastAsia="宋体" w:hAnsi="Arial"/>
                  <w:sz w:val="18"/>
                  <w:lang w:val="en-US" w:eastAsia="zh-CN"/>
                </w:rPr>
                <w:delText>41</w:delText>
              </w:r>
            </w:del>
          </w:p>
        </w:tc>
        <w:tc>
          <w:tcPr>
            <w:tcW w:w="2893" w:type="dxa"/>
          </w:tcPr>
          <w:p w:rsidR="002B7BDF" w:rsidRDefault="000141DA">
            <w:pPr>
              <w:keepNext/>
              <w:keepLines/>
              <w:spacing w:after="0"/>
              <w:jc w:val="center"/>
              <w:rPr>
                <w:del w:id="30256" w:author="ZTE-Ma Zhifeng" w:date="2022-08-29T22:36:00Z"/>
                <w:rFonts w:ascii="Arial" w:eastAsia="等线" w:hAnsi="Arial"/>
                <w:sz w:val="18"/>
                <w:lang w:val="fr-FR" w:eastAsia="zh-CN"/>
              </w:rPr>
            </w:pPr>
            <w:del w:id="30257" w:author="ZTE-Ma Zhifeng" w:date="2022-08-29T22:36:00Z">
              <w:r>
                <w:rPr>
                  <w:rFonts w:ascii="Arial" w:eastAsia="宋体" w:hAnsi="Arial"/>
                  <w:color w:val="000000"/>
                  <w:sz w:val="18"/>
                  <w:lang w:val="en-US" w:eastAsia="zh-CN"/>
                </w:rPr>
                <w:delText>n28</w:delText>
              </w:r>
            </w:del>
          </w:p>
        </w:tc>
        <w:tc>
          <w:tcPr>
            <w:tcW w:w="2952" w:type="dxa"/>
          </w:tcPr>
          <w:p w:rsidR="002B7BDF" w:rsidRDefault="000141DA">
            <w:pPr>
              <w:keepNext/>
              <w:keepLines/>
              <w:spacing w:after="0"/>
              <w:jc w:val="center"/>
              <w:rPr>
                <w:del w:id="30258" w:author="ZTE-Ma Zhifeng" w:date="2022-08-29T22:36:00Z"/>
                <w:rFonts w:ascii="Arial" w:eastAsia="等线" w:hAnsi="Arial" w:cs="Arial"/>
                <w:sz w:val="18"/>
                <w:szCs w:val="18"/>
                <w:lang w:val="en-US" w:eastAsia="zh-CN"/>
              </w:rPr>
            </w:pPr>
            <w:del w:id="30259" w:author="ZTE-Ma Zhifeng" w:date="2022-08-29T22:36:00Z">
              <w:r>
                <w:rPr>
                  <w:rFonts w:ascii="Arial" w:eastAsia="宋体" w:hAnsi="Arial" w:cs="Arial"/>
                  <w:sz w:val="18"/>
                  <w:szCs w:val="18"/>
                  <w:lang w:val="en-US" w:eastAsia="ja-JP"/>
                </w:rPr>
                <w:delText>0</w:delText>
              </w:r>
            </w:del>
          </w:p>
        </w:tc>
      </w:tr>
      <w:tr w:rsidR="002B7BDF">
        <w:trPr>
          <w:trHeight w:val="187"/>
          <w:jc w:val="center"/>
          <w:del w:id="30260"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30261" w:author="ZTE-Ma Zhifeng" w:date="2022-08-29T22:36:00Z"/>
                <w:rFonts w:ascii="Arial" w:eastAsia="等线" w:hAnsi="Arial"/>
                <w:sz w:val="18"/>
                <w:lang w:val="en-US" w:eastAsia="ja-JP"/>
              </w:rPr>
            </w:pPr>
          </w:p>
        </w:tc>
        <w:tc>
          <w:tcPr>
            <w:tcW w:w="2893" w:type="dxa"/>
          </w:tcPr>
          <w:p w:rsidR="002B7BDF" w:rsidRDefault="000141DA">
            <w:pPr>
              <w:keepNext/>
              <w:keepLines/>
              <w:spacing w:after="0"/>
              <w:jc w:val="center"/>
              <w:rPr>
                <w:del w:id="30262" w:author="ZTE-Ma Zhifeng" w:date="2022-08-29T22:36:00Z"/>
                <w:rFonts w:ascii="Arial" w:eastAsia="等线" w:hAnsi="Arial"/>
                <w:sz w:val="18"/>
                <w:lang w:val="fr-FR" w:eastAsia="zh-CN"/>
              </w:rPr>
            </w:pPr>
            <w:del w:id="30263" w:author="ZTE-Ma Zhifeng" w:date="2022-08-29T22:36:00Z">
              <w:r>
                <w:rPr>
                  <w:rFonts w:ascii="Arial" w:eastAsia="宋体" w:hAnsi="Arial"/>
                  <w:color w:val="000000"/>
                  <w:sz w:val="18"/>
                  <w:lang w:val="en-US" w:eastAsia="zh-CN"/>
                </w:rPr>
                <w:delText>n39</w:delText>
              </w:r>
            </w:del>
          </w:p>
        </w:tc>
        <w:tc>
          <w:tcPr>
            <w:tcW w:w="2952" w:type="dxa"/>
          </w:tcPr>
          <w:p w:rsidR="002B7BDF" w:rsidRDefault="000141DA">
            <w:pPr>
              <w:keepNext/>
              <w:keepLines/>
              <w:spacing w:after="0"/>
              <w:jc w:val="center"/>
              <w:rPr>
                <w:del w:id="30264" w:author="ZTE-Ma Zhifeng" w:date="2022-08-29T22:36:00Z"/>
                <w:rFonts w:ascii="Arial" w:eastAsia="等线" w:hAnsi="Arial" w:cs="Arial"/>
                <w:sz w:val="18"/>
                <w:szCs w:val="18"/>
                <w:lang w:val="en-US" w:eastAsia="zh-CN"/>
              </w:rPr>
            </w:pPr>
            <w:del w:id="30265" w:author="ZTE-Ma Zhifeng" w:date="2022-08-29T22:36:00Z">
              <w:r>
                <w:rPr>
                  <w:rFonts w:ascii="Arial" w:eastAsia="宋体" w:hAnsi="Arial" w:cs="Arial"/>
                  <w:sz w:val="18"/>
                  <w:szCs w:val="18"/>
                  <w:lang w:val="en-US" w:eastAsia="ja-JP"/>
                </w:rPr>
                <w:delText>0</w:delText>
              </w:r>
              <w:r>
                <w:rPr>
                  <w:rFonts w:ascii="Arial" w:eastAsia="宋体" w:hAnsi="Arial" w:cs="Arial"/>
                  <w:sz w:val="18"/>
                  <w:szCs w:val="18"/>
                  <w:lang w:val="en-US" w:eastAsia="zh-CN"/>
                </w:rPr>
                <w:delText>.2</w:delText>
              </w:r>
            </w:del>
          </w:p>
        </w:tc>
      </w:tr>
      <w:tr w:rsidR="002B7BDF">
        <w:trPr>
          <w:trHeight w:val="187"/>
          <w:jc w:val="center"/>
          <w:del w:id="30266"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30267" w:author="ZTE-Ma Zhifeng" w:date="2022-08-29T22:36:00Z"/>
                <w:rFonts w:ascii="Arial" w:eastAsia="等线" w:hAnsi="Arial"/>
                <w:sz w:val="18"/>
                <w:lang w:val="en-US" w:eastAsia="ja-JP"/>
              </w:rPr>
            </w:pPr>
          </w:p>
        </w:tc>
        <w:tc>
          <w:tcPr>
            <w:tcW w:w="2893" w:type="dxa"/>
          </w:tcPr>
          <w:p w:rsidR="002B7BDF" w:rsidRDefault="000141DA">
            <w:pPr>
              <w:keepNext/>
              <w:keepLines/>
              <w:spacing w:after="0"/>
              <w:jc w:val="center"/>
              <w:rPr>
                <w:del w:id="30268" w:author="ZTE-Ma Zhifeng" w:date="2022-08-29T22:36:00Z"/>
                <w:rFonts w:ascii="Arial" w:eastAsia="等线" w:hAnsi="Arial"/>
                <w:sz w:val="18"/>
                <w:lang w:val="fr-FR" w:eastAsia="zh-CN"/>
              </w:rPr>
            </w:pPr>
            <w:del w:id="30269" w:author="ZTE-Ma Zhifeng" w:date="2022-08-29T22:36:00Z">
              <w:r>
                <w:rPr>
                  <w:rFonts w:ascii="Arial" w:eastAsia="宋体" w:hAnsi="Arial"/>
                  <w:color w:val="000000"/>
                  <w:sz w:val="18"/>
                  <w:lang w:val="en-US" w:eastAsia="zh-CN"/>
                </w:rPr>
                <w:delText>n41</w:delText>
              </w:r>
            </w:del>
          </w:p>
        </w:tc>
        <w:tc>
          <w:tcPr>
            <w:tcW w:w="2952" w:type="dxa"/>
          </w:tcPr>
          <w:p w:rsidR="002B7BDF" w:rsidRDefault="000141DA">
            <w:pPr>
              <w:keepNext/>
              <w:keepLines/>
              <w:spacing w:after="0"/>
              <w:jc w:val="center"/>
              <w:rPr>
                <w:del w:id="30270" w:author="ZTE-Ma Zhifeng" w:date="2022-08-29T22:36:00Z"/>
                <w:rFonts w:ascii="Arial" w:eastAsia="等线" w:hAnsi="Arial" w:cs="Arial"/>
                <w:sz w:val="18"/>
                <w:szCs w:val="18"/>
                <w:lang w:val="en-US" w:eastAsia="zh-CN"/>
              </w:rPr>
            </w:pPr>
            <w:del w:id="30271" w:author="ZTE-Ma Zhifeng" w:date="2022-08-29T22:36:00Z">
              <w:r>
                <w:rPr>
                  <w:rFonts w:ascii="Arial" w:eastAsia="宋体" w:hAnsi="Arial" w:cs="Arial"/>
                  <w:sz w:val="18"/>
                  <w:szCs w:val="18"/>
                  <w:lang w:val="en-US" w:eastAsia="ja-JP"/>
                </w:rPr>
                <w:delText>0</w:delText>
              </w:r>
              <w:r>
                <w:rPr>
                  <w:rFonts w:ascii="Arial" w:eastAsia="宋体" w:hAnsi="Arial" w:cs="Arial"/>
                  <w:sz w:val="18"/>
                  <w:szCs w:val="18"/>
                  <w:lang w:val="en-US" w:eastAsia="zh-CN"/>
                </w:rPr>
                <w:delText>.2</w:delText>
              </w:r>
            </w:del>
          </w:p>
        </w:tc>
      </w:tr>
      <w:tr w:rsidR="002B7BDF">
        <w:trPr>
          <w:trHeight w:val="187"/>
          <w:jc w:val="center"/>
          <w:del w:id="30272" w:author="ZTE-Ma Zhifeng" w:date="2022-08-29T22:36:00Z"/>
        </w:trPr>
        <w:tc>
          <w:tcPr>
            <w:tcW w:w="1594" w:type="dxa"/>
            <w:tcBorders>
              <w:top w:val="single" w:sz="4" w:space="0" w:color="auto"/>
              <w:bottom w:val="nil"/>
            </w:tcBorders>
            <w:shd w:val="clear" w:color="auto" w:fill="auto"/>
          </w:tcPr>
          <w:p w:rsidR="002B7BDF" w:rsidRDefault="000141DA">
            <w:pPr>
              <w:keepNext/>
              <w:keepLines/>
              <w:spacing w:after="0"/>
              <w:jc w:val="center"/>
              <w:rPr>
                <w:del w:id="30273" w:author="ZTE-Ma Zhifeng" w:date="2022-08-29T22:36:00Z"/>
                <w:rFonts w:ascii="Arial" w:eastAsia="等线" w:hAnsi="Arial"/>
                <w:sz w:val="18"/>
                <w:lang w:val="en-US" w:eastAsia="ja-JP"/>
              </w:rPr>
            </w:pPr>
            <w:del w:id="30274" w:author="ZTE-Ma Zhifeng" w:date="2022-08-29T22:36:00Z">
              <w:r>
                <w:rPr>
                  <w:rFonts w:ascii="Arial" w:eastAsia="宋体" w:hAnsi="Arial" w:cs="Arial"/>
                  <w:color w:val="000000"/>
                  <w:sz w:val="18"/>
                  <w:szCs w:val="22"/>
                  <w:lang w:val="en-US" w:eastAsia="zh-CN"/>
                </w:rPr>
                <w:delText>CA_n28-n39-n79</w:delText>
              </w:r>
            </w:del>
          </w:p>
        </w:tc>
        <w:tc>
          <w:tcPr>
            <w:tcW w:w="2893" w:type="dxa"/>
          </w:tcPr>
          <w:p w:rsidR="002B7BDF" w:rsidRDefault="000141DA">
            <w:pPr>
              <w:keepNext/>
              <w:keepLines/>
              <w:spacing w:after="0"/>
              <w:jc w:val="center"/>
              <w:rPr>
                <w:del w:id="30275" w:author="ZTE-Ma Zhifeng" w:date="2022-08-29T22:36:00Z"/>
                <w:rFonts w:ascii="Arial" w:eastAsia="等线" w:hAnsi="Arial"/>
                <w:sz w:val="18"/>
                <w:lang w:val="fr-FR" w:eastAsia="zh-CN"/>
              </w:rPr>
            </w:pPr>
            <w:del w:id="30276" w:author="ZTE-Ma Zhifeng" w:date="2022-08-29T22:36:00Z">
              <w:r>
                <w:rPr>
                  <w:rFonts w:ascii="Arial" w:eastAsia="宋体" w:hAnsi="Arial"/>
                  <w:color w:val="000000"/>
                  <w:sz w:val="18"/>
                  <w:lang w:val="en-US" w:eastAsia="zh-CN"/>
                </w:rPr>
                <w:delText>n28</w:delText>
              </w:r>
            </w:del>
          </w:p>
        </w:tc>
        <w:tc>
          <w:tcPr>
            <w:tcW w:w="2952" w:type="dxa"/>
          </w:tcPr>
          <w:p w:rsidR="002B7BDF" w:rsidRDefault="000141DA">
            <w:pPr>
              <w:keepNext/>
              <w:keepLines/>
              <w:spacing w:after="0"/>
              <w:jc w:val="center"/>
              <w:rPr>
                <w:del w:id="30277" w:author="ZTE-Ma Zhifeng" w:date="2022-08-29T22:36:00Z"/>
                <w:rFonts w:ascii="Arial" w:eastAsia="等线" w:hAnsi="Arial" w:cs="Arial"/>
                <w:sz w:val="18"/>
                <w:szCs w:val="18"/>
                <w:lang w:val="en-US" w:eastAsia="zh-CN"/>
              </w:rPr>
            </w:pPr>
            <w:del w:id="30278" w:author="ZTE-Ma Zhifeng" w:date="2022-08-29T22:36:00Z">
              <w:r>
                <w:rPr>
                  <w:rFonts w:ascii="Arial" w:eastAsia="宋体" w:hAnsi="Arial" w:cs="Arial"/>
                  <w:sz w:val="18"/>
                  <w:szCs w:val="18"/>
                  <w:lang w:val="en-US" w:eastAsia="ja-JP"/>
                </w:rPr>
                <w:delText>0</w:delText>
              </w:r>
              <w:r>
                <w:rPr>
                  <w:rFonts w:ascii="Arial" w:eastAsia="宋体" w:hAnsi="Arial" w:cs="Arial"/>
                  <w:sz w:val="18"/>
                  <w:szCs w:val="18"/>
                  <w:lang w:val="en-US" w:eastAsia="zh-CN"/>
                </w:rPr>
                <w:delText>.2</w:delText>
              </w:r>
            </w:del>
          </w:p>
        </w:tc>
      </w:tr>
      <w:tr w:rsidR="002B7BDF">
        <w:trPr>
          <w:trHeight w:val="187"/>
          <w:jc w:val="center"/>
          <w:del w:id="30279"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30280" w:author="ZTE-Ma Zhifeng" w:date="2022-08-29T22:36:00Z"/>
                <w:rFonts w:ascii="Arial" w:eastAsia="等线" w:hAnsi="Arial"/>
                <w:sz w:val="18"/>
                <w:lang w:val="en-US" w:eastAsia="ja-JP"/>
              </w:rPr>
            </w:pPr>
          </w:p>
        </w:tc>
        <w:tc>
          <w:tcPr>
            <w:tcW w:w="2893" w:type="dxa"/>
          </w:tcPr>
          <w:p w:rsidR="002B7BDF" w:rsidRDefault="000141DA">
            <w:pPr>
              <w:keepNext/>
              <w:keepLines/>
              <w:spacing w:after="0"/>
              <w:jc w:val="center"/>
              <w:rPr>
                <w:del w:id="30281" w:author="ZTE-Ma Zhifeng" w:date="2022-08-29T22:36:00Z"/>
                <w:rFonts w:ascii="Arial" w:eastAsia="等线" w:hAnsi="Arial"/>
                <w:sz w:val="18"/>
                <w:lang w:val="fr-FR" w:eastAsia="zh-CN"/>
              </w:rPr>
            </w:pPr>
            <w:del w:id="30282" w:author="ZTE-Ma Zhifeng" w:date="2022-08-29T22:36:00Z">
              <w:r>
                <w:rPr>
                  <w:rFonts w:ascii="Arial" w:eastAsia="宋体" w:hAnsi="Arial"/>
                  <w:color w:val="000000"/>
                  <w:sz w:val="18"/>
                  <w:lang w:val="en-US" w:eastAsia="zh-CN"/>
                </w:rPr>
                <w:delText>n39</w:delText>
              </w:r>
            </w:del>
          </w:p>
        </w:tc>
        <w:tc>
          <w:tcPr>
            <w:tcW w:w="2952" w:type="dxa"/>
          </w:tcPr>
          <w:p w:rsidR="002B7BDF" w:rsidRDefault="000141DA">
            <w:pPr>
              <w:keepNext/>
              <w:keepLines/>
              <w:spacing w:after="0"/>
              <w:jc w:val="center"/>
              <w:rPr>
                <w:del w:id="30283" w:author="ZTE-Ma Zhifeng" w:date="2022-08-29T22:36:00Z"/>
                <w:rFonts w:ascii="Arial" w:eastAsia="等线" w:hAnsi="Arial" w:cs="Arial"/>
                <w:sz w:val="18"/>
                <w:szCs w:val="18"/>
                <w:lang w:val="en-US" w:eastAsia="zh-CN"/>
              </w:rPr>
            </w:pPr>
            <w:del w:id="30284" w:author="ZTE-Ma Zhifeng" w:date="2022-08-29T22:36:00Z">
              <w:r>
                <w:rPr>
                  <w:rFonts w:ascii="Arial" w:eastAsia="宋体" w:hAnsi="Arial" w:cs="Arial"/>
                  <w:sz w:val="18"/>
                  <w:szCs w:val="18"/>
                  <w:lang w:val="en-US" w:eastAsia="ja-JP"/>
                </w:rPr>
                <w:delText>0</w:delText>
              </w:r>
            </w:del>
          </w:p>
        </w:tc>
      </w:tr>
      <w:tr w:rsidR="002B7BDF">
        <w:trPr>
          <w:trHeight w:val="187"/>
          <w:jc w:val="center"/>
          <w:del w:id="30285"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30286" w:author="ZTE-Ma Zhifeng" w:date="2022-08-29T22:36:00Z"/>
                <w:rFonts w:ascii="Arial" w:eastAsia="等线" w:hAnsi="Arial"/>
                <w:sz w:val="18"/>
                <w:lang w:val="en-US" w:eastAsia="ja-JP"/>
              </w:rPr>
            </w:pPr>
          </w:p>
        </w:tc>
        <w:tc>
          <w:tcPr>
            <w:tcW w:w="2893" w:type="dxa"/>
          </w:tcPr>
          <w:p w:rsidR="002B7BDF" w:rsidRDefault="000141DA">
            <w:pPr>
              <w:keepNext/>
              <w:keepLines/>
              <w:spacing w:after="0"/>
              <w:jc w:val="center"/>
              <w:rPr>
                <w:del w:id="30287" w:author="ZTE-Ma Zhifeng" w:date="2022-08-29T22:36:00Z"/>
                <w:rFonts w:ascii="Arial" w:eastAsia="等线" w:hAnsi="Arial"/>
                <w:sz w:val="18"/>
                <w:lang w:val="fr-FR" w:eastAsia="zh-CN"/>
              </w:rPr>
            </w:pPr>
            <w:del w:id="30288" w:author="ZTE-Ma Zhifeng" w:date="2022-08-29T22:36:00Z">
              <w:r>
                <w:rPr>
                  <w:rFonts w:ascii="Arial" w:eastAsia="宋体" w:hAnsi="Arial"/>
                  <w:color w:val="000000"/>
                  <w:sz w:val="18"/>
                  <w:lang w:val="en-US" w:eastAsia="zh-CN"/>
                </w:rPr>
                <w:delText>n79</w:delText>
              </w:r>
            </w:del>
          </w:p>
        </w:tc>
        <w:tc>
          <w:tcPr>
            <w:tcW w:w="2952" w:type="dxa"/>
          </w:tcPr>
          <w:p w:rsidR="002B7BDF" w:rsidRDefault="000141DA">
            <w:pPr>
              <w:keepNext/>
              <w:keepLines/>
              <w:spacing w:after="0"/>
              <w:jc w:val="center"/>
              <w:rPr>
                <w:del w:id="30289" w:author="ZTE-Ma Zhifeng" w:date="2022-08-29T22:36:00Z"/>
                <w:rFonts w:ascii="Arial" w:eastAsia="等线" w:hAnsi="Arial" w:cs="Arial"/>
                <w:sz w:val="18"/>
                <w:szCs w:val="18"/>
                <w:lang w:val="en-US" w:eastAsia="zh-CN"/>
              </w:rPr>
            </w:pPr>
            <w:del w:id="30290" w:author="ZTE-Ma Zhifeng" w:date="2022-08-29T22:36:00Z">
              <w:r>
                <w:rPr>
                  <w:rFonts w:ascii="Arial" w:eastAsia="宋体" w:hAnsi="Arial" w:cs="Arial"/>
                  <w:sz w:val="18"/>
                  <w:szCs w:val="18"/>
                  <w:lang w:val="en-US" w:eastAsia="ja-JP"/>
                </w:rPr>
                <w:delText>0</w:delText>
              </w:r>
              <w:r>
                <w:rPr>
                  <w:rFonts w:ascii="Arial" w:eastAsia="宋体" w:hAnsi="Arial" w:cs="Arial"/>
                  <w:sz w:val="18"/>
                  <w:szCs w:val="18"/>
                  <w:lang w:val="en-US" w:eastAsia="zh-CN"/>
                </w:rPr>
                <w:delText>.5</w:delText>
              </w:r>
            </w:del>
          </w:p>
        </w:tc>
      </w:tr>
      <w:tr w:rsidR="002B7BDF">
        <w:trPr>
          <w:trHeight w:val="187"/>
          <w:jc w:val="center"/>
          <w:del w:id="30291" w:author="ZTE-Ma Zhifeng" w:date="2022-08-29T22:36:00Z"/>
        </w:trPr>
        <w:tc>
          <w:tcPr>
            <w:tcW w:w="1594" w:type="dxa"/>
            <w:tcBorders>
              <w:top w:val="single" w:sz="4" w:space="0" w:color="auto"/>
              <w:left w:val="single" w:sz="4" w:space="0" w:color="auto"/>
              <w:bottom w:val="nil"/>
              <w:right w:val="single" w:sz="4" w:space="0" w:color="auto"/>
            </w:tcBorders>
          </w:tcPr>
          <w:p w:rsidR="002B7BDF" w:rsidRDefault="000141DA">
            <w:pPr>
              <w:keepNext/>
              <w:keepLines/>
              <w:spacing w:after="0"/>
              <w:jc w:val="center"/>
              <w:rPr>
                <w:del w:id="30292" w:author="ZTE-Ma Zhifeng" w:date="2022-08-29T22:36:00Z"/>
                <w:rFonts w:ascii="Arial" w:eastAsia="等线" w:hAnsi="Arial" w:cs="Arial"/>
                <w:sz w:val="18"/>
                <w:szCs w:val="22"/>
                <w:lang w:val="en-US" w:eastAsia="ja-JP"/>
              </w:rPr>
            </w:pPr>
            <w:del w:id="30293" w:author="ZTE-Ma Zhifeng" w:date="2022-08-29T22:36:00Z">
              <w:r>
                <w:rPr>
                  <w:rFonts w:ascii="Arial" w:eastAsia="等线" w:hAnsi="Arial"/>
                  <w:sz w:val="18"/>
                  <w:lang w:val="fr-FR" w:eastAsia="zh-CN"/>
                </w:rPr>
                <w:delText>CA</w:delText>
              </w:r>
              <w:r>
                <w:rPr>
                  <w:rFonts w:ascii="Arial" w:eastAsia="等线" w:hAnsi="Arial"/>
                  <w:sz w:val="18"/>
                  <w:lang w:val="fr-FR"/>
                </w:rPr>
                <w:delText>_</w:delText>
              </w:r>
              <w:r>
                <w:rPr>
                  <w:rFonts w:ascii="Arial" w:eastAsia="等线" w:hAnsi="Arial"/>
                  <w:sz w:val="18"/>
                  <w:lang w:val="fr-FR" w:eastAsia="zh-CN"/>
                </w:rPr>
                <w:delText>n</w:delText>
              </w:r>
              <w:r>
                <w:rPr>
                  <w:rFonts w:ascii="Arial" w:eastAsia="等线" w:hAnsi="Arial" w:hint="eastAsia"/>
                  <w:sz w:val="18"/>
                  <w:lang w:val="en-US" w:eastAsia="zh-CN"/>
                </w:rPr>
                <w:delText>28</w:delText>
              </w:r>
              <w:r>
                <w:rPr>
                  <w:rFonts w:ascii="Arial" w:eastAsia="等线" w:hAnsi="Arial"/>
                  <w:sz w:val="18"/>
                  <w:lang w:val="sv-SE" w:eastAsia="ja-JP"/>
                </w:rPr>
                <w:delText>-</w:delText>
              </w:r>
              <w:r>
                <w:rPr>
                  <w:rFonts w:ascii="Arial" w:eastAsia="等线" w:hAnsi="Arial"/>
                  <w:sz w:val="18"/>
                  <w:lang w:val="en-US" w:eastAsia="zh-CN"/>
                </w:rPr>
                <w:delText>n</w:delText>
              </w:r>
              <w:r>
                <w:rPr>
                  <w:rFonts w:ascii="Arial" w:eastAsia="等线" w:hAnsi="Arial" w:hint="eastAsia"/>
                  <w:sz w:val="18"/>
                  <w:lang w:val="en-US" w:eastAsia="zh-CN"/>
                </w:rPr>
                <w:delText>40</w:delText>
              </w:r>
              <w:r>
                <w:rPr>
                  <w:rFonts w:ascii="Arial" w:eastAsia="等线" w:hAnsi="Arial"/>
                  <w:sz w:val="18"/>
                  <w:lang w:val="sv-SE" w:eastAsia="zh-CN"/>
                </w:rPr>
                <w:delText>-n</w:delText>
              </w:r>
              <w:r>
                <w:rPr>
                  <w:rFonts w:ascii="Arial" w:eastAsia="等线" w:hAnsi="Arial" w:hint="eastAsia"/>
                  <w:sz w:val="18"/>
                  <w:lang w:val="en-US" w:eastAsia="zh-CN"/>
                </w:rPr>
                <w:delText>41</w:delText>
              </w:r>
            </w:del>
          </w:p>
        </w:tc>
        <w:tc>
          <w:tcPr>
            <w:tcW w:w="2893"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30294" w:author="ZTE-Ma Zhifeng" w:date="2022-08-29T22:36:00Z"/>
                <w:rFonts w:ascii="Arial" w:eastAsia="等线" w:hAnsi="Arial" w:cs="Arial"/>
                <w:sz w:val="18"/>
                <w:szCs w:val="22"/>
                <w:lang w:val="fr-FR" w:eastAsia="zh-CN"/>
              </w:rPr>
            </w:pPr>
            <w:del w:id="30295" w:author="ZTE-Ma Zhifeng" w:date="2022-08-29T22:36:00Z">
              <w:r>
                <w:rPr>
                  <w:rFonts w:ascii="Arial" w:eastAsia="等线" w:hAnsi="Arial"/>
                  <w:color w:val="000000"/>
                  <w:sz w:val="18"/>
                  <w:lang w:val="en-US" w:eastAsia="zh-CN"/>
                </w:rPr>
                <w:delText>n</w:delText>
              </w:r>
              <w:r>
                <w:rPr>
                  <w:rFonts w:ascii="Arial" w:eastAsia="等线" w:hAnsi="Arial" w:hint="eastAsia"/>
                  <w:color w:val="000000"/>
                  <w:sz w:val="18"/>
                  <w:lang w:val="en-US"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30296" w:author="ZTE-Ma Zhifeng" w:date="2022-08-29T22:36:00Z"/>
                <w:rFonts w:ascii="Arial" w:eastAsia="等线" w:hAnsi="Arial" w:cs="Arial"/>
                <w:sz w:val="18"/>
                <w:szCs w:val="18"/>
                <w:lang w:val="en-US" w:eastAsia="zh-CN"/>
              </w:rPr>
            </w:pPr>
            <w:del w:id="30297" w:author="ZTE-Ma Zhifeng" w:date="2022-08-29T22:36:00Z">
              <w:r>
                <w:rPr>
                  <w:rFonts w:ascii="Arial" w:eastAsia="等线" w:hAnsi="Arial" w:cs="Arial"/>
                  <w:sz w:val="18"/>
                  <w:szCs w:val="18"/>
                  <w:lang w:val="en-US" w:eastAsia="ja-JP"/>
                </w:rPr>
                <w:delText>0</w:delText>
              </w:r>
            </w:del>
          </w:p>
        </w:tc>
      </w:tr>
      <w:tr w:rsidR="002B7BDF">
        <w:trPr>
          <w:trHeight w:val="187"/>
          <w:jc w:val="center"/>
          <w:del w:id="30298" w:author="ZTE-Ma Zhifeng" w:date="2022-08-29T22:36:00Z"/>
        </w:trPr>
        <w:tc>
          <w:tcPr>
            <w:tcW w:w="1594" w:type="dxa"/>
            <w:tcBorders>
              <w:top w:val="nil"/>
              <w:left w:val="single" w:sz="4" w:space="0" w:color="auto"/>
              <w:bottom w:val="nil"/>
              <w:right w:val="single" w:sz="4" w:space="0" w:color="auto"/>
            </w:tcBorders>
          </w:tcPr>
          <w:p w:rsidR="002B7BDF" w:rsidRDefault="002B7BDF">
            <w:pPr>
              <w:keepNext/>
              <w:keepLines/>
              <w:spacing w:after="0"/>
              <w:jc w:val="center"/>
              <w:rPr>
                <w:del w:id="30299" w:author="ZTE-Ma Zhifeng" w:date="2022-08-29T22:36:00Z"/>
                <w:rFonts w:ascii="Arial" w:eastAsia="等线"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30300" w:author="ZTE-Ma Zhifeng" w:date="2022-08-29T22:36:00Z"/>
                <w:rFonts w:ascii="Arial" w:eastAsia="等线" w:hAnsi="Arial" w:cs="Arial"/>
                <w:sz w:val="18"/>
                <w:szCs w:val="22"/>
                <w:lang w:val="fr-FR" w:eastAsia="zh-CN"/>
              </w:rPr>
            </w:pPr>
            <w:del w:id="30301" w:author="ZTE-Ma Zhifeng" w:date="2022-08-29T22:36:00Z">
              <w:r>
                <w:rPr>
                  <w:rFonts w:ascii="Arial" w:eastAsia="等线" w:hAnsi="Arial" w:hint="eastAsia"/>
                  <w:color w:val="000000"/>
                  <w:sz w:val="18"/>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30302" w:author="ZTE-Ma Zhifeng" w:date="2022-08-29T22:36:00Z"/>
                <w:rFonts w:ascii="Arial" w:eastAsia="等线" w:hAnsi="Arial" w:cs="Arial"/>
                <w:sz w:val="18"/>
                <w:szCs w:val="18"/>
                <w:lang w:val="en-US" w:eastAsia="zh-CN"/>
              </w:rPr>
            </w:pPr>
            <w:del w:id="30303" w:author="ZTE-Ma Zhifeng" w:date="2022-08-29T22:36:00Z">
              <w:r>
                <w:rPr>
                  <w:rFonts w:ascii="Arial" w:eastAsia="等线" w:hAnsi="Arial" w:cs="Arial"/>
                  <w:sz w:val="18"/>
                  <w:szCs w:val="18"/>
                  <w:lang w:val="en-US" w:eastAsia="ja-JP"/>
                </w:rPr>
                <w:delText>0</w:delText>
              </w:r>
            </w:del>
          </w:p>
        </w:tc>
      </w:tr>
      <w:tr w:rsidR="002B7BDF">
        <w:trPr>
          <w:trHeight w:val="187"/>
          <w:jc w:val="center"/>
          <w:del w:id="30304" w:author="ZTE-Ma Zhifeng" w:date="2022-08-29T22:36:00Z"/>
        </w:trPr>
        <w:tc>
          <w:tcPr>
            <w:tcW w:w="1594" w:type="dxa"/>
            <w:tcBorders>
              <w:top w:val="nil"/>
              <w:left w:val="single" w:sz="4" w:space="0" w:color="auto"/>
              <w:bottom w:val="single" w:sz="4" w:space="0" w:color="auto"/>
              <w:right w:val="single" w:sz="4" w:space="0" w:color="auto"/>
            </w:tcBorders>
          </w:tcPr>
          <w:p w:rsidR="002B7BDF" w:rsidRDefault="002B7BDF">
            <w:pPr>
              <w:keepNext/>
              <w:keepLines/>
              <w:spacing w:after="0"/>
              <w:jc w:val="center"/>
              <w:rPr>
                <w:del w:id="30305" w:author="ZTE-Ma Zhifeng" w:date="2022-08-29T22:36:00Z"/>
                <w:rFonts w:ascii="Arial" w:eastAsia="等线"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30306" w:author="ZTE-Ma Zhifeng" w:date="2022-08-29T22:36:00Z"/>
                <w:rFonts w:ascii="Arial" w:eastAsia="等线" w:hAnsi="Arial" w:cs="Arial"/>
                <w:sz w:val="18"/>
                <w:szCs w:val="22"/>
                <w:lang w:val="fr-FR" w:eastAsia="zh-CN"/>
              </w:rPr>
            </w:pPr>
            <w:del w:id="30307" w:author="ZTE-Ma Zhifeng" w:date="2022-08-29T22:36:00Z">
              <w:r>
                <w:rPr>
                  <w:rFonts w:ascii="Arial" w:eastAsia="等线" w:hAnsi="Arial" w:hint="eastAsia"/>
                  <w:color w:val="000000"/>
                  <w:sz w:val="18"/>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30308" w:author="ZTE-Ma Zhifeng" w:date="2022-08-29T22:36:00Z"/>
                <w:rFonts w:ascii="Arial" w:eastAsia="等线" w:hAnsi="Arial" w:cs="Arial"/>
                <w:sz w:val="18"/>
                <w:szCs w:val="18"/>
                <w:lang w:val="en-US" w:eastAsia="zh-CN"/>
              </w:rPr>
            </w:pPr>
            <w:del w:id="30309" w:author="ZTE-Ma Zhifeng" w:date="2022-08-29T22:36:00Z">
              <w:r>
                <w:rPr>
                  <w:rFonts w:ascii="Arial" w:eastAsia="等线" w:hAnsi="Arial" w:cs="Arial"/>
                  <w:sz w:val="18"/>
                  <w:szCs w:val="18"/>
                  <w:lang w:val="en-US" w:eastAsia="ja-JP"/>
                </w:rPr>
                <w:delText>0</w:delText>
              </w:r>
            </w:del>
          </w:p>
        </w:tc>
      </w:tr>
      <w:tr w:rsidR="002B7BDF">
        <w:trPr>
          <w:trHeight w:val="187"/>
          <w:jc w:val="center"/>
          <w:del w:id="30310" w:author="ZTE-Ma Zhifeng" w:date="2022-08-29T22:36:00Z"/>
        </w:trPr>
        <w:tc>
          <w:tcPr>
            <w:tcW w:w="1594" w:type="dxa"/>
            <w:tcBorders>
              <w:top w:val="single" w:sz="4" w:space="0" w:color="auto"/>
              <w:bottom w:val="single" w:sz="4" w:space="0" w:color="auto"/>
            </w:tcBorders>
            <w:shd w:val="clear" w:color="auto" w:fill="auto"/>
          </w:tcPr>
          <w:p w:rsidR="002B7BDF" w:rsidRDefault="000141DA">
            <w:pPr>
              <w:keepNext/>
              <w:keepLines/>
              <w:spacing w:after="0"/>
              <w:jc w:val="center"/>
              <w:rPr>
                <w:del w:id="30311" w:author="ZTE-Ma Zhifeng" w:date="2022-08-29T22:36:00Z"/>
                <w:rFonts w:ascii="Arial" w:eastAsia="等线" w:hAnsi="Arial"/>
                <w:sz w:val="18"/>
              </w:rPr>
            </w:pPr>
            <w:del w:id="30312" w:author="ZTE-Ma Zhifeng" w:date="2022-08-29T22:36:00Z">
              <w:r>
                <w:rPr>
                  <w:rFonts w:ascii="Arial" w:eastAsia="等线" w:hAnsi="Arial"/>
                  <w:sz w:val="18"/>
                  <w:lang w:val="en-US" w:eastAsia="ja-JP"/>
                </w:rPr>
                <w:delText>CA_</w:delText>
              </w:r>
              <w:r>
                <w:rPr>
                  <w:rFonts w:ascii="Arial" w:eastAsia="等线" w:hAnsi="Arial"/>
                  <w:sz w:val="18"/>
                  <w:lang w:val="en-US" w:eastAsia="zh-CN"/>
                </w:rPr>
                <w:delText>n2</w:delText>
              </w:r>
              <w:r>
                <w:rPr>
                  <w:rFonts w:ascii="Arial" w:eastAsia="等线" w:hAnsi="Arial" w:hint="eastAsia"/>
                  <w:sz w:val="18"/>
                  <w:lang w:val="en-US" w:eastAsia="zh-CN"/>
                </w:rPr>
                <w:delText>8</w:delText>
              </w:r>
              <w:r>
                <w:rPr>
                  <w:rFonts w:ascii="Arial" w:eastAsia="等线" w:hAnsi="Arial"/>
                  <w:sz w:val="18"/>
                  <w:lang w:val="en-US" w:eastAsia="ja-JP"/>
                </w:rPr>
                <w:delText>-</w:delText>
              </w:r>
              <w:r>
                <w:rPr>
                  <w:rFonts w:ascii="Arial" w:eastAsia="等线" w:hAnsi="Arial"/>
                  <w:sz w:val="18"/>
                  <w:lang w:val="en-US" w:eastAsia="zh-CN"/>
                </w:rPr>
                <w:delText>n4</w:delText>
              </w:r>
              <w:r>
                <w:rPr>
                  <w:rFonts w:ascii="Arial" w:eastAsia="等线" w:hAnsi="Arial" w:hint="eastAsia"/>
                  <w:sz w:val="18"/>
                  <w:lang w:val="en-US" w:eastAsia="zh-CN"/>
                </w:rPr>
                <w:delText>0</w:delText>
              </w:r>
              <w:r>
                <w:rPr>
                  <w:rFonts w:ascii="Arial" w:eastAsia="等线" w:hAnsi="Arial"/>
                  <w:sz w:val="18"/>
                  <w:lang w:val="en-US" w:eastAsia="ja-JP"/>
                </w:rPr>
                <w:delText>-</w:delText>
              </w:r>
              <w:r>
                <w:rPr>
                  <w:rFonts w:ascii="Arial" w:eastAsia="等线" w:hAnsi="Arial"/>
                  <w:sz w:val="18"/>
                  <w:lang w:val="en-US" w:eastAsia="zh-CN"/>
                </w:rPr>
                <w:delText>n7</w:delText>
              </w:r>
              <w:r>
                <w:rPr>
                  <w:rFonts w:ascii="Arial" w:eastAsia="等线" w:hAnsi="Arial" w:hint="eastAsia"/>
                  <w:sz w:val="18"/>
                  <w:lang w:val="en-US" w:eastAsia="zh-CN"/>
                </w:rPr>
                <w:delText>8</w:delText>
              </w:r>
            </w:del>
          </w:p>
        </w:tc>
        <w:tc>
          <w:tcPr>
            <w:tcW w:w="2893" w:type="dxa"/>
          </w:tcPr>
          <w:p w:rsidR="002B7BDF" w:rsidRDefault="000141DA">
            <w:pPr>
              <w:keepNext/>
              <w:keepLines/>
              <w:spacing w:after="0"/>
              <w:jc w:val="center"/>
              <w:rPr>
                <w:del w:id="30313" w:author="ZTE-Ma Zhifeng" w:date="2022-08-29T22:36:00Z"/>
                <w:rFonts w:ascii="Arial" w:eastAsia="等线" w:hAnsi="Arial"/>
                <w:sz w:val="18"/>
                <w:lang w:val="en-US" w:eastAsia="zh-CN"/>
              </w:rPr>
            </w:pPr>
            <w:del w:id="30314" w:author="ZTE-Ma Zhifeng" w:date="2022-08-29T22:36:00Z">
              <w:r>
                <w:rPr>
                  <w:rFonts w:ascii="Arial" w:eastAsia="等线" w:hAnsi="Arial"/>
                  <w:sz w:val="18"/>
                  <w:lang w:val="en-US" w:eastAsia="zh-CN"/>
                </w:rPr>
                <w:delText>n7</w:delText>
              </w:r>
              <w:r>
                <w:rPr>
                  <w:rFonts w:ascii="Arial" w:eastAsia="等线" w:hAnsi="Arial" w:hint="eastAsia"/>
                  <w:sz w:val="18"/>
                  <w:lang w:val="en-US" w:eastAsia="zh-CN"/>
                </w:rPr>
                <w:delText>8</w:delText>
              </w:r>
            </w:del>
          </w:p>
        </w:tc>
        <w:tc>
          <w:tcPr>
            <w:tcW w:w="2952" w:type="dxa"/>
          </w:tcPr>
          <w:p w:rsidR="002B7BDF" w:rsidRDefault="000141DA">
            <w:pPr>
              <w:keepNext/>
              <w:keepLines/>
              <w:spacing w:after="0"/>
              <w:jc w:val="center"/>
              <w:rPr>
                <w:del w:id="30315" w:author="ZTE-Ma Zhifeng" w:date="2022-08-29T22:36:00Z"/>
                <w:rFonts w:ascii="Arial" w:eastAsia="等线" w:hAnsi="Arial"/>
                <w:sz w:val="18"/>
                <w:lang w:val="en-US" w:eastAsia="ja-JP"/>
              </w:rPr>
            </w:pPr>
            <w:del w:id="30316" w:author="ZTE-Ma Zhifeng" w:date="2022-08-29T22:36:00Z">
              <w:r>
                <w:rPr>
                  <w:rFonts w:ascii="Arial" w:eastAsia="等线" w:hAnsi="Arial" w:cs="Arial"/>
                  <w:sz w:val="18"/>
                  <w:szCs w:val="18"/>
                  <w:lang w:val="en-US" w:eastAsia="ja-JP"/>
                </w:rPr>
                <w:delText>0.5</w:delText>
              </w:r>
            </w:del>
          </w:p>
        </w:tc>
      </w:tr>
      <w:tr w:rsidR="002B7BDF">
        <w:trPr>
          <w:trHeight w:val="187"/>
          <w:jc w:val="center"/>
          <w:del w:id="30317" w:author="ZTE-Ma Zhifeng" w:date="2022-08-29T22:36:00Z"/>
        </w:trPr>
        <w:tc>
          <w:tcPr>
            <w:tcW w:w="1594" w:type="dxa"/>
            <w:tcBorders>
              <w:top w:val="single" w:sz="4" w:space="0" w:color="auto"/>
              <w:bottom w:val="nil"/>
            </w:tcBorders>
            <w:shd w:val="clear" w:color="auto" w:fill="auto"/>
          </w:tcPr>
          <w:p w:rsidR="002B7BDF" w:rsidRDefault="000141DA">
            <w:pPr>
              <w:keepNext/>
              <w:keepLines/>
              <w:spacing w:after="0"/>
              <w:jc w:val="center"/>
              <w:rPr>
                <w:del w:id="30318" w:author="ZTE-Ma Zhifeng" w:date="2022-08-29T22:36:00Z"/>
                <w:rFonts w:ascii="Arial" w:eastAsia="等线" w:hAnsi="Arial"/>
                <w:sz w:val="18"/>
                <w:lang w:eastAsia="ja-JP"/>
              </w:rPr>
            </w:pPr>
            <w:del w:id="30319" w:author="ZTE-Ma Zhifeng" w:date="2022-08-29T22:36:00Z">
              <w:r>
                <w:rPr>
                  <w:rFonts w:ascii="Arial" w:eastAsia="等线" w:hAnsi="Arial" w:cs="Arial"/>
                  <w:sz w:val="18"/>
                  <w:lang w:val="fr-FR" w:eastAsia="zh-CN"/>
                </w:rPr>
                <w:delText>CA</w:delText>
              </w:r>
              <w:r>
                <w:rPr>
                  <w:rFonts w:ascii="Arial" w:eastAsia="等线" w:hAnsi="Arial" w:cs="Arial"/>
                  <w:sz w:val="18"/>
                  <w:lang w:val="fr-FR"/>
                </w:rPr>
                <w:delText>_</w:delText>
              </w:r>
              <w:r>
                <w:rPr>
                  <w:rFonts w:ascii="Arial" w:eastAsia="等线" w:hAnsi="Arial" w:cs="Arial"/>
                  <w:sz w:val="18"/>
                  <w:lang w:val="fr-FR" w:eastAsia="zh-CN"/>
                </w:rPr>
                <w:delText>n</w:delText>
              </w:r>
              <w:r>
                <w:rPr>
                  <w:rFonts w:ascii="Arial" w:eastAsia="等线" w:hAnsi="Arial" w:cs="Arial"/>
                  <w:sz w:val="18"/>
                  <w:lang w:val="en-US" w:eastAsia="zh-CN"/>
                </w:rPr>
                <w:delText>28</w:delText>
              </w:r>
              <w:r>
                <w:rPr>
                  <w:rFonts w:ascii="Arial" w:eastAsia="等线" w:hAnsi="Arial" w:cs="Arial"/>
                  <w:sz w:val="18"/>
                  <w:lang w:val="sv-SE" w:eastAsia="ja-JP"/>
                </w:rPr>
                <w:delText>-</w:delText>
              </w:r>
              <w:r>
                <w:rPr>
                  <w:rFonts w:ascii="Arial" w:eastAsia="等线" w:hAnsi="Arial" w:cs="Arial"/>
                  <w:sz w:val="18"/>
                  <w:lang w:val="en-US" w:eastAsia="zh-CN"/>
                </w:rPr>
                <w:delText>n40</w:delText>
              </w:r>
              <w:r>
                <w:rPr>
                  <w:rFonts w:ascii="Arial" w:eastAsia="等线" w:hAnsi="Arial" w:cs="Arial"/>
                  <w:sz w:val="18"/>
                  <w:lang w:val="sv-SE" w:eastAsia="zh-CN"/>
                </w:rPr>
                <w:delText>-n</w:delText>
              </w:r>
              <w:r>
                <w:rPr>
                  <w:rFonts w:ascii="Arial" w:eastAsia="等线" w:hAnsi="Arial" w:cs="Arial"/>
                  <w:sz w:val="18"/>
                  <w:lang w:val="en-US" w:eastAsia="zh-CN"/>
                </w:rPr>
                <w:delText>79</w:delText>
              </w:r>
            </w:del>
          </w:p>
        </w:tc>
        <w:tc>
          <w:tcPr>
            <w:tcW w:w="2893" w:type="dxa"/>
          </w:tcPr>
          <w:p w:rsidR="002B7BDF" w:rsidRDefault="000141DA">
            <w:pPr>
              <w:keepNext/>
              <w:keepLines/>
              <w:spacing w:after="0"/>
              <w:jc w:val="center"/>
              <w:rPr>
                <w:del w:id="30320" w:author="ZTE-Ma Zhifeng" w:date="2022-08-29T22:36:00Z"/>
                <w:rFonts w:ascii="Arial" w:eastAsia="等线" w:hAnsi="Arial"/>
                <w:sz w:val="18"/>
                <w:lang w:eastAsia="zh-CN"/>
              </w:rPr>
            </w:pPr>
            <w:del w:id="30321" w:author="ZTE-Ma Zhifeng" w:date="2022-08-29T22:36:00Z">
              <w:r>
                <w:rPr>
                  <w:rFonts w:ascii="Arial" w:eastAsia="等线" w:hAnsi="Arial" w:cs="Arial"/>
                  <w:color w:val="000000"/>
                  <w:sz w:val="18"/>
                  <w:lang w:val="en-US" w:eastAsia="zh-CN"/>
                </w:rPr>
                <w:delText>n28</w:delText>
              </w:r>
            </w:del>
          </w:p>
        </w:tc>
        <w:tc>
          <w:tcPr>
            <w:tcW w:w="2952" w:type="dxa"/>
          </w:tcPr>
          <w:p w:rsidR="002B7BDF" w:rsidRDefault="000141DA">
            <w:pPr>
              <w:keepNext/>
              <w:keepLines/>
              <w:spacing w:after="0"/>
              <w:jc w:val="center"/>
              <w:rPr>
                <w:del w:id="30322" w:author="ZTE-Ma Zhifeng" w:date="2022-08-29T22:36:00Z"/>
                <w:rFonts w:ascii="Arial" w:eastAsia="等线" w:hAnsi="Arial"/>
                <w:sz w:val="18"/>
                <w:lang w:eastAsia="ja-JP"/>
              </w:rPr>
            </w:pPr>
            <w:del w:id="30323" w:author="ZTE-Ma Zhifeng" w:date="2022-08-29T22:36:00Z">
              <w:r>
                <w:rPr>
                  <w:rFonts w:ascii="Arial" w:eastAsia="等线" w:hAnsi="Arial" w:cs="Arial"/>
                  <w:sz w:val="18"/>
                  <w:szCs w:val="18"/>
                  <w:lang w:val="en-US" w:eastAsia="ja-JP"/>
                </w:rPr>
                <w:delText>0</w:delText>
              </w:r>
              <w:r>
                <w:rPr>
                  <w:rFonts w:ascii="Arial" w:eastAsia="等线" w:hAnsi="Arial" w:cs="Arial"/>
                  <w:sz w:val="18"/>
                  <w:szCs w:val="18"/>
                  <w:lang w:val="en-US" w:eastAsia="zh-CN"/>
                </w:rPr>
                <w:delText>.2</w:delText>
              </w:r>
            </w:del>
          </w:p>
        </w:tc>
      </w:tr>
      <w:tr w:rsidR="002B7BDF">
        <w:trPr>
          <w:trHeight w:val="187"/>
          <w:jc w:val="center"/>
          <w:del w:id="30324"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30325" w:author="ZTE-Ma Zhifeng" w:date="2022-08-29T22:36:00Z"/>
                <w:rFonts w:ascii="Arial" w:eastAsia="等线" w:hAnsi="Arial"/>
                <w:sz w:val="18"/>
                <w:lang w:eastAsia="ja-JP"/>
              </w:rPr>
            </w:pPr>
          </w:p>
        </w:tc>
        <w:tc>
          <w:tcPr>
            <w:tcW w:w="2893" w:type="dxa"/>
          </w:tcPr>
          <w:p w:rsidR="002B7BDF" w:rsidRDefault="000141DA">
            <w:pPr>
              <w:keepNext/>
              <w:keepLines/>
              <w:spacing w:after="0"/>
              <w:jc w:val="center"/>
              <w:rPr>
                <w:del w:id="30326" w:author="ZTE-Ma Zhifeng" w:date="2022-08-29T22:36:00Z"/>
                <w:rFonts w:ascii="Arial" w:eastAsia="等线" w:hAnsi="Arial"/>
                <w:sz w:val="18"/>
                <w:lang w:eastAsia="zh-CN"/>
              </w:rPr>
            </w:pPr>
            <w:del w:id="30327" w:author="ZTE-Ma Zhifeng" w:date="2022-08-29T22:36:00Z">
              <w:r>
                <w:rPr>
                  <w:rFonts w:ascii="Arial" w:eastAsia="等线" w:hAnsi="Arial" w:cs="Arial"/>
                  <w:color w:val="000000"/>
                  <w:sz w:val="18"/>
                  <w:lang w:val="en-US" w:eastAsia="zh-CN"/>
                </w:rPr>
                <w:delText>n40</w:delText>
              </w:r>
            </w:del>
          </w:p>
        </w:tc>
        <w:tc>
          <w:tcPr>
            <w:tcW w:w="2952" w:type="dxa"/>
          </w:tcPr>
          <w:p w:rsidR="002B7BDF" w:rsidRDefault="000141DA">
            <w:pPr>
              <w:keepNext/>
              <w:keepLines/>
              <w:spacing w:after="0"/>
              <w:jc w:val="center"/>
              <w:rPr>
                <w:del w:id="30328" w:author="ZTE-Ma Zhifeng" w:date="2022-08-29T22:36:00Z"/>
                <w:rFonts w:ascii="Arial" w:eastAsia="等线" w:hAnsi="Arial"/>
                <w:sz w:val="18"/>
                <w:lang w:eastAsia="ja-JP"/>
              </w:rPr>
            </w:pPr>
            <w:del w:id="30329" w:author="ZTE-Ma Zhifeng" w:date="2022-08-29T22:36:00Z">
              <w:r>
                <w:rPr>
                  <w:rFonts w:ascii="Arial" w:eastAsia="等线" w:hAnsi="Arial" w:cs="Arial"/>
                  <w:sz w:val="18"/>
                  <w:szCs w:val="18"/>
                  <w:lang w:val="en-US" w:eastAsia="ja-JP"/>
                </w:rPr>
                <w:delText>0</w:delText>
              </w:r>
            </w:del>
          </w:p>
        </w:tc>
      </w:tr>
      <w:tr w:rsidR="002B7BDF">
        <w:trPr>
          <w:trHeight w:val="187"/>
          <w:jc w:val="center"/>
          <w:del w:id="30330"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30331" w:author="ZTE-Ma Zhifeng" w:date="2022-08-29T22:36:00Z"/>
                <w:rFonts w:ascii="Arial" w:eastAsia="等线" w:hAnsi="Arial"/>
                <w:sz w:val="18"/>
                <w:lang w:eastAsia="ja-JP"/>
              </w:rPr>
            </w:pPr>
          </w:p>
        </w:tc>
        <w:tc>
          <w:tcPr>
            <w:tcW w:w="2893" w:type="dxa"/>
          </w:tcPr>
          <w:p w:rsidR="002B7BDF" w:rsidRDefault="000141DA">
            <w:pPr>
              <w:keepNext/>
              <w:keepLines/>
              <w:spacing w:after="0"/>
              <w:jc w:val="center"/>
              <w:rPr>
                <w:del w:id="30332" w:author="ZTE-Ma Zhifeng" w:date="2022-08-29T22:36:00Z"/>
                <w:rFonts w:ascii="Arial" w:eastAsia="等线" w:hAnsi="Arial"/>
                <w:sz w:val="18"/>
                <w:lang w:eastAsia="zh-CN"/>
              </w:rPr>
            </w:pPr>
            <w:del w:id="30333" w:author="ZTE-Ma Zhifeng" w:date="2022-08-29T22:36:00Z">
              <w:r>
                <w:rPr>
                  <w:rFonts w:ascii="Arial" w:eastAsia="等线" w:hAnsi="Arial" w:cs="Arial"/>
                  <w:color w:val="000000"/>
                  <w:sz w:val="18"/>
                  <w:lang w:val="en-US" w:eastAsia="zh-CN"/>
                </w:rPr>
                <w:delText>n79</w:delText>
              </w:r>
            </w:del>
          </w:p>
        </w:tc>
        <w:tc>
          <w:tcPr>
            <w:tcW w:w="2952" w:type="dxa"/>
          </w:tcPr>
          <w:p w:rsidR="002B7BDF" w:rsidRDefault="000141DA">
            <w:pPr>
              <w:keepNext/>
              <w:keepLines/>
              <w:spacing w:after="0"/>
              <w:jc w:val="center"/>
              <w:rPr>
                <w:del w:id="30334" w:author="ZTE-Ma Zhifeng" w:date="2022-08-29T22:36:00Z"/>
                <w:rFonts w:ascii="Arial" w:eastAsia="等线" w:hAnsi="Arial"/>
                <w:sz w:val="18"/>
                <w:lang w:eastAsia="ja-JP"/>
              </w:rPr>
            </w:pPr>
            <w:del w:id="30335" w:author="ZTE-Ma Zhifeng" w:date="2022-08-29T22:36:00Z">
              <w:r>
                <w:rPr>
                  <w:rFonts w:ascii="Arial" w:eastAsia="等线" w:hAnsi="Arial" w:cs="Arial"/>
                  <w:sz w:val="18"/>
                  <w:szCs w:val="18"/>
                  <w:lang w:val="en-US" w:eastAsia="ja-JP"/>
                </w:rPr>
                <w:delText>0</w:delText>
              </w:r>
              <w:r>
                <w:rPr>
                  <w:rFonts w:ascii="Arial" w:eastAsia="等线" w:hAnsi="Arial" w:cs="Arial"/>
                  <w:sz w:val="18"/>
                  <w:szCs w:val="18"/>
                  <w:lang w:val="en-US" w:eastAsia="zh-CN"/>
                </w:rPr>
                <w:delText xml:space="preserve">.5 </w:delText>
              </w:r>
            </w:del>
          </w:p>
        </w:tc>
      </w:tr>
      <w:tr w:rsidR="002B7BDF">
        <w:trPr>
          <w:trHeight w:val="187"/>
          <w:jc w:val="center"/>
          <w:del w:id="30336"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30337" w:author="ZTE-Ma Zhifeng" w:date="2022-08-29T22:36:00Z"/>
                <w:rFonts w:ascii="Arial" w:eastAsia="等线" w:hAnsi="Arial"/>
                <w:sz w:val="18"/>
              </w:rPr>
            </w:pPr>
            <w:del w:id="30338" w:author="ZTE-Ma Zhifeng" w:date="2022-08-29T22:36:00Z">
              <w:r>
                <w:rPr>
                  <w:rFonts w:ascii="Arial" w:eastAsia="等线" w:hAnsi="Arial" w:hint="eastAsia"/>
                  <w:sz w:val="18"/>
                  <w:lang w:eastAsia="ja-JP"/>
                </w:rPr>
                <w:delText>CA_n28-n41-n77</w:delText>
              </w:r>
            </w:del>
          </w:p>
        </w:tc>
        <w:tc>
          <w:tcPr>
            <w:tcW w:w="2893" w:type="dxa"/>
          </w:tcPr>
          <w:p w:rsidR="002B7BDF" w:rsidRDefault="000141DA">
            <w:pPr>
              <w:keepNext/>
              <w:keepLines/>
              <w:spacing w:after="0"/>
              <w:jc w:val="center"/>
              <w:rPr>
                <w:del w:id="30339" w:author="ZTE-Ma Zhifeng" w:date="2022-08-29T22:36:00Z"/>
                <w:rFonts w:ascii="Arial" w:eastAsia="等线" w:hAnsi="Arial"/>
                <w:sz w:val="18"/>
                <w:lang w:val="en-US" w:eastAsia="zh-CN"/>
              </w:rPr>
            </w:pPr>
            <w:del w:id="30340" w:author="ZTE-Ma Zhifeng" w:date="2022-08-29T22:36:00Z">
              <w:r>
                <w:rPr>
                  <w:rFonts w:ascii="Arial" w:eastAsia="等线" w:hAnsi="Arial" w:hint="eastAsia"/>
                  <w:sz w:val="18"/>
                  <w:lang w:eastAsia="zh-CN"/>
                </w:rPr>
                <w:delText>n28</w:delText>
              </w:r>
            </w:del>
          </w:p>
        </w:tc>
        <w:tc>
          <w:tcPr>
            <w:tcW w:w="2952" w:type="dxa"/>
          </w:tcPr>
          <w:p w:rsidR="002B7BDF" w:rsidRDefault="000141DA">
            <w:pPr>
              <w:keepNext/>
              <w:keepLines/>
              <w:spacing w:after="0"/>
              <w:jc w:val="center"/>
              <w:rPr>
                <w:del w:id="30341" w:author="ZTE-Ma Zhifeng" w:date="2022-08-29T22:36:00Z"/>
                <w:rFonts w:ascii="Arial" w:eastAsia="等线" w:hAnsi="Arial" w:cs="Arial"/>
                <w:sz w:val="18"/>
                <w:szCs w:val="18"/>
                <w:lang w:val="en-US" w:eastAsia="ja-JP"/>
              </w:rPr>
            </w:pPr>
            <w:del w:id="30342" w:author="ZTE-Ma Zhifeng" w:date="2022-08-29T22:36:00Z">
              <w:r>
                <w:rPr>
                  <w:rFonts w:ascii="Arial" w:eastAsia="等线" w:hAnsi="Arial" w:hint="eastAsia"/>
                  <w:sz w:val="18"/>
                  <w:lang w:eastAsia="ja-JP"/>
                </w:rPr>
                <w:delText>0</w:delText>
              </w:r>
              <w:r>
                <w:rPr>
                  <w:rFonts w:ascii="Arial" w:eastAsia="等线" w:hAnsi="Arial" w:hint="eastAsia"/>
                  <w:sz w:val="18"/>
                  <w:lang w:eastAsia="zh-CN"/>
                </w:rPr>
                <w:delText>.2</w:delText>
              </w:r>
            </w:del>
          </w:p>
        </w:tc>
      </w:tr>
      <w:tr w:rsidR="002B7BDF">
        <w:trPr>
          <w:trHeight w:val="187"/>
          <w:jc w:val="center"/>
          <w:del w:id="30343"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30344" w:author="ZTE-Ma Zhifeng" w:date="2022-08-29T22:36:00Z"/>
                <w:rFonts w:ascii="Arial" w:eastAsia="等线" w:hAnsi="Arial"/>
                <w:sz w:val="18"/>
              </w:rPr>
            </w:pPr>
          </w:p>
        </w:tc>
        <w:tc>
          <w:tcPr>
            <w:tcW w:w="2893" w:type="dxa"/>
          </w:tcPr>
          <w:p w:rsidR="002B7BDF" w:rsidRDefault="000141DA">
            <w:pPr>
              <w:keepNext/>
              <w:keepLines/>
              <w:spacing w:after="0"/>
              <w:jc w:val="center"/>
              <w:rPr>
                <w:del w:id="30345" w:author="ZTE-Ma Zhifeng" w:date="2022-08-29T22:36:00Z"/>
                <w:rFonts w:ascii="Arial" w:eastAsia="等线" w:hAnsi="Arial"/>
                <w:sz w:val="18"/>
                <w:lang w:val="en-US" w:eastAsia="zh-CN"/>
              </w:rPr>
            </w:pPr>
            <w:del w:id="30346" w:author="ZTE-Ma Zhifeng" w:date="2022-08-29T22:36:00Z">
              <w:r>
                <w:rPr>
                  <w:rFonts w:ascii="Arial" w:eastAsia="等线" w:hAnsi="Arial" w:hint="eastAsia"/>
                  <w:sz w:val="18"/>
                  <w:lang w:eastAsia="zh-CN"/>
                </w:rPr>
                <w:delText>n77</w:delText>
              </w:r>
            </w:del>
          </w:p>
        </w:tc>
        <w:tc>
          <w:tcPr>
            <w:tcW w:w="2952" w:type="dxa"/>
          </w:tcPr>
          <w:p w:rsidR="002B7BDF" w:rsidRDefault="000141DA">
            <w:pPr>
              <w:keepNext/>
              <w:keepLines/>
              <w:spacing w:after="0"/>
              <w:jc w:val="center"/>
              <w:rPr>
                <w:del w:id="30347" w:author="ZTE-Ma Zhifeng" w:date="2022-08-29T22:36:00Z"/>
                <w:rFonts w:ascii="Arial" w:eastAsia="等线" w:hAnsi="Arial" w:cs="Arial"/>
                <w:sz w:val="18"/>
                <w:szCs w:val="18"/>
                <w:lang w:val="en-US" w:eastAsia="ja-JP"/>
              </w:rPr>
            </w:pPr>
            <w:del w:id="30348" w:author="ZTE-Ma Zhifeng" w:date="2022-08-29T22:36:00Z">
              <w:r>
                <w:rPr>
                  <w:rFonts w:ascii="Arial" w:eastAsia="等线" w:hAnsi="Arial" w:hint="eastAsia"/>
                  <w:sz w:val="18"/>
                  <w:lang w:eastAsia="ja-JP"/>
                </w:rPr>
                <w:delText>0.5</w:delText>
              </w:r>
            </w:del>
          </w:p>
        </w:tc>
      </w:tr>
      <w:tr w:rsidR="002B7BDF">
        <w:trPr>
          <w:trHeight w:val="187"/>
          <w:jc w:val="center"/>
          <w:del w:id="30349" w:author="ZTE-Ma Zhifeng" w:date="2022-08-29T22:36:00Z"/>
        </w:trPr>
        <w:tc>
          <w:tcPr>
            <w:tcW w:w="1594" w:type="dxa"/>
            <w:tcBorders>
              <w:top w:val="single" w:sz="4" w:space="0" w:color="auto"/>
              <w:bottom w:val="nil"/>
            </w:tcBorders>
            <w:shd w:val="clear" w:color="auto" w:fill="auto"/>
          </w:tcPr>
          <w:p w:rsidR="002B7BDF" w:rsidRDefault="000141DA">
            <w:pPr>
              <w:keepNext/>
              <w:keepLines/>
              <w:spacing w:after="0"/>
              <w:jc w:val="center"/>
              <w:rPr>
                <w:del w:id="30350" w:author="ZTE-Ma Zhifeng" w:date="2022-08-29T22:36:00Z"/>
                <w:rFonts w:ascii="Arial" w:eastAsia="等线" w:hAnsi="Arial"/>
                <w:sz w:val="18"/>
                <w:lang w:val="en-US" w:eastAsia="ja-JP"/>
              </w:rPr>
            </w:pPr>
            <w:del w:id="30351" w:author="ZTE-Ma Zhifeng" w:date="2022-08-29T22:36:00Z">
              <w:r>
                <w:rPr>
                  <w:rFonts w:ascii="Arial" w:eastAsia="等线" w:hAnsi="Arial"/>
                  <w:sz w:val="18"/>
                  <w:lang w:val="en-US" w:eastAsia="ja-JP"/>
                </w:rPr>
                <w:delText>CA_</w:delText>
              </w:r>
              <w:r>
                <w:rPr>
                  <w:rFonts w:ascii="Arial" w:eastAsia="等线" w:hAnsi="Arial"/>
                  <w:sz w:val="18"/>
                  <w:lang w:val="en-US" w:eastAsia="zh-CN"/>
                </w:rPr>
                <w:delText>n2</w:delText>
              </w:r>
              <w:r>
                <w:rPr>
                  <w:rFonts w:ascii="Arial" w:eastAsia="等线" w:hAnsi="Arial" w:hint="eastAsia"/>
                  <w:sz w:val="18"/>
                  <w:lang w:val="en-US" w:eastAsia="zh-CN"/>
                </w:rPr>
                <w:delText>8</w:delText>
              </w:r>
              <w:r>
                <w:rPr>
                  <w:rFonts w:ascii="Arial" w:eastAsia="等线" w:hAnsi="Arial"/>
                  <w:sz w:val="18"/>
                  <w:lang w:val="en-US" w:eastAsia="ja-JP"/>
                </w:rPr>
                <w:delText>-</w:delText>
              </w:r>
              <w:r>
                <w:rPr>
                  <w:rFonts w:ascii="Arial" w:eastAsia="等线" w:hAnsi="Arial"/>
                  <w:sz w:val="18"/>
                  <w:lang w:val="en-US" w:eastAsia="zh-CN"/>
                </w:rPr>
                <w:delText>n41</w:delText>
              </w:r>
              <w:r>
                <w:rPr>
                  <w:rFonts w:ascii="Arial" w:eastAsia="等线" w:hAnsi="Arial"/>
                  <w:sz w:val="18"/>
                  <w:lang w:val="en-US" w:eastAsia="ja-JP"/>
                </w:rPr>
                <w:delText>-</w:delText>
              </w:r>
              <w:r>
                <w:rPr>
                  <w:rFonts w:ascii="Arial" w:eastAsia="等线" w:hAnsi="Arial"/>
                  <w:sz w:val="18"/>
                  <w:lang w:val="en-US" w:eastAsia="zh-CN"/>
                </w:rPr>
                <w:delText>n7</w:delText>
              </w:r>
              <w:r>
                <w:rPr>
                  <w:rFonts w:ascii="Arial" w:eastAsia="等线" w:hAnsi="Arial" w:hint="eastAsia"/>
                  <w:sz w:val="18"/>
                  <w:lang w:val="en-US" w:eastAsia="zh-CN"/>
                </w:rPr>
                <w:delText>8</w:delText>
              </w:r>
            </w:del>
          </w:p>
        </w:tc>
        <w:tc>
          <w:tcPr>
            <w:tcW w:w="2893" w:type="dxa"/>
          </w:tcPr>
          <w:p w:rsidR="002B7BDF" w:rsidRDefault="000141DA">
            <w:pPr>
              <w:keepNext/>
              <w:keepLines/>
              <w:spacing w:after="0"/>
              <w:jc w:val="center"/>
              <w:rPr>
                <w:del w:id="30352" w:author="ZTE-Ma Zhifeng" w:date="2022-08-29T22:36:00Z"/>
                <w:rFonts w:ascii="Arial" w:eastAsia="等线" w:hAnsi="Arial"/>
                <w:sz w:val="18"/>
              </w:rPr>
            </w:pPr>
            <w:del w:id="30353" w:author="ZTE-Ma Zhifeng" w:date="2022-08-29T22:36:00Z">
              <w:r>
                <w:rPr>
                  <w:rFonts w:ascii="Arial" w:eastAsia="等线" w:hAnsi="Arial"/>
                  <w:sz w:val="18"/>
                  <w:lang w:val="fr-FR" w:eastAsia="zh-CN"/>
                </w:rPr>
                <w:delText>n2</w:delText>
              </w:r>
              <w:r>
                <w:rPr>
                  <w:rFonts w:ascii="Arial" w:eastAsia="等线" w:hAnsi="Arial" w:hint="eastAsia"/>
                  <w:sz w:val="18"/>
                  <w:lang w:val="fr-FR" w:eastAsia="zh-CN"/>
                </w:rPr>
                <w:delText>8</w:delText>
              </w:r>
            </w:del>
          </w:p>
        </w:tc>
        <w:tc>
          <w:tcPr>
            <w:tcW w:w="2952" w:type="dxa"/>
          </w:tcPr>
          <w:p w:rsidR="002B7BDF" w:rsidRDefault="000141DA">
            <w:pPr>
              <w:keepNext/>
              <w:keepLines/>
              <w:spacing w:after="0"/>
              <w:jc w:val="center"/>
              <w:rPr>
                <w:del w:id="30354" w:author="ZTE-Ma Zhifeng" w:date="2022-08-29T22:36:00Z"/>
                <w:rFonts w:ascii="Arial" w:eastAsia="等线" w:hAnsi="Arial"/>
                <w:sz w:val="18"/>
              </w:rPr>
            </w:pPr>
            <w:del w:id="30355" w:author="ZTE-Ma Zhifeng" w:date="2022-08-29T22:36:00Z">
              <w:r>
                <w:rPr>
                  <w:rFonts w:ascii="Arial" w:eastAsia="宋体" w:hAnsi="Arial" w:cs="Arial" w:hint="eastAsia"/>
                  <w:sz w:val="18"/>
                  <w:lang w:eastAsia="zh-CN"/>
                </w:rPr>
                <w:delText>0</w:delText>
              </w:r>
              <w:r>
                <w:rPr>
                  <w:rFonts w:ascii="Arial" w:eastAsia="宋体" w:hAnsi="Arial" w:cs="Arial"/>
                  <w:sz w:val="18"/>
                  <w:lang w:eastAsia="zh-CN"/>
                </w:rPr>
                <w:delText>.2</w:delText>
              </w:r>
            </w:del>
          </w:p>
        </w:tc>
      </w:tr>
      <w:tr w:rsidR="002B7BDF">
        <w:trPr>
          <w:trHeight w:val="187"/>
          <w:jc w:val="center"/>
          <w:del w:id="30356"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30357" w:author="ZTE-Ma Zhifeng" w:date="2022-08-29T22:36:00Z"/>
                <w:rFonts w:ascii="Arial" w:eastAsia="等线" w:hAnsi="Arial"/>
                <w:sz w:val="18"/>
                <w:lang w:val="en-US" w:eastAsia="ja-JP"/>
              </w:rPr>
            </w:pPr>
          </w:p>
        </w:tc>
        <w:tc>
          <w:tcPr>
            <w:tcW w:w="2893" w:type="dxa"/>
          </w:tcPr>
          <w:p w:rsidR="002B7BDF" w:rsidRDefault="000141DA">
            <w:pPr>
              <w:keepNext/>
              <w:keepLines/>
              <w:spacing w:after="0"/>
              <w:jc w:val="center"/>
              <w:rPr>
                <w:del w:id="30358" w:author="ZTE-Ma Zhifeng" w:date="2022-08-29T22:36:00Z"/>
                <w:rFonts w:ascii="Arial" w:eastAsia="等线" w:hAnsi="Arial"/>
                <w:sz w:val="18"/>
              </w:rPr>
            </w:pPr>
            <w:del w:id="30359" w:author="ZTE-Ma Zhifeng" w:date="2022-08-29T22:36:00Z">
              <w:r>
                <w:rPr>
                  <w:rFonts w:ascii="Arial" w:eastAsia="等线" w:hAnsi="Arial"/>
                  <w:sz w:val="18"/>
                  <w:lang w:val="en-US" w:eastAsia="zh-CN"/>
                </w:rPr>
                <w:delText>n7</w:delText>
              </w:r>
              <w:r>
                <w:rPr>
                  <w:rFonts w:ascii="Arial" w:eastAsia="等线" w:hAnsi="Arial" w:hint="eastAsia"/>
                  <w:sz w:val="18"/>
                  <w:lang w:val="en-US" w:eastAsia="zh-CN"/>
                </w:rPr>
                <w:delText>8</w:delText>
              </w:r>
            </w:del>
          </w:p>
        </w:tc>
        <w:tc>
          <w:tcPr>
            <w:tcW w:w="2952" w:type="dxa"/>
          </w:tcPr>
          <w:p w:rsidR="002B7BDF" w:rsidRDefault="000141DA">
            <w:pPr>
              <w:keepNext/>
              <w:keepLines/>
              <w:spacing w:after="0"/>
              <w:jc w:val="center"/>
              <w:rPr>
                <w:del w:id="30360" w:author="ZTE-Ma Zhifeng" w:date="2022-08-29T22:36:00Z"/>
                <w:rFonts w:ascii="Arial" w:eastAsia="等线" w:hAnsi="Arial"/>
                <w:sz w:val="18"/>
              </w:rPr>
            </w:pPr>
            <w:del w:id="30361" w:author="ZTE-Ma Zhifeng" w:date="2022-08-29T22:36:00Z">
              <w:r>
                <w:rPr>
                  <w:rFonts w:ascii="Arial" w:eastAsia="等线" w:hAnsi="Arial" w:cs="Arial" w:hint="eastAsia"/>
                  <w:sz w:val="18"/>
                  <w:lang w:eastAsia="zh-CN"/>
                </w:rPr>
                <w:delText>0.5</w:delText>
              </w:r>
            </w:del>
          </w:p>
        </w:tc>
      </w:tr>
      <w:tr w:rsidR="002B7BDF">
        <w:trPr>
          <w:trHeight w:val="187"/>
          <w:jc w:val="center"/>
          <w:del w:id="30362"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30363" w:author="ZTE-Ma Zhifeng" w:date="2022-08-29T22:36:00Z"/>
                <w:rFonts w:ascii="Arial" w:eastAsia="等线" w:hAnsi="Arial"/>
                <w:sz w:val="18"/>
                <w:lang w:eastAsia="zh-CN"/>
              </w:rPr>
            </w:pPr>
            <w:del w:id="30364" w:author="ZTE-Ma Zhifeng" w:date="2022-08-29T22:36:00Z">
              <w:r>
                <w:rPr>
                  <w:rFonts w:ascii="Arial" w:eastAsia="等线" w:hAnsi="Arial" w:hint="eastAsia"/>
                  <w:sz w:val="18"/>
                  <w:lang w:eastAsia="ja-JP"/>
                </w:rPr>
                <w:delText>CA_n</w:delText>
              </w:r>
              <w:r>
                <w:rPr>
                  <w:rFonts w:ascii="Arial" w:eastAsia="等线" w:hAnsi="Arial" w:hint="eastAsia"/>
                  <w:sz w:val="18"/>
                  <w:lang w:eastAsia="zh-CN"/>
                </w:rPr>
                <w:delText>28</w:delText>
              </w:r>
              <w:r>
                <w:rPr>
                  <w:rFonts w:ascii="Arial" w:eastAsia="等线" w:hAnsi="Arial" w:hint="eastAsia"/>
                  <w:sz w:val="18"/>
                  <w:lang w:eastAsia="ja-JP"/>
                </w:rPr>
                <w:delText>-n</w:delText>
              </w:r>
              <w:r>
                <w:rPr>
                  <w:rFonts w:ascii="Arial" w:eastAsia="等线" w:hAnsi="Arial" w:hint="eastAsia"/>
                  <w:sz w:val="18"/>
                  <w:lang w:eastAsia="zh-CN"/>
                </w:rPr>
                <w:delText>41</w:delText>
              </w:r>
              <w:r>
                <w:rPr>
                  <w:rFonts w:ascii="Arial" w:eastAsia="等线" w:hAnsi="Arial" w:hint="eastAsia"/>
                  <w:sz w:val="18"/>
                  <w:lang w:eastAsia="ja-JP"/>
                </w:rPr>
                <w:delText>-n7</w:delText>
              </w:r>
              <w:r>
                <w:rPr>
                  <w:rFonts w:ascii="Arial" w:eastAsia="等线" w:hAnsi="Arial" w:hint="eastAsia"/>
                  <w:sz w:val="18"/>
                  <w:lang w:eastAsia="zh-CN"/>
                </w:rPr>
                <w:delText>9</w:delText>
              </w:r>
            </w:del>
          </w:p>
        </w:tc>
        <w:tc>
          <w:tcPr>
            <w:tcW w:w="2893" w:type="dxa"/>
            <w:vAlign w:val="center"/>
          </w:tcPr>
          <w:p w:rsidR="002B7BDF" w:rsidRDefault="000141DA">
            <w:pPr>
              <w:keepNext/>
              <w:keepLines/>
              <w:spacing w:after="0"/>
              <w:jc w:val="center"/>
              <w:rPr>
                <w:del w:id="30365" w:author="ZTE-Ma Zhifeng" w:date="2022-08-29T22:36:00Z"/>
                <w:rFonts w:ascii="Arial" w:eastAsia="等线" w:hAnsi="Arial"/>
                <w:sz w:val="18"/>
                <w:lang w:val="en-US" w:eastAsia="zh-CN"/>
              </w:rPr>
            </w:pPr>
            <w:del w:id="30366" w:author="ZTE-Ma Zhifeng" w:date="2022-08-29T22:36:00Z">
              <w:r>
                <w:rPr>
                  <w:rFonts w:ascii="Arial" w:eastAsia="等线" w:hAnsi="Arial" w:hint="eastAsia"/>
                  <w:color w:val="000000"/>
                  <w:sz w:val="18"/>
                  <w:lang w:eastAsia="zh-CN"/>
                </w:rPr>
                <w:delText>n28</w:delText>
              </w:r>
            </w:del>
          </w:p>
        </w:tc>
        <w:tc>
          <w:tcPr>
            <w:tcW w:w="2952" w:type="dxa"/>
          </w:tcPr>
          <w:p w:rsidR="002B7BDF" w:rsidRDefault="000141DA">
            <w:pPr>
              <w:keepNext/>
              <w:keepLines/>
              <w:spacing w:after="0"/>
              <w:jc w:val="center"/>
              <w:rPr>
                <w:del w:id="30367" w:author="ZTE-Ma Zhifeng" w:date="2022-08-29T22:36:00Z"/>
                <w:rFonts w:ascii="Arial" w:eastAsia="等线" w:hAnsi="Arial" w:cs="Arial"/>
                <w:sz w:val="18"/>
                <w:lang w:eastAsia="zh-CN"/>
              </w:rPr>
            </w:pPr>
            <w:del w:id="30368" w:author="ZTE-Ma Zhifeng" w:date="2022-08-29T22:36:00Z">
              <w:r>
                <w:rPr>
                  <w:rFonts w:ascii="Arial" w:eastAsia="等线" w:hAnsi="Arial" w:cs="Arial"/>
                  <w:sz w:val="18"/>
                  <w:szCs w:val="18"/>
                  <w:lang w:val="en-US" w:eastAsia="ja-JP"/>
                </w:rPr>
                <w:delText>0</w:delText>
              </w:r>
              <w:r>
                <w:rPr>
                  <w:rFonts w:ascii="Arial" w:eastAsia="等线" w:hAnsi="Arial" w:cs="Arial" w:hint="eastAsia"/>
                  <w:sz w:val="18"/>
                  <w:szCs w:val="18"/>
                  <w:lang w:val="en-US" w:eastAsia="zh-CN"/>
                </w:rPr>
                <w:delText>.2</w:delText>
              </w:r>
            </w:del>
          </w:p>
        </w:tc>
      </w:tr>
      <w:tr w:rsidR="002B7BDF">
        <w:trPr>
          <w:trHeight w:val="187"/>
          <w:jc w:val="center"/>
          <w:del w:id="30369"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370"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30371" w:author="ZTE-Ma Zhifeng" w:date="2022-08-29T22:36:00Z"/>
                <w:rFonts w:ascii="Arial" w:eastAsia="等线" w:hAnsi="Arial"/>
                <w:sz w:val="18"/>
                <w:lang w:val="en-US" w:eastAsia="zh-CN"/>
              </w:rPr>
            </w:pPr>
            <w:del w:id="30372" w:author="ZTE-Ma Zhifeng" w:date="2022-08-29T22:36:00Z">
              <w:r>
                <w:rPr>
                  <w:rFonts w:ascii="Arial" w:eastAsia="等线" w:hAnsi="Arial" w:hint="eastAsia"/>
                  <w:color w:val="000000"/>
                  <w:sz w:val="18"/>
                  <w:lang w:eastAsia="zh-CN"/>
                </w:rPr>
                <w:delText>n41</w:delText>
              </w:r>
            </w:del>
          </w:p>
        </w:tc>
        <w:tc>
          <w:tcPr>
            <w:tcW w:w="2952" w:type="dxa"/>
          </w:tcPr>
          <w:p w:rsidR="002B7BDF" w:rsidRDefault="000141DA">
            <w:pPr>
              <w:keepNext/>
              <w:keepLines/>
              <w:spacing w:after="0"/>
              <w:jc w:val="center"/>
              <w:rPr>
                <w:del w:id="30373" w:author="ZTE-Ma Zhifeng" w:date="2022-08-29T22:36:00Z"/>
                <w:rFonts w:ascii="Arial" w:eastAsia="等线" w:hAnsi="Arial" w:cs="Arial"/>
                <w:sz w:val="18"/>
                <w:lang w:eastAsia="zh-CN"/>
              </w:rPr>
            </w:pPr>
            <w:del w:id="30374" w:author="ZTE-Ma Zhifeng" w:date="2022-08-29T22:36:00Z">
              <w:r>
                <w:rPr>
                  <w:rFonts w:ascii="Arial" w:eastAsia="等线" w:hAnsi="Arial" w:cs="Arial"/>
                  <w:sz w:val="18"/>
                  <w:szCs w:val="18"/>
                  <w:lang w:val="en-US" w:eastAsia="ja-JP"/>
                </w:rPr>
                <w:delText>0</w:delText>
              </w:r>
              <w:r>
                <w:rPr>
                  <w:rFonts w:ascii="Arial" w:eastAsia="等线" w:hAnsi="Arial" w:cs="Arial" w:hint="eastAsia"/>
                  <w:sz w:val="18"/>
                  <w:szCs w:val="18"/>
                  <w:lang w:val="en-US" w:eastAsia="zh-CN"/>
                </w:rPr>
                <w:delText>.5</w:delText>
              </w:r>
            </w:del>
          </w:p>
        </w:tc>
      </w:tr>
      <w:tr w:rsidR="002B7BDF">
        <w:trPr>
          <w:trHeight w:val="187"/>
          <w:jc w:val="center"/>
          <w:del w:id="30375"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30376"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30377" w:author="ZTE-Ma Zhifeng" w:date="2022-08-29T22:36:00Z"/>
                <w:rFonts w:ascii="Arial" w:eastAsia="等线" w:hAnsi="Arial"/>
                <w:sz w:val="18"/>
                <w:lang w:val="en-US" w:eastAsia="zh-CN"/>
              </w:rPr>
            </w:pPr>
            <w:del w:id="30378" w:author="ZTE-Ma Zhifeng" w:date="2022-08-29T22:36:00Z">
              <w:r>
                <w:rPr>
                  <w:rFonts w:ascii="Arial" w:eastAsia="等线" w:hAnsi="Arial" w:hint="eastAsia"/>
                  <w:color w:val="000000"/>
                  <w:sz w:val="18"/>
                  <w:lang w:eastAsia="zh-CN"/>
                </w:rPr>
                <w:delText>n79</w:delText>
              </w:r>
            </w:del>
          </w:p>
        </w:tc>
        <w:tc>
          <w:tcPr>
            <w:tcW w:w="2952" w:type="dxa"/>
          </w:tcPr>
          <w:p w:rsidR="002B7BDF" w:rsidRDefault="000141DA">
            <w:pPr>
              <w:keepNext/>
              <w:keepLines/>
              <w:spacing w:after="0"/>
              <w:jc w:val="center"/>
              <w:rPr>
                <w:del w:id="30379" w:author="ZTE-Ma Zhifeng" w:date="2022-08-29T22:36:00Z"/>
                <w:rFonts w:ascii="Arial" w:eastAsia="等线" w:hAnsi="Arial" w:cs="Arial"/>
                <w:sz w:val="18"/>
                <w:lang w:eastAsia="zh-CN"/>
              </w:rPr>
            </w:pPr>
            <w:del w:id="30380" w:author="ZTE-Ma Zhifeng" w:date="2022-08-29T22:36:00Z">
              <w:r>
                <w:rPr>
                  <w:rFonts w:ascii="Arial" w:eastAsia="等线" w:hAnsi="Arial" w:cs="Arial"/>
                  <w:sz w:val="18"/>
                  <w:szCs w:val="18"/>
                  <w:lang w:val="en-US" w:eastAsia="ja-JP"/>
                </w:rPr>
                <w:delText>0</w:delText>
              </w:r>
              <w:r>
                <w:rPr>
                  <w:rFonts w:ascii="Arial" w:eastAsia="等线" w:hAnsi="Arial" w:cs="Arial" w:hint="eastAsia"/>
                  <w:sz w:val="18"/>
                  <w:szCs w:val="18"/>
                  <w:lang w:val="en-US" w:eastAsia="zh-CN"/>
                </w:rPr>
                <w:delText>.5</w:delText>
              </w:r>
            </w:del>
          </w:p>
        </w:tc>
      </w:tr>
      <w:tr w:rsidR="002B7BDF">
        <w:trPr>
          <w:trHeight w:val="187"/>
          <w:jc w:val="center"/>
          <w:del w:id="30381" w:author="ZTE-Ma Zhifeng" w:date="2022-08-29T22:36:00Z"/>
        </w:trPr>
        <w:tc>
          <w:tcPr>
            <w:tcW w:w="1594" w:type="dxa"/>
            <w:tcBorders>
              <w:top w:val="nil"/>
              <w:bottom w:val="nil"/>
            </w:tcBorders>
            <w:shd w:val="clear" w:color="auto" w:fill="auto"/>
            <w:vAlign w:val="center"/>
          </w:tcPr>
          <w:p w:rsidR="002B7BDF" w:rsidRDefault="000141DA">
            <w:pPr>
              <w:keepNext/>
              <w:keepLines/>
              <w:spacing w:after="0"/>
              <w:jc w:val="center"/>
              <w:rPr>
                <w:del w:id="30382" w:author="ZTE-Ma Zhifeng" w:date="2022-08-29T22:36:00Z"/>
                <w:rFonts w:ascii="Arial" w:eastAsia="等线" w:hAnsi="Arial"/>
                <w:sz w:val="18"/>
                <w:lang w:val="en-US" w:eastAsia="ja-JP"/>
              </w:rPr>
            </w:pPr>
            <w:del w:id="30383" w:author="ZTE-Ma Zhifeng" w:date="2022-08-29T22:36:00Z">
              <w:r>
                <w:rPr>
                  <w:rFonts w:ascii="Arial" w:eastAsia="等线" w:hAnsi="Arial" w:cs="Arial"/>
                  <w:color w:val="000000"/>
                  <w:sz w:val="18"/>
                  <w:lang w:eastAsia="ja-JP"/>
                </w:rPr>
                <w:delText>CA_</w:delText>
              </w:r>
              <w:r>
                <w:rPr>
                  <w:rFonts w:ascii="Arial" w:eastAsia="等线" w:hAnsi="Arial" w:cs="Arial"/>
                  <w:color w:val="000000"/>
                  <w:sz w:val="18"/>
                  <w:lang w:eastAsia="zh-CN"/>
                </w:rPr>
                <w:delText>n28</w:delText>
              </w:r>
              <w:r>
                <w:rPr>
                  <w:rFonts w:ascii="Arial" w:eastAsia="等线" w:hAnsi="Arial" w:cs="Arial"/>
                  <w:color w:val="000000"/>
                  <w:sz w:val="18"/>
                  <w:lang w:eastAsia="ja-JP"/>
                </w:rPr>
                <w:delText>-</w:delText>
              </w:r>
              <w:r>
                <w:rPr>
                  <w:rFonts w:ascii="Arial" w:eastAsia="等线" w:hAnsi="Arial" w:cs="Arial"/>
                  <w:color w:val="000000"/>
                  <w:sz w:val="18"/>
                  <w:lang w:eastAsia="zh-CN"/>
                </w:rPr>
                <w:delText>n46</w:delText>
              </w:r>
              <w:r>
                <w:rPr>
                  <w:rFonts w:ascii="Arial" w:eastAsia="等线" w:hAnsi="Arial" w:cs="Arial"/>
                  <w:color w:val="000000"/>
                  <w:sz w:val="18"/>
                  <w:lang w:eastAsia="ja-JP"/>
                </w:rPr>
                <w:delText>-</w:delText>
              </w:r>
              <w:r>
                <w:rPr>
                  <w:rFonts w:ascii="Arial" w:eastAsia="等线" w:hAnsi="Arial" w:cs="Arial"/>
                  <w:color w:val="000000"/>
                  <w:sz w:val="18"/>
                  <w:lang w:eastAsia="zh-CN"/>
                </w:rPr>
                <w:delText>n78</w:delText>
              </w:r>
            </w:del>
          </w:p>
        </w:tc>
        <w:tc>
          <w:tcPr>
            <w:tcW w:w="2893" w:type="dxa"/>
            <w:vAlign w:val="center"/>
          </w:tcPr>
          <w:p w:rsidR="002B7BDF" w:rsidRDefault="000141DA">
            <w:pPr>
              <w:keepNext/>
              <w:keepLines/>
              <w:spacing w:after="0"/>
              <w:jc w:val="center"/>
              <w:rPr>
                <w:del w:id="30384" w:author="ZTE-Ma Zhifeng" w:date="2022-08-29T22:36:00Z"/>
                <w:rFonts w:ascii="Arial" w:eastAsia="等线" w:hAnsi="Arial"/>
                <w:sz w:val="18"/>
              </w:rPr>
            </w:pPr>
            <w:del w:id="30385" w:author="ZTE-Ma Zhifeng" w:date="2022-08-29T22:36:00Z">
              <w:r>
                <w:rPr>
                  <w:rFonts w:ascii="Arial" w:eastAsia="等线" w:hAnsi="Arial" w:cs="Arial"/>
                  <w:color w:val="000000"/>
                  <w:sz w:val="18"/>
                  <w:lang w:eastAsia="zh-CN"/>
                </w:rPr>
                <w:delText>n28</w:delText>
              </w:r>
            </w:del>
          </w:p>
        </w:tc>
        <w:tc>
          <w:tcPr>
            <w:tcW w:w="2952" w:type="dxa"/>
            <w:vAlign w:val="center"/>
          </w:tcPr>
          <w:p w:rsidR="002B7BDF" w:rsidRDefault="000141DA">
            <w:pPr>
              <w:keepNext/>
              <w:keepLines/>
              <w:spacing w:after="0"/>
              <w:jc w:val="center"/>
              <w:rPr>
                <w:del w:id="30386" w:author="ZTE-Ma Zhifeng" w:date="2022-08-29T22:36:00Z"/>
                <w:rFonts w:ascii="Arial" w:eastAsia="等线" w:hAnsi="Arial"/>
                <w:sz w:val="18"/>
              </w:rPr>
            </w:pPr>
            <w:del w:id="30387" w:author="ZTE-Ma Zhifeng" w:date="2022-08-29T22:36:00Z">
              <w:r>
                <w:rPr>
                  <w:rFonts w:ascii="Arial" w:eastAsia="等线" w:hAnsi="Arial" w:cs="Arial"/>
                  <w:color w:val="000000"/>
                  <w:sz w:val="18"/>
                  <w:lang w:eastAsia="zh-CN"/>
                </w:rPr>
                <w:delText>0.2</w:delText>
              </w:r>
            </w:del>
          </w:p>
        </w:tc>
      </w:tr>
      <w:tr w:rsidR="002B7BDF">
        <w:trPr>
          <w:trHeight w:val="187"/>
          <w:jc w:val="center"/>
          <w:del w:id="30388"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30389" w:author="ZTE-Ma Zhifeng" w:date="2022-08-29T22:36:00Z"/>
                <w:rFonts w:ascii="Arial" w:eastAsia="等线" w:hAnsi="Arial"/>
                <w:sz w:val="18"/>
                <w:lang w:val="en-US" w:eastAsia="ja-JP"/>
              </w:rPr>
            </w:pPr>
          </w:p>
        </w:tc>
        <w:tc>
          <w:tcPr>
            <w:tcW w:w="2893" w:type="dxa"/>
            <w:vAlign w:val="center"/>
          </w:tcPr>
          <w:p w:rsidR="002B7BDF" w:rsidRDefault="000141DA">
            <w:pPr>
              <w:keepNext/>
              <w:keepLines/>
              <w:spacing w:after="0"/>
              <w:jc w:val="center"/>
              <w:rPr>
                <w:del w:id="30390" w:author="ZTE-Ma Zhifeng" w:date="2022-08-29T22:36:00Z"/>
                <w:rFonts w:ascii="Arial" w:eastAsia="等线" w:hAnsi="Arial"/>
                <w:sz w:val="18"/>
              </w:rPr>
            </w:pPr>
            <w:del w:id="30391" w:author="ZTE-Ma Zhifeng" w:date="2022-08-29T22:36:00Z">
              <w:r>
                <w:rPr>
                  <w:rFonts w:ascii="Arial" w:eastAsia="等线" w:hAnsi="Arial" w:cs="Arial"/>
                  <w:color w:val="000000"/>
                  <w:sz w:val="18"/>
                  <w:lang w:eastAsia="zh-CN"/>
                </w:rPr>
                <w:delText>n46</w:delText>
              </w:r>
            </w:del>
          </w:p>
        </w:tc>
        <w:tc>
          <w:tcPr>
            <w:tcW w:w="2952" w:type="dxa"/>
            <w:vAlign w:val="center"/>
          </w:tcPr>
          <w:p w:rsidR="002B7BDF" w:rsidRDefault="000141DA">
            <w:pPr>
              <w:keepNext/>
              <w:keepLines/>
              <w:spacing w:after="0"/>
              <w:jc w:val="center"/>
              <w:rPr>
                <w:del w:id="30392" w:author="ZTE-Ma Zhifeng" w:date="2022-08-29T22:36:00Z"/>
                <w:rFonts w:ascii="Arial" w:eastAsia="等线" w:hAnsi="Arial"/>
                <w:sz w:val="18"/>
              </w:rPr>
            </w:pPr>
            <w:del w:id="30393" w:author="ZTE-Ma Zhifeng" w:date="2022-08-29T22:36:00Z">
              <w:r>
                <w:rPr>
                  <w:rFonts w:ascii="Arial" w:eastAsia="等线" w:hAnsi="Arial" w:cs="Arial"/>
                  <w:color w:val="000000"/>
                  <w:sz w:val="18"/>
                  <w:lang w:eastAsia="zh-CN"/>
                </w:rPr>
                <w:delText>0</w:delText>
              </w:r>
            </w:del>
          </w:p>
        </w:tc>
      </w:tr>
      <w:tr w:rsidR="002B7BDF">
        <w:trPr>
          <w:trHeight w:val="187"/>
          <w:jc w:val="center"/>
          <w:del w:id="30394"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30395" w:author="ZTE-Ma Zhifeng" w:date="2022-08-29T22:36:00Z"/>
                <w:rFonts w:ascii="Arial" w:eastAsia="等线" w:hAnsi="Arial"/>
                <w:sz w:val="18"/>
                <w:lang w:val="en-US" w:eastAsia="ja-JP"/>
              </w:rPr>
            </w:pPr>
          </w:p>
        </w:tc>
        <w:tc>
          <w:tcPr>
            <w:tcW w:w="2893" w:type="dxa"/>
            <w:vAlign w:val="center"/>
          </w:tcPr>
          <w:p w:rsidR="002B7BDF" w:rsidRDefault="000141DA">
            <w:pPr>
              <w:keepNext/>
              <w:keepLines/>
              <w:spacing w:after="0"/>
              <w:jc w:val="center"/>
              <w:rPr>
                <w:del w:id="30396" w:author="ZTE-Ma Zhifeng" w:date="2022-08-29T22:36:00Z"/>
                <w:rFonts w:ascii="Arial" w:eastAsia="等线" w:hAnsi="Arial"/>
                <w:sz w:val="18"/>
              </w:rPr>
            </w:pPr>
            <w:del w:id="30397" w:author="ZTE-Ma Zhifeng" w:date="2022-08-29T22:36:00Z">
              <w:r>
                <w:rPr>
                  <w:rFonts w:ascii="Arial" w:eastAsia="等线" w:hAnsi="Arial" w:cs="Arial"/>
                  <w:color w:val="000000"/>
                  <w:sz w:val="18"/>
                  <w:lang w:eastAsia="zh-CN"/>
                </w:rPr>
                <w:delText>n78</w:delText>
              </w:r>
            </w:del>
          </w:p>
        </w:tc>
        <w:tc>
          <w:tcPr>
            <w:tcW w:w="2952" w:type="dxa"/>
            <w:vAlign w:val="center"/>
          </w:tcPr>
          <w:p w:rsidR="002B7BDF" w:rsidRDefault="000141DA">
            <w:pPr>
              <w:keepNext/>
              <w:keepLines/>
              <w:spacing w:after="0"/>
              <w:jc w:val="center"/>
              <w:rPr>
                <w:del w:id="30398" w:author="ZTE-Ma Zhifeng" w:date="2022-08-29T22:36:00Z"/>
                <w:rFonts w:ascii="Arial" w:eastAsia="等线" w:hAnsi="Arial"/>
                <w:sz w:val="18"/>
              </w:rPr>
            </w:pPr>
            <w:del w:id="30399" w:author="ZTE-Ma Zhifeng" w:date="2022-08-29T22:36:00Z">
              <w:r>
                <w:rPr>
                  <w:rFonts w:ascii="Arial" w:eastAsia="等线" w:hAnsi="Arial" w:cs="Arial"/>
                  <w:color w:val="000000"/>
                  <w:sz w:val="18"/>
                  <w:lang w:eastAsia="zh-CN"/>
                </w:rPr>
                <w:delText>0.5</w:delText>
              </w:r>
            </w:del>
          </w:p>
        </w:tc>
      </w:tr>
      <w:tr w:rsidR="002B7BDF">
        <w:trPr>
          <w:trHeight w:val="187"/>
          <w:jc w:val="center"/>
          <w:del w:id="30400" w:author="ZTE-Ma Zhifeng" w:date="2022-08-29T22:36:00Z"/>
        </w:trPr>
        <w:tc>
          <w:tcPr>
            <w:tcW w:w="1594" w:type="dxa"/>
            <w:tcBorders>
              <w:bottom w:val="nil"/>
            </w:tcBorders>
            <w:shd w:val="clear" w:color="auto" w:fill="auto"/>
          </w:tcPr>
          <w:p w:rsidR="002B7BDF" w:rsidRDefault="000141DA">
            <w:pPr>
              <w:keepNext/>
              <w:keepLines/>
              <w:spacing w:after="0"/>
              <w:jc w:val="center"/>
              <w:rPr>
                <w:del w:id="30401" w:author="ZTE-Ma Zhifeng" w:date="2022-08-29T22:36:00Z"/>
                <w:rFonts w:ascii="Arial" w:eastAsia="等线" w:hAnsi="Arial"/>
                <w:sz w:val="18"/>
                <w:lang w:val="en-US" w:eastAsia="ja-JP"/>
              </w:rPr>
            </w:pPr>
            <w:del w:id="30402" w:author="ZTE-Ma Zhifeng" w:date="2022-08-29T22:36:00Z">
              <w:r>
                <w:rPr>
                  <w:rFonts w:ascii="Arial" w:eastAsia="等线" w:hAnsi="Arial"/>
                  <w:sz w:val="18"/>
                  <w:lang w:val="en-US" w:eastAsia="ja-JP"/>
                </w:rPr>
                <w:delText>CA_n28-n77-n79</w:delText>
              </w:r>
            </w:del>
          </w:p>
        </w:tc>
        <w:tc>
          <w:tcPr>
            <w:tcW w:w="2893" w:type="dxa"/>
          </w:tcPr>
          <w:p w:rsidR="002B7BDF" w:rsidRDefault="000141DA">
            <w:pPr>
              <w:keepNext/>
              <w:keepLines/>
              <w:spacing w:after="0"/>
              <w:jc w:val="center"/>
              <w:rPr>
                <w:del w:id="30403" w:author="ZTE-Ma Zhifeng" w:date="2022-08-29T22:36:00Z"/>
                <w:rFonts w:ascii="Arial" w:eastAsia="等线" w:hAnsi="Arial"/>
                <w:sz w:val="18"/>
                <w:lang w:val="fr-FR" w:eastAsia="zh-CN"/>
              </w:rPr>
            </w:pPr>
            <w:del w:id="30404" w:author="ZTE-Ma Zhifeng" w:date="2022-08-29T22:36:00Z">
              <w:r>
                <w:rPr>
                  <w:rFonts w:ascii="Arial" w:eastAsia="等线" w:hAnsi="Arial"/>
                  <w:sz w:val="18"/>
                </w:rPr>
                <w:delText>n28</w:delText>
              </w:r>
            </w:del>
          </w:p>
        </w:tc>
        <w:tc>
          <w:tcPr>
            <w:tcW w:w="2952" w:type="dxa"/>
          </w:tcPr>
          <w:p w:rsidR="002B7BDF" w:rsidRDefault="000141DA">
            <w:pPr>
              <w:keepNext/>
              <w:keepLines/>
              <w:spacing w:after="0"/>
              <w:jc w:val="center"/>
              <w:rPr>
                <w:del w:id="30405" w:author="ZTE-Ma Zhifeng" w:date="2022-08-29T22:36:00Z"/>
                <w:rFonts w:ascii="Arial" w:eastAsia="宋体" w:hAnsi="Arial" w:cs="Arial"/>
                <w:sz w:val="18"/>
                <w:lang w:eastAsia="zh-CN"/>
              </w:rPr>
            </w:pPr>
            <w:del w:id="30406" w:author="ZTE-Ma Zhifeng" w:date="2022-08-29T22:36:00Z">
              <w:r>
                <w:rPr>
                  <w:rFonts w:ascii="Arial" w:eastAsia="等线" w:hAnsi="Arial"/>
                  <w:sz w:val="18"/>
                </w:rPr>
                <w:delText>0.2</w:delText>
              </w:r>
            </w:del>
          </w:p>
        </w:tc>
      </w:tr>
      <w:tr w:rsidR="002B7BDF">
        <w:trPr>
          <w:trHeight w:val="187"/>
          <w:jc w:val="center"/>
          <w:del w:id="30407"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30408" w:author="ZTE-Ma Zhifeng" w:date="2022-08-29T22:36:00Z"/>
                <w:rFonts w:ascii="Arial" w:eastAsia="等线" w:hAnsi="Arial"/>
                <w:sz w:val="18"/>
                <w:lang w:val="en-US" w:eastAsia="ja-JP"/>
              </w:rPr>
            </w:pPr>
          </w:p>
        </w:tc>
        <w:tc>
          <w:tcPr>
            <w:tcW w:w="2893" w:type="dxa"/>
          </w:tcPr>
          <w:p w:rsidR="002B7BDF" w:rsidRDefault="000141DA">
            <w:pPr>
              <w:keepNext/>
              <w:keepLines/>
              <w:spacing w:after="0"/>
              <w:jc w:val="center"/>
              <w:rPr>
                <w:del w:id="30409" w:author="ZTE-Ma Zhifeng" w:date="2022-08-29T22:36:00Z"/>
                <w:rFonts w:ascii="Arial" w:eastAsia="等线" w:hAnsi="Arial"/>
                <w:sz w:val="18"/>
                <w:lang w:val="fr-FR" w:eastAsia="zh-CN"/>
              </w:rPr>
            </w:pPr>
            <w:del w:id="30410" w:author="ZTE-Ma Zhifeng" w:date="2022-08-29T22:36:00Z">
              <w:r>
                <w:rPr>
                  <w:rFonts w:ascii="Arial" w:eastAsia="等线" w:hAnsi="Arial"/>
                  <w:sz w:val="18"/>
                </w:rPr>
                <w:delText>n77</w:delText>
              </w:r>
            </w:del>
          </w:p>
        </w:tc>
        <w:tc>
          <w:tcPr>
            <w:tcW w:w="2952" w:type="dxa"/>
          </w:tcPr>
          <w:p w:rsidR="002B7BDF" w:rsidRDefault="000141DA">
            <w:pPr>
              <w:keepNext/>
              <w:keepLines/>
              <w:spacing w:after="0"/>
              <w:jc w:val="center"/>
              <w:rPr>
                <w:del w:id="30411" w:author="ZTE-Ma Zhifeng" w:date="2022-08-29T22:36:00Z"/>
                <w:rFonts w:ascii="Arial" w:eastAsia="宋体" w:hAnsi="Arial" w:cs="Arial"/>
                <w:sz w:val="18"/>
                <w:lang w:eastAsia="zh-CN"/>
              </w:rPr>
            </w:pPr>
            <w:del w:id="30412" w:author="ZTE-Ma Zhifeng" w:date="2022-08-29T22:36:00Z">
              <w:r>
                <w:rPr>
                  <w:rFonts w:ascii="Arial" w:eastAsia="等线" w:hAnsi="Arial"/>
                  <w:sz w:val="18"/>
                </w:rPr>
                <w:delText>0.5</w:delText>
              </w:r>
            </w:del>
          </w:p>
        </w:tc>
      </w:tr>
      <w:tr w:rsidR="002B7BDF">
        <w:trPr>
          <w:trHeight w:val="187"/>
          <w:jc w:val="center"/>
          <w:del w:id="30413" w:author="ZTE-Ma Zhifeng" w:date="2022-08-29T22:36:00Z"/>
        </w:trPr>
        <w:tc>
          <w:tcPr>
            <w:tcW w:w="1594" w:type="dxa"/>
            <w:tcBorders>
              <w:top w:val="single" w:sz="4" w:space="0" w:color="auto"/>
              <w:bottom w:val="nil"/>
            </w:tcBorders>
            <w:shd w:val="clear" w:color="auto" w:fill="auto"/>
          </w:tcPr>
          <w:p w:rsidR="002B7BDF" w:rsidRDefault="000141DA">
            <w:pPr>
              <w:keepNext/>
              <w:keepLines/>
              <w:spacing w:after="0"/>
              <w:jc w:val="center"/>
              <w:rPr>
                <w:del w:id="30414" w:author="ZTE-Ma Zhifeng" w:date="2022-08-29T22:36:00Z"/>
                <w:rFonts w:ascii="Arial" w:eastAsia="等线" w:hAnsi="Arial"/>
                <w:sz w:val="18"/>
                <w:lang w:val="en-US" w:eastAsia="ja-JP"/>
              </w:rPr>
            </w:pPr>
            <w:del w:id="30415" w:author="ZTE-Ma Zhifeng" w:date="2022-08-29T22:36:00Z">
              <w:r>
                <w:rPr>
                  <w:rFonts w:ascii="Arial" w:eastAsia="等线" w:hAnsi="Arial"/>
                  <w:sz w:val="18"/>
                  <w:lang w:val="en-US" w:eastAsia="ja-JP"/>
                </w:rPr>
                <w:delText>CA_n28-n78-n79</w:delText>
              </w:r>
            </w:del>
          </w:p>
        </w:tc>
        <w:tc>
          <w:tcPr>
            <w:tcW w:w="2893" w:type="dxa"/>
          </w:tcPr>
          <w:p w:rsidR="002B7BDF" w:rsidRDefault="000141DA">
            <w:pPr>
              <w:keepNext/>
              <w:keepLines/>
              <w:spacing w:after="0"/>
              <w:jc w:val="center"/>
              <w:rPr>
                <w:del w:id="30416" w:author="ZTE-Ma Zhifeng" w:date="2022-08-29T22:36:00Z"/>
                <w:rFonts w:ascii="Arial" w:eastAsia="等线" w:hAnsi="Arial"/>
                <w:sz w:val="18"/>
                <w:lang w:val="fr-FR" w:eastAsia="zh-CN"/>
              </w:rPr>
            </w:pPr>
            <w:del w:id="30417" w:author="ZTE-Ma Zhifeng" w:date="2022-08-29T22:36:00Z">
              <w:r>
                <w:rPr>
                  <w:rFonts w:ascii="Arial" w:eastAsia="等线" w:hAnsi="Arial"/>
                  <w:sz w:val="18"/>
                </w:rPr>
                <w:delText>n28</w:delText>
              </w:r>
            </w:del>
          </w:p>
        </w:tc>
        <w:tc>
          <w:tcPr>
            <w:tcW w:w="2952" w:type="dxa"/>
          </w:tcPr>
          <w:p w:rsidR="002B7BDF" w:rsidRDefault="000141DA">
            <w:pPr>
              <w:keepNext/>
              <w:keepLines/>
              <w:spacing w:after="0"/>
              <w:jc w:val="center"/>
              <w:rPr>
                <w:del w:id="30418" w:author="ZTE-Ma Zhifeng" w:date="2022-08-29T22:36:00Z"/>
                <w:rFonts w:ascii="Arial" w:eastAsia="宋体" w:hAnsi="Arial" w:cs="Arial"/>
                <w:sz w:val="18"/>
                <w:lang w:eastAsia="zh-CN"/>
              </w:rPr>
            </w:pPr>
            <w:del w:id="30419" w:author="ZTE-Ma Zhifeng" w:date="2022-08-29T22:36:00Z">
              <w:r>
                <w:rPr>
                  <w:rFonts w:ascii="Arial" w:eastAsia="等线" w:hAnsi="Arial"/>
                  <w:sz w:val="18"/>
                </w:rPr>
                <w:delText>0.2</w:delText>
              </w:r>
            </w:del>
          </w:p>
        </w:tc>
      </w:tr>
      <w:tr w:rsidR="002B7BDF">
        <w:trPr>
          <w:trHeight w:val="187"/>
          <w:jc w:val="center"/>
          <w:del w:id="30420"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30421" w:author="ZTE-Ma Zhifeng" w:date="2022-08-29T22:36:00Z"/>
                <w:rFonts w:ascii="Arial" w:eastAsia="等线" w:hAnsi="Arial"/>
                <w:sz w:val="18"/>
                <w:lang w:val="en-US" w:eastAsia="ja-JP"/>
              </w:rPr>
            </w:pPr>
          </w:p>
        </w:tc>
        <w:tc>
          <w:tcPr>
            <w:tcW w:w="2893" w:type="dxa"/>
          </w:tcPr>
          <w:p w:rsidR="002B7BDF" w:rsidRDefault="000141DA">
            <w:pPr>
              <w:keepNext/>
              <w:keepLines/>
              <w:spacing w:after="0"/>
              <w:jc w:val="center"/>
              <w:rPr>
                <w:del w:id="30422" w:author="ZTE-Ma Zhifeng" w:date="2022-08-29T22:36:00Z"/>
                <w:rFonts w:ascii="Arial" w:eastAsia="等线" w:hAnsi="Arial"/>
                <w:sz w:val="18"/>
                <w:lang w:val="fr-FR" w:eastAsia="zh-CN"/>
              </w:rPr>
            </w:pPr>
            <w:del w:id="30423" w:author="ZTE-Ma Zhifeng" w:date="2022-08-29T22:36:00Z">
              <w:r>
                <w:rPr>
                  <w:rFonts w:ascii="Arial" w:eastAsia="等线" w:hAnsi="Arial"/>
                  <w:sz w:val="18"/>
                </w:rPr>
                <w:delText>n78</w:delText>
              </w:r>
            </w:del>
          </w:p>
        </w:tc>
        <w:tc>
          <w:tcPr>
            <w:tcW w:w="2952" w:type="dxa"/>
          </w:tcPr>
          <w:p w:rsidR="002B7BDF" w:rsidRDefault="000141DA">
            <w:pPr>
              <w:keepNext/>
              <w:keepLines/>
              <w:spacing w:after="0"/>
              <w:jc w:val="center"/>
              <w:rPr>
                <w:del w:id="30424" w:author="ZTE-Ma Zhifeng" w:date="2022-08-29T22:36:00Z"/>
                <w:rFonts w:ascii="Arial" w:eastAsia="宋体" w:hAnsi="Arial" w:cs="Arial"/>
                <w:sz w:val="18"/>
                <w:lang w:eastAsia="zh-CN"/>
              </w:rPr>
            </w:pPr>
            <w:del w:id="30425" w:author="ZTE-Ma Zhifeng" w:date="2022-08-29T22:36:00Z">
              <w:r>
                <w:rPr>
                  <w:rFonts w:ascii="Arial" w:eastAsia="等线" w:hAnsi="Arial"/>
                  <w:sz w:val="18"/>
                </w:rPr>
                <w:delText>0.5</w:delText>
              </w:r>
            </w:del>
          </w:p>
        </w:tc>
      </w:tr>
      <w:tr w:rsidR="002B7BDF">
        <w:trPr>
          <w:trHeight w:val="187"/>
          <w:jc w:val="center"/>
          <w:del w:id="30426" w:author="ZTE-Ma Zhifeng" w:date="2022-08-29T22:36:00Z"/>
        </w:trPr>
        <w:tc>
          <w:tcPr>
            <w:tcW w:w="1594"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30427" w:author="ZTE-Ma Zhifeng" w:date="2022-08-29T22:36:00Z"/>
                <w:rFonts w:ascii="Arial" w:eastAsia="等线" w:hAnsi="Arial" w:cs="Arial"/>
                <w:sz w:val="18"/>
                <w:szCs w:val="22"/>
                <w:lang w:val="en-US" w:eastAsia="ja-JP"/>
              </w:rPr>
            </w:pPr>
            <w:del w:id="30428" w:author="ZTE-Ma Zhifeng" w:date="2022-08-29T22:36:00Z">
              <w:r>
                <w:rPr>
                  <w:rFonts w:ascii="Arial" w:eastAsia="等线" w:hAnsi="Arial"/>
                  <w:sz w:val="18"/>
                  <w:lang w:eastAsia="zh-CN"/>
                </w:rPr>
                <w:delText>CA_n29-n30-n66</w:delText>
              </w:r>
            </w:del>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30429" w:author="ZTE-Ma Zhifeng" w:date="2022-08-29T22:36:00Z"/>
                <w:rFonts w:ascii="Arial" w:eastAsia="等线" w:hAnsi="Arial" w:cs="Arial"/>
                <w:sz w:val="18"/>
                <w:szCs w:val="22"/>
              </w:rPr>
            </w:pPr>
            <w:del w:id="30430" w:author="ZTE-Ma Zhifeng" w:date="2022-08-29T22:36:00Z">
              <w:r>
                <w:rPr>
                  <w:rFonts w:ascii="Arial" w:eastAsia="等线" w:hAnsi="Arial"/>
                  <w:sz w:val="18"/>
                  <w:lang w:eastAsia="zh-CN"/>
                </w:rPr>
                <w:delText>n29</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30431" w:author="ZTE-Ma Zhifeng" w:date="2022-08-29T22:36:00Z"/>
                <w:rFonts w:ascii="Arial" w:eastAsia="等线" w:hAnsi="Arial" w:cs="Arial"/>
                <w:sz w:val="18"/>
                <w:szCs w:val="22"/>
              </w:rPr>
            </w:pPr>
            <w:del w:id="30432" w:author="ZTE-Ma Zhifeng" w:date="2022-08-29T22:36:00Z">
              <w:r>
                <w:rPr>
                  <w:rFonts w:ascii="Arial" w:eastAsia="等线" w:hAnsi="Arial"/>
                  <w:sz w:val="18"/>
                  <w:lang w:eastAsia="zh-CN"/>
                </w:rPr>
                <w:delText>0</w:delText>
              </w:r>
            </w:del>
          </w:p>
        </w:tc>
      </w:tr>
      <w:tr w:rsidR="002B7BDF">
        <w:trPr>
          <w:trHeight w:val="187"/>
          <w:jc w:val="center"/>
          <w:del w:id="30433" w:author="ZTE-Ma Zhifeng" w:date="2022-08-29T22:36:00Z"/>
        </w:trPr>
        <w:tc>
          <w:tcPr>
            <w:tcW w:w="1594"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30434" w:author="ZTE-Ma Zhifeng" w:date="2022-08-29T22:36:00Z"/>
                <w:rFonts w:ascii="Arial" w:eastAsia="等线"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30435" w:author="ZTE-Ma Zhifeng" w:date="2022-08-29T22:36:00Z"/>
                <w:rFonts w:ascii="Arial" w:eastAsia="等线" w:hAnsi="Arial" w:cs="Arial"/>
                <w:sz w:val="18"/>
                <w:szCs w:val="22"/>
              </w:rPr>
            </w:pPr>
            <w:del w:id="30436" w:author="ZTE-Ma Zhifeng" w:date="2022-08-29T22:36:00Z">
              <w:r>
                <w:rPr>
                  <w:rFonts w:ascii="Arial" w:eastAsia="等线" w:hAnsi="Arial"/>
                  <w:sz w:val="18"/>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30437" w:author="ZTE-Ma Zhifeng" w:date="2022-08-29T22:36:00Z"/>
                <w:rFonts w:ascii="Arial" w:eastAsia="等线" w:hAnsi="Arial" w:cs="Arial"/>
                <w:sz w:val="18"/>
                <w:szCs w:val="22"/>
              </w:rPr>
            </w:pPr>
            <w:del w:id="30438" w:author="ZTE-Ma Zhifeng" w:date="2022-08-29T22:36:00Z">
              <w:r>
                <w:rPr>
                  <w:rFonts w:ascii="Arial" w:eastAsia="等线" w:hAnsi="Arial"/>
                  <w:sz w:val="18"/>
                  <w:lang w:eastAsia="zh-CN"/>
                </w:rPr>
                <w:delText>0.5</w:delText>
              </w:r>
            </w:del>
          </w:p>
        </w:tc>
      </w:tr>
      <w:tr w:rsidR="002B7BDF">
        <w:trPr>
          <w:trHeight w:val="187"/>
          <w:jc w:val="center"/>
          <w:del w:id="30439" w:author="ZTE-Ma Zhifeng" w:date="2022-08-29T22:36:00Z"/>
        </w:trPr>
        <w:tc>
          <w:tcPr>
            <w:tcW w:w="1594"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30440" w:author="ZTE-Ma Zhifeng" w:date="2022-08-29T22:36:00Z"/>
                <w:rFonts w:ascii="Arial" w:eastAsia="等线"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30441" w:author="ZTE-Ma Zhifeng" w:date="2022-08-29T22:36:00Z"/>
                <w:rFonts w:ascii="Arial" w:eastAsia="等线" w:hAnsi="Arial" w:cs="Arial"/>
                <w:sz w:val="18"/>
                <w:szCs w:val="22"/>
              </w:rPr>
            </w:pPr>
            <w:del w:id="30442" w:author="ZTE-Ma Zhifeng" w:date="2022-08-29T22:36:00Z">
              <w:r>
                <w:rPr>
                  <w:rFonts w:ascii="Arial" w:eastAsia="等线"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30443" w:author="ZTE-Ma Zhifeng" w:date="2022-08-29T22:36:00Z"/>
                <w:rFonts w:ascii="Arial" w:eastAsia="等线" w:hAnsi="Arial" w:cs="Arial"/>
                <w:sz w:val="18"/>
                <w:szCs w:val="22"/>
              </w:rPr>
            </w:pPr>
            <w:del w:id="30444" w:author="ZTE-Ma Zhifeng" w:date="2022-08-29T22:36:00Z">
              <w:r>
                <w:rPr>
                  <w:rFonts w:ascii="Arial" w:eastAsia="等线" w:hAnsi="Arial"/>
                  <w:sz w:val="18"/>
                  <w:lang w:eastAsia="zh-CN"/>
                </w:rPr>
                <w:delText>0.4</w:delText>
              </w:r>
            </w:del>
          </w:p>
        </w:tc>
      </w:tr>
      <w:tr w:rsidR="002B7BDF">
        <w:trPr>
          <w:trHeight w:val="187"/>
          <w:jc w:val="center"/>
          <w:del w:id="30445" w:author="ZTE-Ma Zhifeng" w:date="2022-08-29T22:36:00Z"/>
        </w:trPr>
        <w:tc>
          <w:tcPr>
            <w:tcW w:w="1594" w:type="dxa"/>
            <w:tcBorders>
              <w:top w:val="nil"/>
              <w:bottom w:val="nil"/>
            </w:tcBorders>
            <w:shd w:val="clear" w:color="auto" w:fill="auto"/>
            <w:vAlign w:val="center"/>
          </w:tcPr>
          <w:p w:rsidR="002B7BDF" w:rsidRDefault="000141DA">
            <w:pPr>
              <w:keepNext/>
              <w:keepLines/>
              <w:spacing w:after="0"/>
              <w:jc w:val="center"/>
              <w:rPr>
                <w:del w:id="30446" w:author="ZTE-Ma Zhifeng" w:date="2022-08-29T22:36:00Z"/>
                <w:rFonts w:ascii="Arial" w:eastAsia="等线" w:hAnsi="Arial"/>
                <w:sz w:val="18"/>
                <w:lang w:eastAsia="ja-JP"/>
              </w:rPr>
            </w:pPr>
            <w:del w:id="30447" w:author="ZTE-Ma Zhifeng" w:date="2022-08-29T22:36:00Z">
              <w:r>
                <w:rPr>
                  <w:rFonts w:ascii="Arial" w:eastAsia="等线" w:hAnsi="Arial" w:cs="Arial"/>
                  <w:sz w:val="18"/>
                  <w:lang w:eastAsia="zh-CN"/>
                </w:rPr>
                <w:delText>CA_n29-n30-n77</w:delText>
              </w:r>
            </w:del>
          </w:p>
        </w:tc>
        <w:tc>
          <w:tcPr>
            <w:tcW w:w="2893" w:type="dxa"/>
            <w:vAlign w:val="center"/>
          </w:tcPr>
          <w:p w:rsidR="002B7BDF" w:rsidRDefault="000141DA">
            <w:pPr>
              <w:keepNext/>
              <w:keepLines/>
              <w:spacing w:after="0"/>
              <w:jc w:val="center"/>
              <w:rPr>
                <w:del w:id="30448" w:author="ZTE-Ma Zhifeng" w:date="2022-08-29T22:36:00Z"/>
                <w:rFonts w:ascii="Arial" w:eastAsia="等线" w:hAnsi="Arial"/>
                <w:color w:val="000000"/>
                <w:sz w:val="18"/>
                <w:lang w:eastAsia="zh-CN"/>
              </w:rPr>
            </w:pPr>
            <w:del w:id="30449" w:author="ZTE-Ma Zhifeng" w:date="2022-08-29T22:36:00Z">
              <w:r>
                <w:rPr>
                  <w:rFonts w:ascii="Arial" w:eastAsia="等线" w:hAnsi="Arial" w:cs="Arial"/>
                  <w:color w:val="000000"/>
                  <w:sz w:val="18"/>
                  <w:lang w:val="en-US" w:eastAsia="zh-CN"/>
                </w:rPr>
                <w:delText>n29</w:delText>
              </w:r>
            </w:del>
          </w:p>
        </w:tc>
        <w:tc>
          <w:tcPr>
            <w:tcW w:w="2952" w:type="dxa"/>
          </w:tcPr>
          <w:p w:rsidR="002B7BDF" w:rsidRDefault="000141DA">
            <w:pPr>
              <w:keepNext/>
              <w:keepLines/>
              <w:spacing w:after="0"/>
              <w:jc w:val="center"/>
              <w:rPr>
                <w:del w:id="30450" w:author="ZTE-Ma Zhifeng" w:date="2022-08-29T22:36:00Z"/>
                <w:rFonts w:ascii="Arial" w:eastAsia="等线" w:hAnsi="Arial"/>
                <w:color w:val="000000"/>
                <w:sz w:val="18"/>
                <w:lang w:val="en-US" w:eastAsia="zh-CN"/>
              </w:rPr>
            </w:pPr>
            <w:del w:id="30451" w:author="ZTE-Ma Zhifeng" w:date="2022-08-29T22:36:00Z">
              <w:r>
                <w:rPr>
                  <w:rFonts w:ascii="Arial" w:eastAsia="等线" w:hAnsi="Arial" w:cs="Arial"/>
                  <w:color w:val="000000"/>
                  <w:sz w:val="18"/>
                  <w:lang w:val="en-US" w:eastAsia="zh-CN"/>
                </w:rPr>
                <w:delText>0.2</w:delText>
              </w:r>
            </w:del>
          </w:p>
        </w:tc>
      </w:tr>
      <w:tr w:rsidR="002B7BDF">
        <w:trPr>
          <w:trHeight w:val="187"/>
          <w:jc w:val="center"/>
          <w:del w:id="30452"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30453" w:author="ZTE-Ma Zhifeng" w:date="2022-08-29T22:36:00Z"/>
                <w:rFonts w:ascii="Arial" w:eastAsia="等线" w:hAnsi="Arial"/>
                <w:sz w:val="18"/>
                <w:lang w:eastAsia="ja-JP"/>
              </w:rPr>
            </w:pPr>
          </w:p>
        </w:tc>
        <w:tc>
          <w:tcPr>
            <w:tcW w:w="2893" w:type="dxa"/>
            <w:vAlign w:val="center"/>
          </w:tcPr>
          <w:p w:rsidR="002B7BDF" w:rsidRDefault="000141DA">
            <w:pPr>
              <w:keepNext/>
              <w:keepLines/>
              <w:spacing w:after="0"/>
              <w:jc w:val="center"/>
              <w:rPr>
                <w:del w:id="30454" w:author="ZTE-Ma Zhifeng" w:date="2022-08-29T22:36:00Z"/>
                <w:rFonts w:ascii="Arial" w:eastAsia="等线" w:hAnsi="Arial"/>
                <w:color w:val="000000"/>
                <w:sz w:val="18"/>
                <w:lang w:eastAsia="zh-CN"/>
              </w:rPr>
            </w:pPr>
            <w:del w:id="30455" w:author="ZTE-Ma Zhifeng" w:date="2022-08-29T22:36:00Z">
              <w:r>
                <w:rPr>
                  <w:rFonts w:ascii="Arial" w:eastAsia="等线" w:hAnsi="Arial" w:cs="Arial"/>
                  <w:color w:val="000000"/>
                  <w:sz w:val="18"/>
                  <w:lang w:val="en-US" w:eastAsia="zh-CN"/>
                </w:rPr>
                <w:delText>n30</w:delText>
              </w:r>
            </w:del>
          </w:p>
        </w:tc>
        <w:tc>
          <w:tcPr>
            <w:tcW w:w="2952" w:type="dxa"/>
          </w:tcPr>
          <w:p w:rsidR="002B7BDF" w:rsidRDefault="000141DA">
            <w:pPr>
              <w:keepNext/>
              <w:keepLines/>
              <w:spacing w:after="0"/>
              <w:jc w:val="center"/>
              <w:rPr>
                <w:del w:id="30456" w:author="ZTE-Ma Zhifeng" w:date="2022-08-29T22:36:00Z"/>
                <w:rFonts w:ascii="Arial" w:eastAsia="等线" w:hAnsi="Arial"/>
                <w:color w:val="000000"/>
                <w:sz w:val="18"/>
                <w:lang w:val="en-US" w:eastAsia="zh-CN"/>
              </w:rPr>
            </w:pPr>
            <w:del w:id="30457" w:author="ZTE-Ma Zhifeng" w:date="2022-08-29T22:36:00Z">
              <w:r>
                <w:rPr>
                  <w:rFonts w:ascii="Arial" w:eastAsia="等线" w:hAnsi="Arial" w:cs="Arial"/>
                  <w:color w:val="000000"/>
                  <w:sz w:val="18"/>
                  <w:lang w:val="en-US" w:eastAsia="zh-CN"/>
                </w:rPr>
                <w:delText>0</w:delText>
              </w:r>
            </w:del>
          </w:p>
        </w:tc>
      </w:tr>
      <w:tr w:rsidR="002B7BDF">
        <w:trPr>
          <w:trHeight w:val="187"/>
          <w:jc w:val="center"/>
          <w:del w:id="30458"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30459" w:author="ZTE-Ma Zhifeng" w:date="2022-08-29T22:36:00Z"/>
                <w:rFonts w:ascii="Arial" w:eastAsia="等线" w:hAnsi="Arial"/>
                <w:sz w:val="18"/>
                <w:lang w:eastAsia="ja-JP"/>
              </w:rPr>
            </w:pPr>
          </w:p>
        </w:tc>
        <w:tc>
          <w:tcPr>
            <w:tcW w:w="2893" w:type="dxa"/>
            <w:vAlign w:val="center"/>
          </w:tcPr>
          <w:p w:rsidR="002B7BDF" w:rsidRDefault="000141DA">
            <w:pPr>
              <w:keepNext/>
              <w:keepLines/>
              <w:spacing w:after="0"/>
              <w:jc w:val="center"/>
              <w:rPr>
                <w:del w:id="30460" w:author="ZTE-Ma Zhifeng" w:date="2022-08-29T22:36:00Z"/>
                <w:rFonts w:ascii="Arial" w:eastAsia="等线" w:hAnsi="Arial"/>
                <w:color w:val="000000"/>
                <w:sz w:val="18"/>
                <w:lang w:eastAsia="zh-CN"/>
              </w:rPr>
            </w:pPr>
            <w:del w:id="30461" w:author="ZTE-Ma Zhifeng" w:date="2022-08-29T22:36:00Z">
              <w:r>
                <w:rPr>
                  <w:rFonts w:ascii="Arial" w:eastAsia="等线" w:hAnsi="Arial" w:cs="Arial"/>
                  <w:color w:val="000000"/>
                  <w:sz w:val="18"/>
                  <w:lang w:val="en-US" w:eastAsia="zh-CN"/>
                </w:rPr>
                <w:delText>n77</w:delText>
              </w:r>
            </w:del>
          </w:p>
        </w:tc>
        <w:tc>
          <w:tcPr>
            <w:tcW w:w="2952" w:type="dxa"/>
          </w:tcPr>
          <w:p w:rsidR="002B7BDF" w:rsidRDefault="000141DA">
            <w:pPr>
              <w:keepNext/>
              <w:keepLines/>
              <w:spacing w:after="0"/>
              <w:jc w:val="center"/>
              <w:rPr>
                <w:del w:id="30462" w:author="ZTE-Ma Zhifeng" w:date="2022-08-29T22:36:00Z"/>
                <w:rFonts w:ascii="Arial" w:eastAsia="等线" w:hAnsi="Arial"/>
                <w:color w:val="000000"/>
                <w:sz w:val="18"/>
                <w:lang w:val="en-US" w:eastAsia="zh-CN"/>
              </w:rPr>
            </w:pPr>
            <w:del w:id="30463" w:author="ZTE-Ma Zhifeng" w:date="2022-08-29T22:36:00Z">
              <w:r>
                <w:rPr>
                  <w:rFonts w:ascii="Arial" w:eastAsia="等线" w:hAnsi="Arial" w:cs="Arial"/>
                  <w:color w:val="000000"/>
                  <w:sz w:val="18"/>
                  <w:lang w:val="en-US" w:eastAsia="zh-CN"/>
                </w:rPr>
                <w:delText>0.5</w:delText>
              </w:r>
            </w:del>
          </w:p>
        </w:tc>
      </w:tr>
      <w:tr w:rsidR="002B7BDF">
        <w:trPr>
          <w:trHeight w:val="187"/>
          <w:jc w:val="center"/>
          <w:del w:id="30464" w:author="ZTE-Ma Zhifeng" w:date="2022-08-29T22:36:00Z"/>
        </w:trPr>
        <w:tc>
          <w:tcPr>
            <w:tcW w:w="1594" w:type="dxa"/>
            <w:tcBorders>
              <w:top w:val="nil"/>
              <w:bottom w:val="nil"/>
            </w:tcBorders>
            <w:shd w:val="clear" w:color="auto" w:fill="auto"/>
            <w:vAlign w:val="center"/>
          </w:tcPr>
          <w:p w:rsidR="002B7BDF" w:rsidRDefault="000141DA">
            <w:pPr>
              <w:keepNext/>
              <w:keepLines/>
              <w:spacing w:after="0"/>
              <w:jc w:val="center"/>
              <w:rPr>
                <w:del w:id="30465" w:author="ZTE-Ma Zhifeng" w:date="2022-08-29T22:36:00Z"/>
                <w:rFonts w:ascii="Arial" w:eastAsia="等线" w:hAnsi="Arial"/>
                <w:sz w:val="18"/>
                <w:lang w:eastAsia="ja-JP"/>
              </w:rPr>
            </w:pPr>
            <w:del w:id="30466" w:author="ZTE-Ma Zhifeng" w:date="2022-08-29T22:36:00Z">
              <w:r>
                <w:rPr>
                  <w:rFonts w:ascii="Arial" w:eastAsia="等线" w:hAnsi="Arial"/>
                  <w:sz w:val="18"/>
                  <w:lang w:eastAsia="zh-CN"/>
                </w:rPr>
                <w:delText>CA_n29-n66-n77</w:delText>
              </w:r>
            </w:del>
          </w:p>
        </w:tc>
        <w:tc>
          <w:tcPr>
            <w:tcW w:w="2893" w:type="dxa"/>
            <w:vAlign w:val="center"/>
          </w:tcPr>
          <w:p w:rsidR="002B7BDF" w:rsidRDefault="000141DA">
            <w:pPr>
              <w:keepNext/>
              <w:keepLines/>
              <w:spacing w:after="0"/>
              <w:jc w:val="center"/>
              <w:rPr>
                <w:del w:id="30467" w:author="ZTE-Ma Zhifeng" w:date="2022-08-29T22:36:00Z"/>
                <w:rFonts w:ascii="Arial" w:eastAsia="等线" w:hAnsi="Arial"/>
                <w:color w:val="000000"/>
                <w:sz w:val="18"/>
                <w:lang w:eastAsia="zh-CN"/>
              </w:rPr>
            </w:pPr>
            <w:del w:id="30468" w:author="ZTE-Ma Zhifeng" w:date="2022-08-29T22:36:00Z">
              <w:r>
                <w:rPr>
                  <w:rFonts w:ascii="Arial" w:eastAsia="等线" w:hAnsi="Arial"/>
                  <w:color w:val="000000"/>
                  <w:sz w:val="18"/>
                  <w:lang w:val="en-US" w:eastAsia="zh-CN"/>
                </w:rPr>
                <w:delText>n29</w:delText>
              </w:r>
            </w:del>
          </w:p>
        </w:tc>
        <w:tc>
          <w:tcPr>
            <w:tcW w:w="2952" w:type="dxa"/>
          </w:tcPr>
          <w:p w:rsidR="002B7BDF" w:rsidRDefault="000141DA">
            <w:pPr>
              <w:keepNext/>
              <w:keepLines/>
              <w:spacing w:after="0"/>
              <w:jc w:val="center"/>
              <w:rPr>
                <w:del w:id="30469" w:author="ZTE-Ma Zhifeng" w:date="2022-08-29T22:36:00Z"/>
                <w:rFonts w:ascii="Arial" w:eastAsia="等线" w:hAnsi="Arial"/>
                <w:color w:val="000000"/>
                <w:sz w:val="18"/>
                <w:lang w:val="en-US" w:eastAsia="zh-CN"/>
              </w:rPr>
            </w:pPr>
            <w:del w:id="30470" w:author="ZTE-Ma Zhifeng" w:date="2022-08-29T22:36:00Z">
              <w:r>
                <w:rPr>
                  <w:rFonts w:ascii="Arial" w:eastAsia="等线" w:hAnsi="Arial"/>
                  <w:sz w:val="18"/>
                  <w:lang w:val="fi-FI"/>
                </w:rPr>
                <w:delText>0.5</w:delText>
              </w:r>
            </w:del>
          </w:p>
        </w:tc>
      </w:tr>
      <w:tr w:rsidR="002B7BDF">
        <w:trPr>
          <w:trHeight w:val="187"/>
          <w:jc w:val="center"/>
          <w:del w:id="30471" w:author="ZTE-Ma Zhifeng" w:date="2022-08-29T22:36:00Z"/>
        </w:trPr>
        <w:tc>
          <w:tcPr>
            <w:tcW w:w="1594" w:type="dxa"/>
            <w:tcBorders>
              <w:top w:val="nil"/>
              <w:bottom w:val="nil"/>
            </w:tcBorders>
            <w:shd w:val="clear" w:color="auto" w:fill="auto"/>
            <w:vAlign w:val="center"/>
          </w:tcPr>
          <w:p w:rsidR="002B7BDF" w:rsidRDefault="002B7BDF">
            <w:pPr>
              <w:keepNext/>
              <w:keepLines/>
              <w:spacing w:after="0"/>
              <w:jc w:val="center"/>
              <w:rPr>
                <w:del w:id="30472" w:author="ZTE-Ma Zhifeng" w:date="2022-08-29T22:36:00Z"/>
                <w:rFonts w:ascii="Arial" w:eastAsia="等线" w:hAnsi="Arial"/>
                <w:sz w:val="18"/>
                <w:lang w:eastAsia="ja-JP"/>
              </w:rPr>
            </w:pPr>
          </w:p>
        </w:tc>
        <w:tc>
          <w:tcPr>
            <w:tcW w:w="2893" w:type="dxa"/>
            <w:vAlign w:val="center"/>
          </w:tcPr>
          <w:p w:rsidR="002B7BDF" w:rsidRDefault="000141DA">
            <w:pPr>
              <w:keepNext/>
              <w:keepLines/>
              <w:spacing w:after="0"/>
              <w:jc w:val="center"/>
              <w:rPr>
                <w:del w:id="30473" w:author="ZTE-Ma Zhifeng" w:date="2022-08-29T22:36:00Z"/>
                <w:rFonts w:ascii="Arial" w:eastAsia="等线" w:hAnsi="Arial"/>
                <w:color w:val="000000"/>
                <w:sz w:val="18"/>
                <w:lang w:eastAsia="zh-CN"/>
              </w:rPr>
            </w:pPr>
            <w:del w:id="30474" w:author="ZTE-Ma Zhifeng" w:date="2022-08-29T22:36:00Z">
              <w:r>
                <w:rPr>
                  <w:rFonts w:ascii="Arial" w:eastAsia="等线" w:hAnsi="Arial"/>
                  <w:color w:val="000000"/>
                  <w:sz w:val="18"/>
                  <w:lang w:val="en-US" w:eastAsia="zh-CN"/>
                </w:rPr>
                <w:delText>n66</w:delText>
              </w:r>
            </w:del>
          </w:p>
        </w:tc>
        <w:tc>
          <w:tcPr>
            <w:tcW w:w="2952" w:type="dxa"/>
          </w:tcPr>
          <w:p w:rsidR="002B7BDF" w:rsidRDefault="000141DA">
            <w:pPr>
              <w:keepNext/>
              <w:keepLines/>
              <w:spacing w:after="0"/>
              <w:jc w:val="center"/>
              <w:rPr>
                <w:del w:id="30475" w:author="ZTE-Ma Zhifeng" w:date="2022-08-29T22:36:00Z"/>
                <w:rFonts w:ascii="Arial" w:eastAsia="等线" w:hAnsi="Arial"/>
                <w:color w:val="000000"/>
                <w:sz w:val="18"/>
                <w:lang w:val="en-US" w:eastAsia="zh-CN"/>
              </w:rPr>
            </w:pPr>
            <w:del w:id="30476" w:author="ZTE-Ma Zhifeng" w:date="2022-08-29T22:36:00Z">
              <w:r>
                <w:rPr>
                  <w:rFonts w:ascii="Arial" w:eastAsia="等线" w:hAnsi="Arial"/>
                  <w:sz w:val="18"/>
                  <w:lang w:val="fi-FI"/>
                </w:rPr>
                <w:delText>0.5</w:delText>
              </w:r>
            </w:del>
          </w:p>
        </w:tc>
      </w:tr>
      <w:tr w:rsidR="002B7BDF">
        <w:trPr>
          <w:trHeight w:val="187"/>
          <w:jc w:val="center"/>
          <w:del w:id="30477" w:author="ZTE-Ma Zhifeng" w:date="2022-08-29T22:36:00Z"/>
        </w:trPr>
        <w:tc>
          <w:tcPr>
            <w:tcW w:w="1594" w:type="dxa"/>
            <w:tcBorders>
              <w:top w:val="nil"/>
              <w:bottom w:val="single" w:sz="4" w:space="0" w:color="auto"/>
            </w:tcBorders>
            <w:shd w:val="clear" w:color="auto" w:fill="auto"/>
            <w:vAlign w:val="center"/>
          </w:tcPr>
          <w:p w:rsidR="002B7BDF" w:rsidRDefault="002B7BDF">
            <w:pPr>
              <w:keepNext/>
              <w:keepLines/>
              <w:spacing w:after="0"/>
              <w:jc w:val="center"/>
              <w:rPr>
                <w:del w:id="30478" w:author="ZTE-Ma Zhifeng" w:date="2022-08-29T22:36:00Z"/>
                <w:rFonts w:ascii="Arial" w:eastAsia="等线" w:hAnsi="Arial"/>
                <w:sz w:val="18"/>
                <w:lang w:eastAsia="ja-JP"/>
              </w:rPr>
            </w:pPr>
          </w:p>
        </w:tc>
        <w:tc>
          <w:tcPr>
            <w:tcW w:w="2893" w:type="dxa"/>
            <w:vAlign w:val="center"/>
          </w:tcPr>
          <w:p w:rsidR="002B7BDF" w:rsidRDefault="000141DA">
            <w:pPr>
              <w:keepNext/>
              <w:keepLines/>
              <w:spacing w:after="0"/>
              <w:jc w:val="center"/>
              <w:rPr>
                <w:del w:id="30479" w:author="ZTE-Ma Zhifeng" w:date="2022-08-29T22:36:00Z"/>
                <w:rFonts w:ascii="Arial" w:eastAsia="等线" w:hAnsi="Arial"/>
                <w:color w:val="000000"/>
                <w:sz w:val="18"/>
                <w:lang w:eastAsia="zh-CN"/>
              </w:rPr>
            </w:pPr>
            <w:del w:id="30480" w:author="ZTE-Ma Zhifeng" w:date="2022-08-29T22:36:00Z">
              <w:r>
                <w:rPr>
                  <w:rFonts w:ascii="Arial" w:eastAsia="等线" w:hAnsi="Arial"/>
                  <w:color w:val="000000"/>
                  <w:sz w:val="18"/>
                  <w:lang w:val="en-US" w:eastAsia="zh-CN"/>
                </w:rPr>
                <w:delText>n77</w:delText>
              </w:r>
            </w:del>
          </w:p>
        </w:tc>
        <w:tc>
          <w:tcPr>
            <w:tcW w:w="2952" w:type="dxa"/>
          </w:tcPr>
          <w:p w:rsidR="002B7BDF" w:rsidRDefault="000141DA">
            <w:pPr>
              <w:keepNext/>
              <w:keepLines/>
              <w:spacing w:after="0"/>
              <w:jc w:val="center"/>
              <w:rPr>
                <w:del w:id="30481" w:author="ZTE-Ma Zhifeng" w:date="2022-08-29T22:36:00Z"/>
                <w:rFonts w:ascii="Arial" w:eastAsia="等线" w:hAnsi="Arial"/>
                <w:color w:val="000000"/>
                <w:sz w:val="18"/>
                <w:lang w:val="en-US" w:eastAsia="zh-CN"/>
              </w:rPr>
            </w:pPr>
            <w:del w:id="30482" w:author="ZTE-Ma Zhifeng" w:date="2022-08-29T22:36:00Z">
              <w:r>
                <w:rPr>
                  <w:rFonts w:ascii="Arial" w:eastAsia="等线" w:hAnsi="Arial"/>
                  <w:sz w:val="18"/>
                  <w:lang w:val="fi-FI"/>
                </w:rPr>
                <w:delText>0.5</w:delText>
              </w:r>
            </w:del>
          </w:p>
        </w:tc>
      </w:tr>
      <w:tr w:rsidR="002B7BDF">
        <w:trPr>
          <w:trHeight w:val="187"/>
          <w:jc w:val="center"/>
          <w:del w:id="30483" w:author="ZTE-Ma Zhifeng" w:date="2022-08-29T22:36:00Z"/>
        </w:trPr>
        <w:tc>
          <w:tcPr>
            <w:tcW w:w="1594" w:type="dxa"/>
            <w:vMerge w:val="restart"/>
            <w:tcBorders>
              <w:top w:val="nil"/>
            </w:tcBorders>
            <w:shd w:val="clear" w:color="auto" w:fill="auto"/>
          </w:tcPr>
          <w:p w:rsidR="002B7BDF" w:rsidRDefault="000141DA">
            <w:pPr>
              <w:keepNext/>
              <w:keepLines/>
              <w:spacing w:after="0"/>
              <w:jc w:val="center"/>
              <w:rPr>
                <w:del w:id="30484" w:author="ZTE-Ma Zhifeng" w:date="2022-08-29T22:36:00Z"/>
                <w:rFonts w:ascii="Arial" w:eastAsia="等线" w:hAnsi="Arial"/>
                <w:sz w:val="18"/>
              </w:rPr>
            </w:pPr>
            <w:del w:id="30485" w:author="ZTE-Ma Zhifeng" w:date="2022-08-29T22:36:00Z">
              <w:r>
                <w:rPr>
                  <w:rFonts w:ascii="Arial" w:eastAsia="等线" w:hAnsi="Arial" w:hint="eastAsia"/>
                  <w:sz w:val="18"/>
                  <w:lang w:eastAsia="ja-JP"/>
                </w:rPr>
                <w:delText>CA_n</w:delText>
              </w:r>
              <w:r>
                <w:rPr>
                  <w:rFonts w:ascii="Arial" w:eastAsia="等线" w:hAnsi="Arial" w:hint="eastAsia"/>
                  <w:sz w:val="18"/>
                  <w:lang w:eastAsia="zh-CN"/>
                </w:rPr>
                <w:delText>30</w:delText>
              </w:r>
              <w:r>
                <w:rPr>
                  <w:rFonts w:ascii="Arial" w:eastAsia="等线" w:hAnsi="Arial" w:hint="eastAsia"/>
                  <w:sz w:val="18"/>
                  <w:lang w:eastAsia="ja-JP"/>
                </w:rPr>
                <w:delText>-n</w:delText>
              </w:r>
              <w:r>
                <w:rPr>
                  <w:rFonts w:ascii="Arial" w:eastAsia="等线" w:hAnsi="Arial" w:hint="eastAsia"/>
                  <w:sz w:val="18"/>
                  <w:lang w:eastAsia="zh-CN"/>
                </w:rPr>
                <w:delText>66</w:delText>
              </w:r>
              <w:r>
                <w:rPr>
                  <w:rFonts w:ascii="Arial" w:eastAsia="等线" w:hAnsi="Arial" w:hint="eastAsia"/>
                  <w:sz w:val="18"/>
                  <w:lang w:eastAsia="ja-JP"/>
                </w:rPr>
                <w:delText>-n77</w:delText>
              </w:r>
            </w:del>
          </w:p>
        </w:tc>
        <w:tc>
          <w:tcPr>
            <w:tcW w:w="2893" w:type="dxa"/>
            <w:vAlign w:val="center"/>
          </w:tcPr>
          <w:p w:rsidR="002B7BDF" w:rsidRDefault="000141DA">
            <w:pPr>
              <w:keepNext/>
              <w:keepLines/>
              <w:spacing w:after="0"/>
              <w:jc w:val="center"/>
              <w:rPr>
                <w:del w:id="30486" w:author="ZTE-Ma Zhifeng" w:date="2022-08-29T22:36:00Z"/>
                <w:rFonts w:ascii="Arial" w:eastAsia="等线" w:hAnsi="Arial"/>
                <w:sz w:val="18"/>
                <w:lang w:val="en-US" w:eastAsia="zh-CN"/>
              </w:rPr>
            </w:pPr>
            <w:del w:id="30487" w:author="ZTE-Ma Zhifeng" w:date="2022-08-29T22:36:00Z">
              <w:r>
                <w:rPr>
                  <w:rFonts w:ascii="Arial" w:eastAsia="等线" w:hAnsi="Arial"/>
                  <w:color w:val="000000"/>
                  <w:sz w:val="18"/>
                  <w:lang w:eastAsia="zh-CN"/>
                </w:rPr>
                <w:delText>n30</w:delText>
              </w:r>
            </w:del>
          </w:p>
        </w:tc>
        <w:tc>
          <w:tcPr>
            <w:tcW w:w="2952" w:type="dxa"/>
          </w:tcPr>
          <w:p w:rsidR="002B7BDF" w:rsidRDefault="000141DA">
            <w:pPr>
              <w:keepNext/>
              <w:keepLines/>
              <w:spacing w:after="0"/>
              <w:jc w:val="center"/>
              <w:rPr>
                <w:del w:id="30488" w:author="ZTE-Ma Zhifeng" w:date="2022-08-29T22:36:00Z"/>
                <w:rFonts w:ascii="Arial" w:eastAsia="等线" w:hAnsi="Arial" w:cs="Arial"/>
                <w:sz w:val="18"/>
                <w:lang w:eastAsia="zh-CN"/>
              </w:rPr>
            </w:pPr>
            <w:del w:id="30489" w:author="ZTE-Ma Zhifeng" w:date="2022-08-29T22:36:00Z">
              <w:r>
                <w:rPr>
                  <w:rFonts w:ascii="Arial" w:eastAsia="等线" w:hAnsi="Arial"/>
                  <w:color w:val="000000"/>
                  <w:sz w:val="18"/>
                  <w:lang w:val="en-US" w:eastAsia="zh-CN"/>
                </w:rPr>
                <w:delText>0.5</w:delText>
              </w:r>
            </w:del>
          </w:p>
        </w:tc>
      </w:tr>
      <w:tr w:rsidR="002B7BDF">
        <w:trPr>
          <w:trHeight w:val="187"/>
          <w:jc w:val="center"/>
          <w:del w:id="30490" w:author="ZTE-Ma Zhifeng" w:date="2022-08-29T22:36:00Z"/>
        </w:trPr>
        <w:tc>
          <w:tcPr>
            <w:tcW w:w="1594" w:type="dxa"/>
            <w:vMerge/>
            <w:shd w:val="clear" w:color="auto" w:fill="auto"/>
          </w:tcPr>
          <w:p w:rsidR="002B7BDF" w:rsidRDefault="002B7BDF">
            <w:pPr>
              <w:keepNext/>
              <w:keepLines/>
              <w:spacing w:after="0"/>
              <w:jc w:val="center"/>
              <w:rPr>
                <w:del w:id="30491"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30492" w:author="ZTE-Ma Zhifeng" w:date="2022-08-29T22:36:00Z"/>
                <w:rFonts w:ascii="Arial" w:eastAsia="等线" w:hAnsi="Arial"/>
                <w:sz w:val="18"/>
                <w:lang w:val="en-US" w:eastAsia="zh-CN"/>
              </w:rPr>
            </w:pPr>
            <w:del w:id="30493" w:author="ZTE-Ma Zhifeng" w:date="2022-08-29T22:36:00Z">
              <w:r>
                <w:rPr>
                  <w:rFonts w:ascii="Arial" w:eastAsia="等线" w:hAnsi="Arial"/>
                  <w:color w:val="000000"/>
                  <w:sz w:val="18"/>
                  <w:lang w:eastAsia="zh-CN"/>
                </w:rPr>
                <w:delText>n66</w:delText>
              </w:r>
            </w:del>
          </w:p>
        </w:tc>
        <w:tc>
          <w:tcPr>
            <w:tcW w:w="2952" w:type="dxa"/>
          </w:tcPr>
          <w:p w:rsidR="002B7BDF" w:rsidRDefault="000141DA">
            <w:pPr>
              <w:keepNext/>
              <w:keepLines/>
              <w:spacing w:after="0"/>
              <w:jc w:val="center"/>
              <w:rPr>
                <w:del w:id="30494" w:author="ZTE-Ma Zhifeng" w:date="2022-08-29T22:36:00Z"/>
                <w:rFonts w:ascii="Arial" w:eastAsia="等线" w:hAnsi="Arial" w:cs="Arial"/>
                <w:sz w:val="18"/>
                <w:lang w:eastAsia="zh-CN"/>
              </w:rPr>
            </w:pPr>
            <w:del w:id="30495" w:author="ZTE-Ma Zhifeng" w:date="2022-08-29T22:36:00Z">
              <w:r>
                <w:rPr>
                  <w:rFonts w:ascii="Arial" w:eastAsia="等线" w:hAnsi="Arial"/>
                  <w:color w:val="000000"/>
                  <w:sz w:val="18"/>
                  <w:lang w:val="en-US" w:eastAsia="zh-CN"/>
                </w:rPr>
                <w:delText>0.4</w:delText>
              </w:r>
            </w:del>
          </w:p>
        </w:tc>
      </w:tr>
      <w:tr w:rsidR="002B7BDF">
        <w:trPr>
          <w:trHeight w:val="187"/>
          <w:jc w:val="center"/>
          <w:del w:id="30496" w:author="ZTE-Ma Zhifeng" w:date="2022-08-29T22:36:00Z"/>
        </w:trPr>
        <w:tc>
          <w:tcPr>
            <w:tcW w:w="1594" w:type="dxa"/>
            <w:vMerge/>
            <w:tcBorders>
              <w:bottom w:val="single" w:sz="4" w:space="0" w:color="auto"/>
            </w:tcBorders>
            <w:shd w:val="clear" w:color="auto" w:fill="auto"/>
          </w:tcPr>
          <w:p w:rsidR="002B7BDF" w:rsidRDefault="002B7BDF">
            <w:pPr>
              <w:keepNext/>
              <w:keepLines/>
              <w:spacing w:after="0"/>
              <w:jc w:val="center"/>
              <w:rPr>
                <w:del w:id="30497" w:author="ZTE-Ma Zhifeng" w:date="2022-08-29T22:36:00Z"/>
                <w:rFonts w:ascii="Arial" w:eastAsia="等线" w:hAnsi="Arial"/>
                <w:sz w:val="18"/>
              </w:rPr>
            </w:pPr>
          </w:p>
        </w:tc>
        <w:tc>
          <w:tcPr>
            <w:tcW w:w="2893" w:type="dxa"/>
            <w:vAlign w:val="center"/>
          </w:tcPr>
          <w:p w:rsidR="002B7BDF" w:rsidRDefault="000141DA">
            <w:pPr>
              <w:keepNext/>
              <w:keepLines/>
              <w:spacing w:after="0"/>
              <w:jc w:val="center"/>
              <w:rPr>
                <w:del w:id="30498" w:author="ZTE-Ma Zhifeng" w:date="2022-08-29T22:36:00Z"/>
                <w:rFonts w:ascii="Arial" w:eastAsia="等线" w:hAnsi="Arial"/>
                <w:sz w:val="18"/>
                <w:lang w:val="en-US" w:eastAsia="zh-CN"/>
              </w:rPr>
            </w:pPr>
            <w:del w:id="30499" w:author="ZTE-Ma Zhifeng" w:date="2022-08-29T22:36:00Z">
              <w:r>
                <w:rPr>
                  <w:rFonts w:ascii="Arial" w:eastAsia="等线" w:hAnsi="Arial"/>
                  <w:color w:val="000000"/>
                  <w:sz w:val="18"/>
                  <w:lang w:eastAsia="zh-CN"/>
                </w:rPr>
                <w:delText>n77</w:delText>
              </w:r>
            </w:del>
          </w:p>
        </w:tc>
        <w:tc>
          <w:tcPr>
            <w:tcW w:w="2952" w:type="dxa"/>
          </w:tcPr>
          <w:p w:rsidR="002B7BDF" w:rsidRDefault="000141DA">
            <w:pPr>
              <w:keepNext/>
              <w:keepLines/>
              <w:spacing w:after="0"/>
              <w:jc w:val="center"/>
              <w:rPr>
                <w:del w:id="30500" w:author="ZTE-Ma Zhifeng" w:date="2022-08-29T22:36:00Z"/>
                <w:rFonts w:ascii="Arial" w:eastAsia="等线" w:hAnsi="Arial" w:cs="Arial"/>
                <w:sz w:val="18"/>
                <w:lang w:eastAsia="zh-CN"/>
              </w:rPr>
            </w:pPr>
            <w:del w:id="30501" w:author="ZTE-Ma Zhifeng" w:date="2022-08-29T22:36:00Z">
              <w:r>
                <w:rPr>
                  <w:rFonts w:ascii="Arial" w:eastAsia="等线" w:hAnsi="Arial"/>
                  <w:color w:val="000000"/>
                  <w:sz w:val="18"/>
                  <w:lang w:val="en-US" w:eastAsia="zh-CN"/>
                </w:rPr>
                <w:delText>0.5</w:delText>
              </w:r>
            </w:del>
          </w:p>
        </w:tc>
      </w:tr>
      <w:tr w:rsidR="002B7BDF">
        <w:trPr>
          <w:trHeight w:val="187"/>
          <w:jc w:val="center"/>
          <w:del w:id="30502" w:author="ZTE-Ma Zhifeng" w:date="2022-08-29T22:36:00Z"/>
        </w:trPr>
        <w:tc>
          <w:tcPr>
            <w:tcW w:w="1594" w:type="dxa"/>
            <w:tcBorders>
              <w:bottom w:val="nil"/>
            </w:tcBorders>
            <w:shd w:val="clear" w:color="auto" w:fill="auto"/>
          </w:tcPr>
          <w:p w:rsidR="002B7BDF" w:rsidRDefault="000141DA">
            <w:pPr>
              <w:keepNext/>
              <w:keepLines/>
              <w:spacing w:after="0"/>
              <w:jc w:val="center"/>
              <w:rPr>
                <w:del w:id="30503" w:author="ZTE-Ma Zhifeng" w:date="2022-08-29T22:36:00Z"/>
                <w:rFonts w:ascii="Arial" w:eastAsia="等线" w:hAnsi="Arial"/>
                <w:sz w:val="18"/>
                <w:lang w:val="en-US" w:eastAsia="zh-CN"/>
              </w:rPr>
            </w:pPr>
            <w:del w:id="30504" w:author="ZTE-Ma Zhifeng" w:date="2022-08-29T22:36:00Z">
              <w:r>
                <w:rPr>
                  <w:rFonts w:ascii="Arial" w:eastAsia="等线" w:hAnsi="Arial" w:hint="eastAsia"/>
                  <w:sz w:val="18"/>
                  <w:lang w:val="en-US" w:eastAsia="zh-CN"/>
                </w:rPr>
                <w:delText>CA_n39-n40-n79</w:delText>
              </w:r>
            </w:del>
          </w:p>
        </w:tc>
        <w:tc>
          <w:tcPr>
            <w:tcW w:w="2893" w:type="dxa"/>
          </w:tcPr>
          <w:p w:rsidR="002B7BDF" w:rsidRDefault="000141DA">
            <w:pPr>
              <w:keepNext/>
              <w:keepLines/>
              <w:spacing w:after="0"/>
              <w:jc w:val="center"/>
              <w:rPr>
                <w:del w:id="30505" w:author="ZTE-Ma Zhifeng" w:date="2022-08-29T22:36:00Z"/>
                <w:rFonts w:ascii="Arial" w:eastAsia="等线" w:hAnsi="Arial"/>
                <w:sz w:val="18"/>
                <w:lang w:val="en-US" w:eastAsia="zh-CN"/>
              </w:rPr>
            </w:pPr>
            <w:del w:id="30506" w:author="ZTE-Ma Zhifeng" w:date="2022-08-29T22:36:00Z">
              <w:r>
                <w:rPr>
                  <w:rFonts w:ascii="Arial" w:eastAsia="等线" w:hAnsi="Arial" w:hint="eastAsia"/>
                  <w:sz w:val="18"/>
                  <w:lang w:val="en-US" w:eastAsia="zh-CN"/>
                </w:rPr>
                <w:delText>n39</w:delText>
              </w:r>
            </w:del>
          </w:p>
        </w:tc>
        <w:tc>
          <w:tcPr>
            <w:tcW w:w="2952" w:type="dxa"/>
          </w:tcPr>
          <w:p w:rsidR="002B7BDF" w:rsidRDefault="000141DA">
            <w:pPr>
              <w:keepNext/>
              <w:keepLines/>
              <w:spacing w:after="0"/>
              <w:jc w:val="center"/>
              <w:rPr>
                <w:del w:id="30507" w:author="ZTE-Ma Zhifeng" w:date="2022-08-29T22:36:00Z"/>
                <w:rFonts w:ascii="Arial" w:eastAsia="等线" w:hAnsi="Arial"/>
                <w:color w:val="000000"/>
                <w:sz w:val="18"/>
                <w:lang w:val="en-US" w:eastAsia="zh-CN"/>
              </w:rPr>
            </w:pPr>
            <w:del w:id="30508" w:author="ZTE-Ma Zhifeng" w:date="2022-08-29T22:36:00Z">
              <w:r>
                <w:rPr>
                  <w:rFonts w:ascii="Arial" w:eastAsia="等线" w:hAnsi="Arial" w:hint="eastAsia"/>
                  <w:sz w:val="18"/>
                  <w:lang w:eastAsia="zh-CN"/>
                </w:rPr>
                <w:delText>0</w:delText>
              </w:r>
              <w:r>
                <w:rPr>
                  <w:rFonts w:ascii="Arial" w:eastAsia="等线" w:hAnsi="Arial" w:hint="eastAsia"/>
                  <w:sz w:val="18"/>
                  <w:lang w:val="en-US" w:eastAsia="zh-CN"/>
                </w:rPr>
                <w:delText>.3</w:delText>
              </w:r>
            </w:del>
          </w:p>
        </w:tc>
      </w:tr>
      <w:tr w:rsidR="002B7BDF">
        <w:trPr>
          <w:trHeight w:val="187"/>
          <w:jc w:val="center"/>
          <w:del w:id="30509"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510" w:author="ZTE-Ma Zhifeng" w:date="2022-08-29T22:36:00Z"/>
                <w:rFonts w:ascii="Arial" w:eastAsia="等线" w:hAnsi="Arial"/>
                <w:sz w:val="18"/>
                <w:lang w:val="en-US" w:eastAsia="zh-CN"/>
              </w:rPr>
            </w:pPr>
          </w:p>
        </w:tc>
        <w:tc>
          <w:tcPr>
            <w:tcW w:w="2893" w:type="dxa"/>
          </w:tcPr>
          <w:p w:rsidR="002B7BDF" w:rsidRDefault="000141DA">
            <w:pPr>
              <w:keepNext/>
              <w:keepLines/>
              <w:spacing w:after="0"/>
              <w:jc w:val="center"/>
              <w:rPr>
                <w:del w:id="30511" w:author="ZTE-Ma Zhifeng" w:date="2022-08-29T22:36:00Z"/>
                <w:rFonts w:ascii="Arial" w:eastAsia="等线" w:hAnsi="Arial"/>
                <w:sz w:val="18"/>
                <w:lang w:val="en-US" w:eastAsia="zh-CN"/>
              </w:rPr>
            </w:pPr>
            <w:del w:id="30512" w:author="ZTE-Ma Zhifeng" w:date="2022-08-29T22:36:00Z">
              <w:r>
                <w:rPr>
                  <w:rFonts w:ascii="Arial" w:eastAsia="等线" w:hAnsi="Arial" w:hint="eastAsia"/>
                  <w:sz w:val="18"/>
                  <w:lang w:val="en-US" w:eastAsia="zh-CN"/>
                </w:rPr>
                <w:delText>n40</w:delText>
              </w:r>
            </w:del>
          </w:p>
        </w:tc>
        <w:tc>
          <w:tcPr>
            <w:tcW w:w="2952" w:type="dxa"/>
          </w:tcPr>
          <w:p w:rsidR="002B7BDF" w:rsidRDefault="000141DA">
            <w:pPr>
              <w:keepNext/>
              <w:keepLines/>
              <w:spacing w:after="0"/>
              <w:jc w:val="center"/>
              <w:rPr>
                <w:del w:id="30513" w:author="ZTE-Ma Zhifeng" w:date="2022-08-29T22:36:00Z"/>
                <w:rFonts w:ascii="Arial" w:eastAsia="等线" w:hAnsi="Arial"/>
                <w:color w:val="000000"/>
                <w:sz w:val="18"/>
                <w:lang w:val="en-US" w:eastAsia="zh-CN"/>
              </w:rPr>
            </w:pPr>
            <w:del w:id="30514" w:author="ZTE-Ma Zhifeng" w:date="2022-08-29T22:36:00Z">
              <w:r>
                <w:rPr>
                  <w:rFonts w:ascii="Arial" w:eastAsia="等线" w:hAnsi="Arial"/>
                  <w:sz w:val="18"/>
                  <w:lang w:eastAsia="zh-CN"/>
                </w:rPr>
                <w:delText>0</w:delText>
              </w:r>
              <w:r>
                <w:rPr>
                  <w:rFonts w:ascii="Arial" w:eastAsia="等线" w:hAnsi="Arial" w:hint="eastAsia"/>
                  <w:sz w:val="18"/>
                  <w:lang w:val="en-US" w:eastAsia="zh-CN"/>
                </w:rPr>
                <w:delText>.3</w:delText>
              </w:r>
            </w:del>
          </w:p>
        </w:tc>
      </w:tr>
      <w:tr w:rsidR="002B7BDF">
        <w:trPr>
          <w:trHeight w:val="187"/>
          <w:jc w:val="center"/>
          <w:del w:id="30515"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30516" w:author="ZTE-Ma Zhifeng" w:date="2022-08-29T22:36:00Z"/>
                <w:rFonts w:ascii="Arial" w:eastAsia="等线" w:hAnsi="Arial"/>
                <w:sz w:val="18"/>
                <w:lang w:val="en-US" w:eastAsia="zh-CN"/>
              </w:rPr>
            </w:pPr>
          </w:p>
        </w:tc>
        <w:tc>
          <w:tcPr>
            <w:tcW w:w="2893" w:type="dxa"/>
          </w:tcPr>
          <w:p w:rsidR="002B7BDF" w:rsidRDefault="000141DA">
            <w:pPr>
              <w:keepNext/>
              <w:keepLines/>
              <w:spacing w:after="0"/>
              <w:jc w:val="center"/>
              <w:rPr>
                <w:del w:id="30517" w:author="ZTE-Ma Zhifeng" w:date="2022-08-29T22:36:00Z"/>
                <w:rFonts w:ascii="Arial" w:eastAsia="等线" w:hAnsi="Arial"/>
                <w:sz w:val="18"/>
                <w:lang w:val="en-US" w:eastAsia="zh-CN"/>
              </w:rPr>
            </w:pPr>
            <w:del w:id="30518" w:author="ZTE-Ma Zhifeng" w:date="2022-08-29T22:36:00Z">
              <w:r>
                <w:rPr>
                  <w:rFonts w:ascii="Arial" w:eastAsia="等线" w:hAnsi="Arial" w:hint="eastAsia"/>
                  <w:sz w:val="18"/>
                  <w:lang w:eastAsia="ja-JP"/>
                </w:rPr>
                <w:delText>n</w:delText>
              </w:r>
              <w:r>
                <w:rPr>
                  <w:rFonts w:ascii="Arial" w:eastAsia="等线" w:hAnsi="Arial" w:hint="eastAsia"/>
                  <w:sz w:val="18"/>
                  <w:lang w:val="en-US" w:eastAsia="zh-CN"/>
                </w:rPr>
                <w:delText>79</w:delText>
              </w:r>
            </w:del>
          </w:p>
        </w:tc>
        <w:tc>
          <w:tcPr>
            <w:tcW w:w="2952" w:type="dxa"/>
          </w:tcPr>
          <w:p w:rsidR="002B7BDF" w:rsidRDefault="000141DA">
            <w:pPr>
              <w:keepNext/>
              <w:keepLines/>
              <w:spacing w:after="0"/>
              <w:jc w:val="center"/>
              <w:rPr>
                <w:del w:id="30519" w:author="ZTE-Ma Zhifeng" w:date="2022-08-29T22:36:00Z"/>
                <w:rFonts w:ascii="Arial" w:eastAsia="等线" w:hAnsi="Arial"/>
                <w:color w:val="000000"/>
                <w:sz w:val="18"/>
                <w:lang w:val="en-US" w:eastAsia="zh-CN"/>
              </w:rPr>
            </w:pPr>
            <w:del w:id="30520" w:author="ZTE-Ma Zhifeng" w:date="2022-08-29T22:36:00Z">
              <w:r>
                <w:rPr>
                  <w:rFonts w:ascii="Arial" w:eastAsia="等线" w:hAnsi="Arial" w:hint="eastAsia"/>
                  <w:sz w:val="18"/>
                  <w:lang w:eastAsia="zh-CN"/>
                </w:rPr>
                <w:delText>0</w:delText>
              </w:r>
              <w:r>
                <w:rPr>
                  <w:rFonts w:ascii="Arial" w:eastAsia="等线" w:hAnsi="Arial" w:hint="eastAsia"/>
                  <w:sz w:val="18"/>
                  <w:lang w:val="en-US" w:eastAsia="zh-CN"/>
                </w:rPr>
                <w:delText>.5</w:delText>
              </w:r>
            </w:del>
          </w:p>
        </w:tc>
      </w:tr>
      <w:tr w:rsidR="002B7BDF">
        <w:trPr>
          <w:trHeight w:val="187"/>
          <w:jc w:val="center"/>
          <w:del w:id="30521" w:author="ZTE-Ma Zhifeng" w:date="2022-08-29T22:36:00Z"/>
        </w:trPr>
        <w:tc>
          <w:tcPr>
            <w:tcW w:w="1594" w:type="dxa"/>
            <w:tcBorders>
              <w:top w:val="single" w:sz="4" w:space="0" w:color="auto"/>
              <w:bottom w:val="nil"/>
            </w:tcBorders>
            <w:shd w:val="clear" w:color="auto" w:fill="auto"/>
          </w:tcPr>
          <w:p w:rsidR="002B7BDF" w:rsidRDefault="000141DA">
            <w:pPr>
              <w:keepNext/>
              <w:keepLines/>
              <w:spacing w:after="0"/>
              <w:jc w:val="center"/>
              <w:rPr>
                <w:del w:id="30522" w:author="ZTE-Ma Zhifeng" w:date="2022-08-29T22:36:00Z"/>
                <w:rFonts w:ascii="Arial" w:eastAsia="等线" w:hAnsi="Arial"/>
                <w:sz w:val="18"/>
              </w:rPr>
            </w:pPr>
            <w:del w:id="30523" w:author="ZTE-Ma Zhifeng" w:date="2022-08-29T22:36:00Z">
              <w:r>
                <w:rPr>
                  <w:rFonts w:ascii="Arial" w:eastAsia="等线" w:hAnsi="Arial" w:cs="Arial" w:hint="eastAsia"/>
                  <w:sz w:val="18"/>
                  <w:szCs w:val="22"/>
                  <w:lang w:val="en-US" w:eastAsia="zh-CN"/>
                </w:rPr>
                <w:delText>CA_n39-n41-n79</w:delText>
              </w:r>
            </w:del>
          </w:p>
        </w:tc>
        <w:tc>
          <w:tcPr>
            <w:tcW w:w="2893" w:type="dxa"/>
          </w:tcPr>
          <w:p w:rsidR="002B7BDF" w:rsidRDefault="000141DA">
            <w:pPr>
              <w:keepNext/>
              <w:keepLines/>
              <w:spacing w:after="0"/>
              <w:jc w:val="center"/>
              <w:rPr>
                <w:del w:id="30524" w:author="ZTE-Ma Zhifeng" w:date="2022-08-29T22:36:00Z"/>
                <w:rFonts w:ascii="Arial" w:eastAsia="等线" w:hAnsi="Arial"/>
                <w:sz w:val="18"/>
                <w:lang w:eastAsia="zh-CN"/>
              </w:rPr>
            </w:pPr>
            <w:del w:id="30525" w:author="ZTE-Ma Zhifeng" w:date="2022-08-29T22:36:00Z">
              <w:r>
                <w:rPr>
                  <w:rFonts w:ascii="Arial" w:eastAsia="宋体" w:hAnsi="Arial" w:hint="eastAsia"/>
                  <w:sz w:val="18"/>
                  <w:lang w:val="en-US" w:eastAsia="zh-CN"/>
                </w:rPr>
                <w:delText>n39</w:delText>
              </w:r>
            </w:del>
          </w:p>
        </w:tc>
        <w:tc>
          <w:tcPr>
            <w:tcW w:w="2952" w:type="dxa"/>
          </w:tcPr>
          <w:p w:rsidR="002B7BDF" w:rsidRDefault="000141DA">
            <w:pPr>
              <w:keepNext/>
              <w:keepLines/>
              <w:spacing w:after="0"/>
              <w:jc w:val="center"/>
              <w:rPr>
                <w:del w:id="30526" w:author="ZTE-Ma Zhifeng" w:date="2022-08-29T22:36:00Z"/>
                <w:rFonts w:ascii="Arial" w:eastAsia="等线" w:hAnsi="Arial"/>
                <w:sz w:val="18"/>
                <w:lang w:eastAsia="zh-CN"/>
              </w:rPr>
            </w:pPr>
            <w:del w:id="30527" w:author="ZTE-Ma Zhifeng" w:date="2022-08-29T22:36:00Z">
              <w:r>
                <w:rPr>
                  <w:rFonts w:ascii="Arial" w:eastAsia="等线" w:hAnsi="Arial" w:hint="eastAsia"/>
                  <w:color w:val="000000"/>
                  <w:sz w:val="18"/>
                  <w:lang w:val="en-US" w:eastAsia="zh-CN"/>
                </w:rPr>
                <w:delText>0.3</w:delText>
              </w:r>
              <w:r>
                <w:rPr>
                  <w:rFonts w:ascii="Arial" w:eastAsia="等线" w:hAnsi="Arial"/>
                  <w:color w:val="000000"/>
                  <w:sz w:val="18"/>
                  <w:vertAlign w:val="superscript"/>
                  <w:lang w:val="en-US" w:eastAsia="zh-CN"/>
                </w:rPr>
                <w:delText>4</w:delText>
              </w:r>
            </w:del>
          </w:p>
        </w:tc>
      </w:tr>
      <w:tr w:rsidR="002B7BDF">
        <w:trPr>
          <w:trHeight w:val="187"/>
          <w:jc w:val="center"/>
          <w:del w:id="30528"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529" w:author="ZTE-Ma Zhifeng" w:date="2022-08-29T22:36:00Z"/>
                <w:rFonts w:ascii="Arial" w:eastAsia="等线" w:hAnsi="Arial"/>
                <w:sz w:val="18"/>
              </w:rPr>
            </w:pPr>
          </w:p>
        </w:tc>
        <w:tc>
          <w:tcPr>
            <w:tcW w:w="2893" w:type="dxa"/>
          </w:tcPr>
          <w:p w:rsidR="002B7BDF" w:rsidRDefault="000141DA">
            <w:pPr>
              <w:keepNext/>
              <w:keepLines/>
              <w:spacing w:after="0"/>
              <w:jc w:val="center"/>
              <w:rPr>
                <w:del w:id="30530" w:author="ZTE-Ma Zhifeng" w:date="2022-08-29T22:36:00Z"/>
                <w:rFonts w:ascii="Arial" w:eastAsia="等线" w:hAnsi="Arial"/>
                <w:sz w:val="18"/>
                <w:lang w:eastAsia="zh-CN"/>
              </w:rPr>
            </w:pPr>
            <w:del w:id="30531" w:author="ZTE-Ma Zhifeng" w:date="2022-08-29T22:36:00Z">
              <w:r>
                <w:rPr>
                  <w:rFonts w:ascii="Arial" w:eastAsia="宋体" w:hAnsi="Arial" w:hint="eastAsia"/>
                  <w:sz w:val="18"/>
                  <w:lang w:val="en-US" w:eastAsia="zh-CN"/>
                </w:rPr>
                <w:delText>n41</w:delText>
              </w:r>
            </w:del>
          </w:p>
        </w:tc>
        <w:tc>
          <w:tcPr>
            <w:tcW w:w="2952" w:type="dxa"/>
          </w:tcPr>
          <w:p w:rsidR="002B7BDF" w:rsidRDefault="000141DA">
            <w:pPr>
              <w:keepNext/>
              <w:keepLines/>
              <w:spacing w:after="0"/>
              <w:jc w:val="center"/>
              <w:rPr>
                <w:del w:id="30532" w:author="ZTE-Ma Zhifeng" w:date="2022-08-29T22:36:00Z"/>
                <w:rFonts w:ascii="Arial" w:eastAsia="等线" w:hAnsi="Arial"/>
                <w:sz w:val="18"/>
                <w:lang w:eastAsia="zh-CN"/>
              </w:rPr>
            </w:pPr>
            <w:del w:id="30533" w:author="ZTE-Ma Zhifeng" w:date="2022-08-29T22:36:00Z">
              <w:r>
                <w:rPr>
                  <w:rFonts w:ascii="Arial" w:eastAsia="等线" w:hAnsi="Arial" w:hint="eastAsia"/>
                  <w:color w:val="000000"/>
                  <w:sz w:val="18"/>
                  <w:lang w:val="en-US" w:eastAsia="zh-CN"/>
                </w:rPr>
                <w:delText>0.3</w:delText>
              </w:r>
              <w:r>
                <w:rPr>
                  <w:rFonts w:ascii="Arial" w:eastAsia="等线" w:hAnsi="Arial"/>
                  <w:color w:val="000000"/>
                  <w:sz w:val="18"/>
                  <w:vertAlign w:val="superscript"/>
                  <w:lang w:val="en-US" w:eastAsia="zh-CN"/>
                </w:rPr>
                <w:delText>4</w:delText>
              </w:r>
            </w:del>
          </w:p>
        </w:tc>
      </w:tr>
      <w:tr w:rsidR="002B7BDF">
        <w:trPr>
          <w:trHeight w:val="187"/>
          <w:jc w:val="center"/>
          <w:del w:id="30534"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30535" w:author="ZTE-Ma Zhifeng" w:date="2022-08-29T22:36:00Z"/>
                <w:rFonts w:ascii="Arial" w:eastAsia="等线" w:hAnsi="Arial"/>
                <w:sz w:val="18"/>
              </w:rPr>
            </w:pPr>
          </w:p>
        </w:tc>
        <w:tc>
          <w:tcPr>
            <w:tcW w:w="2893" w:type="dxa"/>
          </w:tcPr>
          <w:p w:rsidR="002B7BDF" w:rsidRDefault="000141DA">
            <w:pPr>
              <w:keepNext/>
              <w:keepLines/>
              <w:spacing w:after="0"/>
              <w:jc w:val="center"/>
              <w:rPr>
                <w:del w:id="30536" w:author="ZTE-Ma Zhifeng" w:date="2022-08-29T22:36:00Z"/>
                <w:rFonts w:ascii="Arial" w:eastAsia="等线" w:hAnsi="Arial"/>
                <w:sz w:val="18"/>
                <w:lang w:eastAsia="zh-CN"/>
              </w:rPr>
            </w:pPr>
            <w:del w:id="30537" w:author="ZTE-Ma Zhifeng" w:date="2022-08-29T22:36:00Z">
              <w:r>
                <w:rPr>
                  <w:rFonts w:ascii="Arial" w:eastAsia="等线" w:hAnsi="Arial" w:hint="eastAsia"/>
                  <w:sz w:val="18"/>
                  <w:lang w:eastAsia="zh-CN"/>
                </w:rPr>
                <w:delText>n79</w:delText>
              </w:r>
            </w:del>
          </w:p>
        </w:tc>
        <w:tc>
          <w:tcPr>
            <w:tcW w:w="2952" w:type="dxa"/>
          </w:tcPr>
          <w:p w:rsidR="002B7BDF" w:rsidRDefault="000141DA">
            <w:pPr>
              <w:keepNext/>
              <w:keepLines/>
              <w:spacing w:after="0"/>
              <w:jc w:val="center"/>
              <w:rPr>
                <w:del w:id="30538" w:author="ZTE-Ma Zhifeng" w:date="2022-08-29T22:36:00Z"/>
                <w:rFonts w:ascii="Arial" w:eastAsia="等线" w:hAnsi="Arial"/>
                <w:sz w:val="18"/>
                <w:lang w:eastAsia="zh-CN"/>
              </w:rPr>
            </w:pPr>
            <w:del w:id="30539" w:author="ZTE-Ma Zhifeng" w:date="2022-08-29T22:36:00Z">
              <w:r>
                <w:rPr>
                  <w:rFonts w:ascii="Arial" w:eastAsia="等线" w:hAnsi="Arial" w:hint="eastAsia"/>
                  <w:color w:val="000000"/>
                  <w:sz w:val="18"/>
                  <w:lang w:val="en-US" w:eastAsia="zh-CN"/>
                </w:rPr>
                <w:delText>0.8</w:delText>
              </w:r>
            </w:del>
          </w:p>
        </w:tc>
      </w:tr>
      <w:tr w:rsidR="002B7BDF">
        <w:trPr>
          <w:trHeight w:val="187"/>
          <w:jc w:val="center"/>
          <w:del w:id="30540" w:author="ZTE-Ma Zhifeng" w:date="2022-08-29T22:36:00Z"/>
        </w:trPr>
        <w:tc>
          <w:tcPr>
            <w:tcW w:w="1594" w:type="dxa"/>
            <w:tcBorders>
              <w:bottom w:val="nil"/>
            </w:tcBorders>
            <w:shd w:val="clear" w:color="auto" w:fill="auto"/>
          </w:tcPr>
          <w:p w:rsidR="002B7BDF" w:rsidRDefault="000141DA">
            <w:pPr>
              <w:keepNext/>
              <w:keepLines/>
              <w:spacing w:after="0"/>
              <w:jc w:val="center"/>
              <w:rPr>
                <w:del w:id="30541" w:author="ZTE-Ma Zhifeng" w:date="2022-08-29T22:36:00Z"/>
                <w:rFonts w:ascii="Arial" w:eastAsia="等线" w:hAnsi="Arial"/>
                <w:sz w:val="18"/>
              </w:rPr>
            </w:pPr>
            <w:del w:id="30542" w:author="ZTE-Ma Zhifeng" w:date="2022-08-29T22:36:00Z">
              <w:r>
                <w:rPr>
                  <w:rFonts w:ascii="Arial" w:eastAsia="等线" w:hAnsi="Arial"/>
                  <w:bCs/>
                  <w:sz w:val="18"/>
                  <w:lang w:val="en-US" w:eastAsia="ja-JP"/>
                </w:rPr>
                <w:delText>CA_</w:delText>
              </w:r>
              <w:r>
                <w:rPr>
                  <w:rFonts w:ascii="Arial" w:eastAsia="等线" w:hAnsi="Arial" w:hint="eastAsia"/>
                  <w:bCs/>
                  <w:sz w:val="18"/>
                  <w:lang w:val="en-US" w:eastAsia="zh-CN"/>
                </w:rPr>
                <w:delText>n40</w:delText>
              </w:r>
              <w:r>
                <w:rPr>
                  <w:rFonts w:ascii="Arial" w:eastAsia="等线" w:hAnsi="Arial"/>
                  <w:bCs/>
                  <w:sz w:val="18"/>
                  <w:lang w:val="en-US" w:eastAsia="ja-JP"/>
                </w:rPr>
                <w:delText>-</w:delText>
              </w:r>
              <w:r>
                <w:rPr>
                  <w:rFonts w:ascii="Arial" w:eastAsia="等线" w:hAnsi="Arial" w:hint="eastAsia"/>
                  <w:bCs/>
                  <w:sz w:val="18"/>
                  <w:lang w:val="en-US" w:eastAsia="zh-CN"/>
                </w:rPr>
                <w:delText>n41</w:delText>
              </w:r>
              <w:r>
                <w:rPr>
                  <w:rFonts w:ascii="Arial" w:eastAsia="等线" w:hAnsi="Arial" w:hint="eastAsia"/>
                  <w:bCs/>
                  <w:sz w:val="18"/>
                  <w:lang w:val="en-US" w:eastAsia="ja-JP"/>
                </w:rPr>
                <w:delText>-</w:delText>
              </w:r>
              <w:r>
                <w:rPr>
                  <w:rFonts w:ascii="Arial" w:eastAsia="等线" w:hAnsi="Arial" w:hint="eastAsia"/>
                  <w:bCs/>
                  <w:sz w:val="18"/>
                  <w:lang w:val="en-US" w:eastAsia="zh-CN"/>
                </w:rPr>
                <w:delText>n79</w:delText>
              </w:r>
            </w:del>
          </w:p>
        </w:tc>
        <w:tc>
          <w:tcPr>
            <w:tcW w:w="2893" w:type="dxa"/>
          </w:tcPr>
          <w:p w:rsidR="002B7BDF" w:rsidRDefault="000141DA">
            <w:pPr>
              <w:keepNext/>
              <w:keepLines/>
              <w:spacing w:after="0"/>
              <w:jc w:val="center"/>
              <w:rPr>
                <w:del w:id="30543" w:author="ZTE-Ma Zhifeng" w:date="2022-08-29T22:36:00Z"/>
                <w:rFonts w:ascii="Arial" w:eastAsia="等线" w:hAnsi="Arial"/>
                <w:sz w:val="18"/>
              </w:rPr>
            </w:pPr>
            <w:del w:id="30544" w:author="ZTE-Ma Zhifeng" w:date="2022-08-29T22:36:00Z">
              <w:r>
                <w:rPr>
                  <w:rFonts w:ascii="Arial" w:eastAsia="等线" w:hAnsi="Arial" w:hint="eastAsia"/>
                  <w:sz w:val="18"/>
                  <w:lang w:eastAsia="zh-CN"/>
                </w:rPr>
                <w:delText>n</w:delText>
              </w:r>
              <w:r>
                <w:rPr>
                  <w:rFonts w:ascii="Arial" w:eastAsia="等线" w:hAnsi="Arial"/>
                  <w:sz w:val="18"/>
                </w:rPr>
                <w:delText>4</w:delText>
              </w:r>
              <w:r>
                <w:rPr>
                  <w:rFonts w:ascii="Arial" w:eastAsia="等线" w:hAnsi="Arial" w:hint="eastAsia"/>
                  <w:sz w:val="18"/>
                  <w:lang w:eastAsia="zh-CN"/>
                </w:rPr>
                <w:delText>0</w:delText>
              </w:r>
            </w:del>
          </w:p>
        </w:tc>
        <w:tc>
          <w:tcPr>
            <w:tcW w:w="2952" w:type="dxa"/>
          </w:tcPr>
          <w:p w:rsidR="002B7BDF" w:rsidRDefault="000141DA">
            <w:pPr>
              <w:keepNext/>
              <w:keepLines/>
              <w:spacing w:after="0"/>
              <w:jc w:val="center"/>
              <w:rPr>
                <w:del w:id="30545" w:author="ZTE-Ma Zhifeng" w:date="2022-08-29T22:36:00Z"/>
                <w:rFonts w:ascii="Arial" w:eastAsia="等线" w:hAnsi="Arial"/>
                <w:sz w:val="18"/>
              </w:rPr>
            </w:pPr>
            <w:del w:id="30546" w:author="ZTE-Ma Zhifeng" w:date="2022-08-29T22:36:00Z">
              <w:r>
                <w:rPr>
                  <w:rFonts w:ascii="Arial" w:eastAsia="等线" w:hAnsi="Arial" w:hint="eastAsia"/>
                  <w:sz w:val="18"/>
                  <w:lang w:eastAsia="zh-CN"/>
                </w:rPr>
                <w:delText>0</w:delText>
              </w:r>
              <w:r>
                <w:rPr>
                  <w:rFonts w:ascii="Arial" w:eastAsia="等线" w:hAnsi="Arial"/>
                  <w:sz w:val="18"/>
                  <w:vertAlign w:val="superscript"/>
                  <w:lang w:eastAsia="zh-CN"/>
                </w:rPr>
                <w:delText>8</w:delText>
              </w:r>
            </w:del>
          </w:p>
        </w:tc>
      </w:tr>
      <w:tr w:rsidR="002B7BDF">
        <w:trPr>
          <w:trHeight w:val="187"/>
          <w:jc w:val="center"/>
          <w:del w:id="30547"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548" w:author="ZTE-Ma Zhifeng" w:date="2022-08-29T22:36:00Z"/>
                <w:rFonts w:ascii="Arial" w:eastAsia="等线" w:hAnsi="Arial"/>
                <w:sz w:val="18"/>
              </w:rPr>
            </w:pPr>
          </w:p>
        </w:tc>
        <w:tc>
          <w:tcPr>
            <w:tcW w:w="2893" w:type="dxa"/>
          </w:tcPr>
          <w:p w:rsidR="002B7BDF" w:rsidRDefault="000141DA">
            <w:pPr>
              <w:keepNext/>
              <w:keepLines/>
              <w:spacing w:after="0"/>
              <w:jc w:val="center"/>
              <w:rPr>
                <w:del w:id="30549" w:author="ZTE-Ma Zhifeng" w:date="2022-08-29T22:36:00Z"/>
                <w:rFonts w:ascii="Arial" w:eastAsia="等线" w:hAnsi="Arial"/>
                <w:sz w:val="18"/>
              </w:rPr>
            </w:pPr>
            <w:del w:id="30550" w:author="ZTE-Ma Zhifeng" w:date="2022-08-29T22:36:00Z">
              <w:r>
                <w:rPr>
                  <w:rFonts w:ascii="Arial" w:eastAsia="等线" w:hAnsi="Arial" w:hint="eastAsia"/>
                  <w:sz w:val="18"/>
                  <w:lang w:eastAsia="zh-CN"/>
                </w:rPr>
                <w:delText>n41</w:delText>
              </w:r>
            </w:del>
          </w:p>
        </w:tc>
        <w:tc>
          <w:tcPr>
            <w:tcW w:w="2952" w:type="dxa"/>
          </w:tcPr>
          <w:p w:rsidR="002B7BDF" w:rsidRDefault="000141DA">
            <w:pPr>
              <w:keepNext/>
              <w:keepLines/>
              <w:spacing w:after="0"/>
              <w:jc w:val="center"/>
              <w:rPr>
                <w:del w:id="30551" w:author="ZTE-Ma Zhifeng" w:date="2022-08-29T22:36:00Z"/>
                <w:rFonts w:ascii="Arial" w:eastAsia="等线" w:hAnsi="Arial"/>
                <w:sz w:val="18"/>
              </w:rPr>
            </w:pPr>
            <w:del w:id="30552" w:author="ZTE-Ma Zhifeng" w:date="2022-08-29T22:36:00Z">
              <w:r>
                <w:rPr>
                  <w:rFonts w:ascii="Arial" w:eastAsia="等线" w:hAnsi="Arial" w:hint="eastAsia"/>
                  <w:sz w:val="18"/>
                  <w:lang w:eastAsia="zh-CN"/>
                </w:rPr>
                <w:delText>0.5</w:delText>
              </w:r>
              <w:r>
                <w:rPr>
                  <w:rFonts w:ascii="Arial" w:eastAsia="等线" w:hAnsi="Arial"/>
                  <w:sz w:val="18"/>
                  <w:vertAlign w:val="superscript"/>
                  <w:lang w:eastAsia="zh-CN"/>
                </w:rPr>
                <w:delText>8</w:delText>
              </w:r>
            </w:del>
          </w:p>
        </w:tc>
      </w:tr>
      <w:tr w:rsidR="002B7BDF">
        <w:trPr>
          <w:trHeight w:val="187"/>
          <w:jc w:val="center"/>
          <w:del w:id="30553"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30554" w:author="ZTE-Ma Zhifeng" w:date="2022-08-29T22:36:00Z"/>
                <w:rFonts w:ascii="Arial" w:eastAsia="等线" w:hAnsi="Arial"/>
                <w:sz w:val="18"/>
              </w:rPr>
            </w:pPr>
          </w:p>
        </w:tc>
        <w:tc>
          <w:tcPr>
            <w:tcW w:w="2893" w:type="dxa"/>
            <w:tcBorders>
              <w:bottom w:val="single" w:sz="4" w:space="0" w:color="auto"/>
            </w:tcBorders>
          </w:tcPr>
          <w:p w:rsidR="002B7BDF" w:rsidRDefault="000141DA">
            <w:pPr>
              <w:keepNext/>
              <w:keepLines/>
              <w:spacing w:after="0"/>
              <w:jc w:val="center"/>
              <w:rPr>
                <w:del w:id="30555" w:author="ZTE-Ma Zhifeng" w:date="2022-08-29T22:36:00Z"/>
                <w:rFonts w:ascii="Arial" w:eastAsia="等线" w:hAnsi="Arial"/>
                <w:sz w:val="18"/>
              </w:rPr>
            </w:pPr>
            <w:del w:id="30556" w:author="ZTE-Ma Zhifeng" w:date="2022-08-29T22:36:00Z">
              <w:r>
                <w:rPr>
                  <w:rFonts w:ascii="Arial" w:eastAsia="等线" w:hAnsi="Arial" w:hint="eastAsia"/>
                  <w:sz w:val="18"/>
                  <w:lang w:eastAsia="zh-CN"/>
                </w:rPr>
                <w:delText>n79</w:delText>
              </w:r>
            </w:del>
          </w:p>
        </w:tc>
        <w:tc>
          <w:tcPr>
            <w:tcW w:w="2952" w:type="dxa"/>
          </w:tcPr>
          <w:p w:rsidR="002B7BDF" w:rsidRDefault="000141DA">
            <w:pPr>
              <w:keepNext/>
              <w:keepLines/>
              <w:spacing w:after="0"/>
              <w:jc w:val="center"/>
              <w:rPr>
                <w:del w:id="30557" w:author="ZTE-Ma Zhifeng" w:date="2022-08-29T22:36:00Z"/>
                <w:rFonts w:ascii="Arial" w:eastAsia="等线" w:hAnsi="Arial"/>
                <w:sz w:val="18"/>
              </w:rPr>
            </w:pPr>
            <w:del w:id="30558" w:author="ZTE-Ma Zhifeng" w:date="2022-08-29T22:36:00Z">
              <w:r>
                <w:rPr>
                  <w:rFonts w:ascii="Arial" w:eastAsia="等线" w:hAnsi="Arial" w:hint="eastAsia"/>
                  <w:sz w:val="18"/>
                  <w:lang w:eastAsia="zh-CN"/>
                </w:rPr>
                <w:delText>0.5</w:delText>
              </w:r>
            </w:del>
          </w:p>
        </w:tc>
      </w:tr>
      <w:tr w:rsidR="002B7BDF">
        <w:trPr>
          <w:trHeight w:val="187"/>
          <w:jc w:val="center"/>
          <w:del w:id="30559" w:author="ZTE-Ma Zhifeng" w:date="2022-08-29T22:36:00Z"/>
        </w:trPr>
        <w:tc>
          <w:tcPr>
            <w:tcW w:w="1594" w:type="dxa"/>
            <w:tcBorders>
              <w:bottom w:val="nil"/>
            </w:tcBorders>
            <w:shd w:val="clear" w:color="auto" w:fill="auto"/>
          </w:tcPr>
          <w:p w:rsidR="002B7BDF" w:rsidRDefault="000141DA">
            <w:pPr>
              <w:keepNext/>
              <w:keepLines/>
              <w:spacing w:after="0"/>
              <w:jc w:val="center"/>
              <w:rPr>
                <w:del w:id="30560" w:author="ZTE-Ma Zhifeng" w:date="2022-08-29T22:36:00Z"/>
                <w:rFonts w:ascii="Arial" w:eastAsia="等线" w:hAnsi="Arial"/>
                <w:sz w:val="18"/>
                <w:lang w:val="fr-FR"/>
              </w:rPr>
            </w:pPr>
            <w:del w:id="30561" w:author="ZTE-Ma Zhifeng" w:date="2022-08-29T22:36:00Z">
              <w:r>
                <w:rPr>
                  <w:rFonts w:ascii="Arial" w:eastAsia="等线" w:hAnsi="Arial"/>
                  <w:sz w:val="18"/>
                  <w:lang w:val="en-US" w:eastAsia="ja-JP"/>
                </w:rPr>
                <w:delText>CA_</w:delText>
              </w:r>
              <w:r>
                <w:rPr>
                  <w:rFonts w:ascii="Arial" w:eastAsia="等线" w:hAnsi="Arial"/>
                  <w:sz w:val="18"/>
                  <w:lang w:val="en-US" w:eastAsia="zh-CN"/>
                </w:rPr>
                <w:delText>n41</w:delText>
              </w:r>
              <w:r>
                <w:rPr>
                  <w:rFonts w:ascii="Arial" w:eastAsia="等线" w:hAnsi="Arial"/>
                  <w:sz w:val="18"/>
                  <w:lang w:val="en-US" w:eastAsia="ja-JP"/>
                </w:rPr>
                <w:delText>-</w:delText>
              </w:r>
              <w:r>
                <w:rPr>
                  <w:rFonts w:ascii="Arial" w:eastAsia="等线" w:hAnsi="Arial"/>
                  <w:sz w:val="18"/>
                  <w:lang w:val="en-US" w:eastAsia="zh-CN"/>
                </w:rPr>
                <w:delText>n66</w:delText>
              </w:r>
              <w:r>
                <w:rPr>
                  <w:rFonts w:ascii="Arial" w:eastAsia="等线" w:hAnsi="Arial"/>
                  <w:sz w:val="18"/>
                  <w:lang w:val="en-US" w:eastAsia="ja-JP"/>
                </w:rPr>
                <w:delText>-</w:delText>
              </w:r>
              <w:r>
                <w:rPr>
                  <w:rFonts w:ascii="Arial" w:eastAsia="等线" w:hAnsi="Arial"/>
                  <w:sz w:val="18"/>
                  <w:lang w:val="en-US" w:eastAsia="zh-CN"/>
                </w:rPr>
                <w:delText>n71</w:delText>
              </w:r>
            </w:del>
          </w:p>
        </w:tc>
        <w:tc>
          <w:tcPr>
            <w:tcW w:w="2893" w:type="dxa"/>
            <w:tcBorders>
              <w:bottom w:val="nil"/>
            </w:tcBorders>
            <w:shd w:val="clear" w:color="auto" w:fill="auto"/>
          </w:tcPr>
          <w:p w:rsidR="002B7BDF" w:rsidRDefault="000141DA">
            <w:pPr>
              <w:keepNext/>
              <w:keepLines/>
              <w:spacing w:after="0"/>
              <w:jc w:val="center"/>
              <w:rPr>
                <w:del w:id="30562" w:author="ZTE-Ma Zhifeng" w:date="2022-08-29T22:36:00Z"/>
                <w:rFonts w:ascii="Arial" w:eastAsia="等线" w:hAnsi="Arial"/>
                <w:sz w:val="18"/>
                <w:lang w:val="fr-FR"/>
              </w:rPr>
            </w:pPr>
            <w:del w:id="30563" w:author="ZTE-Ma Zhifeng" w:date="2022-08-29T22:36:00Z">
              <w:r>
                <w:rPr>
                  <w:rFonts w:ascii="Arial" w:eastAsia="等线" w:hAnsi="Arial"/>
                  <w:sz w:val="18"/>
                  <w:lang w:val="fr-FR" w:eastAsia="zh-CN"/>
                </w:rPr>
                <w:delText>n41</w:delText>
              </w:r>
            </w:del>
          </w:p>
        </w:tc>
        <w:tc>
          <w:tcPr>
            <w:tcW w:w="2952" w:type="dxa"/>
          </w:tcPr>
          <w:p w:rsidR="002B7BDF" w:rsidRDefault="000141DA">
            <w:pPr>
              <w:keepNext/>
              <w:keepLines/>
              <w:spacing w:after="0"/>
              <w:jc w:val="center"/>
              <w:rPr>
                <w:del w:id="30564" w:author="ZTE-Ma Zhifeng" w:date="2022-08-29T22:36:00Z"/>
                <w:rFonts w:ascii="Arial" w:eastAsia="等线" w:hAnsi="Arial"/>
                <w:sz w:val="18"/>
                <w:lang w:val="fr-FR"/>
              </w:rPr>
            </w:pPr>
            <w:del w:id="30565" w:author="ZTE-Ma Zhifeng" w:date="2022-08-29T22:36:00Z">
              <w:r>
                <w:rPr>
                  <w:rFonts w:ascii="Arial" w:eastAsia="等线" w:hAnsi="Arial" w:cs="Arial"/>
                  <w:sz w:val="18"/>
                  <w:szCs w:val="18"/>
                  <w:lang w:val="fr-FR" w:eastAsia="zh-CN"/>
                </w:rPr>
                <w:delText>0.5</w:delText>
              </w:r>
              <w:r>
                <w:rPr>
                  <w:rFonts w:ascii="Arial" w:eastAsia="等线" w:hAnsi="Arial" w:cs="Arial"/>
                  <w:sz w:val="18"/>
                  <w:szCs w:val="18"/>
                  <w:vertAlign w:val="superscript"/>
                  <w:lang w:val="fr-FR" w:eastAsia="zh-CN"/>
                </w:rPr>
                <w:delText>1</w:delText>
              </w:r>
            </w:del>
          </w:p>
        </w:tc>
      </w:tr>
      <w:tr w:rsidR="002B7BDF">
        <w:trPr>
          <w:trHeight w:val="187"/>
          <w:jc w:val="center"/>
          <w:del w:id="30566"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567" w:author="ZTE-Ma Zhifeng" w:date="2022-08-29T22:36:00Z"/>
                <w:rFonts w:ascii="Arial" w:eastAsia="等线" w:hAnsi="Arial"/>
                <w:sz w:val="18"/>
              </w:rPr>
            </w:pPr>
          </w:p>
        </w:tc>
        <w:tc>
          <w:tcPr>
            <w:tcW w:w="2893" w:type="dxa"/>
            <w:tcBorders>
              <w:top w:val="nil"/>
            </w:tcBorders>
            <w:shd w:val="clear" w:color="auto" w:fill="auto"/>
          </w:tcPr>
          <w:p w:rsidR="002B7BDF" w:rsidRDefault="002B7BDF">
            <w:pPr>
              <w:keepNext/>
              <w:keepLines/>
              <w:spacing w:after="0"/>
              <w:jc w:val="center"/>
              <w:rPr>
                <w:del w:id="30568" w:author="ZTE-Ma Zhifeng" w:date="2022-08-29T22:36:00Z"/>
                <w:rFonts w:ascii="Arial" w:eastAsia="等线" w:hAnsi="Arial"/>
                <w:sz w:val="18"/>
                <w:lang w:eastAsia="zh-CN"/>
              </w:rPr>
            </w:pPr>
          </w:p>
        </w:tc>
        <w:tc>
          <w:tcPr>
            <w:tcW w:w="2952" w:type="dxa"/>
          </w:tcPr>
          <w:p w:rsidR="002B7BDF" w:rsidRDefault="000141DA">
            <w:pPr>
              <w:keepNext/>
              <w:keepLines/>
              <w:spacing w:after="0"/>
              <w:jc w:val="center"/>
              <w:rPr>
                <w:del w:id="30569" w:author="ZTE-Ma Zhifeng" w:date="2022-08-29T22:36:00Z"/>
                <w:rFonts w:ascii="Arial" w:eastAsia="等线" w:hAnsi="Arial"/>
                <w:sz w:val="18"/>
                <w:lang w:eastAsia="zh-CN"/>
              </w:rPr>
            </w:pPr>
            <w:del w:id="30570" w:author="ZTE-Ma Zhifeng" w:date="2022-08-29T22:36:00Z">
              <w:r>
                <w:rPr>
                  <w:rFonts w:ascii="Arial" w:eastAsia="等线" w:hAnsi="Arial" w:cs="Arial"/>
                  <w:sz w:val="18"/>
                  <w:szCs w:val="18"/>
                  <w:lang w:val="fr-FR" w:eastAsia="zh-CN"/>
                </w:rPr>
                <w:delText>1</w:delText>
              </w:r>
              <w:r>
                <w:rPr>
                  <w:rFonts w:ascii="Arial" w:eastAsia="等线" w:hAnsi="Arial" w:cs="Arial"/>
                  <w:sz w:val="18"/>
                  <w:szCs w:val="18"/>
                  <w:vertAlign w:val="superscript"/>
                  <w:lang w:val="fr-FR" w:eastAsia="zh-CN"/>
                </w:rPr>
                <w:delText>2</w:delText>
              </w:r>
            </w:del>
          </w:p>
        </w:tc>
      </w:tr>
      <w:tr w:rsidR="002B7BDF">
        <w:trPr>
          <w:trHeight w:val="187"/>
          <w:jc w:val="center"/>
          <w:del w:id="30571"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30572" w:author="ZTE-Ma Zhifeng" w:date="2022-08-29T22:36:00Z"/>
                <w:rFonts w:ascii="Arial" w:eastAsia="等线" w:hAnsi="Arial"/>
                <w:sz w:val="18"/>
              </w:rPr>
            </w:pPr>
          </w:p>
        </w:tc>
        <w:tc>
          <w:tcPr>
            <w:tcW w:w="2893" w:type="dxa"/>
          </w:tcPr>
          <w:p w:rsidR="002B7BDF" w:rsidRDefault="000141DA">
            <w:pPr>
              <w:keepNext/>
              <w:keepLines/>
              <w:spacing w:after="0"/>
              <w:jc w:val="center"/>
              <w:rPr>
                <w:del w:id="30573" w:author="ZTE-Ma Zhifeng" w:date="2022-08-29T22:36:00Z"/>
                <w:rFonts w:ascii="Arial" w:eastAsia="等线" w:hAnsi="Arial"/>
                <w:sz w:val="18"/>
                <w:lang w:eastAsia="zh-CN"/>
              </w:rPr>
            </w:pPr>
            <w:del w:id="30574" w:author="ZTE-Ma Zhifeng" w:date="2022-08-29T22:36:00Z">
              <w:r>
                <w:rPr>
                  <w:rFonts w:ascii="Arial" w:eastAsia="等线" w:hAnsi="Arial"/>
                  <w:sz w:val="18"/>
                  <w:lang w:val="fr-FR" w:eastAsia="zh-CN"/>
                </w:rPr>
                <w:delText>n66</w:delText>
              </w:r>
            </w:del>
          </w:p>
        </w:tc>
        <w:tc>
          <w:tcPr>
            <w:tcW w:w="2952" w:type="dxa"/>
          </w:tcPr>
          <w:p w:rsidR="002B7BDF" w:rsidRDefault="000141DA">
            <w:pPr>
              <w:keepNext/>
              <w:keepLines/>
              <w:spacing w:after="0"/>
              <w:jc w:val="center"/>
              <w:rPr>
                <w:del w:id="30575" w:author="ZTE-Ma Zhifeng" w:date="2022-08-29T22:36:00Z"/>
                <w:rFonts w:ascii="Arial" w:eastAsia="等线" w:hAnsi="Arial"/>
                <w:sz w:val="18"/>
                <w:lang w:eastAsia="zh-CN"/>
              </w:rPr>
            </w:pPr>
            <w:del w:id="30576" w:author="ZTE-Ma Zhifeng" w:date="2022-08-29T22:36:00Z">
              <w:r>
                <w:rPr>
                  <w:rFonts w:ascii="Arial" w:eastAsia="等线" w:hAnsi="Arial"/>
                  <w:sz w:val="18"/>
                  <w:lang w:val="fr-FR" w:eastAsia="ja-JP"/>
                </w:rPr>
                <w:delText>0.5</w:delText>
              </w:r>
            </w:del>
          </w:p>
        </w:tc>
      </w:tr>
      <w:tr w:rsidR="002B7BDF">
        <w:trPr>
          <w:trHeight w:val="187"/>
          <w:jc w:val="center"/>
          <w:del w:id="30577"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30578" w:author="ZTE-Ma Zhifeng" w:date="2022-08-29T22:36:00Z"/>
                <w:rFonts w:ascii="Arial" w:eastAsia="等线" w:hAnsi="Arial"/>
                <w:sz w:val="18"/>
              </w:rPr>
            </w:pPr>
            <w:del w:id="30579"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n41</w:delText>
              </w:r>
              <w:r>
                <w:rPr>
                  <w:rFonts w:ascii="Arial" w:eastAsia="等线" w:hAnsi="Arial"/>
                  <w:sz w:val="18"/>
                  <w:lang w:val="sv-SE" w:eastAsia="ja-JP"/>
                </w:rPr>
                <w:delText>-</w:delText>
              </w:r>
              <w:r>
                <w:rPr>
                  <w:rFonts w:ascii="Arial" w:eastAsia="等线" w:hAnsi="Arial"/>
                  <w:sz w:val="18"/>
                  <w:lang w:val="en-US" w:eastAsia="zh-CN"/>
                </w:rPr>
                <w:delText>n66</w:delText>
              </w:r>
              <w:r>
                <w:rPr>
                  <w:rFonts w:ascii="Arial" w:eastAsia="等线" w:hAnsi="Arial"/>
                  <w:sz w:val="18"/>
                  <w:lang w:val="sv-SE" w:eastAsia="zh-CN"/>
                </w:rPr>
                <w:delText>-n77</w:delText>
              </w:r>
            </w:del>
          </w:p>
        </w:tc>
        <w:tc>
          <w:tcPr>
            <w:tcW w:w="2893" w:type="dxa"/>
          </w:tcPr>
          <w:p w:rsidR="002B7BDF" w:rsidRDefault="000141DA">
            <w:pPr>
              <w:keepNext/>
              <w:keepLines/>
              <w:spacing w:after="0"/>
              <w:jc w:val="center"/>
              <w:rPr>
                <w:del w:id="30580" w:author="ZTE-Ma Zhifeng" w:date="2022-08-29T22:36:00Z"/>
                <w:rFonts w:ascii="Arial" w:eastAsia="等线" w:hAnsi="Arial"/>
                <w:sz w:val="18"/>
                <w:lang w:val="fr-FR" w:eastAsia="zh-CN"/>
              </w:rPr>
            </w:pPr>
            <w:del w:id="30581" w:author="ZTE-Ma Zhifeng" w:date="2022-08-29T22:36:00Z">
              <w:r>
                <w:rPr>
                  <w:rFonts w:ascii="Arial" w:eastAsia="等线" w:hAnsi="Arial" w:hint="eastAsia"/>
                  <w:color w:val="000000"/>
                  <w:sz w:val="18"/>
                  <w:lang w:val="en-US" w:eastAsia="zh-CN"/>
                </w:rPr>
                <w:delText>n41</w:delText>
              </w:r>
            </w:del>
          </w:p>
        </w:tc>
        <w:tc>
          <w:tcPr>
            <w:tcW w:w="2952" w:type="dxa"/>
          </w:tcPr>
          <w:p w:rsidR="002B7BDF" w:rsidRDefault="000141DA">
            <w:pPr>
              <w:keepNext/>
              <w:keepLines/>
              <w:spacing w:after="0"/>
              <w:jc w:val="center"/>
              <w:rPr>
                <w:del w:id="30582" w:author="ZTE-Ma Zhifeng" w:date="2022-08-29T22:36:00Z"/>
                <w:rFonts w:ascii="Arial" w:eastAsia="等线" w:hAnsi="Arial"/>
                <w:sz w:val="18"/>
                <w:lang w:val="fr-FR"/>
              </w:rPr>
            </w:pPr>
            <w:del w:id="30583" w:author="ZTE-Ma Zhifeng" w:date="2022-08-29T22:36:00Z">
              <w:r>
                <w:rPr>
                  <w:rFonts w:ascii="Arial" w:eastAsia="等线" w:hAnsi="Arial" w:cs="Arial"/>
                  <w:sz w:val="18"/>
                  <w:szCs w:val="18"/>
                  <w:lang w:eastAsia="zh-CN"/>
                </w:rPr>
                <w:delText>0.2</w:delText>
              </w:r>
            </w:del>
          </w:p>
        </w:tc>
      </w:tr>
      <w:tr w:rsidR="002B7BDF">
        <w:trPr>
          <w:trHeight w:val="187"/>
          <w:jc w:val="center"/>
          <w:del w:id="30584"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585" w:author="ZTE-Ma Zhifeng" w:date="2022-08-29T22:36:00Z"/>
                <w:rFonts w:ascii="Arial" w:eastAsia="等线" w:hAnsi="Arial"/>
                <w:sz w:val="18"/>
              </w:rPr>
            </w:pPr>
          </w:p>
        </w:tc>
        <w:tc>
          <w:tcPr>
            <w:tcW w:w="2893" w:type="dxa"/>
          </w:tcPr>
          <w:p w:rsidR="002B7BDF" w:rsidRDefault="000141DA">
            <w:pPr>
              <w:keepNext/>
              <w:keepLines/>
              <w:spacing w:after="0"/>
              <w:jc w:val="center"/>
              <w:rPr>
                <w:del w:id="30586" w:author="ZTE-Ma Zhifeng" w:date="2022-08-29T22:36:00Z"/>
                <w:rFonts w:ascii="Arial" w:eastAsia="等线" w:hAnsi="Arial"/>
                <w:sz w:val="18"/>
                <w:lang w:val="fr-FR" w:eastAsia="zh-CN"/>
              </w:rPr>
            </w:pPr>
            <w:del w:id="30587" w:author="ZTE-Ma Zhifeng" w:date="2022-08-29T22:36:00Z">
              <w:r>
                <w:rPr>
                  <w:rFonts w:ascii="Arial" w:eastAsia="等线" w:hAnsi="Arial" w:hint="eastAsia"/>
                  <w:color w:val="000000"/>
                  <w:sz w:val="18"/>
                  <w:lang w:val="en-US" w:eastAsia="zh-CN"/>
                </w:rPr>
                <w:delText>n66</w:delText>
              </w:r>
            </w:del>
          </w:p>
        </w:tc>
        <w:tc>
          <w:tcPr>
            <w:tcW w:w="2952" w:type="dxa"/>
          </w:tcPr>
          <w:p w:rsidR="002B7BDF" w:rsidRDefault="000141DA">
            <w:pPr>
              <w:keepNext/>
              <w:keepLines/>
              <w:spacing w:after="0"/>
              <w:jc w:val="center"/>
              <w:rPr>
                <w:del w:id="30588" w:author="ZTE-Ma Zhifeng" w:date="2022-08-29T22:36:00Z"/>
                <w:rFonts w:ascii="Arial" w:eastAsia="等线" w:hAnsi="Arial"/>
                <w:sz w:val="18"/>
                <w:lang w:val="fr-FR"/>
              </w:rPr>
            </w:pPr>
            <w:del w:id="30589" w:author="ZTE-Ma Zhifeng" w:date="2022-08-29T22:36:00Z">
              <w:r>
                <w:rPr>
                  <w:rFonts w:ascii="Arial" w:eastAsia="等线" w:hAnsi="Arial" w:cs="Arial"/>
                  <w:sz w:val="18"/>
                  <w:szCs w:val="18"/>
                  <w:lang w:eastAsia="zh-CN"/>
                </w:rPr>
                <w:delText>0.2</w:delText>
              </w:r>
            </w:del>
          </w:p>
        </w:tc>
      </w:tr>
      <w:tr w:rsidR="002B7BDF">
        <w:trPr>
          <w:trHeight w:val="187"/>
          <w:jc w:val="center"/>
          <w:del w:id="30590" w:author="ZTE-Ma Zhifeng" w:date="2022-08-29T22:36:00Z"/>
        </w:trPr>
        <w:tc>
          <w:tcPr>
            <w:tcW w:w="1594" w:type="dxa"/>
            <w:tcBorders>
              <w:top w:val="nil"/>
            </w:tcBorders>
            <w:shd w:val="clear" w:color="auto" w:fill="auto"/>
          </w:tcPr>
          <w:p w:rsidR="002B7BDF" w:rsidRDefault="002B7BDF">
            <w:pPr>
              <w:keepNext/>
              <w:keepLines/>
              <w:spacing w:after="0"/>
              <w:jc w:val="center"/>
              <w:rPr>
                <w:del w:id="30591" w:author="ZTE-Ma Zhifeng" w:date="2022-08-29T22:36:00Z"/>
                <w:rFonts w:ascii="Arial" w:eastAsia="等线" w:hAnsi="Arial"/>
                <w:sz w:val="18"/>
              </w:rPr>
            </w:pPr>
          </w:p>
        </w:tc>
        <w:tc>
          <w:tcPr>
            <w:tcW w:w="2893" w:type="dxa"/>
          </w:tcPr>
          <w:p w:rsidR="002B7BDF" w:rsidRDefault="000141DA">
            <w:pPr>
              <w:keepNext/>
              <w:keepLines/>
              <w:spacing w:after="0"/>
              <w:jc w:val="center"/>
              <w:rPr>
                <w:del w:id="30592" w:author="ZTE-Ma Zhifeng" w:date="2022-08-29T22:36:00Z"/>
                <w:rFonts w:ascii="Arial" w:eastAsia="等线" w:hAnsi="Arial"/>
                <w:sz w:val="18"/>
                <w:lang w:val="fr-FR" w:eastAsia="zh-CN"/>
              </w:rPr>
            </w:pPr>
            <w:del w:id="30593" w:author="ZTE-Ma Zhifeng" w:date="2022-08-29T22:36:00Z">
              <w:r>
                <w:rPr>
                  <w:rFonts w:ascii="Arial" w:eastAsia="等线" w:hAnsi="Arial"/>
                  <w:color w:val="000000"/>
                  <w:sz w:val="18"/>
                  <w:lang w:val="en-US" w:eastAsia="zh-CN"/>
                </w:rPr>
                <w:delText>n77</w:delText>
              </w:r>
            </w:del>
          </w:p>
        </w:tc>
        <w:tc>
          <w:tcPr>
            <w:tcW w:w="2952" w:type="dxa"/>
          </w:tcPr>
          <w:p w:rsidR="002B7BDF" w:rsidRDefault="000141DA">
            <w:pPr>
              <w:keepNext/>
              <w:keepLines/>
              <w:spacing w:after="0"/>
              <w:jc w:val="center"/>
              <w:rPr>
                <w:del w:id="30594" w:author="ZTE-Ma Zhifeng" w:date="2022-08-29T22:36:00Z"/>
                <w:rFonts w:ascii="Arial" w:eastAsia="等线" w:hAnsi="Arial"/>
                <w:sz w:val="18"/>
                <w:lang w:val="fr-FR"/>
              </w:rPr>
            </w:pPr>
            <w:del w:id="30595" w:author="ZTE-Ma Zhifeng" w:date="2022-08-29T22:36:00Z">
              <w:r>
                <w:rPr>
                  <w:rFonts w:ascii="Arial" w:eastAsia="等线" w:hAnsi="Arial" w:cs="Arial"/>
                  <w:sz w:val="18"/>
                  <w:szCs w:val="18"/>
                  <w:lang w:eastAsia="zh-CN"/>
                </w:rPr>
                <w:delText>0.5</w:delText>
              </w:r>
            </w:del>
          </w:p>
        </w:tc>
      </w:tr>
      <w:tr w:rsidR="002B7BDF">
        <w:trPr>
          <w:trHeight w:val="187"/>
          <w:jc w:val="center"/>
          <w:del w:id="30596"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30597" w:author="ZTE-Ma Zhifeng" w:date="2022-08-29T22:36:00Z"/>
                <w:rFonts w:ascii="Arial" w:eastAsia="等线" w:hAnsi="Arial"/>
                <w:sz w:val="18"/>
              </w:rPr>
            </w:pPr>
            <w:del w:id="30598"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n41</w:delText>
              </w:r>
              <w:r>
                <w:rPr>
                  <w:rFonts w:ascii="Arial" w:eastAsia="等线" w:hAnsi="Arial"/>
                  <w:sz w:val="18"/>
                  <w:lang w:val="sv-SE" w:eastAsia="ja-JP"/>
                </w:rPr>
                <w:delText>-</w:delText>
              </w:r>
              <w:r>
                <w:rPr>
                  <w:rFonts w:ascii="Arial" w:eastAsia="等线" w:hAnsi="Arial"/>
                  <w:sz w:val="18"/>
                  <w:lang w:val="en-US" w:eastAsia="zh-CN"/>
                </w:rPr>
                <w:delText>n66</w:delText>
              </w:r>
              <w:r>
                <w:rPr>
                  <w:rFonts w:ascii="Arial" w:eastAsia="等线" w:hAnsi="Arial"/>
                  <w:sz w:val="18"/>
                  <w:lang w:val="sv-SE" w:eastAsia="zh-CN"/>
                </w:rPr>
                <w:delText>-n7</w:delText>
              </w:r>
              <w:r>
                <w:rPr>
                  <w:rFonts w:ascii="Arial" w:eastAsia="等线" w:hAnsi="Arial" w:hint="eastAsia"/>
                  <w:sz w:val="18"/>
                  <w:lang w:val="sv-SE" w:eastAsia="zh-CN"/>
                </w:rPr>
                <w:delText>8</w:delText>
              </w:r>
            </w:del>
          </w:p>
        </w:tc>
        <w:tc>
          <w:tcPr>
            <w:tcW w:w="2893" w:type="dxa"/>
          </w:tcPr>
          <w:p w:rsidR="002B7BDF" w:rsidRDefault="000141DA">
            <w:pPr>
              <w:keepNext/>
              <w:keepLines/>
              <w:spacing w:after="0"/>
              <w:jc w:val="center"/>
              <w:rPr>
                <w:del w:id="30599" w:author="ZTE-Ma Zhifeng" w:date="2022-08-29T22:36:00Z"/>
                <w:rFonts w:ascii="Arial" w:eastAsia="等线" w:hAnsi="Arial"/>
                <w:sz w:val="18"/>
                <w:lang w:val="fr-FR" w:eastAsia="zh-CN"/>
              </w:rPr>
            </w:pPr>
            <w:del w:id="30600" w:author="ZTE-Ma Zhifeng" w:date="2022-08-29T22:36:00Z">
              <w:r>
                <w:rPr>
                  <w:rFonts w:ascii="Arial" w:eastAsia="等线" w:hAnsi="Arial" w:hint="eastAsia"/>
                  <w:color w:val="000000"/>
                  <w:sz w:val="18"/>
                  <w:lang w:val="en-US" w:eastAsia="zh-CN"/>
                </w:rPr>
                <w:delText>n41</w:delText>
              </w:r>
            </w:del>
          </w:p>
        </w:tc>
        <w:tc>
          <w:tcPr>
            <w:tcW w:w="2952" w:type="dxa"/>
          </w:tcPr>
          <w:p w:rsidR="002B7BDF" w:rsidRDefault="000141DA">
            <w:pPr>
              <w:keepNext/>
              <w:keepLines/>
              <w:spacing w:after="0"/>
              <w:jc w:val="center"/>
              <w:rPr>
                <w:del w:id="30601" w:author="ZTE-Ma Zhifeng" w:date="2022-08-29T22:36:00Z"/>
                <w:rFonts w:ascii="Arial" w:eastAsia="等线" w:hAnsi="Arial"/>
                <w:sz w:val="18"/>
                <w:lang w:val="fr-FR"/>
              </w:rPr>
            </w:pPr>
            <w:del w:id="30602" w:author="ZTE-Ma Zhifeng" w:date="2022-08-29T22:36:00Z">
              <w:r>
                <w:rPr>
                  <w:rFonts w:ascii="Arial" w:eastAsia="等线" w:hAnsi="Arial" w:cs="Arial"/>
                  <w:sz w:val="18"/>
                  <w:szCs w:val="18"/>
                  <w:lang w:eastAsia="zh-CN"/>
                </w:rPr>
                <w:delText>0.2</w:delText>
              </w:r>
            </w:del>
          </w:p>
        </w:tc>
      </w:tr>
      <w:tr w:rsidR="002B7BDF">
        <w:trPr>
          <w:trHeight w:val="187"/>
          <w:jc w:val="center"/>
          <w:del w:id="30603"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604" w:author="ZTE-Ma Zhifeng" w:date="2022-08-29T22:36:00Z"/>
                <w:rFonts w:ascii="Arial" w:eastAsia="等线" w:hAnsi="Arial"/>
                <w:sz w:val="18"/>
              </w:rPr>
            </w:pPr>
          </w:p>
        </w:tc>
        <w:tc>
          <w:tcPr>
            <w:tcW w:w="2893" w:type="dxa"/>
          </w:tcPr>
          <w:p w:rsidR="002B7BDF" w:rsidRDefault="000141DA">
            <w:pPr>
              <w:keepNext/>
              <w:keepLines/>
              <w:spacing w:after="0"/>
              <w:jc w:val="center"/>
              <w:rPr>
                <w:del w:id="30605" w:author="ZTE-Ma Zhifeng" w:date="2022-08-29T22:36:00Z"/>
                <w:rFonts w:ascii="Arial" w:eastAsia="等线" w:hAnsi="Arial"/>
                <w:sz w:val="18"/>
                <w:lang w:val="fr-FR" w:eastAsia="zh-CN"/>
              </w:rPr>
            </w:pPr>
            <w:del w:id="30606" w:author="ZTE-Ma Zhifeng" w:date="2022-08-29T22:36:00Z">
              <w:r>
                <w:rPr>
                  <w:rFonts w:ascii="Arial" w:eastAsia="等线" w:hAnsi="Arial" w:hint="eastAsia"/>
                  <w:color w:val="000000"/>
                  <w:sz w:val="18"/>
                  <w:lang w:val="en-US" w:eastAsia="zh-CN"/>
                </w:rPr>
                <w:delText>n66</w:delText>
              </w:r>
            </w:del>
          </w:p>
        </w:tc>
        <w:tc>
          <w:tcPr>
            <w:tcW w:w="2952" w:type="dxa"/>
          </w:tcPr>
          <w:p w:rsidR="002B7BDF" w:rsidRDefault="000141DA">
            <w:pPr>
              <w:keepNext/>
              <w:keepLines/>
              <w:spacing w:after="0"/>
              <w:jc w:val="center"/>
              <w:rPr>
                <w:del w:id="30607" w:author="ZTE-Ma Zhifeng" w:date="2022-08-29T22:36:00Z"/>
                <w:rFonts w:ascii="Arial" w:eastAsia="等线" w:hAnsi="Arial"/>
                <w:sz w:val="18"/>
                <w:lang w:val="fr-FR"/>
              </w:rPr>
            </w:pPr>
            <w:del w:id="30608" w:author="ZTE-Ma Zhifeng" w:date="2022-08-29T22:36:00Z">
              <w:r>
                <w:rPr>
                  <w:rFonts w:ascii="Arial" w:eastAsia="等线" w:hAnsi="Arial" w:cs="Arial"/>
                  <w:sz w:val="18"/>
                  <w:szCs w:val="18"/>
                  <w:lang w:eastAsia="zh-CN"/>
                </w:rPr>
                <w:delText>0.2</w:delText>
              </w:r>
            </w:del>
          </w:p>
        </w:tc>
      </w:tr>
      <w:tr w:rsidR="002B7BDF">
        <w:trPr>
          <w:trHeight w:val="187"/>
          <w:jc w:val="center"/>
          <w:del w:id="30609" w:author="ZTE-Ma Zhifeng" w:date="2022-08-29T22:36:00Z"/>
        </w:trPr>
        <w:tc>
          <w:tcPr>
            <w:tcW w:w="1594" w:type="dxa"/>
            <w:tcBorders>
              <w:top w:val="nil"/>
            </w:tcBorders>
            <w:shd w:val="clear" w:color="auto" w:fill="auto"/>
          </w:tcPr>
          <w:p w:rsidR="002B7BDF" w:rsidRDefault="002B7BDF">
            <w:pPr>
              <w:keepNext/>
              <w:keepLines/>
              <w:spacing w:after="0"/>
              <w:jc w:val="center"/>
              <w:rPr>
                <w:del w:id="30610" w:author="ZTE-Ma Zhifeng" w:date="2022-08-29T22:36:00Z"/>
                <w:rFonts w:ascii="Arial" w:eastAsia="等线" w:hAnsi="Arial"/>
                <w:sz w:val="18"/>
              </w:rPr>
            </w:pPr>
          </w:p>
        </w:tc>
        <w:tc>
          <w:tcPr>
            <w:tcW w:w="2893" w:type="dxa"/>
          </w:tcPr>
          <w:p w:rsidR="002B7BDF" w:rsidRDefault="000141DA">
            <w:pPr>
              <w:keepNext/>
              <w:keepLines/>
              <w:spacing w:after="0"/>
              <w:jc w:val="center"/>
              <w:rPr>
                <w:del w:id="30611" w:author="ZTE-Ma Zhifeng" w:date="2022-08-29T22:36:00Z"/>
                <w:rFonts w:ascii="Arial" w:eastAsia="等线" w:hAnsi="Arial"/>
                <w:sz w:val="18"/>
                <w:lang w:val="fr-FR" w:eastAsia="zh-CN"/>
              </w:rPr>
            </w:pPr>
            <w:del w:id="30612" w:author="ZTE-Ma Zhifeng" w:date="2022-08-29T22:36:00Z">
              <w:r>
                <w:rPr>
                  <w:rFonts w:ascii="Arial" w:eastAsia="等线" w:hAnsi="Arial"/>
                  <w:color w:val="000000"/>
                  <w:sz w:val="18"/>
                  <w:lang w:val="en-US" w:eastAsia="zh-CN"/>
                </w:rPr>
                <w:delText>n7</w:delText>
              </w:r>
              <w:r>
                <w:rPr>
                  <w:rFonts w:ascii="Arial" w:eastAsia="等线" w:hAnsi="Arial" w:hint="eastAsia"/>
                  <w:color w:val="000000"/>
                  <w:sz w:val="18"/>
                  <w:lang w:val="en-US" w:eastAsia="zh-CN"/>
                </w:rPr>
                <w:delText>8</w:delText>
              </w:r>
            </w:del>
          </w:p>
        </w:tc>
        <w:tc>
          <w:tcPr>
            <w:tcW w:w="2952" w:type="dxa"/>
          </w:tcPr>
          <w:p w:rsidR="002B7BDF" w:rsidRDefault="000141DA">
            <w:pPr>
              <w:keepNext/>
              <w:keepLines/>
              <w:spacing w:after="0"/>
              <w:jc w:val="center"/>
              <w:rPr>
                <w:del w:id="30613" w:author="ZTE-Ma Zhifeng" w:date="2022-08-29T22:36:00Z"/>
                <w:rFonts w:ascii="Arial" w:eastAsia="等线" w:hAnsi="Arial"/>
                <w:sz w:val="18"/>
                <w:lang w:val="fr-FR"/>
              </w:rPr>
            </w:pPr>
            <w:del w:id="30614" w:author="ZTE-Ma Zhifeng" w:date="2022-08-29T22:36:00Z">
              <w:r>
                <w:rPr>
                  <w:rFonts w:ascii="Arial" w:eastAsia="等线" w:hAnsi="Arial" w:cs="Arial"/>
                  <w:sz w:val="18"/>
                  <w:szCs w:val="18"/>
                  <w:lang w:eastAsia="zh-CN"/>
                </w:rPr>
                <w:delText>0.5</w:delText>
              </w:r>
            </w:del>
          </w:p>
        </w:tc>
      </w:tr>
      <w:tr w:rsidR="002B7BDF">
        <w:trPr>
          <w:trHeight w:val="187"/>
          <w:jc w:val="center"/>
          <w:del w:id="30615" w:author="ZTE-Ma Zhifeng" w:date="2022-08-29T22:36:00Z"/>
        </w:trPr>
        <w:tc>
          <w:tcPr>
            <w:tcW w:w="1594" w:type="dxa"/>
            <w:tcBorders>
              <w:top w:val="nil"/>
              <w:left w:val="single" w:sz="4" w:space="0" w:color="auto"/>
              <w:bottom w:val="nil"/>
              <w:right w:val="single" w:sz="4" w:space="0" w:color="auto"/>
            </w:tcBorders>
            <w:vAlign w:val="center"/>
          </w:tcPr>
          <w:p w:rsidR="002B7BDF" w:rsidRDefault="000141DA">
            <w:pPr>
              <w:keepNext/>
              <w:keepLines/>
              <w:spacing w:after="0"/>
              <w:jc w:val="center"/>
              <w:rPr>
                <w:del w:id="30616" w:author="ZTE-Ma Zhifeng" w:date="2022-08-29T22:36:00Z"/>
                <w:rFonts w:ascii="Arial" w:eastAsia="等线" w:hAnsi="Arial" w:cs="Arial"/>
                <w:sz w:val="18"/>
                <w:szCs w:val="22"/>
              </w:rPr>
            </w:pPr>
            <w:del w:id="30617" w:author="ZTE-Ma Zhifeng" w:date="2022-08-29T22:36:00Z">
              <w:r>
                <w:rPr>
                  <w:rFonts w:ascii="Arial" w:eastAsia="宋体" w:hAnsi="Arial"/>
                  <w:color w:val="000000"/>
                  <w:sz w:val="18"/>
                  <w:lang w:eastAsia="zh-CN"/>
                </w:rPr>
                <w:delText>CA_n41-n70-n78</w:delText>
              </w:r>
            </w:del>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30618" w:author="ZTE-Ma Zhifeng" w:date="2022-08-29T22:36:00Z"/>
                <w:rFonts w:ascii="Arial" w:eastAsia="等线" w:hAnsi="Arial" w:cs="Arial"/>
                <w:sz w:val="18"/>
                <w:szCs w:val="22"/>
                <w:lang w:val="fr-FR" w:eastAsia="zh-CN"/>
              </w:rPr>
            </w:pPr>
            <w:del w:id="30619" w:author="ZTE-Ma Zhifeng" w:date="2022-08-29T22:36:00Z">
              <w:r>
                <w:rPr>
                  <w:rFonts w:ascii="Arial" w:eastAsia="宋体" w:hAnsi="Arial" w:cs="Arial"/>
                  <w:color w:val="000000"/>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30620" w:author="ZTE-Ma Zhifeng" w:date="2022-08-29T22:36:00Z"/>
                <w:rFonts w:ascii="Arial" w:eastAsia="等线" w:hAnsi="Arial" w:cs="Arial"/>
                <w:sz w:val="18"/>
                <w:szCs w:val="22"/>
                <w:lang w:val="fr-FR"/>
              </w:rPr>
            </w:pPr>
            <w:del w:id="30621" w:author="ZTE-Ma Zhifeng" w:date="2022-08-29T22:36:00Z">
              <w:r>
                <w:rPr>
                  <w:rFonts w:ascii="Arial" w:eastAsia="等线" w:hAnsi="Arial" w:cs="Arial"/>
                  <w:color w:val="000000"/>
                  <w:sz w:val="18"/>
                  <w:lang w:val="en-US" w:eastAsia="zh-CN"/>
                </w:rPr>
                <w:delText>0.2</w:delText>
              </w:r>
            </w:del>
          </w:p>
        </w:tc>
      </w:tr>
      <w:tr w:rsidR="002B7BDF">
        <w:trPr>
          <w:trHeight w:val="187"/>
          <w:jc w:val="center"/>
          <w:del w:id="30622" w:author="ZTE-Ma Zhifeng" w:date="2022-08-29T22:36:00Z"/>
        </w:trPr>
        <w:tc>
          <w:tcPr>
            <w:tcW w:w="1594" w:type="dxa"/>
            <w:tcBorders>
              <w:top w:val="nil"/>
              <w:left w:val="single" w:sz="4" w:space="0" w:color="auto"/>
              <w:bottom w:val="nil"/>
              <w:right w:val="single" w:sz="4" w:space="0" w:color="auto"/>
            </w:tcBorders>
            <w:vAlign w:val="center"/>
          </w:tcPr>
          <w:p w:rsidR="002B7BDF" w:rsidRDefault="002B7BDF">
            <w:pPr>
              <w:keepNext/>
              <w:keepLines/>
              <w:spacing w:after="0"/>
              <w:jc w:val="center"/>
              <w:rPr>
                <w:del w:id="30623" w:author="ZTE-Ma Zhifeng" w:date="2022-08-29T22:36:00Z"/>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30624" w:author="ZTE-Ma Zhifeng" w:date="2022-08-29T22:36:00Z"/>
                <w:rFonts w:ascii="Arial" w:eastAsia="等线" w:hAnsi="Arial" w:cs="Arial"/>
                <w:sz w:val="18"/>
                <w:szCs w:val="22"/>
                <w:lang w:val="fr-FR" w:eastAsia="zh-CN"/>
              </w:rPr>
            </w:pPr>
            <w:del w:id="30625" w:author="ZTE-Ma Zhifeng" w:date="2022-08-29T22:36:00Z">
              <w:r>
                <w:rPr>
                  <w:rFonts w:ascii="Arial" w:eastAsia="等线" w:hAnsi="Arial" w:cs="Arial"/>
                  <w:color w:val="000000"/>
                  <w:sz w:val="18"/>
                  <w:lang w:eastAsia="zh-CN"/>
                </w:rPr>
                <w:delText>n70</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30626" w:author="ZTE-Ma Zhifeng" w:date="2022-08-29T22:36:00Z"/>
                <w:rFonts w:ascii="Arial" w:eastAsia="等线" w:hAnsi="Arial" w:cs="Arial"/>
                <w:sz w:val="18"/>
                <w:szCs w:val="22"/>
                <w:lang w:val="fr-FR"/>
              </w:rPr>
            </w:pPr>
            <w:del w:id="30627" w:author="ZTE-Ma Zhifeng" w:date="2022-08-29T22:36:00Z">
              <w:r>
                <w:rPr>
                  <w:rFonts w:ascii="Arial" w:eastAsia="等线" w:hAnsi="Arial" w:cs="Arial"/>
                  <w:color w:val="000000"/>
                  <w:sz w:val="18"/>
                  <w:lang w:val="en-US" w:eastAsia="zh-CN"/>
                </w:rPr>
                <w:delText>0.2</w:delText>
              </w:r>
            </w:del>
          </w:p>
        </w:tc>
      </w:tr>
      <w:tr w:rsidR="002B7BDF">
        <w:trPr>
          <w:trHeight w:val="187"/>
          <w:jc w:val="center"/>
          <w:del w:id="30628" w:author="ZTE-Ma Zhifeng" w:date="2022-08-29T22:36:00Z"/>
        </w:trPr>
        <w:tc>
          <w:tcPr>
            <w:tcW w:w="1594" w:type="dxa"/>
            <w:tcBorders>
              <w:top w:val="nil"/>
              <w:left w:val="single" w:sz="4" w:space="0" w:color="auto"/>
              <w:bottom w:val="single" w:sz="4" w:space="0" w:color="auto"/>
              <w:right w:val="single" w:sz="4" w:space="0" w:color="auto"/>
            </w:tcBorders>
            <w:vAlign w:val="center"/>
          </w:tcPr>
          <w:p w:rsidR="002B7BDF" w:rsidRDefault="002B7BDF">
            <w:pPr>
              <w:keepNext/>
              <w:keepLines/>
              <w:spacing w:after="0"/>
              <w:jc w:val="center"/>
              <w:rPr>
                <w:del w:id="30629" w:author="ZTE-Ma Zhifeng" w:date="2022-08-29T22:36:00Z"/>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30630" w:author="ZTE-Ma Zhifeng" w:date="2022-08-29T22:36:00Z"/>
                <w:rFonts w:ascii="Arial" w:eastAsia="等线" w:hAnsi="Arial" w:cs="Arial"/>
                <w:sz w:val="18"/>
                <w:szCs w:val="22"/>
                <w:lang w:val="fr-FR" w:eastAsia="zh-CN"/>
              </w:rPr>
            </w:pPr>
            <w:del w:id="30631" w:author="ZTE-Ma Zhifeng" w:date="2022-08-29T22:36:00Z">
              <w:r>
                <w:rPr>
                  <w:rFonts w:ascii="Arial" w:eastAsia="等线" w:hAnsi="Arial" w:cs="Arial"/>
                  <w:color w:val="000000"/>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rsidR="002B7BDF" w:rsidRDefault="000141DA">
            <w:pPr>
              <w:keepNext/>
              <w:keepLines/>
              <w:spacing w:after="0"/>
              <w:jc w:val="center"/>
              <w:rPr>
                <w:del w:id="30632" w:author="ZTE-Ma Zhifeng" w:date="2022-08-29T22:36:00Z"/>
                <w:rFonts w:ascii="Arial" w:eastAsia="等线" w:hAnsi="Arial" w:cs="Arial"/>
                <w:sz w:val="18"/>
                <w:szCs w:val="22"/>
                <w:lang w:val="fr-FR"/>
              </w:rPr>
            </w:pPr>
            <w:del w:id="30633" w:author="ZTE-Ma Zhifeng" w:date="2022-08-29T22:36:00Z">
              <w:r>
                <w:rPr>
                  <w:rFonts w:ascii="Arial" w:eastAsia="等线" w:hAnsi="Arial" w:cs="Arial"/>
                  <w:color w:val="000000"/>
                  <w:sz w:val="18"/>
                  <w:lang w:val="en-US" w:eastAsia="zh-CN"/>
                </w:rPr>
                <w:delText>0.5</w:delText>
              </w:r>
            </w:del>
          </w:p>
        </w:tc>
      </w:tr>
      <w:tr w:rsidR="002B7BDF">
        <w:trPr>
          <w:trHeight w:val="187"/>
          <w:jc w:val="center"/>
          <w:del w:id="30634" w:author="ZTE-Ma Zhifeng" w:date="2022-08-29T22:36:00Z"/>
        </w:trPr>
        <w:tc>
          <w:tcPr>
            <w:tcW w:w="1594" w:type="dxa"/>
            <w:tcBorders>
              <w:top w:val="single" w:sz="4" w:space="0" w:color="auto"/>
              <w:bottom w:val="nil"/>
            </w:tcBorders>
            <w:shd w:val="clear" w:color="auto" w:fill="auto"/>
          </w:tcPr>
          <w:p w:rsidR="002B7BDF" w:rsidRDefault="000141DA">
            <w:pPr>
              <w:keepNext/>
              <w:keepLines/>
              <w:spacing w:after="0"/>
              <w:jc w:val="center"/>
              <w:rPr>
                <w:del w:id="30635" w:author="ZTE-Ma Zhifeng" w:date="2022-08-29T22:36:00Z"/>
                <w:rFonts w:ascii="Arial" w:eastAsia="等线" w:hAnsi="Arial"/>
                <w:sz w:val="18"/>
              </w:rPr>
            </w:pPr>
            <w:del w:id="30636"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n41</w:delText>
              </w:r>
              <w:r>
                <w:rPr>
                  <w:rFonts w:ascii="Arial" w:eastAsia="等线" w:hAnsi="Arial"/>
                  <w:sz w:val="18"/>
                  <w:lang w:val="sv-SE" w:eastAsia="ja-JP"/>
                </w:rPr>
                <w:delText>-</w:delText>
              </w:r>
              <w:r>
                <w:rPr>
                  <w:rFonts w:ascii="Arial" w:eastAsia="等线" w:hAnsi="Arial"/>
                  <w:sz w:val="18"/>
                  <w:lang w:val="en-US" w:eastAsia="zh-CN"/>
                </w:rPr>
                <w:delText>n71</w:delText>
              </w:r>
              <w:r>
                <w:rPr>
                  <w:rFonts w:ascii="Arial" w:eastAsia="等线" w:hAnsi="Arial"/>
                  <w:sz w:val="18"/>
                  <w:lang w:val="sv-SE" w:eastAsia="zh-CN"/>
                </w:rPr>
                <w:delText>-n77</w:delText>
              </w:r>
            </w:del>
          </w:p>
        </w:tc>
        <w:tc>
          <w:tcPr>
            <w:tcW w:w="2893" w:type="dxa"/>
          </w:tcPr>
          <w:p w:rsidR="002B7BDF" w:rsidRDefault="000141DA">
            <w:pPr>
              <w:keepNext/>
              <w:keepLines/>
              <w:spacing w:after="0"/>
              <w:jc w:val="center"/>
              <w:rPr>
                <w:del w:id="30637" w:author="ZTE-Ma Zhifeng" w:date="2022-08-29T22:36:00Z"/>
                <w:rFonts w:ascii="Arial" w:eastAsia="等线" w:hAnsi="Arial"/>
                <w:sz w:val="18"/>
                <w:lang w:val="fr-FR" w:eastAsia="zh-CN"/>
              </w:rPr>
            </w:pPr>
            <w:del w:id="30638" w:author="ZTE-Ma Zhifeng" w:date="2022-08-29T22:36:00Z">
              <w:r>
                <w:rPr>
                  <w:rFonts w:ascii="Arial" w:eastAsia="等线" w:hAnsi="Arial" w:hint="eastAsia"/>
                  <w:color w:val="000000"/>
                  <w:sz w:val="18"/>
                  <w:lang w:val="en-US" w:eastAsia="zh-CN"/>
                </w:rPr>
                <w:delText>n71</w:delText>
              </w:r>
            </w:del>
          </w:p>
        </w:tc>
        <w:tc>
          <w:tcPr>
            <w:tcW w:w="2952" w:type="dxa"/>
          </w:tcPr>
          <w:p w:rsidR="002B7BDF" w:rsidRDefault="000141DA">
            <w:pPr>
              <w:keepNext/>
              <w:keepLines/>
              <w:spacing w:after="0"/>
              <w:jc w:val="center"/>
              <w:rPr>
                <w:del w:id="30639" w:author="ZTE-Ma Zhifeng" w:date="2022-08-29T22:36:00Z"/>
                <w:rFonts w:ascii="Arial" w:eastAsia="等线" w:hAnsi="Arial"/>
                <w:sz w:val="18"/>
                <w:lang w:val="fr-FR"/>
              </w:rPr>
            </w:pPr>
            <w:del w:id="30640" w:author="ZTE-Ma Zhifeng" w:date="2022-08-29T22:36:00Z">
              <w:r>
                <w:rPr>
                  <w:rFonts w:ascii="Arial" w:eastAsia="等线" w:hAnsi="Arial" w:cs="Arial"/>
                  <w:sz w:val="18"/>
                  <w:szCs w:val="18"/>
                  <w:lang w:eastAsia="zh-CN"/>
                </w:rPr>
                <w:delText>0.2</w:delText>
              </w:r>
            </w:del>
          </w:p>
        </w:tc>
      </w:tr>
      <w:tr w:rsidR="002B7BDF">
        <w:trPr>
          <w:trHeight w:val="187"/>
          <w:jc w:val="center"/>
          <w:del w:id="30641" w:author="ZTE-Ma Zhifeng" w:date="2022-08-29T22:36:00Z"/>
        </w:trPr>
        <w:tc>
          <w:tcPr>
            <w:tcW w:w="1594" w:type="dxa"/>
            <w:tcBorders>
              <w:top w:val="nil"/>
            </w:tcBorders>
            <w:shd w:val="clear" w:color="auto" w:fill="auto"/>
          </w:tcPr>
          <w:p w:rsidR="002B7BDF" w:rsidRDefault="002B7BDF">
            <w:pPr>
              <w:keepNext/>
              <w:keepLines/>
              <w:spacing w:after="0"/>
              <w:jc w:val="center"/>
              <w:rPr>
                <w:del w:id="30642" w:author="ZTE-Ma Zhifeng" w:date="2022-08-29T22:36:00Z"/>
                <w:rFonts w:ascii="Arial" w:eastAsia="等线" w:hAnsi="Arial"/>
                <w:sz w:val="18"/>
              </w:rPr>
            </w:pPr>
          </w:p>
        </w:tc>
        <w:tc>
          <w:tcPr>
            <w:tcW w:w="2893" w:type="dxa"/>
          </w:tcPr>
          <w:p w:rsidR="002B7BDF" w:rsidRDefault="000141DA">
            <w:pPr>
              <w:keepNext/>
              <w:keepLines/>
              <w:spacing w:after="0"/>
              <w:jc w:val="center"/>
              <w:rPr>
                <w:del w:id="30643" w:author="ZTE-Ma Zhifeng" w:date="2022-08-29T22:36:00Z"/>
                <w:rFonts w:ascii="Arial" w:eastAsia="等线" w:hAnsi="Arial"/>
                <w:sz w:val="18"/>
                <w:lang w:val="fr-FR" w:eastAsia="zh-CN"/>
              </w:rPr>
            </w:pPr>
            <w:del w:id="30644" w:author="ZTE-Ma Zhifeng" w:date="2022-08-29T22:36:00Z">
              <w:r>
                <w:rPr>
                  <w:rFonts w:ascii="Arial" w:eastAsia="等线" w:hAnsi="Arial"/>
                  <w:color w:val="000000"/>
                  <w:sz w:val="18"/>
                  <w:lang w:val="en-US" w:eastAsia="zh-CN"/>
                </w:rPr>
                <w:delText>n77</w:delText>
              </w:r>
            </w:del>
          </w:p>
        </w:tc>
        <w:tc>
          <w:tcPr>
            <w:tcW w:w="2952" w:type="dxa"/>
          </w:tcPr>
          <w:p w:rsidR="002B7BDF" w:rsidRDefault="000141DA">
            <w:pPr>
              <w:keepNext/>
              <w:keepLines/>
              <w:spacing w:after="0"/>
              <w:jc w:val="center"/>
              <w:rPr>
                <w:del w:id="30645" w:author="ZTE-Ma Zhifeng" w:date="2022-08-29T22:36:00Z"/>
                <w:rFonts w:ascii="Arial" w:eastAsia="等线" w:hAnsi="Arial"/>
                <w:sz w:val="18"/>
                <w:lang w:val="fr-FR"/>
              </w:rPr>
            </w:pPr>
            <w:del w:id="30646" w:author="ZTE-Ma Zhifeng" w:date="2022-08-29T22:36:00Z">
              <w:r>
                <w:rPr>
                  <w:rFonts w:ascii="Arial" w:eastAsia="等线" w:hAnsi="Arial" w:cs="Arial"/>
                  <w:sz w:val="18"/>
                  <w:szCs w:val="18"/>
                  <w:lang w:eastAsia="zh-CN"/>
                </w:rPr>
                <w:delText>0.5</w:delText>
              </w:r>
            </w:del>
          </w:p>
        </w:tc>
      </w:tr>
      <w:tr w:rsidR="002B7BDF">
        <w:trPr>
          <w:trHeight w:val="187"/>
          <w:jc w:val="center"/>
          <w:del w:id="30647"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30648" w:author="ZTE-Ma Zhifeng" w:date="2022-08-29T22:36:00Z"/>
                <w:rFonts w:ascii="Arial" w:eastAsia="等线" w:hAnsi="Arial"/>
                <w:sz w:val="18"/>
              </w:rPr>
            </w:pPr>
            <w:del w:id="30649"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n4</w:delText>
              </w:r>
              <w:r>
                <w:rPr>
                  <w:rFonts w:ascii="Arial" w:eastAsia="等线" w:hAnsi="Arial" w:hint="eastAsia"/>
                  <w:sz w:val="18"/>
                  <w:lang w:eastAsia="zh-CN"/>
                </w:rPr>
                <w:delText>1</w:delText>
              </w:r>
              <w:r>
                <w:rPr>
                  <w:rFonts w:ascii="Arial" w:eastAsia="等线" w:hAnsi="Arial"/>
                  <w:sz w:val="18"/>
                  <w:lang w:val="sv-SE" w:eastAsia="ja-JP"/>
                </w:rPr>
                <w:delText>-</w:delText>
              </w:r>
              <w:r>
                <w:rPr>
                  <w:rFonts w:ascii="Arial" w:eastAsia="等线" w:hAnsi="Arial"/>
                  <w:sz w:val="18"/>
                  <w:lang w:val="en-US" w:eastAsia="zh-CN"/>
                </w:rPr>
                <w:delText>n</w:delText>
              </w:r>
              <w:r>
                <w:rPr>
                  <w:rFonts w:ascii="Arial" w:eastAsia="等线" w:hAnsi="Arial" w:hint="eastAsia"/>
                  <w:sz w:val="18"/>
                  <w:lang w:val="en-US" w:eastAsia="zh-CN"/>
                </w:rPr>
                <w:delText>71</w:delText>
              </w:r>
              <w:r>
                <w:rPr>
                  <w:rFonts w:ascii="Arial" w:eastAsia="等线" w:hAnsi="Arial"/>
                  <w:sz w:val="18"/>
                  <w:lang w:val="sv-SE" w:eastAsia="zh-CN"/>
                </w:rPr>
                <w:delText>-n7</w:delText>
              </w:r>
              <w:r>
                <w:rPr>
                  <w:rFonts w:ascii="Arial" w:eastAsia="等线" w:hAnsi="Arial" w:hint="eastAsia"/>
                  <w:sz w:val="18"/>
                  <w:lang w:val="sv-SE" w:eastAsia="zh-CN"/>
                </w:rPr>
                <w:delText>8</w:delText>
              </w:r>
            </w:del>
          </w:p>
        </w:tc>
        <w:tc>
          <w:tcPr>
            <w:tcW w:w="2893" w:type="dxa"/>
          </w:tcPr>
          <w:p w:rsidR="002B7BDF" w:rsidRDefault="000141DA">
            <w:pPr>
              <w:keepNext/>
              <w:keepLines/>
              <w:spacing w:after="0"/>
              <w:jc w:val="center"/>
              <w:rPr>
                <w:del w:id="30650" w:author="ZTE-Ma Zhifeng" w:date="2022-08-29T22:36:00Z"/>
                <w:rFonts w:ascii="Arial" w:eastAsia="等线" w:hAnsi="Arial"/>
                <w:sz w:val="18"/>
                <w:lang w:val="fr-FR" w:eastAsia="zh-CN"/>
              </w:rPr>
            </w:pPr>
            <w:del w:id="30651" w:author="ZTE-Ma Zhifeng" w:date="2022-08-29T22:36:00Z">
              <w:r>
                <w:rPr>
                  <w:rFonts w:ascii="Arial" w:eastAsia="等线" w:hAnsi="Arial" w:hint="eastAsia"/>
                  <w:color w:val="000000"/>
                  <w:sz w:val="18"/>
                  <w:lang w:val="en-US" w:eastAsia="zh-CN"/>
                </w:rPr>
                <w:delText>n41</w:delText>
              </w:r>
            </w:del>
          </w:p>
        </w:tc>
        <w:tc>
          <w:tcPr>
            <w:tcW w:w="2952" w:type="dxa"/>
            <w:vAlign w:val="center"/>
          </w:tcPr>
          <w:p w:rsidR="002B7BDF" w:rsidRDefault="000141DA">
            <w:pPr>
              <w:keepNext/>
              <w:keepLines/>
              <w:spacing w:after="0"/>
              <w:jc w:val="center"/>
              <w:rPr>
                <w:del w:id="30652" w:author="ZTE-Ma Zhifeng" w:date="2022-08-29T22:36:00Z"/>
                <w:rFonts w:ascii="Arial" w:eastAsia="等线" w:hAnsi="Arial"/>
                <w:sz w:val="18"/>
                <w:lang w:val="fr-FR"/>
              </w:rPr>
            </w:pPr>
            <w:del w:id="30653" w:author="ZTE-Ma Zhifeng" w:date="2022-08-29T22:36:00Z">
              <w:r>
                <w:rPr>
                  <w:rFonts w:ascii="Arial" w:eastAsia="等线" w:hAnsi="Arial" w:hint="eastAsia"/>
                  <w:sz w:val="18"/>
                  <w:lang w:eastAsia="zh-CN"/>
                </w:rPr>
                <w:delText>0</w:delText>
              </w:r>
            </w:del>
          </w:p>
        </w:tc>
      </w:tr>
      <w:tr w:rsidR="002B7BDF">
        <w:trPr>
          <w:trHeight w:val="187"/>
          <w:jc w:val="center"/>
          <w:del w:id="30654"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655" w:author="ZTE-Ma Zhifeng" w:date="2022-08-29T22:36:00Z"/>
                <w:rFonts w:ascii="Arial" w:eastAsia="等线" w:hAnsi="Arial"/>
                <w:sz w:val="18"/>
              </w:rPr>
            </w:pPr>
          </w:p>
        </w:tc>
        <w:tc>
          <w:tcPr>
            <w:tcW w:w="2893" w:type="dxa"/>
          </w:tcPr>
          <w:p w:rsidR="002B7BDF" w:rsidRDefault="000141DA">
            <w:pPr>
              <w:keepNext/>
              <w:keepLines/>
              <w:spacing w:after="0"/>
              <w:jc w:val="center"/>
              <w:rPr>
                <w:del w:id="30656" w:author="ZTE-Ma Zhifeng" w:date="2022-08-29T22:36:00Z"/>
                <w:rFonts w:ascii="Arial" w:eastAsia="等线" w:hAnsi="Arial"/>
                <w:sz w:val="18"/>
                <w:lang w:val="fr-FR" w:eastAsia="zh-CN"/>
              </w:rPr>
            </w:pPr>
            <w:del w:id="30657" w:author="ZTE-Ma Zhifeng" w:date="2022-08-29T22:36:00Z">
              <w:r>
                <w:rPr>
                  <w:rFonts w:ascii="Arial" w:eastAsia="等线" w:hAnsi="Arial" w:hint="eastAsia"/>
                  <w:color w:val="000000"/>
                  <w:sz w:val="18"/>
                  <w:lang w:val="en-US" w:eastAsia="zh-CN"/>
                </w:rPr>
                <w:delText>n71</w:delText>
              </w:r>
            </w:del>
          </w:p>
        </w:tc>
        <w:tc>
          <w:tcPr>
            <w:tcW w:w="2952" w:type="dxa"/>
            <w:vAlign w:val="center"/>
          </w:tcPr>
          <w:p w:rsidR="002B7BDF" w:rsidRDefault="000141DA">
            <w:pPr>
              <w:keepNext/>
              <w:keepLines/>
              <w:spacing w:after="0"/>
              <w:jc w:val="center"/>
              <w:rPr>
                <w:del w:id="30658" w:author="ZTE-Ma Zhifeng" w:date="2022-08-29T22:36:00Z"/>
                <w:rFonts w:ascii="Arial" w:eastAsia="等线" w:hAnsi="Arial"/>
                <w:sz w:val="18"/>
                <w:lang w:val="fr-FR"/>
              </w:rPr>
            </w:pPr>
            <w:del w:id="30659" w:author="ZTE-Ma Zhifeng" w:date="2022-08-29T22:36:00Z">
              <w:r>
                <w:rPr>
                  <w:rFonts w:ascii="Arial" w:eastAsia="等线" w:hAnsi="Arial" w:hint="eastAsia"/>
                  <w:sz w:val="18"/>
                  <w:lang w:eastAsia="zh-CN"/>
                </w:rPr>
                <w:delText>0</w:delText>
              </w:r>
              <w:r>
                <w:rPr>
                  <w:rFonts w:ascii="Arial" w:eastAsia="等线" w:hAnsi="Arial"/>
                  <w:sz w:val="18"/>
                  <w:lang w:eastAsia="zh-CN"/>
                </w:rPr>
                <w:delText>.2</w:delText>
              </w:r>
            </w:del>
          </w:p>
        </w:tc>
      </w:tr>
      <w:tr w:rsidR="002B7BDF">
        <w:trPr>
          <w:trHeight w:val="187"/>
          <w:jc w:val="center"/>
          <w:del w:id="30660" w:author="ZTE-Ma Zhifeng" w:date="2022-08-29T22:36:00Z"/>
        </w:trPr>
        <w:tc>
          <w:tcPr>
            <w:tcW w:w="1594" w:type="dxa"/>
            <w:tcBorders>
              <w:top w:val="nil"/>
            </w:tcBorders>
            <w:shd w:val="clear" w:color="auto" w:fill="auto"/>
          </w:tcPr>
          <w:p w:rsidR="002B7BDF" w:rsidRDefault="002B7BDF">
            <w:pPr>
              <w:keepNext/>
              <w:keepLines/>
              <w:spacing w:after="0"/>
              <w:jc w:val="center"/>
              <w:rPr>
                <w:del w:id="30661" w:author="ZTE-Ma Zhifeng" w:date="2022-08-29T22:36:00Z"/>
                <w:rFonts w:ascii="Arial" w:eastAsia="等线" w:hAnsi="Arial"/>
                <w:sz w:val="18"/>
              </w:rPr>
            </w:pPr>
          </w:p>
        </w:tc>
        <w:tc>
          <w:tcPr>
            <w:tcW w:w="2893" w:type="dxa"/>
          </w:tcPr>
          <w:p w:rsidR="002B7BDF" w:rsidRDefault="000141DA">
            <w:pPr>
              <w:keepNext/>
              <w:keepLines/>
              <w:spacing w:after="0"/>
              <w:jc w:val="center"/>
              <w:rPr>
                <w:del w:id="30662" w:author="ZTE-Ma Zhifeng" w:date="2022-08-29T22:36:00Z"/>
                <w:rFonts w:ascii="Arial" w:eastAsia="等线" w:hAnsi="Arial"/>
                <w:sz w:val="18"/>
                <w:lang w:val="fr-FR" w:eastAsia="zh-CN"/>
              </w:rPr>
            </w:pPr>
            <w:del w:id="30663" w:author="ZTE-Ma Zhifeng" w:date="2022-08-29T22:36:00Z">
              <w:r>
                <w:rPr>
                  <w:rFonts w:ascii="Arial" w:eastAsia="等线" w:hAnsi="Arial"/>
                  <w:color w:val="000000"/>
                  <w:sz w:val="18"/>
                  <w:lang w:val="en-US" w:eastAsia="zh-CN"/>
                </w:rPr>
                <w:delText>n7</w:delText>
              </w:r>
              <w:r>
                <w:rPr>
                  <w:rFonts w:ascii="Arial" w:eastAsia="等线" w:hAnsi="Arial" w:hint="eastAsia"/>
                  <w:color w:val="000000"/>
                  <w:sz w:val="18"/>
                  <w:lang w:val="en-US" w:eastAsia="zh-CN"/>
                </w:rPr>
                <w:delText>8</w:delText>
              </w:r>
            </w:del>
          </w:p>
        </w:tc>
        <w:tc>
          <w:tcPr>
            <w:tcW w:w="2952" w:type="dxa"/>
            <w:vAlign w:val="center"/>
          </w:tcPr>
          <w:p w:rsidR="002B7BDF" w:rsidRDefault="000141DA">
            <w:pPr>
              <w:keepNext/>
              <w:keepLines/>
              <w:spacing w:after="0"/>
              <w:jc w:val="center"/>
              <w:rPr>
                <w:del w:id="30664" w:author="ZTE-Ma Zhifeng" w:date="2022-08-29T22:36:00Z"/>
                <w:rFonts w:ascii="Arial" w:eastAsia="等线" w:hAnsi="Arial"/>
                <w:sz w:val="18"/>
                <w:lang w:val="fr-FR"/>
              </w:rPr>
            </w:pPr>
            <w:del w:id="30665" w:author="ZTE-Ma Zhifeng" w:date="2022-08-29T22:36:00Z">
              <w:r>
                <w:rPr>
                  <w:rFonts w:ascii="Arial" w:eastAsia="等线" w:hAnsi="Arial" w:hint="eastAsia"/>
                  <w:sz w:val="18"/>
                  <w:lang w:eastAsia="zh-CN"/>
                </w:rPr>
                <w:delText>0</w:delText>
              </w:r>
              <w:r>
                <w:rPr>
                  <w:rFonts w:ascii="Arial" w:eastAsia="等线" w:hAnsi="Arial"/>
                  <w:sz w:val="18"/>
                  <w:lang w:eastAsia="zh-CN"/>
                </w:rPr>
                <w:delText>.5</w:delText>
              </w:r>
            </w:del>
          </w:p>
        </w:tc>
      </w:tr>
      <w:tr w:rsidR="002B7BDF">
        <w:trPr>
          <w:trHeight w:val="187"/>
          <w:jc w:val="center"/>
          <w:del w:id="30666" w:author="ZTE-Ma Zhifeng" w:date="2022-08-29T22:36:00Z"/>
        </w:trPr>
        <w:tc>
          <w:tcPr>
            <w:tcW w:w="1594" w:type="dxa"/>
            <w:tcBorders>
              <w:top w:val="single" w:sz="4" w:space="0" w:color="auto"/>
              <w:left w:val="single" w:sz="4" w:space="0" w:color="auto"/>
              <w:bottom w:val="nil"/>
              <w:right w:val="single" w:sz="4" w:space="0" w:color="auto"/>
            </w:tcBorders>
          </w:tcPr>
          <w:p w:rsidR="002B7BDF" w:rsidRDefault="000141DA">
            <w:pPr>
              <w:keepNext/>
              <w:keepLines/>
              <w:spacing w:after="0"/>
              <w:jc w:val="center"/>
              <w:rPr>
                <w:del w:id="30667" w:author="ZTE-Ma Zhifeng" w:date="2022-08-29T22:36:00Z"/>
                <w:rFonts w:ascii="Arial" w:eastAsia="等线" w:hAnsi="Arial" w:cs="Arial"/>
                <w:sz w:val="18"/>
                <w:szCs w:val="22"/>
                <w:lang w:val="en-US" w:eastAsia="zh-CN"/>
              </w:rPr>
            </w:pPr>
            <w:del w:id="30668" w:author="ZTE-Ma Zhifeng" w:date="2022-08-29T22:36:00Z">
              <w:r>
                <w:rPr>
                  <w:rFonts w:ascii="Arial" w:eastAsia="等线" w:hAnsi="Arial"/>
                  <w:color w:val="000000"/>
                  <w:sz w:val="18"/>
                  <w:lang w:eastAsia="zh-CN"/>
                </w:rPr>
                <w:delText>CA_n46-n48-n96</w:delText>
              </w:r>
            </w:del>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30669" w:author="ZTE-Ma Zhifeng" w:date="2022-08-29T22:36:00Z"/>
                <w:rFonts w:ascii="Arial" w:eastAsia="等线" w:hAnsi="Arial"/>
                <w:color w:val="000000"/>
                <w:sz w:val="18"/>
                <w:lang w:val="en-US" w:eastAsia="zh-CN"/>
              </w:rPr>
            </w:pPr>
            <w:del w:id="30670" w:author="ZTE-Ma Zhifeng" w:date="2022-08-29T22:36:00Z">
              <w:r>
                <w:rPr>
                  <w:rFonts w:ascii="Arial" w:eastAsia="等线" w:hAnsi="Arial"/>
                  <w:color w:val="000000"/>
                  <w:sz w:val="18"/>
                  <w:lang w:eastAsia="zh-CN"/>
                </w:rPr>
                <w:delText>n46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30671" w:author="ZTE-Ma Zhifeng" w:date="2022-08-29T22:36:00Z"/>
                <w:rFonts w:ascii="Arial" w:eastAsia="等线" w:hAnsi="Arial"/>
                <w:color w:val="000000"/>
                <w:sz w:val="18"/>
                <w:lang w:val="en-US" w:eastAsia="ja-JP"/>
              </w:rPr>
            </w:pPr>
            <w:del w:id="30672" w:author="ZTE-Ma Zhifeng" w:date="2022-08-29T22:36:00Z">
              <w:r>
                <w:rPr>
                  <w:rFonts w:ascii="Arial" w:eastAsia="等线" w:hAnsi="Arial"/>
                  <w:color w:val="000000"/>
                  <w:sz w:val="18"/>
                  <w:lang w:eastAsia="zh-CN"/>
                </w:rPr>
                <w:delText>0.5</w:delText>
              </w:r>
            </w:del>
          </w:p>
        </w:tc>
      </w:tr>
      <w:tr w:rsidR="002B7BDF">
        <w:trPr>
          <w:trHeight w:val="187"/>
          <w:jc w:val="center"/>
          <w:del w:id="30673" w:author="ZTE-Ma Zhifeng" w:date="2022-08-29T22:36:00Z"/>
        </w:trPr>
        <w:tc>
          <w:tcPr>
            <w:tcW w:w="1594" w:type="dxa"/>
            <w:tcBorders>
              <w:top w:val="nil"/>
              <w:left w:val="single" w:sz="4" w:space="0" w:color="auto"/>
              <w:bottom w:val="nil"/>
              <w:right w:val="single" w:sz="4" w:space="0" w:color="auto"/>
            </w:tcBorders>
          </w:tcPr>
          <w:p w:rsidR="002B7BDF" w:rsidRDefault="002B7BDF">
            <w:pPr>
              <w:keepNext/>
              <w:keepLines/>
              <w:spacing w:after="0"/>
              <w:jc w:val="center"/>
              <w:rPr>
                <w:del w:id="30674" w:author="ZTE-Ma Zhifeng" w:date="2022-08-29T22:36:00Z"/>
                <w:rFonts w:ascii="Arial" w:eastAsia="等线" w:hAnsi="Arial" w:cs="Arial"/>
                <w:sz w:val="18"/>
                <w:szCs w:val="22"/>
                <w:lang w:val="en-US"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30675" w:author="ZTE-Ma Zhifeng" w:date="2022-08-29T22:36:00Z"/>
                <w:rFonts w:ascii="Arial" w:eastAsia="等线" w:hAnsi="Arial"/>
                <w:color w:val="000000"/>
                <w:sz w:val="18"/>
                <w:lang w:val="en-US" w:eastAsia="zh-CN"/>
              </w:rPr>
            </w:pPr>
            <w:del w:id="30676" w:author="ZTE-Ma Zhifeng" w:date="2022-08-29T22:36:00Z">
              <w:r>
                <w:rPr>
                  <w:rFonts w:ascii="Arial" w:eastAsia="等线" w:hAnsi="Arial" w:hint="eastAsia"/>
                  <w:color w:val="000000"/>
                  <w:sz w:val="18"/>
                  <w:lang w:eastAsia="zh-CN"/>
                </w:rPr>
                <w:delText>n</w:delText>
              </w:r>
              <w:r>
                <w:rPr>
                  <w:rFonts w:ascii="Arial" w:eastAsia="等线" w:hAnsi="Arial"/>
                  <w:color w:val="000000"/>
                  <w:sz w:val="18"/>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30677" w:author="ZTE-Ma Zhifeng" w:date="2022-08-29T22:36:00Z"/>
                <w:rFonts w:ascii="Arial" w:eastAsia="等线" w:hAnsi="Arial"/>
                <w:color w:val="000000"/>
                <w:sz w:val="18"/>
                <w:lang w:val="en-US" w:eastAsia="ja-JP"/>
              </w:rPr>
            </w:pPr>
            <w:del w:id="30678" w:author="ZTE-Ma Zhifeng" w:date="2022-08-29T22:36:00Z">
              <w:r>
                <w:rPr>
                  <w:rFonts w:ascii="Arial" w:eastAsia="等线" w:hAnsi="Arial"/>
                  <w:color w:val="000000"/>
                  <w:sz w:val="18"/>
                  <w:lang w:eastAsia="zh-CN"/>
                </w:rPr>
                <w:delText>0.5</w:delText>
              </w:r>
            </w:del>
          </w:p>
        </w:tc>
      </w:tr>
      <w:tr w:rsidR="002B7BDF">
        <w:trPr>
          <w:trHeight w:val="187"/>
          <w:jc w:val="center"/>
          <w:del w:id="30679" w:author="ZTE-Ma Zhifeng" w:date="2022-08-29T22:36:00Z"/>
        </w:trPr>
        <w:tc>
          <w:tcPr>
            <w:tcW w:w="1594" w:type="dxa"/>
            <w:tcBorders>
              <w:top w:val="nil"/>
              <w:left w:val="single" w:sz="4" w:space="0" w:color="auto"/>
              <w:bottom w:val="single" w:sz="4" w:space="0" w:color="auto"/>
              <w:right w:val="single" w:sz="4" w:space="0" w:color="auto"/>
            </w:tcBorders>
          </w:tcPr>
          <w:p w:rsidR="002B7BDF" w:rsidRDefault="002B7BDF">
            <w:pPr>
              <w:keepNext/>
              <w:keepLines/>
              <w:spacing w:after="0"/>
              <w:jc w:val="center"/>
              <w:rPr>
                <w:del w:id="30680" w:author="ZTE-Ma Zhifeng" w:date="2022-08-29T22:36:00Z"/>
                <w:rFonts w:ascii="Arial" w:eastAsia="等线" w:hAnsi="Arial" w:cs="Arial"/>
                <w:sz w:val="18"/>
                <w:szCs w:val="22"/>
                <w:lang w:val="en-US"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30681" w:author="ZTE-Ma Zhifeng" w:date="2022-08-29T22:36:00Z"/>
                <w:rFonts w:ascii="Arial" w:eastAsia="等线" w:hAnsi="Arial"/>
                <w:color w:val="000000"/>
                <w:sz w:val="18"/>
                <w:lang w:val="en-US" w:eastAsia="zh-CN"/>
              </w:rPr>
            </w:pPr>
            <w:del w:id="30682" w:author="ZTE-Ma Zhifeng" w:date="2022-08-29T22:36:00Z">
              <w:r>
                <w:rPr>
                  <w:rFonts w:ascii="Arial" w:eastAsia="等线" w:hAnsi="Arial"/>
                  <w:color w:val="000000"/>
                  <w:sz w:val="18"/>
                  <w:lang w:eastAsia="zh-CN"/>
                </w:rPr>
                <w:delText>n96</w:delText>
              </w:r>
            </w:del>
          </w:p>
        </w:tc>
        <w:tc>
          <w:tcPr>
            <w:tcW w:w="2952"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del w:id="30683" w:author="ZTE-Ma Zhifeng" w:date="2022-08-29T22:36:00Z"/>
                <w:rFonts w:ascii="Arial" w:eastAsia="等线" w:hAnsi="Arial"/>
                <w:color w:val="000000"/>
                <w:sz w:val="18"/>
                <w:lang w:val="en-US" w:eastAsia="ja-JP"/>
              </w:rPr>
            </w:pPr>
            <w:del w:id="30684" w:author="ZTE-Ma Zhifeng" w:date="2022-08-29T22:36:00Z">
              <w:r>
                <w:rPr>
                  <w:rFonts w:ascii="Arial" w:eastAsia="等线" w:hAnsi="Arial"/>
                  <w:color w:val="000000"/>
                  <w:sz w:val="18"/>
                  <w:lang w:eastAsia="zh-CN"/>
                </w:rPr>
                <w:delText>0.6</w:delText>
              </w:r>
            </w:del>
          </w:p>
        </w:tc>
      </w:tr>
      <w:tr w:rsidR="002B7BDF">
        <w:trPr>
          <w:trHeight w:val="187"/>
          <w:jc w:val="center"/>
          <w:del w:id="30685"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30686" w:author="ZTE-Ma Zhifeng" w:date="2022-08-29T22:36:00Z"/>
                <w:rFonts w:ascii="Arial" w:eastAsia="等线" w:hAnsi="Arial"/>
                <w:sz w:val="18"/>
              </w:rPr>
            </w:pPr>
            <w:del w:id="30687"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n4</w:delText>
              </w:r>
              <w:r>
                <w:rPr>
                  <w:rFonts w:ascii="Arial" w:eastAsia="等线" w:hAnsi="Arial" w:hint="eastAsia"/>
                  <w:sz w:val="18"/>
                  <w:lang w:eastAsia="zh-CN"/>
                </w:rPr>
                <w:delText>8</w:delText>
              </w:r>
              <w:r>
                <w:rPr>
                  <w:rFonts w:ascii="Arial" w:eastAsia="等线" w:hAnsi="Arial"/>
                  <w:sz w:val="18"/>
                  <w:lang w:val="sv-SE" w:eastAsia="ja-JP"/>
                </w:rPr>
                <w:delText>-</w:delText>
              </w:r>
              <w:r>
                <w:rPr>
                  <w:rFonts w:ascii="Arial" w:eastAsia="等线" w:hAnsi="Arial"/>
                  <w:sz w:val="18"/>
                  <w:lang w:val="en-US" w:eastAsia="zh-CN"/>
                </w:rPr>
                <w:delText>n66</w:delText>
              </w:r>
              <w:r>
                <w:rPr>
                  <w:rFonts w:ascii="Arial" w:eastAsia="等线" w:hAnsi="Arial"/>
                  <w:sz w:val="18"/>
                  <w:lang w:val="sv-SE" w:eastAsia="zh-CN"/>
                </w:rPr>
                <w:delText>-n7</w:delText>
              </w:r>
              <w:r>
                <w:rPr>
                  <w:rFonts w:ascii="Arial" w:eastAsia="等线" w:hAnsi="Arial" w:hint="eastAsia"/>
                  <w:sz w:val="18"/>
                  <w:lang w:val="sv-SE" w:eastAsia="zh-CN"/>
                </w:rPr>
                <w:delText>0</w:delText>
              </w:r>
            </w:del>
          </w:p>
        </w:tc>
        <w:tc>
          <w:tcPr>
            <w:tcW w:w="2893" w:type="dxa"/>
          </w:tcPr>
          <w:p w:rsidR="002B7BDF" w:rsidRDefault="000141DA">
            <w:pPr>
              <w:keepNext/>
              <w:keepLines/>
              <w:spacing w:after="0"/>
              <w:jc w:val="center"/>
              <w:rPr>
                <w:del w:id="30688" w:author="ZTE-Ma Zhifeng" w:date="2022-08-29T22:36:00Z"/>
                <w:rFonts w:ascii="Arial" w:eastAsia="等线" w:hAnsi="Arial"/>
                <w:sz w:val="18"/>
                <w:lang w:val="fr-FR" w:eastAsia="zh-CN"/>
              </w:rPr>
            </w:pPr>
            <w:del w:id="30689" w:author="ZTE-Ma Zhifeng" w:date="2022-08-29T22:36:00Z">
              <w:r>
                <w:rPr>
                  <w:rFonts w:ascii="Arial" w:eastAsia="等线" w:hAnsi="Arial" w:hint="eastAsia"/>
                  <w:color w:val="000000"/>
                  <w:sz w:val="18"/>
                  <w:lang w:val="en-US" w:eastAsia="zh-CN"/>
                </w:rPr>
                <w:delText>n48</w:delText>
              </w:r>
            </w:del>
          </w:p>
        </w:tc>
        <w:tc>
          <w:tcPr>
            <w:tcW w:w="2952" w:type="dxa"/>
            <w:vAlign w:val="center"/>
          </w:tcPr>
          <w:p w:rsidR="002B7BDF" w:rsidRDefault="000141DA">
            <w:pPr>
              <w:keepNext/>
              <w:keepLines/>
              <w:spacing w:after="0"/>
              <w:jc w:val="center"/>
              <w:rPr>
                <w:del w:id="30690" w:author="ZTE-Ma Zhifeng" w:date="2022-08-29T22:36:00Z"/>
                <w:rFonts w:ascii="Arial" w:eastAsia="等线" w:hAnsi="Arial"/>
                <w:sz w:val="18"/>
                <w:lang w:val="fr-FR"/>
              </w:rPr>
            </w:pPr>
            <w:del w:id="30691" w:author="ZTE-Ma Zhifeng" w:date="2022-08-29T22:36:00Z">
              <w:r>
                <w:rPr>
                  <w:rFonts w:ascii="Arial" w:eastAsia="Yu Mincho" w:hAnsi="Arial"/>
                  <w:sz w:val="18"/>
                  <w:szCs w:val="18"/>
                  <w:lang w:eastAsia="ja-JP"/>
                </w:rPr>
                <w:delText>0.5</w:delText>
              </w:r>
            </w:del>
          </w:p>
        </w:tc>
      </w:tr>
      <w:tr w:rsidR="002B7BDF">
        <w:trPr>
          <w:trHeight w:val="187"/>
          <w:jc w:val="center"/>
          <w:del w:id="30692"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693" w:author="ZTE-Ma Zhifeng" w:date="2022-08-29T22:36:00Z"/>
                <w:rFonts w:ascii="Arial" w:eastAsia="等线" w:hAnsi="Arial"/>
                <w:sz w:val="18"/>
              </w:rPr>
            </w:pPr>
          </w:p>
        </w:tc>
        <w:tc>
          <w:tcPr>
            <w:tcW w:w="2893" w:type="dxa"/>
          </w:tcPr>
          <w:p w:rsidR="002B7BDF" w:rsidRDefault="000141DA">
            <w:pPr>
              <w:keepNext/>
              <w:keepLines/>
              <w:spacing w:after="0"/>
              <w:jc w:val="center"/>
              <w:rPr>
                <w:del w:id="30694" w:author="ZTE-Ma Zhifeng" w:date="2022-08-29T22:36:00Z"/>
                <w:rFonts w:ascii="Arial" w:eastAsia="等线" w:hAnsi="Arial"/>
                <w:sz w:val="18"/>
                <w:lang w:val="fr-FR" w:eastAsia="zh-CN"/>
              </w:rPr>
            </w:pPr>
            <w:del w:id="30695" w:author="ZTE-Ma Zhifeng" w:date="2022-08-29T22:36:00Z">
              <w:r>
                <w:rPr>
                  <w:rFonts w:ascii="Arial" w:eastAsia="等线" w:hAnsi="Arial" w:hint="eastAsia"/>
                  <w:color w:val="000000"/>
                  <w:sz w:val="18"/>
                  <w:lang w:val="en-US" w:eastAsia="zh-CN"/>
                </w:rPr>
                <w:delText>n66</w:delText>
              </w:r>
            </w:del>
          </w:p>
        </w:tc>
        <w:tc>
          <w:tcPr>
            <w:tcW w:w="2952" w:type="dxa"/>
            <w:vAlign w:val="center"/>
          </w:tcPr>
          <w:p w:rsidR="002B7BDF" w:rsidRDefault="000141DA">
            <w:pPr>
              <w:keepNext/>
              <w:keepLines/>
              <w:spacing w:after="0"/>
              <w:jc w:val="center"/>
              <w:rPr>
                <w:del w:id="30696" w:author="ZTE-Ma Zhifeng" w:date="2022-08-29T22:36:00Z"/>
                <w:rFonts w:ascii="Arial" w:eastAsia="等线" w:hAnsi="Arial"/>
                <w:sz w:val="18"/>
                <w:lang w:val="fr-FR"/>
              </w:rPr>
            </w:pPr>
            <w:del w:id="30697" w:author="ZTE-Ma Zhifeng" w:date="2022-08-29T22:36:00Z">
              <w:r>
                <w:rPr>
                  <w:rFonts w:ascii="Arial" w:eastAsia="Yu Mincho" w:hAnsi="Arial"/>
                  <w:sz w:val="18"/>
                  <w:szCs w:val="18"/>
                  <w:lang w:eastAsia="ja-JP"/>
                </w:rPr>
                <w:delText>0.2</w:delText>
              </w:r>
            </w:del>
          </w:p>
        </w:tc>
      </w:tr>
      <w:tr w:rsidR="002B7BDF">
        <w:trPr>
          <w:trHeight w:val="187"/>
          <w:jc w:val="center"/>
          <w:del w:id="30698" w:author="ZTE-Ma Zhifeng" w:date="2022-08-29T22:36:00Z"/>
        </w:trPr>
        <w:tc>
          <w:tcPr>
            <w:tcW w:w="1594" w:type="dxa"/>
            <w:tcBorders>
              <w:top w:val="nil"/>
            </w:tcBorders>
            <w:shd w:val="clear" w:color="auto" w:fill="auto"/>
          </w:tcPr>
          <w:p w:rsidR="002B7BDF" w:rsidRDefault="002B7BDF">
            <w:pPr>
              <w:keepNext/>
              <w:keepLines/>
              <w:spacing w:after="0"/>
              <w:jc w:val="center"/>
              <w:rPr>
                <w:del w:id="30699" w:author="ZTE-Ma Zhifeng" w:date="2022-08-29T22:36:00Z"/>
                <w:rFonts w:ascii="Arial" w:eastAsia="等线" w:hAnsi="Arial"/>
                <w:sz w:val="18"/>
              </w:rPr>
            </w:pPr>
          </w:p>
        </w:tc>
        <w:tc>
          <w:tcPr>
            <w:tcW w:w="2893" w:type="dxa"/>
          </w:tcPr>
          <w:p w:rsidR="002B7BDF" w:rsidRDefault="000141DA">
            <w:pPr>
              <w:keepNext/>
              <w:keepLines/>
              <w:spacing w:after="0"/>
              <w:jc w:val="center"/>
              <w:rPr>
                <w:del w:id="30700" w:author="ZTE-Ma Zhifeng" w:date="2022-08-29T22:36:00Z"/>
                <w:rFonts w:ascii="Arial" w:eastAsia="等线" w:hAnsi="Arial"/>
                <w:sz w:val="18"/>
                <w:lang w:val="fr-FR" w:eastAsia="zh-CN"/>
              </w:rPr>
            </w:pPr>
            <w:del w:id="30701" w:author="ZTE-Ma Zhifeng" w:date="2022-08-29T22:36:00Z">
              <w:r>
                <w:rPr>
                  <w:rFonts w:ascii="Arial" w:eastAsia="等线" w:hAnsi="Arial"/>
                  <w:color w:val="000000"/>
                  <w:sz w:val="18"/>
                  <w:lang w:val="en-US" w:eastAsia="zh-CN"/>
                </w:rPr>
                <w:delText>n7</w:delText>
              </w:r>
              <w:r>
                <w:rPr>
                  <w:rFonts w:ascii="Arial" w:eastAsia="等线" w:hAnsi="Arial" w:hint="eastAsia"/>
                  <w:color w:val="000000"/>
                  <w:sz w:val="18"/>
                  <w:lang w:val="en-US" w:eastAsia="zh-CN"/>
                </w:rPr>
                <w:delText>0</w:delText>
              </w:r>
            </w:del>
          </w:p>
        </w:tc>
        <w:tc>
          <w:tcPr>
            <w:tcW w:w="2952" w:type="dxa"/>
            <w:vAlign w:val="center"/>
          </w:tcPr>
          <w:p w:rsidR="002B7BDF" w:rsidRDefault="000141DA">
            <w:pPr>
              <w:keepNext/>
              <w:keepLines/>
              <w:spacing w:after="0"/>
              <w:jc w:val="center"/>
              <w:rPr>
                <w:del w:id="30702" w:author="ZTE-Ma Zhifeng" w:date="2022-08-29T22:36:00Z"/>
                <w:rFonts w:ascii="Arial" w:eastAsia="等线" w:hAnsi="Arial"/>
                <w:sz w:val="18"/>
                <w:lang w:val="fr-FR"/>
              </w:rPr>
            </w:pPr>
            <w:del w:id="30703" w:author="ZTE-Ma Zhifeng" w:date="2022-08-29T22:36:00Z">
              <w:r>
                <w:rPr>
                  <w:rFonts w:ascii="Arial" w:eastAsia="等线" w:hAnsi="Arial"/>
                  <w:sz w:val="18"/>
                  <w:szCs w:val="18"/>
                  <w:lang w:eastAsia="zh-CN"/>
                </w:rPr>
                <w:delText>0.2</w:delText>
              </w:r>
            </w:del>
          </w:p>
        </w:tc>
      </w:tr>
      <w:tr w:rsidR="002B7BDF">
        <w:trPr>
          <w:trHeight w:val="187"/>
          <w:jc w:val="center"/>
          <w:del w:id="30704"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30705" w:author="ZTE-Ma Zhifeng" w:date="2022-08-29T22:36:00Z"/>
                <w:rFonts w:ascii="Arial" w:eastAsia="等线" w:hAnsi="Arial"/>
                <w:sz w:val="18"/>
              </w:rPr>
            </w:pPr>
            <w:del w:id="30706"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n4</w:delText>
              </w:r>
              <w:r>
                <w:rPr>
                  <w:rFonts w:ascii="Arial" w:eastAsia="等线" w:hAnsi="Arial" w:hint="eastAsia"/>
                  <w:sz w:val="18"/>
                  <w:lang w:eastAsia="zh-CN"/>
                </w:rPr>
                <w:delText>8</w:delText>
              </w:r>
              <w:r>
                <w:rPr>
                  <w:rFonts w:ascii="Arial" w:eastAsia="等线" w:hAnsi="Arial"/>
                  <w:sz w:val="18"/>
                  <w:lang w:val="sv-SE" w:eastAsia="ja-JP"/>
                </w:rPr>
                <w:delText>-</w:delText>
              </w:r>
              <w:r>
                <w:rPr>
                  <w:rFonts w:ascii="Arial" w:eastAsia="等线" w:hAnsi="Arial"/>
                  <w:sz w:val="18"/>
                  <w:lang w:val="en-US" w:eastAsia="zh-CN"/>
                </w:rPr>
                <w:delText>n66</w:delText>
              </w:r>
              <w:r>
                <w:rPr>
                  <w:rFonts w:ascii="Arial" w:eastAsia="等线" w:hAnsi="Arial"/>
                  <w:sz w:val="18"/>
                  <w:lang w:val="sv-SE" w:eastAsia="zh-CN"/>
                </w:rPr>
                <w:delText>-n7</w:delText>
              </w:r>
              <w:r>
                <w:rPr>
                  <w:rFonts w:ascii="Arial" w:eastAsia="等线" w:hAnsi="Arial" w:hint="eastAsia"/>
                  <w:sz w:val="18"/>
                  <w:lang w:val="sv-SE" w:eastAsia="zh-CN"/>
                </w:rPr>
                <w:delText>1</w:delText>
              </w:r>
            </w:del>
          </w:p>
        </w:tc>
        <w:tc>
          <w:tcPr>
            <w:tcW w:w="2893" w:type="dxa"/>
          </w:tcPr>
          <w:p w:rsidR="002B7BDF" w:rsidRDefault="000141DA">
            <w:pPr>
              <w:keepNext/>
              <w:keepLines/>
              <w:spacing w:after="0"/>
              <w:jc w:val="center"/>
              <w:rPr>
                <w:del w:id="30707" w:author="ZTE-Ma Zhifeng" w:date="2022-08-29T22:36:00Z"/>
                <w:rFonts w:ascii="Arial" w:eastAsia="等线" w:hAnsi="Arial"/>
                <w:sz w:val="18"/>
                <w:lang w:val="fr-FR" w:eastAsia="zh-CN"/>
              </w:rPr>
            </w:pPr>
            <w:del w:id="30708" w:author="ZTE-Ma Zhifeng" w:date="2022-08-29T22:36:00Z">
              <w:r>
                <w:rPr>
                  <w:rFonts w:ascii="Arial" w:eastAsia="等线" w:hAnsi="Arial" w:hint="eastAsia"/>
                  <w:color w:val="000000"/>
                  <w:sz w:val="18"/>
                  <w:lang w:val="en-US" w:eastAsia="zh-CN"/>
                </w:rPr>
                <w:delText>n48</w:delText>
              </w:r>
            </w:del>
          </w:p>
        </w:tc>
        <w:tc>
          <w:tcPr>
            <w:tcW w:w="2952" w:type="dxa"/>
            <w:vAlign w:val="center"/>
          </w:tcPr>
          <w:p w:rsidR="002B7BDF" w:rsidRDefault="000141DA">
            <w:pPr>
              <w:keepNext/>
              <w:keepLines/>
              <w:spacing w:after="0"/>
              <w:jc w:val="center"/>
              <w:rPr>
                <w:del w:id="30709" w:author="ZTE-Ma Zhifeng" w:date="2022-08-29T22:36:00Z"/>
                <w:rFonts w:ascii="Arial" w:eastAsia="等线" w:hAnsi="Arial"/>
                <w:sz w:val="18"/>
                <w:lang w:val="fr-FR"/>
              </w:rPr>
            </w:pPr>
            <w:del w:id="30710" w:author="ZTE-Ma Zhifeng" w:date="2022-08-29T22:36:00Z">
              <w:r>
                <w:rPr>
                  <w:rFonts w:ascii="Arial" w:eastAsia="Yu Mincho" w:hAnsi="Arial"/>
                  <w:sz w:val="18"/>
                  <w:szCs w:val="18"/>
                  <w:lang w:eastAsia="ja-JP"/>
                </w:rPr>
                <w:delText>0.2</w:delText>
              </w:r>
            </w:del>
          </w:p>
        </w:tc>
      </w:tr>
      <w:tr w:rsidR="002B7BDF">
        <w:trPr>
          <w:trHeight w:val="187"/>
          <w:jc w:val="center"/>
          <w:del w:id="30711"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712" w:author="ZTE-Ma Zhifeng" w:date="2022-08-29T22:36:00Z"/>
                <w:rFonts w:ascii="Arial" w:eastAsia="等线" w:hAnsi="Arial"/>
                <w:sz w:val="18"/>
              </w:rPr>
            </w:pPr>
          </w:p>
        </w:tc>
        <w:tc>
          <w:tcPr>
            <w:tcW w:w="2893" w:type="dxa"/>
          </w:tcPr>
          <w:p w:rsidR="002B7BDF" w:rsidRDefault="000141DA">
            <w:pPr>
              <w:keepNext/>
              <w:keepLines/>
              <w:spacing w:after="0"/>
              <w:jc w:val="center"/>
              <w:rPr>
                <w:del w:id="30713" w:author="ZTE-Ma Zhifeng" w:date="2022-08-29T22:36:00Z"/>
                <w:rFonts w:ascii="Arial" w:eastAsia="等线" w:hAnsi="Arial"/>
                <w:sz w:val="18"/>
                <w:lang w:val="fr-FR" w:eastAsia="zh-CN"/>
              </w:rPr>
            </w:pPr>
            <w:del w:id="30714" w:author="ZTE-Ma Zhifeng" w:date="2022-08-29T22:36:00Z">
              <w:r>
                <w:rPr>
                  <w:rFonts w:ascii="Arial" w:eastAsia="等线" w:hAnsi="Arial" w:hint="eastAsia"/>
                  <w:color w:val="000000"/>
                  <w:sz w:val="18"/>
                  <w:lang w:val="en-US" w:eastAsia="zh-CN"/>
                </w:rPr>
                <w:delText>n66</w:delText>
              </w:r>
            </w:del>
          </w:p>
        </w:tc>
        <w:tc>
          <w:tcPr>
            <w:tcW w:w="2952" w:type="dxa"/>
            <w:vAlign w:val="center"/>
          </w:tcPr>
          <w:p w:rsidR="002B7BDF" w:rsidRDefault="000141DA">
            <w:pPr>
              <w:keepNext/>
              <w:keepLines/>
              <w:spacing w:after="0"/>
              <w:jc w:val="center"/>
              <w:rPr>
                <w:del w:id="30715" w:author="ZTE-Ma Zhifeng" w:date="2022-08-29T22:36:00Z"/>
                <w:rFonts w:ascii="Arial" w:eastAsia="等线" w:hAnsi="Arial"/>
                <w:sz w:val="18"/>
                <w:lang w:val="fr-FR"/>
              </w:rPr>
            </w:pPr>
            <w:del w:id="30716" w:author="ZTE-Ma Zhifeng" w:date="2022-08-29T22:36:00Z">
              <w:r>
                <w:rPr>
                  <w:rFonts w:ascii="Arial" w:eastAsia="Yu Mincho" w:hAnsi="Arial"/>
                  <w:sz w:val="18"/>
                  <w:szCs w:val="18"/>
                  <w:lang w:eastAsia="ja-JP"/>
                </w:rPr>
                <w:delText>0.2</w:delText>
              </w:r>
            </w:del>
          </w:p>
        </w:tc>
      </w:tr>
      <w:tr w:rsidR="002B7BDF">
        <w:trPr>
          <w:trHeight w:val="187"/>
          <w:jc w:val="center"/>
          <w:del w:id="30717" w:author="ZTE-Ma Zhifeng" w:date="2022-08-29T22:36:00Z"/>
        </w:trPr>
        <w:tc>
          <w:tcPr>
            <w:tcW w:w="1594" w:type="dxa"/>
            <w:tcBorders>
              <w:top w:val="nil"/>
            </w:tcBorders>
            <w:shd w:val="clear" w:color="auto" w:fill="auto"/>
          </w:tcPr>
          <w:p w:rsidR="002B7BDF" w:rsidRDefault="002B7BDF">
            <w:pPr>
              <w:keepNext/>
              <w:keepLines/>
              <w:spacing w:after="0"/>
              <w:jc w:val="center"/>
              <w:rPr>
                <w:del w:id="30718" w:author="ZTE-Ma Zhifeng" w:date="2022-08-29T22:36:00Z"/>
                <w:rFonts w:ascii="Arial" w:eastAsia="等线" w:hAnsi="Arial"/>
                <w:sz w:val="18"/>
              </w:rPr>
            </w:pPr>
          </w:p>
        </w:tc>
        <w:tc>
          <w:tcPr>
            <w:tcW w:w="2893" w:type="dxa"/>
          </w:tcPr>
          <w:p w:rsidR="002B7BDF" w:rsidRDefault="000141DA">
            <w:pPr>
              <w:keepNext/>
              <w:keepLines/>
              <w:spacing w:after="0"/>
              <w:jc w:val="center"/>
              <w:rPr>
                <w:del w:id="30719" w:author="ZTE-Ma Zhifeng" w:date="2022-08-29T22:36:00Z"/>
                <w:rFonts w:ascii="Arial" w:eastAsia="等线" w:hAnsi="Arial"/>
                <w:sz w:val="18"/>
                <w:lang w:val="fr-FR" w:eastAsia="zh-CN"/>
              </w:rPr>
            </w:pPr>
            <w:del w:id="30720" w:author="ZTE-Ma Zhifeng" w:date="2022-08-29T22:36:00Z">
              <w:r>
                <w:rPr>
                  <w:rFonts w:ascii="Arial" w:eastAsia="等线" w:hAnsi="Arial"/>
                  <w:color w:val="000000"/>
                  <w:sz w:val="18"/>
                  <w:lang w:val="en-US" w:eastAsia="zh-CN"/>
                </w:rPr>
                <w:delText>n7</w:delText>
              </w:r>
              <w:r>
                <w:rPr>
                  <w:rFonts w:ascii="Arial" w:eastAsia="等线" w:hAnsi="Arial" w:hint="eastAsia"/>
                  <w:color w:val="000000"/>
                  <w:sz w:val="18"/>
                  <w:lang w:val="en-US" w:eastAsia="zh-CN"/>
                </w:rPr>
                <w:delText>1</w:delText>
              </w:r>
            </w:del>
          </w:p>
        </w:tc>
        <w:tc>
          <w:tcPr>
            <w:tcW w:w="2952" w:type="dxa"/>
            <w:vAlign w:val="center"/>
          </w:tcPr>
          <w:p w:rsidR="002B7BDF" w:rsidRDefault="000141DA">
            <w:pPr>
              <w:keepNext/>
              <w:keepLines/>
              <w:spacing w:after="0"/>
              <w:jc w:val="center"/>
              <w:rPr>
                <w:del w:id="30721" w:author="ZTE-Ma Zhifeng" w:date="2022-08-29T22:36:00Z"/>
                <w:rFonts w:ascii="Arial" w:eastAsia="等线" w:hAnsi="Arial"/>
                <w:sz w:val="18"/>
                <w:lang w:val="fr-FR"/>
              </w:rPr>
            </w:pPr>
            <w:del w:id="30722" w:author="ZTE-Ma Zhifeng" w:date="2022-08-29T22:36:00Z">
              <w:r>
                <w:rPr>
                  <w:rFonts w:ascii="Arial" w:eastAsia="等线" w:hAnsi="Arial"/>
                  <w:sz w:val="18"/>
                  <w:szCs w:val="18"/>
                  <w:lang w:eastAsia="zh-CN"/>
                </w:rPr>
                <w:delText>0.2</w:delText>
              </w:r>
            </w:del>
          </w:p>
        </w:tc>
      </w:tr>
      <w:tr w:rsidR="002B7BDF">
        <w:trPr>
          <w:trHeight w:val="187"/>
          <w:jc w:val="center"/>
          <w:del w:id="30723"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30724" w:author="ZTE-Ma Zhifeng" w:date="2022-08-29T22:36:00Z"/>
                <w:rFonts w:ascii="Arial" w:eastAsia="等线" w:hAnsi="Arial"/>
                <w:sz w:val="18"/>
              </w:rPr>
            </w:pPr>
            <w:del w:id="30725"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n4</w:delText>
              </w:r>
              <w:r>
                <w:rPr>
                  <w:rFonts w:ascii="Arial" w:eastAsia="等线" w:hAnsi="Arial" w:hint="eastAsia"/>
                  <w:sz w:val="18"/>
                  <w:lang w:eastAsia="zh-CN"/>
                </w:rPr>
                <w:delText>8</w:delText>
              </w:r>
              <w:r>
                <w:rPr>
                  <w:rFonts w:ascii="Arial" w:eastAsia="等线" w:hAnsi="Arial"/>
                  <w:sz w:val="18"/>
                  <w:lang w:val="sv-SE" w:eastAsia="ja-JP"/>
                </w:rPr>
                <w:delText>-</w:delText>
              </w:r>
              <w:r>
                <w:rPr>
                  <w:rFonts w:ascii="Arial" w:eastAsia="等线" w:hAnsi="Arial"/>
                  <w:sz w:val="18"/>
                  <w:lang w:val="en-US" w:eastAsia="zh-CN"/>
                </w:rPr>
                <w:delText>n66</w:delText>
              </w:r>
              <w:r>
                <w:rPr>
                  <w:rFonts w:ascii="Arial" w:eastAsia="等线" w:hAnsi="Arial"/>
                  <w:sz w:val="18"/>
                  <w:lang w:val="sv-SE" w:eastAsia="zh-CN"/>
                </w:rPr>
                <w:delText>-n77</w:delText>
              </w:r>
            </w:del>
          </w:p>
        </w:tc>
        <w:tc>
          <w:tcPr>
            <w:tcW w:w="2893" w:type="dxa"/>
          </w:tcPr>
          <w:p w:rsidR="002B7BDF" w:rsidRDefault="000141DA">
            <w:pPr>
              <w:keepNext/>
              <w:keepLines/>
              <w:spacing w:after="0"/>
              <w:jc w:val="center"/>
              <w:rPr>
                <w:del w:id="30726" w:author="ZTE-Ma Zhifeng" w:date="2022-08-29T22:36:00Z"/>
                <w:rFonts w:ascii="Arial" w:eastAsia="等线" w:hAnsi="Arial"/>
                <w:sz w:val="18"/>
                <w:lang w:val="fr-FR" w:eastAsia="zh-CN"/>
              </w:rPr>
            </w:pPr>
            <w:del w:id="30727" w:author="ZTE-Ma Zhifeng" w:date="2022-08-29T22:36:00Z">
              <w:r>
                <w:rPr>
                  <w:rFonts w:ascii="Arial" w:eastAsia="等线" w:hAnsi="Arial" w:hint="eastAsia"/>
                  <w:color w:val="000000"/>
                  <w:sz w:val="18"/>
                  <w:lang w:val="en-US" w:eastAsia="zh-CN"/>
                </w:rPr>
                <w:delText>n48</w:delText>
              </w:r>
            </w:del>
          </w:p>
        </w:tc>
        <w:tc>
          <w:tcPr>
            <w:tcW w:w="2952" w:type="dxa"/>
            <w:vAlign w:val="center"/>
          </w:tcPr>
          <w:p w:rsidR="002B7BDF" w:rsidRDefault="000141DA">
            <w:pPr>
              <w:keepNext/>
              <w:keepLines/>
              <w:spacing w:after="0"/>
              <w:jc w:val="center"/>
              <w:rPr>
                <w:del w:id="30728" w:author="ZTE-Ma Zhifeng" w:date="2022-08-29T22:36:00Z"/>
                <w:rFonts w:ascii="Arial" w:eastAsia="等线" w:hAnsi="Arial"/>
                <w:sz w:val="18"/>
                <w:lang w:val="fr-FR"/>
              </w:rPr>
            </w:pPr>
            <w:del w:id="30729" w:author="ZTE-Ma Zhifeng" w:date="2022-08-29T22:36:00Z">
              <w:r>
                <w:rPr>
                  <w:rFonts w:ascii="Arial" w:eastAsia="等线" w:hAnsi="Arial" w:hint="eastAsia"/>
                  <w:color w:val="000000"/>
                  <w:sz w:val="18"/>
                  <w:lang w:val="en-US" w:eastAsia="zh-CN"/>
                </w:rPr>
                <w:delText>0</w:delText>
              </w:r>
              <w:r>
                <w:rPr>
                  <w:rFonts w:ascii="Arial" w:eastAsia="等线" w:hAnsi="Arial"/>
                  <w:color w:val="000000"/>
                  <w:sz w:val="18"/>
                  <w:lang w:val="en-US" w:eastAsia="zh-CN"/>
                </w:rPr>
                <w:delText>.5</w:delText>
              </w:r>
            </w:del>
          </w:p>
        </w:tc>
      </w:tr>
      <w:tr w:rsidR="002B7BDF">
        <w:trPr>
          <w:trHeight w:val="187"/>
          <w:jc w:val="center"/>
          <w:del w:id="30730"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731" w:author="ZTE-Ma Zhifeng" w:date="2022-08-29T22:36:00Z"/>
                <w:rFonts w:ascii="Arial" w:eastAsia="等线" w:hAnsi="Arial"/>
                <w:sz w:val="18"/>
              </w:rPr>
            </w:pPr>
          </w:p>
        </w:tc>
        <w:tc>
          <w:tcPr>
            <w:tcW w:w="2893" w:type="dxa"/>
          </w:tcPr>
          <w:p w:rsidR="002B7BDF" w:rsidRDefault="000141DA">
            <w:pPr>
              <w:keepNext/>
              <w:keepLines/>
              <w:spacing w:after="0"/>
              <w:jc w:val="center"/>
              <w:rPr>
                <w:del w:id="30732" w:author="ZTE-Ma Zhifeng" w:date="2022-08-29T22:36:00Z"/>
                <w:rFonts w:ascii="Arial" w:eastAsia="等线" w:hAnsi="Arial"/>
                <w:sz w:val="18"/>
                <w:lang w:val="fr-FR" w:eastAsia="zh-CN"/>
              </w:rPr>
            </w:pPr>
            <w:del w:id="30733" w:author="ZTE-Ma Zhifeng" w:date="2022-08-29T22:36:00Z">
              <w:r>
                <w:rPr>
                  <w:rFonts w:ascii="Arial" w:eastAsia="等线" w:hAnsi="Arial" w:hint="eastAsia"/>
                  <w:color w:val="000000"/>
                  <w:sz w:val="18"/>
                  <w:lang w:val="en-US" w:eastAsia="zh-CN"/>
                </w:rPr>
                <w:delText>n66</w:delText>
              </w:r>
            </w:del>
          </w:p>
        </w:tc>
        <w:tc>
          <w:tcPr>
            <w:tcW w:w="2952" w:type="dxa"/>
            <w:vAlign w:val="center"/>
          </w:tcPr>
          <w:p w:rsidR="002B7BDF" w:rsidRDefault="000141DA">
            <w:pPr>
              <w:keepNext/>
              <w:keepLines/>
              <w:spacing w:after="0"/>
              <w:jc w:val="center"/>
              <w:rPr>
                <w:del w:id="30734" w:author="ZTE-Ma Zhifeng" w:date="2022-08-29T22:36:00Z"/>
                <w:rFonts w:ascii="Arial" w:eastAsia="等线" w:hAnsi="Arial"/>
                <w:sz w:val="18"/>
                <w:lang w:val="fr-FR"/>
              </w:rPr>
            </w:pPr>
            <w:del w:id="30735" w:author="ZTE-Ma Zhifeng" w:date="2022-08-29T22:36:00Z">
              <w:r>
                <w:rPr>
                  <w:rFonts w:ascii="Arial" w:eastAsia="等线" w:hAnsi="Arial" w:hint="eastAsia"/>
                  <w:color w:val="000000"/>
                  <w:sz w:val="18"/>
                  <w:lang w:val="en-US" w:eastAsia="zh-CN"/>
                </w:rPr>
                <w:delText>0</w:delText>
              </w:r>
              <w:r>
                <w:rPr>
                  <w:rFonts w:ascii="Arial" w:eastAsia="等线" w:hAnsi="Arial"/>
                  <w:color w:val="000000"/>
                  <w:sz w:val="18"/>
                  <w:lang w:val="en-US" w:eastAsia="zh-CN"/>
                </w:rPr>
                <w:delText>.2</w:delText>
              </w:r>
            </w:del>
          </w:p>
        </w:tc>
      </w:tr>
      <w:tr w:rsidR="002B7BDF">
        <w:trPr>
          <w:trHeight w:val="187"/>
          <w:jc w:val="center"/>
          <w:del w:id="30736" w:author="ZTE-Ma Zhifeng" w:date="2022-08-29T22:36:00Z"/>
        </w:trPr>
        <w:tc>
          <w:tcPr>
            <w:tcW w:w="1594" w:type="dxa"/>
            <w:tcBorders>
              <w:top w:val="nil"/>
              <w:bottom w:val="single" w:sz="4" w:space="0" w:color="auto"/>
            </w:tcBorders>
            <w:shd w:val="clear" w:color="auto" w:fill="auto"/>
          </w:tcPr>
          <w:p w:rsidR="002B7BDF" w:rsidRDefault="002B7BDF">
            <w:pPr>
              <w:keepNext/>
              <w:keepLines/>
              <w:spacing w:after="0"/>
              <w:jc w:val="center"/>
              <w:rPr>
                <w:del w:id="30737" w:author="ZTE-Ma Zhifeng" w:date="2022-08-29T22:36:00Z"/>
                <w:rFonts w:ascii="Arial" w:eastAsia="等线" w:hAnsi="Arial"/>
                <w:sz w:val="18"/>
              </w:rPr>
            </w:pPr>
          </w:p>
        </w:tc>
        <w:tc>
          <w:tcPr>
            <w:tcW w:w="2893" w:type="dxa"/>
          </w:tcPr>
          <w:p w:rsidR="002B7BDF" w:rsidRDefault="000141DA">
            <w:pPr>
              <w:keepNext/>
              <w:keepLines/>
              <w:spacing w:after="0"/>
              <w:jc w:val="center"/>
              <w:rPr>
                <w:del w:id="30738" w:author="ZTE-Ma Zhifeng" w:date="2022-08-29T22:36:00Z"/>
                <w:rFonts w:ascii="Arial" w:eastAsia="等线" w:hAnsi="Arial"/>
                <w:sz w:val="18"/>
                <w:lang w:val="fr-FR" w:eastAsia="zh-CN"/>
              </w:rPr>
            </w:pPr>
            <w:del w:id="30739" w:author="ZTE-Ma Zhifeng" w:date="2022-08-29T22:36:00Z">
              <w:r>
                <w:rPr>
                  <w:rFonts w:ascii="Arial" w:eastAsia="等线" w:hAnsi="Arial"/>
                  <w:color w:val="000000"/>
                  <w:sz w:val="18"/>
                  <w:lang w:val="en-US" w:eastAsia="zh-CN"/>
                </w:rPr>
                <w:delText>n77</w:delText>
              </w:r>
            </w:del>
          </w:p>
        </w:tc>
        <w:tc>
          <w:tcPr>
            <w:tcW w:w="2952" w:type="dxa"/>
            <w:vAlign w:val="center"/>
          </w:tcPr>
          <w:p w:rsidR="002B7BDF" w:rsidRDefault="000141DA">
            <w:pPr>
              <w:keepNext/>
              <w:keepLines/>
              <w:spacing w:after="0"/>
              <w:jc w:val="center"/>
              <w:rPr>
                <w:del w:id="30740" w:author="ZTE-Ma Zhifeng" w:date="2022-08-29T22:36:00Z"/>
                <w:rFonts w:ascii="Arial" w:eastAsia="等线" w:hAnsi="Arial"/>
                <w:sz w:val="18"/>
                <w:lang w:val="fr-FR"/>
              </w:rPr>
            </w:pPr>
            <w:del w:id="30741" w:author="ZTE-Ma Zhifeng" w:date="2022-08-29T22:36:00Z">
              <w:r>
                <w:rPr>
                  <w:rFonts w:ascii="Arial" w:eastAsia="等线" w:hAnsi="Arial" w:hint="eastAsia"/>
                  <w:color w:val="000000"/>
                  <w:sz w:val="18"/>
                  <w:lang w:val="en-US" w:eastAsia="zh-CN"/>
                </w:rPr>
                <w:delText>0</w:delText>
              </w:r>
              <w:r>
                <w:rPr>
                  <w:rFonts w:ascii="Arial" w:eastAsia="等线" w:hAnsi="Arial"/>
                  <w:color w:val="000000"/>
                  <w:sz w:val="18"/>
                  <w:lang w:val="en-US" w:eastAsia="zh-CN"/>
                </w:rPr>
                <w:delText>.5</w:delText>
              </w:r>
            </w:del>
          </w:p>
        </w:tc>
      </w:tr>
      <w:tr w:rsidR="002B7BDF">
        <w:trPr>
          <w:trHeight w:val="187"/>
          <w:jc w:val="center"/>
          <w:del w:id="30742" w:author="ZTE-Ma Zhifeng" w:date="2022-08-29T22:36:00Z"/>
        </w:trPr>
        <w:tc>
          <w:tcPr>
            <w:tcW w:w="1594" w:type="dxa"/>
            <w:tcBorders>
              <w:top w:val="single" w:sz="4" w:space="0" w:color="auto"/>
              <w:bottom w:val="nil"/>
            </w:tcBorders>
            <w:shd w:val="clear" w:color="auto" w:fill="auto"/>
          </w:tcPr>
          <w:p w:rsidR="002B7BDF" w:rsidRDefault="000141DA">
            <w:pPr>
              <w:keepNext/>
              <w:keepLines/>
              <w:spacing w:after="0"/>
              <w:jc w:val="center"/>
              <w:rPr>
                <w:del w:id="30743" w:author="ZTE-Ma Zhifeng" w:date="2022-08-29T22:36:00Z"/>
                <w:rFonts w:ascii="Arial" w:eastAsia="等线" w:hAnsi="Arial"/>
                <w:sz w:val="18"/>
              </w:rPr>
            </w:pPr>
            <w:del w:id="30744"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n4</w:delText>
              </w:r>
              <w:r>
                <w:rPr>
                  <w:rFonts w:ascii="Arial" w:eastAsia="等线" w:hAnsi="Arial" w:hint="eastAsia"/>
                  <w:sz w:val="18"/>
                  <w:lang w:eastAsia="zh-CN"/>
                </w:rPr>
                <w:delText>8</w:delText>
              </w:r>
              <w:r>
                <w:rPr>
                  <w:rFonts w:ascii="Arial" w:eastAsia="等线" w:hAnsi="Arial"/>
                  <w:sz w:val="18"/>
                  <w:lang w:val="sv-SE" w:eastAsia="ja-JP"/>
                </w:rPr>
                <w:delText>-</w:delText>
              </w:r>
              <w:r>
                <w:rPr>
                  <w:rFonts w:ascii="Arial" w:eastAsia="等线" w:hAnsi="Arial"/>
                  <w:sz w:val="18"/>
                  <w:lang w:val="en-US" w:eastAsia="zh-CN"/>
                </w:rPr>
                <w:delText>n</w:delText>
              </w:r>
              <w:r>
                <w:rPr>
                  <w:rFonts w:ascii="Arial" w:eastAsia="等线" w:hAnsi="Arial" w:hint="eastAsia"/>
                  <w:sz w:val="18"/>
                  <w:lang w:val="en-US" w:eastAsia="zh-CN"/>
                </w:rPr>
                <w:delText>70</w:delText>
              </w:r>
              <w:r>
                <w:rPr>
                  <w:rFonts w:ascii="Arial" w:eastAsia="等线" w:hAnsi="Arial"/>
                  <w:sz w:val="18"/>
                  <w:lang w:val="sv-SE" w:eastAsia="zh-CN"/>
                </w:rPr>
                <w:delText>-n7</w:delText>
              </w:r>
              <w:r>
                <w:rPr>
                  <w:rFonts w:ascii="Arial" w:eastAsia="等线" w:hAnsi="Arial" w:hint="eastAsia"/>
                  <w:sz w:val="18"/>
                  <w:lang w:val="sv-SE" w:eastAsia="zh-CN"/>
                </w:rPr>
                <w:delText>1</w:delText>
              </w:r>
            </w:del>
          </w:p>
        </w:tc>
        <w:tc>
          <w:tcPr>
            <w:tcW w:w="2893" w:type="dxa"/>
          </w:tcPr>
          <w:p w:rsidR="002B7BDF" w:rsidRDefault="000141DA">
            <w:pPr>
              <w:keepNext/>
              <w:keepLines/>
              <w:spacing w:after="0"/>
              <w:jc w:val="center"/>
              <w:rPr>
                <w:del w:id="30745" w:author="ZTE-Ma Zhifeng" w:date="2022-08-29T22:36:00Z"/>
                <w:rFonts w:ascii="Arial" w:eastAsia="等线" w:hAnsi="Arial"/>
                <w:sz w:val="18"/>
                <w:lang w:val="fr-FR" w:eastAsia="zh-CN"/>
              </w:rPr>
            </w:pPr>
            <w:del w:id="30746" w:author="ZTE-Ma Zhifeng" w:date="2022-08-29T22:36:00Z">
              <w:r>
                <w:rPr>
                  <w:rFonts w:ascii="Arial" w:eastAsia="等线" w:hAnsi="Arial" w:hint="eastAsia"/>
                  <w:color w:val="000000"/>
                  <w:sz w:val="18"/>
                  <w:lang w:val="en-US" w:eastAsia="zh-CN"/>
                </w:rPr>
                <w:delText>n48</w:delText>
              </w:r>
            </w:del>
          </w:p>
        </w:tc>
        <w:tc>
          <w:tcPr>
            <w:tcW w:w="2952" w:type="dxa"/>
            <w:vAlign w:val="center"/>
          </w:tcPr>
          <w:p w:rsidR="002B7BDF" w:rsidRDefault="000141DA">
            <w:pPr>
              <w:keepNext/>
              <w:keepLines/>
              <w:spacing w:after="0"/>
              <w:jc w:val="center"/>
              <w:rPr>
                <w:del w:id="30747" w:author="ZTE-Ma Zhifeng" w:date="2022-08-29T22:36:00Z"/>
                <w:rFonts w:ascii="Arial" w:eastAsia="等线" w:hAnsi="Arial"/>
                <w:sz w:val="18"/>
                <w:lang w:val="fr-FR"/>
              </w:rPr>
            </w:pPr>
            <w:del w:id="30748" w:author="ZTE-Ma Zhifeng" w:date="2022-08-29T22:36:00Z">
              <w:r>
                <w:rPr>
                  <w:rFonts w:ascii="Arial" w:eastAsia="Yu Mincho" w:hAnsi="Arial"/>
                  <w:sz w:val="18"/>
                  <w:szCs w:val="18"/>
                  <w:lang w:eastAsia="ja-JP"/>
                </w:rPr>
                <w:delText>0.2</w:delText>
              </w:r>
            </w:del>
          </w:p>
        </w:tc>
      </w:tr>
      <w:tr w:rsidR="002B7BDF">
        <w:trPr>
          <w:trHeight w:val="187"/>
          <w:jc w:val="center"/>
          <w:del w:id="30749"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750" w:author="ZTE-Ma Zhifeng" w:date="2022-08-29T22:36:00Z"/>
                <w:rFonts w:ascii="Arial" w:eastAsia="等线" w:hAnsi="Arial"/>
                <w:sz w:val="18"/>
              </w:rPr>
            </w:pPr>
          </w:p>
        </w:tc>
        <w:tc>
          <w:tcPr>
            <w:tcW w:w="2893" w:type="dxa"/>
          </w:tcPr>
          <w:p w:rsidR="002B7BDF" w:rsidRDefault="000141DA">
            <w:pPr>
              <w:keepNext/>
              <w:keepLines/>
              <w:spacing w:after="0"/>
              <w:jc w:val="center"/>
              <w:rPr>
                <w:del w:id="30751" w:author="ZTE-Ma Zhifeng" w:date="2022-08-29T22:36:00Z"/>
                <w:rFonts w:ascii="Arial" w:eastAsia="等线" w:hAnsi="Arial"/>
                <w:sz w:val="18"/>
                <w:lang w:val="fr-FR" w:eastAsia="zh-CN"/>
              </w:rPr>
            </w:pPr>
            <w:del w:id="30752" w:author="ZTE-Ma Zhifeng" w:date="2022-08-29T22:36:00Z">
              <w:r>
                <w:rPr>
                  <w:rFonts w:ascii="Arial" w:eastAsia="等线" w:hAnsi="Arial" w:hint="eastAsia"/>
                  <w:color w:val="000000"/>
                  <w:sz w:val="18"/>
                  <w:lang w:val="en-US" w:eastAsia="zh-CN"/>
                </w:rPr>
                <w:delText>n70</w:delText>
              </w:r>
            </w:del>
          </w:p>
        </w:tc>
        <w:tc>
          <w:tcPr>
            <w:tcW w:w="2952" w:type="dxa"/>
            <w:vAlign w:val="center"/>
          </w:tcPr>
          <w:p w:rsidR="002B7BDF" w:rsidRDefault="000141DA">
            <w:pPr>
              <w:keepNext/>
              <w:keepLines/>
              <w:spacing w:after="0"/>
              <w:jc w:val="center"/>
              <w:rPr>
                <w:del w:id="30753" w:author="ZTE-Ma Zhifeng" w:date="2022-08-29T22:36:00Z"/>
                <w:rFonts w:ascii="Arial" w:eastAsia="等线" w:hAnsi="Arial"/>
                <w:sz w:val="18"/>
                <w:lang w:val="fr-FR"/>
              </w:rPr>
            </w:pPr>
            <w:del w:id="30754" w:author="ZTE-Ma Zhifeng" w:date="2022-08-29T22:36:00Z">
              <w:r>
                <w:rPr>
                  <w:rFonts w:ascii="Arial" w:eastAsia="Yu Mincho" w:hAnsi="Arial"/>
                  <w:sz w:val="18"/>
                  <w:szCs w:val="18"/>
                  <w:lang w:eastAsia="ja-JP"/>
                </w:rPr>
                <w:delText>0.2</w:delText>
              </w:r>
            </w:del>
          </w:p>
        </w:tc>
      </w:tr>
      <w:tr w:rsidR="002B7BDF">
        <w:trPr>
          <w:trHeight w:val="187"/>
          <w:jc w:val="center"/>
          <w:del w:id="30755" w:author="ZTE-Ma Zhifeng" w:date="2022-08-29T22:36:00Z"/>
        </w:trPr>
        <w:tc>
          <w:tcPr>
            <w:tcW w:w="1594" w:type="dxa"/>
            <w:tcBorders>
              <w:top w:val="nil"/>
            </w:tcBorders>
            <w:shd w:val="clear" w:color="auto" w:fill="auto"/>
          </w:tcPr>
          <w:p w:rsidR="002B7BDF" w:rsidRDefault="002B7BDF">
            <w:pPr>
              <w:keepNext/>
              <w:keepLines/>
              <w:spacing w:after="0"/>
              <w:jc w:val="center"/>
              <w:rPr>
                <w:del w:id="30756" w:author="ZTE-Ma Zhifeng" w:date="2022-08-29T22:36:00Z"/>
                <w:rFonts w:ascii="Arial" w:eastAsia="等线" w:hAnsi="Arial"/>
                <w:sz w:val="18"/>
              </w:rPr>
            </w:pPr>
          </w:p>
        </w:tc>
        <w:tc>
          <w:tcPr>
            <w:tcW w:w="2893" w:type="dxa"/>
          </w:tcPr>
          <w:p w:rsidR="002B7BDF" w:rsidRDefault="000141DA">
            <w:pPr>
              <w:keepNext/>
              <w:keepLines/>
              <w:spacing w:after="0"/>
              <w:jc w:val="center"/>
              <w:rPr>
                <w:del w:id="30757" w:author="ZTE-Ma Zhifeng" w:date="2022-08-29T22:36:00Z"/>
                <w:rFonts w:ascii="Arial" w:eastAsia="等线" w:hAnsi="Arial"/>
                <w:sz w:val="18"/>
                <w:lang w:val="fr-FR" w:eastAsia="zh-CN"/>
              </w:rPr>
            </w:pPr>
            <w:del w:id="30758" w:author="ZTE-Ma Zhifeng" w:date="2022-08-29T22:36:00Z">
              <w:r>
                <w:rPr>
                  <w:rFonts w:ascii="Arial" w:eastAsia="等线" w:hAnsi="Arial"/>
                  <w:color w:val="000000"/>
                  <w:sz w:val="18"/>
                  <w:lang w:val="en-US" w:eastAsia="zh-CN"/>
                </w:rPr>
                <w:delText>n7</w:delText>
              </w:r>
              <w:r>
                <w:rPr>
                  <w:rFonts w:ascii="Arial" w:eastAsia="等线" w:hAnsi="Arial" w:hint="eastAsia"/>
                  <w:color w:val="000000"/>
                  <w:sz w:val="18"/>
                  <w:lang w:val="en-US" w:eastAsia="zh-CN"/>
                </w:rPr>
                <w:delText>1</w:delText>
              </w:r>
            </w:del>
          </w:p>
        </w:tc>
        <w:tc>
          <w:tcPr>
            <w:tcW w:w="2952" w:type="dxa"/>
            <w:vAlign w:val="center"/>
          </w:tcPr>
          <w:p w:rsidR="002B7BDF" w:rsidRDefault="000141DA">
            <w:pPr>
              <w:keepNext/>
              <w:keepLines/>
              <w:spacing w:after="0"/>
              <w:jc w:val="center"/>
              <w:rPr>
                <w:del w:id="30759" w:author="ZTE-Ma Zhifeng" w:date="2022-08-29T22:36:00Z"/>
                <w:rFonts w:ascii="Arial" w:eastAsia="等线" w:hAnsi="Arial"/>
                <w:sz w:val="18"/>
                <w:lang w:val="fr-FR"/>
              </w:rPr>
            </w:pPr>
            <w:del w:id="30760" w:author="ZTE-Ma Zhifeng" w:date="2022-08-29T22:36:00Z">
              <w:r>
                <w:rPr>
                  <w:rFonts w:ascii="Arial" w:eastAsia="等线" w:hAnsi="Arial"/>
                  <w:sz w:val="18"/>
                  <w:szCs w:val="18"/>
                  <w:lang w:eastAsia="zh-CN"/>
                </w:rPr>
                <w:delText>0.2</w:delText>
              </w:r>
            </w:del>
          </w:p>
        </w:tc>
      </w:tr>
      <w:tr w:rsidR="002B7BDF">
        <w:trPr>
          <w:trHeight w:val="187"/>
          <w:jc w:val="center"/>
          <w:del w:id="30761"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30762" w:author="ZTE-Ma Zhifeng" w:date="2022-08-29T22:36:00Z"/>
                <w:rFonts w:ascii="Arial" w:eastAsia="等线" w:hAnsi="Arial"/>
                <w:sz w:val="18"/>
              </w:rPr>
            </w:pPr>
            <w:del w:id="30763" w:author="ZTE-Ma Zhifeng" w:date="2022-08-29T22:36:00Z">
              <w:r>
                <w:rPr>
                  <w:rFonts w:ascii="Arial" w:eastAsia="等线" w:hAnsi="Arial"/>
                  <w:sz w:val="18"/>
                  <w:lang w:eastAsia="zh-CN"/>
                </w:rPr>
                <w:delText>CA</w:delText>
              </w:r>
              <w:r>
                <w:rPr>
                  <w:rFonts w:ascii="Arial" w:eastAsia="等线" w:hAnsi="Arial"/>
                  <w:sz w:val="18"/>
                </w:rPr>
                <w:delText>_</w:delText>
              </w:r>
              <w:r>
                <w:rPr>
                  <w:rFonts w:ascii="Arial" w:eastAsia="等线" w:hAnsi="Arial"/>
                  <w:sz w:val="18"/>
                  <w:lang w:eastAsia="zh-CN"/>
                </w:rPr>
                <w:delText>n66</w:delText>
              </w:r>
              <w:r>
                <w:rPr>
                  <w:rFonts w:ascii="Arial" w:eastAsia="等线" w:hAnsi="Arial"/>
                  <w:sz w:val="18"/>
                  <w:lang w:val="sv-SE" w:eastAsia="ja-JP"/>
                </w:rPr>
                <w:delText>-</w:delText>
              </w:r>
              <w:r>
                <w:rPr>
                  <w:rFonts w:ascii="Arial" w:eastAsia="等线" w:hAnsi="Arial"/>
                  <w:sz w:val="18"/>
                  <w:lang w:val="en-US" w:eastAsia="zh-CN"/>
                </w:rPr>
                <w:delText>n71</w:delText>
              </w:r>
              <w:r>
                <w:rPr>
                  <w:rFonts w:ascii="Arial" w:eastAsia="等线" w:hAnsi="Arial"/>
                  <w:sz w:val="18"/>
                  <w:lang w:val="sv-SE" w:eastAsia="zh-CN"/>
                </w:rPr>
                <w:delText>-n77</w:delText>
              </w:r>
            </w:del>
          </w:p>
        </w:tc>
        <w:tc>
          <w:tcPr>
            <w:tcW w:w="2893" w:type="dxa"/>
          </w:tcPr>
          <w:p w:rsidR="002B7BDF" w:rsidRDefault="000141DA">
            <w:pPr>
              <w:keepNext/>
              <w:keepLines/>
              <w:spacing w:after="0"/>
              <w:jc w:val="center"/>
              <w:rPr>
                <w:del w:id="30764" w:author="ZTE-Ma Zhifeng" w:date="2022-08-29T22:36:00Z"/>
                <w:rFonts w:ascii="Arial" w:eastAsia="等线" w:hAnsi="Arial"/>
                <w:sz w:val="18"/>
                <w:lang w:val="fr-FR" w:eastAsia="zh-CN"/>
              </w:rPr>
            </w:pPr>
            <w:del w:id="30765" w:author="ZTE-Ma Zhifeng" w:date="2022-08-29T22:36:00Z">
              <w:r>
                <w:rPr>
                  <w:rFonts w:ascii="Arial" w:eastAsia="等线" w:hAnsi="Arial" w:hint="eastAsia"/>
                  <w:color w:val="000000"/>
                  <w:sz w:val="18"/>
                  <w:lang w:val="en-US" w:eastAsia="zh-CN"/>
                </w:rPr>
                <w:delText>n66</w:delText>
              </w:r>
            </w:del>
          </w:p>
        </w:tc>
        <w:tc>
          <w:tcPr>
            <w:tcW w:w="2952" w:type="dxa"/>
          </w:tcPr>
          <w:p w:rsidR="002B7BDF" w:rsidRDefault="000141DA">
            <w:pPr>
              <w:keepNext/>
              <w:keepLines/>
              <w:spacing w:after="0"/>
              <w:jc w:val="center"/>
              <w:rPr>
                <w:del w:id="30766" w:author="ZTE-Ma Zhifeng" w:date="2022-08-29T22:36:00Z"/>
                <w:rFonts w:ascii="Arial" w:eastAsia="等线" w:hAnsi="Arial"/>
                <w:sz w:val="18"/>
                <w:lang w:val="fr-FR"/>
              </w:rPr>
            </w:pPr>
            <w:del w:id="30767" w:author="ZTE-Ma Zhifeng" w:date="2022-08-29T22:36:00Z">
              <w:r>
                <w:rPr>
                  <w:rFonts w:ascii="Arial" w:eastAsia="等线" w:hAnsi="Arial" w:cs="Arial"/>
                  <w:sz w:val="18"/>
                  <w:szCs w:val="18"/>
                  <w:lang w:eastAsia="zh-CN"/>
                </w:rPr>
                <w:delText>0.2</w:delText>
              </w:r>
            </w:del>
          </w:p>
        </w:tc>
      </w:tr>
      <w:tr w:rsidR="002B7BDF">
        <w:trPr>
          <w:trHeight w:val="187"/>
          <w:jc w:val="center"/>
          <w:del w:id="30768"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769" w:author="ZTE-Ma Zhifeng" w:date="2022-08-29T22:36:00Z"/>
                <w:rFonts w:ascii="Arial" w:eastAsia="等线" w:hAnsi="Arial"/>
                <w:sz w:val="18"/>
              </w:rPr>
            </w:pPr>
          </w:p>
        </w:tc>
        <w:tc>
          <w:tcPr>
            <w:tcW w:w="2893" w:type="dxa"/>
          </w:tcPr>
          <w:p w:rsidR="002B7BDF" w:rsidRDefault="000141DA">
            <w:pPr>
              <w:keepNext/>
              <w:keepLines/>
              <w:spacing w:after="0"/>
              <w:jc w:val="center"/>
              <w:rPr>
                <w:del w:id="30770" w:author="ZTE-Ma Zhifeng" w:date="2022-08-29T22:36:00Z"/>
                <w:rFonts w:ascii="Arial" w:eastAsia="等线" w:hAnsi="Arial"/>
                <w:sz w:val="18"/>
                <w:lang w:val="fr-FR" w:eastAsia="zh-CN"/>
              </w:rPr>
            </w:pPr>
            <w:del w:id="30771" w:author="ZTE-Ma Zhifeng" w:date="2022-08-29T22:36:00Z">
              <w:r>
                <w:rPr>
                  <w:rFonts w:ascii="Arial" w:eastAsia="等线" w:hAnsi="Arial" w:hint="eastAsia"/>
                  <w:color w:val="000000"/>
                  <w:sz w:val="18"/>
                  <w:lang w:val="en-US" w:eastAsia="zh-CN"/>
                </w:rPr>
                <w:delText>n71</w:delText>
              </w:r>
            </w:del>
          </w:p>
        </w:tc>
        <w:tc>
          <w:tcPr>
            <w:tcW w:w="2952" w:type="dxa"/>
          </w:tcPr>
          <w:p w:rsidR="002B7BDF" w:rsidRDefault="000141DA">
            <w:pPr>
              <w:keepNext/>
              <w:keepLines/>
              <w:spacing w:after="0"/>
              <w:jc w:val="center"/>
              <w:rPr>
                <w:del w:id="30772" w:author="ZTE-Ma Zhifeng" w:date="2022-08-29T22:36:00Z"/>
                <w:rFonts w:ascii="Arial" w:eastAsia="等线" w:hAnsi="Arial"/>
                <w:sz w:val="18"/>
                <w:lang w:val="fr-FR"/>
              </w:rPr>
            </w:pPr>
            <w:del w:id="30773" w:author="ZTE-Ma Zhifeng" w:date="2022-08-29T22:36:00Z">
              <w:r>
                <w:rPr>
                  <w:rFonts w:ascii="Arial" w:eastAsia="等线" w:hAnsi="Arial" w:cs="Arial"/>
                  <w:sz w:val="18"/>
                  <w:szCs w:val="18"/>
                  <w:lang w:eastAsia="zh-CN"/>
                </w:rPr>
                <w:delText>0.2</w:delText>
              </w:r>
            </w:del>
          </w:p>
        </w:tc>
      </w:tr>
      <w:tr w:rsidR="002B7BDF">
        <w:trPr>
          <w:trHeight w:val="187"/>
          <w:jc w:val="center"/>
          <w:del w:id="30774" w:author="ZTE-Ma Zhifeng" w:date="2022-08-29T22:36:00Z"/>
        </w:trPr>
        <w:tc>
          <w:tcPr>
            <w:tcW w:w="1594" w:type="dxa"/>
            <w:tcBorders>
              <w:top w:val="nil"/>
            </w:tcBorders>
            <w:shd w:val="clear" w:color="auto" w:fill="auto"/>
          </w:tcPr>
          <w:p w:rsidR="002B7BDF" w:rsidRDefault="002B7BDF">
            <w:pPr>
              <w:keepNext/>
              <w:keepLines/>
              <w:spacing w:after="0"/>
              <w:jc w:val="center"/>
              <w:rPr>
                <w:del w:id="30775" w:author="ZTE-Ma Zhifeng" w:date="2022-08-29T22:36:00Z"/>
                <w:rFonts w:ascii="Arial" w:eastAsia="等线" w:hAnsi="Arial"/>
                <w:sz w:val="18"/>
              </w:rPr>
            </w:pPr>
          </w:p>
        </w:tc>
        <w:tc>
          <w:tcPr>
            <w:tcW w:w="2893" w:type="dxa"/>
          </w:tcPr>
          <w:p w:rsidR="002B7BDF" w:rsidRDefault="000141DA">
            <w:pPr>
              <w:keepNext/>
              <w:keepLines/>
              <w:spacing w:after="0"/>
              <w:jc w:val="center"/>
              <w:rPr>
                <w:del w:id="30776" w:author="ZTE-Ma Zhifeng" w:date="2022-08-29T22:36:00Z"/>
                <w:rFonts w:ascii="Arial" w:eastAsia="等线" w:hAnsi="Arial"/>
                <w:sz w:val="18"/>
                <w:lang w:val="fr-FR" w:eastAsia="zh-CN"/>
              </w:rPr>
            </w:pPr>
            <w:del w:id="30777" w:author="ZTE-Ma Zhifeng" w:date="2022-08-29T22:36:00Z">
              <w:r>
                <w:rPr>
                  <w:rFonts w:ascii="Arial" w:eastAsia="等线" w:hAnsi="Arial"/>
                  <w:color w:val="000000"/>
                  <w:sz w:val="18"/>
                  <w:lang w:val="en-US" w:eastAsia="zh-CN"/>
                </w:rPr>
                <w:delText>n77</w:delText>
              </w:r>
            </w:del>
          </w:p>
        </w:tc>
        <w:tc>
          <w:tcPr>
            <w:tcW w:w="2952" w:type="dxa"/>
          </w:tcPr>
          <w:p w:rsidR="002B7BDF" w:rsidRDefault="000141DA">
            <w:pPr>
              <w:keepNext/>
              <w:keepLines/>
              <w:spacing w:after="0"/>
              <w:jc w:val="center"/>
              <w:rPr>
                <w:del w:id="30778" w:author="ZTE-Ma Zhifeng" w:date="2022-08-29T22:36:00Z"/>
                <w:rFonts w:ascii="Arial" w:eastAsia="等线" w:hAnsi="Arial"/>
                <w:sz w:val="18"/>
                <w:lang w:val="fr-FR"/>
              </w:rPr>
            </w:pPr>
            <w:del w:id="30779" w:author="ZTE-Ma Zhifeng" w:date="2022-08-29T22:36:00Z">
              <w:r>
                <w:rPr>
                  <w:rFonts w:ascii="Arial" w:eastAsia="等线" w:hAnsi="Arial" w:cs="Arial"/>
                  <w:sz w:val="18"/>
                  <w:szCs w:val="18"/>
                  <w:lang w:eastAsia="zh-CN"/>
                </w:rPr>
                <w:delText>0.5</w:delText>
              </w:r>
            </w:del>
          </w:p>
        </w:tc>
      </w:tr>
      <w:tr w:rsidR="002B7BDF">
        <w:trPr>
          <w:trHeight w:val="187"/>
          <w:jc w:val="center"/>
          <w:del w:id="30780" w:author="ZTE-Ma Zhifeng" w:date="2022-08-29T22:36:00Z"/>
        </w:trPr>
        <w:tc>
          <w:tcPr>
            <w:tcW w:w="1594" w:type="dxa"/>
            <w:tcBorders>
              <w:top w:val="nil"/>
              <w:bottom w:val="nil"/>
            </w:tcBorders>
            <w:shd w:val="clear" w:color="auto" w:fill="auto"/>
          </w:tcPr>
          <w:p w:rsidR="002B7BDF" w:rsidRDefault="000141DA">
            <w:pPr>
              <w:keepNext/>
              <w:keepLines/>
              <w:spacing w:after="0"/>
              <w:jc w:val="center"/>
              <w:rPr>
                <w:del w:id="30781" w:author="ZTE-Ma Zhifeng" w:date="2022-08-29T22:36:00Z"/>
                <w:rFonts w:ascii="Arial" w:eastAsia="等线" w:hAnsi="Arial"/>
                <w:sz w:val="18"/>
              </w:rPr>
            </w:pPr>
            <w:del w:id="30782" w:author="ZTE-Ma Zhifeng" w:date="2022-08-29T22:36:00Z">
              <w:r>
                <w:rPr>
                  <w:rFonts w:ascii="Arial" w:eastAsia="等线" w:hAnsi="Arial"/>
                  <w:color w:val="000000"/>
                  <w:sz w:val="18"/>
                </w:rPr>
                <w:delText>CA_n66-n71-n78</w:delText>
              </w:r>
            </w:del>
          </w:p>
        </w:tc>
        <w:tc>
          <w:tcPr>
            <w:tcW w:w="2893" w:type="dxa"/>
          </w:tcPr>
          <w:p w:rsidR="002B7BDF" w:rsidRDefault="000141DA">
            <w:pPr>
              <w:keepNext/>
              <w:keepLines/>
              <w:spacing w:after="0"/>
              <w:jc w:val="center"/>
              <w:rPr>
                <w:del w:id="30783" w:author="ZTE-Ma Zhifeng" w:date="2022-08-29T22:36:00Z"/>
                <w:rFonts w:ascii="Arial" w:eastAsia="等线" w:hAnsi="Arial"/>
                <w:sz w:val="18"/>
                <w:lang w:val="fr-FR" w:eastAsia="zh-CN"/>
              </w:rPr>
            </w:pPr>
            <w:del w:id="30784" w:author="ZTE-Ma Zhifeng" w:date="2022-08-29T22:36:00Z">
              <w:r>
                <w:rPr>
                  <w:rFonts w:ascii="Arial" w:eastAsia="等线" w:hAnsi="Arial"/>
                  <w:color w:val="000000"/>
                  <w:sz w:val="18"/>
                  <w:lang w:val="en-US"/>
                </w:rPr>
                <w:delText>n66</w:delText>
              </w:r>
            </w:del>
          </w:p>
        </w:tc>
        <w:tc>
          <w:tcPr>
            <w:tcW w:w="2952" w:type="dxa"/>
          </w:tcPr>
          <w:p w:rsidR="002B7BDF" w:rsidRDefault="000141DA">
            <w:pPr>
              <w:keepNext/>
              <w:keepLines/>
              <w:spacing w:after="0"/>
              <w:jc w:val="center"/>
              <w:rPr>
                <w:del w:id="30785" w:author="ZTE-Ma Zhifeng" w:date="2022-08-29T22:36:00Z"/>
                <w:rFonts w:ascii="Arial" w:eastAsia="等线" w:hAnsi="Arial"/>
                <w:sz w:val="18"/>
                <w:lang w:val="fr-FR"/>
              </w:rPr>
            </w:pPr>
            <w:del w:id="30786" w:author="ZTE-Ma Zhifeng" w:date="2022-08-29T22:36:00Z">
              <w:r>
                <w:rPr>
                  <w:rFonts w:ascii="Arial" w:eastAsia="等线" w:hAnsi="Arial"/>
                  <w:color w:val="000000"/>
                  <w:sz w:val="18"/>
                  <w:lang w:val="en-US"/>
                </w:rPr>
                <w:delText>0.2</w:delText>
              </w:r>
            </w:del>
          </w:p>
        </w:tc>
      </w:tr>
      <w:tr w:rsidR="002B7BDF">
        <w:trPr>
          <w:trHeight w:val="187"/>
          <w:jc w:val="center"/>
          <w:del w:id="30787" w:author="ZTE-Ma Zhifeng" w:date="2022-08-29T22:36:00Z"/>
        </w:trPr>
        <w:tc>
          <w:tcPr>
            <w:tcW w:w="1594" w:type="dxa"/>
            <w:tcBorders>
              <w:top w:val="nil"/>
              <w:bottom w:val="nil"/>
            </w:tcBorders>
            <w:shd w:val="clear" w:color="auto" w:fill="auto"/>
          </w:tcPr>
          <w:p w:rsidR="002B7BDF" w:rsidRDefault="002B7BDF">
            <w:pPr>
              <w:keepNext/>
              <w:keepLines/>
              <w:spacing w:after="0"/>
              <w:jc w:val="center"/>
              <w:rPr>
                <w:del w:id="30788" w:author="ZTE-Ma Zhifeng" w:date="2022-08-29T22:36:00Z"/>
                <w:rFonts w:ascii="Arial" w:eastAsia="等线" w:hAnsi="Arial"/>
                <w:sz w:val="18"/>
              </w:rPr>
            </w:pPr>
          </w:p>
        </w:tc>
        <w:tc>
          <w:tcPr>
            <w:tcW w:w="2893" w:type="dxa"/>
          </w:tcPr>
          <w:p w:rsidR="002B7BDF" w:rsidRDefault="000141DA">
            <w:pPr>
              <w:keepNext/>
              <w:keepLines/>
              <w:spacing w:after="0"/>
              <w:jc w:val="center"/>
              <w:rPr>
                <w:del w:id="30789" w:author="ZTE-Ma Zhifeng" w:date="2022-08-29T22:36:00Z"/>
                <w:rFonts w:ascii="Arial" w:eastAsia="等线" w:hAnsi="Arial"/>
                <w:sz w:val="18"/>
                <w:lang w:val="fr-FR" w:eastAsia="zh-CN"/>
              </w:rPr>
            </w:pPr>
            <w:del w:id="30790" w:author="ZTE-Ma Zhifeng" w:date="2022-08-29T22:36:00Z">
              <w:r>
                <w:rPr>
                  <w:rFonts w:ascii="Arial" w:eastAsia="等线" w:hAnsi="Arial"/>
                  <w:color w:val="000000"/>
                  <w:sz w:val="18"/>
                  <w:lang w:val="en-US"/>
                </w:rPr>
                <w:delText>n71</w:delText>
              </w:r>
            </w:del>
          </w:p>
        </w:tc>
        <w:tc>
          <w:tcPr>
            <w:tcW w:w="2952" w:type="dxa"/>
          </w:tcPr>
          <w:p w:rsidR="002B7BDF" w:rsidRDefault="000141DA">
            <w:pPr>
              <w:keepNext/>
              <w:keepLines/>
              <w:spacing w:after="0"/>
              <w:jc w:val="center"/>
              <w:rPr>
                <w:del w:id="30791" w:author="ZTE-Ma Zhifeng" w:date="2022-08-29T22:36:00Z"/>
                <w:rFonts w:ascii="Arial" w:eastAsia="等线" w:hAnsi="Arial"/>
                <w:sz w:val="18"/>
                <w:lang w:val="fr-FR"/>
              </w:rPr>
            </w:pPr>
            <w:del w:id="30792" w:author="ZTE-Ma Zhifeng" w:date="2022-08-29T22:36:00Z">
              <w:r>
                <w:rPr>
                  <w:rFonts w:ascii="Arial" w:eastAsia="等线" w:hAnsi="Arial"/>
                  <w:color w:val="000000"/>
                  <w:sz w:val="18"/>
                  <w:lang w:val="en-US"/>
                </w:rPr>
                <w:delText>0.2</w:delText>
              </w:r>
            </w:del>
          </w:p>
        </w:tc>
      </w:tr>
      <w:tr w:rsidR="002B7BDF">
        <w:trPr>
          <w:trHeight w:val="187"/>
          <w:jc w:val="center"/>
          <w:del w:id="30793" w:author="ZTE-Ma Zhifeng" w:date="2022-08-29T22:36:00Z"/>
        </w:trPr>
        <w:tc>
          <w:tcPr>
            <w:tcW w:w="1594" w:type="dxa"/>
            <w:tcBorders>
              <w:top w:val="nil"/>
            </w:tcBorders>
            <w:shd w:val="clear" w:color="auto" w:fill="auto"/>
          </w:tcPr>
          <w:p w:rsidR="002B7BDF" w:rsidRDefault="002B7BDF">
            <w:pPr>
              <w:keepNext/>
              <w:keepLines/>
              <w:spacing w:after="0"/>
              <w:jc w:val="center"/>
              <w:rPr>
                <w:del w:id="30794" w:author="ZTE-Ma Zhifeng" w:date="2022-08-29T22:36:00Z"/>
                <w:rFonts w:ascii="Arial" w:eastAsia="等线" w:hAnsi="Arial"/>
                <w:sz w:val="18"/>
              </w:rPr>
            </w:pPr>
          </w:p>
        </w:tc>
        <w:tc>
          <w:tcPr>
            <w:tcW w:w="2893" w:type="dxa"/>
          </w:tcPr>
          <w:p w:rsidR="002B7BDF" w:rsidRDefault="000141DA">
            <w:pPr>
              <w:keepNext/>
              <w:keepLines/>
              <w:spacing w:after="0"/>
              <w:jc w:val="center"/>
              <w:rPr>
                <w:del w:id="30795" w:author="ZTE-Ma Zhifeng" w:date="2022-08-29T22:36:00Z"/>
                <w:rFonts w:ascii="Arial" w:eastAsia="等线" w:hAnsi="Arial"/>
                <w:sz w:val="18"/>
                <w:lang w:val="fr-FR" w:eastAsia="zh-CN"/>
              </w:rPr>
            </w:pPr>
            <w:del w:id="30796" w:author="ZTE-Ma Zhifeng" w:date="2022-08-29T22:36:00Z">
              <w:r>
                <w:rPr>
                  <w:rFonts w:ascii="Arial" w:eastAsia="等线" w:hAnsi="Arial"/>
                  <w:color w:val="000000"/>
                  <w:sz w:val="18"/>
                  <w:lang w:val="en-US"/>
                </w:rPr>
                <w:delText>n78</w:delText>
              </w:r>
            </w:del>
          </w:p>
        </w:tc>
        <w:tc>
          <w:tcPr>
            <w:tcW w:w="2952" w:type="dxa"/>
          </w:tcPr>
          <w:p w:rsidR="002B7BDF" w:rsidRDefault="000141DA">
            <w:pPr>
              <w:keepNext/>
              <w:keepLines/>
              <w:spacing w:after="0"/>
              <w:jc w:val="center"/>
              <w:rPr>
                <w:del w:id="30797" w:author="ZTE-Ma Zhifeng" w:date="2022-08-29T22:36:00Z"/>
                <w:rFonts w:ascii="Arial" w:eastAsia="等线" w:hAnsi="Arial"/>
                <w:sz w:val="18"/>
                <w:lang w:val="fr-FR"/>
              </w:rPr>
            </w:pPr>
            <w:del w:id="30798" w:author="ZTE-Ma Zhifeng" w:date="2022-08-29T22:36:00Z">
              <w:r>
                <w:rPr>
                  <w:rFonts w:ascii="Arial" w:eastAsia="等线" w:hAnsi="Arial"/>
                  <w:color w:val="000000"/>
                  <w:sz w:val="18"/>
                  <w:lang w:val="en-US"/>
                </w:rPr>
                <w:delText>0.5</w:delText>
              </w:r>
            </w:del>
          </w:p>
        </w:tc>
      </w:tr>
      <w:tr w:rsidR="002B7BDF">
        <w:trPr>
          <w:jc w:val="center"/>
          <w:del w:id="30799" w:author="ZTE-Ma Zhifeng" w:date="2022-08-29T22:36:00Z"/>
        </w:trPr>
        <w:tc>
          <w:tcPr>
            <w:tcW w:w="7439" w:type="dxa"/>
            <w:gridSpan w:val="3"/>
            <w:vAlign w:val="center"/>
          </w:tcPr>
          <w:p w:rsidR="002B7BDF" w:rsidRDefault="000141DA">
            <w:pPr>
              <w:keepNext/>
              <w:keepLines/>
              <w:spacing w:after="0"/>
              <w:ind w:left="851" w:hanging="851"/>
              <w:rPr>
                <w:del w:id="30800" w:author="ZTE-Ma Zhifeng" w:date="2022-08-29T22:36:00Z"/>
                <w:rFonts w:ascii="Arial" w:eastAsia="等线" w:hAnsi="Arial" w:cs="Arial"/>
                <w:sz w:val="18"/>
                <w:szCs w:val="22"/>
                <w:lang w:eastAsia="zh-CN"/>
              </w:rPr>
            </w:pPr>
            <w:del w:id="30801" w:author="ZTE-Ma Zhifeng" w:date="2022-08-29T22:36:00Z">
              <w:r>
                <w:rPr>
                  <w:rFonts w:ascii="Arial" w:eastAsia="等线" w:hAnsi="Arial" w:cs="Arial" w:hint="eastAsia"/>
                  <w:sz w:val="18"/>
                  <w:szCs w:val="22"/>
                  <w:lang w:eastAsia="zh-CN"/>
                </w:rPr>
                <w:delText>NOTE 1:</w:delText>
              </w:r>
              <w:r>
                <w:rPr>
                  <w:rFonts w:ascii="Arial" w:eastAsia="等线" w:hAnsi="Arial" w:cs="Arial"/>
                  <w:sz w:val="18"/>
                </w:rPr>
                <w:tab/>
              </w:r>
              <w:r>
                <w:rPr>
                  <w:rFonts w:ascii="Arial" w:eastAsia="等线" w:hAnsi="Arial" w:cs="Arial" w:hint="eastAsia"/>
                  <w:sz w:val="18"/>
                  <w:szCs w:val="22"/>
                  <w:lang w:eastAsia="zh-CN"/>
                </w:rPr>
                <w:delText xml:space="preserve">Applicable for the frequency range of 2515-2690 MHz. </w:delText>
              </w:r>
            </w:del>
          </w:p>
          <w:p w:rsidR="002B7BDF" w:rsidRDefault="000141DA">
            <w:pPr>
              <w:keepNext/>
              <w:keepLines/>
              <w:spacing w:after="0"/>
              <w:ind w:left="851" w:hanging="851"/>
              <w:rPr>
                <w:del w:id="30802" w:author="ZTE-Ma Zhifeng" w:date="2022-08-29T22:36:00Z"/>
                <w:rFonts w:ascii="Arial" w:eastAsia="等线" w:hAnsi="Arial" w:cs="Arial"/>
                <w:sz w:val="18"/>
                <w:szCs w:val="22"/>
                <w:lang w:eastAsia="zh-CN"/>
              </w:rPr>
            </w:pPr>
            <w:del w:id="30803" w:author="ZTE-Ma Zhifeng" w:date="2022-08-29T22:36:00Z">
              <w:r>
                <w:rPr>
                  <w:rFonts w:ascii="Arial" w:eastAsia="等线" w:hAnsi="Arial" w:cs="Arial" w:hint="eastAsia"/>
                  <w:sz w:val="18"/>
                  <w:szCs w:val="22"/>
                  <w:lang w:eastAsia="zh-CN"/>
                </w:rPr>
                <w:delText>NOTE 2:</w:delText>
              </w:r>
              <w:r>
                <w:rPr>
                  <w:rFonts w:ascii="Arial" w:eastAsia="等线" w:hAnsi="Arial" w:cs="Arial"/>
                  <w:sz w:val="18"/>
                </w:rPr>
                <w:tab/>
              </w:r>
              <w:r>
                <w:rPr>
                  <w:rFonts w:ascii="Arial" w:eastAsia="等线" w:hAnsi="Arial" w:cs="Arial" w:hint="eastAsia"/>
                  <w:sz w:val="18"/>
                  <w:szCs w:val="22"/>
                  <w:lang w:eastAsia="zh-CN"/>
                </w:rPr>
                <w:delText>Applicable for the frequency range of 2496-2515 MHz.</w:delText>
              </w:r>
            </w:del>
          </w:p>
          <w:p w:rsidR="002B7BDF" w:rsidRDefault="000141DA">
            <w:pPr>
              <w:keepNext/>
              <w:keepLines/>
              <w:spacing w:after="0"/>
              <w:ind w:left="851" w:hanging="851"/>
              <w:rPr>
                <w:del w:id="30804" w:author="ZTE-Ma Zhifeng" w:date="2022-08-29T22:36:00Z"/>
                <w:rFonts w:ascii="Arial" w:eastAsia="等线" w:hAnsi="Arial" w:cs="Arial"/>
                <w:sz w:val="18"/>
                <w:lang w:eastAsia="zh-CN"/>
              </w:rPr>
            </w:pPr>
            <w:del w:id="30805" w:author="ZTE-Ma Zhifeng" w:date="2022-08-29T22:36:00Z">
              <w:r>
                <w:rPr>
                  <w:rFonts w:ascii="Arial" w:eastAsia="等线" w:hAnsi="Arial" w:cs="Arial"/>
                  <w:sz w:val="18"/>
                </w:rPr>
                <w:delText xml:space="preserve">NOTE </w:delText>
              </w:r>
              <w:r>
                <w:rPr>
                  <w:rFonts w:ascii="Arial" w:eastAsia="等线" w:hAnsi="Arial" w:cs="Arial" w:hint="eastAsia"/>
                  <w:sz w:val="18"/>
                  <w:lang w:eastAsia="zh-CN"/>
                </w:rPr>
                <w:delText>3</w:delText>
              </w:r>
              <w:r>
                <w:rPr>
                  <w:rFonts w:ascii="Arial" w:eastAsia="等线" w:hAnsi="Arial" w:cs="Arial"/>
                  <w:sz w:val="18"/>
                </w:rPr>
                <w:delText>:</w:delText>
              </w:r>
              <w:r>
                <w:rPr>
                  <w:rFonts w:ascii="Arial" w:eastAsia="等线" w:hAnsi="Arial" w:cs="Arial"/>
                  <w:sz w:val="18"/>
                </w:rPr>
                <w:tab/>
              </w:r>
              <w:r>
                <w:rPr>
                  <w:rFonts w:ascii="Arial" w:eastAsia="等线" w:hAnsi="Arial" w:cs="Arial" w:hint="eastAsia"/>
                  <w:sz w:val="18"/>
                  <w:lang w:val="en-US" w:eastAsia="zh-CN"/>
                </w:rPr>
                <w:delText>Only a</w:delText>
              </w:r>
              <w:r>
                <w:rPr>
                  <w:rFonts w:ascii="Arial" w:eastAsia="等线" w:hAnsi="Arial" w:cs="Arial" w:hint="eastAsia"/>
                  <w:sz w:val="18"/>
                  <w:lang w:eastAsia="zh-CN"/>
                </w:rPr>
                <w:delText>pplicable for UE supporting inter-band carrier aggregation without simultaneous Rx/Tx</w:delText>
              </w:r>
              <w:r>
                <w:rPr>
                  <w:rFonts w:ascii="Arial" w:eastAsia="等线" w:hAnsi="Arial" w:cs="Arial"/>
                  <w:sz w:val="18"/>
                  <w:lang w:eastAsia="zh-CN"/>
                </w:rPr>
                <w:delText xml:space="preserve"> among </w:delText>
              </w:r>
              <w:r>
                <w:rPr>
                  <w:rFonts w:ascii="Arial" w:eastAsia="等线" w:hAnsi="Arial" w:cs="Arial" w:hint="eastAsia"/>
                  <w:sz w:val="18"/>
                  <w:lang w:val="en-US" w:eastAsia="zh-CN"/>
                </w:rPr>
                <w:delText>band 40 and 41</w:delText>
              </w:r>
              <w:r>
                <w:rPr>
                  <w:rFonts w:ascii="Arial" w:eastAsia="等线" w:hAnsi="Arial" w:cs="Arial" w:hint="eastAsia"/>
                  <w:sz w:val="18"/>
                  <w:lang w:eastAsia="zh-CN"/>
                </w:rPr>
                <w:delText>.</w:delText>
              </w:r>
            </w:del>
          </w:p>
          <w:p w:rsidR="002B7BDF" w:rsidRDefault="000141DA">
            <w:pPr>
              <w:keepNext/>
              <w:keepLines/>
              <w:spacing w:after="0"/>
              <w:ind w:left="851" w:hanging="851"/>
              <w:rPr>
                <w:del w:id="30806" w:author="ZTE-Ma Zhifeng" w:date="2022-08-29T22:36:00Z"/>
                <w:rFonts w:ascii="Arial" w:eastAsia="等线" w:hAnsi="Arial" w:cs="Arial"/>
                <w:sz w:val="18"/>
                <w:lang w:eastAsia="zh-CN"/>
              </w:rPr>
            </w:pPr>
            <w:del w:id="30807" w:author="ZTE-Ma Zhifeng" w:date="2022-08-29T22:36:00Z">
              <w:r>
                <w:rPr>
                  <w:rFonts w:ascii="Arial" w:eastAsia="等线" w:hAnsi="Arial" w:cs="Arial"/>
                  <w:sz w:val="18"/>
                </w:rPr>
                <w:delText xml:space="preserve">NOTE </w:delText>
              </w:r>
              <w:r>
                <w:rPr>
                  <w:rFonts w:ascii="Arial" w:eastAsia="等线" w:hAnsi="Arial" w:cs="Arial" w:hint="eastAsia"/>
                  <w:sz w:val="18"/>
                  <w:lang w:val="en-US" w:eastAsia="zh-CN"/>
                </w:rPr>
                <w:delText>4</w:delText>
              </w:r>
              <w:r>
                <w:rPr>
                  <w:rFonts w:ascii="Arial" w:eastAsia="等线" w:hAnsi="Arial" w:cs="Arial"/>
                  <w:sz w:val="18"/>
                </w:rPr>
                <w:delText>:</w:delText>
              </w:r>
              <w:r>
                <w:rPr>
                  <w:rFonts w:ascii="Arial" w:eastAsia="等线" w:hAnsi="Arial" w:cs="Arial"/>
                  <w:sz w:val="18"/>
                </w:rPr>
                <w:tab/>
              </w:r>
              <w:r>
                <w:rPr>
                  <w:rFonts w:ascii="Arial" w:eastAsia="宋体" w:hAnsi="Arial" w:cs="Arial" w:hint="eastAsia"/>
                  <w:sz w:val="18"/>
                  <w:lang w:eastAsia="zh-CN"/>
                </w:rPr>
                <w:delText>A</w:delText>
              </w:r>
              <w:r>
                <w:rPr>
                  <w:rFonts w:ascii="Arial" w:eastAsia="等线" w:hAnsi="Arial" w:cs="Arial" w:hint="eastAsia"/>
                  <w:sz w:val="18"/>
                  <w:lang w:eastAsia="zh-CN"/>
                </w:rPr>
                <w:delText>pplicable for UE supporting inter-band carrier aggregation without simultaneous Rx/Tx between n39 and n41.</w:delText>
              </w:r>
            </w:del>
          </w:p>
          <w:p w:rsidR="002B7BDF" w:rsidRDefault="000141DA">
            <w:pPr>
              <w:keepLines/>
              <w:spacing w:after="0"/>
              <w:ind w:left="870" w:hanging="870"/>
              <w:rPr>
                <w:del w:id="30808" w:author="ZTE-Ma Zhifeng" w:date="2022-08-29T22:36:00Z"/>
                <w:rFonts w:ascii="Arial" w:eastAsia="等线" w:hAnsi="Arial" w:cs="Arial"/>
                <w:sz w:val="18"/>
                <w:lang w:eastAsia="ja-JP"/>
              </w:rPr>
            </w:pPr>
            <w:del w:id="30809" w:author="ZTE-Ma Zhifeng" w:date="2022-08-29T22:36:00Z">
              <w:r>
                <w:rPr>
                  <w:rFonts w:ascii="Arial" w:eastAsia="等线" w:hAnsi="Arial" w:cs="Arial"/>
                  <w:sz w:val="18"/>
                  <w:lang w:eastAsia="ja-JP"/>
                </w:rPr>
                <w:delText xml:space="preserve">NOTE </w:delText>
              </w:r>
              <w:r>
                <w:rPr>
                  <w:rFonts w:ascii="Arial" w:eastAsia="等线" w:hAnsi="Arial" w:cs="Arial" w:hint="eastAsia"/>
                  <w:sz w:val="18"/>
                  <w:lang w:eastAsia="zh-CN"/>
                </w:rPr>
                <w:delText>5</w:delText>
              </w:r>
              <w:r>
                <w:rPr>
                  <w:rFonts w:ascii="Arial" w:eastAsia="等线" w:hAnsi="Arial" w:cs="Arial"/>
                  <w:sz w:val="18"/>
                  <w:lang w:eastAsia="ja-JP"/>
                </w:rPr>
                <w:delText>:</w:delText>
              </w:r>
              <w:r>
                <w:rPr>
                  <w:rFonts w:eastAsia="等线"/>
                </w:rPr>
                <w:tab/>
              </w:r>
              <w:r>
                <w:rPr>
                  <w:rFonts w:ascii="Arial" w:eastAsia="等线" w:hAnsi="Arial" w:cs="Arial"/>
                  <w:sz w:val="18"/>
                  <w:lang w:eastAsia="ja-JP"/>
                </w:rPr>
                <w:delText xml:space="preserve">The requirement is applied for UE transmitting on the frequency range of 2545 </w:delText>
              </w:r>
              <w:r>
                <w:rPr>
                  <w:rFonts w:ascii="Arial" w:eastAsia="等线" w:hAnsi="Arial" w:cs="Arial" w:hint="eastAsia"/>
                  <w:sz w:val="18"/>
                  <w:lang w:eastAsia="zh-CN"/>
                </w:rPr>
                <w:delText>-</w:delText>
              </w:r>
              <w:r>
                <w:rPr>
                  <w:rFonts w:ascii="Arial" w:eastAsia="等线" w:hAnsi="Arial" w:cs="Arial"/>
                  <w:sz w:val="18"/>
                  <w:lang w:eastAsia="ja-JP"/>
                </w:rPr>
                <w:delText xml:space="preserve"> 2690 MHz.</w:delText>
              </w:r>
            </w:del>
          </w:p>
          <w:p w:rsidR="002B7BDF" w:rsidRDefault="000141DA">
            <w:pPr>
              <w:keepNext/>
              <w:keepLines/>
              <w:spacing w:after="0"/>
              <w:ind w:left="851" w:hanging="851"/>
              <w:rPr>
                <w:del w:id="30810" w:author="ZTE-Ma Zhifeng" w:date="2022-08-29T22:36:00Z"/>
                <w:rFonts w:ascii="Arial" w:eastAsia="等线" w:hAnsi="Arial" w:cs="Arial"/>
                <w:sz w:val="18"/>
                <w:lang w:eastAsia="ja-JP"/>
              </w:rPr>
            </w:pPr>
            <w:del w:id="30811" w:author="ZTE-Ma Zhifeng" w:date="2022-08-29T22:36:00Z">
              <w:r>
                <w:rPr>
                  <w:rFonts w:ascii="Arial" w:eastAsia="等线" w:hAnsi="Arial" w:cs="Arial"/>
                  <w:sz w:val="18"/>
                  <w:lang w:eastAsia="ja-JP"/>
                </w:rPr>
                <w:delText xml:space="preserve">NOTE </w:delText>
              </w:r>
              <w:r>
                <w:rPr>
                  <w:rFonts w:ascii="Arial" w:eastAsia="等线" w:hAnsi="Arial" w:cs="Arial" w:hint="eastAsia"/>
                  <w:sz w:val="18"/>
                  <w:lang w:eastAsia="zh-CN"/>
                </w:rPr>
                <w:delText>6</w:delText>
              </w:r>
              <w:r>
                <w:rPr>
                  <w:rFonts w:ascii="Arial" w:eastAsia="等线" w:hAnsi="Arial" w:cs="Arial"/>
                  <w:sz w:val="18"/>
                  <w:lang w:eastAsia="ja-JP"/>
                </w:rPr>
                <w:delText>:</w:delText>
              </w:r>
              <w:r>
                <w:rPr>
                  <w:rFonts w:ascii="Arial" w:eastAsia="等线" w:hAnsi="Arial"/>
                  <w:sz w:val="18"/>
                </w:rPr>
                <w:tab/>
              </w:r>
              <w:r>
                <w:rPr>
                  <w:rFonts w:ascii="Arial" w:eastAsia="等线" w:hAnsi="Arial" w:cs="Arial"/>
                  <w:sz w:val="18"/>
                  <w:lang w:eastAsia="ja-JP"/>
                </w:rPr>
                <w:delText xml:space="preserve">The requirement is applied for UE transmitting on the frequency range of 2496 </w:delText>
              </w:r>
              <w:r>
                <w:rPr>
                  <w:rFonts w:ascii="Arial" w:eastAsia="等线" w:hAnsi="Arial" w:cs="Arial" w:hint="eastAsia"/>
                  <w:sz w:val="18"/>
                  <w:lang w:eastAsia="zh-CN"/>
                </w:rPr>
                <w:delText>-</w:delText>
              </w:r>
              <w:r>
                <w:rPr>
                  <w:rFonts w:ascii="Arial" w:eastAsia="等线" w:hAnsi="Arial" w:cs="Arial"/>
                  <w:sz w:val="18"/>
                  <w:lang w:eastAsia="ja-JP"/>
                </w:rPr>
                <w:delText xml:space="preserve"> 2545 MHz.</w:delText>
              </w:r>
            </w:del>
          </w:p>
          <w:p w:rsidR="002B7BDF" w:rsidRDefault="000141DA">
            <w:pPr>
              <w:keepNext/>
              <w:keepLines/>
              <w:spacing w:after="0"/>
              <w:ind w:left="851" w:hanging="851"/>
              <w:rPr>
                <w:del w:id="30812" w:author="ZTE-Ma Zhifeng" w:date="2022-08-29T22:36:00Z"/>
                <w:rFonts w:ascii="Arial" w:eastAsia="等线" w:hAnsi="Arial"/>
                <w:sz w:val="18"/>
              </w:rPr>
            </w:pPr>
            <w:del w:id="30813" w:author="ZTE-Ma Zhifeng" w:date="2022-08-29T22:36:00Z">
              <w:r>
                <w:rPr>
                  <w:rFonts w:ascii="Arial" w:eastAsia="等线" w:hAnsi="Arial"/>
                  <w:sz w:val="18"/>
                </w:rPr>
                <w:delText xml:space="preserve">NOTE </w:delText>
              </w:r>
              <w:r>
                <w:rPr>
                  <w:rFonts w:ascii="Arial" w:eastAsia="等线" w:hAnsi="Arial"/>
                  <w:sz w:val="18"/>
                  <w:lang w:val="en-US" w:eastAsia="zh-CN"/>
                </w:rPr>
                <w:delText>7</w:delText>
              </w:r>
              <w:r>
                <w:rPr>
                  <w:rFonts w:ascii="Arial" w:eastAsia="等线" w:hAnsi="Arial"/>
                  <w:sz w:val="18"/>
                </w:rPr>
                <w:delText>:</w:delText>
              </w:r>
              <w:r>
                <w:rPr>
                  <w:rFonts w:ascii="Arial" w:eastAsia="等线" w:hAnsi="Arial"/>
                  <w:sz w:val="18"/>
                </w:rPr>
                <w:tab/>
              </w:r>
              <w:r>
                <w:rPr>
                  <w:rFonts w:ascii="Arial" w:eastAsia="等线" w:hAnsi="Arial" w:hint="eastAsia"/>
                  <w:sz w:val="18"/>
                  <w:lang w:val="en-US" w:eastAsia="zh-CN"/>
                </w:rPr>
                <w:delText>Void</w:delText>
              </w:r>
              <w:r>
                <w:rPr>
                  <w:rFonts w:ascii="Arial" w:eastAsia="等线" w:hAnsi="Arial"/>
                  <w:sz w:val="18"/>
                </w:rPr>
                <w:delText>.</w:delText>
              </w:r>
            </w:del>
          </w:p>
          <w:p w:rsidR="002B7BDF" w:rsidRDefault="000141DA">
            <w:pPr>
              <w:keepNext/>
              <w:keepLines/>
              <w:spacing w:after="0"/>
              <w:ind w:left="851" w:hanging="851"/>
              <w:rPr>
                <w:del w:id="30814" w:author="ZTE-Ma Zhifeng" w:date="2022-08-29T22:36:00Z"/>
                <w:rFonts w:ascii="Arial" w:eastAsia="等线" w:hAnsi="Arial" w:cs="Arial"/>
                <w:sz w:val="18"/>
                <w:lang w:eastAsia="zh-CN"/>
              </w:rPr>
            </w:pPr>
            <w:del w:id="30815" w:author="ZTE-Ma Zhifeng" w:date="2022-08-29T22:36:00Z">
              <w:r>
                <w:rPr>
                  <w:rFonts w:ascii="Arial" w:eastAsia="等线" w:hAnsi="Arial"/>
                  <w:sz w:val="18"/>
                </w:rPr>
                <w:delText xml:space="preserve">NOTE </w:delText>
              </w:r>
              <w:r>
                <w:rPr>
                  <w:rFonts w:ascii="Arial" w:eastAsia="等线" w:hAnsi="Arial"/>
                  <w:sz w:val="18"/>
                  <w:lang w:val="en-US" w:eastAsia="zh-CN"/>
                </w:rPr>
                <w:delText>8</w:delText>
              </w:r>
              <w:r>
                <w:rPr>
                  <w:rFonts w:ascii="Arial" w:eastAsia="等线" w:hAnsi="Arial"/>
                  <w:sz w:val="18"/>
                </w:rPr>
                <w:delText>:</w:delText>
              </w:r>
              <w:r>
                <w:rPr>
                  <w:rFonts w:ascii="Arial" w:eastAsia="等线" w:hAnsi="Arial"/>
                  <w:sz w:val="18"/>
                </w:rPr>
                <w:tab/>
              </w:r>
              <w:r>
                <w:rPr>
                  <w:rFonts w:ascii="Arial" w:eastAsia="等线" w:hAnsi="Arial" w:hint="eastAsia"/>
                  <w:sz w:val="18"/>
                  <w:lang w:val="en-US" w:eastAsia="zh-CN"/>
                </w:rPr>
                <w:delText>Void</w:delText>
              </w:r>
              <w:r>
                <w:rPr>
                  <w:rFonts w:ascii="Arial" w:eastAsia="等线" w:hAnsi="Arial"/>
                  <w:sz w:val="18"/>
                </w:rPr>
                <w:delText>.</w:delText>
              </w:r>
            </w:del>
          </w:p>
          <w:p w:rsidR="002B7BDF" w:rsidRDefault="002B7BDF">
            <w:pPr>
              <w:keepNext/>
              <w:keepLines/>
              <w:spacing w:after="0"/>
              <w:ind w:left="851" w:hanging="851"/>
              <w:rPr>
                <w:del w:id="30816" w:author="ZTE-Ma Zhifeng" w:date="2022-08-29T22:36:00Z"/>
                <w:rFonts w:ascii="Arial" w:eastAsia="等线" w:hAnsi="Arial"/>
                <w:sz w:val="18"/>
                <w:lang w:eastAsia="zh-CN"/>
              </w:rPr>
            </w:pPr>
          </w:p>
        </w:tc>
      </w:tr>
    </w:tbl>
    <w:p w:rsidR="002B7BDF" w:rsidRDefault="002B7BDF">
      <w:pPr>
        <w:rPr>
          <w:del w:id="30817" w:author="ZTE-Ma Zhifeng" w:date="2022-08-29T22:36:00Z"/>
        </w:rPr>
      </w:pPr>
    </w:p>
    <w:p w:rsidR="002B7BDF" w:rsidRDefault="002B7BD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Change w:id="30818">
          <w:tblGrid>
            <w:gridCol w:w="113"/>
            <w:gridCol w:w="1481"/>
            <w:gridCol w:w="113"/>
            <w:gridCol w:w="1333"/>
            <w:gridCol w:w="502"/>
            <w:gridCol w:w="113"/>
            <w:gridCol w:w="832"/>
            <w:gridCol w:w="1003"/>
            <w:gridCol w:w="113"/>
            <w:gridCol w:w="1836"/>
            <w:gridCol w:w="113"/>
          </w:tblGrid>
        </w:tblGridChange>
      </w:tblGrid>
      <w:tr w:rsidR="002B7BDF">
        <w:trPr>
          <w:trHeight w:val="187"/>
          <w:jc w:val="center"/>
          <w:ins w:id="30819" w:author="ZTE-Ma Zhifeng" w:date="2022-08-29T22:35:00Z"/>
        </w:trPr>
        <w:tc>
          <w:tcPr>
            <w:tcW w:w="1594" w:type="dxa"/>
            <w:vMerge w:val="restart"/>
          </w:tcPr>
          <w:p w:rsidR="002B7BDF" w:rsidRDefault="000141DA">
            <w:pPr>
              <w:keepNext/>
              <w:keepLines/>
              <w:spacing w:after="0"/>
              <w:jc w:val="center"/>
              <w:rPr>
                <w:ins w:id="30820" w:author="ZTE-Ma Zhifeng" w:date="2022-08-29T22:35:00Z"/>
                <w:rFonts w:ascii="Arial" w:eastAsia="等线" w:hAnsi="Arial"/>
                <w:b/>
                <w:sz w:val="18"/>
              </w:rPr>
            </w:pPr>
            <w:ins w:id="30821" w:author="ZTE-Ma Zhifeng" w:date="2022-08-29T22:35:00Z">
              <w:r>
                <w:rPr>
                  <w:rFonts w:ascii="Arial" w:eastAsia="等线" w:hAnsi="Arial"/>
                  <w:b/>
                  <w:sz w:val="18"/>
                </w:rPr>
                <w:lastRenderedPageBreak/>
                <w:t>Inter-band CA combination</w:t>
              </w:r>
            </w:ins>
          </w:p>
        </w:tc>
        <w:tc>
          <w:tcPr>
            <w:tcW w:w="5845" w:type="dxa"/>
            <w:gridSpan w:val="3"/>
            <w:vAlign w:val="center"/>
          </w:tcPr>
          <w:p w:rsidR="002B7BDF" w:rsidRDefault="000141DA">
            <w:pPr>
              <w:keepNext/>
              <w:keepLines/>
              <w:spacing w:after="0"/>
              <w:jc w:val="center"/>
              <w:rPr>
                <w:ins w:id="30822" w:author="ZTE-Ma Zhifeng" w:date="2022-08-29T22:35:00Z"/>
                <w:rFonts w:ascii="Arial" w:eastAsia="等线" w:hAnsi="Arial"/>
                <w:b/>
                <w:sz w:val="18"/>
              </w:rPr>
            </w:pPr>
            <w:ins w:id="30823" w:author="ZTE-Ma Zhifeng" w:date="2022-08-29T22:35:00Z">
              <w:r>
                <w:rPr>
                  <w:rFonts w:ascii="Arial" w:eastAsia="等线" w:hAnsi="Arial"/>
                  <w:b/>
                  <w:sz w:val="18"/>
                  <w:rPrChange w:id="30824" w:author="ZTE-Ma Zhifeng" w:date="2022-07-30T01:02:00Z">
                    <w:rPr>
                      <w:color w:val="000000" w:themeColor="text1"/>
                    </w:rPr>
                  </w:rPrChange>
                </w:rPr>
                <w:t>ΔR</w:t>
              </w:r>
              <w:r>
                <w:rPr>
                  <w:rFonts w:ascii="Arial" w:eastAsia="等线" w:hAnsi="Arial"/>
                  <w:b/>
                  <w:sz w:val="18"/>
                  <w:vertAlign w:val="subscript"/>
                  <w:rPrChange w:id="30825" w:author="ZTE-Ma Zhifeng" w:date="2022-07-30T01:02:00Z">
                    <w:rPr>
                      <w:color w:val="000000" w:themeColor="text1"/>
                      <w:vertAlign w:val="subscript"/>
                    </w:rPr>
                  </w:rPrChange>
                </w:rPr>
                <w:t>IB,c</w:t>
              </w:r>
              <w:r>
                <w:rPr>
                  <w:rFonts w:ascii="Arial" w:eastAsia="等线" w:hAnsi="Arial"/>
                  <w:b/>
                  <w:sz w:val="18"/>
                  <w:rPrChange w:id="30826" w:author="ZTE-Ma Zhifeng" w:date="2022-07-30T01:02:00Z">
                    <w:rPr>
                      <w:color w:val="000000" w:themeColor="text1"/>
                    </w:rPr>
                  </w:rPrChange>
                </w:rPr>
                <w:t xml:space="preserve"> for NR bands (dB)</w:t>
              </w:r>
              <w:r>
                <w:rPr>
                  <w:rFonts w:ascii="Arial" w:eastAsia="等线" w:hAnsi="Arial"/>
                  <w:b/>
                  <w:sz w:val="18"/>
                  <w:vertAlign w:val="superscript"/>
                  <w:rPrChange w:id="30827" w:author="ZTE-Ma Zhifeng" w:date="2022-07-30T01:02:00Z">
                    <w:rPr>
                      <w:color w:val="000000" w:themeColor="text1"/>
                      <w:vertAlign w:val="superscript"/>
                    </w:rPr>
                  </w:rPrChange>
                </w:rPr>
                <w:t>9</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28"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829" w:author="ZTE-Ma Zhifeng" w:date="2022-08-29T22:35:00Z"/>
          <w:trPrChange w:id="30830" w:author="ZTE-Ma Zhifeng" w:date="2022-07-30T21:43:00Z">
            <w:trPr>
              <w:gridBefore w:val="1"/>
              <w:wBefore w:w="113" w:type="dxa"/>
              <w:trHeight w:val="187"/>
              <w:jc w:val="center"/>
            </w:trPr>
          </w:trPrChange>
        </w:trPr>
        <w:tc>
          <w:tcPr>
            <w:tcW w:w="1594" w:type="dxa"/>
            <w:vMerge/>
            <w:tcBorders>
              <w:bottom w:val="single" w:sz="4" w:space="0" w:color="auto"/>
            </w:tcBorders>
            <w:tcPrChange w:id="30831" w:author="ZTE-Ma Zhifeng" w:date="2022-07-30T21:43:00Z">
              <w:tcPr>
                <w:tcW w:w="1594" w:type="dxa"/>
                <w:gridSpan w:val="2"/>
                <w:vMerge/>
                <w:tcBorders>
                  <w:bottom w:val="single" w:sz="4" w:space="0" w:color="auto"/>
                </w:tcBorders>
              </w:tcPr>
            </w:tcPrChange>
          </w:tcPr>
          <w:p w:rsidR="002B7BDF" w:rsidRDefault="002B7BDF">
            <w:pPr>
              <w:keepNext/>
              <w:keepLines/>
              <w:spacing w:after="0"/>
              <w:jc w:val="center"/>
              <w:rPr>
                <w:ins w:id="30832" w:author="ZTE-Ma Zhifeng" w:date="2022-08-29T22:35:00Z"/>
                <w:rFonts w:ascii="Arial" w:eastAsia="等线" w:hAnsi="Arial"/>
                <w:b/>
                <w:sz w:val="18"/>
              </w:rPr>
            </w:pPr>
          </w:p>
        </w:tc>
        <w:tc>
          <w:tcPr>
            <w:tcW w:w="5845" w:type="dxa"/>
            <w:gridSpan w:val="3"/>
            <w:vAlign w:val="center"/>
            <w:tcPrChange w:id="30833" w:author="ZTE-Ma Zhifeng" w:date="2022-07-30T21:43:00Z">
              <w:tcPr>
                <w:tcW w:w="5845" w:type="dxa"/>
                <w:gridSpan w:val="8"/>
                <w:vAlign w:val="center"/>
              </w:tcPr>
            </w:tcPrChange>
          </w:tcPr>
          <w:p w:rsidR="002B7BDF" w:rsidRDefault="000141DA">
            <w:pPr>
              <w:keepNext/>
              <w:keepLines/>
              <w:spacing w:after="0"/>
              <w:jc w:val="center"/>
              <w:rPr>
                <w:ins w:id="30834" w:author="ZTE-Ma Zhifeng" w:date="2022-08-29T22:35:00Z"/>
                <w:rFonts w:ascii="Arial" w:eastAsia="等线" w:hAnsi="Arial"/>
                <w:b/>
                <w:sz w:val="18"/>
              </w:rPr>
            </w:pPr>
            <w:ins w:id="30835" w:author="ZTE-Ma Zhifeng" w:date="2022-08-29T22:35:00Z">
              <w:r>
                <w:rPr>
                  <w:rFonts w:ascii="Arial" w:eastAsia="等线" w:hAnsi="Arial"/>
                  <w:b/>
                  <w:sz w:val="18"/>
                  <w:rPrChange w:id="30836" w:author="ZTE-Ma Zhifeng" w:date="2022-07-30T01:02:00Z">
                    <w:rPr>
                      <w:color w:val="000000" w:themeColor="text1"/>
                    </w:rPr>
                  </w:rPrChange>
                </w:rPr>
                <w:t>Component band in order of bands in configuration</w:t>
              </w:r>
              <w:r>
                <w:rPr>
                  <w:rFonts w:ascii="Arial" w:eastAsia="等线" w:hAnsi="Arial"/>
                  <w:b/>
                  <w:sz w:val="18"/>
                  <w:vertAlign w:val="superscript"/>
                  <w:rPrChange w:id="30837" w:author="ZTE-Ma Zhifeng" w:date="2022-07-30T01:02:00Z">
                    <w:rPr>
                      <w:color w:val="000000" w:themeColor="text1"/>
                      <w:vertAlign w:val="superscript"/>
                    </w:rPr>
                  </w:rPrChange>
                </w:rPr>
                <w:t>10</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38"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839" w:author="ZTE-Ma Zhifeng" w:date="2022-08-29T22:35:00Z"/>
          <w:trPrChange w:id="30840" w:author="ZTE-Ma Zhifeng" w:date="2022-07-30T18:37:00Z">
            <w:trPr>
              <w:gridAfter w:val="0"/>
              <w:trHeight w:val="187"/>
              <w:jc w:val="center"/>
            </w:trPr>
          </w:trPrChange>
        </w:trPr>
        <w:tc>
          <w:tcPr>
            <w:tcW w:w="1594" w:type="dxa"/>
            <w:tcBorders>
              <w:bottom w:val="single" w:sz="4" w:space="0" w:color="auto"/>
            </w:tcBorders>
            <w:shd w:val="clear" w:color="auto" w:fill="auto"/>
            <w:tcPrChange w:id="30841" w:author="ZTE-Ma Zhifeng" w:date="2022-07-30T18:37:00Z">
              <w:tcPr>
                <w:tcW w:w="1594" w:type="dxa"/>
                <w:gridSpan w:val="2"/>
                <w:tcBorders>
                  <w:bottom w:val="nil"/>
                </w:tcBorders>
                <w:shd w:val="clear" w:color="auto" w:fill="auto"/>
              </w:tcPr>
            </w:tcPrChange>
          </w:tcPr>
          <w:p w:rsidR="002B7BDF" w:rsidRDefault="000141DA">
            <w:pPr>
              <w:keepNext/>
              <w:keepLines/>
              <w:spacing w:after="0"/>
              <w:jc w:val="center"/>
              <w:rPr>
                <w:ins w:id="30842" w:author="ZTE-Ma Zhifeng" w:date="2022-08-29T22:35:00Z"/>
                <w:rFonts w:ascii="Arial" w:eastAsia="等线" w:hAnsi="Arial"/>
                <w:sz w:val="18"/>
              </w:rPr>
            </w:pPr>
            <w:ins w:id="30843"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w:t>
              </w:r>
              <w:r>
                <w:rPr>
                  <w:rFonts w:ascii="Arial" w:eastAsia="等线" w:hAnsi="Arial" w:hint="eastAsia"/>
                  <w:sz w:val="18"/>
                  <w:lang w:eastAsia="zh-CN"/>
                </w:rPr>
                <w:t>1</w:t>
              </w:r>
              <w:r>
                <w:rPr>
                  <w:rFonts w:ascii="Arial" w:eastAsia="等线" w:hAnsi="Arial"/>
                  <w:sz w:val="18"/>
                  <w:lang w:val="sv-SE" w:eastAsia="ja-JP"/>
                </w:rPr>
                <w:t>-</w:t>
              </w:r>
              <w:r>
                <w:rPr>
                  <w:rFonts w:ascii="Arial" w:eastAsia="等线" w:hAnsi="Arial"/>
                  <w:sz w:val="18"/>
                  <w:lang w:val="en-US" w:eastAsia="zh-CN"/>
                </w:rPr>
                <w:t>n</w:t>
              </w:r>
              <w:r>
                <w:rPr>
                  <w:rFonts w:ascii="Arial" w:eastAsia="等线" w:hAnsi="Arial" w:hint="eastAsia"/>
                  <w:sz w:val="18"/>
                  <w:lang w:val="en-US" w:eastAsia="zh-CN"/>
                </w:rPr>
                <w:t>3</w:t>
              </w:r>
              <w:r>
                <w:rPr>
                  <w:rFonts w:ascii="Arial" w:eastAsia="等线" w:hAnsi="Arial"/>
                  <w:sz w:val="18"/>
                  <w:lang w:val="sv-SE" w:eastAsia="zh-CN"/>
                </w:rPr>
                <w:t>-n</w:t>
              </w:r>
              <w:r>
                <w:rPr>
                  <w:rFonts w:ascii="Arial" w:eastAsia="等线" w:hAnsi="Arial" w:hint="eastAsia"/>
                  <w:sz w:val="18"/>
                  <w:lang w:val="sv-SE" w:eastAsia="zh-CN"/>
                </w:rPr>
                <w:t>5</w:t>
              </w:r>
            </w:ins>
          </w:p>
        </w:tc>
        <w:tc>
          <w:tcPr>
            <w:tcW w:w="1948" w:type="dxa"/>
            <w:vAlign w:val="center"/>
            <w:tcPrChange w:id="30844" w:author="ZTE-Ma Zhifeng" w:date="2022-07-30T18:37:00Z">
              <w:tcPr>
                <w:tcW w:w="1446" w:type="dxa"/>
                <w:gridSpan w:val="2"/>
              </w:tcPr>
            </w:tcPrChange>
          </w:tcPr>
          <w:p w:rsidR="002B7BDF" w:rsidRDefault="000141DA">
            <w:pPr>
              <w:keepNext/>
              <w:keepLines/>
              <w:spacing w:after="0"/>
              <w:jc w:val="center"/>
              <w:rPr>
                <w:ins w:id="30845" w:author="ZTE-Ma Zhifeng" w:date="2022-08-29T22:35:00Z"/>
                <w:rFonts w:ascii="Arial" w:eastAsia="等线" w:hAnsi="Arial"/>
                <w:sz w:val="18"/>
                <w:lang w:eastAsia="zh-CN"/>
              </w:rPr>
            </w:pPr>
            <w:ins w:id="30846" w:author="ZTE-Ma Zhifeng" w:date="2022-08-29T22:35:00Z">
              <w:r>
                <w:rPr>
                  <w:rFonts w:ascii="Arial" w:eastAsia="等线" w:hAnsi="Arial" w:hint="eastAsia"/>
                  <w:color w:val="000000"/>
                  <w:sz w:val="18"/>
                  <w:lang w:val="en-US" w:eastAsia="zh-CN"/>
                </w:rPr>
                <w:t>-</w:t>
              </w:r>
            </w:ins>
          </w:p>
        </w:tc>
        <w:tc>
          <w:tcPr>
            <w:tcW w:w="1948" w:type="dxa"/>
            <w:vAlign w:val="center"/>
            <w:tcPrChange w:id="30847" w:author="ZTE-Ma Zhifeng" w:date="2022-07-30T18:37:00Z">
              <w:tcPr>
                <w:tcW w:w="1447" w:type="dxa"/>
                <w:gridSpan w:val="3"/>
              </w:tcPr>
            </w:tcPrChange>
          </w:tcPr>
          <w:p w:rsidR="002B7BDF" w:rsidRDefault="000141DA">
            <w:pPr>
              <w:keepNext/>
              <w:keepLines/>
              <w:spacing w:after="0"/>
              <w:jc w:val="center"/>
              <w:rPr>
                <w:ins w:id="30848" w:author="ZTE-Ma Zhifeng" w:date="2022-08-29T22:35:00Z"/>
                <w:rFonts w:ascii="Arial" w:eastAsia="等线" w:hAnsi="Arial"/>
                <w:sz w:val="18"/>
                <w:lang w:eastAsia="zh-CN"/>
              </w:rPr>
            </w:pPr>
            <w:ins w:id="30849" w:author="ZTE-Ma Zhifeng" w:date="2022-08-29T22:35:00Z">
              <w:r>
                <w:rPr>
                  <w:rFonts w:ascii="Arial" w:eastAsia="等线" w:hAnsi="Arial"/>
                  <w:sz w:val="18"/>
                  <w:lang w:eastAsia="zh-CN"/>
                </w:rPr>
                <w:t>-</w:t>
              </w:r>
            </w:ins>
          </w:p>
        </w:tc>
        <w:tc>
          <w:tcPr>
            <w:tcW w:w="1949" w:type="dxa"/>
            <w:vAlign w:val="center"/>
            <w:tcPrChange w:id="30850" w:author="ZTE-Ma Zhifeng" w:date="2022-07-30T18:37:00Z">
              <w:tcPr>
                <w:tcW w:w="2952" w:type="dxa"/>
                <w:gridSpan w:val="3"/>
                <w:vAlign w:val="center"/>
              </w:tcPr>
            </w:tcPrChange>
          </w:tcPr>
          <w:p w:rsidR="002B7BDF" w:rsidRDefault="000141DA">
            <w:pPr>
              <w:keepNext/>
              <w:keepLines/>
              <w:spacing w:after="0"/>
              <w:jc w:val="center"/>
              <w:rPr>
                <w:ins w:id="30851" w:author="ZTE-Ma Zhifeng" w:date="2022-08-29T22:35:00Z"/>
                <w:rFonts w:ascii="Arial" w:eastAsia="等线" w:hAnsi="Arial"/>
                <w:sz w:val="18"/>
                <w:lang w:eastAsia="zh-CN"/>
              </w:rPr>
            </w:pPr>
            <w:ins w:id="30852" w:author="ZTE-Ma Zhifeng" w:date="2022-08-29T22:35:00Z">
              <w:r>
                <w:rPr>
                  <w:rFonts w:ascii="Arial" w:eastAsia="等线" w:hAnsi="Arial" w:hint="eastAsia"/>
                  <w:color w:val="000000"/>
                  <w:sz w:val="18"/>
                  <w:lang w:val="en-US" w:eastAsia="zh-CN"/>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53"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854" w:author="ZTE-Ma Zhifeng" w:date="2022-08-29T22:35:00Z"/>
          <w:trPrChange w:id="30855" w:author="ZTE-Ma Zhifeng" w:date="2022-07-30T18:37:00Z">
            <w:trPr>
              <w:gridAfter w:val="0"/>
              <w:trHeight w:val="187"/>
              <w:jc w:val="center"/>
            </w:trPr>
          </w:trPrChange>
        </w:trPr>
        <w:tc>
          <w:tcPr>
            <w:tcW w:w="1594" w:type="dxa"/>
            <w:tcBorders>
              <w:bottom w:val="single" w:sz="4" w:space="0" w:color="auto"/>
            </w:tcBorders>
            <w:shd w:val="clear" w:color="auto" w:fill="auto"/>
            <w:tcPrChange w:id="30856" w:author="ZTE-Ma Zhifeng" w:date="2022-07-30T18:37:00Z">
              <w:tcPr>
                <w:tcW w:w="1594" w:type="dxa"/>
                <w:gridSpan w:val="2"/>
                <w:tcBorders>
                  <w:bottom w:val="nil"/>
                </w:tcBorders>
                <w:shd w:val="clear" w:color="auto" w:fill="auto"/>
              </w:tcPr>
            </w:tcPrChange>
          </w:tcPr>
          <w:p w:rsidR="002B7BDF" w:rsidRDefault="000141DA">
            <w:pPr>
              <w:keepNext/>
              <w:keepLines/>
              <w:spacing w:after="0"/>
              <w:jc w:val="center"/>
              <w:rPr>
                <w:ins w:id="30857" w:author="ZTE-Ma Zhifeng" w:date="2022-08-29T22:35:00Z"/>
                <w:rFonts w:ascii="Arial" w:eastAsia="等线" w:hAnsi="Arial"/>
                <w:sz w:val="18"/>
              </w:rPr>
            </w:pPr>
            <w:ins w:id="30858"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w:t>
              </w:r>
              <w:r>
                <w:rPr>
                  <w:rFonts w:ascii="Arial" w:eastAsia="等线" w:hAnsi="Arial" w:hint="eastAsia"/>
                  <w:sz w:val="18"/>
                  <w:lang w:eastAsia="zh-CN"/>
                </w:rPr>
                <w:t>1</w:t>
              </w:r>
              <w:r>
                <w:rPr>
                  <w:rFonts w:ascii="Arial" w:eastAsia="等线" w:hAnsi="Arial"/>
                  <w:sz w:val="18"/>
                  <w:lang w:val="sv-SE" w:eastAsia="ja-JP"/>
                </w:rPr>
                <w:t>-</w:t>
              </w:r>
              <w:r>
                <w:rPr>
                  <w:rFonts w:ascii="Arial" w:eastAsia="等线" w:hAnsi="Arial"/>
                  <w:sz w:val="18"/>
                  <w:lang w:val="en-US" w:eastAsia="zh-CN"/>
                </w:rPr>
                <w:t>n</w:t>
              </w:r>
              <w:r>
                <w:rPr>
                  <w:rFonts w:ascii="Arial" w:eastAsia="等线" w:hAnsi="Arial" w:hint="eastAsia"/>
                  <w:sz w:val="18"/>
                  <w:lang w:val="en-US" w:eastAsia="zh-CN"/>
                </w:rPr>
                <w:t>3</w:t>
              </w:r>
              <w:r>
                <w:rPr>
                  <w:rFonts w:ascii="Arial" w:eastAsia="等线" w:hAnsi="Arial"/>
                  <w:sz w:val="18"/>
                  <w:lang w:val="sv-SE" w:eastAsia="zh-CN"/>
                </w:rPr>
                <w:t>-n</w:t>
              </w:r>
              <w:r>
                <w:rPr>
                  <w:rFonts w:ascii="Arial" w:eastAsia="等线" w:hAnsi="Arial" w:hint="eastAsia"/>
                  <w:sz w:val="18"/>
                  <w:lang w:val="sv-SE" w:eastAsia="zh-CN"/>
                </w:rPr>
                <w:t>8</w:t>
              </w:r>
            </w:ins>
          </w:p>
        </w:tc>
        <w:tc>
          <w:tcPr>
            <w:tcW w:w="1948" w:type="dxa"/>
            <w:vAlign w:val="center"/>
            <w:tcPrChange w:id="30859" w:author="ZTE-Ma Zhifeng" w:date="2022-07-30T18:37:00Z">
              <w:tcPr>
                <w:tcW w:w="1446" w:type="dxa"/>
                <w:gridSpan w:val="2"/>
              </w:tcPr>
            </w:tcPrChange>
          </w:tcPr>
          <w:p w:rsidR="002B7BDF" w:rsidRDefault="000141DA">
            <w:pPr>
              <w:keepNext/>
              <w:keepLines/>
              <w:spacing w:after="0"/>
              <w:jc w:val="center"/>
              <w:rPr>
                <w:ins w:id="30860" w:author="ZTE-Ma Zhifeng" w:date="2022-08-29T22:35:00Z"/>
                <w:rFonts w:ascii="Arial" w:eastAsia="等线" w:hAnsi="Arial"/>
                <w:sz w:val="18"/>
                <w:lang w:eastAsia="zh-CN"/>
              </w:rPr>
            </w:pPr>
            <w:ins w:id="30861" w:author="ZTE-Ma Zhifeng" w:date="2022-08-29T22:35:00Z">
              <w:r>
                <w:rPr>
                  <w:rFonts w:ascii="Arial" w:eastAsia="等线" w:hAnsi="Arial"/>
                  <w:color w:val="000000"/>
                  <w:sz w:val="18"/>
                  <w:lang w:val="en-US" w:eastAsia="zh-CN"/>
                </w:rPr>
                <w:t>0.2</w:t>
              </w:r>
            </w:ins>
          </w:p>
        </w:tc>
        <w:tc>
          <w:tcPr>
            <w:tcW w:w="1948" w:type="dxa"/>
            <w:vAlign w:val="center"/>
            <w:tcPrChange w:id="30862" w:author="ZTE-Ma Zhifeng" w:date="2022-07-30T18:37:00Z">
              <w:tcPr>
                <w:tcW w:w="1447" w:type="dxa"/>
                <w:gridSpan w:val="3"/>
              </w:tcPr>
            </w:tcPrChange>
          </w:tcPr>
          <w:p w:rsidR="002B7BDF" w:rsidRDefault="000141DA">
            <w:pPr>
              <w:keepNext/>
              <w:keepLines/>
              <w:spacing w:after="0"/>
              <w:jc w:val="center"/>
              <w:rPr>
                <w:ins w:id="30863" w:author="ZTE-Ma Zhifeng" w:date="2022-08-29T22:35:00Z"/>
                <w:rFonts w:ascii="Arial" w:eastAsia="等线" w:hAnsi="Arial"/>
                <w:sz w:val="18"/>
                <w:lang w:eastAsia="zh-CN"/>
              </w:rPr>
            </w:pPr>
            <w:ins w:id="30864" w:author="ZTE-Ma Zhifeng" w:date="2022-08-29T22:35:00Z">
              <w:r>
                <w:rPr>
                  <w:rFonts w:ascii="Arial" w:eastAsia="等线" w:hAnsi="Arial" w:hint="eastAsia"/>
                  <w:sz w:val="18"/>
                  <w:lang w:eastAsia="zh-CN"/>
                </w:rPr>
                <w:t>0</w:t>
              </w:r>
              <w:r>
                <w:rPr>
                  <w:rFonts w:ascii="Arial" w:eastAsia="等线" w:hAnsi="Arial"/>
                  <w:sz w:val="18"/>
                  <w:lang w:eastAsia="zh-CN"/>
                </w:rPr>
                <w:t>.2</w:t>
              </w:r>
            </w:ins>
          </w:p>
        </w:tc>
        <w:tc>
          <w:tcPr>
            <w:tcW w:w="1949" w:type="dxa"/>
            <w:vAlign w:val="center"/>
            <w:tcPrChange w:id="30865" w:author="ZTE-Ma Zhifeng" w:date="2022-07-30T18:37:00Z">
              <w:tcPr>
                <w:tcW w:w="2952" w:type="dxa"/>
                <w:gridSpan w:val="3"/>
                <w:vAlign w:val="center"/>
              </w:tcPr>
            </w:tcPrChange>
          </w:tcPr>
          <w:p w:rsidR="002B7BDF" w:rsidRDefault="000141DA">
            <w:pPr>
              <w:keepNext/>
              <w:keepLines/>
              <w:spacing w:after="0"/>
              <w:jc w:val="center"/>
              <w:rPr>
                <w:ins w:id="30866" w:author="ZTE-Ma Zhifeng" w:date="2022-08-29T22:35:00Z"/>
                <w:rFonts w:ascii="Arial" w:eastAsia="等线" w:hAnsi="Arial"/>
                <w:sz w:val="18"/>
                <w:lang w:eastAsia="zh-CN"/>
              </w:rPr>
            </w:pPr>
            <w:ins w:id="30867" w:author="ZTE-Ma Zhifeng" w:date="2022-08-29T22:35:00Z">
              <w:r>
                <w:rPr>
                  <w:rFonts w:ascii="Arial" w:eastAsia="等线" w:hAnsi="Arial"/>
                  <w:color w:val="000000"/>
                  <w:sz w:val="18"/>
                  <w:lang w:val="en-US"/>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68"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869" w:author="ZTE-Ma Zhifeng" w:date="2022-08-29T22:35:00Z"/>
          <w:trPrChange w:id="30870" w:author="ZTE-Ma Zhifeng" w:date="2022-07-30T18:37: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0871" w:author="ZTE-Ma Zhifeng" w:date="2022-07-30T18:37:00Z">
              <w:tcPr>
                <w:tcW w:w="1594" w:type="dxa"/>
                <w:gridSpan w:val="2"/>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30872" w:author="ZTE-Ma Zhifeng" w:date="2022-08-29T22:35:00Z"/>
                <w:rFonts w:ascii="Arial" w:eastAsia="等线" w:hAnsi="Arial"/>
                <w:sz w:val="18"/>
              </w:rPr>
            </w:pPr>
            <w:ins w:id="30873" w:author="ZTE-Ma Zhifeng" w:date="2022-08-29T22:35:00Z">
              <w:r>
                <w:rPr>
                  <w:rFonts w:ascii="Arial" w:eastAsia="等线" w:hAnsi="Arial"/>
                  <w:color w:val="000000"/>
                  <w:sz w:val="18"/>
                </w:rPr>
                <w:t>CA_</w:t>
              </w:r>
              <w:r>
                <w:rPr>
                  <w:rFonts w:ascii="Arial" w:eastAsia="等线" w:hAnsi="Arial" w:hint="eastAsia"/>
                  <w:color w:val="000000"/>
                  <w:sz w:val="18"/>
                  <w:lang w:eastAsia="zh-CN"/>
                </w:rPr>
                <w:t>n</w:t>
              </w:r>
              <w:r>
                <w:rPr>
                  <w:rFonts w:ascii="Arial" w:eastAsia="Yu Mincho" w:hAnsi="Arial"/>
                  <w:color w:val="000000"/>
                  <w:sz w:val="18"/>
                </w:rPr>
                <w:t>1</w:t>
              </w:r>
              <w:r>
                <w:rPr>
                  <w:rFonts w:ascii="Arial" w:eastAsia="等线" w:hAnsi="Arial"/>
                  <w:color w:val="000000"/>
                  <w:sz w:val="18"/>
                </w:rPr>
                <w:t>-</w:t>
              </w:r>
              <w:r>
                <w:rPr>
                  <w:rFonts w:ascii="Arial" w:eastAsia="等线" w:hAnsi="Arial" w:hint="eastAsia"/>
                  <w:color w:val="000000"/>
                  <w:sz w:val="18"/>
                  <w:lang w:eastAsia="zh-CN"/>
                </w:rPr>
                <w:t>n</w:t>
              </w:r>
              <w:r>
                <w:rPr>
                  <w:rFonts w:ascii="Arial" w:eastAsia="等线" w:hAnsi="Arial"/>
                  <w:color w:val="000000"/>
                  <w:sz w:val="18"/>
                  <w:lang w:eastAsia="zh-CN"/>
                </w:rPr>
                <w:t>3-</w:t>
              </w:r>
              <w:r>
                <w:rPr>
                  <w:rFonts w:ascii="Arial" w:eastAsia="等线" w:hAnsi="Arial" w:hint="eastAsia"/>
                  <w:color w:val="000000"/>
                  <w:sz w:val="18"/>
                  <w:lang w:eastAsia="zh-CN"/>
                </w:rPr>
                <w:t>n</w:t>
              </w:r>
              <w:r>
                <w:rPr>
                  <w:rFonts w:ascii="Arial" w:eastAsia="等线" w:hAnsi="Arial"/>
                  <w:color w:val="000000"/>
                  <w:sz w:val="18"/>
                  <w:lang w:eastAsia="zh-CN"/>
                </w:rPr>
                <w:t>18</w:t>
              </w:r>
            </w:ins>
          </w:p>
        </w:tc>
        <w:tc>
          <w:tcPr>
            <w:tcW w:w="1948" w:type="dxa"/>
            <w:tcBorders>
              <w:top w:val="single" w:sz="4" w:space="0" w:color="auto"/>
              <w:left w:val="single" w:sz="4" w:space="0" w:color="auto"/>
              <w:bottom w:val="single" w:sz="4" w:space="0" w:color="auto"/>
              <w:right w:val="single" w:sz="4" w:space="0" w:color="auto"/>
            </w:tcBorders>
            <w:vAlign w:val="center"/>
            <w:tcPrChange w:id="30874" w:author="ZTE-Ma Zhifeng" w:date="2022-07-30T18:37: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0875" w:author="ZTE-Ma Zhifeng" w:date="2022-08-29T22:35:00Z"/>
                <w:rFonts w:ascii="Arial" w:eastAsia="等线" w:hAnsi="Arial"/>
                <w:sz w:val="18"/>
                <w:lang w:eastAsia="zh-CN"/>
              </w:rPr>
            </w:pPr>
            <w:ins w:id="30876" w:author="ZTE-Ma Zhifeng" w:date="2022-08-29T22:35:00Z">
              <w:r>
                <w:rPr>
                  <w:rFonts w:ascii="Arial" w:eastAsia="等线"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0877" w:author="ZTE-Ma Zhifeng" w:date="2022-07-30T18:37:00Z">
              <w:tcPr>
                <w:tcW w:w="1447"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0878" w:author="ZTE-Ma Zhifeng" w:date="2022-08-29T22:35:00Z"/>
                <w:rFonts w:ascii="Arial" w:eastAsia="等线" w:hAnsi="Arial"/>
                <w:sz w:val="18"/>
                <w:lang w:eastAsia="zh-CN"/>
              </w:rPr>
            </w:pPr>
            <w:ins w:id="30879" w:author="ZTE-Ma Zhifeng" w:date="2022-08-29T22:35:00Z">
              <w:r>
                <w:rPr>
                  <w:rFonts w:ascii="Arial" w:eastAsia="等线" w:hAnsi="Arial" w:hint="eastAsia"/>
                  <w:sz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0880" w:author="ZTE-Ma Zhifeng" w:date="2022-07-30T18:37: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0881" w:author="ZTE-Ma Zhifeng" w:date="2022-08-29T22:35:00Z"/>
                <w:rFonts w:ascii="Arial" w:eastAsia="等线" w:hAnsi="Arial"/>
                <w:sz w:val="18"/>
                <w:lang w:eastAsia="zh-CN"/>
              </w:rPr>
            </w:pPr>
            <w:ins w:id="30882" w:author="ZTE-Ma Zhifeng" w:date="2022-08-29T22:35:00Z">
              <w:r>
                <w:rPr>
                  <w:rFonts w:ascii="Arial" w:eastAsia="等线" w:hAnsi="Arial"/>
                  <w:color w:val="000000"/>
                  <w:sz w:val="18"/>
                  <w:lang w:eastAsia="zh-CN"/>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83"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884" w:author="ZTE-Ma Zhifeng" w:date="2022-08-29T22:35:00Z"/>
          <w:trPrChange w:id="30885" w:author="ZTE-Ma Zhifeng" w:date="2022-07-30T18:37:00Z">
            <w:trPr>
              <w:gridBefore w:val="1"/>
              <w:wBefore w:w="113" w:type="dxa"/>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0886" w:author="ZTE-Ma Zhifeng" w:date="2022-07-30T18:37:00Z">
              <w:tcPr>
                <w:tcW w:w="1594" w:type="dxa"/>
                <w:gridSpan w:val="2"/>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30887" w:author="ZTE-Ma Zhifeng" w:date="2022-08-29T22:35:00Z"/>
                <w:rFonts w:ascii="Arial" w:eastAsia="等线" w:hAnsi="Arial"/>
                <w:color w:val="000000"/>
                <w:sz w:val="18"/>
              </w:rPr>
            </w:pPr>
            <w:ins w:id="30888" w:author="ZTE-Ma Zhifeng" w:date="2022-08-29T22:35:00Z">
              <w:r>
                <w:rPr>
                  <w:rFonts w:ascii="Arial" w:eastAsia="等线" w:hAnsi="Arial"/>
                  <w:sz w:val="18"/>
                  <w:lang w:val="fr-FR" w:eastAsia="zh-CN"/>
                </w:rPr>
                <w:t>CA</w:t>
              </w:r>
              <w:r>
                <w:rPr>
                  <w:rFonts w:ascii="Arial" w:eastAsia="等线" w:hAnsi="Arial"/>
                  <w:sz w:val="18"/>
                  <w:lang w:val="fr-FR"/>
                </w:rPr>
                <w:t>_</w:t>
              </w:r>
              <w:r>
                <w:rPr>
                  <w:rFonts w:ascii="Arial" w:eastAsia="等线" w:hAnsi="Arial"/>
                  <w:sz w:val="18"/>
                  <w:lang w:val="fr-FR" w:eastAsia="zh-CN"/>
                </w:rPr>
                <w:t>n1</w:t>
              </w:r>
              <w:r>
                <w:rPr>
                  <w:rFonts w:ascii="Arial" w:eastAsia="等线" w:hAnsi="Arial"/>
                  <w:sz w:val="18"/>
                  <w:lang w:val="sv-SE" w:eastAsia="ja-JP"/>
                </w:rPr>
                <w:t>-</w:t>
              </w:r>
              <w:r>
                <w:rPr>
                  <w:rFonts w:ascii="Arial" w:eastAsia="等线" w:hAnsi="Arial"/>
                  <w:sz w:val="18"/>
                  <w:lang w:val="en-US" w:eastAsia="zh-CN"/>
                </w:rPr>
                <w:t>n</w:t>
              </w:r>
              <w:r>
                <w:rPr>
                  <w:rFonts w:ascii="Arial" w:eastAsia="等线" w:hAnsi="Arial" w:hint="eastAsia"/>
                  <w:sz w:val="18"/>
                  <w:lang w:val="en-US" w:eastAsia="zh-CN"/>
                </w:rPr>
                <w:t>3</w:t>
              </w:r>
              <w:r>
                <w:rPr>
                  <w:rFonts w:ascii="Arial" w:eastAsia="等线" w:hAnsi="Arial"/>
                  <w:sz w:val="18"/>
                  <w:lang w:val="sv-SE" w:eastAsia="zh-CN"/>
                </w:rPr>
                <w:t>-n</w:t>
              </w:r>
              <w:r>
                <w:rPr>
                  <w:rFonts w:ascii="Arial" w:eastAsia="等线" w:hAnsi="Arial" w:hint="eastAsia"/>
                  <w:sz w:val="18"/>
                  <w:lang w:val="sv-SE" w:eastAsia="zh-CN"/>
                </w:rPr>
                <w:t>20</w:t>
              </w:r>
            </w:ins>
          </w:p>
        </w:tc>
        <w:tc>
          <w:tcPr>
            <w:tcW w:w="1948" w:type="dxa"/>
            <w:tcBorders>
              <w:top w:val="single" w:sz="4" w:space="0" w:color="auto"/>
              <w:left w:val="single" w:sz="4" w:space="0" w:color="auto"/>
              <w:bottom w:val="single" w:sz="4" w:space="0" w:color="auto"/>
              <w:right w:val="single" w:sz="4" w:space="0" w:color="auto"/>
            </w:tcBorders>
            <w:vAlign w:val="center"/>
            <w:tcPrChange w:id="30889" w:author="ZTE-Ma Zhifeng" w:date="2022-07-30T18:37:00Z">
              <w:tcPr>
                <w:tcW w:w="1948"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0890" w:author="ZTE-Ma Zhifeng" w:date="2022-08-29T22:35:00Z"/>
                <w:rFonts w:ascii="Arial" w:eastAsia="等线" w:hAnsi="Arial"/>
                <w:color w:val="000000"/>
                <w:sz w:val="18"/>
                <w:lang w:eastAsia="zh-CN"/>
              </w:rPr>
            </w:pPr>
            <w:ins w:id="30891" w:author="ZTE-Ma Zhifeng" w:date="2022-08-29T22:35:00Z">
              <w:r>
                <w:rPr>
                  <w:rFonts w:ascii="Arial" w:eastAsia="等线"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0892" w:author="ZTE-Ma Zhifeng" w:date="2022-07-30T18:37:00Z">
              <w:tcPr>
                <w:tcW w:w="1948"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0893" w:author="ZTE-Ma Zhifeng" w:date="2022-08-29T22:35:00Z"/>
                <w:rFonts w:ascii="Arial" w:eastAsia="等线" w:hAnsi="Arial"/>
                <w:sz w:val="18"/>
                <w:lang w:eastAsia="zh-CN"/>
              </w:rPr>
            </w:pPr>
            <w:ins w:id="30894" w:author="ZTE-Ma Zhifeng" w:date="2022-08-29T22:35:00Z">
              <w:r>
                <w:rPr>
                  <w:rFonts w:ascii="Arial" w:eastAsia="等线" w:hAnsi="Arial" w:hint="eastAsia"/>
                  <w:sz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0895" w:author="ZTE-Ma Zhifeng" w:date="2022-07-30T18:37:00Z">
              <w:tcPr>
                <w:tcW w:w="1949"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0896" w:author="ZTE-Ma Zhifeng" w:date="2022-08-29T22:35:00Z"/>
                <w:rFonts w:ascii="Arial" w:eastAsia="等线" w:hAnsi="Arial"/>
                <w:color w:val="000000"/>
                <w:sz w:val="18"/>
                <w:lang w:eastAsia="zh-CN"/>
              </w:rPr>
            </w:pPr>
            <w:ins w:id="30897" w:author="ZTE-Ma Zhifeng" w:date="2022-08-29T22:35:00Z">
              <w:r>
                <w:rPr>
                  <w:rFonts w:ascii="Arial" w:eastAsia="等线" w:hAnsi="Arial"/>
                  <w:color w:val="000000"/>
                  <w:sz w:val="18"/>
                  <w:lang w:eastAsia="zh-CN"/>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98" w:author="ZTE-Ma Zhifeng" w:date="2022-07-30T17: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899" w:author="ZTE-Ma Zhifeng" w:date="2022-08-29T22:35:00Z"/>
          <w:trPrChange w:id="30900" w:author="ZTE-Ma Zhifeng" w:date="2022-07-30T17:58:00Z">
            <w:trPr>
              <w:gridAfter w:val="0"/>
              <w:trHeight w:val="187"/>
              <w:jc w:val="center"/>
            </w:trPr>
          </w:trPrChange>
        </w:trPr>
        <w:tc>
          <w:tcPr>
            <w:tcW w:w="1594" w:type="dxa"/>
            <w:tcBorders>
              <w:bottom w:val="single" w:sz="4" w:space="0" w:color="auto"/>
            </w:tcBorders>
            <w:tcPrChange w:id="30901" w:author="ZTE-Ma Zhifeng" w:date="2022-07-30T17:58:00Z">
              <w:tcPr>
                <w:tcW w:w="1594" w:type="dxa"/>
                <w:gridSpan w:val="2"/>
                <w:tcBorders>
                  <w:bottom w:val="single" w:sz="4" w:space="0" w:color="auto"/>
                </w:tcBorders>
              </w:tcPr>
            </w:tcPrChange>
          </w:tcPr>
          <w:p w:rsidR="002B7BDF" w:rsidRDefault="000141DA">
            <w:pPr>
              <w:keepNext/>
              <w:keepLines/>
              <w:spacing w:after="0"/>
              <w:jc w:val="center"/>
              <w:rPr>
                <w:ins w:id="30902" w:author="ZTE-Ma Zhifeng" w:date="2022-08-29T22:35:00Z"/>
                <w:rFonts w:ascii="Arial" w:eastAsia="等线" w:hAnsi="Arial"/>
                <w:sz w:val="18"/>
              </w:rPr>
            </w:pPr>
            <w:ins w:id="30903" w:author="ZTE-Ma Zhifeng" w:date="2022-08-29T22:35:00Z">
              <w:r>
                <w:rPr>
                  <w:rFonts w:ascii="Arial" w:eastAsia="等线" w:hAnsi="Arial"/>
                  <w:sz w:val="18"/>
                </w:rPr>
                <w:t>CA_n</w:t>
              </w:r>
              <w:r>
                <w:rPr>
                  <w:rFonts w:ascii="Arial" w:eastAsia="等线" w:hAnsi="Arial" w:hint="eastAsia"/>
                  <w:sz w:val="18"/>
                </w:rPr>
                <w:t>1</w:t>
              </w:r>
              <w:r>
                <w:rPr>
                  <w:rFonts w:ascii="Arial" w:eastAsia="等线" w:hAnsi="Arial"/>
                  <w:sz w:val="18"/>
                  <w:lang w:val="sv-SE"/>
                </w:rPr>
                <w:t>-</w:t>
              </w:r>
              <w:r>
                <w:rPr>
                  <w:rFonts w:ascii="Arial" w:eastAsia="等线" w:hAnsi="Arial"/>
                  <w:sz w:val="18"/>
                  <w:lang w:val="en-US"/>
                </w:rPr>
                <w:t>n</w:t>
              </w:r>
              <w:r>
                <w:rPr>
                  <w:rFonts w:ascii="Arial" w:eastAsia="等线" w:hAnsi="Arial" w:hint="eastAsia"/>
                  <w:sz w:val="18"/>
                  <w:lang w:val="en-US"/>
                </w:rPr>
                <w:t>3</w:t>
              </w:r>
              <w:r>
                <w:rPr>
                  <w:rFonts w:ascii="Arial" w:eastAsia="等线" w:hAnsi="Arial"/>
                  <w:sz w:val="18"/>
                  <w:lang w:val="sv-SE"/>
                </w:rPr>
                <w:t>-n28</w:t>
              </w:r>
            </w:ins>
          </w:p>
        </w:tc>
        <w:tc>
          <w:tcPr>
            <w:tcW w:w="1948" w:type="dxa"/>
            <w:tcBorders>
              <w:bottom w:val="single" w:sz="4" w:space="0" w:color="auto"/>
            </w:tcBorders>
            <w:vAlign w:val="center"/>
            <w:tcPrChange w:id="30904" w:author="ZTE-Ma Zhifeng" w:date="2022-07-30T17:58:00Z">
              <w:tcPr>
                <w:tcW w:w="1446" w:type="dxa"/>
                <w:gridSpan w:val="2"/>
                <w:tcBorders>
                  <w:bottom w:val="single" w:sz="4" w:space="0" w:color="auto"/>
                </w:tcBorders>
              </w:tcPr>
            </w:tcPrChange>
          </w:tcPr>
          <w:p w:rsidR="002B7BDF" w:rsidRDefault="000141DA">
            <w:pPr>
              <w:keepNext/>
              <w:keepLines/>
              <w:spacing w:after="0"/>
              <w:jc w:val="center"/>
              <w:rPr>
                <w:ins w:id="30905" w:author="ZTE-Ma Zhifeng" w:date="2022-08-29T22:35:00Z"/>
                <w:rFonts w:ascii="Arial" w:eastAsia="等线" w:hAnsi="Arial"/>
                <w:sz w:val="18"/>
                <w:lang w:eastAsia="zh-CN"/>
              </w:rPr>
            </w:pPr>
            <w:ins w:id="30906" w:author="ZTE-Ma Zhifeng" w:date="2022-08-29T22:35:00Z">
              <w:r>
                <w:rPr>
                  <w:rFonts w:ascii="Arial" w:eastAsia="等线" w:hAnsi="Arial"/>
                  <w:color w:val="000000"/>
                  <w:sz w:val="18"/>
                  <w:lang w:val="en-US" w:eastAsia="zh-CN"/>
                </w:rPr>
                <w:t>-</w:t>
              </w:r>
            </w:ins>
          </w:p>
        </w:tc>
        <w:tc>
          <w:tcPr>
            <w:tcW w:w="1948" w:type="dxa"/>
            <w:tcBorders>
              <w:bottom w:val="single" w:sz="4" w:space="0" w:color="auto"/>
            </w:tcBorders>
            <w:vAlign w:val="center"/>
            <w:tcPrChange w:id="30907" w:author="ZTE-Ma Zhifeng" w:date="2022-07-30T17:58:00Z">
              <w:tcPr>
                <w:tcW w:w="1447" w:type="dxa"/>
                <w:gridSpan w:val="3"/>
                <w:tcBorders>
                  <w:bottom w:val="single" w:sz="4" w:space="0" w:color="auto"/>
                </w:tcBorders>
              </w:tcPr>
            </w:tcPrChange>
          </w:tcPr>
          <w:p w:rsidR="002B7BDF" w:rsidRDefault="000141DA">
            <w:pPr>
              <w:keepNext/>
              <w:keepLines/>
              <w:spacing w:after="0"/>
              <w:jc w:val="center"/>
              <w:rPr>
                <w:ins w:id="30908" w:author="ZTE-Ma Zhifeng" w:date="2022-08-29T22:35:00Z"/>
                <w:rFonts w:ascii="Arial" w:eastAsia="等线" w:hAnsi="Arial"/>
                <w:sz w:val="18"/>
                <w:lang w:eastAsia="zh-CN"/>
              </w:rPr>
            </w:pPr>
            <w:ins w:id="30909" w:author="ZTE-Ma Zhifeng" w:date="2022-08-29T22:35:00Z">
              <w:r>
                <w:rPr>
                  <w:rFonts w:ascii="Arial" w:eastAsia="等线" w:hAnsi="Arial" w:hint="eastAsia"/>
                  <w:sz w:val="18"/>
                  <w:lang w:eastAsia="zh-CN"/>
                </w:rPr>
                <w:t>-</w:t>
              </w:r>
            </w:ins>
          </w:p>
        </w:tc>
        <w:tc>
          <w:tcPr>
            <w:tcW w:w="1949" w:type="dxa"/>
            <w:tcBorders>
              <w:bottom w:val="single" w:sz="4" w:space="0" w:color="auto"/>
            </w:tcBorders>
            <w:vAlign w:val="center"/>
            <w:tcPrChange w:id="30910" w:author="ZTE-Ma Zhifeng" w:date="2022-07-30T17:58:00Z">
              <w:tcPr>
                <w:tcW w:w="2952" w:type="dxa"/>
                <w:gridSpan w:val="3"/>
              </w:tcPr>
            </w:tcPrChange>
          </w:tcPr>
          <w:p w:rsidR="002B7BDF" w:rsidRDefault="000141DA">
            <w:pPr>
              <w:keepNext/>
              <w:keepLines/>
              <w:spacing w:after="0"/>
              <w:jc w:val="center"/>
              <w:rPr>
                <w:ins w:id="30911" w:author="ZTE-Ma Zhifeng" w:date="2022-08-29T22:35:00Z"/>
                <w:rFonts w:ascii="Arial" w:eastAsia="等线" w:hAnsi="Arial"/>
                <w:sz w:val="18"/>
                <w:lang w:eastAsia="zh-CN"/>
              </w:rPr>
            </w:pPr>
            <w:ins w:id="30912" w:author="ZTE-Ma Zhifeng" w:date="2022-08-29T22:35:00Z">
              <w:r>
                <w:rPr>
                  <w:rFonts w:ascii="Arial" w:eastAsia="等线" w:hAnsi="Arial"/>
                  <w:color w:val="000000"/>
                  <w:sz w:val="18"/>
                  <w:lang w:val="en-US" w:eastAsia="ja-JP"/>
                </w:rPr>
                <w:t>0.2</w:t>
              </w:r>
            </w:ins>
          </w:p>
        </w:tc>
      </w:tr>
      <w:tr w:rsidR="002B7BDF">
        <w:trPr>
          <w:trHeight w:val="187"/>
          <w:jc w:val="center"/>
          <w:ins w:id="30913" w:author="ZTE2-Ma Zhifeng" w:date="2022-10-25T00:06:00Z"/>
        </w:trPr>
        <w:tc>
          <w:tcPr>
            <w:tcW w:w="1594" w:type="dxa"/>
            <w:tcBorders>
              <w:bottom w:val="single" w:sz="4" w:space="0" w:color="auto"/>
            </w:tcBorders>
          </w:tcPr>
          <w:p w:rsidR="002B7BDF" w:rsidRDefault="000141DA">
            <w:pPr>
              <w:keepNext/>
              <w:keepLines/>
              <w:spacing w:after="0"/>
              <w:jc w:val="center"/>
              <w:rPr>
                <w:ins w:id="30914" w:author="ZTE2-Ma Zhifeng" w:date="2022-10-25T00:06:00Z"/>
                <w:rFonts w:ascii="Arial" w:eastAsia="等线" w:hAnsi="Arial"/>
                <w:sz w:val="18"/>
              </w:rPr>
            </w:pPr>
            <w:ins w:id="30915" w:author="ZTE-Ma Zhifeng" w:date="2022-11-26T17:54:00Z">
              <w:r>
                <w:rPr>
                  <w:rFonts w:ascii="Arial" w:eastAsia="等线" w:hAnsi="Arial"/>
                  <w:color w:val="000000"/>
                  <w:sz w:val="18"/>
                  <w:lang w:eastAsia="zh-CN"/>
                </w:rPr>
                <w:t>CA_n1-n3-n38</w:t>
              </w:r>
            </w:ins>
          </w:p>
        </w:tc>
        <w:tc>
          <w:tcPr>
            <w:tcW w:w="1948" w:type="dxa"/>
            <w:tcBorders>
              <w:bottom w:val="single" w:sz="4" w:space="0" w:color="auto"/>
            </w:tcBorders>
            <w:vAlign w:val="center"/>
          </w:tcPr>
          <w:p w:rsidR="002B7BDF" w:rsidRDefault="000141DA">
            <w:pPr>
              <w:keepNext/>
              <w:keepLines/>
              <w:spacing w:after="0"/>
              <w:jc w:val="center"/>
              <w:rPr>
                <w:ins w:id="30916" w:author="ZTE2-Ma Zhifeng" w:date="2022-10-25T00:06:00Z"/>
                <w:rFonts w:ascii="Arial" w:eastAsia="等线" w:hAnsi="Arial"/>
                <w:color w:val="000000"/>
                <w:sz w:val="18"/>
                <w:lang w:val="en-US" w:eastAsia="zh-CN"/>
              </w:rPr>
            </w:pPr>
            <w:ins w:id="30917" w:author="ZTE-Ma Zhifeng" w:date="2022-11-26T17:54:00Z">
              <w:r>
                <w:rPr>
                  <w:rFonts w:ascii="Arial" w:eastAsia="等线" w:hAnsi="Arial" w:hint="eastAsia"/>
                  <w:color w:val="000000"/>
                  <w:sz w:val="18"/>
                  <w:lang w:val="en-US" w:eastAsia="zh-CN"/>
                </w:rPr>
                <w:t>0.2</w:t>
              </w:r>
            </w:ins>
          </w:p>
        </w:tc>
        <w:tc>
          <w:tcPr>
            <w:tcW w:w="1948" w:type="dxa"/>
            <w:tcBorders>
              <w:bottom w:val="single" w:sz="4" w:space="0" w:color="auto"/>
            </w:tcBorders>
            <w:vAlign w:val="center"/>
          </w:tcPr>
          <w:p w:rsidR="002B7BDF" w:rsidRDefault="000141DA">
            <w:pPr>
              <w:keepNext/>
              <w:keepLines/>
              <w:spacing w:after="0"/>
              <w:jc w:val="center"/>
              <w:rPr>
                <w:ins w:id="30918" w:author="ZTE2-Ma Zhifeng" w:date="2022-10-25T00:06:00Z"/>
                <w:rFonts w:ascii="Arial" w:eastAsia="等线" w:hAnsi="Arial"/>
                <w:sz w:val="18"/>
                <w:lang w:val="en-US" w:eastAsia="zh-CN"/>
              </w:rPr>
            </w:pPr>
            <w:ins w:id="30919" w:author="ZTE-Ma Zhifeng" w:date="2022-11-26T17:54:00Z">
              <w:r>
                <w:rPr>
                  <w:rFonts w:ascii="Arial" w:eastAsia="等线" w:hAnsi="Arial" w:hint="eastAsia"/>
                  <w:sz w:val="18"/>
                  <w:lang w:val="en-US" w:eastAsia="zh-CN"/>
                </w:rPr>
                <w:t>0.2</w:t>
              </w:r>
            </w:ins>
          </w:p>
        </w:tc>
        <w:tc>
          <w:tcPr>
            <w:tcW w:w="1949" w:type="dxa"/>
            <w:tcBorders>
              <w:bottom w:val="single" w:sz="4" w:space="0" w:color="auto"/>
            </w:tcBorders>
            <w:vAlign w:val="center"/>
          </w:tcPr>
          <w:p w:rsidR="002B7BDF" w:rsidRDefault="000141DA">
            <w:pPr>
              <w:keepNext/>
              <w:keepLines/>
              <w:spacing w:after="0"/>
              <w:jc w:val="center"/>
              <w:rPr>
                <w:ins w:id="30920" w:author="ZTE2-Ma Zhifeng" w:date="2022-10-25T00:06:00Z"/>
                <w:rFonts w:ascii="Arial" w:eastAsia="等线" w:hAnsi="Arial"/>
                <w:color w:val="000000"/>
                <w:sz w:val="18"/>
                <w:lang w:val="en-US" w:eastAsia="zh-CN"/>
              </w:rPr>
            </w:pPr>
            <w:ins w:id="30921" w:author="ZTE-Ma Zhifeng" w:date="2022-11-26T17:55:00Z">
              <w:r>
                <w:rPr>
                  <w:rFonts w:ascii="Arial" w:eastAsia="等线" w:hAnsi="Arial" w:hint="eastAsia"/>
                  <w:color w:val="000000"/>
                  <w:sz w:val="18"/>
                  <w:lang w:val="en-US" w:eastAsia="zh-CN"/>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22" w:author="ZTE-Ma Zhifeng" w:date="2022-07-30T17: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923" w:author="ZTE-Ma Zhifeng" w:date="2022-08-29T22:35:00Z"/>
          <w:trPrChange w:id="30924" w:author="ZTE-Ma Zhifeng" w:date="2022-07-30T17:58:00Z">
            <w:trPr>
              <w:gridAfter w:val="0"/>
              <w:trHeight w:val="187"/>
              <w:jc w:val="center"/>
            </w:trPr>
          </w:trPrChange>
        </w:trPr>
        <w:tc>
          <w:tcPr>
            <w:tcW w:w="1594" w:type="dxa"/>
            <w:tcBorders>
              <w:bottom w:val="single" w:sz="4" w:space="0" w:color="auto"/>
            </w:tcBorders>
            <w:shd w:val="clear" w:color="auto" w:fill="auto"/>
            <w:tcPrChange w:id="30925" w:author="ZTE-Ma Zhifeng" w:date="2022-07-30T17:58:00Z">
              <w:tcPr>
                <w:tcW w:w="1594" w:type="dxa"/>
                <w:gridSpan w:val="2"/>
                <w:tcBorders>
                  <w:bottom w:val="nil"/>
                </w:tcBorders>
                <w:shd w:val="clear" w:color="auto" w:fill="auto"/>
              </w:tcPr>
            </w:tcPrChange>
          </w:tcPr>
          <w:p w:rsidR="002B7BDF" w:rsidRDefault="000141DA">
            <w:pPr>
              <w:keepNext/>
              <w:keepLines/>
              <w:spacing w:after="0"/>
              <w:jc w:val="center"/>
              <w:rPr>
                <w:ins w:id="30926" w:author="ZTE-Ma Zhifeng" w:date="2022-08-29T22:35:00Z"/>
                <w:rFonts w:ascii="Arial" w:eastAsia="等线" w:hAnsi="Arial"/>
                <w:sz w:val="18"/>
              </w:rPr>
            </w:pPr>
            <w:ins w:id="30927" w:author="ZTE-Ma Zhifeng" w:date="2022-08-29T22:35:00Z">
              <w:r>
                <w:rPr>
                  <w:rFonts w:ascii="Arial" w:eastAsia="等线" w:hAnsi="Arial"/>
                  <w:sz w:val="18"/>
                </w:rPr>
                <w:t>CA_n</w:t>
              </w:r>
              <w:r>
                <w:rPr>
                  <w:rFonts w:ascii="Arial" w:eastAsia="等线" w:hAnsi="Arial" w:hint="eastAsia"/>
                  <w:sz w:val="18"/>
                </w:rPr>
                <w:t>1</w:t>
              </w:r>
              <w:r>
                <w:rPr>
                  <w:rFonts w:ascii="Arial" w:eastAsia="等线" w:hAnsi="Arial"/>
                  <w:sz w:val="18"/>
                  <w:lang w:val="sv-SE"/>
                </w:rPr>
                <w:t>-</w:t>
              </w:r>
              <w:r>
                <w:rPr>
                  <w:rFonts w:ascii="Arial" w:eastAsia="等线" w:hAnsi="Arial"/>
                  <w:sz w:val="18"/>
                  <w:lang w:val="en-US"/>
                </w:rPr>
                <w:t>n</w:t>
              </w:r>
              <w:r>
                <w:rPr>
                  <w:rFonts w:ascii="Arial" w:eastAsia="等线" w:hAnsi="Arial" w:hint="eastAsia"/>
                  <w:sz w:val="18"/>
                  <w:lang w:val="en-US"/>
                </w:rPr>
                <w:t>3</w:t>
              </w:r>
              <w:r>
                <w:rPr>
                  <w:rFonts w:ascii="Arial" w:eastAsia="等线" w:hAnsi="Arial"/>
                  <w:sz w:val="18"/>
                  <w:lang w:val="sv-SE"/>
                </w:rPr>
                <w:t>-n</w:t>
              </w:r>
              <w:r>
                <w:rPr>
                  <w:rFonts w:ascii="Arial" w:eastAsia="等线" w:hAnsi="Arial" w:hint="eastAsia"/>
                  <w:sz w:val="18"/>
                  <w:lang w:val="sv-SE"/>
                </w:rPr>
                <w:t>41</w:t>
              </w:r>
            </w:ins>
          </w:p>
        </w:tc>
        <w:tc>
          <w:tcPr>
            <w:tcW w:w="1948" w:type="dxa"/>
            <w:tcBorders>
              <w:bottom w:val="single" w:sz="4" w:space="0" w:color="auto"/>
            </w:tcBorders>
            <w:shd w:val="clear" w:color="auto" w:fill="auto"/>
            <w:vAlign w:val="center"/>
            <w:tcPrChange w:id="30928" w:author="ZTE-Ma Zhifeng" w:date="2022-07-30T17:58:00Z">
              <w:tcPr>
                <w:tcW w:w="1446" w:type="dxa"/>
                <w:gridSpan w:val="2"/>
                <w:tcBorders>
                  <w:bottom w:val="nil"/>
                </w:tcBorders>
                <w:shd w:val="clear" w:color="auto" w:fill="auto"/>
              </w:tcPr>
            </w:tcPrChange>
          </w:tcPr>
          <w:p w:rsidR="002B7BDF" w:rsidRDefault="000141DA">
            <w:pPr>
              <w:keepNext/>
              <w:keepLines/>
              <w:spacing w:after="0"/>
              <w:jc w:val="center"/>
              <w:rPr>
                <w:ins w:id="30929" w:author="ZTE-Ma Zhifeng" w:date="2022-08-29T22:35:00Z"/>
                <w:rFonts w:ascii="Arial" w:eastAsia="等线" w:hAnsi="Arial"/>
                <w:color w:val="000000"/>
                <w:sz w:val="18"/>
                <w:lang w:val="en-US" w:eastAsia="zh-CN"/>
              </w:rPr>
            </w:pPr>
            <w:ins w:id="30930" w:author="ZTE-Ma Zhifeng" w:date="2022-08-29T22:35:00Z">
              <w:r>
                <w:rPr>
                  <w:rFonts w:ascii="Arial" w:eastAsia="等线" w:hAnsi="Arial"/>
                  <w:color w:val="000000"/>
                  <w:sz w:val="18"/>
                  <w:lang w:val="en-US" w:eastAsia="zh-CN"/>
                </w:rPr>
                <w:t>-</w:t>
              </w:r>
            </w:ins>
          </w:p>
        </w:tc>
        <w:tc>
          <w:tcPr>
            <w:tcW w:w="1948" w:type="dxa"/>
            <w:tcBorders>
              <w:bottom w:val="single" w:sz="4" w:space="0" w:color="auto"/>
            </w:tcBorders>
            <w:shd w:val="clear" w:color="auto" w:fill="auto"/>
            <w:vAlign w:val="center"/>
            <w:tcPrChange w:id="30931" w:author="ZTE-Ma Zhifeng" w:date="2022-07-30T17:58:00Z">
              <w:tcPr>
                <w:tcW w:w="1447" w:type="dxa"/>
                <w:gridSpan w:val="3"/>
                <w:tcBorders>
                  <w:bottom w:val="nil"/>
                </w:tcBorders>
                <w:shd w:val="clear" w:color="auto" w:fill="auto"/>
              </w:tcPr>
            </w:tcPrChange>
          </w:tcPr>
          <w:p w:rsidR="002B7BDF" w:rsidRDefault="000141DA">
            <w:pPr>
              <w:keepNext/>
              <w:keepLines/>
              <w:spacing w:after="0"/>
              <w:jc w:val="center"/>
              <w:rPr>
                <w:ins w:id="30932" w:author="ZTE-Ma Zhifeng" w:date="2022-08-29T22:35:00Z"/>
                <w:rFonts w:ascii="Arial" w:eastAsia="等线" w:hAnsi="Arial"/>
                <w:color w:val="000000"/>
                <w:sz w:val="18"/>
                <w:lang w:val="en-US" w:eastAsia="zh-CN"/>
              </w:rPr>
            </w:pPr>
            <w:ins w:id="30933" w:author="ZTE-Ma Zhifeng" w:date="2022-08-29T22:35:00Z">
              <w:r>
                <w:rPr>
                  <w:rFonts w:ascii="Arial" w:eastAsia="等线" w:hAnsi="Arial" w:hint="eastAsia"/>
                  <w:color w:val="000000"/>
                  <w:sz w:val="18"/>
                  <w:lang w:val="en-US" w:eastAsia="zh-CN"/>
                </w:rPr>
                <w:t>-</w:t>
              </w:r>
            </w:ins>
          </w:p>
        </w:tc>
        <w:tc>
          <w:tcPr>
            <w:tcW w:w="1949" w:type="dxa"/>
            <w:tcBorders>
              <w:bottom w:val="single" w:sz="4" w:space="0" w:color="auto"/>
            </w:tcBorders>
            <w:vAlign w:val="center"/>
            <w:tcPrChange w:id="30934" w:author="ZTE-Ma Zhifeng" w:date="2022-07-30T17:58:00Z">
              <w:tcPr>
                <w:tcW w:w="2952" w:type="dxa"/>
                <w:gridSpan w:val="3"/>
              </w:tcPr>
            </w:tcPrChange>
          </w:tcPr>
          <w:p w:rsidR="002B7BDF" w:rsidRDefault="000141DA">
            <w:pPr>
              <w:keepNext/>
              <w:keepLines/>
              <w:spacing w:after="0"/>
              <w:jc w:val="center"/>
              <w:rPr>
                <w:ins w:id="30935" w:author="ZTE-Ma Zhifeng" w:date="2022-08-29T22:35:00Z"/>
                <w:rFonts w:ascii="Arial" w:eastAsia="等线" w:hAnsi="Arial"/>
                <w:sz w:val="18"/>
                <w:lang w:eastAsia="zh-CN"/>
              </w:rPr>
            </w:pPr>
            <w:ins w:id="30936" w:author="ZTE-Ma Zhifeng" w:date="2022-08-29T22:35:00Z">
              <w:r>
                <w:rPr>
                  <w:rFonts w:ascii="Arial" w:eastAsia="等线" w:hAnsi="Arial" w:cs="Arial" w:hint="eastAsia"/>
                  <w:sz w:val="18"/>
                  <w:lang w:eastAsia="zh-CN"/>
                </w:rPr>
                <w:t>0</w:t>
              </w:r>
              <w:r>
                <w:rPr>
                  <w:rFonts w:ascii="Arial" w:eastAsia="等线" w:hAnsi="Arial" w:cs="Arial" w:hint="eastAsia"/>
                  <w:sz w:val="18"/>
                  <w:vertAlign w:val="superscript"/>
                  <w:lang w:eastAsia="zh-CN"/>
                </w:rPr>
                <w:t>5</w:t>
              </w:r>
              <w:r>
                <w:rPr>
                  <w:rFonts w:ascii="Arial" w:eastAsia="等线" w:hAnsi="Arial" w:cs="Arial"/>
                  <w:sz w:val="18"/>
                  <w:lang w:eastAsia="zh-CN"/>
                </w:rPr>
                <w:t xml:space="preserve"> / </w:t>
              </w:r>
              <w:r>
                <w:rPr>
                  <w:rFonts w:ascii="Arial" w:eastAsia="等线" w:hAnsi="Arial" w:cs="Arial" w:hint="eastAsia"/>
                  <w:sz w:val="18"/>
                  <w:lang w:eastAsia="zh-CN"/>
                </w:rPr>
                <w:t>0.5</w:t>
              </w:r>
              <w:r>
                <w:rPr>
                  <w:rFonts w:ascii="Arial" w:eastAsia="等线" w:hAnsi="Arial" w:cs="Arial" w:hint="eastAsia"/>
                  <w:sz w:val="18"/>
                  <w:vertAlign w:val="superscript"/>
                  <w:lang w:eastAsia="zh-CN"/>
                </w:rPr>
                <w:t>6</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37"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938" w:author="ZTE-Ma Zhifeng" w:date="2022-08-29T22:35:00Z"/>
          <w:trPrChange w:id="30939" w:author="ZTE-Ma Zhifeng" w:date="2022-07-30T18:37:00Z">
            <w:trPr>
              <w:gridAfter w:val="0"/>
              <w:trHeight w:val="187"/>
              <w:jc w:val="center"/>
            </w:trPr>
          </w:trPrChange>
        </w:trPr>
        <w:tc>
          <w:tcPr>
            <w:tcW w:w="1594" w:type="dxa"/>
            <w:tcBorders>
              <w:bottom w:val="single" w:sz="4" w:space="0" w:color="auto"/>
            </w:tcBorders>
            <w:shd w:val="clear" w:color="auto" w:fill="auto"/>
            <w:tcPrChange w:id="30940" w:author="ZTE-Ma Zhifeng" w:date="2022-07-30T18:37:00Z">
              <w:tcPr>
                <w:tcW w:w="1594" w:type="dxa"/>
                <w:gridSpan w:val="2"/>
                <w:tcBorders>
                  <w:bottom w:val="nil"/>
                </w:tcBorders>
                <w:shd w:val="clear" w:color="auto" w:fill="auto"/>
              </w:tcPr>
            </w:tcPrChange>
          </w:tcPr>
          <w:p w:rsidR="002B7BDF" w:rsidRDefault="000141DA">
            <w:pPr>
              <w:keepNext/>
              <w:keepLines/>
              <w:spacing w:after="0"/>
              <w:jc w:val="center"/>
              <w:rPr>
                <w:ins w:id="30941" w:author="ZTE-Ma Zhifeng" w:date="2022-08-29T22:35:00Z"/>
                <w:rFonts w:ascii="Arial" w:eastAsia="等线" w:hAnsi="Arial"/>
                <w:sz w:val="18"/>
              </w:rPr>
            </w:pPr>
            <w:ins w:id="30942"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w:t>
              </w:r>
              <w:r>
                <w:rPr>
                  <w:rFonts w:ascii="Arial" w:eastAsia="等线" w:hAnsi="Arial" w:hint="eastAsia"/>
                  <w:sz w:val="18"/>
                  <w:lang w:eastAsia="zh-CN"/>
                </w:rPr>
                <w:t>1</w:t>
              </w:r>
              <w:r>
                <w:rPr>
                  <w:rFonts w:ascii="Arial" w:eastAsia="等线" w:hAnsi="Arial"/>
                  <w:sz w:val="18"/>
                  <w:lang w:val="sv-SE" w:eastAsia="ja-JP"/>
                </w:rPr>
                <w:t>-</w:t>
              </w:r>
              <w:r>
                <w:rPr>
                  <w:rFonts w:ascii="Arial" w:eastAsia="等线" w:hAnsi="Arial"/>
                  <w:sz w:val="18"/>
                  <w:lang w:val="en-US" w:eastAsia="zh-CN"/>
                </w:rPr>
                <w:t>n</w:t>
              </w:r>
              <w:r>
                <w:rPr>
                  <w:rFonts w:ascii="Arial" w:eastAsia="等线" w:hAnsi="Arial" w:hint="eastAsia"/>
                  <w:sz w:val="18"/>
                  <w:lang w:val="en-US" w:eastAsia="zh-CN"/>
                </w:rPr>
                <w:t>3</w:t>
              </w:r>
              <w:r>
                <w:rPr>
                  <w:rFonts w:ascii="Arial" w:eastAsia="等线" w:hAnsi="Arial"/>
                  <w:sz w:val="18"/>
                  <w:lang w:val="sv-SE" w:eastAsia="zh-CN"/>
                </w:rPr>
                <w:t>-n7</w:t>
              </w:r>
              <w:r>
                <w:rPr>
                  <w:rFonts w:ascii="Arial" w:eastAsia="等线" w:hAnsi="Arial" w:hint="eastAsia"/>
                  <w:sz w:val="18"/>
                  <w:lang w:val="sv-SE" w:eastAsia="zh-CN"/>
                </w:rPr>
                <w:t>8</w:t>
              </w:r>
            </w:ins>
          </w:p>
        </w:tc>
        <w:tc>
          <w:tcPr>
            <w:tcW w:w="1948" w:type="dxa"/>
            <w:vAlign w:val="center"/>
            <w:tcPrChange w:id="30943" w:author="ZTE-Ma Zhifeng" w:date="2022-07-30T18:37:00Z">
              <w:tcPr>
                <w:tcW w:w="1446" w:type="dxa"/>
                <w:gridSpan w:val="2"/>
              </w:tcPr>
            </w:tcPrChange>
          </w:tcPr>
          <w:p w:rsidR="002B7BDF" w:rsidRDefault="000141DA">
            <w:pPr>
              <w:keepNext/>
              <w:keepLines/>
              <w:spacing w:after="0"/>
              <w:jc w:val="center"/>
              <w:rPr>
                <w:ins w:id="30944" w:author="ZTE-Ma Zhifeng" w:date="2022-08-29T22:35:00Z"/>
                <w:rFonts w:ascii="Arial" w:eastAsia="等线" w:hAnsi="Arial"/>
                <w:sz w:val="18"/>
                <w:lang w:eastAsia="zh-CN"/>
              </w:rPr>
            </w:pPr>
            <w:ins w:id="30945" w:author="ZTE-Ma Zhifeng" w:date="2022-08-29T22:35:00Z">
              <w:r>
                <w:rPr>
                  <w:rFonts w:ascii="Arial" w:eastAsia="等线" w:hAnsi="Arial"/>
                  <w:color w:val="000000"/>
                  <w:sz w:val="18"/>
                  <w:lang w:val="en-US" w:eastAsia="zh-CN"/>
                </w:rPr>
                <w:t>0.2</w:t>
              </w:r>
            </w:ins>
          </w:p>
        </w:tc>
        <w:tc>
          <w:tcPr>
            <w:tcW w:w="1948" w:type="dxa"/>
            <w:vAlign w:val="center"/>
            <w:tcPrChange w:id="30946" w:author="ZTE-Ma Zhifeng" w:date="2022-07-30T18:37:00Z">
              <w:tcPr>
                <w:tcW w:w="1447" w:type="dxa"/>
                <w:gridSpan w:val="3"/>
              </w:tcPr>
            </w:tcPrChange>
          </w:tcPr>
          <w:p w:rsidR="002B7BDF" w:rsidRDefault="000141DA">
            <w:pPr>
              <w:keepNext/>
              <w:keepLines/>
              <w:spacing w:after="0"/>
              <w:jc w:val="center"/>
              <w:rPr>
                <w:ins w:id="30947" w:author="ZTE-Ma Zhifeng" w:date="2022-08-29T22:35:00Z"/>
                <w:rFonts w:ascii="Arial" w:eastAsia="等线" w:hAnsi="Arial"/>
                <w:sz w:val="18"/>
                <w:lang w:eastAsia="zh-CN"/>
              </w:rPr>
            </w:pPr>
            <w:ins w:id="30948" w:author="ZTE-Ma Zhifeng" w:date="2022-08-29T22:35:00Z">
              <w:r>
                <w:rPr>
                  <w:rFonts w:ascii="Arial" w:eastAsia="等线" w:hAnsi="Arial" w:hint="eastAsia"/>
                  <w:sz w:val="18"/>
                  <w:lang w:eastAsia="zh-CN"/>
                </w:rPr>
                <w:t>0</w:t>
              </w:r>
              <w:r>
                <w:rPr>
                  <w:rFonts w:ascii="Arial" w:eastAsia="等线" w:hAnsi="Arial"/>
                  <w:sz w:val="18"/>
                  <w:lang w:eastAsia="zh-CN"/>
                </w:rPr>
                <w:t>.2</w:t>
              </w:r>
            </w:ins>
          </w:p>
        </w:tc>
        <w:tc>
          <w:tcPr>
            <w:tcW w:w="1949" w:type="dxa"/>
            <w:vAlign w:val="center"/>
            <w:tcPrChange w:id="30949" w:author="ZTE-Ma Zhifeng" w:date="2022-07-30T18:37:00Z">
              <w:tcPr>
                <w:tcW w:w="2952" w:type="dxa"/>
                <w:gridSpan w:val="3"/>
              </w:tcPr>
            </w:tcPrChange>
          </w:tcPr>
          <w:p w:rsidR="002B7BDF" w:rsidRDefault="000141DA">
            <w:pPr>
              <w:keepNext/>
              <w:keepLines/>
              <w:spacing w:after="0"/>
              <w:jc w:val="center"/>
              <w:rPr>
                <w:ins w:id="30950" w:author="ZTE-Ma Zhifeng" w:date="2022-08-29T22:35:00Z"/>
                <w:rFonts w:ascii="Arial" w:eastAsia="等线" w:hAnsi="Arial"/>
                <w:sz w:val="18"/>
                <w:lang w:eastAsia="zh-CN"/>
              </w:rPr>
            </w:pPr>
            <w:ins w:id="30951" w:author="ZTE-Ma Zhifeng" w:date="2022-08-29T22:35:00Z">
              <w:r>
                <w:rPr>
                  <w:rFonts w:ascii="Arial" w:eastAsia="等线" w:hAnsi="Arial"/>
                  <w:color w:val="000000"/>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52"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953" w:author="ZTE-Ma Zhifeng" w:date="2022-08-29T22:35:00Z"/>
          <w:trPrChange w:id="30954" w:author="ZTE-Ma Zhifeng" w:date="2022-07-30T18:37:00Z">
            <w:trPr>
              <w:gridAfter w:val="0"/>
              <w:trHeight w:val="187"/>
              <w:jc w:val="center"/>
            </w:trPr>
          </w:trPrChange>
        </w:trPr>
        <w:tc>
          <w:tcPr>
            <w:tcW w:w="1594" w:type="dxa"/>
            <w:tcBorders>
              <w:bottom w:val="single" w:sz="4" w:space="0" w:color="auto"/>
            </w:tcBorders>
            <w:shd w:val="clear" w:color="auto" w:fill="auto"/>
            <w:tcPrChange w:id="30955" w:author="ZTE-Ma Zhifeng" w:date="2022-07-30T18:37:00Z">
              <w:tcPr>
                <w:tcW w:w="1594" w:type="dxa"/>
                <w:gridSpan w:val="2"/>
                <w:tcBorders>
                  <w:bottom w:val="nil"/>
                </w:tcBorders>
                <w:shd w:val="clear" w:color="auto" w:fill="auto"/>
              </w:tcPr>
            </w:tcPrChange>
          </w:tcPr>
          <w:p w:rsidR="002B7BDF" w:rsidRDefault="000141DA">
            <w:pPr>
              <w:keepNext/>
              <w:keepLines/>
              <w:spacing w:after="0"/>
              <w:jc w:val="center"/>
              <w:rPr>
                <w:ins w:id="30956" w:author="ZTE-Ma Zhifeng" w:date="2022-08-29T22:35:00Z"/>
                <w:rFonts w:ascii="Arial" w:eastAsia="等线" w:hAnsi="Arial"/>
                <w:sz w:val="18"/>
              </w:rPr>
            </w:pPr>
            <w:ins w:id="30957"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w:t>
              </w:r>
              <w:r>
                <w:rPr>
                  <w:rFonts w:ascii="Arial" w:eastAsia="等线" w:hAnsi="Arial" w:hint="eastAsia"/>
                  <w:sz w:val="18"/>
                  <w:lang w:eastAsia="zh-CN"/>
                </w:rPr>
                <w:t>1</w:t>
              </w:r>
              <w:r>
                <w:rPr>
                  <w:rFonts w:ascii="Arial" w:eastAsia="等线" w:hAnsi="Arial"/>
                  <w:sz w:val="18"/>
                  <w:lang w:val="sv-SE" w:eastAsia="ja-JP"/>
                </w:rPr>
                <w:t>-</w:t>
              </w:r>
              <w:r>
                <w:rPr>
                  <w:rFonts w:ascii="Arial" w:eastAsia="等线" w:hAnsi="Arial"/>
                  <w:sz w:val="18"/>
                  <w:lang w:val="en-US" w:eastAsia="zh-CN"/>
                </w:rPr>
                <w:t>n</w:t>
              </w:r>
              <w:r>
                <w:rPr>
                  <w:rFonts w:ascii="Arial" w:eastAsia="等线" w:hAnsi="Arial" w:hint="eastAsia"/>
                  <w:sz w:val="18"/>
                  <w:lang w:val="en-US" w:eastAsia="zh-CN"/>
                </w:rPr>
                <w:t>3</w:t>
              </w:r>
              <w:r>
                <w:rPr>
                  <w:rFonts w:ascii="Arial" w:eastAsia="等线" w:hAnsi="Arial"/>
                  <w:sz w:val="18"/>
                  <w:lang w:val="sv-SE" w:eastAsia="zh-CN"/>
                </w:rPr>
                <w:t>-n7</w:t>
              </w:r>
              <w:r>
                <w:rPr>
                  <w:rFonts w:ascii="Arial" w:eastAsia="等线" w:hAnsi="Arial" w:hint="eastAsia"/>
                  <w:sz w:val="18"/>
                  <w:lang w:val="sv-SE" w:eastAsia="zh-CN"/>
                </w:rPr>
                <w:t>7</w:t>
              </w:r>
            </w:ins>
          </w:p>
        </w:tc>
        <w:tc>
          <w:tcPr>
            <w:tcW w:w="1948" w:type="dxa"/>
            <w:vAlign w:val="center"/>
            <w:tcPrChange w:id="30958" w:author="ZTE-Ma Zhifeng" w:date="2022-07-30T18:37:00Z">
              <w:tcPr>
                <w:tcW w:w="1446" w:type="dxa"/>
                <w:gridSpan w:val="2"/>
              </w:tcPr>
            </w:tcPrChange>
          </w:tcPr>
          <w:p w:rsidR="002B7BDF" w:rsidRDefault="000141DA">
            <w:pPr>
              <w:keepNext/>
              <w:keepLines/>
              <w:spacing w:after="0"/>
              <w:jc w:val="center"/>
              <w:rPr>
                <w:ins w:id="30959" w:author="ZTE-Ma Zhifeng" w:date="2022-08-29T22:35:00Z"/>
                <w:rFonts w:ascii="Arial" w:eastAsia="等线" w:hAnsi="Arial"/>
                <w:sz w:val="18"/>
                <w:lang w:eastAsia="zh-CN"/>
              </w:rPr>
            </w:pPr>
            <w:ins w:id="30960" w:author="ZTE-Ma Zhifeng" w:date="2022-08-29T22:35:00Z">
              <w:r>
                <w:rPr>
                  <w:rFonts w:ascii="Arial" w:eastAsia="等线" w:hAnsi="Arial"/>
                  <w:color w:val="000000"/>
                  <w:sz w:val="18"/>
                  <w:lang w:val="en-US" w:eastAsia="zh-CN"/>
                </w:rPr>
                <w:t>0.2</w:t>
              </w:r>
            </w:ins>
          </w:p>
        </w:tc>
        <w:tc>
          <w:tcPr>
            <w:tcW w:w="1948" w:type="dxa"/>
            <w:vAlign w:val="center"/>
            <w:tcPrChange w:id="30961" w:author="ZTE-Ma Zhifeng" w:date="2022-07-30T18:37:00Z">
              <w:tcPr>
                <w:tcW w:w="1447" w:type="dxa"/>
                <w:gridSpan w:val="3"/>
              </w:tcPr>
            </w:tcPrChange>
          </w:tcPr>
          <w:p w:rsidR="002B7BDF" w:rsidRDefault="000141DA">
            <w:pPr>
              <w:keepNext/>
              <w:keepLines/>
              <w:spacing w:after="0"/>
              <w:jc w:val="center"/>
              <w:rPr>
                <w:ins w:id="30962" w:author="ZTE-Ma Zhifeng" w:date="2022-08-29T22:35:00Z"/>
                <w:rFonts w:ascii="Arial" w:eastAsia="等线" w:hAnsi="Arial"/>
                <w:sz w:val="18"/>
                <w:lang w:eastAsia="zh-CN"/>
              </w:rPr>
            </w:pPr>
            <w:ins w:id="30963" w:author="ZTE-Ma Zhifeng" w:date="2022-08-29T22:35:00Z">
              <w:r>
                <w:rPr>
                  <w:rFonts w:ascii="Arial" w:eastAsia="等线" w:hAnsi="Arial" w:hint="eastAsia"/>
                  <w:sz w:val="18"/>
                  <w:lang w:eastAsia="zh-CN"/>
                </w:rPr>
                <w:t>0</w:t>
              </w:r>
              <w:r>
                <w:rPr>
                  <w:rFonts w:ascii="Arial" w:eastAsia="等线" w:hAnsi="Arial"/>
                  <w:sz w:val="18"/>
                  <w:lang w:eastAsia="zh-CN"/>
                </w:rPr>
                <w:t>.2</w:t>
              </w:r>
            </w:ins>
          </w:p>
        </w:tc>
        <w:tc>
          <w:tcPr>
            <w:tcW w:w="1949" w:type="dxa"/>
            <w:vAlign w:val="center"/>
            <w:tcPrChange w:id="30964" w:author="ZTE-Ma Zhifeng" w:date="2022-07-30T18:37:00Z">
              <w:tcPr>
                <w:tcW w:w="2952" w:type="dxa"/>
                <w:gridSpan w:val="3"/>
                <w:vAlign w:val="center"/>
              </w:tcPr>
            </w:tcPrChange>
          </w:tcPr>
          <w:p w:rsidR="002B7BDF" w:rsidRDefault="000141DA">
            <w:pPr>
              <w:keepNext/>
              <w:keepLines/>
              <w:spacing w:after="0"/>
              <w:jc w:val="center"/>
              <w:rPr>
                <w:ins w:id="30965" w:author="ZTE-Ma Zhifeng" w:date="2022-08-29T22:35:00Z"/>
                <w:rFonts w:ascii="Arial" w:eastAsia="等线" w:hAnsi="Arial"/>
                <w:sz w:val="18"/>
                <w:lang w:eastAsia="zh-CN"/>
              </w:rPr>
            </w:pPr>
            <w:ins w:id="30966" w:author="ZTE-Ma Zhifeng" w:date="2022-08-29T22:35:00Z">
              <w:r>
                <w:rPr>
                  <w:rFonts w:ascii="Arial" w:eastAsia="等线" w:hAnsi="Arial"/>
                  <w:color w:val="000000"/>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67"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968" w:author="ZTE-Ma Zhifeng" w:date="2022-08-29T22:35:00Z"/>
          <w:trPrChange w:id="30969" w:author="ZTE-Ma Zhifeng" w:date="2022-07-30T18:37:00Z">
            <w:trPr>
              <w:gridAfter w:val="0"/>
              <w:trHeight w:val="187"/>
              <w:jc w:val="center"/>
            </w:trPr>
          </w:trPrChange>
        </w:trPr>
        <w:tc>
          <w:tcPr>
            <w:tcW w:w="1594" w:type="dxa"/>
            <w:tcBorders>
              <w:bottom w:val="single" w:sz="4" w:space="0" w:color="auto"/>
            </w:tcBorders>
            <w:shd w:val="clear" w:color="auto" w:fill="auto"/>
            <w:tcPrChange w:id="30970" w:author="ZTE-Ma Zhifeng" w:date="2022-07-30T18:37:00Z">
              <w:tcPr>
                <w:tcW w:w="1594" w:type="dxa"/>
                <w:gridSpan w:val="2"/>
                <w:tcBorders>
                  <w:bottom w:val="nil"/>
                </w:tcBorders>
                <w:shd w:val="clear" w:color="auto" w:fill="auto"/>
              </w:tcPr>
            </w:tcPrChange>
          </w:tcPr>
          <w:p w:rsidR="002B7BDF" w:rsidRDefault="000141DA">
            <w:pPr>
              <w:keepNext/>
              <w:keepLines/>
              <w:spacing w:after="0"/>
              <w:jc w:val="center"/>
              <w:rPr>
                <w:ins w:id="30971" w:author="ZTE-Ma Zhifeng" w:date="2022-08-29T22:35:00Z"/>
                <w:rFonts w:ascii="Arial" w:eastAsia="等线" w:hAnsi="Arial"/>
                <w:sz w:val="18"/>
                <w:lang w:eastAsia="zh-CN"/>
              </w:rPr>
            </w:pPr>
            <w:ins w:id="30972" w:author="ZTE-Ma Zhifeng" w:date="2022-08-29T22:35:00Z">
              <w:r>
                <w:rPr>
                  <w:rFonts w:ascii="Arial" w:eastAsia="等线" w:hAnsi="Arial"/>
                  <w:sz w:val="18"/>
                  <w:lang w:eastAsia="zh-CN"/>
                </w:rPr>
                <w:t>CA_n1-n3-n79</w:t>
              </w:r>
            </w:ins>
          </w:p>
        </w:tc>
        <w:tc>
          <w:tcPr>
            <w:tcW w:w="1948" w:type="dxa"/>
            <w:vAlign w:val="center"/>
            <w:tcPrChange w:id="30973" w:author="ZTE-Ma Zhifeng" w:date="2022-07-30T18:37:00Z">
              <w:tcPr>
                <w:tcW w:w="1446" w:type="dxa"/>
                <w:gridSpan w:val="2"/>
              </w:tcPr>
            </w:tcPrChange>
          </w:tcPr>
          <w:p w:rsidR="002B7BDF" w:rsidRDefault="000141DA">
            <w:pPr>
              <w:keepNext/>
              <w:keepLines/>
              <w:spacing w:after="0"/>
              <w:jc w:val="center"/>
              <w:rPr>
                <w:ins w:id="30974" w:author="ZTE-Ma Zhifeng" w:date="2022-08-29T22:35:00Z"/>
                <w:rFonts w:ascii="Arial" w:eastAsia="等线" w:hAnsi="Arial"/>
                <w:color w:val="000000"/>
                <w:sz w:val="18"/>
                <w:lang w:val="en-US" w:eastAsia="zh-CN"/>
              </w:rPr>
            </w:pPr>
            <w:ins w:id="30975" w:author="ZTE-Ma Zhifeng" w:date="2022-08-29T22:35:00Z">
              <w:r>
                <w:rPr>
                  <w:rFonts w:ascii="Arial" w:eastAsia="等线" w:hAnsi="Arial"/>
                  <w:sz w:val="18"/>
                  <w:lang w:eastAsia="zh-CN"/>
                </w:rPr>
                <w:t>-</w:t>
              </w:r>
            </w:ins>
          </w:p>
        </w:tc>
        <w:tc>
          <w:tcPr>
            <w:tcW w:w="1948" w:type="dxa"/>
            <w:vAlign w:val="center"/>
            <w:tcPrChange w:id="30976" w:author="ZTE-Ma Zhifeng" w:date="2022-07-30T18:37:00Z">
              <w:tcPr>
                <w:tcW w:w="1447" w:type="dxa"/>
                <w:gridSpan w:val="3"/>
              </w:tcPr>
            </w:tcPrChange>
          </w:tcPr>
          <w:p w:rsidR="002B7BDF" w:rsidRDefault="000141DA">
            <w:pPr>
              <w:keepNext/>
              <w:keepLines/>
              <w:spacing w:after="0"/>
              <w:jc w:val="center"/>
              <w:rPr>
                <w:ins w:id="30977" w:author="ZTE-Ma Zhifeng" w:date="2022-08-29T22:35:00Z"/>
                <w:rFonts w:ascii="Arial" w:eastAsia="等线" w:hAnsi="Arial"/>
                <w:color w:val="000000"/>
                <w:sz w:val="18"/>
                <w:lang w:val="en-US" w:eastAsia="zh-CN"/>
              </w:rPr>
            </w:pPr>
            <w:ins w:id="30978" w:author="ZTE-Ma Zhifeng" w:date="2022-08-29T22:35:00Z">
              <w:r>
                <w:rPr>
                  <w:rFonts w:ascii="Arial" w:eastAsia="等线" w:hAnsi="Arial" w:hint="eastAsia"/>
                  <w:color w:val="000000"/>
                  <w:sz w:val="18"/>
                  <w:lang w:val="en-US" w:eastAsia="zh-CN"/>
                </w:rPr>
                <w:t>-</w:t>
              </w:r>
            </w:ins>
          </w:p>
        </w:tc>
        <w:tc>
          <w:tcPr>
            <w:tcW w:w="1949" w:type="dxa"/>
            <w:vAlign w:val="center"/>
            <w:tcPrChange w:id="30979" w:author="ZTE-Ma Zhifeng" w:date="2022-07-30T18:37:00Z">
              <w:tcPr>
                <w:tcW w:w="2952" w:type="dxa"/>
                <w:gridSpan w:val="3"/>
              </w:tcPr>
            </w:tcPrChange>
          </w:tcPr>
          <w:p w:rsidR="002B7BDF" w:rsidRDefault="000141DA">
            <w:pPr>
              <w:keepNext/>
              <w:keepLines/>
              <w:spacing w:after="0"/>
              <w:jc w:val="center"/>
              <w:rPr>
                <w:ins w:id="30980" w:author="ZTE-Ma Zhifeng" w:date="2022-08-29T22:35:00Z"/>
                <w:rFonts w:ascii="Arial" w:eastAsia="等线" w:hAnsi="Arial"/>
                <w:color w:val="000000"/>
                <w:sz w:val="18"/>
                <w:lang w:val="en-US" w:eastAsia="zh-CN"/>
              </w:rPr>
            </w:pPr>
            <w:ins w:id="30981" w:author="ZTE-Ma Zhifeng" w:date="2022-08-29T22:35:00Z">
              <w:r>
                <w:rPr>
                  <w:rFonts w:ascii="Arial" w:eastAsia="等线" w:hAnsi="Arial"/>
                  <w:sz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82"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983" w:author="ZTE-Ma Zhifeng" w:date="2022-08-29T22:35:00Z"/>
          <w:trPrChange w:id="30984" w:author="ZTE-Ma Zhifeng" w:date="2022-07-30T18:37:00Z">
            <w:trPr>
              <w:gridAfter w:val="0"/>
              <w:trHeight w:val="187"/>
              <w:jc w:val="center"/>
            </w:trPr>
          </w:trPrChange>
        </w:trPr>
        <w:tc>
          <w:tcPr>
            <w:tcW w:w="1594" w:type="dxa"/>
            <w:tcBorders>
              <w:bottom w:val="single" w:sz="4" w:space="0" w:color="auto"/>
            </w:tcBorders>
            <w:shd w:val="clear" w:color="auto" w:fill="auto"/>
            <w:tcPrChange w:id="30985" w:author="ZTE-Ma Zhifeng" w:date="2022-07-30T18:37:00Z">
              <w:tcPr>
                <w:tcW w:w="1594" w:type="dxa"/>
                <w:gridSpan w:val="2"/>
                <w:tcBorders>
                  <w:bottom w:val="nil"/>
                </w:tcBorders>
                <w:shd w:val="clear" w:color="auto" w:fill="auto"/>
              </w:tcPr>
            </w:tcPrChange>
          </w:tcPr>
          <w:p w:rsidR="002B7BDF" w:rsidRDefault="000141DA">
            <w:pPr>
              <w:keepNext/>
              <w:keepLines/>
              <w:spacing w:after="0"/>
              <w:jc w:val="center"/>
              <w:rPr>
                <w:ins w:id="30986" w:author="ZTE-Ma Zhifeng" w:date="2022-08-29T22:35:00Z"/>
                <w:rFonts w:ascii="Arial" w:eastAsia="等线" w:hAnsi="Arial"/>
                <w:sz w:val="18"/>
              </w:rPr>
            </w:pPr>
            <w:ins w:id="30987"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w:t>
              </w:r>
              <w:r>
                <w:rPr>
                  <w:rFonts w:ascii="Arial" w:eastAsia="等线" w:hAnsi="Arial" w:hint="eastAsia"/>
                  <w:sz w:val="18"/>
                  <w:lang w:eastAsia="zh-CN"/>
                </w:rPr>
                <w:t>1</w:t>
              </w:r>
              <w:r>
                <w:rPr>
                  <w:rFonts w:ascii="Arial" w:eastAsia="等线" w:hAnsi="Arial"/>
                  <w:sz w:val="18"/>
                  <w:lang w:val="sv-SE" w:eastAsia="ja-JP"/>
                </w:rPr>
                <w:t>-</w:t>
              </w:r>
              <w:r>
                <w:rPr>
                  <w:rFonts w:ascii="Arial" w:eastAsia="等线" w:hAnsi="Arial"/>
                  <w:sz w:val="18"/>
                  <w:lang w:val="en-US" w:eastAsia="zh-CN"/>
                </w:rPr>
                <w:t>n</w:t>
              </w:r>
              <w:r>
                <w:rPr>
                  <w:rFonts w:ascii="Arial" w:eastAsia="等线" w:hAnsi="Arial" w:hint="eastAsia"/>
                  <w:sz w:val="18"/>
                  <w:lang w:val="en-US" w:eastAsia="zh-CN"/>
                </w:rPr>
                <w:t>5</w:t>
              </w:r>
              <w:r>
                <w:rPr>
                  <w:rFonts w:ascii="Arial" w:eastAsia="等线" w:hAnsi="Arial"/>
                  <w:sz w:val="18"/>
                  <w:lang w:val="sv-SE" w:eastAsia="zh-CN"/>
                </w:rPr>
                <w:t>-n7</w:t>
              </w:r>
            </w:ins>
          </w:p>
        </w:tc>
        <w:tc>
          <w:tcPr>
            <w:tcW w:w="1948" w:type="dxa"/>
            <w:vAlign w:val="center"/>
            <w:tcPrChange w:id="30988" w:author="ZTE-Ma Zhifeng" w:date="2022-07-30T18:37:00Z">
              <w:tcPr>
                <w:tcW w:w="1446" w:type="dxa"/>
                <w:gridSpan w:val="2"/>
              </w:tcPr>
            </w:tcPrChange>
          </w:tcPr>
          <w:p w:rsidR="002B7BDF" w:rsidRDefault="000141DA">
            <w:pPr>
              <w:keepNext/>
              <w:keepLines/>
              <w:spacing w:after="0"/>
              <w:jc w:val="center"/>
              <w:rPr>
                <w:ins w:id="30989" w:author="ZTE-Ma Zhifeng" w:date="2022-08-29T22:35:00Z"/>
                <w:rFonts w:ascii="Arial" w:eastAsia="等线" w:hAnsi="Arial"/>
                <w:sz w:val="18"/>
                <w:lang w:eastAsia="zh-CN"/>
              </w:rPr>
            </w:pPr>
            <w:ins w:id="30990" w:author="ZTE-Ma Zhifeng" w:date="2022-08-29T22:35:00Z">
              <w:r>
                <w:rPr>
                  <w:rFonts w:ascii="Arial" w:eastAsia="等线" w:hAnsi="Arial"/>
                  <w:color w:val="000000"/>
                  <w:sz w:val="18"/>
                  <w:lang w:val="en-US" w:eastAsia="zh-CN"/>
                </w:rPr>
                <w:t>-</w:t>
              </w:r>
            </w:ins>
          </w:p>
        </w:tc>
        <w:tc>
          <w:tcPr>
            <w:tcW w:w="1948" w:type="dxa"/>
            <w:vAlign w:val="center"/>
            <w:tcPrChange w:id="30991" w:author="ZTE-Ma Zhifeng" w:date="2022-07-30T18:37:00Z">
              <w:tcPr>
                <w:tcW w:w="1447" w:type="dxa"/>
                <w:gridSpan w:val="3"/>
              </w:tcPr>
            </w:tcPrChange>
          </w:tcPr>
          <w:p w:rsidR="002B7BDF" w:rsidRDefault="000141DA">
            <w:pPr>
              <w:keepNext/>
              <w:keepLines/>
              <w:spacing w:after="0"/>
              <w:jc w:val="center"/>
              <w:rPr>
                <w:ins w:id="30992" w:author="ZTE-Ma Zhifeng" w:date="2022-08-29T22:35:00Z"/>
                <w:rFonts w:ascii="Arial" w:eastAsia="等线" w:hAnsi="Arial"/>
                <w:sz w:val="18"/>
                <w:lang w:eastAsia="zh-CN"/>
              </w:rPr>
            </w:pPr>
            <w:ins w:id="30993" w:author="ZTE-Ma Zhifeng" w:date="2022-08-29T22:35:00Z">
              <w:r>
                <w:rPr>
                  <w:rFonts w:ascii="Arial" w:eastAsia="等线" w:hAnsi="Arial" w:hint="eastAsia"/>
                  <w:sz w:val="18"/>
                  <w:lang w:eastAsia="zh-CN"/>
                </w:rPr>
                <w:t>-</w:t>
              </w:r>
            </w:ins>
          </w:p>
        </w:tc>
        <w:tc>
          <w:tcPr>
            <w:tcW w:w="1949" w:type="dxa"/>
            <w:vAlign w:val="center"/>
            <w:tcPrChange w:id="30994" w:author="ZTE-Ma Zhifeng" w:date="2022-07-30T18:37:00Z">
              <w:tcPr>
                <w:tcW w:w="2952" w:type="dxa"/>
                <w:gridSpan w:val="3"/>
              </w:tcPr>
            </w:tcPrChange>
          </w:tcPr>
          <w:p w:rsidR="002B7BDF" w:rsidRDefault="000141DA">
            <w:pPr>
              <w:keepNext/>
              <w:keepLines/>
              <w:spacing w:after="0"/>
              <w:jc w:val="center"/>
              <w:rPr>
                <w:ins w:id="30995" w:author="ZTE-Ma Zhifeng" w:date="2022-08-29T22:35:00Z"/>
                <w:rFonts w:ascii="Arial" w:eastAsia="等线" w:hAnsi="Arial"/>
                <w:sz w:val="18"/>
                <w:lang w:eastAsia="zh-CN"/>
              </w:rPr>
            </w:pPr>
            <w:ins w:id="30996" w:author="ZTE-Ma Zhifeng" w:date="2022-08-29T22:35:00Z">
              <w:r>
                <w:rPr>
                  <w:rFonts w:ascii="Arial" w:eastAsia="等线" w:hAnsi="Arial"/>
                  <w:color w:val="000000"/>
                  <w:sz w:val="18"/>
                  <w:lang w:val="en-US" w:eastAsia="zh-CN"/>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97"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998" w:author="ZTE-Ma Zhifeng" w:date="2022-08-29T22:35:00Z"/>
          <w:trPrChange w:id="30999" w:author="ZTE-Ma Zhifeng" w:date="2022-07-30T18:37:00Z">
            <w:trPr>
              <w:gridAfter w:val="0"/>
              <w:trHeight w:val="187"/>
              <w:jc w:val="center"/>
            </w:trPr>
          </w:trPrChange>
        </w:trPr>
        <w:tc>
          <w:tcPr>
            <w:tcW w:w="1594" w:type="dxa"/>
            <w:tcBorders>
              <w:bottom w:val="single" w:sz="4" w:space="0" w:color="auto"/>
            </w:tcBorders>
            <w:shd w:val="clear" w:color="auto" w:fill="auto"/>
            <w:vAlign w:val="center"/>
            <w:tcPrChange w:id="31000" w:author="ZTE-Ma Zhifeng" w:date="2022-07-30T18:37:00Z">
              <w:tcPr>
                <w:tcW w:w="1594" w:type="dxa"/>
                <w:gridSpan w:val="2"/>
                <w:tcBorders>
                  <w:bottom w:val="nil"/>
                </w:tcBorders>
                <w:shd w:val="clear" w:color="auto" w:fill="auto"/>
                <w:vAlign w:val="center"/>
              </w:tcPr>
            </w:tcPrChange>
          </w:tcPr>
          <w:p w:rsidR="002B7BDF" w:rsidRDefault="000141DA">
            <w:pPr>
              <w:keepNext/>
              <w:keepLines/>
              <w:spacing w:after="0"/>
              <w:jc w:val="center"/>
              <w:rPr>
                <w:ins w:id="31001" w:author="ZTE-Ma Zhifeng" w:date="2022-08-29T22:35:00Z"/>
                <w:rFonts w:ascii="Arial" w:eastAsia="等线" w:hAnsi="Arial"/>
                <w:sz w:val="18"/>
                <w:lang w:eastAsia="zh-CN"/>
              </w:rPr>
            </w:pPr>
            <w:ins w:id="31002" w:author="ZTE-Ma Zhifeng" w:date="2022-08-29T22:35:00Z">
              <w:r>
                <w:rPr>
                  <w:rFonts w:ascii="Arial" w:eastAsia="等线" w:hAnsi="Arial" w:cs="Arial"/>
                  <w:sz w:val="18"/>
                  <w:lang w:eastAsia="zh-CN"/>
                </w:rPr>
                <w:t>CA_n1-n5-n28</w:t>
              </w:r>
            </w:ins>
          </w:p>
        </w:tc>
        <w:tc>
          <w:tcPr>
            <w:tcW w:w="1948" w:type="dxa"/>
            <w:vAlign w:val="center"/>
            <w:tcPrChange w:id="31003" w:author="ZTE-Ma Zhifeng" w:date="2022-07-30T18:37:00Z">
              <w:tcPr>
                <w:tcW w:w="1446" w:type="dxa"/>
                <w:gridSpan w:val="2"/>
                <w:vAlign w:val="center"/>
              </w:tcPr>
            </w:tcPrChange>
          </w:tcPr>
          <w:p w:rsidR="002B7BDF" w:rsidRDefault="000141DA">
            <w:pPr>
              <w:keepNext/>
              <w:keepLines/>
              <w:spacing w:after="0"/>
              <w:jc w:val="center"/>
              <w:rPr>
                <w:ins w:id="31004" w:author="ZTE-Ma Zhifeng" w:date="2022-08-29T22:35:00Z"/>
                <w:rFonts w:ascii="Arial" w:eastAsia="等线" w:hAnsi="Arial"/>
                <w:color w:val="000000"/>
                <w:sz w:val="18"/>
                <w:lang w:val="en-US" w:eastAsia="zh-CN"/>
              </w:rPr>
            </w:pPr>
            <w:ins w:id="31005" w:author="ZTE-Ma Zhifeng" w:date="2022-08-29T22:35:00Z">
              <w:r>
                <w:rPr>
                  <w:rFonts w:ascii="Arial" w:eastAsia="等线" w:hAnsi="Arial" w:cs="Arial"/>
                  <w:sz w:val="18"/>
                  <w:lang w:eastAsia="zh-CN"/>
                </w:rPr>
                <w:t>-</w:t>
              </w:r>
            </w:ins>
          </w:p>
        </w:tc>
        <w:tc>
          <w:tcPr>
            <w:tcW w:w="1948" w:type="dxa"/>
            <w:vAlign w:val="center"/>
            <w:tcPrChange w:id="31006" w:author="ZTE-Ma Zhifeng" w:date="2022-07-30T18:37:00Z">
              <w:tcPr>
                <w:tcW w:w="1447" w:type="dxa"/>
                <w:gridSpan w:val="3"/>
                <w:vAlign w:val="center"/>
              </w:tcPr>
            </w:tcPrChange>
          </w:tcPr>
          <w:p w:rsidR="002B7BDF" w:rsidRDefault="000141DA">
            <w:pPr>
              <w:keepNext/>
              <w:keepLines/>
              <w:spacing w:after="0"/>
              <w:jc w:val="center"/>
              <w:rPr>
                <w:ins w:id="31007" w:author="ZTE-Ma Zhifeng" w:date="2022-08-29T22:35:00Z"/>
                <w:rFonts w:ascii="Arial" w:eastAsia="等线" w:hAnsi="Arial"/>
                <w:color w:val="000000"/>
                <w:sz w:val="18"/>
                <w:lang w:val="en-US" w:eastAsia="zh-CN"/>
              </w:rPr>
            </w:pPr>
            <w:ins w:id="31008" w:author="ZTE-Ma Zhifeng" w:date="2022-08-29T22:35:00Z">
              <w:r>
                <w:rPr>
                  <w:rFonts w:ascii="Arial" w:eastAsia="等线" w:hAnsi="Arial" w:hint="eastAsia"/>
                  <w:color w:val="000000"/>
                  <w:sz w:val="18"/>
                  <w:lang w:val="en-US" w:eastAsia="zh-CN"/>
                </w:rPr>
                <w:t>0</w:t>
              </w:r>
              <w:r>
                <w:rPr>
                  <w:rFonts w:ascii="Arial" w:eastAsia="等线" w:hAnsi="Arial"/>
                  <w:color w:val="000000"/>
                  <w:sz w:val="18"/>
                  <w:lang w:val="en-US" w:eastAsia="zh-CN"/>
                </w:rPr>
                <w:t>.2</w:t>
              </w:r>
            </w:ins>
          </w:p>
        </w:tc>
        <w:tc>
          <w:tcPr>
            <w:tcW w:w="1949" w:type="dxa"/>
            <w:vAlign w:val="center"/>
            <w:tcPrChange w:id="31009" w:author="ZTE-Ma Zhifeng" w:date="2022-07-30T18:37:00Z">
              <w:tcPr>
                <w:tcW w:w="2952" w:type="dxa"/>
                <w:gridSpan w:val="3"/>
              </w:tcPr>
            </w:tcPrChange>
          </w:tcPr>
          <w:p w:rsidR="002B7BDF" w:rsidRDefault="000141DA">
            <w:pPr>
              <w:keepNext/>
              <w:keepLines/>
              <w:spacing w:after="0"/>
              <w:jc w:val="center"/>
              <w:rPr>
                <w:ins w:id="31010" w:author="ZTE-Ma Zhifeng" w:date="2022-08-29T22:35:00Z"/>
                <w:rFonts w:ascii="Arial" w:eastAsia="等线" w:hAnsi="Arial" w:cs="Arial"/>
                <w:color w:val="000000"/>
                <w:sz w:val="18"/>
                <w:lang w:val="en-US" w:eastAsia="zh-CN"/>
              </w:rPr>
            </w:pPr>
            <w:ins w:id="31011" w:author="ZTE-Ma Zhifeng" w:date="2022-08-29T22:35:00Z">
              <w:r>
                <w:rPr>
                  <w:rFonts w:ascii="Arial" w:eastAsia="等线" w:hAnsi="Arial" w:cs="Arial"/>
                  <w:sz w:val="18"/>
                  <w:lang w:eastAsia="zh-CN"/>
                </w:rPr>
                <w:t>0.2</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12"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013" w:author="ZTE-Ma Zhifeng" w:date="2022-08-29T22:35:00Z"/>
          <w:trPrChange w:id="31014" w:author="ZTE-Ma Zhifeng" w:date="2022-07-30T18:37:00Z">
            <w:trPr>
              <w:gridAfter w:val="0"/>
              <w:trHeight w:val="187"/>
              <w:jc w:val="center"/>
            </w:trPr>
          </w:trPrChange>
        </w:trPr>
        <w:tc>
          <w:tcPr>
            <w:tcW w:w="1594" w:type="dxa"/>
            <w:tcBorders>
              <w:bottom w:val="single" w:sz="4" w:space="0" w:color="auto"/>
            </w:tcBorders>
            <w:shd w:val="clear" w:color="auto" w:fill="auto"/>
            <w:tcPrChange w:id="31015" w:author="ZTE-Ma Zhifeng" w:date="2022-07-30T18:37:00Z">
              <w:tcPr>
                <w:tcW w:w="1594" w:type="dxa"/>
                <w:gridSpan w:val="2"/>
                <w:tcBorders>
                  <w:bottom w:val="nil"/>
                </w:tcBorders>
                <w:shd w:val="clear" w:color="auto" w:fill="auto"/>
              </w:tcPr>
            </w:tcPrChange>
          </w:tcPr>
          <w:p w:rsidR="002B7BDF" w:rsidRDefault="000141DA">
            <w:pPr>
              <w:keepNext/>
              <w:keepLines/>
              <w:spacing w:after="0"/>
              <w:jc w:val="center"/>
              <w:rPr>
                <w:ins w:id="31016" w:author="ZTE-Ma Zhifeng" w:date="2022-08-29T22:35:00Z"/>
                <w:rFonts w:ascii="Arial" w:eastAsia="等线" w:hAnsi="Arial"/>
                <w:sz w:val="18"/>
              </w:rPr>
            </w:pPr>
            <w:ins w:id="31017"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w:t>
              </w:r>
              <w:r>
                <w:rPr>
                  <w:rFonts w:ascii="Arial" w:eastAsia="等线" w:hAnsi="Arial" w:hint="eastAsia"/>
                  <w:sz w:val="18"/>
                  <w:lang w:eastAsia="zh-CN"/>
                </w:rPr>
                <w:t>1</w:t>
              </w:r>
              <w:r>
                <w:rPr>
                  <w:rFonts w:ascii="Arial" w:eastAsia="等线" w:hAnsi="Arial"/>
                  <w:sz w:val="18"/>
                  <w:lang w:val="sv-SE" w:eastAsia="ja-JP"/>
                </w:rPr>
                <w:t>-</w:t>
              </w:r>
              <w:r>
                <w:rPr>
                  <w:rFonts w:ascii="Arial" w:eastAsia="等线" w:hAnsi="Arial"/>
                  <w:sz w:val="18"/>
                  <w:lang w:val="en-US" w:eastAsia="zh-CN"/>
                </w:rPr>
                <w:t>n</w:t>
              </w:r>
              <w:r>
                <w:rPr>
                  <w:rFonts w:ascii="Arial" w:eastAsia="等线" w:hAnsi="Arial" w:hint="eastAsia"/>
                  <w:sz w:val="18"/>
                  <w:lang w:val="en-US" w:eastAsia="zh-CN"/>
                </w:rPr>
                <w:t>5</w:t>
              </w:r>
              <w:r>
                <w:rPr>
                  <w:rFonts w:ascii="Arial" w:eastAsia="等线" w:hAnsi="Arial"/>
                  <w:sz w:val="18"/>
                  <w:lang w:val="sv-SE" w:eastAsia="zh-CN"/>
                </w:rPr>
                <w:t>-n7</w:t>
              </w:r>
              <w:r>
                <w:rPr>
                  <w:rFonts w:ascii="Arial" w:eastAsia="等线" w:hAnsi="Arial" w:hint="eastAsia"/>
                  <w:sz w:val="18"/>
                  <w:lang w:val="sv-SE" w:eastAsia="zh-CN"/>
                </w:rPr>
                <w:t>8</w:t>
              </w:r>
            </w:ins>
          </w:p>
        </w:tc>
        <w:tc>
          <w:tcPr>
            <w:tcW w:w="1948" w:type="dxa"/>
            <w:vAlign w:val="center"/>
            <w:tcPrChange w:id="31018" w:author="ZTE-Ma Zhifeng" w:date="2022-07-30T18:37:00Z">
              <w:tcPr>
                <w:tcW w:w="1446" w:type="dxa"/>
                <w:gridSpan w:val="2"/>
              </w:tcPr>
            </w:tcPrChange>
          </w:tcPr>
          <w:p w:rsidR="002B7BDF" w:rsidRDefault="000141DA">
            <w:pPr>
              <w:keepNext/>
              <w:keepLines/>
              <w:spacing w:after="0"/>
              <w:jc w:val="center"/>
              <w:rPr>
                <w:ins w:id="31019" w:author="ZTE-Ma Zhifeng" w:date="2022-08-29T22:35:00Z"/>
                <w:rFonts w:ascii="Arial" w:eastAsia="等线" w:hAnsi="Arial"/>
                <w:sz w:val="18"/>
                <w:lang w:eastAsia="zh-CN"/>
              </w:rPr>
            </w:pPr>
            <w:ins w:id="31020" w:author="ZTE-Ma Zhifeng" w:date="2022-08-29T22:35:00Z">
              <w:r>
                <w:rPr>
                  <w:rFonts w:ascii="Arial" w:eastAsia="等线" w:hAnsi="Arial"/>
                  <w:color w:val="000000"/>
                  <w:sz w:val="18"/>
                  <w:lang w:val="en-US" w:eastAsia="zh-CN"/>
                </w:rPr>
                <w:t>0.2</w:t>
              </w:r>
            </w:ins>
          </w:p>
        </w:tc>
        <w:tc>
          <w:tcPr>
            <w:tcW w:w="1948" w:type="dxa"/>
            <w:vAlign w:val="center"/>
            <w:tcPrChange w:id="31021" w:author="ZTE-Ma Zhifeng" w:date="2022-07-30T18:37:00Z">
              <w:tcPr>
                <w:tcW w:w="1447" w:type="dxa"/>
                <w:gridSpan w:val="3"/>
              </w:tcPr>
            </w:tcPrChange>
          </w:tcPr>
          <w:p w:rsidR="002B7BDF" w:rsidRDefault="000141DA">
            <w:pPr>
              <w:keepNext/>
              <w:keepLines/>
              <w:spacing w:after="0"/>
              <w:jc w:val="center"/>
              <w:rPr>
                <w:ins w:id="31022" w:author="ZTE-Ma Zhifeng" w:date="2022-08-29T22:35:00Z"/>
                <w:rFonts w:ascii="Arial" w:eastAsia="等线" w:hAnsi="Arial"/>
                <w:sz w:val="18"/>
                <w:lang w:eastAsia="zh-CN"/>
              </w:rPr>
            </w:pPr>
            <w:ins w:id="31023" w:author="ZTE-Ma Zhifeng" w:date="2022-08-29T22:35:00Z">
              <w:r>
                <w:rPr>
                  <w:rFonts w:ascii="Arial" w:eastAsia="等线" w:hAnsi="Arial" w:hint="eastAsia"/>
                  <w:sz w:val="18"/>
                  <w:lang w:eastAsia="zh-CN"/>
                </w:rPr>
                <w:t>0</w:t>
              </w:r>
              <w:r>
                <w:rPr>
                  <w:rFonts w:ascii="Arial" w:eastAsia="等线" w:hAnsi="Arial"/>
                  <w:sz w:val="18"/>
                  <w:lang w:eastAsia="zh-CN"/>
                </w:rPr>
                <w:t>.2</w:t>
              </w:r>
            </w:ins>
          </w:p>
        </w:tc>
        <w:tc>
          <w:tcPr>
            <w:tcW w:w="1949" w:type="dxa"/>
            <w:vAlign w:val="center"/>
            <w:tcPrChange w:id="31024" w:author="ZTE-Ma Zhifeng" w:date="2022-07-30T18:37:00Z">
              <w:tcPr>
                <w:tcW w:w="2952" w:type="dxa"/>
                <w:gridSpan w:val="3"/>
              </w:tcPr>
            </w:tcPrChange>
          </w:tcPr>
          <w:p w:rsidR="002B7BDF" w:rsidRDefault="000141DA">
            <w:pPr>
              <w:keepNext/>
              <w:keepLines/>
              <w:spacing w:after="0"/>
              <w:jc w:val="center"/>
              <w:rPr>
                <w:ins w:id="31025" w:author="ZTE-Ma Zhifeng" w:date="2022-08-29T22:35:00Z"/>
                <w:rFonts w:ascii="Arial" w:eastAsia="等线" w:hAnsi="Arial"/>
                <w:sz w:val="18"/>
                <w:lang w:eastAsia="zh-CN"/>
              </w:rPr>
            </w:pPr>
            <w:ins w:id="31026" w:author="ZTE-Ma Zhifeng" w:date="2022-08-29T22:35:00Z">
              <w:r>
                <w:rPr>
                  <w:rFonts w:ascii="Arial" w:eastAsia="等线" w:hAnsi="Arial"/>
                  <w:color w:val="000000"/>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27"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028" w:author="ZTE-Ma Zhifeng" w:date="2022-08-29T22:35:00Z"/>
          <w:trPrChange w:id="31029"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1030" w:author="ZTE-Ma Zhifeng" w:date="2022-07-30T18:37:00Z">
              <w:tcPr>
                <w:tcW w:w="1594" w:type="dxa"/>
                <w:gridSpan w:val="2"/>
                <w:tcBorders>
                  <w:top w:val="nil"/>
                  <w:bottom w:val="single" w:sz="4" w:space="0" w:color="auto"/>
                </w:tcBorders>
                <w:shd w:val="clear" w:color="auto" w:fill="auto"/>
                <w:vAlign w:val="center"/>
              </w:tcPr>
            </w:tcPrChange>
          </w:tcPr>
          <w:p w:rsidR="002B7BDF" w:rsidRDefault="000141DA">
            <w:pPr>
              <w:keepNext/>
              <w:keepLines/>
              <w:spacing w:after="0"/>
              <w:jc w:val="center"/>
              <w:rPr>
                <w:ins w:id="31031" w:author="ZTE-Ma Zhifeng" w:date="2022-08-29T22:35:00Z"/>
                <w:rFonts w:ascii="Arial" w:eastAsia="等线" w:hAnsi="Arial"/>
                <w:sz w:val="18"/>
                <w:lang w:val="fr-FR" w:eastAsia="zh-CN"/>
              </w:rPr>
            </w:pPr>
            <w:ins w:id="31032" w:author="ZTE-Ma Zhifeng" w:date="2022-08-29T22:35:00Z">
              <w:r>
                <w:rPr>
                  <w:rFonts w:ascii="Arial" w:eastAsia="等线" w:hAnsi="Arial" w:cs="Arial"/>
                  <w:sz w:val="18"/>
                  <w:lang w:eastAsia="zh-CN"/>
                </w:rPr>
                <w:t>CA_n1-n7-n8</w:t>
              </w:r>
            </w:ins>
          </w:p>
        </w:tc>
        <w:tc>
          <w:tcPr>
            <w:tcW w:w="1948" w:type="dxa"/>
            <w:vAlign w:val="center"/>
            <w:tcPrChange w:id="31033" w:author="ZTE-Ma Zhifeng" w:date="2022-07-30T18:37:00Z">
              <w:tcPr>
                <w:tcW w:w="1446" w:type="dxa"/>
                <w:gridSpan w:val="2"/>
                <w:vAlign w:val="center"/>
              </w:tcPr>
            </w:tcPrChange>
          </w:tcPr>
          <w:p w:rsidR="002B7BDF" w:rsidRDefault="000141DA">
            <w:pPr>
              <w:keepNext/>
              <w:keepLines/>
              <w:spacing w:after="0"/>
              <w:jc w:val="center"/>
              <w:rPr>
                <w:ins w:id="31034" w:author="ZTE-Ma Zhifeng" w:date="2022-08-29T22:35:00Z"/>
                <w:rFonts w:ascii="Arial" w:eastAsia="等线" w:hAnsi="Arial"/>
                <w:color w:val="000000"/>
                <w:sz w:val="18"/>
                <w:lang w:val="en-US" w:eastAsia="zh-CN"/>
              </w:rPr>
            </w:pPr>
            <w:ins w:id="31035" w:author="ZTE-Ma Zhifeng" w:date="2022-08-29T22:35:00Z">
              <w:r>
                <w:rPr>
                  <w:rFonts w:ascii="Arial" w:eastAsia="等线" w:hAnsi="Arial" w:cs="Arial"/>
                  <w:sz w:val="18"/>
                  <w:lang w:eastAsia="zh-CN"/>
                </w:rPr>
                <w:t>-</w:t>
              </w:r>
            </w:ins>
          </w:p>
        </w:tc>
        <w:tc>
          <w:tcPr>
            <w:tcW w:w="1948" w:type="dxa"/>
            <w:vAlign w:val="center"/>
            <w:tcPrChange w:id="31036" w:author="ZTE-Ma Zhifeng" w:date="2022-07-30T18:37:00Z">
              <w:tcPr>
                <w:tcW w:w="1447" w:type="dxa"/>
                <w:gridSpan w:val="3"/>
                <w:vAlign w:val="center"/>
              </w:tcPr>
            </w:tcPrChange>
          </w:tcPr>
          <w:p w:rsidR="002B7BDF" w:rsidRDefault="000141DA">
            <w:pPr>
              <w:keepNext/>
              <w:keepLines/>
              <w:spacing w:after="0"/>
              <w:jc w:val="center"/>
              <w:rPr>
                <w:ins w:id="31037" w:author="ZTE-Ma Zhifeng" w:date="2022-08-29T22:35:00Z"/>
                <w:rFonts w:ascii="Arial" w:eastAsia="等线" w:hAnsi="Arial"/>
                <w:color w:val="000000"/>
                <w:sz w:val="18"/>
                <w:lang w:val="en-US" w:eastAsia="zh-CN"/>
              </w:rPr>
            </w:pPr>
            <w:ins w:id="31038" w:author="ZTE-Ma Zhifeng" w:date="2022-08-29T22:35:00Z">
              <w:r>
                <w:rPr>
                  <w:rFonts w:ascii="Arial" w:eastAsia="等线" w:hAnsi="Arial" w:hint="eastAsia"/>
                  <w:color w:val="000000"/>
                  <w:sz w:val="18"/>
                  <w:lang w:val="en-US" w:eastAsia="zh-CN"/>
                </w:rPr>
                <w:t>-</w:t>
              </w:r>
            </w:ins>
          </w:p>
        </w:tc>
        <w:tc>
          <w:tcPr>
            <w:tcW w:w="1949" w:type="dxa"/>
            <w:vAlign w:val="center"/>
            <w:tcPrChange w:id="31039" w:author="ZTE-Ma Zhifeng" w:date="2022-07-30T18:37:00Z">
              <w:tcPr>
                <w:tcW w:w="2952" w:type="dxa"/>
                <w:gridSpan w:val="3"/>
              </w:tcPr>
            </w:tcPrChange>
          </w:tcPr>
          <w:p w:rsidR="002B7BDF" w:rsidRDefault="000141DA">
            <w:pPr>
              <w:keepNext/>
              <w:keepLines/>
              <w:spacing w:after="0"/>
              <w:jc w:val="center"/>
              <w:rPr>
                <w:ins w:id="31040" w:author="ZTE-Ma Zhifeng" w:date="2022-08-29T22:35:00Z"/>
                <w:rFonts w:ascii="Arial" w:eastAsia="等线" w:hAnsi="Arial"/>
                <w:color w:val="000000"/>
                <w:sz w:val="18"/>
                <w:lang w:val="en-US" w:eastAsia="zh-CN"/>
              </w:rPr>
            </w:pPr>
            <w:ins w:id="31041" w:author="ZTE-Ma Zhifeng" w:date="2022-08-29T22:35:00Z">
              <w:r>
                <w:rPr>
                  <w:rFonts w:ascii="Arial" w:eastAsia="等线" w:hAnsi="Arial" w:cs="Arial"/>
                  <w:sz w:val="18"/>
                  <w:lang w:eastAsia="zh-CN"/>
                </w:rPr>
                <w:t>0.2</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42" w:author="ZTE-Ma Zhifeng" w:date="2022-07-30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043" w:author="ZTE-Ma Zhifeng" w:date="2022-08-29T22:35:00Z"/>
          <w:trPrChange w:id="31044" w:author="ZTE-Ma Zhifeng" w:date="2022-07-30T00:59:00Z">
            <w:trPr>
              <w:gridAfter w:val="0"/>
              <w:trHeight w:val="187"/>
              <w:jc w:val="center"/>
            </w:trPr>
          </w:trPrChange>
        </w:trPr>
        <w:tc>
          <w:tcPr>
            <w:tcW w:w="1594" w:type="dxa"/>
            <w:tcBorders>
              <w:top w:val="single" w:sz="4" w:space="0" w:color="auto"/>
              <w:bottom w:val="single" w:sz="4" w:space="0" w:color="auto"/>
            </w:tcBorders>
            <w:shd w:val="clear" w:color="auto" w:fill="auto"/>
            <w:tcPrChange w:id="31045" w:author="ZTE-Ma Zhifeng" w:date="2022-07-30T00:59:00Z">
              <w:tcPr>
                <w:tcW w:w="1594" w:type="dxa"/>
                <w:gridSpan w:val="2"/>
                <w:tcBorders>
                  <w:top w:val="single" w:sz="4" w:space="0" w:color="auto"/>
                  <w:bottom w:val="single" w:sz="4" w:space="0" w:color="auto"/>
                </w:tcBorders>
                <w:shd w:val="clear" w:color="auto" w:fill="auto"/>
              </w:tcPr>
            </w:tcPrChange>
          </w:tcPr>
          <w:p w:rsidR="002B7BDF" w:rsidRDefault="000141DA">
            <w:pPr>
              <w:keepNext/>
              <w:keepLines/>
              <w:spacing w:after="0"/>
              <w:jc w:val="center"/>
              <w:rPr>
                <w:ins w:id="31046" w:author="ZTE-Ma Zhifeng" w:date="2022-08-29T22:35:00Z"/>
                <w:rFonts w:ascii="Arial" w:eastAsia="等线" w:hAnsi="Arial"/>
                <w:sz w:val="18"/>
              </w:rPr>
            </w:pPr>
            <w:ins w:id="31047" w:author="ZTE-Ma Zhifeng" w:date="2022-08-29T22:35:00Z">
              <w:r>
                <w:rPr>
                  <w:rFonts w:ascii="Arial" w:eastAsia="等线" w:hAnsi="Arial"/>
                  <w:sz w:val="18"/>
                  <w:lang w:val="fr-FR" w:eastAsia="zh-CN"/>
                </w:rPr>
                <w:t>CA</w:t>
              </w:r>
              <w:r>
                <w:rPr>
                  <w:rFonts w:ascii="Arial" w:eastAsia="等线" w:hAnsi="Arial"/>
                  <w:sz w:val="18"/>
                  <w:lang w:val="fr-FR"/>
                </w:rPr>
                <w:t>_</w:t>
              </w:r>
              <w:r>
                <w:rPr>
                  <w:rFonts w:ascii="Arial" w:eastAsia="等线" w:hAnsi="Arial"/>
                  <w:sz w:val="18"/>
                  <w:lang w:val="fr-FR"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-n28</w:t>
              </w:r>
            </w:ins>
          </w:p>
        </w:tc>
        <w:tc>
          <w:tcPr>
            <w:tcW w:w="1948" w:type="dxa"/>
            <w:vAlign w:val="center"/>
            <w:tcPrChange w:id="31048" w:author="ZTE-Ma Zhifeng" w:date="2022-07-30T00:59:00Z">
              <w:tcPr>
                <w:tcW w:w="1446" w:type="dxa"/>
                <w:gridSpan w:val="2"/>
              </w:tcPr>
            </w:tcPrChange>
          </w:tcPr>
          <w:p w:rsidR="002B7BDF" w:rsidRDefault="000141DA">
            <w:pPr>
              <w:keepNext/>
              <w:keepLines/>
              <w:spacing w:after="0"/>
              <w:jc w:val="center"/>
              <w:rPr>
                <w:ins w:id="31049" w:author="ZTE-Ma Zhifeng" w:date="2022-08-29T22:35:00Z"/>
                <w:rFonts w:ascii="Arial" w:eastAsia="等线" w:hAnsi="Arial"/>
                <w:color w:val="000000"/>
                <w:sz w:val="18"/>
                <w:lang w:val="en-US" w:eastAsia="zh-CN"/>
              </w:rPr>
            </w:pPr>
            <w:ins w:id="31050" w:author="ZTE-Ma Zhifeng" w:date="2022-08-29T22:35:00Z">
              <w:r>
                <w:rPr>
                  <w:rFonts w:ascii="Arial" w:eastAsia="等线" w:hAnsi="Arial"/>
                  <w:color w:val="000000"/>
                  <w:sz w:val="18"/>
                  <w:lang w:val="en-US" w:eastAsia="zh-CN"/>
                </w:rPr>
                <w:t>-</w:t>
              </w:r>
            </w:ins>
          </w:p>
        </w:tc>
        <w:tc>
          <w:tcPr>
            <w:tcW w:w="1948" w:type="dxa"/>
            <w:vAlign w:val="center"/>
            <w:tcPrChange w:id="31051" w:author="ZTE-Ma Zhifeng" w:date="2022-07-30T00:59:00Z">
              <w:tcPr>
                <w:tcW w:w="1447" w:type="dxa"/>
                <w:gridSpan w:val="3"/>
              </w:tcPr>
            </w:tcPrChange>
          </w:tcPr>
          <w:p w:rsidR="002B7BDF" w:rsidRDefault="000141DA">
            <w:pPr>
              <w:keepNext/>
              <w:keepLines/>
              <w:spacing w:after="0"/>
              <w:jc w:val="center"/>
              <w:rPr>
                <w:ins w:id="31052" w:author="ZTE-Ma Zhifeng" w:date="2022-08-29T22:35:00Z"/>
                <w:rFonts w:ascii="Arial" w:eastAsia="等线" w:hAnsi="Arial"/>
                <w:color w:val="000000"/>
                <w:sz w:val="18"/>
                <w:lang w:val="en-US" w:eastAsia="zh-CN"/>
              </w:rPr>
            </w:pPr>
            <w:ins w:id="31053" w:author="ZTE-Ma Zhifeng" w:date="2022-08-29T22:35:00Z">
              <w:r>
                <w:rPr>
                  <w:rFonts w:ascii="Arial" w:eastAsia="等线" w:hAnsi="Arial" w:hint="eastAsia"/>
                  <w:color w:val="000000"/>
                  <w:sz w:val="18"/>
                  <w:lang w:val="en-US" w:eastAsia="zh-CN"/>
                </w:rPr>
                <w:t>-</w:t>
              </w:r>
            </w:ins>
          </w:p>
        </w:tc>
        <w:tc>
          <w:tcPr>
            <w:tcW w:w="1949" w:type="dxa"/>
            <w:vAlign w:val="center"/>
            <w:tcPrChange w:id="31054" w:author="ZTE-Ma Zhifeng" w:date="2022-07-30T00:59:00Z">
              <w:tcPr>
                <w:tcW w:w="2952" w:type="dxa"/>
                <w:gridSpan w:val="3"/>
              </w:tcPr>
            </w:tcPrChange>
          </w:tcPr>
          <w:p w:rsidR="002B7BDF" w:rsidRDefault="000141DA">
            <w:pPr>
              <w:keepNext/>
              <w:keepLines/>
              <w:spacing w:after="0"/>
              <w:jc w:val="center"/>
              <w:rPr>
                <w:ins w:id="31055" w:author="ZTE-Ma Zhifeng" w:date="2022-08-29T22:35:00Z"/>
                <w:rFonts w:ascii="Arial" w:eastAsia="等线" w:hAnsi="Arial"/>
                <w:color w:val="000000"/>
                <w:sz w:val="18"/>
                <w:lang w:val="en-US" w:eastAsia="zh-CN"/>
              </w:rPr>
            </w:pPr>
            <w:ins w:id="31056" w:author="ZTE-Ma Zhifeng" w:date="2022-08-29T22:35:00Z">
              <w:r>
                <w:rPr>
                  <w:rFonts w:ascii="Arial" w:eastAsia="等线" w:hAnsi="Arial"/>
                  <w:color w:val="000000"/>
                  <w:sz w:val="18"/>
                  <w:lang w:val="en-US" w:eastAsia="zh-CN"/>
                </w:rPr>
                <w:t>0.2</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57"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058" w:author="ZTE-Ma Zhifeng" w:date="2022-08-29T22:35:00Z"/>
          <w:trPrChange w:id="31059" w:author="ZTE-Ma Zhifeng" w:date="2022-07-30T18:37:00Z">
            <w:trPr>
              <w:gridAfter w:val="0"/>
              <w:trHeight w:val="187"/>
              <w:jc w:val="center"/>
            </w:trPr>
          </w:trPrChange>
        </w:trPr>
        <w:tc>
          <w:tcPr>
            <w:tcW w:w="1594" w:type="dxa"/>
            <w:tcBorders>
              <w:bottom w:val="single" w:sz="4" w:space="0" w:color="auto"/>
            </w:tcBorders>
            <w:shd w:val="clear" w:color="auto" w:fill="auto"/>
            <w:vAlign w:val="center"/>
            <w:tcPrChange w:id="31060" w:author="ZTE-Ma Zhifeng" w:date="2022-07-30T18:37:00Z">
              <w:tcPr>
                <w:tcW w:w="1594" w:type="dxa"/>
                <w:gridSpan w:val="2"/>
                <w:tcBorders>
                  <w:bottom w:val="nil"/>
                </w:tcBorders>
                <w:shd w:val="clear" w:color="auto" w:fill="auto"/>
                <w:vAlign w:val="center"/>
              </w:tcPr>
            </w:tcPrChange>
          </w:tcPr>
          <w:p w:rsidR="002B7BDF" w:rsidRDefault="000141DA">
            <w:pPr>
              <w:keepNext/>
              <w:keepLines/>
              <w:spacing w:after="0"/>
              <w:jc w:val="center"/>
              <w:rPr>
                <w:ins w:id="31061" w:author="ZTE-Ma Zhifeng" w:date="2022-08-29T22:35:00Z"/>
                <w:rFonts w:ascii="Arial" w:eastAsia="等线" w:hAnsi="Arial"/>
                <w:sz w:val="18"/>
                <w:lang w:val="fr-FR" w:eastAsia="zh-CN"/>
              </w:rPr>
            </w:pPr>
            <w:ins w:id="31062" w:author="ZTE-Ma Zhifeng" w:date="2022-08-29T22:35:00Z">
              <w:r>
                <w:rPr>
                  <w:rFonts w:ascii="Arial" w:eastAsia="等线" w:hAnsi="Arial"/>
                  <w:sz w:val="18"/>
                  <w:lang w:val="fr-FR" w:eastAsia="zh-CN"/>
                </w:rPr>
                <w:t>CA_n1-n7-n40</w:t>
              </w:r>
            </w:ins>
          </w:p>
        </w:tc>
        <w:tc>
          <w:tcPr>
            <w:tcW w:w="1948" w:type="dxa"/>
            <w:vAlign w:val="center"/>
            <w:tcPrChange w:id="31063" w:author="ZTE-Ma Zhifeng" w:date="2022-07-30T18:37:00Z">
              <w:tcPr>
                <w:tcW w:w="1446" w:type="dxa"/>
                <w:gridSpan w:val="2"/>
                <w:vAlign w:val="center"/>
              </w:tcPr>
            </w:tcPrChange>
          </w:tcPr>
          <w:p w:rsidR="002B7BDF" w:rsidRDefault="000141DA">
            <w:pPr>
              <w:keepNext/>
              <w:keepLines/>
              <w:spacing w:after="0"/>
              <w:jc w:val="center"/>
              <w:rPr>
                <w:ins w:id="31064" w:author="ZTE-Ma Zhifeng" w:date="2022-08-29T22:35:00Z"/>
                <w:rFonts w:ascii="Arial" w:eastAsia="等线" w:hAnsi="Arial"/>
                <w:sz w:val="18"/>
                <w:lang w:val="fr-FR" w:eastAsia="zh-CN"/>
              </w:rPr>
            </w:pPr>
            <w:ins w:id="31065" w:author="ZTE-Ma Zhifeng" w:date="2022-08-29T22:35:00Z">
              <w:r>
                <w:rPr>
                  <w:rFonts w:ascii="Arial" w:eastAsia="等线" w:hAnsi="Arial"/>
                  <w:sz w:val="18"/>
                  <w:lang w:val="fr-FR" w:eastAsia="zh-CN"/>
                </w:rPr>
                <w:t>-</w:t>
              </w:r>
            </w:ins>
          </w:p>
        </w:tc>
        <w:tc>
          <w:tcPr>
            <w:tcW w:w="1948" w:type="dxa"/>
            <w:vAlign w:val="center"/>
            <w:tcPrChange w:id="31066" w:author="ZTE-Ma Zhifeng" w:date="2022-07-30T18:37:00Z">
              <w:tcPr>
                <w:tcW w:w="1447" w:type="dxa"/>
                <w:gridSpan w:val="3"/>
                <w:vAlign w:val="center"/>
              </w:tcPr>
            </w:tcPrChange>
          </w:tcPr>
          <w:p w:rsidR="002B7BDF" w:rsidRDefault="000141DA">
            <w:pPr>
              <w:keepNext/>
              <w:keepLines/>
              <w:spacing w:after="0"/>
              <w:jc w:val="center"/>
              <w:rPr>
                <w:ins w:id="31067" w:author="ZTE-Ma Zhifeng" w:date="2022-08-29T22:35:00Z"/>
                <w:rFonts w:ascii="Arial" w:eastAsia="等线" w:hAnsi="Arial"/>
                <w:sz w:val="18"/>
                <w:lang w:val="fr-FR" w:eastAsia="zh-CN"/>
              </w:rPr>
            </w:pPr>
            <w:ins w:id="31068" w:author="ZTE-Ma Zhifeng" w:date="2022-08-29T22:35:00Z">
              <w:r>
                <w:rPr>
                  <w:rFonts w:ascii="Arial" w:eastAsia="等线" w:hAnsi="Arial" w:hint="eastAsia"/>
                  <w:sz w:val="18"/>
                  <w:lang w:val="fr-FR" w:eastAsia="zh-CN"/>
                </w:rPr>
                <w:t>0</w:t>
              </w:r>
              <w:r>
                <w:rPr>
                  <w:rFonts w:ascii="Arial" w:eastAsia="等线" w:hAnsi="Arial"/>
                  <w:sz w:val="18"/>
                  <w:lang w:val="fr-FR" w:eastAsia="zh-CN"/>
                </w:rPr>
                <w:t>.3</w:t>
              </w:r>
            </w:ins>
          </w:p>
        </w:tc>
        <w:tc>
          <w:tcPr>
            <w:tcW w:w="1949" w:type="dxa"/>
            <w:vAlign w:val="center"/>
            <w:tcPrChange w:id="31069" w:author="ZTE-Ma Zhifeng" w:date="2022-07-30T18:37:00Z">
              <w:tcPr>
                <w:tcW w:w="2952" w:type="dxa"/>
                <w:gridSpan w:val="3"/>
              </w:tcPr>
            </w:tcPrChange>
          </w:tcPr>
          <w:p w:rsidR="002B7BDF" w:rsidRDefault="000141DA">
            <w:pPr>
              <w:keepNext/>
              <w:keepLines/>
              <w:spacing w:after="0"/>
              <w:jc w:val="center"/>
              <w:rPr>
                <w:ins w:id="31070" w:author="ZTE-Ma Zhifeng" w:date="2022-08-29T22:35:00Z"/>
                <w:rFonts w:ascii="Arial" w:eastAsia="等线" w:hAnsi="Arial"/>
                <w:sz w:val="18"/>
                <w:lang w:val="fr-FR" w:eastAsia="zh-CN"/>
              </w:rPr>
            </w:pPr>
            <w:ins w:id="31071" w:author="ZTE-Ma Zhifeng" w:date="2022-08-29T22:35:00Z">
              <w:r>
                <w:rPr>
                  <w:rFonts w:ascii="Arial" w:eastAsia="等线" w:hAnsi="Arial"/>
                  <w:sz w:val="18"/>
                  <w:lang w:val="fr-FR" w:eastAsia="zh-CN"/>
                </w:rPr>
                <w:t>0.8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72"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073" w:author="ZTE-Ma Zhifeng" w:date="2022-08-29T22:35:00Z"/>
          <w:trPrChange w:id="31074" w:author="ZTE-Ma Zhifeng" w:date="2022-07-30T18:37:00Z">
            <w:trPr>
              <w:gridAfter w:val="0"/>
              <w:trHeight w:val="187"/>
              <w:jc w:val="center"/>
            </w:trPr>
          </w:trPrChange>
        </w:trPr>
        <w:tc>
          <w:tcPr>
            <w:tcW w:w="1594" w:type="dxa"/>
            <w:tcBorders>
              <w:bottom w:val="single" w:sz="4" w:space="0" w:color="auto"/>
            </w:tcBorders>
            <w:shd w:val="clear" w:color="auto" w:fill="auto"/>
            <w:tcPrChange w:id="31075" w:author="ZTE-Ma Zhifeng" w:date="2022-07-30T18:37:00Z">
              <w:tcPr>
                <w:tcW w:w="1594" w:type="dxa"/>
                <w:gridSpan w:val="2"/>
                <w:tcBorders>
                  <w:bottom w:val="nil"/>
                </w:tcBorders>
                <w:shd w:val="clear" w:color="auto" w:fill="auto"/>
              </w:tcPr>
            </w:tcPrChange>
          </w:tcPr>
          <w:p w:rsidR="002B7BDF" w:rsidRDefault="000141DA">
            <w:pPr>
              <w:keepNext/>
              <w:keepLines/>
              <w:spacing w:after="0"/>
              <w:jc w:val="center"/>
              <w:rPr>
                <w:ins w:id="31076" w:author="ZTE-Ma Zhifeng" w:date="2022-08-29T22:35:00Z"/>
                <w:rFonts w:ascii="Arial" w:eastAsia="等线" w:hAnsi="Arial"/>
                <w:sz w:val="18"/>
                <w:lang w:val="fr-FR"/>
              </w:rPr>
            </w:pPr>
            <w:ins w:id="31077" w:author="ZTE-Ma Zhifeng" w:date="2022-08-29T22:35:00Z">
              <w:r>
                <w:rPr>
                  <w:rFonts w:ascii="Arial" w:eastAsia="等线" w:hAnsi="Arial"/>
                  <w:sz w:val="18"/>
                  <w:lang w:val="fr-FR" w:eastAsia="zh-CN"/>
                </w:rPr>
                <w:t>CA</w:t>
              </w:r>
              <w:r>
                <w:rPr>
                  <w:rFonts w:ascii="Arial" w:eastAsia="等线" w:hAnsi="Arial"/>
                  <w:sz w:val="18"/>
                  <w:lang w:val="fr-FR"/>
                </w:rPr>
                <w:t>_</w:t>
              </w:r>
              <w:r>
                <w:rPr>
                  <w:rFonts w:ascii="Arial" w:eastAsia="等线" w:hAnsi="Arial"/>
                  <w:sz w:val="18"/>
                  <w:lang w:val="fr-FR"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-n78</w:t>
              </w:r>
            </w:ins>
          </w:p>
        </w:tc>
        <w:tc>
          <w:tcPr>
            <w:tcW w:w="1948" w:type="dxa"/>
            <w:vAlign w:val="center"/>
            <w:tcPrChange w:id="31078" w:author="ZTE-Ma Zhifeng" w:date="2022-07-30T18:37:00Z">
              <w:tcPr>
                <w:tcW w:w="1446" w:type="dxa"/>
                <w:gridSpan w:val="2"/>
              </w:tcPr>
            </w:tcPrChange>
          </w:tcPr>
          <w:p w:rsidR="002B7BDF" w:rsidRDefault="000141DA">
            <w:pPr>
              <w:keepNext/>
              <w:keepLines/>
              <w:spacing w:after="0"/>
              <w:jc w:val="center"/>
              <w:rPr>
                <w:ins w:id="31079" w:author="ZTE-Ma Zhifeng" w:date="2022-08-29T22:35:00Z"/>
                <w:rFonts w:ascii="Arial" w:eastAsia="等线" w:hAnsi="Arial"/>
                <w:sz w:val="18"/>
                <w:lang w:val="fr-FR" w:eastAsia="zh-CN"/>
              </w:rPr>
            </w:pPr>
            <w:ins w:id="31080" w:author="ZTE-Ma Zhifeng" w:date="2022-08-29T22:35:00Z">
              <w:r>
                <w:rPr>
                  <w:rFonts w:ascii="Arial" w:eastAsia="等线" w:hAnsi="Arial"/>
                  <w:color w:val="000000"/>
                  <w:sz w:val="18"/>
                  <w:lang w:val="en-US" w:eastAsia="zh-CN"/>
                </w:rPr>
                <w:t>0.2</w:t>
              </w:r>
            </w:ins>
          </w:p>
        </w:tc>
        <w:tc>
          <w:tcPr>
            <w:tcW w:w="1948" w:type="dxa"/>
            <w:vAlign w:val="center"/>
            <w:tcPrChange w:id="31081" w:author="ZTE-Ma Zhifeng" w:date="2022-07-30T18:37:00Z">
              <w:tcPr>
                <w:tcW w:w="1447" w:type="dxa"/>
                <w:gridSpan w:val="3"/>
              </w:tcPr>
            </w:tcPrChange>
          </w:tcPr>
          <w:p w:rsidR="002B7BDF" w:rsidRDefault="000141DA">
            <w:pPr>
              <w:keepNext/>
              <w:keepLines/>
              <w:spacing w:after="0"/>
              <w:jc w:val="center"/>
              <w:rPr>
                <w:ins w:id="31082" w:author="ZTE-Ma Zhifeng" w:date="2022-08-29T22:35:00Z"/>
                <w:rFonts w:ascii="Arial" w:eastAsia="等线" w:hAnsi="Arial"/>
                <w:sz w:val="18"/>
                <w:lang w:val="fr-FR" w:eastAsia="zh-CN"/>
              </w:rPr>
            </w:pPr>
            <w:ins w:id="31083" w:author="ZTE-Ma Zhifeng" w:date="2022-08-29T22:35:00Z">
              <w:r>
                <w:rPr>
                  <w:rFonts w:ascii="Arial" w:eastAsia="等线" w:hAnsi="Arial" w:hint="eastAsia"/>
                  <w:sz w:val="18"/>
                  <w:lang w:eastAsia="zh-CN"/>
                </w:rPr>
                <w:t>0</w:t>
              </w:r>
              <w:r>
                <w:rPr>
                  <w:rFonts w:ascii="Arial" w:eastAsia="等线" w:hAnsi="Arial"/>
                  <w:sz w:val="18"/>
                  <w:lang w:eastAsia="zh-CN"/>
                </w:rPr>
                <w:t>.2</w:t>
              </w:r>
            </w:ins>
          </w:p>
        </w:tc>
        <w:tc>
          <w:tcPr>
            <w:tcW w:w="1949" w:type="dxa"/>
            <w:vAlign w:val="center"/>
            <w:tcPrChange w:id="31084" w:author="ZTE-Ma Zhifeng" w:date="2022-07-30T18:37:00Z">
              <w:tcPr>
                <w:tcW w:w="2952" w:type="dxa"/>
                <w:gridSpan w:val="3"/>
              </w:tcPr>
            </w:tcPrChange>
          </w:tcPr>
          <w:p w:rsidR="002B7BDF" w:rsidRDefault="000141DA">
            <w:pPr>
              <w:keepNext/>
              <w:keepLines/>
              <w:spacing w:after="0"/>
              <w:jc w:val="center"/>
              <w:rPr>
                <w:ins w:id="31085" w:author="ZTE-Ma Zhifeng" w:date="2022-08-29T22:35:00Z"/>
                <w:rFonts w:ascii="Arial" w:eastAsia="等线" w:hAnsi="Arial"/>
                <w:sz w:val="18"/>
                <w:lang w:val="fr-FR" w:eastAsia="zh-CN"/>
              </w:rPr>
            </w:pPr>
            <w:ins w:id="31086" w:author="ZTE-Ma Zhifeng" w:date="2022-08-29T22:35:00Z">
              <w:r>
                <w:rPr>
                  <w:rFonts w:ascii="Arial" w:eastAsia="等线" w:hAnsi="Arial"/>
                  <w:color w:val="000000"/>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87"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088" w:author="ZTE-Ma Zhifeng" w:date="2022-08-29T22:35:00Z"/>
          <w:trPrChange w:id="31089" w:author="ZTE-Ma Zhifeng" w:date="2022-07-30T18:37:00Z">
            <w:trPr>
              <w:gridAfter w:val="0"/>
              <w:trHeight w:val="187"/>
              <w:jc w:val="center"/>
            </w:trPr>
          </w:trPrChange>
        </w:trPr>
        <w:tc>
          <w:tcPr>
            <w:tcW w:w="1594" w:type="dxa"/>
            <w:tcBorders>
              <w:bottom w:val="single" w:sz="4" w:space="0" w:color="auto"/>
            </w:tcBorders>
            <w:shd w:val="clear" w:color="auto" w:fill="auto"/>
            <w:vAlign w:val="center"/>
            <w:tcPrChange w:id="31090" w:author="ZTE-Ma Zhifeng" w:date="2022-07-30T18:37:00Z">
              <w:tcPr>
                <w:tcW w:w="1594" w:type="dxa"/>
                <w:gridSpan w:val="2"/>
                <w:tcBorders>
                  <w:bottom w:val="nil"/>
                </w:tcBorders>
                <w:shd w:val="clear" w:color="auto" w:fill="auto"/>
                <w:vAlign w:val="center"/>
              </w:tcPr>
            </w:tcPrChange>
          </w:tcPr>
          <w:p w:rsidR="002B7BDF" w:rsidRDefault="000141DA">
            <w:pPr>
              <w:keepNext/>
              <w:keepLines/>
              <w:spacing w:after="0"/>
              <w:jc w:val="center"/>
              <w:rPr>
                <w:ins w:id="31091" w:author="ZTE-Ma Zhifeng" w:date="2022-08-29T22:35:00Z"/>
                <w:rFonts w:ascii="Arial" w:eastAsia="等线" w:hAnsi="Arial"/>
                <w:sz w:val="18"/>
                <w:lang w:val="fr-FR"/>
              </w:rPr>
            </w:pPr>
            <w:ins w:id="31092" w:author="ZTE-Ma Zhifeng" w:date="2022-08-29T22:35:00Z">
              <w:r>
                <w:rPr>
                  <w:rFonts w:ascii="Arial" w:eastAsia="宋体" w:hAnsi="Arial"/>
                  <w:color w:val="000000"/>
                  <w:sz w:val="18"/>
                </w:rPr>
                <w:t>CA_n1-n7-n79</w:t>
              </w:r>
            </w:ins>
          </w:p>
        </w:tc>
        <w:tc>
          <w:tcPr>
            <w:tcW w:w="1948" w:type="dxa"/>
            <w:vAlign w:val="center"/>
            <w:tcPrChange w:id="31093" w:author="ZTE-Ma Zhifeng" w:date="2022-07-30T18:37:00Z">
              <w:tcPr>
                <w:tcW w:w="1446" w:type="dxa"/>
                <w:gridSpan w:val="2"/>
                <w:vAlign w:val="center"/>
              </w:tcPr>
            </w:tcPrChange>
          </w:tcPr>
          <w:p w:rsidR="002B7BDF" w:rsidRDefault="000141DA">
            <w:pPr>
              <w:keepNext/>
              <w:keepLines/>
              <w:spacing w:after="0"/>
              <w:jc w:val="center"/>
              <w:rPr>
                <w:ins w:id="31094" w:author="ZTE-Ma Zhifeng" w:date="2022-08-29T22:35:00Z"/>
                <w:rFonts w:ascii="Arial" w:eastAsia="等线" w:hAnsi="Arial"/>
                <w:sz w:val="18"/>
                <w:lang w:val="fr-FR" w:eastAsia="zh-CN"/>
              </w:rPr>
            </w:pPr>
            <w:ins w:id="31095" w:author="ZTE-Ma Zhifeng" w:date="2022-08-29T22:35:00Z">
              <w:r>
                <w:rPr>
                  <w:rFonts w:ascii="Arial" w:eastAsia="等线" w:hAnsi="Arial"/>
                  <w:color w:val="000000"/>
                  <w:sz w:val="18"/>
                  <w:lang w:val="en-US" w:eastAsia="zh-CN"/>
                </w:rPr>
                <w:t>0.2</w:t>
              </w:r>
            </w:ins>
          </w:p>
        </w:tc>
        <w:tc>
          <w:tcPr>
            <w:tcW w:w="1948" w:type="dxa"/>
            <w:vAlign w:val="center"/>
            <w:tcPrChange w:id="31096" w:author="ZTE-Ma Zhifeng" w:date="2022-07-30T18:37:00Z">
              <w:tcPr>
                <w:tcW w:w="1447" w:type="dxa"/>
                <w:gridSpan w:val="3"/>
                <w:vAlign w:val="center"/>
              </w:tcPr>
            </w:tcPrChange>
          </w:tcPr>
          <w:p w:rsidR="002B7BDF" w:rsidRDefault="000141DA">
            <w:pPr>
              <w:keepNext/>
              <w:keepLines/>
              <w:spacing w:after="0"/>
              <w:jc w:val="center"/>
              <w:rPr>
                <w:ins w:id="31097" w:author="ZTE-Ma Zhifeng" w:date="2022-08-29T22:35:00Z"/>
                <w:rFonts w:ascii="Arial" w:eastAsia="等线" w:hAnsi="Arial"/>
                <w:sz w:val="18"/>
                <w:lang w:val="fr-FR" w:eastAsia="zh-CN"/>
              </w:rPr>
            </w:pPr>
            <w:ins w:id="31098" w:author="ZTE-Ma Zhifeng" w:date="2022-08-29T22:35:00Z">
              <w:r>
                <w:rPr>
                  <w:rFonts w:ascii="Arial" w:eastAsia="等线" w:hAnsi="Arial" w:hint="eastAsia"/>
                  <w:sz w:val="18"/>
                  <w:lang w:eastAsia="zh-CN"/>
                </w:rPr>
                <w:t>0</w:t>
              </w:r>
              <w:r>
                <w:rPr>
                  <w:rFonts w:ascii="Arial" w:eastAsia="等线" w:hAnsi="Arial"/>
                  <w:sz w:val="18"/>
                  <w:lang w:eastAsia="zh-CN"/>
                </w:rPr>
                <w:t>.2</w:t>
              </w:r>
            </w:ins>
          </w:p>
        </w:tc>
        <w:tc>
          <w:tcPr>
            <w:tcW w:w="1949" w:type="dxa"/>
            <w:vAlign w:val="center"/>
            <w:tcPrChange w:id="31099" w:author="ZTE-Ma Zhifeng" w:date="2022-07-30T18:37:00Z">
              <w:tcPr>
                <w:tcW w:w="2952" w:type="dxa"/>
                <w:gridSpan w:val="3"/>
                <w:vAlign w:val="center"/>
              </w:tcPr>
            </w:tcPrChange>
          </w:tcPr>
          <w:p w:rsidR="002B7BDF" w:rsidRDefault="000141DA">
            <w:pPr>
              <w:keepNext/>
              <w:keepLines/>
              <w:spacing w:after="0"/>
              <w:jc w:val="center"/>
              <w:rPr>
                <w:ins w:id="31100" w:author="ZTE-Ma Zhifeng" w:date="2022-08-29T22:35:00Z"/>
                <w:rFonts w:ascii="Arial" w:eastAsia="等线" w:hAnsi="Arial"/>
                <w:sz w:val="18"/>
                <w:lang w:val="fr-FR" w:eastAsia="zh-CN"/>
              </w:rPr>
            </w:pPr>
            <w:ins w:id="31101" w:author="ZTE-Ma Zhifeng" w:date="2022-08-29T22:35:00Z">
              <w:r>
                <w:rPr>
                  <w:rFonts w:ascii="Arial" w:eastAsia="等线" w:hAnsi="Arial"/>
                  <w:color w:val="000000"/>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02"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103" w:author="ZTE-Ma Zhifeng" w:date="2022-08-29T22:35:00Z"/>
          <w:trPrChange w:id="31104" w:author="ZTE-Ma Zhifeng" w:date="2022-07-30T18:37:00Z">
            <w:trPr>
              <w:gridAfter w:val="0"/>
              <w:trHeight w:val="187"/>
              <w:jc w:val="center"/>
            </w:trPr>
          </w:trPrChange>
        </w:trPr>
        <w:tc>
          <w:tcPr>
            <w:tcW w:w="1594" w:type="dxa"/>
            <w:tcBorders>
              <w:bottom w:val="single" w:sz="4" w:space="0" w:color="auto"/>
            </w:tcBorders>
            <w:shd w:val="clear" w:color="auto" w:fill="auto"/>
            <w:vAlign w:val="center"/>
            <w:tcPrChange w:id="31105" w:author="ZTE-Ma Zhifeng" w:date="2022-07-30T18:37:00Z">
              <w:tcPr>
                <w:tcW w:w="1594" w:type="dxa"/>
                <w:gridSpan w:val="2"/>
                <w:tcBorders>
                  <w:bottom w:val="nil"/>
                </w:tcBorders>
                <w:shd w:val="clear" w:color="auto" w:fill="auto"/>
                <w:vAlign w:val="center"/>
              </w:tcPr>
            </w:tcPrChange>
          </w:tcPr>
          <w:p w:rsidR="002B7BDF" w:rsidRDefault="000141DA">
            <w:pPr>
              <w:keepNext/>
              <w:keepLines/>
              <w:spacing w:after="0"/>
              <w:jc w:val="center"/>
              <w:rPr>
                <w:ins w:id="31106" w:author="ZTE-Ma Zhifeng" w:date="2022-08-29T22:35:00Z"/>
                <w:rFonts w:ascii="Arial" w:eastAsia="等线" w:hAnsi="Arial"/>
                <w:sz w:val="18"/>
                <w:lang w:eastAsia="zh-CN"/>
              </w:rPr>
            </w:pPr>
            <w:ins w:id="31107" w:author="ZTE-Ma Zhifeng" w:date="2022-08-29T22:35:00Z">
              <w:r>
                <w:rPr>
                  <w:rFonts w:ascii="Arial" w:eastAsia="等线" w:hAnsi="Arial" w:cs="Arial"/>
                  <w:sz w:val="18"/>
                  <w:lang w:eastAsia="zh-CN"/>
                </w:rPr>
                <w:t>CA_n1-n8-n28</w:t>
              </w:r>
            </w:ins>
          </w:p>
        </w:tc>
        <w:tc>
          <w:tcPr>
            <w:tcW w:w="1948" w:type="dxa"/>
            <w:vAlign w:val="center"/>
            <w:tcPrChange w:id="31108" w:author="ZTE-Ma Zhifeng" w:date="2022-07-30T18:37:00Z">
              <w:tcPr>
                <w:tcW w:w="1446" w:type="dxa"/>
                <w:gridSpan w:val="2"/>
                <w:vAlign w:val="center"/>
              </w:tcPr>
            </w:tcPrChange>
          </w:tcPr>
          <w:p w:rsidR="002B7BDF" w:rsidRDefault="000141DA">
            <w:pPr>
              <w:keepNext/>
              <w:keepLines/>
              <w:spacing w:after="0"/>
              <w:jc w:val="center"/>
              <w:rPr>
                <w:ins w:id="31109" w:author="ZTE-Ma Zhifeng" w:date="2022-08-29T22:35:00Z"/>
                <w:rFonts w:ascii="Arial" w:eastAsia="等线" w:hAnsi="Arial"/>
                <w:color w:val="000000"/>
                <w:sz w:val="18"/>
                <w:lang w:val="en-US" w:eastAsia="zh-CN"/>
              </w:rPr>
            </w:pPr>
            <w:ins w:id="31110" w:author="ZTE-Ma Zhifeng" w:date="2022-08-29T22:35:00Z">
              <w:r>
                <w:rPr>
                  <w:rFonts w:ascii="Arial" w:eastAsia="等线" w:hAnsi="Arial" w:cs="Arial"/>
                  <w:sz w:val="18"/>
                  <w:lang w:eastAsia="zh-CN"/>
                </w:rPr>
                <w:t>-</w:t>
              </w:r>
            </w:ins>
          </w:p>
        </w:tc>
        <w:tc>
          <w:tcPr>
            <w:tcW w:w="1948" w:type="dxa"/>
            <w:vAlign w:val="center"/>
            <w:tcPrChange w:id="31111" w:author="ZTE-Ma Zhifeng" w:date="2022-07-30T18:37:00Z">
              <w:tcPr>
                <w:tcW w:w="1447" w:type="dxa"/>
                <w:gridSpan w:val="3"/>
                <w:vAlign w:val="center"/>
              </w:tcPr>
            </w:tcPrChange>
          </w:tcPr>
          <w:p w:rsidR="002B7BDF" w:rsidRDefault="000141DA">
            <w:pPr>
              <w:keepNext/>
              <w:keepLines/>
              <w:spacing w:after="0"/>
              <w:jc w:val="center"/>
              <w:rPr>
                <w:ins w:id="31112" w:author="ZTE-Ma Zhifeng" w:date="2022-08-29T22:35:00Z"/>
                <w:rFonts w:ascii="Arial" w:eastAsia="等线" w:hAnsi="Arial"/>
                <w:color w:val="000000"/>
                <w:sz w:val="18"/>
                <w:lang w:val="en-US" w:eastAsia="zh-CN"/>
              </w:rPr>
            </w:pPr>
            <w:ins w:id="31113" w:author="ZTE-Ma Zhifeng" w:date="2022-08-29T22:35:00Z">
              <w:r>
                <w:rPr>
                  <w:rFonts w:ascii="Arial" w:eastAsia="等线" w:hAnsi="Arial" w:hint="eastAsia"/>
                  <w:color w:val="000000"/>
                  <w:sz w:val="18"/>
                  <w:lang w:val="en-US" w:eastAsia="zh-CN"/>
                </w:rPr>
                <w:t>0</w:t>
              </w:r>
              <w:r>
                <w:rPr>
                  <w:rFonts w:ascii="Arial" w:eastAsia="等线" w:hAnsi="Arial"/>
                  <w:color w:val="000000"/>
                  <w:sz w:val="18"/>
                  <w:lang w:val="en-US" w:eastAsia="zh-CN"/>
                </w:rPr>
                <w:t>.2</w:t>
              </w:r>
            </w:ins>
          </w:p>
        </w:tc>
        <w:tc>
          <w:tcPr>
            <w:tcW w:w="1949" w:type="dxa"/>
            <w:vAlign w:val="center"/>
            <w:tcPrChange w:id="31114" w:author="ZTE-Ma Zhifeng" w:date="2022-07-30T18:37:00Z">
              <w:tcPr>
                <w:tcW w:w="2952" w:type="dxa"/>
                <w:gridSpan w:val="3"/>
              </w:tcPr>
            </w:tcPrChange>
          </w:tcPr>
          <w:p w:rsidR="002B7BDF" w:rsidRDefault="000141DA">
            <w:pPr>
              <w:keepNext/>
              <w:keepLines/>
              <w:spacing w:after="0"/>
              <w:jc w:val="center"/>
              <w:rPr>
                <w:ins w:id="31115" w:author="ZTE-Ma Zhifeng" w:date="2022-08-29T22:35:00Z"/>
                <w:rFonts w:ascii="Arial" w:eastAsia="等线" w:hAnsi="Arial"/>
                <w:color w:val="000000"/>
                <w:sz w:val="18"/>
                <w:lang w:val="en-US"/>
              </w:rPr>
            </w:pPr>
            <w:ins w:id="31116" w:author="ZTE-Ma Zhifeng" w:date="2022-08-29T22:35:00Z">
              <w:r>
                <w:rPr>
                  <w:rFonts w:ascii="Arial" w:eastAsia="等线" w:hAnsi="Arial" w:cs="Arial"/>
                  <w:sz w:val="18"/>
                  <w:lang w:eastAsia="zh-CN"/>
                </w:rPr>
                <w:t>0.2</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17"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118" w:author="ZTE-Ma Zhifeng" w:date="2022-08-29T22:35:00Z"/>
          <w:trPrChange w:id="31119" w:author="ZTE-Ma Zhifeng" w:date="2022-07-30T18:37:00Z">
            <w:trPr>
              <w:gridAfter w:val="0"/>
              <w:trHeight w:val="187"/>
              <w:jc w:val="center"/>
            </w:trPr>
          </w:trPrChange>
        </w:trPr>
        <w:tc>
          <w:tcPr>
            <w:tcW w:w="1594" w:type="dxa"/>
            <w:tcBorders>
              <w:bottom w:val="single" w:sz="4" w:space="0" w:color="auto"/>
            </w:tcBorders>
            <w:shd w:val="clear" w:color="auto" w:fill="auto"/>
            <w:vAlign w:val="center"/>
            <w:tcPrChange w:id="31120" w:author="ZTE-Ma Zhifeng" w:date="2022-07-30T18:37:00Z">
              <w:tcPr>
                <w:tcW w:w="1594" w:type="dxa"/>
                <w:gridSpan w:val="2"/>
                <w:tcBorders>
                  <w:bottom w:val="nil"/>
                </w:tcBorders>
                <w:shd w:val="clear" w:color="auto" w:fill="auto"/>
                <w:vAlign w:val="center"/>
              </w:tcPr>
            </w:tcPrChange>
          </w:tcPr>
          <w:p w:rsidR="002B7BDF" w:rsidRDefault="000141DA">
            <w:pPr>
              <w:keepNext/>
              <w:keepLines/>
              <w:spacing w:after="0"/>
              <w:jc w:val="center"/>
              <w:rPr>
                <w:ins w:id="31121" w:author="ZTE-Ma Zhifeng" w:date="2022-08-29T22:35:00Z"/>
                <w:rFonts w:ascii="Arial" w:eastAsia="等线" w:hAnsi="Arial" w:cs="Arial"/>
                <w:sz w:val="18"/>
                <w:lang w:eastAsia="zh-CN"/>
              </w:rPr>
            </w:pPr>
            <w:ins w:id="31122" w:author="ZTE-Ma Zhifeng" w:date="2022-08-29T22:35:00Z">
              <w:r>
                <w:rPr>
                  <w:rFonts w:ascii="Arial" w:eastAsia="等线" w:hAnsi="Arial" w:cs="Arial"/>
                  <w:sz w:val="18"/>
                  <w:lang w:eastAsia="zh-CN"/>
                </w:rPr>
                <w:t>CA_n1-n8-n40</w:t>
              </w:r>
            </w:ins>
          </w:p>
        </w:tc>
        <w:tc>
          <w:tcPr>
            <w:tcW w:w="1948" w:type="dxa"/>
            <w:vAlign w:val="center"/>
            <w:tcPrChange w:id="31123" w:author="ZTE-Ma Zhifeng" w:date="2022-07-30T18:37:00Z">
              <w:tcPr>
                <w:tcW w:w="1446" w:type="dxa"/>
                <w:gridSpan w:val="2"/>
                <w:vAlign w:val="center"/>
              </w:tcPr>
            </w:tcPrChange>
          </w:tcPr>
          <w:p w:rsidR="002B7BDF" w:rsidRDefault="000141DA">
            <w:pPr>
              <w:keepNext/>
              <w:keepLines/>
              <w:spacing w:after="0"/>
              <w:jc w:val="center"/>
              <w:rPr>
                <w:ins w:id="31124" w:author="ZTE-Ma Zhifeng" w:date="2022-08-29T22:35:00Z"/>
                <w:rFonts w:ascii="Arial" w:eastAsia="等线" w:hAnsi="Arial" w:cs="Arial"/>
                <w:sz w:val="18"/>
                <w:lang w:eastAsia="zh-CN"/>
              </w:rPr>
            </w:pPr>
            <w:ins w:id="31125" w:author="ZTE-Ma Zhifeng" w:date="2022-08-29T22:35:00Z">
              <w:r>
                <w:rPr>
                  <w:rFonts w:ascii="Arial" w:eastAsia="等线" w:hAnsi="Arial" w:cs="Arial"/>
                  <w:sz w:val="18"/>
                  <w:lang w:eastAsia="zh-CN"/>
                </w:rPr>
                <w:t>-</w:t>
              </w:r>
            </w:ins>
          </w:p>
        </w:tc>
        <w:tc>
          <w:tcPr>
            <w:tcW w:w="1948" w:type="dxa"/>
            <w:vAlign w:val="center"/>
            <w:tcPrChange w:id="31126" w:author="ZTE-Ma Zhifeng" w:date="2022-07-30T18:37:00Z">
              <w:tcPr>
                <w:tcW w:w="1447" w:type="dxa"/>
                <w:gridSpan w:val="3"/>
                <w:vAlign w:val="center"/>
              </w:tcPr>
            </w:tcPrChange>
          </w:tcPr>
          <w:p w:rsidR="002B7BDF" w:rsidRDefault="000141DA">
            <w:pPr>
              <w:keepNext/>
              <w:keepLines/>
              <w:spacing w:after="0"/>
              <w:jc w:val="center"/>
              <w:rPr>
                <w:ins w:id="31127" w:author="ZTE-Ma Zhifeng" w:date="2022-08-29T22:35:00Z"/>
                <w:rFonts w:ascii="Arial" w:eastAsia="等线" w:hAnsi="Arial" w:cs="Arial"/>
                <w:sz w:val="18"/>
                <w:lang w:eastAsia="zh-CN"/>
              </w:rPr>
            </w:pPr>
            <w:ins w:id="31128" w:author="ZTE-Ma Zhifeng" w:date="2022-08-29T22:35:00Z">
              <w:r>
                <w:rPr>
                  <w:rFonts w:ascii="Arial" w:eastAsia="等线" w:hAnsi="Arial" w:cs="Arial" w:hint="eastAsia"/>
                  <w:sz w:val="18"/>
                  <w:lang w:eastAsia="zh-CN"/>
                </w:rPr>
                <w:t>0</w:t>
              </w:r>
              <w:r>
                <w:rPr>
                  <w:rFonts w:ascii="Arial" w:eastAsia="等线" w:hAnsi="Arial" w:cs="Arial"/>
                  <w:sz w:val="18"/>
                  <w:lang w:eastAsia="zh-CN"/>
                </w:rPr>
                <w:t>.2</w:t>
              </w:r>
            </w:ins>
          </w:p>
        </w:tc>
        <w:tc>
          <w:tcPr>
            <w:tcW w:w="1949" w:type="dxa"/>
            <w:vAlign w:val="center"/>
            <w:tcPrChange w:id="31129" w:author="ZTE-Ma Zhifeng" w:date="2022-07-30T18:37:00Z">
              <w:tcPr>
                <w:tcW w:w="2952" w:type="dxa"/>
                <w:gridSpan w:val="3"/>
              </w:tcPr>
            </w:tcPrChange>
          </w:tcPr>
          <w:p w:rsidR="002B7BDF" w:rsidRDefault="000141DA">
            <w:pPr>
              <w:keepNext/>
              <w:keepLines/>
              <w:spacing w:after="0"/>
              <w:jc w:val="center"/>
              <w:rPr>
                <w:ins w:id="31130" w:author="ZTE-Ma Zhifeng" w:date="2022-08-29T22:35:00Z"/>
                <w:rFonts w:ascii="Arial" w:eastAsia="等线" w:hAnsi="Arial" w:cs="Arial"/>
                <w:sz w:val="18"/>
                <w:lang w:eastAsia="zh-CN"/>
              </w:rPr>
            </w:pPr>
            <w:ins w:id="31131" w:author="ZTE-Ma Zhifeng" w:date="2022-08-29T22:35:00Z">
              <w:r>
                <w:rPr>
                  <w:rFonts w:ascii="Arial" w:eastAsia="等线" w:hAnsi="Arial" w:cs="Arial"/>
                  <w:sz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32"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133" w:author="ZTE-Ma Zhifeng" w:date="2022-08-29T22:35:00Z"/>
          <w:trPrChange w:id="31134" w:author="ZTE-Ma Zhifeng" w:date="2022-07-30T18:37:00Z">
            <w:trPr>
              <w:gridAfter w:val="0"/>
              <w:trHeight w:val="187"/>
              <w:jc w:val="center"/>
            </w:trPr>
          </w:trPrChange>
        </w:trPr>
        <w:tc>
          <w:tcPr>
            <w:tcW w:w="1594" w:type="dxa"/>
            <w:tcBorders>
              <w:bottom w:val="single" w:sz="4" w:space="0" w:color="auto"/>
            </w:tcBorders>
            <w:shd w:val="clear" w:color="auto" w:fill="auto"/>
            <w:tcPrChange w:id="31135" w:author="ZTE-Ma Zhifeng" w:date="2022-07-30T18:37:00Z">
              <w:tcPr>
                <w:tcW w:w="1594" w:type="dxa"/>
                <w:gridSpan w:val="2"/>
                <w:tcBorders>
                  <w:bottom w:val="nil"/>
                </w:tcBorders>
                <w:shd w:val="clear" w:color="auto" w:fill="auto"/>
              </w:tcPr>
            </w:tcPrChange>
          </w:tcPr>
          <w:p w:rsidR="002B7BDF" w:rsidRDefault="000141DA">
            <w:pPr>
              <w:keepNext/>
              <w:keepLines/>
              <w:spacing w:after="0"/>
              <w:jc w:val="center"/>
              <w:rPr>
                <w:ins w:id="31136" w:author="ZTE-Ma Zhifeng" w:date="2022-08-29T22:35:00Z"/>
                <w:rFonts w:ascii="Arial" w:eastAsia="等线" w:hAnsi="Arial"/>
                <w:sz w:val="18"/>
              </w:rPr>
            </w:pPr>
            <w:ins w:id="31137"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w:t>
              </w:r>
              <w:r>
                <w:rPr>
                  <w:rFonts w:ascii="Arial" w:eastAsia="等线" w:hAnsi="Arial" w:hint="eastAsia"/>
                  <w:sz w:val="18"/>
                  <w:lang w:eastAsia="zh-CN"/>
                </w:rPr>
                <w:t>1</w:t>
              </w:r>
              <w:r>
                <w:rPr>
                  <w:rFonts w:ascii="Arial" w:eastAsia="等线" w:hAnsi="Arial"/>
                  <w:sz w:val="18"/>
                  <w:lang w:val="sv-SE" w:eastAsia="ja-JP"/>
                </w:rPr>
                <w:t>-</w:t>
              </w:r>
              <w:r>
                <w:rPr>
                  <w:rFonts w:ascii="Arial" w:eastAsia="等线" w:hAnsi="Arial"/>
                  <w:sz w:val="18"/>
                  <w:lang w:val="en-US" w:eastAsia="zh-CN"/>
                </w:rPr>
                <w:t>n</w:t>
              </w:r>
              <w:r>
                <w:rPr>
                  <w:rFonts w:ascii="Arial" w:eastAsia="等线" w:hAnsi="Arial" w:hint="eastAsia"/>
                  <w:sz w:val="18"/>
                  <w:lang w:val="en-US" w:eastAsia="zh-CN"/>
                </w:rPr>
                <w:t>8</w:t>
              </w:r>
              <w:r>
                <w:rPr>
                  <w:rFonts w:ascii="Arial" w:eastAsia="等线" w:hAnsi="Arial"/>
                  <w:sz w:val="18"/>
                  <w:lang w:val="sv-SE" w:eastAsia="zh-CN"/>
                </w:rPr>
                <w:t>-n7</w:t>
              </w:r>
              <w:r>
                <w:rPr>
                  <w:rFonts w:ascii="Arial" w:eastAsia="等线" w:hAnsi="Arial" w:hint="eastAsia"/>
                  <w:sz w:val="18"/>
                  <w:lang w:val="sv-SE" w:eastAsia="zh-CN"/>
                </w:rPr>
                <w:t>7</w:t>
              </w:r>
            </w:ins>
          </w:p>
        </w:tc>
        <w:tc>
          <w:tcPr>
            <w:tcW w:w="1948" w:type="dxa"/>
            <w:vAlign w:val="center"/>
            <w:tcPrChange w:id="31138" w:author="ZTE-Ma Zhifeng" w:date="2022-07-30T18:37:00Z">
              <w:tcPr>
                <w:tcW w:w="1446" w:type="dxa"/>
                <w:gridSpan w:val="2"/>
              </w:tcPr>
            </w:tcPrChange>
          </w:tcPr>
          <w:p w:rsidR="002B7BDF" w:rsidRDefault="000141DA">
            <w:pPr>
              <w:keepNext/>
              <w:keepLines/>
              <w:spacing w:after="0"/>
              <w:jc w:val="center"/>
              <w:rPr>
                <w:ins w:id="31139" w:author="ZTE-Ma Zhifeng" w:date="2022-08-29T22:35:00Z"/>
                <w:rFonts w:ascii="Arial" w:eastAsia="等线" w:hAnsi="Arial"/>
                <w:sz w:val="18"/>
                <w:lang w:eastAsia="zh-CN"/>
              </w:rPr>
            </w:pPr>
            <w:ins w:id="31140" w:author="ZTE-Ma Zhifeng" w:date="2022-08-29T22:35:00Z">
              <w:r>
                <w:rPr>
                  <w:rFonts w:ascii="Arial" w:eastAsia="等线" w:hAnsi="Arial" w:cs="Arial"/>
                  <w:sz w:val="18"/>
                  <w:lang w:eastAsia="zh-CN"/>
                </w:rPr>
                <w:t>-</w:t>
              </w:r>
            </w:ins>
          </w:p>
        </w:tc>
        <w:tc>
          <w:tcPr>
            <w:tcW w:w="1948" w:type="dxa"/>
            <w:vAlign w:val="center"/>
            <w:tcPrChange w:id="31141" w:author="ZTE-Ma Zhifeng" w:date="2022-07-30T18:37:00Z">
              <w:tcPr>
                <w:tcW w:w="1447" w:type="dxa"/>
                <w:gridSpan w:val="3"/>
              </w:tcPr>
            </w:tcPrChange>
          </w:tcPr>
          <w:p w:rsidR="002B7BDF" w:rsidRDefault="000141DA">
            <w:pPr>
              <w:keepNext/>
              <w:keepLines/>
              <w:spacing w:after="0"/>
              <w:jc w:val="center"/>
              <w:rPr>
                <w:ins w:id="31142" w:author="ZTE-Ma Zhifeng" w:date="2022-08-29T22:35:00Z"/>
                <w:rFonts w:ascii="Arial" w:eastAsia="等线" w:hAnsi="Arial"/>
                <w:sz w:val="18"/>
                <w:lang w:eastAsia="zh-CN"/>
              </w:rPr>
            </w:pPr>
            <w:ins w:id="31143" w:author="ZTE-Ma Zhifeng" w:date="2022-08-29T22:35:00Z">
              <w:r>
                <w:rPr>
                  <w:rFonts w:ascii="Arial" w:eastAsia="等线" w:hAnsi="Arial" w:cs="Arial" w:hint="eastAsia"/>
                  <w:sz w:val="18"/>
                  <w:lang w:eastAsia="zh-CN"/>
                </w:rPr>
                <w:t>0</w:t>
              </w:r>
              <w:r>
                <w:rPr>
                  <w:rFonts w:ascii="Arial" w:eastAsia="等线" w:hAnsi="Arial" w:cs="Arial"/>
                  <w:sz w:val="18"/>
                  <w:lang w:eastAsia="zh-CN"/>
                </w:rPr>
                <w:t>.2</w:t>
              </w:r>
            </w:ins>
          </w:p>
        </w:tc>
        <w:tc>
          <w:tcPr>
            <w:tcW w:w="1949" w:type="dxa"/>
            <w:vAlign w:val="center"/>
            <w:tcPrChange w:id="31144" w:author="ZTE-Ma Zhifeng" w:date="2022-07-30T18:37:00Z">
              <w:tcPr>
                <w:tcW w:w="2952" w:type="dxa"/>
                <w:gridSpan w:val="3"/>
                <w:vAlign w:val="center"/>
              </w:tcPr>
            </w:tcPrChange>
          </w:tcPr>
          <w:p w:rsidR="002B7BDF" w:rsidRDefault="000141DA">
            <w:pPr>
              <w:keepNext/>
              <w:keepLines/>
              <w:spacing w:after="0"/>
              <w:jc w:val="center"/>
              <w:rPr>
                <w:ins w:id="31145" w:author="ZTE-Ma Zhifeng" w:date="2022-08-29T22:35:00Z"/>
                <w:rFonts w:ascii="Arial" w:eastAsia="等线" w:hAnsi="Arial"/>
                <w:sz w:val="18"/>
                <w:lang w:eastAsia="zh-CN"/>
              </w:rPr>
            </w:pPr>
            <w:ins w:id="31146" w:author="ZTE-Ma Zhifeng" w:date="2022-08-29T22:35:00Z">
              <w:r>
                <w:rPr>
                  <w:rFonts w:ascii="Arial" w:eastAsia="等线" w:hAnsi="Arial" w:cs="Arial"/>
                  <w:sz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47"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148" w:author="ZTE-Ma Zhifeng" w:date="2022-08-29T22:35:00Z"/>
          <w:trPrChange w:id="31149"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1150" w:author="ZTE-Ma Zhifeng" w:date="2022-07-30T18:37: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1151" w:author="ZTE-Ma Zhifeng" w:date="2022-08-29T22:35:00Z"/>
                <w:rFonts w:ascii="Arial" w:eastAsia="等线" w:hAnsi="Arial"/>
                <w:sz w:val="18"/>
              </w:rPr>
            </w:pPr>
            <w:ins w:id="31152"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w:t>
              </w:r>
              <w:r>
                <w:rPr>
                  <w:rFonts w:ascii="Arial" w:eastAsia="等线" w:hAnsi="Arial" w:hint="eastAsia"/>
                  <w:sz w:val="18"/>
                  <w:lang w:eastAsia="zh-CN"/>
                </w:rPr>
                <w:t>1</w:t>
              </w:r>
              <w:r>
                <w:rPr>
                  <w:rFonts w:ascii="Arial" w:eastAsia="等线" w:hAnsi="Arial"/>
                  <w:sz w:val="18"/>
                  <w:lang w:val="sv-SE" w:eastAsia="ja-JP"/>
                </w:rPr>
                <w:t>-</w:t>
              </w:r>
              <w:r>
                <w:rPr>
                  <w:rFonts w:ascii="Arial" w:eastAsia="等线" w:hAnsi="Arial"/>
                  <w:sz w:val="18"/>
                  <w:lang w:val="en-US" w:eastAsia="zh-CN"/>
                </w:rPr>
                <w:t>n8</w:t>
              </w:r>
              <w:r>
                <w:rPr>
                  <w:rFonts w:ascii="Arial" w:eastAsia="等线" w:hAnsi="Arial"/>
                  <w:sz w:val="18"/>
                  <w:lang w:val="sv-SE" w:eastAsia="zh-CN"/>
                </w:rPr>
                <w:t>-n7</w:t>
              </w:r>
              <w:r>
                <w:rPr>
                  <w:rFonts w:ascii="Arial" w:eastAsia="等线" w:hAnsi="Arial" w:hint="eastAsia"/>
                  <w:sz w:val="18"/>
                  <w:lang w:val="sv-SE" w:eastAsia="zh-CN"/>
                </w:rPr>
                <w:t>8</w:t>
              </w:r>
            </w:ins>
          </w:p>
        </w:tc>
        <w:tc>
          <w:tcPr>
            <w:tcW w:w="1948" w:type="dxa"/>
            <w:vAlign w:val="center"/>
            <w:tcPrChange w:id="31153" w:author="ZTE-Ma Zhifeng" w:date="2022-07-30T18:37:00Z">
              <w:tcPr>
                <w:tcW w:w="1446" w:type="dxa"/>
                <w:gridSpan w:val="2"/>
              </w:tcPr>
            </w:tcPrChange>
          </w:tcPr>
          <w:p w:rsidR="002B7BDF" w:rsidRDefault="000141DA">
            <w:pPr>
              <w:keepNext/>
              <w:keepLines/>
              <w:spacing w:after="0"/>
              <w:jc w:val="center"/>
              <w:rPr>
                <w:ins w:id="31154" w:author="ZTE-Ma Zhifeng" w:date="2022-08-29T22:35:00Z"/>
                <w:rFonts w:ascii="Arial" w:eastAsia="等线" w:hAnsi="Arial"/>
                <w:sz w:val="18"/>
                <w:lang w:eastAsia="zh-CN"/>
              </w:rPr>
            </w:pPr>
            <w:ins w:id="31155" w:author="ZTE-Ma Zhifeng" w:date="2022-08-29T22:35:00Z">
              <w:r>
                <w:rPr>
                  <w:rFonts w:ascii="Arial" w:eastAsia="等线" w:hAnsi="Arial" w:cs="Arial"/>
                  <w:sz w:val="18"/>
                  <w:lang w:eastAsia="zh-CN"/>
                </w:rPr>
                <w:t>-</w:t>
              </w:r>
            </w:ins>
          </w:p>
        </w:tc>
        <w:tc>
          <w:tcPr>
            <w:tcW w:w="1948" w:type="dxa"/>
            <w:vAlign w:val="center"/>
            <w:tcPrChange w:id="31156" w:author="ZTE-Ma Zhifeng" w:date="2022-07-30T18:37:00Z">
              <w:tcPr>
                <w:tcW w:w="1447" w:type="dxa"/>
                <w:gridSpan w:val="3"/>
              </w:tcPr>
            </w:tcPrChange>
          </w:tcPr>
          <w:p w:rsidR="002B7BDF" w:rsidRDefault="000141DA">
            <w:pPr>
              <w:keepNext/>
              <w:keepLines/>
              <w:spacing w:after="0"/>
              <w:jc w:val="center"/>
              <w:rPr>
                <w:ins w:id="31157" w:author="ZTE-Ma Zhifeng" w:date="2022-08-29T22:35:00Z"/>
                <w:rFonts w:ascii="Arial" w:eastAsia="等线" w:hAnsi="Arial"/>
                <w:sz w:val="18"/>
                <w:lang w:eastAsia="zh-CN"/>
              </w:rPr>
            </w:pPr>
            <w:ins w:id="31158" w:author="ZTE-Ma Zhifeng" w:date="2022-08-29T22:35:00Z">
              <w:r>
                <w:rPr>
                  <w:rFonts w:ascii="Arial" w:eastAsia="等线" w:hAnsi="Arial" w:cs="Arial" w:hint="eastAsia"/>
                  <w:sz w:val="18"/>
                  <w:lang w:eastAsia="zh-CN"/>
                </w:rPr>
                <w:t>0</w:t>
              </w:r>
              <w:r>
                <w:rPr>
                  <w:rFonts w:ascii="Arial" w:eastAsia="等线" w:hAnsi="Arial" w:cs="Arial"/>
                  <w:sz w:val="18"/>
                  <w:lang w:eastAsia="zh-CN"/>
                </w:rPr>
                <w:t>.2</w:t>
              </w:r>
            </w:ins>
          </w:p>
        </w:tc>
        <w:tc>
          <w:tcPr>
            <w:tcW w:w="1949" w:type="dxa"/>
            <w:vAlign w:val="center"/>
            <w:tcPrChange w:id="31159" w:author="ZTE-Ma Zhifeng" w:date="2022-07-30T18:37:00Z">
              <w:tcPr>
                <w:tcW w:w="2952" w:type="dxa"/>
                <w:gridSpan w:val="3"/>
              </w:tcPr>
            </w:tcPrChange>
          </w:tcPr>
          <w:p w:rsidR="002B7BDF" w:rsidRDefault="000141DA">
            <w:pPr>
              <w:keepNext/>
              <w:keepLines/>
              <w:spacing w:after="0"/>
              <w:jc w:val="center"/>
              <w:rPr>
                <w:ins w:id="31160" w:author="ZTE-Ma Zhifeng" w:date="2022-08-29T22:35:00Z"/>
                <w:rFonts w:ascii="Arial" w:eastAsia="等线" w:hAnsi="Arial"/>
                <w:sz w:val="18"/>
                <w:lang w:eastAsia="zh-CN"/>
              </w:rPr>
            </w:pPr>
            <w:ins w:id="31161" w:author="ZTE-Ma Zhifeng" w:date="2022-08-29T22:35:00Z">
              <w:r>
                <w:rPr>
                  <w:rFonts w:ascii="Arial" w:eastAsia="等线" w:hAnsi="Arial" w:cs="Arial"/>
                  <w:sz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62"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163" w:author="ZTE-Ma Zhifeng" w:date="2022-08-29T22:35:00Z"/>
          <w:trPrChange w:id="31164"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1165" w:author="ZTE-Ma Zhifeng" w:date="2022-07-30T18:37: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1166" w:author="ZTE-Ma Zhifeng" w:date="2022-08-29T22:35:00Z"/>
                <w:rFonts w:ascii="Arial" w:eastAsia="等线" w:hAnsi="Arial"/>
                <w:sz w:val="18"/>
                <w:lang w:eastAsia="zh-CN"/>
              </w:rPr>
            </w:pPr>
            <w:ins w:id="31167" w:author="ZTE-Ma Zhifeng" w:date="2022-08-29T22:35:00Z">
              <w:r>
                <w:rPr>
                  <w:rFonts w:ascii="Arial" w:eastAsia="等线" w:hAnsi="Arial"/>
                  <w:sz w:val="18"/>
                  <w:lang w:eastAsia="zh-CN"/>
                </w:rPr>
                <w:t>CA_n1-n8-n79</w:t>
              </w:r>
            </w:ins>
          </w:p>
        </w:tc>
        <w:tc>
          <w:tcPr>
            <w:tcW w:w="1948" w:type="dxa"/>
            <w:vAlign w:val="center"/>
            <w:tcPrChange w:id="31168" w:author="ZTE-Ma Zhifeng" w:date="2022-07-30T18:37:00Z">
              <w:tcPr>
                <w:tcW w:w="1446" w:type="dxa"/>
                <w:gridSpan w:val="2"/>
              </w:tcPr>
            </w:tcPrChange>
          </w:tcPr>
          <w:p w:rsidR="002B7BDF" w:rsidRDefault="000141DA">
            <w:pPr>
              <w:keepNext/>
              <w:keepLines/>
              <w:spacing w:after="0"/>
              <w:jc w:val="center"/>
              <w:rPr>
                <w:ins w:id="31169" w:author="ZTE-Ma Zhifeng" w:date="2022-08-29T22:35:00Z"/>
                <w:rFonts w:ascii="Arial" w:eastAsia="等线" w:hAnsi="Arial"/>
                <w:color w:val="000000"/>
                <w:sz w:val="18"/>
                <w:lang w:val="en-US" w:eastAsia="zh-CN"/>
              </w:rPr>
            </w:pPr>
            <w:ins w:id="31170" w:author="ZTE-Ma Zhifeng" w:date="2022-08-29T22:35:00Z">
              <w:r>
                <w:rPr>
                  <w:rFonts w:ascii="Arial" w:eastAsia="等线" w:hAnsi="Arial" w:cs="Arial"/>
                  <w:sz w:val="18"/>
                  <w:lang w:eastAsia="zh-CN"/>
                </w:rPr>
                <w:t>-</w:t>
              </w:r>
            </w:ins>
          </w:p>
        </w:tc>
        <w:tc>
          <w:tcPr>
            <w:tcW w:w="1948" w:type="dxa"/>
            <w:vAlign w:val="center"/>
            <w:tcPrChange w:id="31171" w:author="ZTE-Ma Zhifeng" w:date="2022-07-30T18:37:00Z">
              <w:tcPr>
                <w:tcW w:w="1447" w:type="dxa"/>
                <w:gridSpan w:val="3"/>
              </w:tcPr>
            </w:tcPrChange>
          </w:tcPr>
          <w:p w:rsidR="002B7BDF" w:rsidRDefault="000141DA">
            <w:pPr>
              <w:keepNext/>
              <w:keepLines/>
              <w:spacing w:after="0"/>
              <w:jc w:val="center"/>
              <w:rPr>
                <w:ins w:id="31172" w:author="ZTE-Ma Zhifeng" w:date="2022-08-29T22:35:00Z"/>
                <w:rFonts w:ascii="Arial" w:eastAsia="等线" w:hAnsi="Arial"/>
                <w:color w:val="000000"/>
                <w:sz w:val="18"/>
                <w:lang w:val="en-US" w:eastAsia="zh-CN"/>
              </w:rPr>
            </w:pPr>
            <w:ins w:id="31173" w:author="ZTE-Ma Zhifeng" w:date="2022-08-29T22:35:00Z">
              <w:r>
                <w:rPr>
                  <w:rFonts w:ascii="Arial" w:eastAsia="等线" w:hAnsi="Arial" w:cs="Arial" w:hint="eastAsia"/>
                  <w:sz w:val="18"/>
                  <w:lang w:eastAsia="zh-CN"/>
                </w:rPr>
                <w:t>0</w:t>
              </w:r>
              <w:r>
                <w:rPr>
                  <w:rFonts w:ascii="Arial" w:eastAsia="等线" w:hAnsi="Arial" w:cs="Arial"/>
                  <w:sz w:val="18"/>
                  <w:lang w:eastAsia="zh-CN"/>
                </w:rPr>
                <w:t>.2</w:t>
              </w:r>
            </w:ins>
          </w:p>
        </w:tc>
        <w:tc>
          <w:tcPr>
            <w:tcW w:w="1949" w:type="dxa"/>
            <w:vAlign w:val="center"/>
            <w:tcPrChange w:id="31174" w:author="ZTE-Ma Zhifeng" w:date="2022-07-30T18:37:00Z">
              <w:tcPr>
                <w:tcW w:w="2952" w:type="dxa"/>
                <w:gridSpan w:val="3"/>
              </w:tcPr>
            </w:tcPrChange>
          </w:tcPr>
          <w:p w:rsidR="002B7BDF" w:rsidRDefault="000141DA">
            <w:pPr>
              <w:keepNext/>
              <w:keepLines/>
              <w:spacing w:after="0"/>
              <w:jc w:val="center"/>
              <w:rPr>
                <w:ins w:id="31175" w:author="ZTE-Ma Zhifeng" w:date="2022-08-29T22:35:00Z"/>
                <w:rFonts w:ascii="Arial" w:eastAsia="等线" w:hAnsi="Arial"/>
                <w:color w:val="000000"/>
                <w:sz w:val="18"/>
                <w:lang w:val="en-US" w:eastAsia="zh-CN"/>
              </w:rPr>
            </w:pPr>
            <w:ins w:id="31176" w:author="ZTE-Ma Zhifeng" w:date="2022-08-29T22:35:00Z">
              <w:r>
                <w:rPr>
                  <w:rFonts w:ascii="Arial" w:eastAsia="等线" w:hAnsi="Arial" w:cs="Arial"/>
                  <w:sz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77"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178" w:author="ZTE-Ma Zhifeng" w:date="2022-08-29T22:35:00Z"/>
          <w:trPrChange w:id="31179" w:author="ZTE-Ma Zhifeng" w:date="2022-07-30T18:37: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1180" w:author="ZTE-Ma Zhifeng" w:date="2022-07-30T18:37:00Z">
              <w:tcPr>
                <w:tcW w:w="1594" w:type="dxa"/>
                <w:gridSpan w:val="2"/>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31181" w:author="ZTE-Ma Zhifeng" w:date="2022-08-29T22:35:00Z"/>
                <w:rFonts w:ascii="Arial" w:eastAsia="等线" w:hAnsi="Arial" w:cs="Arial"/>
                <w:sz w:val="18"/>
                <w:szCs w:val="22"/>
              </w:rPr>
            </w:pPr>
            <w:ins w:id="31182" w:author="ZTE-Ma Zhifeng" w:date="2022-08-29T22:35:00Z">
              <w:r>
                <w:rPr>
                  <w:rFonts w:ascii="Arial" w:eastAsia="等线" w:hAnsi="Arial"/>
                  <w:color w:val="000000"/>
                  <w:sz w:val="18"/>
                </w:rPr>
                <w:t>CA_</w:t>
              </w:r>
              <w:r>
                <w:rPr>
                  <w:rFonts w:ascii="Arial" w:eastAsia="等线" w:hAnsi="Arial" w:hint="eastAsia"/>
                  <w:color w:val="000000"/>
                  <w:sz w:val="18"/>
                  <w:lang w:eastAsia="zh-CN"/>
                </w:rPr>
                <w:t>n</w:t>
              </w:r>
              <w:r>
                <w:rPr>
                  <w:rFonts w:ascii="Arial" w:eastAsia="Yu Mincho" w:hAnsi="Arial"/>
                  <w:color w:val="000000"/>
                  <w:sz w:val="18"/>
                </w:rPr>
                <w:t>1</w:t>
              </w:r>
              <w:r>
                <w:rPr>
                  <w:rFonts w:ascii="Arial" w:eastAsia="等线" w:hAnsi="Arial"/>
                  <w:color w:val="000000"/>
                  <w:sz w:val="18"/>
                </w:rPr>
                <w:t>-</w:t>
              </w:r>
              <w:r>
                <w:rPr>
                  <w:rFonts w:ascii="Arial" w:eastAsia="等线" w:hAnsi="Arial" w:hint="eastAsia"/>
                  <w:color w:val="000000"/>
                  <w:sz w:val="18"/>
                  <w:lang w:eastAsia="zh-CN"/>
                </w:rPr>
                <w:t>n</w:t>
              </w:r>
              <w:r>
                <w:rPr>
                  <w:rFonts w:ascii="Arial" w:eastAsia="等线" w:hAnsi="Arial"/>
                  <w:color w:val="000000"/>
                  <w:sz w:val="18"/>
                  <w:lang w:eastAsia="zh-CN"/>
                </w:rPr>
                <w:t>18-</w:t>
              </w:r>
              <w:r>
                <w:rPr>
                  <w:rFonts w:ascii="Arial" w:eastAsia="等线" w:hAnsi="Arial" w:hint="eastAsia"/>
                  <w:color w:val="000000"/>
                  <w:sz w:val="18"/>
                  <w:lang w:eastAsia="zh-CN"/>
                </w:rPr>
                <w:t>n</w:t>
              </w:r>
              <w:r>
                <w:rPr>
                  <w:rFonts w:ascii="Arial" w:eastAsia="等线" w:hAnsi="Arial"/>
                  <w:color w:val="000000"/>
                  <w:sz w:val="18"/>
                  <w:lang w:eastAsia="zh-CN"/>
                </w:rPr>
                <w:t>28</w:t>
              </w:r>
            </w:ins>
          </w:p>
        </w:tc>
        <w:tc>
          <w:tcPr>
            <w:tcW w:w="1948" w:type="dxa"/>
            <w:tcBorders>
              <w:top w:val="single" w:sz="4" w:space="0" w:color="auto"/>
              <w:left w:val="single" w:sz="4" w:space="0" w:color="auto"/>
              <w:bottom w:val="single" w:sz="4" w:space="0" w:color="auto"/>
              <w:right w:val="single" w:sz="4" w:space="0" w:color="auto"/>
            </w:tcBorders>
            <w:vAlign w:val="center"/>
            <w:tcPrChange w:id="31183" w:author="ZTE-Ma Zhifeng" w:date="2022-07-30T18:37: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184" w:author="ZTE-Ma Zhifeng" w:date="2022-08-29T22:35:00Z"/>
                <w:rFonts w:ascii="Arial" w:eastAsia="等线" w:hAnsi="Arial" w:cs="Arial"/>
                <w:sz w:val="18"/>
                <w:szCs w:val="22"/>
                <w:lang w:eastAsia="zh-CN"/>
              </w:rPr>
            </w:pPr>
            <w:ins w:id="31185" w:author="ZTE-Ma Zhifeng" w:date="2022-08-29T22:35:00Z">
              <w:r>
                <w:rPr>
                  <w:rFonts w:ascii="Arial" w:eastAsia="等线"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1186" w:author="ZTE-Ma Zhifeng" w:date="2022-07-30T18:37:00Z">
              <w:tcPr>
                <w:tcW w:w="1447"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187" w:author="ZTE-Ma Zhifeng" w:date="2022-08-29T22:35:00Z"/>
                <w:rFonts w:ascii="Arial" w:eastAsia="等线" w:hAnsi="Arial" w:cs="Arial"/>
                <w:sz w:val="18"/>
                <w:szCs w:val="22"/>
                <w:lang w:eastAsia="zh-CN"/>
              </w:rPr>
            </w:pPr>
            <w:ins w:id="31188" w:author="ZTE-Ma Zhifeng" w:date="2022-08-29T22:35:00Z">
              <w:r>
                <w:rPr>
                  <w:rFonts w:ascii="Arial" w:eastAsia="等线" w:hAnsi="Arial" w:cs="Arial" w:hint="eastAsia"/>
                  <w:sz w:val="18"/>
                  <w:szCs w:val="22"/>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1189" w:author="ZTE-Ma Zhifeng" w:date="2022-07-30T18:37: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190" w:author="ZTE-Ma Zhifeng" w:date="2022-08-29T22:35:00Z"/>
                <w:rFonts w:ascii="Arial" w:eastAsia="等线" w:hAnsi="Arial" w:cs="Arial"/>
                <w:sz w:val="18"/>
                <w:szCs w:val="22"/>
                <w:lang w:eastAsia="zh-CN"/>
              </w:rPr>
            </w:pPr>
            <w:ins w:id="31191" w:author="ZTE-Ma Zhifeng" w:date="2022-08-29T22:35:00Z">
              <w:r>
                <w:rPr>
                  <w:rFonts w:ascii="Arial" w:eastAsia="等线" w:hAnsi="Arial"/>
                  <w:color w:val="000000"/>
                  <w:sz w:val="18"/>
                  <w:lang w:eastAsia="zh-CN"/>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92"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193" w:author="ZTE-Ma Zhifeng" w:date="2022-08-29T22:35:00Z"/>
          <w:trPrChange w:id="31194" w:author="ZTE-Ma Zhifeng" w:date="2022-07-30T18:37: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1195" w:author="ZTE-Ma Zhifeng" w:date="2022-07-30T18:37:00Z">
              <w:tcPr>
                <w:tcW w:w="1594" w:type="dxa"/>
                <w:gridSpan w:val="2"/>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31196" w:author="ZTE-Ma Zhifeng" w:date="2022-08-29T22:35:00Z"/>
                <w:rFonts w:ascii="Arial" w:eastAsia="等线" w:hAnsi="Arial" w:cs="Arial"/>
                <w:sz w:val="18"/>
                <w:szCs w:val="22"/>
              </w:rPr>
            </w:pPr>
            <w:ins w:id="31197" w:author="ZTE-Ma Zhifeng" w:date="2022-08-29T22:35:00Z">
              <w:r>
                <w:rPr>
                  <w:rFonts w:ascii="Arial" w:eastAsia="等线" w:hAnsi="Arial"/>
                  <w:color w:val="000000"/>
                  <w:sz w:val="18"/>
                </w:rPr>
                <w:t>CA_</w:t>
              </w:r>
              <w:r>
                <w:rPr>
                  <w:rFonts w:ascii="Arial" w:eastAsia="等线" w:hAnsi="Arial" w:hint="eastAsia"/>
                  <w:color w:val="000000"/>
                  <w:sz w:val="18"/>
                  <w:lang w:eastAsia="zh-CN"/>
                </w:rPr>
                <w:t>n</w:t>
              </w:r>
              <w:r>
                <w:rPr>
                  <w:rFonts w:ascii="Arial" w:eastAsia="Yu Mincho" w:hAnsi="Arial"/>
                  <w:color w:val="000000"/>
                  <w:sz w:val="18"/>
                </w:rPr>
                <w:t>1</w:t>
              </w:r>
              <w:r>
                <w:rPr>
                  <w:rFonts w:ascii="Arial" w:eastAsia="等线" w:hAnsi="Arial"/>
                  <w:color w:val="000000"/>
                  <w:sz w:val="18"/>
                </w:rPr>
                <w:t>-</w:t>
              </w:r>
              <w:r>
                <w:rPr>
                  <w:rFonts w:ascii="Arial" w:eastAsia="等线" w:hAnsi="Arial" w:hint="eastAsia"/>
                  <w:color w:val="000000"/>
                  <w:sz w:val="18"/>
                  <w:lang w:eastAsia="zh-CN"/>
                </w:rPr>
                <w:t>n</w:t>
              </w:r>
              <w:r>
                <w:rPr>
                  <w:rFonts w:ascii="Arial" w:eastAsia="等线" w:hAnsi="Arial"/>
                  <w:color w:val="000000"/>
                  <w:sz w:val="18"/>
                  <w:lang w:eastAsia="zh-CN"/>
                </w:rPr>
                <w:t>18-</w:t>
              </w:r>
              <w:r>
                <w:rPr>
                  <w:rFonts w:ascii="Arial" w:eastAsia="等线" w:hAnsi="Arial" w:hint="eastAsia"/>
                  <w:color w:val="000000"/>
                  <w:sz w:val="18"/>
                  <w:lang w:eastAsia="zh-CN"/>
                </w:rPr>
                <w:t>n</w:t>
              </w:r>
              <w:r>
                <w:rPr>
                  <w:rFonts w:ascii="Arial" w:eastAsia="等线" w:hAnsi="Arial"/>
                  <w:color w:val="000000"/>
                  <w:sz w:val="18"/>
                  <w:lang w:eastAsia="zh-CN"/>
                </w:rPr>
                <w:t>41</w:t>
              </w:r>
            </w:ins>
          </w:p>
        </w:tc>
        <w:tc>
          <w:tcPr>
            <w:tcW w:w="1948" w:type="dxa"/>
            <w:tcBorders>
              <w:top w:val="single" w:sz="4" w:space="0" w:color="auto"/>
              <w:left w:val="single" w:sz="4" w:space="0" w:color="auto"/>
              <w:bottom w:val="single" w:sz="4" w:space="0" w:color="auto"/>
              <w:right w:val="single" w:sz="4" w:space="0" w:color="auto"/>
            </w:tcBorders>
            <w:vAlign w:val="center"/>
            <w:tcPrChange w:id="31198" w:author="ZTE-Ma Zhifeng" w:date="2022-07-30T18:37: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199" w:author="ZTE-Ma Zhifeng" w:date="2022-08-29T22:35:00Z"/>
                <w:rFonts w:ascii="Arial" w:eastAsia="等线" w:hAnsi="Arial" w:cs="Arial"/>
                <w:sz w:val="18"/>
                <w:szCs w:val="22"/>
                <w:lang w:eastAsia="zh-CN"/>
              </w:rPr>
            </w:pPr>
            <w:ins w:id="31200" w:author="ZTE-Ma Zhifeng" w:date="2022-08-29T22:35:00Z">
              <w:r>
                <w:rPr>
                  <w:rFonts w:ascii="Arial" w:eastAsia="等线"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1201" w:author="ZTE-Ma Zhifeng" w:date="2022-07-30T18:37:00Z">
              <w:tcPr>
                <w:tcW w:w="1447"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202" w:author="ZTE-Ma Zhifeng" w:date="2022-08-29T22:35:00Z"/>
                <w:rFonts w:ascii="Arial" w:eastAsia="等线" w:hAnsi="Arial" w:cs="Arial"/>
                <w:sz w:val="18"/>
                <w:szCs w:val="22"/>
                <w:lang w:eastAsia="zh-CN"/>
              </w:rPr>
            </w:pPr>
            <w:ins w:id="31203" w:author="ZTE-Ma Zhifeng" w:date="2022-08-29T22:35:00Z">
              <w:r>
                <w:rPr>
                  <w:rFonts w:ascii="Arial" w:eastAsia="等线" w:hAnsi="Arial" w:cs="Arial" w:hint="eastAsia"/>
                  <w:sz w:val="18"/>
                  <w:szCs w:val="22"/>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1204" w:author="ZTE-Ma Zhifeng" w:date="2022-07-30T18:37: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205" w:author="ZTE-Ma Zhifeng" w:date="2022-08-29T22:35:00Z"/>
                <w:rFonts w:ascii="Arial" w:eastAsia="等线" w:hAnsi="Arial" w:cs="Arial"/>
                <w:sz w:val="18"/>
                <w:szCs w:val="22"/>
                <w:lang w:eastAsia="zh-CN"/>
              </w:rPr>
            </w:pPr>
            <w:ins w:id="31206" w:author="ZTE-Ma Zhifeng" w:date="2022-08-29T22:35:00Z">
              <w:r>
                <w:rPr>
                  <w:rFonts w:ascii="Arial" w:eastAsia="等线" w:hAnsi="Arial"/>
                  <w:color w:val="000000"/>
                  <w:sz w:val="18"/>
                  <w:lang w:eastAsia="zh-CN"/>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07"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208" w:author="ZTE-Ma Zhifeng" w:date="2022-08-29T22:35:00Z"/>
          <w:trPrChange w:id="31209" w:author="ZTE-Ma Zhifeng" w:date="2022-07-30T18:37: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1210" w:author="ZTE-Ma Zhifeng" w:date="2022-07-30T18:37:00Z">
              <w:tcPr>
                <w:tcW w:w="1594" w:type="dxa"/>
                <w:gridSpan w:val="2"/>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31211" w:author="ZTE-Ma Zhifeng" w:date="2022-08-29T22:35:00Z"/>
                <w:rFonts w:ascii="Arial" w:eastAsia="等线" w:hAnsi="Arial" w:cs="Arial"/>
                <w:sz w:val="18"/>
                <w:szCs w:val="22"/>
              </w:rPr>
            </w:pPr>
            <w:ins w:id="31212" w:author="ZTE-Ma Zhifeng" w:date="2022-08-29T22:35:00Z">
              <w:r>
                <w:rPr>
                  <w:rFonts w:ascii="Arial" w:eastAsia="等线" w:hAnsi="Arial"/>
                  <w:color w:val="000000"/>
                  <w:sz w:val="18"/>
                </w:rPr>
                <w:t>CA_</w:t>
              </w:r>
              <w:r>
                <w:rPr>
                  <w:rFonts w:ascii="Arial" w:eastAsia="等线" w:hAnsi="Arial" w:hint="eastAsia"/>
                  <w:color w:val="000000"/>
                  <w:sz w:val="18"/>
                  <w:lang w:eastAsia="zh-CN"/>
                </w:rPr>
                <w:t>n</w:t>
              </w:r>
              <w:r>
                <w:rPr>
                  <w:rFonts w:ascii="Arial" w:eastAsia="Yu Mincho" w:hAnsi="Arial"/>
                  <w:color w:val="000000"/>
                  <w:sz w:val="18"/>
                </w:rPr>
                <w:t>1</w:t>
              </w:r>
              <w:r>
                <w:rPr>
                  <w:rFonts w:ascii="Arial" w:eastAsia="等线" w:hAnsi="Arial"/>
                  <w:color w:val="000000"/>
                  <w:sz w:val="18"/>
                </w:rPr>
                <w:t>-</w:t>
              </w:r>
              <w:r>
                <w:rPr>
                  <w:rFonts w:ascii="Arial" w:eastAsia="等线" w:hAnsi="Arial" w:hint="eastAsia"/>
                  <w:color w:val="000000"/>
                  <w:sz w:val="18"/>
                  <w:lang w:eastAsia="zh-CN"/>
                </w:rPr>
                <w:t>n</w:t>
              </w:r>
              <w:r>
                <w:rPr>
                  <w:rFonts w:ascii="Arial" w:eastAsia="等线" w:hAnsi="Arial"/>
                  <w:color w:val="000000"/>
                  <w:sz w:val="18"/>
                  <w:lang w:eastAsia="zh-CN"/>
                </w:rPr>
                <w:t>18-</w:t>
              </w:r>
              <w:r>
                <w:rPr>
                  <w:rFonts w:ascii="Arial" w:eastAsia="等线" w:hAnsi="Arial" w:hint="eastAsia"/>
                  <w:color w:val="000000"/>
                  <w:sz w:val="18"/>
                  <w:lang w:eastAsia="zh-CN"/>
                </w:rPr>
                <w:t>n</w:t>
              </w:r>
              <w:r>
                <w:rPr>
                  <w:rFonts w:ascii="Arial" w:eastAsia="等线" w:hAnsi="Arial"/>
                  <w:color w:val="000000"/>
                  <w:sz w:val="18"/>
                  <w:lang w:eastAsia="zh-CN"/>
                </w:rPr>
                <w:t>77</w:t>
              </w:r>
            </w:ins>
          </w:p>
        </w:tc>
        <w:tc>
          <w:tcPr>
            <w:tcW w:w="1948" w:type="dxa"/>
            <w:tcBorders>
              <w:top w:val="single" w:sz="4" w:space="0" w:color="auto"/>
              <w:left w:val="single" w:sz="4" w:space="0" w:color="auto"/>
              <w:bottom w:val="single" w:sz="4" w:space="0" w:color="auto"/>
              <w:right w:val="single" w:sz="4" w:space="0" w:color="auto"/>
            </w:tcBorders>
            <w:vAlign w:val="center"/>
            <w:tcPrChange w:id="31213" w:author="ZTE-Ma Zhifeng" w:date="2022-07-30T18:37: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214" w:author="ZTE-Ma Zhifeng" w:date="2022-08-29T22:35:00Z"/>
                <w:rFonts w:ascii="Arial" w:eastAsia="等线" w:hAnsi="Arial" w:cs="Arial"/>
                <w:sz w:val="18"/>
                <w:szCs w:val="22"/>
                <w:lang w:eastAsia="zh-CN"/>
              </w:rPr>
            </w:pPr>
            <w:ins w:id="31215" w:author="ZTE-Ma Zhifeng" w:date="2022-08-29T22:35:00Z">
              <w:r>
                <w:rPr>
                  <w:rFonts w:ascii="Arial" w:eastAsia="等线"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1216" w:author="ZTE-Ma Zhifeng" w:date="2022-07-30T18:37:00Z">
              <w:tcPr>
                <w:tcW w:w="1447"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217" w:author="ZTE-Ma Zhifeng" w:date="2022-08-29T22:35:00Z"/>
                <w:rFonts w:ascii="Arial" w:eastAsia="等线" w:hAnsi="Arial" w:cs="Arial"/>
                <w:sz w:val="18"/>
                <w:szCs w:val="22"/>
                <w:lang w:eastAsia="zh-CN"/>
              </w:rPr>
            </w:pPr>
            <w:ins w:id="31218" w:author="ZTE-Ma Zhifeng" w:date="2022-08-29T22:35:00Z">
              <w:r>
                <w:rPr>
                  <w:rFonts w:ascii="Arial" w:eastAsia="等线" w:hAnsi="Arial" w:cs="Arial" w:hint="eastAsia"/>
                  <w:sz w:val="18"/>
                  <w:szCs w:val="22"/>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1219" w:author="ZTE-Ma Zhifeng" w:date="2022-07-30T18:37: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220" w:author="ZTE-Ma Zhifeng" w:date="2022-08-29T22:35:00Z"/>
                <w:rFonts w:ascii="Arial" w:eastAsia="等线" w:hAnsi="Arial" w:cs="Arial"/>
                <w:sz w:val="18"/>
                <w:szCs w:val="22"/>
                <w:lang w:eastAsia="zh-CN"/>
              </w:rPr>
            </w:pPr>
            <w:ins w:id="31221" w:author="ZTE-Ma Zhifeng" w:date="2022-08-29T22:35:00Z">
              <w:r>
                <w:rPr>
                  <w:rFonts w:ascii="Arial" w:eastAsia="等线" w:hAnsi="Arial" w:hint="eastAsia"/>
                  <w:color w:val="000000"/>
                  <w:sz w:val="18"/>
                  <w:lang w:eastAsia="zh-CN"/>
                </w:rPr>
                <w:t>0</w:t>
              </w:r>
              <w:r>
                <w:rPr>
                  <w:rFonts w:ascii="Arial" w:eastAsia="等线" w:hAnsi="Arial"/>
                  <w:color w:val="000000"/>
                  <w:sz w:val="18"/>
                  <w:lang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22"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223" w:author="ZTE-Ma Zhifeng" w:date="2022-08-29T22:35:00Z"/>
          <w:trPrChange w:id="31224" w:author="ZTE-Ma Zhifeng" w:date="2022-07-30T18:37: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1225" w:author="ZTE-Ma Zhifeng" w:date="2022-07-30T18:37:00Z">
              <w:tcPr>
                <w:tcW w:w="1594" w:type="dxa"/>
                <w:gridSpan w:val="2"/>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31226" w:author="ZTE-Ma Zhifeng" w:date="2022-08-29T22:35:00Z"/>
                <w:rFonts w:ascii="Arial" w:eastAsia="等线" w:hAnsi="Arial" w:cs="Arial"/>
                <w:sz w:val="18"/>
                <w:szCs w:val="22"/>
              </w:rPr>
            </w:pPr>
            <w:ins w:id="31227" w:author="ZTE-Ma Zhifeng" w:date="2022-08-29T22:35:00Z">
              <w:r>
                <w:rPr>
                  <w:rFonts w:ascii="Arial" w:eastAsia="宋体" w:hAnsi="Arial"/>
                  <w:color w:val="000000"/>
                  <w:sz w:val="18"/>
                  <w:lang w:eastAsia="zh-CN"/>
                </w:rPr>
                <w:t>CA_n1-n20-n67</w:t>
              </w:r>
            </w:ins>
          </w:p>
        </w:tc>
        <w:tc>
          <w:tcPr>
            <w:tcW w:w="1948" w:type="dxa"/>
            <w:tcBorders>
              <w:top w:val="single" w:sz="4" w:space="0" w:color="auto"/>
              <w:left w:val="single" w:sz="4" w:space="0" w:color="auto"/>
              <w:bottom w:val="single" w:sz="4" w:space="0" w:color="auto"/>
              <w:right w:val="single" w:sz="4" w:space="0" w:color="auto"/>
            </w:tcBorders>
            <w:vAlign w:val="center"/>
            <w:tcPrChange w:id="31228" w:author="ZTE-Ma Zhifeng" w:date="2022-07-30T18:37: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229" w:author="ZTE-Ma Zhifeng" w:date="2022-08-29T22:35:00Z"/>
                <w:rFonts w:ascii="Arial" w:eastAsia="等线" w:hAnsi="Arial" w:cs="Arial"/>
                <w:sz w:val="18"/>
                <w:szCs w:val="22"/>
                <w:lang w:eastAsia="zh-CN"/>
              </w:rPr>
            </w:pPr>
            <w:ins w:id="31230" w:author="ZTE-Ma Zhifeng" w:date="2022-08-29T22:35:00Z">
              <w:r>
                <w:rPr>
                  <w:rFonts w:ascii="Arial" w:eastAsia="等线" w:hAnsi="Arial"/>
                  <w:sz w:val="18"/>
                  <w:lang w:val="en-US"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1231" w:author="ZTE-Ma Zhifeng" w:date="2022-07-30T18:37:00Z">
              <w:tcPr>
                <w:tcW w:w="1447"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232" w:author="ZTE-Ma Zhifeng" w:date="2022-08-29T22:35:00Z"/>
                <w:rFonts w:ascii="Arial" w:eastAsia="等线" w:hAnsi="Arial" w:cs="Arial"/>
                <w:sz w:val="18"/>
                <w:szCs w:val="22"/>
                <w:lang w:eastAsia="zh-CN"/>
              </w:rPr>
            </w:pPr>
            <w:ins w:id="31233" w:author="ZTE-Ma Zhifeng" w:date="2022-08-29T22:35:00Z">
              <w:r>
                <w:rPr>
                  <w:rFonts w:ascii="Arial" w:eastAsia="等线" w:hAnsi="Arial" w:cs="Arial" w:hint="eastAsia"/>
                  <w:sz w:val="18"/>
                  <w:szCs w:val="22"/>
                  <w:lang w:eastAsia="zh-CN"/>
                </w:rPr>
                <w:t>0</w:t>
              </w:r>
              <w:r>
                <w:rPr>
                  <w:rFonts w:ascii="Arial" w:eastAsia="等线" w:hAnsi="Arial" w:cs="Arial"/>
                  <w:sz w:val="18"/>
                  <w:szCs w:val="22"/>
                  <w:lang w:eastAsia="zh-CN"/>
                </w:rPr>
                <w:t>.2</w:t>
              </w:r>
            </w:ins>
          </w:p>
        </w:tc>
        <w:tc>
          <w:tcPr>
            <w:tcW w:w="1949" w:type="dxa"/>
            <w:tcBorders>
              <w:top w:val="single" w:sz="4" w:space="0" w:color="auto"/>
              <w:left w:val="single" w:sz="4" w:space="0" w:color="auto"/>
              <w:bottom w:val="single" w:sz="4" w:space="0" w:color="auto"/>
              <w:right w:val="single" w:sz="4" w:space="0" w:color="auto"/>
            </w:tcBorders>
            <w:vAlign w:val="center"/>
            <w:tcPrChange w:id="31234" w:author="ZTE-Ma Zhifeng" w:date="2022-07-30T18:37:00Z">
              <w:tcPr>
                <w:tcW w:w="2952" w:type="dxa"/>
                <w:gridSpan w:val="3"/>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31235" w:author="ZTE-Ma Zhifeng" w:date="2022-08-29T22:35:00Z"/>
                <w:rFonts w:ascii="Arial" w:eastAsia="等线" w:hAnsi="Arial" w:cs="Arial"/>
                <w:sz w:val="18"/>
                <w:szCs w:val="22"/>
                <w:lang w:eastAsia="zh-CN"/>
              </w:rPr>
            </w:pPr>
            <w:ins w:id="31236" w:author="ZTE-Ma Zhifeng" w:date="2022-08-29T22:35:00Z">
              <w:r>
                <w:rPr>
                  <w:rFonts w:ascii="Arial" w:eastAsia="等线" w:hAnsi="Arial" w:cs="Arial"/>
                  <w:color w:val="000000"/>
                  <w:sz w:val="18"/>
                  <w:lang w:val="en-US" w:eastAsia="zh-CN"/>
                </w:rPr>
                <w:t>0.2</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37"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238" w:author="ZTE-Ma Zhifeng" w:date="2022-08-29T22:35:00Z"/>
          <w:trPrChange w:id="31239" w:author="ZTE-Ma Zhifeng" w:date="2022-07-30T18:37:00Z">
            <w:trPr>
              <w:gridBefore w:val="1"/>
              <w:wBefore w:w="113" w:type="dxa"/>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1240" w:author="ZTE-Ma Zhifeng" w:date="2022-07-30T18:37:00Z">
              <w:tcPr>
                <w:tcW w:w="1594" w:type="dxa"/>
                <w:gridSpan w:val="2"/>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31241" w:author="ZTE-Ma Zhifeng" w:date="2022-08-29T22:35:00Z"/>
                <w:rFonts w:ascii="Arial" w:eastAsia="宋体" w:hAnsi="Arial"/>
                <w:color w:val="000000"/>
                <w:sz w:val="18"/>
                <w:lang w:eastAsia="zh-CN"/>
              </w:rPr>
            </w:pPr>
            <w:ins w:id="31242"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w:t>
              </w:r>
              <w:r>
                <w:rPr>
                  <w:rFonts w:ascii="Arial" w:eastAsia="等线" w:hAnsi="Arial" w:hint="eastAsia"/>
                  <w:sz w:val="18"/>
                  <w:lang w:eastAsia="zh-CN"/>
                </w:rPr>
                <w:t>1</w:t>
              </w:r>
              <w:r>
                <w:rPr>
                  <w:rFonts w:ascii="Arial" w:eastAsia="等线" w:hAnsi="Arial"/>
                  <w:sz w:val="18"/>
                  <w:lang w:val="sv-SE" w:eastAsia="ja-JP"/>
                </w:rPr>
                <w:t>-</w:t>
              </w:r>
              <w:r>
                <w:rPr>
                  <w:rFonts w:ascii="Arial" w:eastAsia="等线" w:hAnsi="Arial"/>
                  <w:sz w:val="18"/>
                  <w:lang w:val="en-US" w:eastAsia="zh-CN"/>
                </w:rPr>
                <w:t>n2</w:t>
              </w:r>
              <w:r>
                <w:rPr>
                  <w:rFonts w:ascii="Arial" w:eastAsia="等线" w:hAnsi="Arial" w:hint="eastAsia"/>
                  <w:sz w:val="18"/>
                  <w:lang w:val="en-US" w:eastAsia="zh-CN"/>
                </w:rPr>
                <w:t>0</w:t>
              </w:r>
              <w:r>
                <w:rPr>
                  <w:rFonts w:ascii="Arial" w:eastAsia="等线" w:hAnsi="Arial"/>
                  <w:sz w:val="18"/>
                  <w:lang w:val="sv-SE" w:eastAsia="zh-CN"/>
                </w:rPr>
                <w:t>-n7</w:t>
              </w:r>
              <w:r>
                <w:rPr>
                  <w:rFonts w:ascii="Arial" w:eastAsia="等线" w:hAnsi="Arial" w:hint="eastAsia"/>
                  <w:sz w:val="18"/>
                  <w:lang w:val="sv-SE" w:eastAsia="zh-CN"/>
                </w:rPr>
                <w:t>8</w:t>
              </w:r>
            </w:ins>
          </w:p>
        </w:tc>
        <w:tc>
          <w:tcPr>
            <w:tcW w:w="1948" w:type="dxa"/>
            <w:tcBorders>
              <w:top w:val="single" w:sz="4" w:space="0" w:color="auto"/>
              <w:left w:val="single" w:sz="4" w:space="0" w:color="auto"/>
              <w:bottom w:val="single" w:sz="4" w:space="0" w:color="auto"/>
              <w:right w:val="single" w:sz="4" w:space="0" w:color="auto"/>
            </w:tcBorders>
            <w:vAlign w:val="center"/>
            <w:tcPrChange w:id="31243" w:author="ZTE-Ma Zhifeng" w:date="2022-07-30T18:37:00Z">
              <w:tcPr>
                <w:tcW w:w="1948"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244" w:author="ZTE-Ma Zhifeng" w:date="2022-08-29T22:35:00Z"/>
                <w:rFonts w:ascii="Arial" w:eastAsia="等线" w:hAnsi="Arial"/>
                <w:sz w:val="18"/>
                <w:lang w:val="en-US" w:eastAsia="zh-CN"/>
              </w:rPr>
            </w:pPr>
            <w:ins w:id="31245" w:author="ZTE-Ma Zhifeng" w:date="2022-08-29T22:35:00Z">
              <w:r>
                <w:rPr>
                  <w:rFonts w:ascii="Arial" w:eastAsia="等线" w:hAnsi="Arial" w:hint="eastAsia"/>
                  <w:sz w:val="18"/>
                  <w:lang w:val="en-US"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1246" w:author="ZTE-Ma Zhifeng" w:date="2022-07-30T18:37:00Z">
              <w:tcPr>
                <w:tcW w:w="1948"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247" w:author="ZTE-Ma Zhifeng" w:date="2022-08-29T22:35:00Z"/>
                <w:rFonts w:ascii="Arial" w:eastAsia="等线" w:hAnsi="Arial" w:cs="Arial"/>
                <w:sz w:val="18"/>
                <w:szCs w:val="22"/>
                <w:lang w:eastAsia="zh-CN"/>
              </w:rPr>
            </w:pPr>
            <w:ins w:id="31248" w:author="ZTE-Ma Zhifeng" w:date="2022-08-29T22:35:00Z">
              <w:r>
                <w:rPr>
                  <w:rFonts w:ascii="Arial" w:eastAsia="等线" w:hAnsi="Arial" w:cs="Arial" w:hint="eastAsia"/>
                  <w:sz w:val="18"/>
                  <w:szCs w:val="22"/>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1249" w:author="ZTE-Ma Zhifeng" w:date="2022-07-30T18:37:00Z">
              <w:tcPr>
                <w:tcW w:w="1949"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250" w:author="ZTE-Ma Zhifeng" w:date="2022-08-29T22:35:00Z"/>
                <w:rFonts w:ascii="Arial" w:eastAsia="等线" w:hAnsi="Arial" w:cs="Arial"/>
                <w:color w:val="000000"/>
                <w:sz w:val="18"/>
                <w:lang w:val="en-US" w:eastAsia="zh-CN"/>
              </w:rPr>
            </w:pPr>
            <w:ins w:id="31251" w:author="ZTE-Ma Zhifeng" w:date="2022-08-29T22:35:00Z">
              <w:r>
                <w:rPr>
                  <w:rFonts w:ascii="Arial" w:eastAsia="等线" w:hAnsi="Arial" w:cs="Arial" w:hint="eastAsia"/>
                  <w:color w:val="000000"/>
                  <w:sz w:val="18"/>
                  <w:lang w:val="en-US" w:eastAsia="zh-CN"/>
                </w:rPr>
                <w:t>0</w:t>
              </w:r>
              <w:r>
                <w:rPr>
                  <w:rFonts w:ascii="Arial" w:eastAsia="等线" w:hAnsi="Arial" w:cs="Arial"/>
                  <w:color w:val="000000"/>
                  <w:sz w:val="18"/>
                  <w:lang w:val="en-US" w:eastAsia="zh-CN"/>
                </w:rPr>
                <w:t>.5</w:t>
              </w:r>
            </w:ins>
          </w:p>
        </w:tc>
      </w:tr>
      <w:tr w:rsidR="002B7BDF">
        <w:trPr>
          <w:trHeight w:val="187"/>
          <w:jc w:val="center"/>
          <w:ins w:id="31252" w:author="ZTE-Ma Zhifeng" w:date="2022-08-30T11:23:00Z"/>
        </w:trPr>
        <w:tc>
          <w:tcPr>
            <w:tcW w:w="1594"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31253" w:author="ZTE-Ma Zhifeng" w:date="2022-08-30T11:23:00Z"/>
                <w:rFonts w:ascii="Arial" w:eastAsia="等线" w:hAnsi="Arial"/>
                <w:sz w:val="18"/>
                <w:lang w:eastAsia="zh-CN"/>
              </w:rPr>
            </w:pPr>
            <w:ins w:id="31254" w:author="ZTE-Ma Zhifeng" w:date="2022-08-30T11:23: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w:t>
              </w:r>
              <w:r>
                <w:rPr>
                  <w:rFonts w:ascii="Arial" w:eastAsia="等线" w:hAnsi="Arial" w:hint="eastAsia"/>
                  <w:sz w:val="18"/>
                  <w:lang w:eastAsia="zh-CN"/>
                </w:rPr>
                <w:t>1</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w:t>
              </w:r>
              <w:r>
                <w:rPr>
                  <w:rFonts w:ascii="Arial" w:eastAsia="等线" w:hAnsi="Arial" w:hint="eastAsia"/>
                  <w:sz w:val="18"/>
                  <w:lang w:val="sv-SE" w:eastAsia="zh-CN"/>
                </w:rPr>
                <w:t>8</w:t>
              </w:r>
            </w:ins>
          </w:p>
        </w:tc>
        <w:tc>
          <w:tcPr>
            <w:tcW w:w="194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31255" w:author="ZTE-Ma Zhifeng" w:date="2022-08-30T11:23:00Z"/>
                <w:rFonts w:ascii="Arial" w:eastAsia="等线" w:hAnsi="Arial"/>
                <w:sz w:val="18"/>
                <w:lang w:val="en-US" w:eastAsia="zh-CN"/>
              </w:rPr>
            </w:pPr>
            <w:ins w:id="31256" w:author="ZTE-Ma Zhifeng" w:date="2022-08-30T11:23:00Z">
              <w:r>
                <w:rPr>
                  <w:rFonts w:ascii="Arial" w:eastAsia="等线" w:hAnsi="Arial" w:hint="eastAsia"/>
                  <w:sz w:val="18"/>
                  <w:lang w:val="en-US" w:eastAsia="zh-CN"/>
                </w:rPr>
                <w:t>0</w:t>
              </w:r>
              <w:r>
                <w:rPr>
                  <w:rFonts w:ascii="Arial" w:eastAsia="等线" w:hAnsi="Arial"/>
                  <w:sz w:val="18"/>
                  <w:lang w:val="en-US" w:eastAsia="zh-CN"/>
                </w:rPr>
                <w:t>.2</w:t>
              </w:r>
            </w:ins>
          </w:p>
        </w:tc>
        <w:tc>
          <w:tcPr>
            <w:tcW w:w="194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31257" w:author="ZTE-Ma Zhifeng" w:date="2022-08-30T11:23:00Z"/>
                <w:rFonts w:ascii="Arial" w:eastAsia="等线" w:hAnsi="Arial" w:cs="Arial"/>
                <w:sz w:val="18"/>
                <w:szCs w:val="22"/>
                <w:lang w:eastAsia="zh-CN"/>
              </w:rPr>
            </w:pPr>
            <w:ins w:id="31258" w:author="ZTE-Ma Zhifeng" w:date="2022-08-30T11:23:00Z">
              <w:r>
                <w:rPr>
                  <w:rFonts w:ascii="Arial" w:eastAsia="等线" w:hAnsi="Arial" w:cs="Arial" w:hint="eastAsia"/>
                  <w:sz w:val="18"/>
                  <w:szCs w:val="22"/>
                  <w:lang w:eastAsia="zh-CN"/>
                </w:rPr>
                <w:t>0</w:t>
              </w:r>
              <w:r>
                <w:rPr>
                  <w:rFonts w:ascii="Arial" w:eastAsia="等线" w:hAnsi="Arial" w:cs="Arial"/>
                  <w:sz w:val="18"/>
                  <w:szCs w:val="22"/>
                  <w:lang w:eastAsia="zh-CN"/>
                </w:rPr>
                <w:t>.2</w:t>
              </w:r>
            </w:ins>
          </w:p>
        </w:tc>
        <w:tc>
          <w:tcPr>
            <w:tcW w:w="1949"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31259" w:author="ZTE-Ma Zhifeng" w:date="2022-08-30T11:23:00Z"/>
                <w:rFonts w:ascii="Arial" w:eastAsia="等线" w:hAnsi="Arial" w:cs="Arial"/>
                <w:color w:val="000000"/>
                <w:sz w:val="18"/>
                <w:lang w:val="en-US" w:eastAsia="zh-CN"/>
              </w:rPr>
            </w:pPr>
            <w:ins w:id="31260" w:author="ZTE-Ma Zhifeng" w:date="2022-08-30T11:23:00Z">
              <w:r>
                <w:rPr>
                  <w:rFonts w:ascii="Arial" w:eastAsia="等线" w:hAnsi="Arial" w:cs="Arial" w:hint="eastAsia"/>
                  <w:color w:val="000000"/>
                  <w:sz w:val="18"/>
                  <w:lang w:val="en-US" w:eastAsia="zh-CN"/>
                </w:rPr>
                <w:t>0</w:t>
              </w:r>
              <w:r>
                <w:rPr>
                  <w:rFonts w:ascii="Arial" w:eastAsia="等线" w:hAnsi="Arial" w:cs="Arial"/>
                  <w:color w:val="000000"/>
                  <w:sz w:val="18"/>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61"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262" w:author="ZTE-Ma Zhifeng" w:date="2022-08-29T22:35:00Z"/>
          <w:trPrChange w:id="31263"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1264" w:author="ZTE-Ma Zhifeng" w:date="2022-07-30T18:37:00Z">
              <w:tcPr>
                <w:tcW w:w="1594" w:type="dxa"/>
                <w:gridSpan w:val="2"/>
                <w:tcBorders>
                  <w:top w:val="single" w:sz="4" w:space="0" w:color="auto"/>
                  <w:bottom w:val="nil"/>
                </w:tcBorders>
                <w:shd w:val="clear" w:color="auto" w:fill="auto"/>
                <w:vAlign w:val="center"/>
              </w:tcPr>
            </w:tcPrChange>
          </w:tcPr>
          <w:p w:rsidR="002B7BDF" w:rsidRDefault="000141DA">
            <w:pPr>
              <w:keepNext/>
              <w:keepLines/>
              <w:spacing w:after="0"/>
              <w:jc w:val="center"/>
              <w:rPr>
                <w:ins w:id="31265" w:author="ZTE-Ma Zhifeng" w:date="2022-08-29T22:35:00Z"/>
                <w:rFonts w:ascii="Arial" w:eastAsia="等线" w:hAnsi="Arial"/>
                <w:sz w:val="18"/>
              </w:rPr>
            </w:pPr>
            <w:ins w:id="31266" w:author="ZTE-Ma Zhifeng" w:date="2022-08-29T22:35:00Z">
              <w:r>
                <w:rPr>
                  <w:rFonts w:ascii="Arial" w:eastAsia="宋体" w:hAnsi="Arial"/>
                  <w:color w:val="000000"/>
                  <w:sz w:val="18"/>
                </w:rPr>
                <w:t>CA_n1-n28-n38</w:t>
              </w:r>
            </w:ins>
          </w:p>
        </w:tc>
        <w:tc>
          <w:tcPr>
            <w:tcW w:w="1948" w:type="dxa"/>
            <w:vAlign w:val="center"/>
            <w:tcPrChange w:id="31267" w:author="ZTE-Ma Zhifeng" w:date="2022-07-30T18:37:00Z">
              <w:tcPr>
                <w:tcW w:w="1446" w:type="dxa"/>
                <w:gridSpan w:val="2"/>
                <w:vAlign w:val="center"/>
              </w:tcPr>
            </w:tcPrChange>
          </w:tcPr>
          <w:p w:rsidR="002B7BDF" w:rsidRDefault="000141DA">
            <w:pPr>
              <w:keepNext/>
              <w:keepLines/>
              <w:spacing w:after="0"/>
              <w:jc w:val="center"/>
              <w:rPr>
                <w:ins w:id="31268" w:author="ZTE-Ma Zhifeng" w:date="2022-08-29T22:35:00Z"/>
                <w:rFonts w:ascii="Arial" w:eastAsia="等线" w:hAnsi="Arial"/>
                <w:sz w:val="18"/>
                <w:lang w:eastAsia="zh-CN"/>
              </w:rPr>
            </w:pPr>
            <w:ins w:id="31269" w:author="ZTE-Ma Zhifeng" w:date="2022-08-29T22:35:00Z">
              <w:r>
                <w:rPr>
                  <w:rFonts w:ascii="Arial" w:eastAsia="宋体" w:hAnsi="Arial"/>
                  <w:color w:val="000000"/>
                  <w:sz w:val="18"/>
                </w:rPr>
                <w:t>-</w:t>
              </w:r>
            </w:ins>
          </w:p>
        </w:tc>
        <w:tc>
          <w:tcPr>
            <w:tcW w:w="1948" w:type="dxa"/>
            <w:vAlign w:val="center"/>
            <w:tcPrChange w:id="31270" w:author="ZTE-Ma Zhifeng" w:date="2022-07-30T18:37:00Z">
              <w:tcPr>
                <w:tcW w:w="1447" w:type="dxa"/>
                <w:gridSpan w:val="3"/>
                <w:vAlign w:val="center"/>
              </w:tcPr>
            </w:tcPrChange>
          </w:tcPr>
          <w:p w:rsidR="002B7BDF" w:rsidRDefault="000141DA">
            <w:pPr>
              <w:keepNext/>
              <w:keepLines/>
              <w:spacing w:after="0"/>
              <w:jc w:val="center"/>
              <w:rPr>
                <w:ins w:id="31271" w:author="ZTE-Ma Zhifeng" w:date="2022-08-29T22:35:00Z"/>
                <w:rFonts w:ascii="Arial" w:eastAsia="等线" w:hAnsi="Arial"/>
                <w:sz w:val="18"/>
                <w:lang w:eastAsia="zh-CN"/>
              </w:rPr>
            </w:pPr>
            <w:ins w:id="31272" w:author="ZTE-Ma Zhifeng" w:date="2022-08-29T22:35:00Z">
              <w:r>
                <w:rPr>
                  <w:rFonts w:ascii="Arial" w:eastAsia="等线" w:hAnsi="Arial" w:hint="eastAsia"/>
                  <w:sz w:val="18"/>
                  <w:lang w:eastAsia="zh-CN"/>
                </w:rPr>
                <w:t>0</w:t>
              </w:r>
              <w:r>
                <w:rPr>
                  <w:rFonts w:ascii="Arial" w:eastAsia="等线" w:hAnsi="Arial"/>
                  <w:sz w:val="18"/>
                  <w:lang w:eastAsia="zh-CN"/>
                </w:rPr>
                <w:t>.2</w:t>
              </w:r>
            </w:ins>
          </w:p>
        </w:tc>
        <w:tc>
          <w:tcPr>
            <w:tcW w:w="1949" w:type="dxa"/>
            <w:vAlign w:val="center"/>
            <w:tcPrChange w:id="31273" w:author="ZTE-Ma Zhifeng" w:date="2022-07-30T18:37:00Z">
              <w:tcPr>
                <w:tcW w:w="2952" w:type="dxa"/>
                <w:gridSpan w:val="3"/>
                <w:vAlign w:val="center"/>
              </w:tcPr>
            </w:tcPrChange>
          </w:tcPr>
          <w:p w:rsidR="002B7BDF" w:rsidRDefault="000141DA">
            <w:pPr>
              <w:keepNext/>
              <w:keepLines/>
              <w:spacing w:after="0"/>
              <w:jc w:val="center"/>
              <w:rPr>
                <w:ins w:id="31274" w:author="ZTE-Ma Zhifeng" w:date="2022-08-29T22:35:00Z"/>
                <w:rFonts w:ascii="Arial" w:eastAsia="等线" w:hAnsi="Arial"/>
                <w:sz w:val="18"/>
                <w:lang w:eastAsia="zh-CN"/>
              </w:rPr>
            </w:pPr>
            <w:ins w:id="31275" w:author="ZTE-Ma Zhifeng" w:date="2022-08-29T22:35:00Z">
              <w:r>
                <w:rPr>
                  <w:rFonts w:ascii="Arial" w:eastAsia="宋体" w:hAnsi="Arial"/>
                  <w:color w:val="000000"/>
                  <w:sz w:val="18"/>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76"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277" w:author="ZTE-Ma Zhifeng" w:date="2022-08-29T22:35:00Z"/>
          <w:trPrChange w:id="31278"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1279" w:author="ZTE-Ma Zhifeng" w:date="2022-07-30T18:37: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1280" w:author="ZTE-Ma Zhifeng" w:date="2022-08-29T22:35:00Z"/>
                <w:rFonts w:ascii="Arial" w:eastAsia="等线" w:hAnsi="Arial"/>
                <w:sz w:val="18"/>
              </w:rPr>
            </w:pPr>
            <w:ins w:id="31281"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w:t>
              </w:r>
              <w:r>
                <w:rPr>
                  <w:rFonts w:ascii="Arial" w:eastAsia="等线" w:hAnsi="Arial" w:hint="eastAsia"/>
                  <w:sz w:val="18"/>
                  <w:lang w:eastAsia="zh-CN"/>
                </w:rPr>
                <w:t>1</w:t>
              </w:r>
              <w:r>
                <w:rPr>
                  <w:rFonts w:ascii="Arial" w:eastAsia="等线" w:hAnsi="Arial"/>
                  <w:sz w:val="18"/>
                  <w:lang w:val="sv-SE" w:eastAsia="ja-JP"/>
                </w:rPr>
                <w:t>-</w:t>
              </w:r>
              <w:r>
                <w:rPr>
                  <w:rFonts w:ascii="Arial" w:eastAsia="等线" w:hAnsi="Arial"/>
                  <w:sz w:val="18"/>
                  <w:lang w:val="en-US" w:eastAsia="zh-CN"/>
                </w:rPr>
                <w:t>n2</w:t>
              </w:r>
              <w:r>
                <w:rPr>
                  <w:rFonts w:ascii="Arial" w:eastAsia="等线" w:hAnsi="Arial" w:hint="eastAsia"/>
                  <w:sz w:val="18"/>
                  <w:lang w:val="en-US" w:eastAsia="zh-CN"/>
                </w:rPr>
                <w:t>8</w:t>
              </w:r>
              <w:r>
                <w:rPr>
                  <w:rFonts w:ascii="Arial" w:eastAsia="等线" w:hAnsi="Arial"/>
                  <w:sz w:val="18"/>
                  <w:lang w:val="sv-SE" w:eastAsia="zh-CN"/>
                </w:rPr>
                <w:t>-n</w:t>
              </w:r>
              <w:r>
                <w:rPr>
                  <w:rFonts w:ascii="Arial" w:eastAsia="等线" w:hAnsi="Arial" w:hint="eastAsia"/>
                  <w:sz w:val="18"/>
                  <w:lang w:val="sv-SE" w:eastAsia="zh-CN"/>
                </w:rPr>
                <w:t>40</w:t>
              </w:r>
            </w:ins>
          </w:p>
        </w:tc>
        <w:tc>
          <w:tcPr>
            <w:tcW w:w="1948" w:type="dxa"/>
            <w:vAlign w:val="center"/>
            <w:tcPrChange w:id="31282" w:author="ZTE-Ma Zhifeng" w:date="2022-07-30T18:37:00Z">
              <w:tcPr>
                <w:tcW w:w="1446" w:type="dxa"/>
                <w:gridSpan w:val="2"/>
              </w:tcPr>
            </w:tcPrChange>
          </w:tcPr>
          <w:p w:rsidR="002B7BDF" w:rsidRDefault="000141DA">
            <w:pPr>
              <w:keepNext/>
              <w:keepLines/>
              <w:spacing w:after="0"/>
              <w:jc w:val="center"/>
              <w:rPr>
                <w:ins w:id="31283" w:author="ZTE-Ma Zhifeng" w:date="2022-08-29T22:35:00Z"/>
                <w:rFonts w:ascii="Arial" w:eastAsia="等线" w:hAnsi="Arial"/>
                <w:sz w:val="18"/>
                <w:lang w:eastAsia="zh-CN"/>
              </w:rPr>
            </w:pPr>
            <w:ins w:id="31284" w:author="ZTE-Ma Zhifeng" w:date="2022-08-29T22:35:00Z">
              <w:r>
                <w:rPr>
                  <w:rFonts w:ascii="Arial" w:eastAsia="宋体" w:hAnsi="Arial"/>
                  <w:color w:val="000000"/>
                  <w:sz w:val="18"/>
                </w:rPr>
                <w:t>-</w:t>
              </w:r>
            </w:ins>
          </w:p>
        </w:tc>
        <w:tc>
          <w:tcPr>
            <w:tcW w:w="1948" w:type="dxa"/>
            <w:vAlign w:val="center"/>
            <w:tcPrChange w:id="31285" w:author="ZTE-Ma Zhifeng" w:date="2022-07-30T18:37:00Z">
              <w:tcPr>
                <w:tcW w:w="1447" w:type="dxa"/>
                <w:gridSpan w:val="3"/>
              </w:tcPr>
            </w:tcPrChange>
          </w:tcPr>
          <w:p w:rsidR="002B7BDF" w:rsidRDefault="000141DA">
            <w:pPr>
              <w:keepNext/>
              <w:keepLines/>
              <w:spacing w:after="0"/>
              <w:jc w:val="center"/>
              <w:rPr>
                <w:ins w:id="31286" w:author="ZTE-Ma Zhifeng" w:date="2022-08-29T22:35:00Z"/>
                <w:rFonts w:ascii="Arial" w:eastAsia="等线" w:hAnsi="Arial"/>
                <w:sz w:val="18"/>
                <w:lang w:eastAsia="zh-CN"/>
              </w:rPr>
            </w:pPr>
            <w:ins w:id="31287" w:author="ZTE-Ma Zhifeng" w:date="2022-08-29T22:35:00Z">
              <w:r>
                <w:rPr>
                  <w:rFonts w:ascii="Arial" w:eastAsia="等线" w:hAnsi="Arial" w:hint="eastAsia"/>
                  <w:sz w:val="18"/>
                  <w:lang w:eastAsia="zh-CN"/>
                </w:rPr>
                <w:t>0</w:t>
              </w:r>
              <w:r>
                <w:rPr>
                  <w:rFonts w:ascii="Arial" w:eastAsia="等线" w:hAnsi="Arial"/>
                  <w:sz w:val="18"/>
                  <w:lang w:eastAsia="zh-CN"/>
                </w:rPr>
                <w:t>.2</w:t>
              </w:r>
            </w:ins>
          </w:p>
        </w:tc>
        <w:tc>
          <w:tcPr>
            <w:tcW w:w="1949" w:type="dxa"/>
            <w:vAlign w:val="center"/>
            <w:tcPrChange w:id="31288" w:author="ZTE-Ma Zhifeng" w:date="2022-07-30T18:37:00Z">
              <w:tcPr>
                <w:tcW w:w="2952" w:type="dxa"/>
                <w:gridSpan w:val="3"/>
              </w:tcPr>
            </w:tcPrChange>
          </w:tcPr>
          <w:p w:rsidR="002B7BDF" w:rsidRDefault="000141DA">
            <w:pPr>
              <w:keepNext/>
              <w:keepLines/>
              <w:spacing w:after="0"/>
              <w:jc w:val="center"/>
              <w:rPr>
                <w:ins w:id="31289" w:author="ZTE-Ma Zhifeng" w:date="2022-08-29T22:35:00Z"/>
                <w:rFonts w:ascii="Arial" w:eastAsia="等线" w:hAnsi="Arial"/>
                <w:sz w:val="18"/>
                <w:lang w:eastAsia="zh-CN"/>
              </w:rPr>
            </w:pPr>
            <w:ins w:id="31290" w:author="ZTE-Ma Zhifeng" w:date="2022-08-29T22:35:00Z">
              <w:r>
                <w:rPr>
                  <w:rFonts w:ascii="Arial" w:eastAsia="宋体" w:hAnsi="Arial"/>
                  <w:color w:val="000000"/>
                  <w:sz w:val="18"/>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91"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292" w:author="ZTE-Ma Zhifeng" w:date="2022-08-29T22:35:00Z"/>
          <w:trPrChange w:id="31293"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1294" w:author="ZTE-Ma Zhifeng" w:date="2022-07-30T18:37:00Z">
              <w:tcPr>
                <w:tcW w:w="1594" w:type="dxa"/>
                <w:gridSpan w:val="2"/>
                <w:tcBorders>
                  <w:top w:val="single" w:sz="4" w:space="0" w:color="auto"/>
                  <w:bottom w:val="nil"/>
                </w:tcBorders>
                <w:shd w:val="clear" w:color="auto" w:fill="auto"/>
                <w:vAlign w:val="center"/>
              </w:tcPr>
            </w:tcPrChange>
          </w:tcPr>
          <w:p w:rsidR="002B7BDF" w:rsidRDefault="000141DA">
            <w:pPr>
              <w:keepNext/>
              <w:keepLines/>
              <w:spacing w:after="0"/>
              <w:jc w:val="center"/>
              <w:rPr>
                <w:ins w:id="31295" w:author="ZTE-Ma Zhifeng" w:date="2022-08-29T22:35:00Z"/>
                <w:rFonts w:ascii="Arial" w:eastAsia="等线" w:hAnsi="Arial"/>
                <w:sz w:val="18"/>
                <w:lang w:eastAsia="zh-CN"/>
              </w:rPr>
            </w:pPr>
            <w:ins w:id="31296" w:author="ZTE-Ma Zhifeng" w:date="2022-08-29T22:35:00Z">
              <w:r>
                <w:rPr>
                  <w:rFonts w:ascii="Arial" w:eastAsia="等线" w:hAnsi="Arial"/>
                  <w:sz w:val="18"/>
                  <w:lang w:eastAsia="zh-CN"/>
                </w:rPr>
                <w:t>CA_n1-n28-n41</w:t>
              </w:r>
            </w:ins>
          </w:p>
        </w:tc>
        <w:tc>
          <w:tcPr>
            <w:tcW w:w="1948" w:type="dxa"/>
            <w:vAlign w:val="center"/>
            <w:tcPrChange w:id="31297" w:author="ZTE-Ma Zhifeng" w:date="2022-07-30T18:37:00Z">
              <w:tcPr>
                <w:tcW w:w="1446" w:type="dxa"/>
                <w:gridSpan w:val="2"/>
                <w:vAlign w:val="center"/>
              </w:tcPr>
            </w:tcPrChange>
          </w:tcPr>
          <w:p w:rsidR="002B7BDF" w:rsidRDefault="000141DA">
            <w:pPr>
              <w:keepNext/>
              <w:keepLines/>
              <w:spacing w:after="0"/>
              <w:jc w:val="center"/>
              <w:rPr>
                <w:ins w:id="31298" w:author="ZTE-Ma Zhifeng" w:date="2022-08-29T22:35:00Z"/>
                <w:rFonts w:ascii="Arial" w:eastAsia="等线" w:hAnsi="Arial"/>
                <w:color w:val="000000"/>
                <w:sz w:val="18"/>
                <w:lang w:val="en-US" w:eastAsia="zh-CN"/>
              </w:rPr>
            </w:pPr>
            <w:ins w:id="31299" w:author="ZTE-Ma Zhifeng" w:date="2022-08-29T22:35:00Z">
              <w:r>
                <w:rPr>
                  <w:rFonts w:ascii="Arial" w:eastAsia="宋体" w:hAnsi="Arial"/>
                  <w:color w:val="000000"/>
                  <w:sz w:val="18"/>
                </w:rPr>
                <w:t>-</w:t>
              </w:r>
            </w:ins>
          </w:p>
        </w:tc>
        <w:tc>
          <w:tcPr>
            <w:tcW w:w="1948" w:type="dxa"/>
            <w:vAlign w:val="center"/>
            <w:tcPrChange w:id="31300" w:author="ZTE-Ma Zhifeng" w:date="2022-07-30T18:37:00Z">
              <w:tcPr>
                <w:tcW w:w="1447" w:type="dxa"/>
                <w:gridSpan w:val="3"/>
                <w:vAlign w:val="center"/>
              </w:tcPr>
            </w:tcPrChange>
          </w:tcPr>
          <w:p w:rsidR="002B7BDF" w:rsidRDefault="000141DA">
            <w:pPr>
              <w:keepNext/>
              <w:keepLines/>
              <w:spacing w:after="0"/>
              <w:jc w:val="center"/>
              <w:rPr>
                <w:ins w:id="31301" w:author="ZTE-Ma Zhifeng" w:date="2022-08-29T22:35:00Z"/>
                <w:rFonts w:ascii="Arial" w:eastAsia="等线" w:hAnsi="Arial"/>
                <w:color w:val="000000"/>
                <w:sz w:val="18"/>
                <w:lang w:val="en-US" w:eastAsia="zh-CN"/>
              </w:rPr>
            </w:pPr>
            <w:ins w:id="31302" w:author="ZTE-Ma Zhifeng" w:date="2022-08-29T22:35:00Z">
              <w:r>
                <w:rPr>
                  <w:rFonts w:ascii="Arial" w:eastAsia="等线" w:hAnsi="Arial" w:hint="eastAsia"/>
                  <w:sz w:val="18"/>
                  <w:lang w:eastAsia="zh-CN"/>
                </w:rPr>
                <w:t>0</w:t>
              </w:r>
              <w:r>
                <w:rPr>
                  <w:rFonts w:ascii="Arial" w:eastAsia="等线" w:hAnsi="Arial"/>
                  <w:sz w:val="18"/>
                  <w:lang w:eastAsia="zh-CN"/>
                </w:rPr>
                <w:t>.2</w:t>
              </w:r>
            </w:ins>
          </w:p>
        </w:tc>
        <w:tc>
          <w:tcPr>
            <w:tcW w:w="1949" w:type="dxa"/>
            <w:vAlign w:val="center"/>
            <w:tcPrChange w:id="31303" w:author="ZTE-Ma Zhifeng" w:date="2022-07-30T18:37:00Z">
              <w:tcPr>
                <w:tcW w:w="2952" w:type="dxa"/>
                <w:gridSpan w:val="3"/>
              </w:tcPr>
            </w:tcPrChange>
          </w:tcPr>
          <w:p w:rsidR="002B7BDF" w:rsidRDefault="000141DA">
            <w:pPr>
              <w:keepNext/>
              <w:keepLines/>
              <w:spacing w:after="0"/>
              <w:jc w:val="center"/>
              <w:rPr>
                <w:ins w:id="31304" w:author="ZTE-Ma Zhifeng" w:date="2022-08-29T22:35:00Z"/>
                <w:rFonts w:ascii="Arial" w:eastAsia="等线" w:hAnsi="Arial"/>
                <w:color w:val="000000"/>
                <w:sz w:val="18"/>
                <w:lang w:val="en-US" w:eastAsia="zh-CN"/>
              </w:rPr>
            </w:pPr>
            <w:ins w:id="31305" w:author="ZTE-Ma Zhifeng" w:date="2022-08-29T22:35:00Z">
              <w:r>
                <w:rPr>
                  <w:rFonts w:ascii="Arial" w:eastAsia="宋体" w:hAnsi="Arial"/>
                  <w:color w:val="000000"/>
                  <w:sz w:val="18"/>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06"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307" w:author="ZTE-Ma Zhifeng" w:date="2022-08-29T22:35:00Z"/>
          <w:trPrChange w:id="31308"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1309" w:author="ZTE-Ma Zhifeng" w:date="2022-07-30T18:37:00Z">
              <w:tcPr>
                <w:tcW w:w="1594" w:type="dxa"/>
                <w:gridSpan w:val="2"/>
                <w:tcBorders>
                  <w:top w:val="single" w:sz="4" w:space="0" w:color="auto"/>
                  <w:bottom w:val="nil"/>
                </w:tcBorders>
                <w:shd w:val="clear" w:color="auto" w:fill="auto"/>
                <w:vAlign w:val="center"/>
              </w:tcPr>
            </w:tcPrChange>
          </w:tcPr>
          <w:p w:rsidR="002B7BDF" w:rsidRDefault="000141DA">
            <w:pPr>
              <w:keepNext/>
              <w:keepLines/>
              <w:spacing w:after="0"/>
              <w:jc w:val="center"/>
              <w:rPr>
                <w:ins w:id="31310" w:author="ZTE-Ma Zhifeng" w:date="2022-08-29T22:35:00Z"/>
                <w:rFonts w:ascii="Arial" w:eastAsia="等线" w:hAnsi="Arial"/>
                <w:sz w:val="18"/>
                <w:lang w:eastAsia="zh-CN"/>
              </w:rPr>
            </w:pPr>
            <w:ins w:id="31311" w:author="ZTE-Ma Zhifeng" w:date="2022-08-29T22:35:00Z">
              <w:r>
                <w:rPr>
                  <w:rFonts w:ascii="Arial" w:eastAsia="等线" w:hAnsi="Arial"/>
                  <w:sz w:val="18"/>
                  <w:lang w:eastAsia="zh-CN"/>
                </w:rPr>
                <w:t>CA_n1-n28-n77</w:t>
              </w:r>
            </w:ins>
          </w:p>
        </w:tc>
        <w:tc>
          <w:tcPr>
            <w:tcW w:w="1948" w:type="dxa"/>
            <w:vAlign w:val="center"/>
            <w:tcPrChange w:id="31312" w:author="ZTE-Ma Zhifeng" w:date="2022-07-30T18:37:00Z">
              <w:tcPr>
                <w:tcW w:w="1446" w:type="dxa"/>
                <w:gridSpan w:val="2"/>
                <w:vAlign w:val="center"/>
              </w:tcPr>
            </w:tcPrChange>
          </w:tcPr>
          <w:p w:rsidR="002B7BDF" w:rsidRDefault="000141DA">
            <w:pPr>
              <w:keepNext/>
              <w:keepLines/>
              <w:spacing w:after="0"/>
              <w:jc w:val="center"/>
              <w:rPr>
                <w:ins w:id="31313" w:author="ZTE-Ma Zhifeng" w:date="2022-08-29T22:35:00Z"/>
                <w:rFonts w:ascii="Arial" w:eastAsia="等线" w:hAnsi="Arial"/>
                <w:color w:val="000000"/>
                <w:sz w:val="18"/>
                <w:lang w:val="en-US" w:eastAsia="zh-CN"/>
              </w:rPr>
            </w:pPr>
            <w:ins w:id="31314" w:author="ZTE-Ma Zhifeng" w:date="2022-08-29T22:35:00Z">
              <w:r>
                <w:rPr>
                  <w:rFonts w:ascii="Arial" w:eastAsia="等线" w:hAnsi="Arial"/>
                  <w:sz w:val="18"/>
                  <w:lang w:eastAsia="zh-CN"/>
                </w:rPr>
                <w:t>0.2</w:t>
              </w:r>
            </w:ins>
          </w:p>
        </w:tc>
        <w:tc>
          <w:tcPr>
            <w:tcW w:w="1948" w:type="dxa"/>
            <w:vAlign w:val="center"/>
            <w:tcPrChange w:id="31315" w:author="ZTE-Ma Zhifeng" w:date="2022-07-30T18:37:00Z">
              <w:tcPr>
                <w:tcW w:w="1447" w:type="dxa"/>
                <w:gridSpan w:val="3"/>
                <w:vAlign w:val="center"/>
              </w:tcPr>
            </w:tcPrChange>
          </w:tcPr>
          <w:p w:rsidR="002B7BDF" w:rsidRDefault="000141DA">
            <w:pPr>
              <w:keepNext/>
              <w:keepLines/>
              <w:spacing w:after="0"/>
              <w:jc w:val="center"/>
              <w:rPr>
                <w:ins w:id="31316" w:author="ZTE-Ma Zhifeng" w:date="2022-08-29T22:35:00Z"/>
                <w:rFonts w:ascii="Arial" w:eastAsia="等线" w:hAnsi="Arial"/>
                <w:color w:val="000000"/>
                <w:sz w:val="18"/>
                <w:lang w:val="en-US" w:eastAsia="zh-CN"/>
              </w:rPr>
            </w:pPr>
            <w:ins w:id="31317" w:author="ZTE-Ma Zhifeng" w:date="2022-08-29T22:35:00Z">
              <w:r>
                <w:rPr>
                  <w:rFonts w:ascii="Arial" w:eastAsia="等线" w:hAnsi="Arial" w:hint="eastAsia"/>
                  <w:color w:val="000000"/>
                  <w:sz w:val="18"/>
                  <w:lang w:val="en-US" w:eastAsia="zh-CN"/>
                </w:rPr>
                <w:t>0</w:t>
              </w:r>
              <w:r>
                <w:rPr>
                  <w:rFonts w:ascii="Arial" w:eastAsia="等线" w:hAnsi="Arial"/>
                  <w:color w:val="000000"/>
                  <w:sz w:val="18"/>
                  <w:lang w:val="en-US" w:eastAsia="zh-CN"/>
                </w:rPr>
                <w:t>.2</w:t>
              </w:r>
            </w:ins>
          </w:p>
        </w:tc>
        <w:tc>
          <w:tcPr>
            <w:tcW w:w="1949" w:type="dxa"/>
            <w:vAlign w:val="center"/>
            <w:tcPrChange w:id="31318" w:author="ZTE-Ma Zhifeng" w:date="2022-07-30T18:37:00Z">
              <w:tcPr>
                <w:tcW w:w="2952" w:type="dxa"/>
                <w:gridSpan w:val="3"/>
              </w:tcPr>
            </w:tcPrChange>
          </w:tcPr>
          <w:p w:rsidR="002B7BDF" w:rsidRDefault="000141DA">
            <w:pPr>
              <w:keepNext/>
              <w:keepLines/>
              <w:spacing w:after="0"/>
              <w:jc w:val="center"/>
              <w:rPr>
                <w:ins w:id="31319" w:author="ZTE-Ma Zhifeng" w:date="2022-08-29T22:35:00Z"/>
                <w:rFonts w:ascii="Arial" w:eastAsia="等线" w:hAnsi="Arial"/>
                <w:color w:val="000000"/>
                <w:sz w:val="18"/>
                <w:lang w:val="en-US" w:eastAsia="zh-CN"/>
              </w:rPr>
            </w:pPr>
            <w:ins w:id="31320" w:author="ZTE-Ma Zhifeng" w:date="2022-08-29T22:35:00Z">
              <w:r>
                <w:rPr>
                  <w:rFonts w:ascii="Arial" w:eastAsia="等线" w:hAnsi="Arial"/>
                  <w:sz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21"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322" w:author="ZTE-Ma Zhifeng" w:date="2022-08-29T22:35:00Z"/>
          <w:trPrChange w:id="31323"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1324" w:author="ZTE-Ma Zhifeng" w:date="2022-07-30T18:37: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1325" w:author="ZTE-Ma Zhifeng" w:date="2022-08-29T22:35:00Z"/>
                <w:rFonts w:ascii="Arial" w:eastAsia="等线" w:hAnsi="Arial"/>
                <w:sz w:val="18"/>
              </w:rPr>
            </w:pPr>
            <w:ins w:id="31326"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w:t>
              </w:r>
              <w:r>
                <w:rPr>
                  <w:rFonts w:ascii="Arial" w:eastAsia="等线" w:hAnsi="Arial" w:hint="eastAsia"/>
                  <w:sz w:val="18"/>
                  <w:lang w:eastAsia="zh-CN"/>
                </w:rPr>
                <w:t>1</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-n7</w:t>
              </w:r>
              <w:r>
                <w:rPr>
                  <w:rFonts w:ascii="Arial" w:eastAsia="等线" w:hAnsi="Arial" w:hint="eastAsia"/>
                  <w:sz w:val="18"/>
                  <w:lang w:val="sv-SE" w:eastAsia="zh-CN"/>
                </w:rPr>
                <w:t>8</w:t>
              </w:r>
            </w:ins>
          </w:p>
        </w:tc>
        <w:tc>
          <w:tcPr>
            <w:tcW w:w="1948" w:type="dxa"/>
            <w:vAlign w:val="center"/>
            <w:tcPrChange w:id="31327" w:author="ZTE-Ma Zhifeng" w:date="2022-07-30T18:37:00Z">
              <w:tcPr>
                <w:tcW w:w="1446" w:type="dxa"/>
                <w:gridSpan w:val="2"/>
              </w:tcPr>
            </w:tcPrChange>
          </w:tcPr>
          <w:p w:rsidR="002B7BDF" w:rsidRDefault="000141DA">
            <w:pPr>
              <w:keepNext/>
              <w:keepLines/>
              <w:spacing w:after="0"/>
              <w:jc w:val="center"/>
              <w:rPr>
                <w:ins w:id="31328" w:author="ZTE-Ma Zhifeng" w:date="2022-08-29T22:35:00Z"/>
                <w:rFonts w:ascii="Arial" w:eastAsia="等线" w:hAnsi="Arial"/>
                <w:sz w:val="18"/>
                <w:lang w:eastAsia="zh-CN"/>
              </w:rPr>
            </w:pPr>
            <w:ins w:id="31329" w:author="ZTE-Ma Zhifeng" w:date="2022-08-29T22:35:00Z">
              <w:r>
                <w:rPr>
                  <w:rFonts w:ascii="Arial" w:eastAsia="等线" w:hAnsi="Arial"/>
                  <w:color w:val="000000"/>
                  <w:sz w:val="18"/>
                  <w:lang w:val="en-US" w:eastAsia="zh-CN"/>
                </w:rPr>
                <w:t>-</w:t>
              </w:r>
            </w:ins>
          </w:p>
        </w:tc>
        <w:tc>
          <w:tcPr>
            <w:tcW w:w="1948" w:type="dxa"/>
            <w:vAlign w:val="center"/>
            <w:tcPrChange w:id="31330" w:author="ZTE-Ma Zhifeng" w:date="2022-07-30T18:37:00Z">
              <w:tcPr>
                <w:tcW w:w="1447" w:type="dxa"/>
                <w:gridSpan w:val="3"/>
              </w:tcPr>
            </w:tcPrChange>
          </w:tcPr>
          <w:p w:rsidR="002B7BDF" w:rsidRDefault="000141DA">
            <w:pPr>
              <w:keepNext/>
              <w:keepLines/>
              <w:spacing w:after="0"/>
              <w:jc w:val="center"/>
              <w:rPr>
                <w:ins w:id="31331" w:author="ZTE-Ma Zhifeng" w:date="2022-08-29T22:35:00Z"/>
                <w:rFonts w:ascii="Arial" w:eastAsia="等线" w:hAnsi="Arial"/>
                <w:sz w:val="18"/>
                <w:lang w:eastAsia="zh-CN"/>
              </w:rPr>
            </w:pPr>
            <w:ins w:id="31332" w:author="ZTE-Ma Zhifeng" w:date="2022-08-29T22:35:00Z">
              <w:r>
                <w:rPr>
                  <w:rFonts w:ascii="Arial" w:eastAsia="等线" w:hAnsi="Arial" w:hint="eastAsia"/>
                  <w:sz w:val="18"/>
                  <w:lang w:eastAsia="zh-CN"/>
                </w:rPr>
                <w:t>0</w:t>
              </w:r>
              <w:r>
                <w:rPr>
                  <w:rFonts w:ascii="Arial" w:eastAsia="等线" w:hAnsi="Arial"/>
                  <w:sz w:val="18"/>
                  <w:lang w:eastAsia="zh-CN"/>
                </w:rPr>
                <w:t>.2</w:t>
              </w:r>
            </w:ins>
          </w:p>
        </w:tc>
        <w:tc>
          <w:tcPr>
            <w:tcW w:w="1949" w:type="dxa"/>
            <w:vAlign w:val="center"/>
            <w:tcPrChange w:id="31333" w:author="ZTE-Ma Zhifeng" w:date="2022-07-30T18:37:00Z">
              <w:tcPr>
                <w:tcW w:w="2952" w:type="dxa"/>
                <w:gridSpan w:val="3"/>
              </w:tcPr>
            </w:tcPrChange>
          </w:tcPr>
          <w:p w:rsidR="002B7BDF" w:rsidRDefault="000141DA">
            <w:pPr>
              <w:keepNext/>
              <w:keepLines/>
              <w:spacing w:after="0"/>
              <w:jc w:val="center"/>
              <w:rPr>
                <w:ins w:id="31334" w:author="ZTE-Ma Zhifeng" w:date="2022-08-29T22:35:00Z"/>
                <w:rFonts w:ascii="Arial" w:eastAsia="等线" w:hAnsi="Arial"/>
                <w:sz w:val="18"/>
                <w:lang w:eastAsia="zh-CN"/>
              </w:rPr>
            </w:pPr>
            <w:ins w:id="31335" w:author="ZTE-Ma Zhifeng" w:date="2022-08-29T22:35:00Z">
              <w:r>
                <w:rPr>
                  <w:rFonts w:ascii="Arial" w:eastAsia="等线" w:hAnsi="Arial"/>
                  <w:color w:val="000000"/>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36"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337" w:author="ZTE-Ma Zhifeng" w:date="2022-08-29T22:35:00Z"/>
          <w:trPrChange w:id="31338"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1339" w:author="ZTE-Ma Zhifeng" w:date="2022-07-30T18:37:00Z">
              <w:tcPr>
                <w:tcW w:w="1594" w:type="dxa"/>
                <w:gridSpan w:val="2"/>
                <w:tcBorders>
                  <w:top w:val="single" w:sz="4" w:space="0" w:color="auto"/>
                  <w:bottom w:val="nil"/>
                </w:tcBorders>
                <w:shd w:val="clear" w:color="auto" w:fill="auto"/>
                <w:vAlign w:val="center"/>
              </w:tcPr>
            </w:tcPrChange>
          </w:tcPr>
          <w:p w:rsidR="002B7BDF" w:rsidRDefault="000141DA">
            <w:pPr>
              <w:keepNext/>
              <w:keepLines/>
              <w:spacing w:after="0"/>
              <w:jc w:val="center"/>
              <w:rPr>
                <w:ins w:id="31340" w:author="ZTE-Ma Zhifeng" w:date="2022-08-29T22:35:00Z"/>
                <w:rFonts w:ascii="Arial" w:eastAsia="等线" w:hAnsi="Arial"/>
                <w:sz w:val="18"/>
                <w:lang w:eastAsia="zh-CN"/>
              </w:rPr>
            </w:pPr>
            <w:ins w:id="31341" w:author="ZTE-Ma Zhifeng" w:date="2022-08-29T22:35:00Z">
              <w:r>
                <w:rPr>
                  <w:rFonts w:ascii="Arial" w:eastAsia="宋体" w:hAnsi="Arial"/>
                  <w:color w:val="000000"/>
                  <w:sz w:val="18"/>
                </w:rPr>
                <w:t>CA_n1-n38-n78</w:t>
              </w:r>
            </w:ins>
          </w:p>
        </w:tc>
        <w:tc>
          <w:tcPr>
            <w:tcW w:w="1948" w:type="dxa"/>
            <w:vAlign w:val="center"/>
            <w:tcPrChange w:id="31342" w:author="ZTE-Ma Zhifeng" w:date="2022-07-30T18:37:00Z">
              <w:tcPr>
                <w:tcW w:w="1446" w:type="dxa"/>
                <w:gridSpan w:val="2"/>
                <w:vAlign w:val="center"/>
              </w:tcPr>
            </w:tcPrChange>
          </w:tcPr>
          <w:p w:rsidR="002B7BDF" w:rsidRDefault="000141DA">
            <w:pPr>
              <w:keepNext/>
              <w:keepLines/>
              <w:spacing w:after="0"/>
              <w:jc w:val="center"/>
              <w:rPr>
                <w:ins w:id="31343" w:author="ZTE-Ma Zhifeng" w:date="2022-08-29T22:35:00Z"/>
                <w:rFonts w:ascii="Arial" w:eastAsia="等线" w:hAnsi="Arial"/>
                <w:color w:val="000000"/>
                <w:sz w:val="18"/>
                <w:lang w:val="en-US" w:eastAsia="zh-CN"/>
              </w:rPr>
            </w:pPr>
            <w:ins w:id="31344" w:author="ZTE-Ma Zhifeng" w:date="2022-08-29T22:35:00Z">
              <w:r>
                <w:rPr>
                  <w:rFonts w:ascii="Arial" w:eastAsia="宋体" w:hAnsi="Arial"/>
                  <w:color w:val="000000"/>
                  <w:sz w:val="18"/>
                </w:rPr>
                <w:t>-</w:t>
              </w:r>
            </w:ins>
          </w:p>
        </w:tc>
        <w:tc>
          <w:tcPr>
            <w:tcW w:w="1948" w:type="dxa"/>
            <w:vAlign w:val="center"/>
            <w:tcPrChange w:id="31345" w:author="ZTE-Ma Zhifeng" w:date="2022-07-30T18:37:00Z">
              <w:tcPr>
                <w:tcW w:w="1447" w:type="dxa"/>
                <w:gridSpan w:val="3"/>
                <w:vAlign w:val="center"/>
              </w:tcPr>
            </w:tcPrChange>
          </w:tcPr>
          <w:p w:rsidR="002B7BDF" w:rsidRDefault="000141DA">
            <w:pPr>
              <w:keepNext/>
              <w:keepLines/>
              <w:spacing w:after="0"/>
              <w:jc w:val="center"/>
              <w:rPr>
                <w:ins w:id="31346" w:author="ZTE-Ma Zhifeng" w:date="2022-08-29T22:35:00Z"/>
                <w:rFonts w:ascii="Arial" w:eastAsia="等线" w:hAnsi="Arial"/>
                <w:color w:val="000000"/>
                <w:sz w:val="18"/>
                <w:lang w:val="en-US" w:eastAsia="zh-CN"/>
              </w:rPr>
            </w:pPr>
            <w:ins w:id="31347" w:author="ZTE-Ma Zhifeng" w:date="2022-08-29T22:35:00Z">
              <w:r>
                <w:rPr>
                  <w:rFonts w:ascii="Arial" w:eastAsia="等线" w:hAnsi="Arial" w:hint="eastAsia"/>
                  <w:color w:val="000000"/>
                  <w:sz w:val="18"/>
                  <w:lang w:val="en-US" w:eastAsia="zh-CN"/>
                </w:rPr>
                <w:t>-</w:t>
              </w:r>
            </w:ins>
          </w:p>
        </w:tc>
        <w:tc>
          <w:tcPr>
            <w:tcW w:w="1949" w:type="dxa"/>
            <w:vAlign w:val="center"/>
            <w:tcPrChange w:id="31348" w:author="ZTE-Ma Zhifeng" w:date="2022-07-30T18:37:00Z">
              <w:tcPr>
                <w:tcW w:w="2952" w:type="dxa"/>
                <w:gridSpan w:val="3"/>
                <w:vAlign w:val="center"/>
              </w:tcPr>
            </w:tcPrChange>
          </w:tcPr>
          <w:p w:rsidR="002B7BDF" w:rsidRDefault="000141DA">
            <w:pPr>
              <w:keepNext/>
              <w:keepLines/>
              <w:spacing w:after="0"/>
              <w:jc w:val="center"/>
              <w:rPr>
                <w:ins w:id="31349" w:author="ZTE-Ma Zhifeng" w:date="2022-08-29T22:35:00Z"/>
                <w:rFonts w:ascii="Arial" w:eastAsia="等线" w:hAnsi="Arial"/>
                <w:color w:val="000000"/>
                <w:sz w:val="18"/>
                <w:lang w:val="en-US" w:eastAsia="zh-CN"/>
              </w:rPr>
            </w:pPr>
            <w:ins w:id="31350" w:author="ZTE-Ma Zhifeng" w:date="2022-08-29T22:35:00Z">
              <w:r>
                <w:rPr>
                  <w:rFonts w:ascii="Arial" w:eastAsia="宋体" w:hAnsi="Arial"/>
                  <w:color w:val="000000"/>
                  <w:sz w:val="18"/>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51" w:author="ZTE-Ma Zhifeng" w:date="2022-07-30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352" w:author="ZTE-Ma Zhifeng" w:date="2022-08-29T22:35:00Z"/>
          <w:trPrChange w:id="31353" w:author="ZTE-Ma Zhifeng" w:date="2022-07-30T00:59:00Z">
            <w:trPr>
              <w:gridAfter w:val="0"/>
              <w:trHeight w:val="187"/>
              <w:jc w:val="center"/>
            </w:trPr>
          </w:trPrChange>
        </w:trPr>
        <w:tc>
          <w:tcPr>
            <w:tcW w:w="1594" w:type="dxa"/>
            <w:tcBorders>
              <w:top w:val="single" w:sz="4" w:space="0" w:color="auto"/>
              <w:bottom w:val="single" w:sz="4" w:space="0" w:color="auto"/>
            </w:tcBorders>
            <w:shd w:val="clear" w:color="auto" w:fill="auto"/>
            <w:tcPrChange w:id="31354" w:author="ZTE-Ma Zhifeng" w:date="2022-07-30T00:59:00Z">
              <w:tcPr>
                <w:tcW w:w="1594" w:type="dxa"/>
                <w:gridSpan w:val="2"/>
                <w:tcBorders>
                  <w:top w:val="single" w:sz="4" w:space="0" w:color="auto"/>
                  <w:bottom w:val="single" w:sz="4" w:space="0" w:color="auto"/>
                </w:tcBorders>
                <w:shd w:val="clear" w:color="auto" w:fill="auto"/>
              </w:tcPr>
            </w:tcPrChange>
          </w:tcPr>
          <w:p w:rsidR="002B7BDF" w:rsidRDefault="000141DA">
            <w:pPr>
              <w:keepNext/>
              <w:keepLines/>
              <w:spacing w:after="0"/>
              <w:jc w:val="center"/>
              <w:rPr>
                <w:ins w:id="31355" w:author="ZTE-Ma Zhifeng" w:date="2022-08-29T22:35:00Z"/>
                <w:rFonts w:ascii="Arial" w:eastAsia="等线" w:hAnsi="Arial"/>
                <w:sz w:val="18"/>
              </w:rPr>
            </w:pPr>
            <w:ins w:id="31356"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w:t>
              </w:r>
              <w:r>
                <w:rPr>
                  <w:rFonts w:ascii="Arial" w:eastAsia="等线" w:hAnsi="Arial" w:hint="eastAsia"/>
                  <w:sz w:val="18"/>
                  <w:lang w:eastAsia="zh-CN"/>
                </w:rPr>
                <w:t>1</w:t>
              </w:r>
              <w:r>
                <w:rPr>
                  <w:rFonts w:ascii="Arial" w:eastAsia="等线" w:hAnsi="Arial"/>
                  <w:sz w:val="18"/>
                  <w:lang w:val="sv-SE" w:eastAsia="ja-JP"/>
                </w:rPr>
                <w:t>-</w:t>
              </w:r>
              <w:r>
                <w:rPr>
                  <w:rFonts w:ascii="Arial" w:eastAsia="等线" w:hAnsi="Arial"/>
                  <w:sz w:val="18"/>
                  <w:lang w:val="en-US" w:eastAsia="zh-CN"/>
                </w:rPr>
                <w:t>n</w:t>
              </w:r>
              <w:r>
                <w:rPr>
                  <w:rFonts w:ascii="Arial" w:eastAsia="等线" w:hAnsi="Arial" w:hint="eastAsia"/>
                  <w:sz w:val="18"/>
                  <w:lang w:val="en-US" w:eastAsia="zh-CN"/>
                </w:rPr>
                <w:t>40</w:t>
              </w:r>
              <w:r>
                <w:rPr>
                  <w:rFonts w:ascii="Arial" w:eastAsia="等线" w:hAnsi="Arial"/>
                  <w:sz w:val="18"/>
                  <w:lang w:val="sv-SE" w:eastAsia="zh-CN"/>
                </w:rPr>
                <w:t>-n7</w:t>
              </w:r>
              <w:r>
                <w:rPr>
                  <w:rFonts w:ascii="Arial" w:eastAsia="等线" w:hAnsi="Arial" w:hint="eastAsia"/>
                  <w:sz w:val="18"/>
                  <w:lang w:val="sv-SE" w:eastAsia="zh-CN"/>
                </w:rPr>
                <w:t>8</w:t>
              </w:r>
            </w:ins>
          </w:p>
        </w:tc>
        <w:tc>
          <w:tcPr>
            <w:tcW w:w="1948" w:type="dxa"/>
            <w:vAlign w:val="center"/>
            <w:tcPrChange w:id="31357" w:author="ZTE-Ma Zhifeng" w:date="2022-07-30T00:59:00Z">
              <w:tcPr>
                <w:tcW w:w="1446" w:type="dxa"/>
                <w:gridSpan w:val="2"/>
              </w:tcPr>
            </w:tcPrChange>
          </w:tcPr>
          <w:p w:rsidR="002B7BDF" w:rsidRDefault="000141DA">
            <w:pPr>
              <w:keepNext/>
              <w:keepLines/>
              <w:spacing w:after="0"/>
              <w:jc w:val="center"/>
              <w:rPr>
                <w:ins w:id="31358" w:author="ZTE-Ma Zhifeng" w:date="2022-08-29T22:35:00Z"/>
                <w:rFonts w:ascii="Arial" w:eastAsia="等线" w:hAnsi="Arial"/>
                <w:sz w:val="18"/>
                <w:lang w:eastAsia="zh-CN"/>
              </w:rPr>
            </w:pPr>
            <w:ins w:id="31359" w:author="ZTE-Ma Zhifeng" w:date="2022-08-29T22:35:00Z">
              <w:r>
                <w:rPr>
                  <w:rFonts w:ascii="Arial" w:eastAsia="等线" w:hAnsi="Arial"/>
                  <w:color w:val="000000"/>
                  <w:sz w:val="18"/>
                  <w:lang w:val="en-US" w:eastAsia="zh-CN"/>
                </w:rPr>
                <w:t>-</w:t>
              </w:r>
            </w:ins>
          </w:p>
        </w:tc>
        <w:tc>
          <w:tcPr>
            <w:tcW w:w="1948" w:type="dxa"/>
            <w:vAlign w:val="center"/>
            <w:tcPrChange w:id="31360" w:author="ZTE-Ma Zhifeng" w:date="2022-07-30T00:59:00Z">
              <w:tcPr>
                <w:tcW w:w="1447" w:type="dxa"/>
                <w:gridSpan w:val="3"/>
              </w:tcPr>
            </w:tcPrChange>
          </w:tcPr>
          <w:p w:rsidR="002B7BDF" w:rsidRDefault="000141DA">
            <w:pPr>
              <w:keepNext/>
              <w:keepLines/>
              <w:spacing w:after="0"/>
              <w:jc w:val="center"/>
              <w:rPr>
                <w:ins w:id="31361" w:author="ZTE-Ma Zhifeng" w:date="2022-08-29T22:35:00Z"/>
                <w:rFonts w:ascii="Arial" w:eastAsia="等线" w:hAnsi="Arial"/>
                <w:sz w:val="18"/>
                <w:lang w:eastAsia="zh-CN"/>
              </w:rPr>
            </w:pPr>
            <w:ins w:id="31362" w:author="ZTE-Ma Zhifeng" w:date="2022-08-29T22:35:00Z">
              <w:r>
                <w:rPr>
                  <w:rFonts w:ascii="Arial" w:eastAsia="等线" w:hAnsi="Arial" w:hint="eastAsia"/>
                  <w:sz w:val="18"/>
                  <w:lang w:eastAsia="zh-CN"/>
                </w:rPr>
                <w:t>-</w:t>
              </w:r>
            </w:ins>
          </w:p>
        </w:tc>
        <w:tc>
          <w:tcPr>
            <w:tcW w:w="1949" w:type="dxa"/>
            <w:vAlign w:val="center"/>
            <w:tcPrChange w:id="31363" w:author="ZTE-Ma Zhifeng" w:date="2022-07-30T00:59:00Z">
              <w:tcPr>
                <w:tcW w:w="2952" w:type="dxa"/>
                <w:gridSpan w:val="3"/>
              </w:tcPr>
            </w:tcPrChange>
          </w:tcPr>
          <w:p w:rsidR="002B7BDF" w:rsidRDefault="000141DA">
            <w:pPr>
              <w:keepNext/>
              <w:keepLines/>
              <w:spacing w:after="0"/>
              <w:jc w:val="center"/>
              <w:rPr>
                <w:ins w:id="31364" w:author="ZTE-Ma Zhifeng" w:date="2022-08-29T22:35:00Z"/>
                <w:rFonts w:ascii="Arial" w:eastAsia="等线" w:hAnsi="Arial"/>
                <w:sz w:val="18"/>
                <w:lang w:eastAsia="zh-CN"/>
              </w:rPr>
            </w:pPr>
            <w:ins w:id="31365" w:author="ZTE-Ma Zhifeng" w:date="2022-08-29T22:35:00Z">
              <w:r>
                <w:rPr>
                  <w:rFonts w:ascii="Arial" w:eastAsia="等线" w:hAnsi="Arial" w:cs="Arial"/>
                  <w:sz w:val="18"/>
                  <w:szCs w:val="18"/>
                  <w:lang w:val="en-US" w:eastAsia="ja-JP"/>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66"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367" w:author="ZTE-Ma Zhifeng" w:date="2022-08-29T22:35:00Z"/>
          <w:trPrChange w:id="31368"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1369" w:author="ZTE-Ma Zhifeng" w:date="2022-07-30T18:37:00Z">
              <w:tcPr>
                <w:tcW w:w="1594" w:type="dxa"/>
                <w:gridSpan w:val="2"/>
                <w:tcBorders>
                  <w:top w:val="single" w:sz="4" w:space="0" w:color="auto"/>
                  <w:bottom w:val="nil"/>
                </w:tcBorders>
                <w:shd w:val="clear" w:color="auto" w:fill="auto"/>
                <w:vAlign w:val="center"/>
              </w:tcPr>
            </w:tcPrChange>
          </w:tcPr>
          <w:p w:rsidR="002B7BDF" w:rsidRDefault="000141DA">
            <w:pPr>
              <w:keepNext/>
              <w:keepLines/>
              <w:spacing w:after="0"/>
              <w:jc w:val="center"/>
              <w:rPr>
                <w:ins w:id="31370" w:author="ZTE-Ma Zhifeng" w:date="2022-08-29T22:35:00Z"/>
                <w:rFonts w:ascii="Arial" w:eastAsia="等线" w:hAnsi="Arial"/>
                <w:sz w:val="18"/>
                <w:lang w:eastAsia="zh-CN"/>
              </w:rPr>
            </w:pPr>
            <w:ins w:id="31371" w:author="ZTE-Ma Zhifeng" w:date="2022-08-29T22:35:00Z">
              <w:r>
                <w:rPr>
                  <w:rFonts w:ascii="Arial" w:eastAsia="等线" w:hAnsi="Arial"/>
                  <w:sz w:val="18"/>
                  <w:lang w:eastAsia="zh-CN"/>
                </w:rPr>
                <w:t>CA_n1-n41-n77</w:t>
              </w:r>
            </w:ins>
          </w:p>
        </w:tc>
        <w:tc>
          <w:tcPr>
            <w:tcW w:w="1948" w:type="dxa"/>
            <w:vAlign w:val="center"/>
            <w:tcPrChange w:id="31372" w:author="ZTE-Ma Zhifeng" w:date="2022-07-30T18:37:00Z">
              <w:tcPr>
                <w:tcW w:w="1446" w:type="dxa"/>
                <w:gridSpan w:val="2"/>
                <w:vAlign w:val="center"/>
              </w:tcPr>
            </w:tcPrChange>
          </w:tcPr>
          <w:p w:rsidR="002B7BDF" w:rsidRDefault="000141DA">
            <w:pPr>
              <w:keepNext/>
              <w:keepLines/>
              <w:spacing w:after="0"/>
              <w:jc w:val="center"/>
              <w:rPr>
                <w:ins w:id="31373" w:author="ZTE-Ma Zhifeng" w:date="2022-08-29T22:35:00Z"/>
                <w:rFonts w:ascii="Arial" w:eastAsia="等线" w:hAnsi="Arial"/>
                <w:sz w:val="18"/>
                <w:lang w:eastAsia="zh-CN"/>
              </w:rPr>
            </w:pPr>
            <w:ins w:id="31374" w:author="ZTE-Ma Zhifeng" w:date="2022-08-29T22:35:00Z">
              <w:r>
                <w:rPr>
                  <w:rFonts w:ascii="Arial" w:eastAsia="等线" w:hAnsi="Arial"/>
                  <w:sz w:val="18"/>
                  <w:lang w:eastAsia="zh-CN"/>
                </w:rPr>
                <w:t>0.2</w:t>
              </w:r>
            </w:ins>
          </w:p>
        </w:tc>
        <w:tc>
          <w:tcPr>
            <w:tcW w:w="1948" w:type="dxa"/>
            <w:vAlign w:val="center"/>
            <w:tcPrChange w:id="31375" w:author="ZTE-Ma Zhifeng" w:date="2022-07-30T18:37:00Z">
              <w:tcPr>
                <w:tcW w:w="1447" w:type="dxa"/>
                <w:gridSpan w:val="3"/>
                <w:vAlign w:val="center"/>
              </w:tcPr>
            </w:tcPrChange>
          </w:tcPr>
          <w:p w:rsidR="002B7BDF" w:rsidRDefault="000141DA">
            <w:pPr>
              <w:keepNext/>
              <w:keepLines/>
              <w:spacing w:after="0"/>
              <w:jc w:val="center"/>
              <w:rPr>
                <w:ins w:id="31376" w:author="ZTE-Ma Zhifeng" w:date="2022-08-29T22:35:00Z"/>
                <w:rFonts w:ascii="Arial" w:eastAsia="等线" w:hAnsi="Arial"/>
                <w:sz w:val="18"/>
                <w:lang w:eastAsia="zh-CN"/>
              </w:rPr>
            </w:pPr>
            <w:ins w:id="31377" w:author="ZTE-Ma Zhifeng" w:date="2022-08-29T22:35:00Z">
              <w:r>
                <w:rPr>
                  <w:rFonts w:ascii="Arial" w:eastAsia="等线" w:hAnsi="Arial" w:hint="eastAsia"/>
                  <w:sz w:val="18"/>
                  <w:lang w:eastAsia="zh-CN"/>
                </w:rPr>
                <w:t>-</w:t>
              </w:r>
            </w:ins>
          </w:p>
        </w:tc>
        <w:tc>
          <w:tcPr>
            <w:tcW w:w="1949" w:type="dxa"/>
            <w:vAlign w:val="center"/>
            <w:tcPrChange w:id="31378" w:author="ZTE-Ma Zhifeng" w:date="2022-07-30T18:37:00Z">
              <w:tcPr>
                <w:tcW w:w="2952" w:type="dxa"/>
                <w:gridSpan w:val="3"/>
              </w:tcPr>
            </w:tcPrChange>
          </w:tcPr>
          <w:p w:rsidR="002B7BDF" w:rsidRDefault="000141DA">
            <w:pPr>
              <w:keepNext/>
              <w:keepLines/>
              <w:spacing w:after="0"/>
              <w:jc w:val="center"/>
              <w:rPr>
                <w:ins w:id="31379" w:author="ZTE-Ma Zhifeng" w:date="2022-08-29T22:35:00Z"/>
                <w:rFonts w:ascii="Arial" w:eastAsia="Yu Mincho" w:hAnsi="Arial"/>
                <w:sz w:val="18"/>
                <w:lang w:eastAsia="ja-JP"/>
              </w:rPr>
            </w:pPr>
            <w:ins w:id="31380" w:author="ZTE-Ma Zhifeng" w:date="2022-08-29T22:35:00Z">
              <w:r>
                <w:rPr>
                  <w:rFonts w:ascii="Arial" w:eastAsia="等线" w:hAnsi="Arial"/>
                  <w:sz w:val="18"/>
                  <w:lang w:eastAsia="zh-CN"/>
                </w:rPr>
                <w:t>0.5</w:t>
              </w:r>
            </w:ins>
          </w:p>
        </w:tc>
      </w:tr>
      <w:tr w:rsidR="002B7BDF">
        <w:trPr>
          <w:trHeight w:val="187"/>
          <w:jc w:val="center"/>
          <w:ins w:id="31381" w:author="ZTE-Ma Zhifeng" w:date="2022-08-29T22:45:00Z"/>
        </w:trPr>
        <w:tc>
          <w:tcPr>
            <w:tcW w:w="1594" w:type="dxa"/>
            <w:tcBorders>
              <w:top w:val="single" w:sz="4" w:space="0" w:color="auto"/>
              <w:bottom w:val="single" w:sz="4" w:space="0" w:color="auto"/>
            </w:tcBorders>
            <w:shd w:val="clear" w:color="auto" w:fill="auto"/>
            <w:vAlign w:val="center"/>
          </w:tcPr>
          <w:p w:rsidR="002B7BDF" w:rsidRDefault="000141DA">
            <w:pPr>
              <w:keepNext/>
              <w:keepLines/>
              <w:spacing w:after="0"/>
              <w:jc w:val="center"/>
              <w:rPr>
                <w:ins w:id="31382" w:author="ZTE-Ma Zhifeng" w:date="2022-08-29T22:45:00Z"/>
                <w:rFonts w:ascii="Arial" w:eastAsia="等线" w:hAnsi="Arial"/>
                <w:sz w:val="18"/>
                <w:lang w:eastAsia="zh-CN"/>
              </w:rPr>
            </w:pPr>
            <w:ins w:id="31383" w:author="ZTE-Ma Zhifeng" w:date="2022-08-29T22:45:00Z">
              <w:r>
                <w:rPr>
                  <w:rFonts w:ascii="Arial" w:hAnsi="Arial" w:cs="Arial"/>
                  <w:sz w:val="18"/>
                  <w:lang w:eastAsia="zh-CN"/>
                </w:rPr>
                <w:t>CA</w:t>
              </w:r>
              <w:r>
                <w:rPr>
                  <w:rFonts w:ascii="Arial" w:hAnsi="Arial" w:cs="Arial"/>
                  <w:sz w:val="18"/>
                </w:rPr>
                <w:t>_</w:t>
              </w:r>
              <w:r>
                <w:rPr>
                  <w:rFonts w:ascii="Arial" w:hAnsi="Arial" w:cs="Arial"/>
                  <w:sz w:val="18"/>
                  <w:lang w:eastAsia="zh-CN"/>
                </w:rPr>
                <w:t>n1</w:t>
              </w:r>
              <w:r>
                <w:rPr>
                  <w:rFonts w:ascii="Arial" w:hAnsi="Arial" w:cs="Arial"/>
                  <w:sz w:val="18"/>
                </w:rPr>
                <w:t>-n41</w:t>
              </w:r>
              <w:r>
                <w:rPr>
                  <w:rFonts w:ascii="Arial" w:hAnsi="Arial" w:cs="Arial" w:hint="eastAsia"/>
                  <w:sz w:val="18"/>
                  <w:lang w:eastAsia="zh-CN"/>
                </w:rPr>
                <w:t>-n79</w:t>
              </w:r>
            </w:ins>
          </w:p>
        </w:tc>
        <w:tc>
          <w:tcPr>
            <w:tcW w:w="1948" w:type="dxa"/>
            <w:vAlign w:val="center"/>
          </w:tcPr>
          <w:p w:rsidR="002B7BDF" w:rsidRDefault="000141DA">
            <w:pPr>
              <w:keepNext/>
              <w:keepLines/>
              <w:spacing w:after="0"/>
              <w:jc w:val="center"/>
              <w:rPr>
                <w:ins w:id="31384" w:author="ZTE-Ma Zhifeng" w:date="2022-08-29T22:45:00Z"/>
                <w:rFonts w:ascii="Arial" w:eastAsia="等线" w:hAnsi="Arial"/>
                <w:sz w:val="18"/>
                <w:lang w:eastAsia="zh-CN"/>
              </w:rPr>
            </w:pPr>
            <w:ins w:id="31385" w:author="ZTE-Ma Zhifeng" w:date="2022-08-29T22:45:00Z">
              <w:r>
                <w:rPr>
                  <w:rFonts w:ascii="Arial" w:eastAsia="等线" w:hAnsi="Arial" w:hint="eastAsia"/>
                  <w:sz w:val="18"/>
                  <w:lang w:eastAsia="zh-CN"/>
                </w:rPr>
                <w:t>-</w:t>
              </w:r>
            </w:ins>
          </w:p>
        </w:tc>
        <w:tc>
          <w:tcPr>
            <w:tcW w:w="1948" w:type="dxa"/>
            <w:vAlign w:val="center"/>
          </w:tcPr>
          <w:p w:rsidR="002B7BDF" w:rsidRDefault="000141DA">
            <w:pPr>
              <w:keepNext/>
              <w:keepLines/>
              <w:spacing w:after="0"/>
              <w:jc w:val="center"/>
              <w:rPr>
                <w:ins w:id="31386" w:author="ZTE-Ma Zhifeng" w:date="2022-08-29T22:45:00Z"/>
                <w:rFonts w:ascii="Arial" w:eastAsia="等线" w:hAnsi="Arial"/>
                <w:sz w:val="18"/>
                <w:lang w:eastAsia="zh-CN"/>
              </w:rPr>
            </w:pPr>
            <w:ins w:id="31387" w:author="ZTE-Ma Zhifeng" w:date="2022-08-29T22:45:00Z">
              <w:r>
                <w:rPr>
                  <w:rFonts w:ascii="Arial" w:eastAsia="等线" w:hAnsi="Arial" w:hint="eastAsia"/>
                  <w:sz w:val="18"/>
                  <w:lang w:eastAsia="zh-CN"/>
                </w:rPr>
                <w:t>0</w:t>
              </w:r>
              <w:r>
                <w:rPr>
                  <w:rFonts w:ascii="Arial" w:eastAsia="等线" w:hAnsi="Arial"/>
                  <w:sz w:val="18"/>
                  <w:lang w:eastAsia="zh-CN"/>
                </w:rPr>
                <w:t>.5</w:t>
              </w:r>
            </w:ins>
          </w:p>
        </w:tc>
        <w:tc>
          <w:tcPr>
            <w:tcW w:w="1949" w:type="dxa"/>
            <w:vAlign w:val="center"/>
          </w:tcPr>
          <w:p w:rsidR="002B7BDF" w:rsidRDefault="000141DA">
            <w:pPr>
              <w:keepNext/>
              <w:keepLines/>
              <w:spacing w:after="0"/>
              <w:jc w:val="center"/>
              <w:rPr>
                <w:ins w:id="31388" w:author="ZTE-Ma Zhifeng" w:date="2022-08-29T22:45:00Z"/>
                <w:rFonts w:ascii="Arial" w:eastAsia="等线" w:hAnsi="Arial"/>
                <w:sz w:val="18"/>
                <w:lang w:eastAsia="zh-CN"/>
              </w:rPr>
            </w:pPr>
            <w:ins w:id="31389" w:author="ZTE-Ma Zhifeng" w:date="2022-08-29T22:45:00Z">
              <w:r>
                <w:rPr>
                  <w:rFonts w:ascii="Arial" w:eastAsia="等线" w:hAnsi="Arial" w:hint="eastAsia"/>
                  <w:sz w:val="18"/>
                  <w:lang w:eastAsia="zh-CN"/>
                </w:rPr>
                <w:t>0</w:t>
              </w:r>
              <w:r>
                <w:rPr>
                  <w:rFonts w:ascii="Arial" w:eastAsia="等线" w:hAnsi="Arial"/>
                  <w:sz w:val="18"/>
                  <w:lang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90"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391" w:author="ZTE-Ma Zhifeng" w:date="2022-08-29T22:35:00Z"/>
          <w:trPrChange w:id="31392"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1393" w:author="ZTE-Ma Zhifeng" w:date="2022-07-30T18:37:00Z">
              <w:tcPr>
                <w:tcW w:w="1594" w:type="dxa"/>
                <w:gridSpan w:val="2"/>
                <w:tcBorders>
                  <w:top w:val="nil"/>
                  <w:bottom w:val="nil"/>
                </w:tcBorders>
                <w:shd w:val="clear" w:color="auto" w:fill="auto"/>
              </w:tcPr>
            </w:tcPrChange>
          </w:tcPr>
          <w:p w:rsidR="002B7BDF" w:rsidRDefault="000141DA">
            <w:pPr>
              <w:keepNext/>
              <w:keepLines/>
              <w:spacing w:after="0"/>
              <w:jc w:val="center"/>
              <w:rPr>
                <w:ins w:id="31394" w:author="ZTE-Ma Zhifeng" w:date="2022-08-29T22:35:00Z"/>
                <w:rFonts w:ascii="Arial" w:eastAsia="等线" w:hAnsi="Arial"/>
                <w:sz w:val="18"/>
              </w:rPr>
            </w:pPr>
            <w:ins w:id="31395" w:author="ZTE-Ma Zhifeng" w:date="2022-08-29T22:35:00Z">
              <w:r>
                <w:rPr>
                  <w:rFonts w:ascii="Arial" w:eastAsia="等线" w:hAnsi="Arial"/>
                  <w:sz w:val="18"/>
                  <w:lang w:eastAsia="zh-CN"/>
                </w:rPr>
                <w:t>CA_n1-n77-n79</w:t>
              </w:r>
            </w:ins>
          </w:p>
        </w:tc>
        <w:tc>
          <w:tcPr>
            <w:tcW w:w="1948" w:type="dxa"/>
            <w:vAlign w:val="center"/>
            <w:tcPrChange w:id="31396" w:author="ZTE-Ma Zhifeng" w:date="2022-07-30T18:37:00Z">
              <w:tcPr>
                <w:tcW w:w="1446" w:type="dxa"/>
                <w:gridSpan w:val="2"/>
              </w:tcPr>
            </w:tcPrChange>
          </w:tcPr>
          <w:p w:rsidR="002B7BDF" w:rsidRDefault="000141DA">
            <w:pPr>
              <w:keepNext/>
              <w:keepLines/>
              <w:spacing w:after="0"/>
              <w:jc w:val="center"/>
              <w:rPr>
                <w:ins w:id="31397" w:author="ZTE-Ma Zhifeng" w:date="2022-08-29T22:35:00Z"/>
                <w:rFonts w:ascii="Arial" w:eastAsia="等线" w:hAnsi="Arial"/>
                <w:color w:val="000000"/>
                <w:sz w:val="18"/>
                <w:lang w:val="en-US" w:eastAsia="zh-CN"/>
              </w:rPr>
            </w:pPr>
            <w:ins w:id="31398" w:author="ZTE-Ma Zhifeng" w:date="2022-08-29T22:35:00Z">
              <w:r>
                <w:rPr>
                  <w:rFonts w:ascii="Arial" w:eastAsia="等线" w:hAnsi="Arial"/>
                  <w:sz w:val="18"/>
                  <w:lang w:eastAsia="zh-CN"/>
                </w:rPr>
                <w:t>0.2</w:t>
              </w:r>
            </w:ins>
          </w:p>
        </w:tc>
        <w:tc>
          <w:tcPr>
            <w:tcW w:w="1948" w:type="dxa"/>
            <w:vAlign w:val="center"/>
            <w:tcPrChange w:id="31399" w:author="ZTE-Ma Zhifeng" w:date="2022-07-30T18:37:00Z">
              <w:tcPr>
                <w:tcW w:w="1447" w:type="dxa"/>
                <w:gridSpan w:val="3"/>
              </w:tcPr>
            </w:tcPrChange>
          </w:tcPr>
          <w:p w:rsidR="002B7BDF" w:rsidRDefault="000141DA">
            <w:pPr>
              <w:keepNext/>
              <w:keepLines/>
              <w:spacing w:after="0"/>
              <w:jc w:val="center"/>
              <w:rPr>
                <w:ins w:id="31400" w:author="ZTE-Ma Zhifeng" w:date="2022-08-29T22:35:00Z"/>
                <w:rFonts w:ascii="Arial" w:eastAsia="等线" w:hAnsi="Arial"/>
                <w:color w:val="000000"/>
                <w:sz w:val="18"/>
                <w:lang w:val="en-US" w:eastAsia="zh-CN"/>
              </w:rPr>
            </w:pPr>
            <w:ins w:id="31401" w:author="ZTE-Ma Zhifeng" w:date="2022-08-29T22:35:00Z">
              <w:r>
                <w:rPr>
                  <w:rFonts w:ascii="Arial" w:eastAsia="等线" w:hAnsi="Arial" w:hint="eastAsia"/>
                  <w:color w:val="000000"/>
                  <w:sz w:val="18"/>
                  <w:lang w:val="en-US" w:eastAsia="zh-CN"/>
                </w:rPr>
                <w:t>0</w:t>
              </w:r>
              <w:r>
                <w:rPr>
                  <w:rFonts w:ascii="Arial" w:eastAsia="等线" w:hAnsi="Arial"/>
                  <w:color w:val="000000"/>
                  <w:sz w:val="18"/>
                  <w:lang w:val="en-US" w:eastAsia="zh-CN"/>
                </w:rPr>
                <w:t>.5</w:t>
              </w:r>
            </w:ins>
          </w:p>
        </w:tc>
        <w:tc>
          <w:tcPr>
            <w:tcW w:w="1949" w:type="dxa"/>
            <w:vAlign w:val="center"/>
            <w:tcPrChange w:id="31402" w:author="ZTE-Ma Zhifeng" w:date="2022-07-30T18:37:00Z">
              <w:tcPr>
                <w:tcW w:w="2952" w:type="dxa"/>
                <w:gridSpan w:val="3"/>
              </w:tcPr>
            </w:tcPrChange>
          </w:tcPr>
          <w:p w:rsidR="002B7BDF" w:rsidRDefault="000141DA">
            <w:pPr>
              <w:keepNext/>
              <w:keepLines/>
              <w:spacing w:after="0"/>
              <w:jc w:val="center"/>
              <w:rPr>
                <w:ins w:id="31403" w:author="ZTE-Ma Zhifeng" w:date="2022-08-29T22:35:00Z"/>
                <w:rFonts w:ascii="Arial" w:eastAsia="等线" w:hAnsi="Arial" w:cs="Arial"/>
                <w:sz w:val="18"/>
                <w:szCs w:val="18"/>
                <w:lang w:val="en-US" w:eastAsia="ja-JP"/>
              </w:rPr>
            </w:pPr>
            <w:ins w:id="31404" w:author="ZTE-Ma Zhifeng" w:date="2022-08-29T22:35:00Z">
              <w:r>
                <w:rPr>
                  <w:rFonts w:ascii="Arial" w:eastAsia="Yu Mincho" w:hAnsi="Arial"/>
                  <w:sz w:val="18"/>
                  <w:lang w:eastAsia="ja-JP"/>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05" w:author="ZTE-Ma Zhifeng" w:date="2022-07-30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406" w:author="ZTE-Ma Zhifeng" w:date="2022-08-29T22:35:00Z"/>
          <w:trPrChange w:id="31407" w:author="ZTE-Ma Zhifeng" w:date="2022-07-30T00:59:00Z">
            <w:trPr>
              <w:gridAfter w:val="0"/>
              <w:trHeight w:val="187"/>
              <w:jc w:val="center"/>
            </w:trPr>
          </w:trPrChange>
        </w:trPr>
        <w:tc>
          <w:tcPr>
            <w:tcW w:w="1594" w:type="dxa"/>
            <w:tcBorders>
              <w:top w:val="single" w:sz="4" w:space="0" w:color="auto"/>
              <w:bottom w:val="single" w:sz="4" w:space="0" w:color="auto"/>
            </w:tcBorders>
            <w:shd w:val="clear" w:color="auto" w:fill="auto"/>
            <w:tcPrChange w:id="31408" w:author="ZTE-Ma Zhifeng" w:date="2022-07-30T00:59:00Z">
              <w:tcPr>
                <w:tcW w:w="1594" w:type="dxa"/>
                <w:gridSpan w:val="2"/>
                <w:tcBorders>
                  <w:top w:val="single" w:sz="4" w:space="0" w:color="auto"/>
                  <w:bottom w:val="single" w:sz="4" w:space="0" w:color="auto"/>
                </w:tcBorders>
                <w:shd w:val="clear" w:color="auto" w:fill="auto"/>
              </w:tcPr>
            </w:tcPrChange>
          </w:tcPr>
          <w:p w:rsidR="002B7BDF" w:rsidRDefault="000141DA">
            <w:pPr>
              <w:keepNext/>
              <w:keepLines/>
              <w:spacing w:after="0"/>
              <w:jc w:val="center"/>
              <w:rPr>
                <w:ins w:id="31409" w:author="ZTE-Ma Zhifeng" w:date="2022-08-29T22:35:00Z"/>
                <w:rFonts w:ascii="Arial" w:eastAsia="等线" w:hAnsi="Arial"/>
                <w:sz w:val="18"/>
              </w:rPr>
            </w:pPr>
            <w:ins w:id="31410" w:author="ZTE-Ma Zhifeng" w:date="2022-08-29T22:35:00Z">
              <w:r>
                <w:rPr>
                  <w:rFonts w:ascii="Arial" w:eastAsia="等线" w:hAnsi="Arial"/>
                  <w:sz w:val="18"/>
                  <w:lang w:val="en-US" w:eastAsia="ja-JP"/>
                </w:rPr>
                <w:t>CA_</w:t>
              </w:r>
              <w:r>
                <w:rPr>
                  <w:rFonts w:ascii="Arial" w:eastAsia="等线" w:hAnsi="Arial" w:hint="eastAsia"/>
                  <w:sz w:val="18"/>
                  <w:lang w:val="en-US" w:eastAsia="zh-CN"/>
                </w:rPr>
                <w:t>n</w:t>
              </w:r>
              <w:r>
                <w:rPr>
                  <w:rFonts w:ascii="Arial" w:eastAsia="等线" w:hAnsi="Arial"/>
                  <w:sz w:val="18"/>
                  <w:lang w:val="en-US" w:eastAsia="zh-CN"/>
                </w:rPr>
                <w:t>1</w:t>
              </w:r>
              <w:r>
                <w:rPr>
                  <w:rFonts w:ascii="Arial" w:eastAsia="等线" w:hAnsi="Arial"/>
                  <w:sz w:val="18"/>
                  <w:lang w:val="en-US" w:eastAsia="ja-JP"/>
                </w:rPr>
                <w:t>-</w:t>
              </w:r>
              <w:r>
                <w:rPr>
                  <w:rFonts w:ascii="Arial" w:eastAsia="等线" w:hAnsi="Arial" w:hint="eastAsia"/>
                  <w:sz w:val="18"/>
                  <w:lang w:val="en-US" w:eastAsia="zh-CN"/>
                </w:rPr>
                <w:t>n</w:t>
              </w:r>
              <w:r>
                <w:rPr>
                  <w:rFonts w:ascii="Arial" w:eastAsia="等线" w:hAnsi="Arial"/>
                  <w:sz w:val="18"/>
                  <w:lang w:val="en-US" w:eastAsia="zh-CN"/>
                </w:rPr>
                <w:t>78</w:t>
              </w:r>
              <w:r>
                <w:rPr>
                  <w:rFonts w:ascii="Arial" w:eastAsia="等线" w:hAnsi="Arial" w:hint="eastAsia"/>
                  <w:sz w:val="18"/>
                  <w:lang w:val="en-US" w:eastAsia="ja-JP"/>
                </w:rPr>
                <w:t>-</w:t>
              </w:r>
              <w:r>
                <w:rPr>
                  <w:rFonts w:ascii="Arial" w:eastAsia="等线" w:hAnsi="Arial" w:hint="eastAsia"/>
                  <w:sz w:val="18"/>
                  <w:lang w:val="en-US" w:eastAsia="zh-CN"/>
                </w:rPr>
                <w:t>n7</w:t>
              </w:r>
              <w:r>
                <w:rPr>
                  <w:rFonts w:ascii="Arial" w:eastAsia="等线" w:hAnsi="Arial"/>
                  <w:sz w:val="18"/>
                  <w:lang w:val="en-US" w:eastAsia="zh-CN"/>
                </w:rPr>
                <w:t>9</w:t>
              </w:r>
            </w:ins>
          </w:p>
        </w:tc>
        <w:tc>
          <w:tcPr>
            <w:tcW w:w="1948" w:type="dxa"/>
            <w:vAlign w:val="center"/>
            <w:tcPrChange w:id="31411" w:author="ZTE-Ma Zhifeng" w:date="2022-07-30T00:59:00Z">
              <w:tcPr>
                <w:tcW w:w="1446" w:type="dxa"/>
                <w:gridSpan w:val="2"/>
              </w:tcPr>
            </w:tcPrChange>
          </w:tcPr>
          <w:p w:rsidR="002B7BDF" w:rsidRDefault="000141DA">
            <w:pPr>
              <w:keepNext/>
              <w:keepLines/>
              <w:spacing w:after="0"/>
              <w:jc w:val="center"/>
              <w:rPr>
                <w:ins w:id="31412" w:author="ZTE-Ma Zhifeng" w:date="2022-08-29T22:35:00Z"/>
                <w:rFonts w:ascii="Arial" w:eastAsia="等线" w:hAnsi="Arial"/>
                <w:color w:val="000000"/>
                <w:sz w:val="18"/>
                <w:lang w:val="en-US" w:eastAsia="zh-CN"/>
              </w:rPr>
            </w:pPr>
            <w:ins w:id="31413" w:author="ZTE-Ma Zhifeng" w:date="2022-08-29T22:35:00Z">
              <w:r>
                <w:rPr>
                  <w:rFonts w:ascii="Arial" w:eastAsia="等线" w:hAnsi="Arial"/>
                  <w:bCs/>
                  <w:color w:val="000000"/>
                  <w:sz w:val="18"/>
                  <w:lang w:val="en-US" w:eastAsia="zh-CN"/>
                </w:rPr>
                <w:t>-</w:t>
              </w:r>
            </w:ins>
          </w:p>
        </w:tc>
        <w:tc>
          <w:tcPr>
            <w:tcW w:w="1948" w:type="dxa"/>
            <w:vAlign w:val="center"/>
            <w:tcPrChange w:id="31414" w:author="ZTE-Ma Zhifeng" w:date="2022-07-30T00:59:00Z">
              <w:tcPr>
                <w:tcW w:w="1447" w:type="dxa"/>
                <w:gridSpan w:val="3"/>
              </w:tcPr>
            </w:tcPrChange>
          </w:tcPr>
          <w:p w:rsidR="002B7BDF" w:rsidRDefault="000141DA">
            <w:pPr>
              <w:keepNext/>
              <w:keepLines/>
              <w:spacing w:after="0"/>
              <w:jc w:val="center"/>
              <w:rPr>
                <w:ins w:id="31415" w:author="ZTE-Ma Zhifeng" w:date="2022-08-29T22:35:00Z"/>
                <w:rFonts w:ascii="Arial" w:eastAsia="等线" w:hAnsi="Arial"/>
                <w:color w:val="000000"/>
                <w:sz w:val="18"/>
                <w:lang w:val="en-US" w:eastAsia="zh-CN"/>
              </w:rPr>
            </w:pPr>
            <w:ins w:id="31416" w:author="ZTE-Ma Zhifeng" w:date="2022-08-29T22:35:00Z">
              <w:r>
                <w:rPr>
                  <w:rFonts w:ascii="Arial" w:eastAsia="等线" w:hAnsi="Arial" w:hint="eastAsia"/>
                  <w:color w:val="000000"/>
                  <w:sz w:val="18"/>
                  <w:lang w:val="en-US" w:eastAsia="zh-CN"/>
                </w:rPr>
                <w:t>0</w:t>
              </w:r>
              <w:r>
                <w:rPr>
                  <w:rFonts w:ascii="Arial" w:eastAsia="等线" w:hAnsi="Arial"/>
                  <w:color w:val="000000"/>
                  <w:sz w:val="18"/>
                  <w:lang w:val="en-US" w:eastAsia="zh-CN"/>
                </w:rPr>
                <w:t>.5</w:t>
              </w:r>
            </w:ins>
          </w:p>
        </w:tc>
        <w:tc>
          <w:tcPr>
            <w:tcW w:w="1949" w:type="dxa"/>
            <w:vAlign w:val="center"/>
            <w:tcPrChange w:id="31417" w:author="ZTE-Ma Zhifeng" w:date="2022-07-30T00:59:00Z">
              <w:tcPr>
                <w:tcW w:w="2952" w:type="dxa"/>
                <w:gridSpan w:val="3"/>
              </w:tcPr>
            </w:tcPrChange>
          </w:tcPr>
          <w:p w:rsidR="002B7BDF" w:rsidRDefault="000141DA">
            <w:pPr>
              <w:keepNext/>
              <w:keepLines/>
              <w:spacing w:after="0"/>
              <w:jc w:val="center"/>
              <w:rPr>
                <w:ins w:id="31418" w:author="ZTE-Ma Zhifeng" w:date="2022-08-29T22:35:00Z"/>
                <w:rFonts w:ascii="Arial" w:eastAsia="等线" w:hAnsi="Arial" w:cs="Arial"/>
                <w:sz w:val="18"/>
                <w:szCs w:val="18"/>
                <w:lang w:val="en-US" w:eastAsia="ja-JP"/>
              </w:rPr>
            </w:pPr>
            <w:ins w:id="31419" w:author="ZTE-Ma Zhifeng" w:date="2022-08-29T22:35:00Z">
              <w:r>
                <w:rPr>
                  <w:rFonts w:ascii="Arial" w:eastAsia="等线" w:hAnsi="Arial"/>
                  <w:bCs/>
                  <w:color w:val="000000"/>
                  <w:sz w:val="18"/>
                  <w:lang w:val="en-US" w:eastAsia="zh-CN"/>
                </w:rPr>
                <w:t>-</w:t>
              </w:r>
            </w:ins>
          </w:p>
        </w:tc>
      </w:tr>
      <w:tr w:rsidR="002B7BDF">
        <w:trPr>
          <w:trHeight w:val="187"/>
          <w:jc w:val="center"/>
          <w:ins w:id="31420" w:author="ZTE-Ma Zhifeng" w:date="2022-08-29T22:35:00Z"/>
        </w:trPr>
        <w:tc>
          <w:tcPr>
            <w:tcW w:w="1594" w:type="dxa"/>
            <w:tcBorders>
              <w:top w:val="single" w:sz="4" w:space="0" w:color="auto"/>
              <w:bottom w:val="single" w:sz="4" w:space="0" w:color="auto"/>
            </w:tcBorders>
            <w:shd w:val="clear" w:color="auto" w:fill="auto"/>
          </w:tcPr>
          <w:p w:rsidR="002B7BDF" w:rsidRDefault="000141DA">
            <w:pPr>
              <w:keepNext/>
              <w:keepLines/>
              <w:spacing w:after="0"/>
              <w:jc w:val="center"/>
              <w:rPr>
                <w:ins w:id="31421" w:author="ZTE-Ma Zhifeng" w:date="2022-08-29T22:35:00Z"/>
                <w:rFonts w:ascii="Arial" w:eastAsia="等线" w:hAnsi="Arial"/>
                <w:sz w:val="18"/>
                <w:lang w:val="en-US" w:eastAsia="ja-JP"/>
              </w:rPr>
            </w:pPr>
            <w:ins w:id="31422" w:author="ZTE-Ma Zhifeng" w:date="2022-08-29T22:35:00Z">
              <w:r>
                <w:rPr>
                  <w:rFonts w:ascii="Arial" w:eastAsia="等线" w:hAnsi="Arial" w:hint="eastAsia"/>
                  <w:bCs/>
                  <w:sz w:val="18"/>
                  <w:lang w:eastAsia="ja-JP"/>
                </w:rPr>
                <w:t>CA_n</w:t>
              </w:r>
              <w:r>
                <w:rPr>
                  <w:rFonts w:ascii="Arial" w:eastAsia="等线" w:hAnsi="Arial"/>
                  <w:bCs/>
                  <w:sz w:val="18"/>
                  <w:lang w:eastAsia="ja-JP"/>
                </w:rPr>
                <w:t>2</w:t>
              </w:r>
              <w:r>
                <w:rPr>
                  <w:rFonts w:ascii="Arial" w:eastAsia="等线" w:hAnsi="Arial" w:hint="eastAsia"/>
                  <w:bCs/>
                  <w:sz w:val="18"/>
                  <w:lang w:eastAsia="ja-JP"/>
                </w:rPr>
                <w:t>-n</w:t>
              </w:r>
              <w:r>
                <w:rPr>
                  <w:rFonts w:ascii="Arial" w:eastAsia="等线" w:hAnsi="Arial" w:hint="eastAsia"/>
                  <w:bCs/>
                  <w:sz w:val="18"/>
                  <w:lang w:eastAsia="zh-CN"/>
                </w:rPr>
                <w:t>5-n30</w:t>
              </w:r>
            </w:ins>
          </w:p>
        </w:tc>
        <w:tc>
          <w:tcPr>
            <w:tcW w:w="1948" w:type="dxa"/>
            <w:vAlign w:val="center"/>
          </w:tcPr>
          <w:p w:rsidR="002B7BDF" w:rsidRDefault="000141DA">
            <w:pPr>
              <w:keepNext/>
              <w:keepLines/>
              <w:spacing w:after="0"/>
              <w:jc w:val="center"/>
              <w:rPr>
                <w:ins w:id="31423" w:author="ZTE-Ma Zhifeng" w:date="2022-08-29T22:35:00Z"/>
                <w:rFonts w:ascii="Arial" w:eastAsia="等线" w:hAnsi="Arial"/>
                <w:bCs/>
                <w:color w:val="000000"/>
                <w:sz w:val="18"/>
                <w:lang w:val="en-US" w:eastAsia="zh-CN"/>
              </w:rPr>
            </w:pPr>
            <w:ins w:id="31424" w:author="ZTE-Ma Zhifeng" w:date="2022-08-29T22:35:00Z">
              <w:r>
                <w:rPr>
                  <w:rFonts w:ascii="Arial" w:eastAsia="等线" w:hAnsi="Arial"/>
                  <w:bCs/>
                  <w:sz w:val="18"/>
                  <w:lang w:eastAsia="zh-CN"/>
                </w:rPr>
                <w:t>0.4</w:t>
              </w:r>
            </w:ins>
          </w:p>
        </w:tc>
        <w:tc>
          <w:tcPr>
            <w:tcW w:w="1948" w:type="dxa"/>
            <w:vAlign w:val="center"/>
          </w:tcPr>
          <w:p w:rsidR="002B7BDF" w:rsidRDefault="000141DA">
            <w:pPr>
              <w:keepNext/>
              <w:keepLines/>
              <w:spacing w:after="0"/>
              <w:jc w:val="center"/>
              <w:rPr>
                <w:ins w:id="31425" w:author="ZTE-Ma Zhifeng" w:date="2022-08-29T22:35:00Z"/>
                <w:rFonts w:ascii="Arial" w:eastAsia="等线" w:hAnsi="Arial"/>
                <w:color w:val="000000"/>
                <w:sz w:val="18"/>
                <w:lang w:val="en-US" w:eastAsia="zh-CN"/>
              </w:rPr>
            </w:pPr>
            <w:ins w:id="31426" w:author="ZTE-Ma Zhifeng" w:date="2022-08-29T22:35:00Z">
              <w:r>
                <w:rPr>
                  <w:rFonts w:ascii="Arial" w:eastAsia="等线" w:hAnsi="Arial" w:hint="eastAsia"/>
                  <w:color w:val="000000"/>
                  <w:sz w:val="18"/>
                  <w:lang w:val="en-US" w:eastAsia="zh-CN"/>
                </w:rPr>
                <w:t>-</w:t>
              </w:r>
            </w:ins>
          </w:p>
        </w:tc>
        <w:tc>
          <w:tcPr>
            <w:tcW w:w="1949" w:type="dxa"/>
            <w:vAlign w:val="center"/>
          </w:tcPr>
          <w:p w:rsidR="002B7BDF" w:rsidRDefault="000141DA">
            <w:pPr>
              <w:keepNext/>
              <w:keepLines/>
              <w:spacing w:after="0"/>
              <w:jc w:val="center"/>
              <w:rPr>
                <w:ins w:id="31427" w:author="ZTE-Ma Zhifeng" w:date="2022-08-29T22:35:00Z"/>
                <w:rFonts w:ascii="Arial" w:eastAsia="等线" w:hAnsi="Arial"/>
                <w:bCs/>
                <w:color w:val="000000"/>
                <w:sz w:val="18"/>
                <w:lang w:val="en-US" w:eastAsia="zh-CN"/>
              </w:rPr>
            </w:pPr>
            <w:ins w:id="31428" w:author="ZTE-Ma Zhifeng" w:date="2022-08-29T22:35:00Z">
              <w:r>
                <w:rPr>
                  <w:rFonts w:ascii="Arial" w:eastAsia="等线" w:hAnsi="Arial" w:cs="Arial"/>
                  <w:sz w:val="18"/>
                  <w:szCs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29"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430" w:author="ZTE-Ma Zhifeng" w:date="2022-08-29T22:35:00Z"/>
          <w:trPrChange w:id="31431"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1432" w:author="ZTE-Ma Zhifeng" w:date="2022-07-30T18:37:00Z">
              <w:tcPr>
                <w:tcW w:w="1594" w:type="dxa"/>
                <w:gridSpan w:val="2"/>
                <w:tcBorders>
                  <w:top w:val="nil"/>
                  <w:bottom w:val="nil"/>
                </w:tcBorders>
                <w:shd w:val="clear" w:color="auto" w:fill="auto"/>
              </w:tcPr>
            </w:tcPrChange>
          </w:tcPr>
          <w:p w:rsidR="002B7BDF" w:rsidRDefault="000141DA">
            <w:pPr>
              <w:keepNext/>
              <w:keepLines/>
              <w:spacing w:after="0"/>
              <w:jc w:val="center"/>
              <w:rPr>
                <w:ins w:id="31433" w:author="ZTE-Ma Zhifeng" w:date="2022-08-29T22:35:00Z"/>
                <w:rFonts w:ascii="Arial" w:eastAsia="等线" w:hAnsi="Arial"/>
                <w:sz w:val="18"/>
                <w:lang w:eastAsia="zh-CN"/>
              </w:rPr>
            </w:pPr>
            <w:ins w:id="31434" w:author="ZTE-Ma Zhifeng" w:date="2022-08-29T22:35:00Z">
              <w:r>
                <w:rPr>
                  <w:rFonts w:ascii="Arial" w:eastAsia="等线" w:hAnsi="Arial" w:hint="eastAsia"/>
                  <w:bCs/>
                  <w:sz w:val="18"/>
                  <w:lang w:eastAsia="ja-JP"/>
                </w:rPr>
                <w:t>CA_n</w:t>
              </w:r>
              <w:r>
                <w:rPr>
                  <w:rFonts w:ascii="Arial" w:eastAsia="等线" w:hAnsi="Arial"/>
                  <w:bCs/>
                  <w:sz w:val="18"/>
                  <w:lang w:eastAsia="ja-JP"/>
                </w:rPr>
                <w:t>2</w:t>
              </w:r>
              <w:r>
                <w:rPr>
                  <w:rFonts w:ascii="Arial" w:eastAsia="等线" w:hAnsi="Arial" w:hint="eastAsia"/>
                  <w:bCs/>
                  <w:sz w:val="18"/>
                  <w:lang w:eastAsia="ja-JP"/>
                </w:rPr>
                <w:t>-n</w:t>
              </w:r>
              <w:r>
                <w:rPr>
                  <w:rFonts w:ascii="Arial" w:eastAsia="等线" w:hAnsi="Arial" w:hint="eastAsia"/>
                  <w:bCs/>
                  <w:sz w:val="18"/>
                  <w:lang w:eastAsia="zh-CN"/>
                </w:rPr>
                <w:t>5-n48</w:t>
              </w:r>
            </w:ins>
          </w:p>
        </w:tc>
        <w:tc>
          <w:tcPr>
            <w:tcW w:w="1948" w:type="dxa"/>
            <w:vAlign w:val="center"/>
            <w:tcPrChange w:id="31435" w:author="ZTE-Ma Zhifeng" w:date="2022-07-30T18:37:00Z">
              <w:tcPr>
                <w:tcW w:w="1446" w:type="dxa"/>
                <w:gridSpan w:val="2"/>
              </w:tcPr>
            </w:tcPrChange>
          </w:tcPr>
          <w:p w:rsidR="002B7BDF" w:rsidRDefault="000141DA">
            <w:pPr>
              <w:keepNext/>
              <w:keepLines/>
              <w:spacing w:after="0"/>
              <w:jc w:val="center"/>
              <w:rPr>
                <w:ins w:id="31436" w:author="ZTE-Ma Zhifeng" w:date="2022-08-29T22:35:00Z"/>
                <w:rFonts w:ascii="Arial" w:eastAsia="等线" w:hAnsi="Arial"/>
                <w:color w:val="000000"/>
                <w:sz w:val="18"/>
                <w:lang w:val="en-US" w:eastAsia="zh-CN"/>
              </w:rPr>
            </w:pPr>
            <w:ins w:id="31437" w:author="ZTE-Ma Zhifeng" w:date="2022-08-29T22:35:00Z">
              <w:r>
                <w:rPr>
                  <w:rFonts w:ascii="Arial" w:eastAsia="等线" w:hAnsi="Arial"/>
                  <w:bCs/>
                  <w:sz w:val="18"/>
                  <w:lang w:eastAsia="zh-CN"/>
                </w:rPr>
                <w:t>0.2</w:t>
              </w:r>
            </w:ins>
          </w:p>
        </w:tc>
        <w:tc>
          <w:tcPr>
            <w:tcW w:w="1948" w:type="dxa"/>
            <w:vAlign w:val="center"/>
            <w:tcPrChange w:id="31438" w:author="ZTE-Ma Zhifeng" w:date="2022-07-30T18:37:00Z">
              <w:tcPr>
                <w:tcW w:w="1447" w:type="dxa"/>
                <w:gridSpan w:val="3"/>
              </w:tcPr>
            </w:tcPrChange>
          </w:tcPr>
          <w:p w:rsidR="002B7BDF" w:rsidRDefault="000141DA">
            <w:pPr>
              <w:keepNext/>
              <w:keepLines/>
              <w:spacing w:after="0"/>
              <w:jc w:val="center"/>
              <w:rPr>
                <w:ins w:id="31439" w:author="ZTE-Ma Zhifeng" w:date="2022-08-29T22:35:00Z"/>
                <w:rFonts w:ascii="Arial" w:eastAsia="等线" w:hAnsi="Arial"/>
                <w:color w:val="000000"/>
                <w:sz w:val="18"/>
                <w:lang w:val="en-US" w:eastAsia="zh-CN"/>
              </w:rPr>
            </w:pPr>
            <w:ins w:id="31440" w:author="ZTE-Ma Zhifeng" w:date="2022-08-29T22:35:00Z">
              <w:r>
                <w:rPr>
                  <w:rFonts w:ascii="Arial" w:eastAsia="等线" w:hAnsi="Arial" w:hint="eastAsia"/>
                  <w:color w:val="000000"/>
                  <w:sz w:val="18"/>
                  <w:lang w:val="en-US" w:eastAsia="zh-CN"/>
                </w:rPr>
                <w:t>-</w:t>
              </w:r>
            </w:ins>
          </w:p>
        </w:tc>
        <w:tc>
          <w:tcPr>
            <w:tcW w:w="1949" w:type="dxa"/>
            <w:vAlign w:val="center"/>
            <w:tcPrChange w:id="31441" w:author="ZTE-Ma Zhifeng" w:date="2022-07-30T18:37:00Z">
              <w:tcPr>
                <w:tcW w:w="2952" w:type="dxa"/>
                <w:gridSpan w:val="3"/>
                <w:vAlign w:val="center"/>
              </w:tcPr>
            </w:tcPrChange>
          </w:tcPr>
          <w:p w:rsidR="002B7BDF" w:rsidRDefault="000141DA">
            <w:pPr>
              <w:keepNext/>
              <w:keepLines/>
              <w:spacing w:after="0"/>
              <w:jc w:val="center"/>
              <w:rPr>
                <w:ins w:id="31442" w:author="ZTE-Ma Zhifeng" w:date="2022-08-29T22:35:00Z"/>
                <w:rFonts w:ascii="Arial" w:eastAsia="等线" w:hAnsi="Arial" w:cs="Arial"/>
                <w:sz w:val="18"/>
                <w:szCs w:val="18"/>
                <w:lang w:val="en-US" w:eastAsia="ja-JP"/>
              </w:rPr>
            </w:pPr>
            <w:ins w:id="31443" w:author="ZTE-Ma Zhifeng" w:date="2022-08-29T22:35:00Z">
              <w:r>
                <w:rPr>
                  <w:rFonts w:ascii="Arial" w:eastAsia="等线" w:hAnsi="Arial" w:hint="eastAsia"/>
                  <w:bCs/>
                  <w:color w:val="000000"/>
                  <w:sz w:val="18"/>
                  <w:lang w:val="en-US" w:eastAsia="zh-CN"/>
                </w:rPr>
                <w:t>0</w:t>
              </w:r>
              <w:r>
                <w:rPr>
                  <w:rFonts w:ascii="Arial" w:eastAsia="等线" w:hAnsi="Arial"/>
                  <w:bCs/>
                  <w:color w:val="000000"/>
                  <w:sz w:val="18"/>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44"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445" w:author="ZTE-Ma Zhifeng" w:date="2022-08-29T22:35:00Z"/>
          <w:trPrChange w:id="31446" w:author="ZTE-Ma Zhifeng" w:date="2022-07-30T18:37:00Z">
            <w:trPr>
              <w:gridBefore w:val="1"/>
              <w:wBefore w:w="113" w:type="dxa"/>
              <w:trHeight w:val="187"/>
              <w:jc w:val="center"/>
            </w:trPr>
          </w:trPrChange>
        </w:trPr>
        <w:tc>
          <w:tcPr>
            <w:tcW w:w="1594" w:type="dxa"/>
            <w:tcBorders>
              <w:top w:val="single" w:sz="4" w:space="0" w:color="auto"/>
              <w:bottom w:val="single" w:sz="4" w:space="0" w:color="auto"/>
            </w:tcBorders>
            <w:shd w:val="clear" w:color="auto" w:fill="auto"/>
            <w:tcPrChange w:id="31447" w:author="ZTE-Ma Zhifeng" w:date="2022-07-30T18:37:00Z">
              <w:tcPr>
                <w:tcW w:w="1594" w:type="dxa"/>
                <w:gridSpan w:val="2"/>
                <w:tcBorders>
                  <w:top w:val="nil"/>
                  <w:bottom w:val="nil"/>
                </w:tcBorders>
                <w:shd w:val="clear" w:color="auto" w:fill="auto"/>
              </w:tcPr>
            </w:tcPrChange>
          </w:tcPr>
          <w:p w:rsidR="002B7BDF" w:rsidRDefault="000141DA">
            <w:pPr>
              <w:keepNext/>
              <w:keepLines/>
              <w:spacing w:after="0"/>
              <w:jc w:val="center"/>
              <w:rPr>
                <w:ins w:id="31448" w:author="ZTE-Ma Zhifeng" w:date="2022-08-29T22:35:00Z"/>
                <w:rFonts w:ascii="Arial" w:eastAsia="等线" w:hAnsi="Arial"/>
                <w:bCs/>
                <w:sz w:val="18"/>
                <w:lang w:eastAsia="ja-JP"/>
              </w:rPr>
            </w:pPr>
            <w:ins w:id="31449" w:author="ZTE-Ma Zhifeng" w:date="2022-08-29T22:35:00Z">
              <w:r>
                <w:rPr>
                  <w:rFonts w:ascii="Arial" w:eastAsia="等线" w:hAnsi="Arial" w:hint="eastAsia"/>
                  <w:bCs/>
                  <w:sz w:val="18"/>
                  <w:lang w:eastAsia="ja-JP"/>
                </w:rPr>
                <w:t>CA_n</w:t>
              </w:r>
              <w:r>
                <w:rPr>
                  <w:rFonts w:ascii="Arial" w:eastAsia="等线" w:hAnsi="Arial"/>
                  <w:bCs/>
                  <w:sz w:val="18"/>
                  <w:lang w:eastAsia="ja-JP"/>
                </w:rPr>
                <w:t>2</w:t>
              </w:r>
              <w:r>
                <w:rPr>
                  <w:rFonts w:ascii="Arial" w:eastAsia="等线" w:hAnsi="Arial" w:hint="eastAsia"/>
                  <w:bCs/>
                  <w:sz w:val="18"/>
                  <w:lang w:eastAsia="ja-JP"/>
                </w:rPr>
                <w:t>-n</w:t>
              </w:r>
              <w:r>
                <w:rPr>
                  <w:rFonts w:ascii="Arial" w:eastAsia="等线" w:hAnsi="Arial" w:hint="eastAsia"/>
                  <w:bCs/>
                  <w:sz w:val="18"/>
                  <w:lang w:eastAsia="zh-CN"/>
                </w:rPr>
                <w:t>5-n</w:t>
              </w:r>
              <w:r>
                <w:rPr>
                  <w:rFonts w:ascii="Arial" w:eastAsia="等线" w:hAnsi="Arial"/>
                  <w:bCs/>
                  <w:sz w:val="18"/>
                  <w:lang w:eastAsia="ja-JP"/>
                </w:rPr>
                <w:t>66</w:t>
              </w:r>
            </w:ins>
          </w:p>
        </w:tc>
        <w:tc>
          <w:tcPr>
            <w:tcW w:w="1948" w:type="dxa"/>
            <w:vAlign w:val="center"/>
            <w:tcPrChange w:id="31450" w:author="ZTE-Ma Zhifeng" w:date="2022-07-30T18:37:00Z">
              <w:tcPr>
                <w:tcW w:w="1948" w:type="dxa"/>
                <w:gridSpan w:val="3"/>
                <w:vAlign w:val="center"/>
              </w:tcPr>
            </w:tcPrChange>
          </w:tcPr>
          <w:p w:rsidR="002B7BDF" w:rsidRDefault="000141DA">
            <w:pPr>
              <w:keepNext/>
              <w:keepLines/>
              <w:spacing w:after="0"/>
              <w:jc w:val="center"/>
              <w:rPr>
                <w:ins w:id="31451" w:author="ZTE-Ma Zhifeng" w:date="2022-08-29T22:35:00Z"/>
                <w:rFonts w:ascii="Arial" w:eastAsia="等线" w:hAnsi="Arial"/>
                <w:bCs/>
                <w:sz w:val="18"/>
                <w:lang w:eastAsia="zh-CN"/>
              </w:rPr>
            </w:pPr>
            <w:ins w:id="31452" w:author="ZTE-Ma Zhifeng" w:date="2022-08-29T22:35:00Z">
              <w:r>
                <w:rPr>
                  <w:rFonts w:ascii="Arial" w:eastAsia="等线" w:hAnsi="Arial"/>
                  <w:bCs/>
                  <w:sz w:val="18"/>
                  <w:lang w:eastAsia="zh-CN"/>
                </w:rPr>
                <w:t>0.3</w:t>
              </w:r>
            </w:ins>
          </w:p>
        </w:tc>
        <w:tc>
          <w:tcPr>
            <w:tcW w:w="1948" w:type="dxa"/>
            <w:vAlign w:val="center"/>
            <w:tcPrChange w:id="31453" w:author="ZTE-Ma Zhifeng" w:date="2022-07-30T18:37:00Z">
              <w:tcPr>
                <w:tcW w:w="1948" w:type="dxa"/>
                <w:gridSpan w:val="3"/>
                <w:vAlign w:val="center"/>
              </w:tcPr>
            </w:tcPrChange>
          </w:tcPr>
          <w:p w:rsidR="002B7BDF" w:rsidRDefault="000141DA">
            <w:pPr>
              <w:keepNext/>
              <w:keepLines/>
              <w:spacing w:after="0"/>
              <w:jc w:val="center"/>
              <w:rPr>
                <w:ins w:id="31454" w:author="ZTE-Ma Zhifeng" w:date="2022-08-29T22:35:00Z"/>
                <w:rFonts w:ascii="Arial" w:eastAsia="等线" w:hAnsi="Arial"/>
                <w:color w:val="000000"/>
                <w:sz w:val="18"/>
                <w:lang w:val="en-US" w:eastAsia="zh-CN"/>
              </w:rPr>
            </w:pPr>
            <w:ins w:id="31455" w:author="ZTE-Ma Zhifeng" w:date="2022-08-29T22:35:00Z">
              <w:r>
                <w:rPr>
                  <w:rFonts w:ascii="Arial" w:eastAsia="等线" w:hAnsi="Arial" w:hint="eastAsia"/>
                  <w:color w:val="000000"/>
                  <w:sz w:val="18"/>
                  <w:lang w:val="en-US" w:eastAsia="zh-CN"/>
                </w:rPr>
                <w:t>-</w:t>
              </w:r>
            </w:ins>
          </w:p>
        </w:tc>
        <w:tc>
          <w:tcPr>
            <w:tcW w:w="1949" w:type="dxa"/>
            <w:vAlign w:val="center"/>
            <w:tcPrChange w:id="31456" w:author="ZTE-Ma Zhifeng" w:date="2022-07-30T18:37:00Z">
              <w:tcPr>
                <w:tcW w:w="1949" w:type="dxa"/>
                <w:gridSpan w:val="2"/>
                <w:vAlign w:val="center"/>
              </w:tcPr>
            </w:tcPrChange>
          </w:tcPr>
          <w:p w:rsidR="002B7BDF" w:rsidRDefault="000141DA">
            <w:pPr>
              <w:keepNext/>
              <w:keepLines/>
              <w:spacing w:after="0"/>
              <w:jc w:val="center"/>
              <w:rPr>
                <w:ins w:id="31457" w:author="ZTE-Ma Zhifeng" w:date="2022-08-29T22:35:00Z"/>
                <w:rFonts w:ascii="Arial" w:eastAsia="等线" w:hAnsi="Arial"/>
                <w:bCs/>
                <w:color w:val="000000"/>
                <w:sz w:val="18"/>
                <w:lang w:val="en-US" w:eastAsia="zh-CN"/>
              </w:rPr>
            </w:pPr>
            <w:ins w:id="31458" w:author="ZTE-Ma Zhifeng" w:date="2022-08-29T22:35:00Z">
              <w:r>
                <w:rPr>
                  <w:rFonts w:ascii="Arial" w:eastAsia="等线" w:hAnsi="Arial" w:cs="Arial"/>
                  <w:sz w:val="18"/>
                  <w:szCs w:val="18"/>
                  <w:lang w:eastAsia="zh-CN"/>
                </w:rPr>
                <w:t>0.3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59"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460" w:author="ZTE-Ma Zhifeng" w:date="2022-08-29T22:35:00Z"/>
          <w:trPrChange w:id="31461"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1462" w:author="ZTE-Ma Zhifeng" w:date="2022-07-30T18:37:00Z">
              <w:tcPr>
                <w:tcW w:w="1594" w:type="dxa"/>
                <w:gridSpan w:val="2"/>
                <w:tcBorders>
                  <w:top w:val="nil"/>
                  <w:bottom w:val="nil"/>
                </w:tcBorders>
                <w:shd w:val="clear" w:color="auto" w:fill="auto"/>
              </w:tcPr>
            </w:tcPrChange>
          </w:tcPr>
          <w:p w:rsidR="002B7BDF" w:rsidRDefault="000141DA">
            <w:pPr>
              <w:keepNext/>
              <w:keepLines/>
              <w:spacing w:after="0"/>
              <w:jc w:val="center"/>
              <w:rPr>
                <w:ins w:id="31463" w:author="ZTE-Ma Zhifeng" w:date="2022-08-29T22:35:00Z"/>
                <w:rFonts w:ascii="Arial" w:eastAsia="等线" w:hAnsi="Arial"/>
                <w:sz w:val="18"/>
                <w:lang w:eastAsia="zh-CN"/>
              </w:rPr>
            </w:pPr>
            <w:ins w:id="31464" w:author="ZTE-Ma Zhifeng" w:date="2022-08-29T22:35:00Z">
              <w:r>
                <w:rPr>
                  <w:rFonts w:ascii="Arial" w:eastAsia="等线" w:hAnsi="Arial" w:hint="eastAsia"/>
                  <w:sz w:val="18"/>
                  <w:lang w:eastAsia="ja-JP"/>
                </w:rPr>
                <w:t>CA_n</w:t>
              </w:r>
              <w:r>
                <w:rPr>
                  <w:rFonts w:ascii="Arial" w:eastAsia="等线" w:hAnsi="Arial"/>
                  <w:sz w:val="18"/>
                  <w:lang w:eastAsia="ja-JP"/>
                </w:rPr>
                <w:t>2</w:t>
              </w:r>
              <w:r>
                <w:rPr>
                  <w:rFonts w:ascii="Arial" w:eastAsia="等线" w:hAnsi="Arial" w:hint="eastAsia"/>
                  <w:sz w:val="18"/>
                  <w:lang w:eastAsia="ja-JP"/>
                </w:rPr>
                <w:t>-n</w:t>
              </w:r>
              <w:r>
                <w:rPr>
                  <w:rFonts w:ascii="Arial" w:eastAsia="等线" w:hAnsi="Arial" w:hint="eastAsia"/>
                  <w:sz w:val="18"/>
                  <w:lang w:eastAsia="zh-CN"/>
                </w:rPr>
                <w:t>5-n77</w:t>
              </w:r>
            </w:ins>
          </w:p>
        </w:tc>
        <w:tc>
          <w:tcPr>
            <w:tcW w:w="1948" w:type="dxa"/>
            <w:vAlign w:val="center"/>
            <w:tcPrChange w:id="31465" w:author="ZTE-Ma Zhifeng" w:date="2022-07-30T18:37:00Z">
              <w:tcPr>
                <w:tcW w:w="1446" w:type="dxa"/>
                <w:gridSpan w:val="2"/>
                <w:vAlign w:val="center"/>
              </w:tcPr>
            </w:tcPrChange>
          </w:tcPr>
          <w:p w:rsidR="002B7BDF" w:rsidRDefault="000141DA">
            <w:pPr>
              <w:keepNext/>
              <w:keepLines/>
              <w:spacing w:after="0"/>
              <w:jc w:val="center"/>
              <w:rPr>
                <w:ins w:id="31466" w:author="ZTE-Ma Zhifeng" w:date="2022-08-29T22:35:00Z"/>
                <w:rFonts w:ascii="Arial" w:eastAsia="等线" w:hAnsi="Arial"/>
                <w:color w:val="000000"/>
                <w:sz w:val="18"/>
                <w:lang w:val="en-US" w:eastAsia="zh-CN"/>
              </w:rPr>
            </w:pPr>
            <w:ins w:id="31467" w:author="ZTE-Ma Zhifeng" w:date="2022-08-29T22:35:00Z">
              <w:r>
                <w:rPr>
                  <w:rFonts w:ascii="Arial" w:eastAsia="等线" w:hAnsi="Arial"/>
                  <w:color w:val="000000"/>
                  <w:sz w:val="18"/>
                  <w:lang w:val="en-US" w:eastAsia="zh-CN"/>
                </w:rPr>
                <w:t>0.2</w:t>
              </w:r>
            </w:ins>
          </w:p>
        </w:tc>
        <w:tc>
          <w:tcPr>
            <w:tcW w:w="1948" w:type="dxa"/>
            <w:vAlign w:val="center"/>
            <w:tcPrChange w:id="31468" w:author="ZTE-Ma Zhifeng" w:date="2022-07-30T18:37:00Z">
              <w:tcPr>
                <w:tcW w:w="1447" w:type="dxa"/>
                <w:gridSpan w:val="3"/>
                <w:vAlign w:val="center"/>
              </w:tcPr>
            </w:tcPrChange>
          </w:tcPr>
          <w:p w:rsidR="002B7BDF" w:rsidRDefault="000141DA">
            <w:pPr>
              <w:keepNext/>
              <w:keepLines/>
              <w:spacing w:after="0"/>
              <w:jc w:val="center"/>
              <w:rPr>
                <w:ins w:id="31469" w:author="ZTE-Ma Zhifeng" w:date="2022-08-29T22:35:00Z"/>
                <w:rFonts w:ascii="Arial" w:eastAsia="等线" w:hAnsi="Arial"/>
                <w:color w:val="000000"/>
                <w:sz w:val="18"/>
                <w:lang w:val="en-US" w:eastAsia="zh-CN"/>
              </w:rPr>
            </w:pPr>
            <w:ins w:id="31470" w:author="ZTE-Ma Zhifeng" w:date="2022-08-29T22:35:00Z">
              <w:r>
                <w:rPr>
                  <w:rFonts w:ascii="Arial" w:eastAsia="等线" w:hAnsi="Arial" w:hint="eastAsia"/>
                  <w:color w:val="000000"/>
                  <w:sz w:val="18"/>
                  <w:lang w:val="en-US" w:eastAsia="zh-CN"/>
                </w:rPr>
                <w:t>0</w:t>
              </w:r>
              <w:r>
                <w:rPr>
                  <w:rFonts w:ascii="Arial" w:eastAsia="等线" w:hAnsi="Arial"/>
                  <w:color w:val="000000"/>
                  <w:sz w:val="18"/>
                  <w:lang w:val="en-US" w:eastAsia="zh-CN"/>
                </w:rPr>
                <w:t>.5</w:t>
              </w:r>
            </w:ins>
          </w:p>
        </w:tc>
        <w:tc>
          <w:tcPr>
            <w:tcW w:w="1949" w:type="dxa"/>
            <w:vAlign w:val="center"/>
            <w:tcPrChange w:id="31471" w:author="ZTE-Ma Zhifeng" w:date="2022-07-30T18:37:00Z">
              <w:tcPr>
                <w:tcW w:w="2952" w:type="dxa"/>
                <w:gridSpan w:val="3"/>
              </w:tcPr>
            </w:tcPrChange>
          </w:tcPr>
          <w:p w:rsidR="002B7BDF" w:rsidRDefault="000141DA">
            <w:pPr>
              <w:keepNext/>
              <w:keepLines/>
              <w:spacing w:after="0"/>
              <w:jc w:val="center"/>
              <w:rPr>
                <w:ins w:id="31472" w:author="ZTE-Ma Zhifeng" w:date="2022-08-29T22:35:00Z"/>
                <w:rFonts w:ascii="Arial" w:eastAsia="等线" w:hAnsi="Arial" w:cs="Arial"/>
                <w:sz w:val="18"/>
                <w:szCs w:val="18"/>
                <w:lang w:val="en-US" w:eastAsia="ja-JP"/>
              </w:rPr>
            </w:pPr>
            <w:ins w:id="31473" w:author="ZTE-Ma Zhifeng" w:date="2022-08-29T22:35:00Z">
              <w:r>
                <w:rPr>
                  <w:rFonts w:ascii="Arial" w:eastAsia="等线" w:hAnsi="Arial"/>
                  <w:color w:val="000000"/>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74"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475" w:author="ZTE-Ma Zhifeng" w:date="2022-08-29T22:35:00Z"/>
          <w:trPrChange w:id="31476" w:author="ZTE-Ma Zhifeng" w:date="2022-07-30T18:37: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1477" w:author="ZTE-Ma Zhifeng" w:date="2022-07-30T18:37:00Z">
              <w:tcPr>
                <w:tcW w:w="1594" w:type="dxa"/>
                <w:gridSpan w:val="2"/>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31478" w:author="ZTE-Ma Zhifeng" w:date="2022-08-29T22:35:00Z"/>
                <w:rFonts w:ascii="Arial" w:eastAsia="等线" w:hAnsi="Arial" w:cs="Arial"/>
                <w:sz w:val="18"/>
                <w:szCs w:val="22"/>
                <w:lang w:eastAsia="zh-CN"/>
              </w:rPr>
            </w:pPr>
            <w:ins w:id="31479" w:author="ZTE-Ma Zhifeng" w:date="2022-08-29T22:35:00Z">
              <w:r>
                <w:rPr>
                  <w:rFonts w:ascii="Arial" w:eastAsia="等线" w:hAnsi="Arial"/>
                  <w:sz w:val="18"/>
                  <w:lang w:eastAsia="zh-CN"/>
                </w:rPr>
                <w:t>CA_n2-n12-n30</w:t>
              </w:r>
            </w:ins>
          </w:p>
        </w:tc>
        <w:tc>
          <w:tcPr>
            <w:tcW w:w="1948" w:type="dxa"/>
            <w:tcBorders>
              <w:top w:val="single" w:sz="4" w:space="0" w:color="auto"/>
              <w:left w:val="single" w:sz="4" w:space="0" w:color="auto"/>
              <w:bottom w:val="single" w:sz="4" w:space="0" w:color="auto"/>
              <w:right w:val="single" w:sz="4" w:space="0" w:color="auto"/>
            </w:tcBorders>
            <w:vAlign w:val="center"/>
            <w:tcPrChange w:id="31480" w:author="ZTE-Ma Zhifeng" w:date="2022-07-30T18:37: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481" w:author="ZTE-Ma Zhifeng" w:date="2022-08-29T22:35:00Z"/>
                <w:rFonts w:ascii="Arial" w:eastAsia="等线" w:hAnsi="Arial" w:cs="Arial"/>
                <w:color w:val="000000"/>
                <w:sz w:val="18"/>
                <w:szCs w:val="22"/>
                <w:lang w:val="en-US" w:eastAsia="zh-CN"/>
              </w:rPr>
            </w:pPr>
            <w:ins w:id="31482" w:author="ZTE-Ma Zhifeng" w:date="2022-08-29T22:35:00Z">
              <w:r>
                <w:rPr>
                  <w:rFonts w:ascii="Arial" w:eastAsia="等线" w:hAnsi="Arial"/>
                  <w:sz w:val="18"/>
                  <w:lang w:eastAsia="zh-CN"/>
                </w:rPr>
                <w:t>0.4</w:t>
              </w:r>
            </w:ins>
          </w:p>
        </w:tc>
        <w:tc>
          <w:tcPr>
            <w:tcW w:w="1948" w:type="dxa"/>
            <w:tcBorders>
              <w:top w:val="single" w:sz="4" w:space="0" w:color="auto"/>
              <w:left w:val="single" w:sz="4" w:space="0" w:color="auto"/>
              <w:bottom w:val="single" w:sz="4" w:space="0" w:color="auto"/>
              <w:right w:val="single" w:sz="4" w:space="0" w:color="auto"/>
            </w:tcBorders>
            <w:vAlign w:val="center"/>
            <w:tcPrChange w:id="31483" w:author="ZTE-Ma Zhifeng" w:date="2022-07-30T18:37:00Z">
              <w:tcPr>
                <w:tcW w:w="1447"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484" w:author="ZTE-Ma Zhifeng" w:date="2022-08-29T22:35:00Z"/>
                <w:rFonts w:ascii="Arial" w:eastAsia="等线" w:hAnsi="Arial" w:cs="Arial"/>
                <w:color w:val="000000"/>
                <w:sz w:val="18"/>
                <w:szCs w:val="22"/>
                <w:lang w:val="en-US" w:eastAsia="zh-CN"/>
              </w:rPr>
            </w:pPr>
            <w:ins w:id="31485" w:author="ZTE-Ma Zhifeng" w:date="2022-08-29T22:35:00Z">
              <w:r>
                <w:rPr>
                  <w:rFonts w:ascii="Arial" w:eastAsia="等线" w:hAnsi="Arial" w:cs="Arial" w:hint="eastAsia"/>
                  <w:color w:val="000000"/>
                  <w:sz w:val="18"/>
                  <w:szCs w:val="22"/>
                  <w:lang w:val="en-US"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1486" w:author="ZTE-Ma Zhifeng" w:date="2022-07-30T18:37:00Z">
              <w:tcPr>
                <w:tcW w:w="2952" w:type="dxa"/>
                <w:gridSpan w:val="3"/>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31487" w:author="ZTE-Ma Zhifeng" w:date="2022-08-29T22:35:00Z"/>
                <w:rFonts w:ascii="Arial" w:eastAsia="等线" w:hAnsi="Arial" w:cs="Arial"/>
                <w:sz w:val="18"/>
                <w:szCs w:val="18"/>
                <w:lang w:val="en-US" w:eastAsia="ja-JP"/>
              </w:rPr>
            </w:pPr>
            <w:ins w:id="31488" w:author="ZTE-Ma Zhifeng" w:date="2022-08-29T22:35:00Z">
              <w:r>
                <w:rPr>
                  <w:rFonts w:ascii="Arial" w:eastAsia="等线" w:hAnsi="Arial"/>
                  <w:sz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89"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490" w:author="ZTE-Ma Zhifeng" w:date="2022-08-29T22:35:00Z"/>
          <w:trPrChange w:id="31491" w:author="ZTE-Ma Zhifeng" w:date="2022-07-30T18:37: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1492" w:author="ZTE-Ma Zhifeng" w:date="2022-07-30T18:37:00Z">
              <w:tcPr>
                <w:tcW w:w="1594" w:type="dxa"/>
                <w:gridSpan w:val="2"/>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31493" w:author="ZTE-Ma Zhifeng" w:date="2022-08-29T22:35:00Z"/>
                <w:rFonts w:ascii="Arial" w:eastAsia="等线" w:hAnsi="Arial" w:cs="Arial"/>
                <w:sz w:val="18"/>
                <w:szCs w:val="22"/>
                <w:lang w:eastAsia="zh-CN"/>
              </w:rPr>
            </w:pPr>
            <w:ins w:id="31494" w:author="ZTE-Ma Zhifeng" w:date="2022-08-29T22:35:00Z">
              <w:r>
                <w:rPr>
                  <w:rFonts w:ascii="Arial" w:eastAsia="等线" w:hAnsi="Arial"/>
                  <w:sz w:val="18"/>
                  <w:lang w:eastAsia="zh-CN"/>
                </w:rPr>
                <w:t>CA_n2-n12-n66</w:t>
              </w:r>
            </w:ins>
          </w:p>
        </w:tc>
        <w:tc>
          <w:tcPr>
            <w:tcW w:w="1948" w:type="dxa"/>
            <w:tcBorders>
              <w:top w:val="single" w:sz="4" w:space="0" w:color="auto"/>
              <w:left w:val="single" w:sz="4" w:space="0" w:color="auto"/>
              <w:bottom w:val="single" w:sz="4" w:space="0" w:color="auto"/>
              <w:right w:val="single" w:sz="4" w:space="0" w:color="auto"/>
            </w:tcBorders>
            <w:vAlign w:val="center"/>
            <w:tcPrChange w:id="31495" w:author="ZTE-Ma Zhifeng" w:date="2022-07-30T18:37: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496" w:author="ZTE-Ma Zhifeng" w:date="2022-08-29T22:35:00Z"/>
                <w:rFonts w:ascii="Arial" w:eastAsia="等线" w:hAnsi="Arial" w:cs="Arial"/>
                <w:color w:val="000000"/>
                <w:sz w:val="18"/>
                <w:szCs w:val="22"/>
                <w:lang w:val="en-US" w:eastAsia="zh-CN"/>
              </w:rPr>
            </w:pPr>
            <w:ins w:id="31497" w:author="ZTE-Ma Zhifeng" w:date="2022-08-29T22:35:00Z">
              <w:r>
                <w:rPr>
                  <w:rFonts w:ascii="Arial" w:eastAsia="等线" w:hAnsi="Arial"/>
                  <w:sz w:val="18"/>
                  <w:lang w:eastAsia="zh-CN"/>
                </w:rPr>
                <w:t>0.3</w:t>
              </w:r>
            </w:ins>
          </w:p>
        </w:tc>
        <w:tc>
          <w:tcPr>
            <w:tcW w:w="1948" w:type="dxa"/>
            <w:tcBorders>
              <w:top w:val="single" w:sz="4" w:space="0" w:color="auto"/>
              <w:left w:val="single" w:sz="4" w:space="0" w:color="auto"/>
              <w:bottom w:val="single" w:sz="4" w:space="0" w:color="auto"/>
              <w:right w:val="single" w:sz="4" w:space="0" w:color="auto"/>
            </w:tcBorders>
            <w:vAlign w:val="center"/>
            <w:tcPrChange w:id="31498" w:author="ZTE-Ma Zhifeng" w:date="2022-07-30T18:37:00Z">
              <w:tcPr>
                <w:tcW w:w="1447"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499" w:author="ZTE-Ma Zhifeng" w:date="2022-08-29T22:35:00Z"/>
                <w:rFonts w:ascii="Arial" w:eastAsia="等线" w:hAnsi="Arial" w:cs="Arial"/>
                <w:color w:val="000000"/>
                <w:sz w:val="18"/>
                <w:szCs w:val="22"/>
                <w:lang w:val="en-US" w:eastAsia="zh-CN"/>
              </w:rPr>
            </w:pPr>
            <w:ins w:id="31500" w:author="ZTE-Ma Zhifeng" w:date="2022-08-29T22:3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.5</w:t>
              </w:r>
            </w:ins>
          </w:p>
        </w:tc>
        <w:tc>
          <w:tcPr>
            <w:tcW w:w="1949" w:type="dxa"/>
            <w:tcBorders>
              <w:top w:val="single" w:sz="4" w:space="0" w:color="auto"/>
              <w:left w:val="single" w:sz="4" w:space="0" w:color="auto"/>
              <w:bottom w:val="single" w:sz="4" w:space="0" w:color="auto"/>
              <w:right w:val="single" w:sz="4" w:space="0" w:color="auto"/>
            </w:tcBorders>
            <w:vAlign w:val="center"/>
            <w:tcPrChange w:id="31501" w:author="ZTE-Ma Zhifeng" w:date="2022-07-30T18:37:00Z">
              <w:tcPr>
                <w:tcW w:w="2952" w:type="dxa"/>
                <w:gridSpan w:val="3"/>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31502" w:author="ZTE-Ma Zhifeng" w:date="2022-08-29T22:35:00Z"/>
                <w:rFonts w:ascii="Arial" w:eastAsia="等线" w:hAnsi="Arial" w:cs="Arial"/>
                <w:sz w:val="18"/>
                <w:szCs w:val="18"/>
                <w:lang w:val="en-US" w:eastAsia="ja-JP"/>
              </w:rPr>
            </w:pPr>
            <w:ins w:id="31503" w:author="ZTE-Ma Zhifeng" w:date="2022-08-29T22:35:00Z">
              <w:r>
                <w:rPr>
                  <w:rFonts w:ascii="Arial" w:eastAsia="等线" w:hAnsi="Arial"/>
                  <w:sz w:val="18"/>
                  <w:lang w:eastAsia="zh-CN"/>
                </w:rPr>
                <w:t>0.3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04"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505" w:author="ZTE-Ma Zhifeng" w:date="2022-08-29T22:35:00Z"/>
          <w:trPrChange w:id="31506"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1507" w:author="ZTE-Ma Zhifeng" w:date="2022-07-30T18:37:00Z">
              <w:tcPr>
                <w:tcW w:w="1594" w:type="dxa"/>
                <w:gridSpan w:val="2"/>
                <w:tcBorders>
                  <w:top w:val="nil"/>
                  <w:bottom w:val="nil"/>
                </w:tcBorders>
                <w:shd w:val="clear" w:color="auto" w:fill="auto"/>
              </w:tcPr>
            </w:tcPrChange>
          </w:tcPr>
          <w:p w:rsidR="002B7BDF" w:rsidRDefault="000141DA">
            <w:pPr>
              <w:keepNext/>
              <w:keepLines/>
              <w:spacing w:after="0"/>
              <w:jc w:val="center"/>
              <w:rPr>
                <w:ins w:id="31508" w:author="ZTE-Ma Zhifeng" w:date="2022-08-29T22:35:00Z"/>
                <w:rFonts w:ascii="Arial" w:eastAsia="等线" w:hAnsi="Arial"/>
                <w:sz w:val="18"/>
                <w:lang w:eastAsia="zh-CN"/>
              </w:rPr>
            </w:pPr>
            <w:ins w:id="31509" w:author="ZTE-Ma Zhifeng" w:date="2022-08-29T22:35:00Z">
              <w:r>
                <w:rPr>
                  <w:rFonts w:ascii="Arial" w:eastAsia="等线" w:hAnsi="Arial" w:hint="eastAsia"/>
                  <w:sz w:val="18"/>
                  <w:lang w:eastAsia="ja-JP"/>
                </w:rPr>
                <w:t>CA_n</w:t>
              </w:r>
              <w:r>
                <w:rPr>
                  <w:rFonts w:ascii="Arial" w:eastAsia="等线" w:hAnsi="Arial"/>
                  <w:sz w:val="18"/>
                  <w:lang w:eastAsia="ja-JP"/>
                </w:rPr>
                <w:t>2</w:t>
              </w:r>
              <w:r>
                <w:rPr>
                  <w:rFonts w:ascii="Arial" w:eastAsia="等线" w:hAnsi="Arial" w:hint="eastAsia"/>
                  <w:sz w:val="18"/>
                  <w:lang w:eastAsia="ja-JP"/>
                </w:rPr>
                <w:t>-n</w:t>
              </w:r>
              <w:r>
                <w:rPr>
                  <w:rFonts w:ascii="Arial" w:eastAsia="等线" w:hAnsi="Arial" w:hint="eastAsia"/>
                  <w:sz w:val="18"/>
                  <w:lang w:eastAsia="zh-CN"/>
                </w:rPr>
                <w:t>12-n77</w:t>
              </w:r>
            </w:ins>
          </w:p>
        </w:tc>
        <w:tc>
          <w:tcPr>
            <w:tcW w:w="1948" w:type="dxa"/>
            <w:vAlign w:val="center"/>
            <w:tcPrChange w:id="31510" w:author="ZTE-Ma Zhifeng" w:date="2022-07-30T18:37:00Z">
              <w:tcPr>
                <w:tcW w:w="1446" w:type="dxa"/>
                <w:gridSpan w:val="2"/>
                <w:vAlign w:val="center"/>
              </w:tcPr>
            </w:tcPrChange>
          </w:tcPr>
          <w:p w:rsidR="002B7BDF" w:rsidRDefault="000141DA">
            <w:pPr>
              <w:keepNext/>
              <w:keepLines/>
              <w:spacing w:after="0"/>
              <w:jc w:val="center"/>
              <w:rPr>
                <w:ins w:id="31511" w:author="ZTE-Ma Zhifeng" w:date="2022-08-29T22:35:00Z"/>
                <w:rFonts w:ascii="Arial" w:eastAsia="等线" w:hAnsi="Arial"/>
                <w:color w:val="000000"/>
                <w:sz w:val="18"/>
                <w:lang w:val="en-US" w:eastAsia="zh-CN"/>
              </w:rPr>
            </w:pPr>
            <w:ins w:id="31512" w:author="ZTE-Ma Zhifeng" w:date="2022-08-29T22:35:00Z">
              <w:r>
                <w:rPr>
                  <w:rFonts w:ascii="Arial" w:eastAsia="等线" w:hAnsi="Arial" w:cs="Arial"/>
                  <w:color w:val="000000"/>
                  <w:sz w:val="18"/>
                  <w:szCs w:val="18"/>
                </w:rPr>
                <w:t>0.2</w:t>
              </w:r>
            </w:ins>
          </w:p>
        </w:tc>
        <w:tc>
          <w:tcPr>
            <w:tcW w:w="1948" w:type="dxa"/>
            <w:vAlign w:val="center"/>
            <w:tcPrChange w:id="31513" w:author="ZTE-Ma Zhifeng" w:date="2022-07-30T18:37:00Z">
              <w:tcPr>
                <w:tcW w:w="1447" w:type="dxa"/>
                <w:gridSpan w:val="3"/>
                <w:vAlign w:val="center"/>
              </w:tcPr>
            </w:tcPrChange>
          </w:tcPr>
          <w:p w:rsidR="002B7BDF" w:rsidRDefault="000141DA">
            <w:pPr>
              <w:keepNext/>
              <w:keepLines/>
              <w:spacing w:after="0"/>
              <w:jc w:val="center"/>
              <w:rPr>
                <w:ins w:id="31514" w:author="ZTE-Ma Zhifeng" w:date="2022-08-29T22:35:00Z"/>
                <w:rFonts w:ascii="Arial" w:eastAsia="等线" w:hAnsi="Arial"/>
                <w:color w:val="000000"/>
                <w:sz w:val="18"/>
                <w:lang w:val="en-US" w:eastAsia="zh-CN"/>
              </w:rPr>
            </w:pPr>
            <w:ins w:id="31515" w:author="ZTE-Ma Zhifeng" w:date="2022-08-29T22:35:00Z">
              <w:r>
                <w:rPr>
                  <w:rFonts w:ascii="Arial" w:eastAsia="等线" w:hAnsi="Arial" w:hint="eastAsia"/>
                  <w:color w:val="000000"/>
                  <w:sz w:val="18"/>
                  <w:lang w:val="en-US" w:eastAsia="zh-CN"/>
                </w:rPr>
                <w:t>0</w:t>
              </w:r>
              <w:r>
                <w:rPr>
                  <w:rFonts w:ascii="Arial" w:eastAsia="等线" w:hAnsi="Arial"/>
                  <w:color w:val="000000"/>
                  <w:sz w:val="18"/>
                  <w:lang w:val="en-US" w:eastAsia="zh-CN"/>
                </w:rPr>
                <w:t>.2</w:t>
              </w:r>
            </w:ins>
          </w:p>
        </w:tc>
        <w:tc>
          <w:tcPr>
            <w:tcW w:w="1949" w:type="dxa"/>
            <w:vAlign w:val="center"/>
            <w:tcPrChange w:id="31516" w:author="ZTE-Ma Zhifeng" w:date="2022-07-30T18:37:00Z">
              <w:tcPr>
                <w:tcW w:w="2952" w:type="dxa"/>
                <w:gridSpan w:val="3"/>
              </w:tcPr>
            </w:tcPrChange>
          </w:tcPr>
          <w:p w:rsidR="002B7BDF" w:rsidRDefault="000141DA">
            <w:pPr>
              <w:keepNext/>
              <w:keepLines/>
              <w:spacing w:after="0"/>
              <w:jc w:val="center"/>
              <w:rPr>
                <w:ins w:id="31517" w:author="ZTE-Ma Zhifeng" w:date="2022-08-29T22:35:00Z"/>
                <w:rFonts w:ascii="Arial" w:eastAsia="等线" w:hAnsi="Arial" w:cs="Arial"/>
                <w:sz w:val="18"/>
                <w:szCs w:val="18"/>
                <w:lang w:val="en-US" w:eastAsia="ja-JP"/>
              </w:rPr>
            </w:pPr>
            <w:ins w:id="31518" w:author="ZTE-Ma Zhifeng" w:date="2022-08-29T22:35:00Z">
              <w:r>
                <w:rPr>
                  <w:rFonts w:ascii="Arial" w:eastAsia="等线" w:hAnsi="Arial"/>
                  <w:color w:val="000000"/>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19"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520" w:author="ZTE-Ma Zhifeng" w:date="2022-08-29T22:35:00Z"/>
          <w:trPrChange w:id="31521"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1522" w:author="ZTE-Ma Zhifeng" w:date="2022-07-30T18:37:00Z">
              <w:tcPr>
                <w:tcW w:w="1594" w:type="dxa"/>
                <w:gridSpan w:val="2"/>
                <w:tcBorders>
                  <w:top w:val="nil"/>
                  <w:bottom w:val="nil"/>
                </w:tcBorders>
                <w:shd w:val="clear" w:color="auto" w:fill="auto"/>
              </w:tcPr>
            </w:tcPrChange>
          </w:tcPr>
          <w:p w:rsidR="002B7BDF" w:rsidRDefault="000141DA">
            <w:pPr>
              <w:keepNext/>
              <w:keepLines/>
              <w:spacing w:after="0"/>
              <w:jc w:val="center"/>
              <w:rPr>
                <w:ins w:id="31523" w:author="ZTE-Ma Zhifeng" w:date="2022-08-29T22:35:00Z"/>
                <w:rFonts w:ascii="Arial" w:eastAsia="等线" w:hAnsi="Arial"/>
                <w:sz w:val="18"/>
                <w:lang w:eastAsia="zh-CN"/>
              </w:rPr>
            </w:pPr>
            <w:ins w:id="31524" w:author="ZTE-Ma Zhifeng" w:date="2022-08-29T22:35:00Z">
              <w:r>
                <w:rPr>
                  <w:rFonts w:ascii="Arial" w:eastAsia="等线" w:hAnsi="Arial" w:hint="eastAsia"/>
                  <w:bCs/>
                  <w:sz w:val="18"/>
                  <w:lang w:eastAsia="ja-JP"/>
                </w:rPr>
                <w:t>CA_n</w:t>
              </w:r>
              <w:r>
                <w:rPr>
                  <w:rFonts w:ascii="Arial" w:eastAsia="等线" w:hAnsi="Arial"/>
                  <w:bCs/>
                  <w:sz w:val="18"/>
                  <w:lang w:eastAsia="ja-JP"/>
                </w:rPr>
                <w:t>2</w:t>
              </w:r>
              <w:r>
                <w:rPr>
                  <w:rFonts w:ascii="Arial" w:eastAsia="等线" w:hAnsi="Arial" w:hint="eastAsia"/>
                  <w:bCs/>
                  <w:sz w:val="18"/>
                  <w:lang w:eastAsia="ja-JP"/>
                </w:rPr>
                <w:t>-n</w:t>
              </w:r>
              <w:r>
                <w:rPr>
                  <w:rFonts w:ascii="Arial" w:eastAsia="等线" w:hAnsi="Arial" w:hint="eastAsia"/>
                  <w:bCs/>
                  <w:sz w:val="18"/>
                  <w:lang w:eastAsia="zh-CN"/>
                </w:rPr>
                <w:t>14-n30</w:t>
              </w:r>
            </w:ins>
          </w:p>
        </w:tc>
        <w:tc>
          <w:tcPr>
            <w:tcW w:w="1948" w:type="dxa"/>
            <w:vAlign w:val="center"/>
            <w:tcPrChange w:id="31525" w:author="ZTE-Ma Zhifeng" w:date="2022-07-30T18:37:00Z">
              <w:tcPr>
                <w:tcW w:w="1446" w:type="dxa"/>
                <w:gridSpan w:val="2"/>
                <w:vAlign w:val="center"/>
              </w:tcPr>
            </w:tcPrChange>
          </w:tcPr>
          <w:p w:rsidR="002B7BDF" w:rsidRDefault="000141DA">
            <w:pPr>
              <w:keepNext/>
              <w:keepLines/>
              <w:spacing w:after="0"/>
              <w:jc w:val="center"/>
              <w:rPr>
                <w:ins w:id="31526" w:author="ZTE-Ma Zhifeng" w:date="2022-08-29T22:35:00Z"/>
                <w:rFonts w:ascii="Arial" w:eastAsia="等线" w:hAnsi="Arial"/>
                <w:color w:val="000000"/>
                <w:sz w:val="18"/>
                <w:lang w:val="en-US" w:eastAsia="zh-CN"/>
              </w:rPr>
            </w:pPr>
            <w:ins w:id="31527" w:author="ZTE-Ma Zhifeng" w:date="2022-08-29T22:35:00Z">
              <w:r>
                <w:rPr>
                  <w:rFonts w:ascii="Arial" w:eastAsia="等线" w:hAnsi="Arial" w:cs="Arial"/>
                  <w:color w:val="000000"/>
                  <w:sz w:val="18"/>
                  <w:szCs w:val="18"/>
                </w:rPr>
                <w:t>0.3</w:t>
              </w:r>
            </w:ins>
          </w:p>
        </w:tc>
        <w:tc>
          <w:tcPr>
            <w:tcW w:w="1948" w:type="dxa"/>
            <w:vAlign w:val="center"/>
            <w:tcPrChange w:id="31528" w:author="ZTE-Ma Zhifeng" w:date="2022-07-30T18:37:00Z">
              <w:tcPr>
                <w:tcW w:w="1447" w:type="dxa"/>
                <w:gridSpan w:val="3"/>
                <w:vAlign w:val="center"/>
              </w:tcPr>
            </w:tcPrChange>
          </w:tcPr>
          <w:p w:rsidR="002B7BDF" w:rsidRDefault="000141DA">
            <w:pPr>
              <w:keepNext/>
              <w:keepLines/>
              <w:spacing w:after="0"/>
              <w:jc w:val="center"/>
              <w:rPr>
                <w:ins w:id="31529" w:author="ZTE-Ma Zhifeng" w:date="2022-08-29T22:35:00Z"/>
                <w:rFonts w:ascii="Arial" w:eastAsia="等线" w:hAnsi="Arial"/>
                <w:color w:val="000000"/>
                <w:sz w:val="18"/>
                <w:lang w:val="en-US" w:eastAsia="zh-CN"/>
              </w:rPr>
            </w:pPr>
            <w:ins w:id="31530" w:author="ZTE-Ma Zhifeng" w:date="2022-08-29T22:35:00Z">
              <w:r>
                <w:rPr>
                  <w:rFonts w:ascii="Arial" w:eastAsia="等线" w:hAnsi="Arial" w:hint="eastAsia"/>
                  <w:color w:val="000000"/>
                  <w:sz w:val="18"/>
                  <w:lang w:val="en-US" w:eastAsia="zh-CN"/>
                </w:rPr>
                <w:t>-</w:t>
              </w:r>
            </w:ins>
          </w:p>
        </w:tc>
        <w:tc>
          <w:tcPr>
            <w:tcW w:w="1949" w:type="dxa"/>
            <w:vAlign w:val="center"/>
            <w:tcPrChange w:id="31531" w:author="ZTE-Ma Zhifeng" w:date="2022-07-30T18:37:00Z">
              <w:tcPr>
                <w:tcW w:w="2952" w:type="dxa"/>
                <w:gridSpan w:val="3"/>
                <w:vAlign w:val="center"/>
              </w:tcPr>
            </w:tcPrChange>
          </w:tcPr>
          <w:p w:rsidR="002B7BDF" w:rsidRDefault="000141DA">
            <w:pPr>
              <w:keepNext/>
              <w:keepLines/>
              <w:spacing w:after="0"/>
              <w:jc w:val="center"/>
              <w:rPr>
                <w:ins w:id="31532" w:author="ZTE-Ma Zhifeng" w:date="2022-08-29T22:35:00Z"/>
                <w:rFonts w:ascii="Arial" w:eastAsia="等线" w:hAnsi="Arial" w:cs="Arial"/>
                <w:sz w:val="18"/>
                <w:szCs w:val="18"/>
                <w:lang w:val="en-US" w:eastAsia="ja-JP"/>
              </w:rPr>
            </w:pPr>
            <w:ins w:id="31533" w:author="ZTE-Ma Zhifeng" w:date="2022-08-29T22:35:00Z">
              <w:r>
                <w:rPr>
                  <w:rFonts w:ascii="Arial" w:eastAsia="等线" w:hAnsi="Arial"/>
                  <w:bCs/>
                  <w:sz w:val="18"/>
                  <w:lang w:eastAsia="ja-JP"/>
                </w:rPr>
                <w:t>0.3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34"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535" w:author="ZTE-Ma Zhifeng" w:date="2022-08-29T22:35:00Z"/>
          <w:trPrChange w:id="31536"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1537" w:author="ZTE-Ma Zhifeng" w:date="2022-07-30T18:37:00Z">
              <w:tcPr>
                <w:tcW w:w="1594" w:type="dxa"/>
                <w:gridSpan w:val="2"/>
                <w:tcBorders>
                  <w:top w:val="nil"/>
                  <w:bottom w:val="nil"/>
                </w:tcBorders>
                <w:shd w:val="clear" w:color="auto" w:fill="auto"/>
              </w:tcPr>
            </w:tcPrChange>
          </w:tcPr>
          <w:p w:rsidR="002B7BDF" w:rsidRDefault="000141DA">
            <w:pPr>
              <w:keepNext/>
              <w:keepLines/>
              <w:spacing w:after="0"/>
              <w:jc w:val="center"/>
              <w:rPr>
                <w:ins w:id="31538" w:author="ZTE-Ma Zhifeng" w:date="2022-08-29T22:35:00Z"/>
                <w:rFonts w:ascii="Arial" w:eastAsia="等线" w:hAnsi="Arial"/>
                <w:sz w:val="18"/>
                <w:lang w:eastAsia="zh-CN"/>
              </w:rPr>
            </w:pPr>
            <w:ins w:id="31539" w:author="ZTE-Ma Zhifeng" w:date="2022-08-29T22:35:00Z">
              <w:r>
                <w:rPr>
                  <w:rFonts w:ascii="Arial" w:eastAsia="等线" w:hAnsi="Arial" w:hint="eastAsia"/>
                  <w:bCs/>
                  <w:sz w:val="18"/>
                  <w:lang w:eastAsia="ja-JP"/>
                </w:rPr>
                <w:t>CA_n</w:t>
              </w:r>
              <w:r>
                <w:rPr>
                  <w:rFonts w:ascii="Arial" w:eastAsia="等线" w:hAnsi="Arial"/>
                  <w:bCs/>
                  <w:sz w:val="18"/>
                  <w:lang w:eastAsia="ja-JP"/>
                </w:rPr>
                <w:t>2</w:t>
              </w:r>
              <w:r>
                <w:rPr>
                  <w:rFonts w:ascii="Arial" w:eastAsia="等线" w:hAnsi="Arial" w:hint="eastAsia"/>
                  <w:bCs/>
                  <w:sz w:val="18"/>
                  <w:lang w:eastAsia="ja-JP"/>
                </w:rPr>
                <w:t>-n</w:t>
              </w:r>
              <w:r>
                <w:rPr>
                  <w:rFonts w:ascii="Arial" w:eastAsia="等线" w:hAnsi="Arial" w:hint="eastAsia"/>
                  <w:bCs/>
                  <w:sz w:val="18"/>
                  <w:lang w:eastAsia="zh-CN"/>
                </w:rPr>
                <w:t>14-n66</w:t>
              </w:r>
            </w:ins>
          </w:p>
        </w:tc>
        <w:tc>
          <w:tcPr>
            <w:tcW w:w="1948" w:type="dxa"/>
            <w:vAlign w:val="center"/>
            <w:tcPrChange w:id="31540" w:author="ZTE-Ma Zhifeng" w:date="2022-07-30T18:37:00Z">
              <w:tcPr>
                <w:tcW w:w="1446" w:type="dxa"/>
                <w:gridSpan w:val="2"/>
                <w:vAlign w:val="center"/>
              </w:tcPr>
            </w:tcPrChange>
          </w:tcPr>
          <w:p w:rsidR="002B7BDF" w:rsidRDefault="000141DA">
            <w:pPr>
              <w:keepNext/>
              <w:keepLines/>
              <w:spacing w:after="0"/>
              <w:jc w:val="center"/>
              <w:rPr>
                <w:ins w:id="31541" w:author="ZTE-Ma Zhifeng" w:date="2022-08-29T22:35:00Z"/>
                <w:rFonts w:ascii="Arial" w:eastAsia="等线" w:hAnsi="Arial"/>
                <w:color w:val="000000"/>
                <w:sz w:val="18"/>
                <w:lang w:val="en-US" w:eastAsia="zh-CN"/>
              </w:rPr>
            </w:pPr>
            <w:ins w:id="31542" w:author="ZTE-Ma Zhifeng" w:date="2022-08-29T22:35:00Z">
              <w:r>
                <w:rPr>
                  <w:rFonts w:ascii="Arial" w:eastAsia="等线" w:hAnsi="Arial" w:cs="Arial"/>
                  <w:color w:val="000000"/>
                  <w:sz w:val="18"/>
                  <w:szCs w:val="18"/>
                </w:rPr>
                <w:t>0.3</w:t>
              </w:r>
            </w:ins>
          </w:p>
        </w:tc>
        <w:tc>
          <w:tcPr>
            <w:tcW w:w="1948" w:type="dxa"/>
            <w:vAlign w:val="center"/>
            <w:tcPrChange w:id="31543" w:author="ZTE-Ma Zhifeng" w:date="2022-07-30T18:37:00Z">
              <w:tcPr>
                <w:tcW w:w="1447" w:type="dxa"/>
                <w:gridSpan w:val="3"/>
                <w:vAlign w:val="center"/>
              </w:tcPr>
            </w:tcPrChange>
          </w:tcPr>
          <w:p w:rsidR="002B7BDF" w:rsidRDefault="000141DA">
            <w:pPr>
              <w:keepNext/>
              <w:keepLines/>
              <w:spacing w:after="0"/>
              <w:jc w:val="center"/>
              <w:rPr>
                <w:ins w:id="31544" w:author="ZTE-Ma Zhifeng" w:date="2022-08-29T22:35:00Z"/>
                <w:rFonts w:ascii="Arial" w:eastAsia="等线" w:hAnsi="Arial"/>
                <w:color w:val="000000"/>
                <w:sz w:val="18"/>
                <w:lang w:val="en-US" w:eastAsia="zh-CN"/>
              </w:rPr>
            </w:pPr>
            <w:ins w:id="31545" w:author="ZTE-Ma Zhifeng" w:date="2022-08-29T22:35:00Z">
              <w:r>
                <w:rPr>
                  <w:rFonts w:ascii="Arial" w:eastAsia="等线" w:hAnsi="Arial" w:hint="eastAsia"/>
                  <w:color w:val="000000"/>
                  <w:sz w:val="18"/>
                  <w:lang w:val="en-US" w:eastAsia="zh-CN"/>
                </w:rPr>
                <w:t>-</w:t>
              </w:r>
            </w:ins>
          </w:p>
        </w:tc>
        <w:tc>
          <w:tcPr>
            <w:tcW w:w="1949" w:type="dxa"/>
            <w:vAlign w:val="center"/>
            <w:tcPrChange w:id="31546" w:author="ZTE-Ma Zhifeng" w:date="2022-07-30T18:37:00Z">
              <w:tcPr>
                <w:tcW w:w="2952" w:type="dxa"/>
                <w:gridSpan w:val="3"/>
                <w:vAlign w:val="center"/>
              </w:tcPr>
            </w:tcPrChange>
          </w:tcPr>
          <w:p w:rsidR="002B7BDF" w:rsidRDefault="000141DA">
            <w:pPr>
              <w:keepNext/>
              <w:keepLines/>
              <w:spacing w:after="0"/>
              <w:jc w:val="center"/>
              <w:rPr>
                <w:ins w:id="31547" w:author="ZTE-Ma Zhifeng" w:date="2022-08-29T22:35:00Z"/>
                <w:rFonts w:ascii="Arial" w:eastAsia="等线" w:hAnsi="Arial" w:cs="Arial"/>
                <w:sz w:val="18"/>
                <w:szCs w:val="18"/>
                <w:lang w:val="en-US" w:eastAsia="ja-JP"/>
              </w:rPr>
            </w:pPr>
            <w:ins w:id="31548" w:author="ZTE-Ma Zhifeng" w:date="2022-08-29T22:35:00Z">
              <w:r>
                <w:rPr>
                  <w:rFonts w:ascii="Arial" w:eastAsia="等线" w:hAnsi="Arial"/>
                  <w:bCs/>
                  <w:sz w:val="18"/>
                  <w:lang w:eastAsia="ja-JP"/>
                </w:rPr>
                <w:t>0.3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49"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550" w:author="ZTE-Ma Zhifeng" w:date="2022-08-29T22:35:00Z"/>
          <w:trPrChange w:id="31551"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1552" w:author="ZTE-Ma Zhifeng" w:date="2022-07-30T18:37:00Z">
              <w:tcPr>
                <w:tcW w:w="1594" w:type="dxa"/>
                <w:gridSpan w:val="2"/>
                <w:tcBorders>
                  <w:top w:val="nil"/>
                  <w:bottom w:val="nil"/>
                </w:tcBorders>
                <w:shd w:val="clear" w:color="auto" w:fill="auto"/>
              </w:tcPr>
            </w:tcPrChange>
          </w:tcPr>
          <w:p w:rsidR="002B7BDF" w:rsidRDefault="000141DA">
            <w:pPr>
              <w:keepNext/>
              <w:keepLines/>
              <w:spacing w:after="0"/>
              <w:jc w:val="center"/>
              <w:rPr>
                <w:ins w:id="31553" w:author="ZTE-Ma Zhifeng" w:date="2022-08-29T22:35:00Z"/>
                <w:rFonts w:ascii="Arial" w:eastAsia="等线" w:hAnsi="Arial"/>
                <w:sz w:val="18"/>
                <w:lang w:eastAsia="zh-CN"/>
              </w:rPr>
            </w:pPr>
            <w:ins w:id="31554" w:author="ZTE-Ma Zhifeng" w:date="2022-08-29T22:35:00Z">
              <w:r>
                <w:rPr>
                  <w:rFonts w:ascii="Arial" w:eastAsia="等线" w:hAnsi="Arial" w:hint="eastAsia"/>
                  <w:sz w:val="18"/>
                  <w:lang w:eastAsia="ja-JP"/>
                </w:rPr>
                <w:t>CA_n</w:t>
              </w:r>
              <w:r>
                <w:rPr>
                  <w:rFonts w:ascii="Arial" w:eastAsia="等线" w:hAnsi="Arial"/>
                  <w:sz w:val="18"/>
                  <w:lang w:eastAsia="ja-JP"/>
                </w:rPr>
                <w:t>2</w:t>
              </w:r>
              <w:r>
                <w:rPr>
                  <w:rFonts w:ascii="Arial" w:eastAsia="等线" w:hAnsi="Arial" w:hint="eastAsia"/>
                  <w:sz w:val="18"/>
                  <w:lang w:eastAsia="ja-JP"/>
                </w:rPr>
                <w:t>-n</w:t>
              </w:r>
              <w:r>
                <w:rPr>
                  <w:rFonts w:ascii="Arial" w:eastAsia="等线" w:hAnsi="Arial" w:hint="eastAsia"/>
                  <w:sz w:val="18"/>
                  <w:lang w:eastAsia="zh-CN"/>
                </w:rPr>
                <w:t>14-n77</w:t>
              </w:r>
            </w:ins>
          </w:p>
        </w:tc>
        <w:tc>
          <w:tcPr>
            <w:tcW w:w="1948" w:type="dxa"/>
            <w:vAlign w:val="center"/>
            <w:tcPrChange w:id="31555" w:author="ZTE-Ma Zhifeng" w:date="2022-07-30T18:37:00Z">
              <w:tcPr>
                <w:tcW w:w="1446" w:type="dxa"/>
                <w:gridSpan w:val="2"/>
                <w:vAlign w:val="center"/>
              </w:tcPr>
            </w:tcPrChange>
          </w:tcPr>
          <w:p w:rsidR="002B7BDF" w:rsidRDefault="000141DA">
            <w:pPr>
              <w:keepNext/>
              <w:keepLines/>
              <w:spacing w:after="0"/>
              <w:jc w:val="center"/>
              <w:rPr>
                <w:ins w:id="31556" w:author="ZTE-Ma Zhifeng" w:date="2022-08-29T22:35:00Z"/>
                <w:rFonts w:ascii="Arial" w:eastAsia="等线" w:hAnsi="Arial"/>
                <w:color w:val="000000"/>
                <w:sz w:val="18"/>
                <w:lang w:val="en-US" w:eastAsia="zh-CN"/>
              </w:rPr>
            </w:pPr>
            <w:ins w:id="31557" w:author="ZTE-Ma Zhifeng" w:date="2022-08-29T22:35:00Z">
              <w:r>
                <w:rPr>
                  <w:rFonts w:ascii="Arial" w:eastAsia="等线" w:hAnsi="Arial"/>
                  <w:sz w:val="18"/>
                  <w:lang w:eastAsia="zh-CN"/>
                </w:rPr>
                <w:t>0.2</w:t>
              </w:r>
            </w:ins>
          </w:p>
        </w:tc>
        <w:tc>
          <w:tcPr>
            <w:tcW w:w="1948" w:type="dxa"/>
            <w:vAlign w:val="center"/>
            <w:tcPrChange w:id="31558" w:author="ZTE-Ma Zhifeng" w:date="2022-07-30T18:37:00Z">
              <w:tcPr>
                <w:tcW w:w="1447" w:type="dxa"/>
                <w:gridSpan w:val="3"/>
                <w:vAlign w:val="center"/>
              </w:tcPr>
            </w:tcPrChange>
          </w:tcPr>
          <w:p w:rsidR="002B7BDF" w:rsidRDefault="000141DA">
            <w:pPr>
              <w:keepNext/>
              <w:keepLines/>
              <w:spacing w:after="0"/>
              <w:jc w:val="center"/>
              <w:rPr>
                <w:ins w:id="31559" w:author="ZTE-Ma Zhifeng" w:date="2022-08-29T22:35:00Z"/>
                <w:rFonts w:ascii="Arial" w:eastAsia="等线" w:hAnsi="Arial"/>
                <w:color w:val="000000"/>
                <w:sz w:val="18"/>
                <w:lang w:val="en-US" w:eastAsia="zh-CN"/>
              </w:rPr>
            </w:pPr>
            <w:ins w:id="31560" w:author="ZTE-Ma Zhifeng" w:date="2022-08-29T22:35:00Z">
              <w:r>
                <w:rPr>
                  <w:rFonts w:ascii="Arial" w:eastAsia="等线" w:hAnsi="Arial" w:hint="eastAsia"/>
                  <w:color w:val="000000"/>
                  <w:sz w:val="18"/>
                  <w:lang w:val="en-US" w:eastAsia="zh-CN"/>
                </w:rPr>
                <w:t>0</w:t>
              </w:r>
              <w:r>
                <w:rPr>
                  <w:rFonts w:ascii="Arial" w:eastAsia="等线" w:hAnsi="Arial"/>
                  <w:color w:val="000000"/>
                  <w:sz w:val="18"/>
                  <w:lang w:val="en-US" w:eastAsia="zh-CN"/>
                </w:rPr>
                <w:t>.2</w:t>
              </w:r>
            </w:ins>
          </w:p>
        </w:tc>
        <w:tc>
          <w:tcPr>
            <w:tcW w:w="1949" w:type="dxa"/>
            <w:vAlign w:val="center"/>
            <w:tcPrChange w:id="31561" w:author="ZTE-Ma Zhifeng" w:date="2022-07-30T18:37:00Z">
              <w:tcPr>
                <w:tcW w:w="2952" w:type="dxa"/>
                <w:gridSpan w:val="3"/>
              </w:tcPr>
            </w:tcPrChange>
          </w:tcPr>
          <w:p w:rsidR="002B7BDF" w:rsidRDefault="000141DA">
            <w:pPr>
              <w:keepNext/>
              <w:keepLines/>
              <w:spacing w:after="0"/>
              <w:jc w:val="center"/>
              <w:rPr>
                <w:ins w:id="31562" w:author="ZTE-Ma Zhifeng" w:date="2022-08-29T22:35:00Z"/>
                <w:rFonts w:ascii="Arial" w:eastAsia="等线" w:hAnsi="Arial" w:cs="Arial"/>
                <w:sz w:val="18"/>
                <w:szCs w:val="18"/>
                <w:lang w:val="en-US" w:eastAsia="ja-JP"/>
              </w:rPr>
            </w:pPr>
            <w:ins w:id="31563" w:author="ZTE-Ma Zhifeng" w:date="2022-08-29T22:35:00Z">
              <w:r>
                <w:rPr>
                  <w:rFonts w:ascii="Arial" w:eastAsia="等线" w:hAnsi="Arial"/>
                  <w:sz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64"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565" w:author="ZTE-Ma Zhifeng" w:date="2022-08-29T22:35:00Z"/>
          <w:trPrChange w:id="31566" w:author="ZTE-Ma Zhifeng" w:date="2022-07-30T18:37: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1567" w:author="ZTE-Ma Zhifeng" w:date="2022-07-30T18:37:00Z">
              <w:tcPr>
                <w:tcW w:w="1594" w:type="dxa"/>
                <w:gridSpan w:val="2"/>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31568" w:author="ZTE-Ma Zhifeng" w:date="2022-08-29T22:35:00Z"/>
                <w:rFonts w:ascii="Arial" w:eastAsia="等线" w:hAnsi="Arial" w:cs="Arial"/>
                <w:sz w:val="18"/>
                <w:szCs w:val="22"/>
                <w:lang w:eastAsia="zh-CN"/>
              </w:rPr>
            </w:pPr>
            <w:ins w:id="31569" w:author="ZTE-Ma Zhifeng" w:date="2022-08-29T22:35:00Z">
              <w:r>
                <w:rPr>
                  <w:rFonts w:ascii="Arial" w:eastAsia="等线" w:hAnsi="Arial"/>
                  <w:sz w:val="18"/>
                  <w:lang w:eastAsia="zh-CN"/>
                </w:rPr>
                <w:t>CA_n2-n29-n30</w:t>
              </w:r>
            </w:ins>
          </w:p>
        </w:tc>
        <w:tc>
          <w:tcPr>
            <w:tcW w:w="1948" w:type="dxa"/>
            <w:tcBorders>
              <w:top w:val="single" w:sz="4" w:space="0" w:color="auto"/>
              <w:left w:val="single" w:sz="4" w:space="0" w:color="auto"/>
              <w:bottom w:val="single" w:sz="4" w:space="0" w:color="auto"/>
              <w:right w:val="single" w:sz="4" w:space="0" w:color="auto"/>
            </w:tcBorders>
            <w:vAlign w:val="center"/>
            <w:tcPrChange w:id="31570" w:author="ZTE-Ma Zhifeng" w:date="2022-07-30T18:37: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571" w:author="ZTE-Ma Zhifeng" w:date="2022-08-29T22:35:00Z"/>
                <w:rFonts w:ascii="Arial" w:eastAsia="等线" w:hAnsi="Arial" w:cs="Arial"/>
                <w:color w:val="000000"/>
                <w:sz w:val="18"/>
                <w:szCs w:val="22"/>
                <w:lang w:val="en-US" w:eastAsia="zh-CN"/>
              </w:rPr>
            </w:pPr>
            <w:ins w:id="31572" w:author="ZTE-Ma Zhifeng" w:date="2022-08-29T22:35:00Z">
              <w:r>
                <w:rPr>
                  <w:rFonts w:ascii="Arial" w:eastAsia="等线" w:hAnsi="Arial" w:cs="Arial"/>
                  <w:color w:val="000000"/>
                  <w:sz w:val="18"/>
                  <w:szCs w:val="18"/>
                </w:rPr>
                <w:t>0.3</w:t>
              </w:r>
            </w:ins>
          </w:p>
        </w:tc>
        <w:tc>
          <w:tcPr>
            <w:tcW w:w="1948" w:type="dxa"/>
            <w:tcBorders>
              <w:top w:val="single" w:sz="4" w:space="0" w:color="auto"/>
              <w:left w:val="single" w:sz="4" w:space="0" w:color="auto"/>
              <w:bottom w:val="single" w:sz="4" w:space="0" w:color="auto"/>
              <w:right w:val="single" w:sz="4" w:space="0" w:color="auto"/>
            </w:tcBorders>
            <w:vAlign w:val="center"/>
            <w:tcPrChange w:id="31573" w:author="ZTE-Ma Zhifeng" w:date="2022-07-30T18:37:00Z">
              <w:tcPr>
                <w:tcW w:w="1447"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574" w:author="ZTE-Ma Zhifeng" w:date="2022-08-29T22:35:00Z"/>
                <w:rFonts w:ascii="Arial" w:eastAsia="等线" w:hAnsi="Arial" w:cs="Arial"/>
                <w:color w:val="000000"/>
                <w:sz w:val="18"/>
                <w:szCs w:val="22"/>
                <w:lang w:val="en-US" w:eastAsia="zh-CN"/>
              </w:rPr>
            </w:pPr>
            <w:ins w:id="31575" w:author="ZTE-Ma Zhifeng" w:date="2022-08-29T22:35:00Z">
              <w:r>
                <w:rPr>
                  <w:rFonts w:ascii="Arial" w:eastAsia="等线" w:hAnsi="Arial" w:hint="eastAsia"/>
                  <w:color w:val="000000"/>
                  <w:sz w:val="18"/>
                  <w:lang w:val="en-US"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1576" w:author="ZTE-Ma Zhifeng" w:date="2022-07-30T18:37:00Z">
              <w:tcPr>
                <w:tcW w:w="2952" w:type="dxa"/>
                <w:gridSpan w:val="3"/>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31577" w:author="ZTE-Ma Zhifeng" w:date="2022-08-29T22:35:00Z"/>
                <w:rFonts w:ascii="Arial" w:eastAsia="等线" w:hAnsi="Arial" w:cs="Arial"/>
                <w:sz w:val="18"/>
                <w:szCs w:val="18"/>
                <w:lang w:val="en-US" w:eastAsia="ja-JP"/>
              </w:rPr>
            </w:pPr>
            <w:ins w:id="31578" w:author="ZTE-Ma Zhifeng" w:date="2022-08-29T22:35:00Z">
              <w:r>
                <w:rPr>
                  <w:rFonts w:ascii="Arial" w:eastAsia="等线" w:hAnsi="Arial"/>
                  <w:bCs/>
                  <w:sz w:val="18"/>
                  <w:lang w:eastAsia="ja-JP"/>
                </w:rPr>
                <w:t>0.3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79"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580" w:author="ZTE-Ma Zhifeng" w:date="2022-08-29T22:35:00Z"/>
          <w:trPrChange w:id="31581" w:author="ZTE-Ma Zhifeng" w:date="2022-07-30T18:37: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1582" w:author="ZTE-Ma Zhifeng" w:date="2022-07-30T18:37:00Z">
              <w:tcPr>
                <w:tcW w:w="1594" w:type="dxa"/>
                <w:gridSpan w:val="2"/>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31583" w:author="ZTE-Ma Zhifeng" w:date="2022-08-29T22:35:00Z"/>
                <w:rFonts w:ascii="Arial" w:eastAsia="等线" w:hAnsi="Arial" w:cs="Arial"/>
                <w:sz w:val="18"/>
                <w:szCs w:val="22"/>
                <w:lang w:eastAsia="zh-CN"/>
              </w:rPr>
            </w:pPr>
            <w:ins w:id="31584" w:author="ZTE-Ma Zhifeng" w:date="2022-08-29T22:35:00Z">
              <w:r>
                <w:rPr>
                  <w:rFonts w:ascii="Arial" w:eastAsia="等线" w:hAnsi="Arial"/>
                  <w:sz w:val="18"/>
                  <w:lang w:eastAsia="zh-CN"/>
                </w:rPr>
                <w:t>CA_n2-n29-n66</w:t>
              </w:r>
            </w:ins>
          </w:p>
        </w:tc>
        <w:tc>
          <w:tcPr>
            <w:tcW w:w="1948" w:type="dxa"/>
            <w:tcBorders>
              <w:top w:val="single" w:sz="4" w:space="0" w:color="auto"/>
              <w:left w:val="single" w:sz="4" w:space="0" w:color="auto"/>
              <w:bottom w:val="single" w:sz="4" w:space="0" w:color="auto"/>
              <w:right w:val="single" w:sz="4" w:space="0" w:color="auto"/>
            </w:tcBorders>
            <w:vAlign w:val="center"/>
            <w:tcPrChange w:id="31585" w:author="ZTE-Ma Zhifeng" w:date="2022-07-30T18:37: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586" w:author="ZTE-Ma Zhifeng" w:date="2022-08-29T22:35:00Z"/>
                <w:rFonts w:ascii="Arial" w:eastAsia="等线" w:hAnsi="Arial" w:cs="Arial"/>
                <w:color w:val="000000"/>
                <w:sz w:val="18"/>
                <w:szCs w:val="22"/>
                <w:lang w:val="en-US" w:eastAsia="zh-CN"/>
              </w:rPr>
            </w:pPr>
            <w:ins w:id="31587" w:author="ZTE-Ma Zhifeng" w:date="2022-08-29T22:35:00Z">
              <w:r>
                <w:rPr>
                  <w:rFonts w:ascii="Arial" w:eastAsia="等线" w:hAnsi="Arial" w:cs="Arial"/>
                  <w:color w:val="000000"/>
                  <w:sz w:val="18"/>
                  <w:szCs w:val="18"/>
                </w:rPr>
                <w:t>0.3</w:t>
              </w:r>
            </w:ins>
          </w:p>
        </w:tc>
        <w:tc>
          <w:tcPr>
            <w:tcW w:w="1948" w:type="dxa"/>
            <w:tcBorders>
              <w:top w:val="single" w:sz="4" w:space="0" w:color="auto"/>
              <w:left w:val="single" w:sz="4" w:space="0" w:color="auto"/>
              <w:bottom w:val="single" w:sz="4" w:space="0" w:color="auto"/>
              <w:right w:val="single" w:sz="4" w:space="0" w:color="auto"/>
            </w:tcBorders>
            <w:vAlign w:val="center"/>
            <w:tcPrChange w:id="31588" w:author="ZTE-Ma Zhifeng" w:date="2022-07-30T18:37:00Z">
              <w:tcPr>
                <w:tcW w:w="1447"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589" w:author="ZTE-Ma Zhifeng" w:date="2022-08-29T22:35:00Z"/>
                <w:rFonts w:ascii="Arial" w:eastAsia="等线" w:hAnsi="Arial" w:cs="Arial"/>
                <w:color w:val="000000"/>
                <w:sz w:val="18"/>
                <w:szCs w:val="22"/>
                <w:lang w:val="en-US" w:eastAsia="zh-CN"/>
              </w:rPr>
            </w:pPr>
            <w:ins w:id="31590" w:author="ZTE-Ma Zhifeng" w:date="2022-08-29T22:35:00Z">
              <w:r>
                <w:rPr>
                  <w:rFonts w:ascii="Arial" w:eastAsia="等线" w:hAnsi="Arial" w:hint="eastAsia"/>
                  <w:color w:val="000000"/>
                  <w:sz w:val="18"/>
                  <w:lang w:val="en-US"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1591" w:author="ZTE-Ma Zhifeng" w:date="2022-07-30T18:37:00Z">
              <w:tcPr>
                <w:tcW w:w="2952" w:type="dxa"/>
                <w:gridSpan w:val="3"/>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31592" w:author="ZTE-Ma Zhifeng" w:date="2022-08-29T22:35:00Z"/>
                <w:rFonts w:ascii="Arial" w:eastAsia="等线" w:hAnsi="Arial" w:cs="Arial"/>
                <w:sz w:val="18"/>
                <w:szCs w:val="18"/>
                <w:lang w:val="en-US" w:eastAsia="ja-JP"/>
              </w:rPr>
            </w:pPr>
            <w:ins w:id="31593" w:author="ZTE-Ma Zhifeng" w:date="2022-08-29T22:35:00Z">
              <w:r>
                <w:rPr>
                  <w:rFonts w:ascii="Arial" w:eastAsia="等线" w:hAnsi="Arial"/>
                  <w:bCs/>
                  <w:sz w:val="18"/>
                  <w:lang w:eastAsia="ja-JP"/>
                </w:rPr>
                <w:t>0.3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94"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595" w:author="ZTE-Ma Zhifeng" w:date="2022-08-29T22:35:00Z"/>
          <w:trPrChange w:id="31596"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1597" w:author="ZTE-Ma Zhifeng" w:date="2022-07-30T18:37:00Z">
              <w:tcPr>
                <w:tcW w:w="1594" w:type="dxa"/>
                <w:gridSpan w:val="2"/>
                <w:tcBorders>
                  <w:top w:val="nil"/>
                  <w:bottom w:val="nil"/>
                </w:tcBorders>
                <w:shd w:val="clear" w:color="auto" w:fill="auto"/>
                <w:vAlign w:val="center"/>
              </w:tcPr>
            </w:tcPrChange>
          </w:tcPr>
          <w:p w:rsidR="002B7BDF" w:rsidRDefault="000141DA">
            <w:pPr>
              <w:keepNext/>
              <w:keepLines/>
              <w:spacing w:after="0"/>
              <w:jc w:val="center"/>
              <w:rPr>
                <w:ins w:id="31598" w:author="ZTE-Ma Zhifeng" w:date="2022-08-29T22:35:00Z"/>
                <w:rFonts w:ascii="Arial" w:eastAsia="等线" w:hAnsi="Arial"/>
                <w:bCs/>
                <w:sz w:val="18"/>
                <w:lang w:eastAsia="ja-JP"/>
              </w:rPr>
            </w:pPr>
            <w:ins w:id="31599" w:author="ZTE-Ma Zhifeng" w:date="2022-08-29T22:35:00Z">
              <w:r>
                <w:rPr>
                  <w:rFonts w:ascii="Arial" w:eastAsia="等线" w:hAnsi="Arial" w:cs="Arial"/>
                  <w:sz w:val="18"/>
                  <w:lang w:eastAsia="zh-CN"/>
                </w:rPr>
                <w:t>CA_n2-n29-n77</w:t>
              </w:r>
            </w:ins>
          </w:p>
        </w:tc>
        <w:tc>
          <w:tcPr>
            <w:tcW w:w="1948" w:type="dxa"/>
            <w:vAlign w:val="center"/>
            <w:tcPrChange w:id="31600" w:author="ZTE-Ma Zhifeng" w:date="2022-07-30T18:37:00Z">
              <w:tcPr>
                <w:tcW w:w="1446" w:type="dxa"/>
                <w:gridSpan w:val="2"/>
                <w:vAlign w:val="center"/>
              </w:tcPr>
            </w:tcPrChange>
          </w:tcPr>
          <w:p w:rsidR="002B7BDF" w:rsidRDefault="000141DA">
            <w:pPr>
              <w:keepNext/>
              <w:keepLines/>
              <w:spacing w:after="0"/>
              <w:jc w:val="center"/>
              <w:rPr>
                <w:ins w:id="31601" w:author="ZTE-Ma Zhifeng" w:date="2022-08-29T22:35:00Z"/>
                <w:rFonts w:ascii="Arial" w:eastAsia="等线" w:hAnsi="Arial"/>
                <w:bCs/>
                <w:sz w:val="18"/>
                <w:lang w:eastAsia="zh-CN"/>
              </w:rPr>
            </w:pPr>
            <w:ins w:id="31602" w:author="ZTE-Ma Zhifeng" w:date="2022-08-29T22:35:00Z">
              <w:r>
                <w:rPr>
                  <w:rFonts w:ascii="Arial" w:eastAsia="等线" w:hAnsi="Arial" w:cs="Arial"/>
                  <w:sz w:val="18"/>
                  <w:lang w:eastAsia="zh-CN"/>
                </w:rPr>
                <w:t>0.2</w:t>
              </w:r>
            </w:ins>
          </w:p>
        </w:tc>
        <w:tc>
          <w:tcPr>
            <w:tcW w:w="1948" w:type="dxa"/>
            <w:vAlign w:val="center"/>
            <w:tcPrChange w:id="31603" w:author="ZTE-Ma Zhifeng" w:date="2022-07-30T18:37:00Z">
              <w:tcPr>
                <w:tcW w:w="1447" w:type="dxa"/>
                <w:gridSpan w:val="3"/>
                <w:vAlign w:val="center"/>
              </w:tcPr>
            </w:tcPrChange>
          </w:tcPr>
          <w:p w:rsidR="002B7BDF" w:rsidRDefault="000141DA">
            <w:pPr>
              <w:keepNext/>
              <w:keepLines/>
              <w:spacing w:after="0"/>
              <w:jc w:val="center"/>
              <w:rPr>
                <w:ins w:id="31604" w:author="ZTE-Ma Zhifeng" w:date="2022-08-29T22:35:00Z"/>
                <w:rFonts w:ascii="Arial" w:eastAsia="等线" w:hAnsi="Arial"/>
                <w:bCs/>
                <w:sz w:val="18"/>
                <w:lang w:eastAsia="zh-CN"/>
              </w:rPr>
            </w:pPr>
            <w:ins w:id="31605" w:author="ZTE-Ma Zhifeng" w:date="2022-08-29T22:35:00Z">
              <w:r>
                <w:rPr>
                  <w:rFonts w:ascii="Arial" w:eastAsia="等线" w:hAnsi="Arial" w:hint="eastAsia"/>
                  <w:bCs/>
                  <w:sz w:val="18"/>
                  <w:lang w:eastAsia="zh-CN"/>
                </w:rPr>
                <w:t>0</w:t>
              </w:r>
              <w:r>
                <w:rPr>
                  <w:rFonts w:ascii="Arial" w:eastAsia="等线" w:hAnsi="Arial"/>
                  <w:bCs/>
                  <w:sz w:val="18"/>
                  <w:lang w:eastAsia="zh-CN"/>
                </w:rPr>
                <w:t>.2</w:t>
              </w:r>
            </w:ins>
          </w:p>
        </w:tc>
        <w:tc>
          <w:tcPr>
            <w:tcW w:w="1949" w:type="dxa"/>
            <w:vAlign w:val="center"/>
            <w:tcPrChange w:id="31606" w:author="ZTE-Ma Zhifeng" w:date="2022-07-30T18:37:00Z">
              <w:tcPr>
                <w:tcW w:w="2952" w:type="dxa"/>
                <w:gridSpan w:val="3"/>
              </w:tcPr>
            </w:tcPrChange>
          </w:tcPr>
          <w:p w:rsidR="002B7BDF" w:rsidRDefault="000141DA">
            <w:pPr>
              <w:keepNext/>
              <w:keepLines/>
              <w:spacing w:after="0"/>
              <w:jc w:val="center"/>
              <w:rPr>
                <w:ins w:id="31607" w:author="ZTE-Ma Zhifeng" w:date="2022-08-29T22:35:00Z"/>
                <w:rFonts w:ascii="Arial" w:eastAsia="等线" w:hAnsi="Arial"/>
                <w:color w:val="000000"/>
                <w:sz w:val="18"/>
                <w:lang w:val="en-US" w:eastAsia="zh-CN"/>
              </w:rPr>
            </w:pPr>
            <w:ins w:id="31608" w:author="ZTE-Ma Zhifeng" w:date="2022-08-29T22:35:00Z">
              <w:r>
                <w:rPr>
                  <w:rFonts w:ascii="Arial" w:eastAsia="等线" w:hAnsi="Arial" w:cs="Arial"/>
                  <w:color w:val="000000"/>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09"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610" w:author="ZTE-Ma Zhifeng" w:date="2022-08-29T22:35:00Z"/>
          <w:trPrChange w:id="31611" w:author="ZTE-Ma Zhifeng" w:date="2022-07-30T18:37:00Z">
            <w:trPr>
              <w:gridBefore w:val="1"/>
              <w:wBefore w:w="113" w:type="dxa"/>
              <w:trHeight w:val="187"/>
              <w:jc w:val="center"/>
            </w:trPr>
          </w:trPrChange>
        </w:trPr>
        <w:tc>
          <w:tcPr>
            <w:tcW w:w="1594" w:type="dxa"/>
            <w:tcBorders>
              <w:top w:val="single" w:sz="4" w:space="0" w:color="auto"/>
              <w:bottom w:val="single" w:sz="4" w:space="0" w:color="auto"/>
            </w:tcBorders>
            <w:shd w:val="clear" w:color="auto" w:fill="auto"/>
            <w:vAlign w:val="center"/>
            <w:tcPrChange w:id="31612" w:author="ZTE-Ma Zhifeng" w:date="2022-07-30T18:37:00Z">
              <w:tcPr>
                <w:tcW w:w="1594" w:type="dxa"/>
                <w:gridSpan w:val="2"/>
                <w:tcBorders>
                  <w:top w:val="nil"/>
                  <w:bottom w:val="nil"/>
                </w:tcBorders>
                <w:shd w:val="clear" w:color="auto" w:fill="auto"/>
                <w:vAlign w:val="center"/>
              </w:tcPr>
            </w:tcPrChange>
          </w:tcPr>
          <w:p w:rsidR="002B7BDF" w:rsidRDefault="000141DA">
            <w:pPr>
              <w:keepNext/>
              <w:keepLines/>
              <w:spacing w:after="0"/>
              <w:jc w:val="center"/>
              <w:rPr>
                <w:ins w:id="31613" w:author="ZTE-Ma Zhifeng" w:date="2022-08-29T22:35:00Z"/>
                <w:rFonts w:ascii="Arial" w:eastAsia="等线" w:hAnsi="Arial" w:cs="Arial"/>
                <w:sz w:val="18"/>
                <w:lang w:eastAsia="zh-CN"/>
              </w:rPr>
            </w:pPr>
            <w:ins w:id="31614" w:author="ZTE-Ma Zhifeng" w:date="2022-08-29T22:35:00Z">
              <w:r>
                <w:rPr>
                  <w:rFonts w:ascii="Arial" w:eastAsia="等线" w:hAnsi="Arial" w:hint="eastAsia"/>
                  <w:bCs/>
                  <w:sz w:val="18"/>
                  <w:lang w:eastAsia="ja-JP"/>
                </w:rPr>
                <w:t>CA_n</w:t>
              </w:r>
              <w:r>
                <w:rPr>
                  <w:rFonts w:ascii="Arial" w:eastAsia="等线" w:hAnsi="Arial"/>
                  <w:bCs/>
                  <w:sz w:val="18"/>
                  <w:lang w:eastAsia="ja-JP"/>
                </w:rPr>
                <w:t>2</w:t>
              </w:r>
              <w:r>
                <w:rPr>
                  <w:rFonts w:ascii="Arial" w:eastAsia="等线" w:hAnsi="Arial" w:hint="eastAsia"/>
                  <w:bCs/>
                  <w:sz w:val="18"/>
                  <w:lang w:eastAsia="ja-JP"/>
                </w:rPr>
                <w:t>-n</w:t>
              </w:r>
              <w:r>
                <w:rPr>
                  <w:rFonts w:ascii="Arial" w:eastAsia="等线" w:hAnsi="Arial" w:hint="eastAsia"/>
                  <w:bCs/>
                  <w:sz w:val="18"/>
                  <w:lang w:eastAsia="zh-CN"/>
                </w:rPr>
                <w:t>30-n</w:t>
              </w:r>
              <w:r>
                <w:rPr>
                  <w:rFonts w:ascii="Arial" w:eastAsia="等线" w:hAnsi="Arial"/>
                  <w:bCs/>
                  <w:sz w:val="18"/>
                  <w:lang w:eastAsia="ja-JP"/>
                </w:rPr>
                <w:t>66</w:t>
              </w:r>
            </w:ins>
          </w:p>
        </w:tc>
        <w:tc>
          <w:tcPr>
            <w:tcW w:w="1948" w:type="dxa"/>
            <w:vAlign w:val="center"/>
            <w:tcPrChange w:id="31615" w:author="ZTE-Ma Zhifeng" w:date="2022-07-30T18:37:00Z">
              <w:tcPr>
                <w:tcW w:w="1948" w:type="dxa"/>
                <w:gridSpan w:val="3"/>
                <w:vAlign w:val="center"/>
              </w:tcPr>
            </w:tcPrChange>
          </w:tcPr>
          <w:p w:rsidR="002B7BDF" w:rsidRDefault="000141DA">
            <w:pPr>
              <w:keepNext/>
              <w:keepLines/>
              <w:spacing w:after="0"/>
              <w:jc w:val="center"/>
              <w:rPr>
                <w:ins w:id="31616" w:author="ZTE-Ma Zhifeng" w:date="2022-08-29T22:35:00Z"/>
                <w:rFonts w:ascii="Arial" w:eastAsia="等线" w:hAnsi="Arial" w:cs="Arial"/>
                <w:sz w:val="18"/>
                <w:lang w:eastAsia="zh-CN"/>
              </w:rPr>
            </w:pPr>
            <w:ins w:id="31617" w:author="ZTE-Ma Zhifeng" w:date="2022-08-29T22:35:00Z">
              <w:r>
                <w:rPr>
                  <w:rFonts w:ascii="Arial" w:eastAsia="等线" w:hAnsi="Arial"/>
                  <w:bCs/>
                  <w:sz w:val="18"/>
                  <w:lang w:eastAsia="zh-CN"/>
                </w:rPr>
                <w:t>0.4</w:t>
              </w:r>
            </w:ins>
          </w:p>
        </w:tc>
        <w:tc>
          <w:tcPr>
            <w:tcW w:w="1948" w:type="dxa"/>
            <w:vAlign w:val="center"/>
            <w:tcPrChange w:id="31618" w:author="ZTE-Ma Zhifeng" w:date="2022-07-30T18:37:00Z">
              <w:tcPr>
                <w:tcW w:w="1948" w:type="dxa"/>
                <w:gridSpan w:val="3"/>
                <w:vAlign w:val="center"/>
              </w:tcPr>
            </w:tcPrChange>
          </w:tcPr>
          <w:p w:rsidR="002B7BDF" w:rsidRDefault="000141DA">
            <w:pPr>
              <w:keepNext/>
              <w:keepLines/>
              <w:spacing w:after="0"/>
              <w:jc w:val="center"/>
              <w:rPr>
                <w:ins w:id="31619" w:author="ZTE-Ma Zhifeng" w:date="2022-08-29T22:35:00Z"/>
                <w:rFonts w:ascii="Arial" w:eastAsia="等线" w:hAnsi="Arial"/>
                <w:bCs/>
                <w:sz w:val="18"/>
                <w:lang w:eastAsia="zh-CN"/>
              </w:rPr>
            </w:pPr>
            <w:ins w:id="31620" w:author="ZTE-Ma Zhifeng" w:date="2022-08-29T22:35:00Z">
              <w:r>
                <w:rPr>
                  <w:rFonts w:ascii="Arial" w:eastAsia="等线" w:hAnsi="Arial" w:hint="eastAsia"/>
                  <w:color w:val="000000"/>
                  <w:sz w:val="18"/>
                  <w:lang w:val="en-US" w:eastAsia="zh-CN"/>
                </w:rPr>
                <w:t>0</w:t>
              </w:r>
              <w:r>
                <w:rPr>
                  <w:rFonts w:ascii="Arial" w:eastAsia="等线" w:hAnsi="Arial"/>
                  <w:color w:val="000000"/>
                  <w:sz w:val="18"/>
                  <w:lang w:val="en-US" w:eastAsia="zh-CN"/>
                </w:rPr>
                <w:t>.5</w:t>
              </w:r>
            </w:ins>
          </w:p>
        </w:tc>
        <w:tc>
          <w:tcPr>
            <w:tcW w:w="1949" w:type="dxa"/>
            <w:vAlign w:val="center"/>
            <w:tcPrChange w:id="31621" w:author="ZTE-Ma Zhifeng" w:date="2022-07-30T18:37:00Z">
              <w:tcPr>
                <w:tcW w:w="1949" w:type="dxa"/>
                <w:gridSpan w:val="2"/>
                <w:vAlign w:val="center"/>
              </w:tcPr>
            </w:tcPrChange>
          </w:tcPr>
          <w:p w:rsidR="002B7BDF" w:rsidRDefault="000141DA">
            <w:pPr>
              <w:keepNext/>
              <w:keepLines/>
              <w:spacing w:after="0"/>
              <w:jc w:val="center"/>
              <w:rPr>
                <w:ins w:id="31622" w:author="ZTE-Ma Zhifeng" w:date="2022-08-29T22:35:00Z"/>
                <w:rFonts w:ascii="Arial" w:eastAsia="等线" w:hAnsi="Arial" w:cs="Arial"/>
                <w:color w:val="000000"/>
                <w:sz w:val="18"/>
                <w:lang w:val="en-US" w:eastAsia="zh-CN"/>
              </w:rPr>
            </w:pPr>
            <w:ins w:id="31623" w:author="ZTE-Ma Zhifeng" w:date="2022-08-29T22:35:00Z">
              <w:r>
                <w:rPr>
                  <w:rFonts w:ascii="Arial" w:eastAsia="等线" w:hAnsi="Arial"/>
                  <w:color w:val="000000"/>
                  <w:sz w:val="18"/>
                  <w:lang w:val="en-US" w:eastAsia="zh-CN"/>
                </w:rPr>
                <w:t>0.4</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24"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625" w:author="ZTE-Ma Zhifeng" w:date="2022-08-29T22:35:00Z"/>
          <w:trPrChange w:id="31626" w:author="ZTE-Ma Zhifeng" w:date="2022-07-30T18:37:00Z">
            <w:trPr>
              <w:gridBefore w:val="1"/>
              <w:wBefore w:w="113" w:type="dxa"/>
              <w:trHeight w:val="187"/>
              <w:jc w:val="center"/>
            </w:trPr>
          </w:trPrChange>
        </w:trPr>
        <w:tc>
          <w:tcPr>
            <w:tcW w:w="1594" w:type="dxa"/>
            <w:tcBorders>
              <w:top w:val="single" w:sz="4" w:space="0" w:color="auto"/>
              <w:bottom w:val="single" w:sz="4" w:space="0" w:color="auto"/>
            </w:tcBorders>
            <w:shd w:val="clear" w:color="auto" w:fill="auto"/>
            <w:vAlign w:val="center"/>
            <w:tcPrChange w:id="31627" w:author="ZTE-Ma Zhifeng" w:date="2022-07-30T18:37:00Z">
              <w:tcPr>
                <w:tcW w:w="1594" w:type="dxa"/>
                <w:gridSpan w:val="2"/>
                <w:tcBorders>
                  <w:top w:val="nil"/>
                  <w:bottom w:val="nil"/>
                </w:tcBorders>
                <w:shd w:val="clear" w:color="auto" w:fill="auto"/>
                <w:vAlign w:val="center"/>
              </w:tcPr>
            </w:tcPrChange>
          </w:tcPr>
          <w:p w:rsidR="002B7BDF" w:rsidRDefault="000141DA">
            <w:pPr>
              <w:keepNext/>
              <w:keepLines/>
              <w:spacing w:after="0"/>
              <w:jc w:val="center"/>
              <w:rPr>
                <w:ins w:id="31628" w:author="ZTE-Ma Zhifeng" w:date="2022-08-29T22:35:00Z"/>
                <w:rFonts w:ascii="Arial" w:eastAsia="等线" w:hAnsi="Arial"/>
                <w:bCs/>
                <w:sz w:val="18"/>
                <w:lang w:eastAsia="ja-JP"/>
              </w:rPr>
            </w:pPr>
            <w:ins w:id="31629" w:author="ZTE-Ma Zhifeng" w:date="2022-08-29T22:35:00Z">
              <w:r>
                <w:rPr>
                  <w:rFonts w:ascii="Arial" w:eastAsia="等线" w:hAnsi="Arial" w:hint="eastAsia"/>
                  <w:bCs/>
                  <w:sz w:val="18"/>
                  <w:lang w:eastAsia="ja-JP"/>
                </w:rPr>
                <w:t>CA_n</w:t>
              </w:r>
              <w:r>
                <w:rPr>
                  <w:rFonts w:ascii="Arial" w:eastAsia="等线" w:hAnsi="Arial"/>
                  <w:bCs/>
                  <w:sz w:val="18"/>
                  <w:lang w:eastAsia="ja-JP"/>
                </w:rPr>
                <w:t>2</w:t>
              </w:r>
              <w:r>
                <w:rPr>
                  <w:rFonts w:ascii="Arial" w:eastAsia="等线" w:hAnsi="Arial" w:hint="eastAsia"/>
                  <w:bCs/>
                  <w:sz w:val="18"/>
                  <w:lang w:eastAsia="ja-JP"/>
                </w:rPr>
                <w:t>-n</w:t>
              </w:r>
              <w:r>
                <w:rPr>
                  <w:rFonts w:ascii="Arial" w:eastAsia="等线" w:hAnsi="Arial" w:hint="eastAsia"/>
                  <w:bCs/>
                  <w:sz w:val="18"/>
                  <w:lang w:eastAsia="zh-CN"/>
                </w:rPr>
                <w:t>30-n77</w:t>
              </w:r>
            </w:ins>
          </w:p>
        </w:tc>
        <w:tc>
          <w:tcPr>
            <w:tcW w:w="1948" w:type="dxa"/>
            <w:vAlign w:val="center"/>
            <w:tcPrChange w:id="31630" w:author="ZTE-Ma Zhifeng" w:date="2022-07-30T18:37:00Z">
              <w:tcPr>
                <w:tcW w:w="1948" w:type="dxa"/>
                <w:gridSpan w:val="3"/>
                <w:vAlign w:val="center"/>
              </w:tcPr>
            </w:tcPrChange>
          </w:tcPr>
          <w:p w:rsidR="002B7BDF" w:rsidRDefault="000141DA">
            <w:pPr>
              <w:keepNext/>
              <w:keepLines/>
              <w:spacing w:after="0"/>
              <w:jc w:val="center"/>
              <w:rPr>
                <w:ins w:id="31631" w:author="ZTE-Ma Zhifeng" w:date="2022-08-29T22:35:00Z"/>
                <w:rFonts w:ascii="Arial" w:eastAsia="等线" w:hAnsi="Arial"/>
                <w:bCs/>
                <w:sz w:val="18"/>
                <w:lang w:eastAsia="zh-CN"/>
              </w:rPr>
            </w:pPr>
            <w:ins w:id="31632" w:author="ZTE-Ma Zhifeng" w:date="2022-08-29T22:35:00Z">
              <w:r>
                <w:rPr>
                  <w:rFonts w:ascii="Arial" w:eastAsia="等线" w:hAnsi="Arial" w:hint="eastAsia"/>
                  <w:bCs/>
                  <w:sz w:val="18"/>
                  <w:lang w:eastAsia="zh-CN"/>
                </w:rPr>
                <w:t>0</w:t>
              </w:r>
              <w:r>
                <w:rPr>
                  <w:rFonts w:ascii="Arial" w:eastAsia="等线" w:hAnsi="Arial"/>
                  <w:bCs/>
                  <w:sz w:val="18"/>
                  <w:lang w:eastAsia="zh-CN"/>
                </w:rPr>
                <w:t>.2</w:t>
              </w:r>
            </w:ins>
          </w:p>
        </w:tc>
        <w:tc>
          <w:tcPr>
            <w:tcW w:w="1948" w:type="dxa"/>
            <w:vAlign w:val="center"/>
            <w:tcPrChange w:id="31633" w:author="ZTE-Ma Zhifeng" w:date="2022-07-30T18:37:00Z">
              <w:tcPr>
                <w:tcW w:w="1948" w:type="dxa"/>
                <w:gridSpan w:val="3"/>
                <w:vAlign w:val="center"/>
              </w:tcPr>
            </w:tcPrChange>
          </w:tcPr>
          <w:p w:rsidR="002B7BDF" w:rsidRDefault="000141DA">
            <w:pPr>
              <w:keepNext/>
              <w:keepLines/>
              <w:spacing w:after="0"/>
              <w:jc w:val="center"/>
              <w:rPr>
                <w:ins w:id="31634" w:author="ZTE-Ma Zhifeng" w:date="2022-08-29T22:35:00Z"/>
                <w:rFonts w:ascii="Arial" w:eastAsia="等线" w:hAnsi="Arial"/>
                <w:color w:val="000000"/>
                <w:sz w:val="18"/>
                <w:lang w:val="en-US" w:eastAsia="zh-CN"/>
              </w:rPr>
            </w:pPr>
            <w:ins w:id="31635" w:author="ZTE-Ma Zhifeng" w:date="2022-08-29T22:35:00Z">
              <w:r>
                <w:rPr>
                  <w:rFonts w:ascii="Arial" w:eastAsia="等线" w:hAnsi="Arial" w:hint="eastAsia"/>
                  <w:color w:val="000000"/>
                  <w:sz w:val="18"/>
                  <w:lang w:val="en-US" w:eastAsia="zh-CN"/>
                </w:rPr>
                <w:t>-</w:t>
              </w:r>
            </w:ins>
          </w:p>
        </w:tc>
        <w:tc>
          <w:tcPr>
            <w:tcW w:w="1949" w:type="dxa"/>
            <w:vAlign w:val="center"/>
            <w:tcPrChange w:id="31636" w:author="ZTE-Ma Zhifeng" w:date="2022-07-30T18:37:00Z">
              <w:tcPr>
                <w:tcW w:w="1949" w:type="dxa"/>
                <w:gridSpan w:val="2"/>
                <w:vAlign w:val="center"/>
              </w:tcPr>
            </w:tcPrChange>
          </w:tcPr>
          <w:p w:rsidR="002B7BDF" w:rsidRDefault="000141DA">
            <w:pPr>
              <w:keepNext/>
              <w:keepLines/>
              <w:spacing w:after="0"/>
              <w:jc w:val="center"/>
              <w:rPr>
                <w:ins w:id="31637" w:author="ZTE-Ma Zhifeng" w:date="2022-08-29T22:35:00Z"/>
                <w:rFonts w:ascii="Arial" w:eastAsia="等线" w:hAnsi="Arial"/>
                <w:color w:val="000000"/>
                <w:sz w:val="18"/>
                <w:lang w:val="en-US" w:eastAsia="zh-CN"/>
              </w:rPr>
            </w:pPr>
            <w:ins w:id="31638" w:author="ZTE-Ma Zhifeng" w:date="2022-08-29T22:35:00Z">
              <w:r>
                <w:rPr>
                  <w:rFonts w:ascii="Arial" w:eastAsia="等线" w:hAnsi="Arial" w:hint="eastAsia"/>
                  <w:color w:val="000000"/>
                  <w:sz w:val="18"/>
                  <w:lang w:val="en-US" w:eastAsia="zh-CN"/>
                </w:rPr>
                <w:t>0</w:t>
              </w:r>
              <w:r>
                <w:rPr>
                  <w:rFonts w:ascii="Arial" w:eastAsia="等线" w:hAnsi="Arial"/>
                  <w:color w:val="000000"/>
                  <w:sz w:val="18"/>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39"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640" w:author="ZTE-Ma Zhifeng" w:date="2022-08-29T22:35:00Z"/>
          <w:trPrChange w:id="31641"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1642" w:author="ZTE-Ma Zhifeng" w:date="2022-07-30T18:37:00Z">
              <w:tcPr>
                <w:tcW w:w="1594" w:type="dxa"/>
                <w:gridSpan w:val="2"/>
                <w:tcBorders>
                  <w:top w:val="nil"/>
                  <w:bottom w:val="nil"/>
                </w:tcBorders>
                <w:shd w:val="clear" w:color="auto" w:fill="auto"/>
              </w:tcPr>
            </w:tcPrChange>
          </w:tcPr>
          <w:p w:rsidR="002B7BDF" w:rsidRDefault="000141DA">
            <w:pPr>
              <w:keepNext/>
              <w:keepLines/>
              <w:spacing w:after="0"/>
              <w:jc w:val="center"/>
              <w:rPr>
                <w:ins w:id="31643" w:author="ZTE-Ma Zhifeng" w:date="2022-08-29T22:35:00Z"/>
                <w:rFonts w:ascii="Arial" w:eastAsia="等线" w:hAnsi="Arial"/>
                <w:sz w:val="18"/>
                <w:lang w:eastAsia="zh-CN"/>
              </w:rPr>
            </w:pPr>
            <w:ins w:id="31644" w:author="ZTE-Ma Zhifeng" w:date="2022-08-29T22:35:00Z">
              <w:r>
                <w:rPr>
                  <w:rFonts w:ascii="Arial" w:eastAsia="等线" w:hAnsi="Arial" w:hint="eastAsia"/>
                  <w:bCs/>
                  <w:sz w:val="18"/>
                  <w:lang w:eastAsia="ja-JP"/>
                </w:rPr>
                <w:t>CA_n</w:t>
              </w:r>
              <w:r>
                <w:rPr>
                  <w:rFonts w:ascii="Arial" w:eastAsia="等线" w:hAnsi="Arial" w:hint="eastAsia"/>
                  <w:bCs/>
                  <w:sz w:val="18"/>
                  <w:lang w:eastAsia="zh-CN"/>
                </w:rPr>
                <w:t>2</w:t>
              </w:r>
              <w:r>
                <w:rPr>
                  <w:rFonts w:ascii="Arial" w:eastAsia="等线" w:hAnsi="Arial" w:hint="eastAsia"/>
                  <w:bCs/>
                  <w:sz w:val="18"/>
                  <w:lang w:eastAsia="ja-JP"/>
                </w:rPr>
                <w:t>-n</w:t>
              </w:r>
              <w:r>
                <w:rPr>
                  <w:rFonts w:ascii="Arial" w:eastAsia="等线" w:hAnsi="Arial" w:hint="eastAsia"/>
                  <w:bCs/>
                  <w:sz w:val="18"/>
                  <w:lang w:eastAsia="zh-CN"/>
                </w:rPr>
                <w:t>48-n66</w:t>
              </w:r>
            </w:ins>
          </w:p>
        </w:tc>
        <w:tc>
          <w:tcPr>
            <w:tcW w:w="1948" w:type="dxa"/>
            <w:vAlign w:val="center"/>
            <w:tcPrChange w:id="31645" w:author="ZTE-Ma Zhifeng" w:date="2022-07-30T18:37:00Z">
              <w:tcPr>
                <w:tcW w:w="1446" w:type="dxa"/>
                <w:gridSpan w:val="2"/>
                <w:vAlign w:val="center"/>
              </w:tcPr>
            </w:tcPrChange>
          </w:tcPr>
          <w:p w:rsidR="002B7BDF" w:rsidRDefault="000141DA">
            <w:pPr>
              <w:keepNext/>
              <w:keepLines/>
              <w:spacing w:after="0"/>
              <w:jc w:val="center"/>
              <w:rPr>
                <w:ins w:id="31646" w:author="ZTE-Ma Zhifeng" w:date="2022-08-29T22:35:00Z"/>
                <w:rFonts w:ascii="Arial" w:eastAsia="等线" w:hAnsi="Arial"/>
                <w:color w:val="000000"/>
                <w:sz w:val="18"/>
                <w:lang w:val="en-US" w:eastAsia="zh-CN"/>
              </w:rPr>
            </w:pPr>
            <w:ins w:id="31647" w:author="ZTE-Ma Zhifeng" w:date="2022-08-29T22:35:00Z">
              <w:r>
                <w:rPr>
                  <w:rFonts w:ascii="Arial" w:eastAsia="等线" w:hAnsi="Arial" w:cs="Arial"/>
                  <w:color w:val="000000"/>
                  <w:sz w:val="18"/>
                  <w:szCs w:val="18"/>
                  <w:lang w:eastAsia="zh-CN"/>
                </w:rPr>
                <w:t>0.3</w:t>
              </w:r>
            </w:ins>
          </w:p>
        </w:tc>
        <w:tc>
          <w:tcPr>
            <w:tcW w:w="1948" w:type="dxa"/>
            <w:vAlign w:val="center"/>
            <w:tcPrChange w:id="31648" w:author="ZTE-Ma Zhifeng" w:date="2022-07-30T18:37:00Z">
              <w:tcPr>
                <w:tcW w:w="1447" w:type="dxa"/>
                <w:gridSpan w:val="3"/>
                <w:vAlign w:val="center"/>
              </w:tcPr>
            </w:tcPrChange>
          </w:tcPr>
          <w:p w:rsidR="002B7BDF" w:rsidRDefault="000141DA">
            <w:pPr>
              <w:keepNext/>
              <w:keepLines/>
              <w:spacing w:after="0"/>
              <w:jc w:val="center"/>
              <w:rPr>
                <w:ins w:id="31649" w:author="ZTE-Ma Zhifeng" w:date="2022-08-29T22:35:00Z"/>
                <w:rFonts w:ascii="Arial" w:eastAsia="等线" w:hAnsi="Arial"/>
                <w:color w:val="000000"/>
                <w:sz w:val="18"/>
                <w:lang w:val="en-US" w:eastAsia="zh-CN"/>
              </w:rPr>
            </w:pPr>
            <w:ins w:id="31650" w:author="ZTE-Ma Zhifeng" w:date="2022-08-29T22:35:00Z">
              <w:r>
                <w:rPr>
                  <w:rFonts w:ascii="Arial" w:eastAsia="等线" w:hAnsi="Arial" w:hint="eastAsia"/>
                  <w:color w:val="000000"/>
                  <w:sz w:val="18"/>
                  <w:lang w:val="en-US" w:eastAsia="zh-CN"/>
                </w:rPr>
                <w:t>0</w:t>
              </w:r>
              <w:r>
                <w:rPr>
                  <w:rFonts w:ascii="Arial" w:eastAsia="等线" w:hAnsi="Arial"/>
                  <w:color w:val="000000"/>
                  <w:sz w:val="18"/>
                  <w:lang w:val="en-US" w:eastAsia="zh-CN"/>
                </w:rPr>
                <w:t>.5</w:t>
              </w:r>
            </w:ins>
          </w:p>
        </w:tc>
        <w:tc>
          <w:tcPr>
            <w:tcW w:w="1949" w:type="dxa"/>
            <w:vAlign w:val="center"/>
            <w:tcPrChange w:id="31651" w:author="ZTE-Ma Zhifeng" w:date="2022-07-30T18:37:00Z">
              <w:tcPr>
                <w:tcW w:w="2952" w:type="dxa"/>
                <w:gridSpan w:val="3"/>
                <w:vAlign w:val="center"/>
              </w:tcPr>
            </w:tcPrChange>
          </w:tcPr>
          <w:p w:rsidR="002B7BDF" w:rsidRDefault="000141DA">
            <w:pPr>
              <w:keepNext/>
              <w:keepLines/>
              <w:spacing w:after="0"/>
              <w:jc w:val="center"/>
              <w:rPr>
                <w:ins w:id="31652" w:author="ZTE-Ma Zhifeng" w:date="2022-08-29T22:35:00Z"/>
                <w:rFonts w:ascii="Arial" w:eastAsia="等线" w:hAnsi="Arial" w:cs="Arial"/>
                <w:sz w:val="18"/>
                <w:szCs w:val="18"/>
                <w:lang w:val="en-US" w:eastAsia="ja-JP"/>
              </w:rPr>
            </w:pPr>
            <w:ins w:id="31653" w:author="ZTE-Ma Zhifeng" w:date="2022-08-29T22:35:00Z">
              <w:r>
                <w:rPr>
                  <w:rFonts w:ascii="Arial" w:eastAsia="等线" w:hAnsi="Arial" w:hint="eastAsia"/>
                  <w:bCs/>
                  <w:color w:val="000000"/>
                  <w:sz w:val="18"/>
                  <w:lang w:val="en-US" w:eastAsia="zh-CN"/>
                </w:rPr>
                <w:t>0</w:t>
              </w:r>
              <w:r>
                <w:rPr>
                  <w:rFonts w:ascii="Arial" w:eastAsia="等线" w:hAnsi="Arial"/>
                  <w:bCs/>
                  <w:color w:val="000000"/>
                  <w:sz w:val="18"/>
                  <w:lang w:val="en-US" w:eastAsia="zh-CN"/>
                </w:rPr>
                <w:t>.3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54"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655" w:author="ZTE-Ma Zhifeng" w:date="2022-08-29T22:35:00Z"/>
          <w:trPrChange w:id="31656"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1657" w:author="ZTE-Ma Zhifeng" w:date="2022-07-30T18:37:00Z">
              <w:tcPr>
                <w:tcW w:w="1594" w:type="dxa"/>
                <w:gridSpan w:val="2"/>
                <w:tcBorders>
                  <w:top w:val="nil"/>
                  <w:bottom w:val="nil"/>
                </w:tcBorders>
                <w:shd w:val="clear" w:color="auto" w:fill="auto"/>
              </w:tcPr>
            </w:tcPrChange>
          </w:tcPr>
          <w:p w:rsidR="002B7BDF" w:rsidRDefault="000141DA">
            <w:pPr>
              <w:keepNext/>
              <w:keepLines/>
              <w:spacing w:after="0"/>
              <w:jc w:val="center"/>
              <w:rPr>
                <w:ins w:id="31658" w:author="ZTE-Ma Zhifeng" w:date="2022-08-29T22:35:00Z"/>
                <w:rFonts w:ascii="Arial" w:eastAsia="等线" w:hAnsi="Arial"/>
                <w:sz w:val="18"/>
                <w:lang w:eastAsia="zh-CN"/>
              </w:rPr>
            </w:pPr>
            <w:ins w:id="31659" w:author="ZTE-Ma Zhifeng" w:date="2022-08-29T22:35:00Z">
              <w:r>
                <w:rPr>
                  <w:rFonts w:ascii="Arial" w:eastAsia="等线" w:hAnsi="Arial" w:hint="eastAsia"/>
                  <w:bCs/>
                  <w:sz w:val="18"/>
                  <w:lang w:eastAsia="ja-JP"/>
                </w:rPr>
                <w:t>CA_n</w:t>
              </w:r>
              <w:r>
                <w:rPr>
                  <w:rFonts w:ascii="Arial" w:eastAsia="等线" w:hAnsi="Arial" w:hint="eastAsia"/>
                  <w:bCs/>
                  <w:sz w:val="18"/>
                  <w:lang w:eastAsia="zh-CN"/>
                </w:rPr>
                <w:t>2</w:t>
              </w:r>
              <w:r>
                <w:rPr>
                  <w:rFonts w:ascii="Arial" w:eastAsia="等线" w:hAnsi="Arial" w:hint="eastAsia"/>
                  <w:bCs/>
                  <w:sz w:val="18"/>
                  <w:lang w:eastAsia="ja-JP"/>
                </w:rPr>
                <w:t>-n</w:t>
              </w:r>
              <w:r>
                <w:rPr>
                  <w:rFonts w:ascii="Arial" w:eastAsia="等线" w:hAnsi="Arial" w:hint="eastAsia"/>
                  <w:bCs/>
                  <w:sz w:val="18"/>
                  <w:lang w:eastAsia="zh-CN"/>
                </w:rPr>
                <w:t>48-n77</w:t>
              </w:r>
            </w:ins>
          </w:p>
        </w:tc>
        <w:tc>
          <w:tcPr>
            <w:tcW w:w="1948" w:type="dxa"/>
            <w:vAlign w:val="center"/>
            <w:tcPrChange w:id="31660" w:author="ZTE-Ma Zhifeng" w:date="2022-07-30T18:37:00Z">
              <w:tcPr>
                <w:tcW w:w="1446" w:type="dxa"/>
                <w:gridSpan w:val="2"/>
                <w:vAlign w:val="center"/>
              </w:tcPr>
            </w:tcPrChange>
          </w:tcPr>
          <w:p w:rsidR="002B7BDF" w:rsidRDefault="000141DA">
            <w:pPr>
              <w:keepNext/>
              <w:keepLines/>
              <w:spacing w:after="0"/>
              <w:jc w:val="center"/>
              <w:rPr>
                <w:ins w:id="31661" w:author="ZTE-Ma Zhifeng" w:date="2022-08-29T22:35:00Z"/>
                <w:rFonts w:ascii="Arial" w:eastAsia="等线" w:hAnsi="Arial"/>
                <w:color w:val="000000"/>
                <w:sz w:val="18"/>
                <w:lang w:val="en-US" w:eastAsia="zh-CN"/>
              </w:rPr>
            </w:pPr>
            <w:ins w:id="31662" w:author="ZTE-Ma Zhifeng" w:date="2022-08-29T22:35:00Z">
              <w:r>
                <w:rPr>
                  <w:rFonts w:ascii="Arial" w:eastAsia="等线" w:hAnsi="Arial" w:cs="Arial"/>
                  <w:color w:val="000000"/>
                  <w:sz w:val="18"/>
                  <w:szCs w:val="18"/>
                  <w:lang w:eastAsia="zh-CN"/>
                </w:rPr>
                <w:t>0.2</w:t>
              </w:r>
            </w:ins>
          </w:p>
        </w:tc>
        <w:tc>
          <w:tcPr>
            <w:tcW w:w="1948" w:type="dxa"/>
            <w:vAlign w:val="center"/>
            <w:tcPrChange w:id="31663" w:author="ZTE-Ma Zhifeng" w:date="2022-07-30T18:37:00Z">
              <w:tcPr>
                <w:tcW w:w="1447" w:type="dxa"/>
                <w:gridSpan w:val="3"/>
                <w:vAlign w:val="center"/>
              </w:tcPr>
            </w:tcPrChange>
          </w:tcPr>
          <w:p w:rsidR="002B7BDF" w:rsidRDefault="000141DA">
            <w:pPr>
              <w:keepNext/>
              <w:keepLines/>
              <w:spacing w:after="0"/>
              <w:jc w:val="center"/>
              <w:rPr>
                <w:ins w:id="31664" w:author="ZTE-Ma Zhifeng" w:date="2022-08-29T22:35:00Z"/>
                <w:rFonts w:ascii="Arial" w:eastAsia="等线" w:hAnsi="Arial"/>
                <w:color w:val="000000"/>
                <w:sz w:val="18"/>
                <w:lang w:val="en-US" w:eastAsia="zh-CN"/>
              </w:rPr>
            </w:pPr>
            <w:ins w:id="31665" w:author="ZTE-Ma Zhifeng" w:date="2022-08-29T22:35:00Z">
              <w:r>
                <w:rPr>
                  <w:rFonts w:ascii="Arial" w:eastAsia="等线" w:hAnsi="Arial" w:hint="eastAsia"/>
                  <w:color w:val="000000"/>
                  <w:sz w:val="18"/>
                  <w:lang w:val="en-US" w:eastAsia="zh-CN"/>
                </w:rPr>
                <w:t>0</w:t>
              </w:r>
              <w:r>
                <w:rPr>
                  <w:rFonts w:ascii="Arial" w:eastAsia="等线" w:hAnsi="Arial"/>
                  <w:color w:val="000000"/>
                  <w:sz w:val="18"/>
                  <w:lang w:val="en-US" w:eastAsia="zh-CN"/>
                </w:rPr>
                <w:t>.5</w:t>
              </w:r>
            </w:ins>
          </w:p>
        </w:tc>
        <w:tc>
          <w:tcPr>
            <w:tcW w:w="1949" w:type="dxa"/>
            <w:vAlign w:val="center"/>
            <w:tcPrChange w:id="31666" w:author="ZTE-Ma Zhifeng" w:date="2022-07-30T18:37:00Z">
              <w:tcPr>
                <w:tcW w:w="2952" w:type="dxa"/>
                <w:gridSpan w:val="3"/>
                <w:vAlign w:val="center"/>
              </w:tcPr>
            </w:tcPrChange>
          </w:tcPr>
          <w:p w:rsidR="002B7BDF" w:rsidRDefault="000141DA">
            <w:pPr>
              <w:keepNext/>
              <w:keepLines/>
              <w:spacing w:after="0"/>
              <w:jc w:val="center"/>
              <w:rPr>
                <w:ins w:id="31667" w:author="ZTE-Ma Zhifeng" w:date="2022-08-29T22:35:00Z"/>
                <w:rFonts w:ascii="Arial" w:eastAsia="等线" w:hAnsi="Arial" w:cs="Arial"/>
                <w:sz w:val="18"/>
                <w:szCs w:val="18"/>
                <w:lang w:val="en-US" w:eastAsia="ja-JP"/>
              </w:rPr>
            </w:pPr>
            <w:ins w:id="31668" w:author="ZTE-Ma Zhifeng" w:date="2022-08-29T22:35:00Z">
              <w:r>
                <w:rPr>
                  <w:rFonts w:ascii="Arial" w:eastAsia="等线" w:hAnsi="Arial" w:hint="eastAsia"/>
                  <w:bCs/>
                  <w:color w:val="000000"/>
                  <w:sz w:val="18"/>
                  <w:lang w:val="en-US" w:eastAsia="zh-CN"/>
                </w:rPr>
                <w:t>0</w:t>
              </w:r>
              <w:r>
                <w:rPr>
                  <w:rFonts w:ascii="Arial" w:eastAsia="等线" w:hAnsi="Arial"/>
                  <w:bCs/>
                  <w:color w:val="000000"/>
                  <w:sz w:val="18"/>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69"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670" w:author="ZTE-Ma Zhifeng" w:date="2022-08-29T22:35:00Z"/>
          <w:trPrChange w:id="31671"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1672" w:author="ZTE-Ma Zhifeng" w:date="2022-07-30T18:37:00Z">
              <w:tcPr>
                <w:tcW w:w="1594" w:type="dxa"/>
                <w:gridSpan w:val="2"/>
                <w:tcBorders>
                  <w:top w:val="nil"/>
                  <w:bottom w:val="nil"/>
                </w:tcBorders>
                <w:shd w:val="clear" w:color="auto" w:fill="auto"/>
              </w:tcPr>
            </w:tcPrChange>
          </w:tcPr>
          <w:p w:rsidR="002B7BDF" w:rsidRDefault="000141DA">
            <w:pPr>
              <w:keepNext/>
              <w:keepLines/>
              <w:spacing w:after="0"/>
              <w:jc w:val="center"/>
              <w:rPr>
                <w:ins w:id="31673" w:author="ZTE-Ma Zhifeng" w:date="2022-08-29T22:35:00Z"/>
                <w:rFonts w:ascii="Arial" w:eastAsia="等线" w:hAnsi="Arial"/>
                <w:sz w:val="18"/>
              </w:rPr>
            </w:pPr>
            <w:ins w:id="31674" w:author="ZTE-Ma Zhifeng" w:date="2022-08-29T22:35:00Z">
              <w:r>
                <w:rPr>
                  <w:rFonts w:ascii="Arial" w:eastAsia="等线" w:hAnsi="Arial" w:hint="eastAsia"/>
                  <w:bCs/>
                  <w:sz w:val="18"/>
                  <w:lang w:eastAsia="ja-JP"/>
                </w:rPr>
                <w:t>CA_n</w:t>
              </w:r>
              <w:r>
                <w:rPr>
                  <w:rFonts w:ascii="Arial" w:eastAsia="等线" w:hAnsi="Arial"/>
                  <w:bCs/>
                  <w:sz w:val="18"/>
                  <w:lang w:eastAsia="ja-JP"/>
                </w:rPr>
                <w:t>2</w:t>
              </w:r>
              <w:r>
                <w:rPr>
                  <w:rFonts w:ascii="Arial" w:eastAsia="等线" w:hAnsi="Arial" w:hint="eastAsia"/>
                  <w:bCs/>
                  <w:sz w:val="18"/>
                  <w:lang w:eastAsia="ja-JP"/>
                </w:rPr>
                <w:t>-n</w:t>
              </w:r>
              <w:r>
                <w:rPr>
                  <w:rFonts w:ascii="Arial" w:eastAsia="等线" w:hAnsi="Arial"/>
                  <w:bCs/>
                  <w:sz w:val="18"/>
                  <w:lang w:eastAsia="ja-JP"/>
                </w:rPr>
                <w:t>66</w:t>
              </w:r>
              <w:r>
                <w:rPr>
                  <w:rFonts w:ascii="Arial" w:eastAsia="等线" w:hAnsi="Arial" w:hint="eastAsia"/>
                  <w:bCs/>
                  <w:sz w:val="18"/>
                  <w:lang w:eastAsia="ja-JP"/>
                </w:rPr>
                <w:t>-n</w:t>
              </w:r>
              <w:r>
                <w:rPr>
                  <w:rFonts w:ascii="Arial" w:eastAsia="等线" w:hAnsi="Arial"/>
                  <w:bCs/>
                  <w:sz w:val="18"/>
                  <w:lang w:eastAsia="ja-JP"/>
                </w:rPr>
                <w:t>77</w:t>
              </w:r>
            </w:ins>
          </w:p>
        </w:tc>
        <w:tc>
          <w:tcPr>
            <w:tcW w:w="1948" w:type="dxa"/>
            <w:vAlign w:val="center"/>
            <w:tcPrChange w:id="31675" w:author="ZTE-Ma Zhifeng" w:date="2022-07-30T18:37:00Z">
              <w:tcPr>
                <w:tcW w:w="1446" w:type="dxa"/>
                <w:gridSpan w:val="2"/>
              </w:tcPr>
            </w:tcPrChange>
          </w:tcPr>
          <w:p w:rsidR="002B7BDF" w:rsidRDefault="000141DA">
            <w:pPr>
              <w:keepNext/>
              <w:keepLines/>
              <w:spacing w:after="0"/>
              <w:jc w:val="center"/>
              <w:rPr>
                <w:ins w:id="31676" w:author="ZTE-Ma Zhifeng" w:date="2022-08-29T22:35:00Z"/>
                <w:rFonts w:ascii="Arial" w:eastAsia="等线" w:hAnsi="Arial"/>
                <w:color w:val="000000"/>
                <w:sz w:val="18"/>
                <w:lang w:val="en-US" w:eastAsia="zh-CN"/>
              </w:rPr>
            </w:pPr>
            <w:ins w:id="31677" w:author="ZTE-Ma Zhifeng" w:date="2022-08-29T22:35:00Z">
              <w:r>
                <w:rPr>
                  <w:rFonts w:ascii="Arial" w:eastAsia="等线" w:hAnsi="Arial"/>
                  <w:bCs/>
                  <w:sz w:val="18"/>
                  <w:lang w:eastAsia="zh-CN"/>
                </w:rPr>
                <w:t>0.2</w:t>
              </w:r>
            </w:ins>
          </w:p>
        </w:tc>
        <w:tc>
          <w:tcPr>
            <w:tcW w:w="1948" w:type="dxa"/>
            <w:vAlign w:val="center"/>
            <w:tcPrChange w:id="31678" w:author="ZTE-Ma Zhifeng" w:date="2022-07-30T18:37:00Z">
              <w:tcPr>
                <w:tcW w:w="1447" w:type="dxa"/>
                <w:gridSpan w:val="3"/>
              </w:tcPr>
            </w:tcPrChange>
          </w:tcPr>
          <w:p w:rsidR="002B7BDF" w:rsidRDefault="000141DA">
            <w:pPr>
              <w:keepNext/>
              <w:keepLines/>
              <w:spacing w:after="0"/>
              <w:jc w:val="center"/>
              <w:rPr>
                <w:ins w:id="31679" w:author="ZTE-Ma Zhifeng" w:date="2022-08-29T22:35:00Z"/>
                <w:rFonts w:ascii="Arial" w:eastAsia="等线" w:hAnsi="Arial"/>
                <w:color w:val="000000"/>
                <w:sz w:val="18"/>
                <w:lang w:val="en-US" w:eastAsia="zh-CN"/>
              </w:rPr>
            </w:pPr>
            <w:ins w:id="31680" w:author="ZTE-Ma Zhifeng" w:date="2022-08-29T22:35:00Z">
              <w:r>
                <w:rPr>
                  <w:rFonts w:ascii="Arial" w:eastAsia="等线" w:hAnsi="Arial" w:hint="eastAsia"/>
                  <w:color w:val="000000"/>
                  <w:sz w:val="18"/>
                  <w:lang w:val="en-US" w:eastAsia="zh-CN"/>
                </w:rPr>
                <w:t>0</w:t>
              </w:r>
              <w:r>
                <w:rPr>
                  <w:rFonts w:ascii="Arial" w:eastAsia="等线" w:hAnsi="Arial"/>
                  <w:color w:val="000000"/>
                  <w:sz w:val="18"/>
                  <w:lang w:val="en-US" w:eastAsia="zh-CN"/>
                </w:rPr>
                <w:t>.2</w:t>
              </w:r>
            </w:ins>
          </w:p>
        </w:tc>
        <w:tc>
          <w:tcPr>
            <w:tcW w:w="1949" w:type="dxa"/>
            <w:vAlign w:val="center"/>
            <w:tcPrChange w:id="31681" w:author="ZTE-Ma Zhifeng" w:date="2022-07-30T18:37:00Z">
              <w:tcPr>
                <w:tcW w:w="2952" w:type="dxa"/>
                <w:gridSpan w:val="3"/>
              </w:tcPr>
            </w:tcPrChange>
          </w:tcPr>
          <w:p w:rsidR="002B7BDF" w:rsidRDefault="000141DA">
            <w:pPr>
              <w:keepNext/>
              <w:keepLines/>
              <w:spacing w:after="0"/>
              <w:jc w:val="center"/>
              <w:rPr>
                <w:ins w:id="31682" w:author="ZTE-Ma Zhifeng" w:date="2022-08-29T22:35:00Z"/>
                <w:rFonts w:ascii="Arial" w:eastAsia="等线" w:hAnsi="Arial" w:cs="Arial"/>
                <w:sz w:val="18"/>
                <w:szCs w:val="18"/>
                <w:lang w:val="en-US" w:eastAsia="ja-JP"/>
              </w:rPr>
            </w:pPr>
            <w:ins w:id="31683" w:author="ZTE-Ma Zhifeng" w:date="2022-08-29T22:35:00Z">
              <w:r>
                <w:rPr>
                  <w:rFonts w:ascii="Arial" w:eastAsia="等线" w:hAnsi="Arial" w:hint="eastAsia"/>
                  <w:bCs/>
                  <w:sz w:val="18"/>
                  <w:lang w:eastAsia="ja-JP"/>
                </w:rPr>
                <w:t>0</w:t>
              </w:r>
              <w:r>
                <w:rPr>
                  <w:rFonts w:ascii="Arial" w:eastAsia="等线" w:hAnsi="Arial"/>
                  <w:bCs/>
                  <w:sz w:val="18"/>
                  <w:lang w:eastAsia="ja-JP"/>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84"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685" w:author="ZTE-Ma Zhifeng" w:date="2022-08-29T22:35:00Z"/>
          <w:trPrChange w:id="31686" w:author="ZTE-Ma Zhifeng" w:date="2022-07-30T18:37: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1687" w:author="ZTE-Ma Zhifeng" w:date="2022-07-30T18:37:00Z">
              <w:tcPr>
                <w:tcW w:w="1594" w:type="dxa"/>
                <w:gridSpan w:val="2"/>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31688" w:author="ZTE-Ma Zhifeng" w:date="2022-08-29T22:35:00Z"/>
                <w:rFonts w:ascii="Arial" w:eastAsia="等线" w:hAnsi="Arial" w:cs="Arial"/>
                <w:sz w:val="18"/>
                <w:szCs w:val="22"/>
              </w:rPr>
            </w:pPr>
            <w:ins w:id="31689" w:author="ZTE-Ma Zhifeng" w:date="2022-08-29T22:35:00Z">
              <w:r>
                <w:rPr>
                  <w:rFonts w:ascii="Arial" w:eastAsia="宋体" w:hAnsi="Arial"/>
                  <w:color w:val="000000"/>
                  <w:sz w:val="18"/>
                  <w:lang w:eastAsia="zh-CN"/>
                </w:rPr>
                <w:t>CA_n2-n66-n78</w:t>
              </w:r>
            </w:ins>
          </w:p>
        </w:tc>
        <w:tc>
          <w:tcPr>
            <w:tcW w:w="1948" w:type="dxa"/>
            <w:tcBorders>
              <w:top w:val="single" w:sz="4" w:space="0" w:color="auto"/>
              <w:left w:val="single" w:sz="4" w:space="0" w:color="auto"/>
              <w:bottom w:val="single" w:sz="4" w:space="0" w:color="auto"/>
              <w:right w:val="single" w:sz="4" w:space="0" w:color="auto"/>
            </w:tcBorders>
            <w:vAlign w:val="center"/>
            <w:tcPrChange w:id="31690" w:author="ZTE-Ma Zhifeng" w:date="2022-07-30T18:37: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691" w:author="ZTE-Ma Zhifeng" w:date="2022-08-29T22:35:00Z"/>
                <w:rFonts w:ascii="Arial" w:eastAsia="等线" w:hAnsi="Arial" w:cs="Arial"/>
                <w:color w:val="000000"/>
                <w:sz w:val="18"/>
                <w:szCs w:val="22"/>
                <w:lang w:val="en-US" w:eastAsia="zh-CN"/>
              </w:rPr>
            </w:pPr>
            <w:ins w:id="31692" w:author="ZTE-Ma Zhifeng" w:date="2022-08-29T22:35:00Z">
              <w:r>
                <w:rPr>
                  <w:rFonts w:ascii="Arial" w:eastAsia="宋体" w:hAnsi="Arial" w:cs="Arial"/>
                  <w:color w:val="000000"/>
                  <w:sz w:val="18"/>
                  <w:lang w:eastAsia="zh-CN"/>
                </w:rPr>
                <w:t>0.3</w:t>
              </w:r>
            </w:ins>
          </w:p>
        </w:tc>
        <w:tc>
          <w:tcPr>
            <w:tcW w:w="1948" w:type="dxa"/>
            <w:tcBorders>
              <w:top w:val="single" w:sz="4" w:space="0" w:color="auto"/>
              <w:left w:val="single" w:sz="4" w:space="0" w:color="auto"/>
              <w:bottom w:val="single" w:sz="4" w:space="0" w:color="auto"/>
              <w:right w:val="single" w:sz="4" w:space="0" w:color="auto"/>
            </w:tcBorders>
            <w:vAlign w:val="center"/>
            <w:tcPrChange w:id="31693" w:author="ZTE-Ma Zhifeng" w:date="2022-07-30T18:37:00Z">
              <w:tcPr>
                <w:tcW w:w="1447"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694" w:author="ZTE-Ma Zhifeng" w:date="2022-08-29T22:35:00Z"/>
                <w:rFonts w:ascii="Arial" w:eastAsia="等线" w:hAnsi="Arial" w:cs="Arial"/>
                <w:color w:val="000000"/>
                <w:sz w:val="18"/>
                <w:szCs w:val="22"/>
                <w:lang w:val="en-US" w:eastAsia="zh-CN"/>
              </w:rPr>
            </w:pPr>
            <w:ins w:id="31695" w:author="ZTE-Ma Zhifeng" w:date="2022-08-29T22:35:00Z">
              <w:r>
                <w:rPr>
                  <w:rFonts w:ascii="Arial" w:eastAsia="等线" w:hAnsi="Arial" w:cs="Arial" w:hint="eastAsia"/>
                  <w:color w:val="000000"/>
                  <w:sz w:val="18"/>
                  <w:szCs w:val="22"/>
                  <w:lang w:val="en-US" w:eastAsia="zh-CN"/>
                </w:rPr>
                <w:t>0</w:t>
              </w:r>
              <w:r>
                <w:rPr>
                  <w:rFonts w:ascii="Arial" w:eastAsia="等线" w:hAnsi="Arial" w:cs="Arial"/>
                  <w:color w:val="000000"/>
                  <w:sz w:val="18"/>
                  <w:szCs w:val="22"/>
                  <w:lang w:val="en-US" w:eastAsia="zh-CN"/>
                </w:rPr>
                <w:t>.3</w:t>
              </w:r>
            </w:ins>
          </w:p>
        </w:tc>
        <w:tc>
          <w:tcPr>
            <w:tcW w:w="1949" w:type="dxa"/>
            <w:tcBorders>
              <w:top w:val="single" w:sz="4" w:space="0" w:color="auto"/>
              <w:left w:val="single" w:sz="4" w:space="0" w:color="auto"/>
              <w:bottom w:val="single" w:sz="4" w:space="0" w:color="auto"/>
              <w:right w:val="single" w:sz="4" w:space="0" w:color="auto"/>
            </w:tcBorders>
            <w:vAlign w:val="center"/>
            <w:tcPrChange w:id="31696" w:author="ZTE-Ma Zhifeng" w:date="2022-07-30T18:37:00Z">
              <w:tcPr>
                <w:tcW w:w="2952" w:type="dxa"/>
                <w:gridSpan w:val="3"/>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31697" w:author="ZTE-Ma Zhifeng" w:date="2022-08-29T22:35:00Z"/>
                <w:rFonts w:ascii="Arial" w:eastAsia="等线" w:hAnsi="Arial" w:cs="Arial"/>
                <w:sz w:val="18"/>
                <w:szCs w:val="18"/>
                <w:lang w:val="en-US" w:eastAsia="ja-JP"/>
              </w:rPr>
            </w:pPr>
            <w:ins w:id="31698" w:author="ZTE-Ma Zhifeng" w:date="2022-08-29T22:35:00Z">
              <w:r>
                <w:rPr>
                  <w:rFonts w:ascii="Arial" w:eastAsia="等线" w:hAnsi="Arial" w:cs="Arial"/>
                  <w:color w:val="000000"/>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99"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700" w:author="ZTE-Ma Zhifeng" w:date="2022-08-29T22:35:00Z"/>
          <w:trPrChange w:id="31701"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1702" w:author="ZTE-Ma Zhifeng" w:date="2022-07-30T18:37:00Z">
              <w:tcPr>
                <w:tcW w:w="1594" w:type="dxa"/>
                <w:gridSpan w:val="2"/>
                <w:tcBorders>
                  <w:top w:val="nil"/>
                  <w:bottom w:val="nil"/>
                </w:tcBorders>
                <w:shd w:val="clear" w:color="auto" w:fill="auto"/>
                <w:vAlign w:val="center"/>
              </w:tcPr>
            </w:tcPrChange>
          </w:tcPr>
          <w:p w:rsidR="002B7BDF" w:rsidRDefault="000141DA">
            <w:pPr>
              <w:keepNext/>
              <w:keepLines/>
              <w:spacing w:after="0"/>
              <w:jc w:val="center"/>
              <w:rPr>
                <w:ins w:id="31703" w:author="ZTE-Ma Zhifeng" w:date="2022-08-29T22:35:00Z"/>
                <w:rFonts w:ascii="Arial" w:eastAsia="等线" w:hAnsi="Arial"/>
                <w:bCs/>
                <w:sz w:val="18"/>
                <w:lang w:val="en-US" w:eastAsia="ja-JP"/>
              </w:rPr>
            </w:pPr>
            <w:ins w:id="31704" w:author="ZTE-Ma Zhifeng" w:date="2022-08-29T22:35:00Z">
              <w:r>
                <w:rPr>
                  <w:rFonts w:ascii="Arial" w:eastAsia="等线" w:hAnsi="Arial"/>
                  <w:sz w:val="18"/>
                  <w:lang w:eastAsia="zh-CN"/>
                </w:rPr>
                <w:t>CA_n3-n5-n28</w:t>
              </w:r>
            </w:ins>
          </w:p>
        </w:tc>
        <w:tc>
          <w:tcPr>
            <w:tcW w:w="1948" w:type="dxa"/>
            <w:vAlign w:val="center"/>
            <w:tcPrChange w:id="31705" w:author="ZTE-Ma Zhifeng" w:date="2022-07-30T18:37:00Z">
              <w:tcPr>
                <w:tcW w:w="1446" w:type="dxa"/>
                <w:gridSpan w:val="2"/>
                <w:vAlign w:val="center"/>
              </w:tcPr>
            </w:tcPrChange>
          </w:tcPr>
          <w:p w:rsidR="002B7BDF" w:rsidRDefault="000141DA">
            <w:pPr>
              <w:keepNext/>
              <w:keepLines/>
              <w:spacing w:after="0"/>
              <w:jc w:val="center"/>
              <w:rPr>
                <w:ins w:id="31706" w:author="ZTE-Ma Zhifeng" w:date="2022-08-29T22:35:00Z"/>
                <w:rFonts w:ascii="Arial" w:eastAsia="等线" w:hAnsi="Arial"/>
                <w:sz w:val="18"/>
                <w:lang w:eastAsia="zh-CN"/>
              </w:rPr>
            </w:pPr>
            <w:ins w:id="31707" w:author="ZTE-Ma Zhifeng" w:date="2022-08-29T22:35:00Z">
              <w:r>
                <w:rPr>
                  <w:rFonts w:ascii="Arial" w:eastAsia="等线" w:hAnsi="Arial"/>
                  <w:sz w:val="18"/>
                  <w:lang w:eastAsia="zh-CN"/>
                </w:rPr>
                <w:t>-</w:t>
              </w:r>
            </w:ins>
          </w:p>
        </w:tc>
        <w:tc>
          <w:tcPr>
            <w:tcW w:w="1948" w:type="dxa"/>
            <w:vAlign w:val="center"/>
            <w:tcPrChange w:id="31708" w:author="ZTE-Ma Zhifeng" w:date="2022-07-30T18:37:00Z">
              <w:tcPr>
                <w:tcW w:w="1447" w:type="dxa"/>
                <w:gridSpan w:val="3"/>
                <w:vAlign w:val="center"/>
              </w:tcPr>
            </w:tcPrChange>
          </w:tcPr>
          <w:p w:rsidR="002B7BDF" w:rsidRDefault="000141DA">
            <w:pPr>
              <w:keepNext/>
              <w:keepLines/>
              <w:spacing w:after="0"/>
              <w:jc w:val="center"/>
              <w:rPr>
                <w:ins w:id="31709" w:author="ZTE-Ma Zhifeng" w:date="2022-08-29T22:35:00Z"/>
                <w:rFonts w:ascii="Arial" w:eastAsia="等线" w:hAnsi="Arial"/>
                <w:sz w:val="18"/>
                <w:lang w:eastAsia="zh-CN"/>
              </w:rPr>
            </w:pPr>
            <w:ins w:id="31710" w:author="ZTE-Ma Zhifeng" w:date="2022-08-29T22:35:00Z">
              <w:r>
                <w:rPr>
                  <w:rFonts w:ascii="Arial" w:eastAsia="等线" w:hAnsi="Arial" w:hint="eastAsia"/>
                  <w:sz w:val="18"/>
                  <w:lang w:eastAsia="zh-CN"/>
                </w:rPr>
                <w:t>0</w:t>
              </w:r>
              <w:r>
                <w:rPr>
                  <w:rFonts w:ascii="Arial" w:eastAsia="等线" w:hAnsi="Arial"/>
                  <w:sz w:val="18"/>
                  <w:lang w:eastAsia="zh-CN"/>
                </w:rPr>
                <w:t>.2</w:t>
              </w:r>
            </w:ins>
          </w:p>
        </w:tc>
        <w:tc>
          <w:tcPr>
            <w:tcW w:w="1949" w:type="dxa"/>
            <w:vAlign w:val="center"/>
            <w:tcPrChange w:id="31711" w:author="ZTE-Ma Zhifeng" w:date="2022-07-30T18:37:00Z">
              <w:tcPr>
                <w:tcW w:w="2952" w:type="dxa"/>
                <w:gridSpan w:val="3"/>
              </w:tcPr>
            </w:tcPrChange>
          </w:tcPr>
          <w:p w:rsidR="002B7BDF" w:rsidRDefault="000141DA">
            <w:pPr>
              <w:keepNext/>
              <w:keepLines/>
              <w:spacing w:after="0"/>
              <w:jc w:val="center"/>
              <w:rPr>
                <w:ins w:id="31712" w:author="ZTE-Ma Zhifeng" w:date="2022-08-29T22:35:00Z"/>
                <w:rFonts w:ascii="Arial" w:eastAsia="等线" w:hAnsi="Arial"/>
                <w:color w:val="000000"/>
                <w:sz w:val="18"/>
                <w:lang w:val="en-US" w:eastAsia="zh-CN"/>
              </w:rPr>
            </w:pPr>
            <w:ins w:id="31713" w:author="ZTE-Ma Zhifeng" w:date="2022-08-29T22:35:00Z">
              <w:r>
                <w:rPr>
                  <w:rFonts w:ascii="Arial" w:eastAsia="等线" w:hAnsi="Arial"/>
                  <w:sz w:val="18"/>
                  <w:lang w:eastAsia="zh-CN"/>
                </w:rPr>
                <w:t>0.1</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14" w:author="ZTE-Ma Zhifeng" w:date="2022-07-30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715" w:author="ZTE-Ma Zhifeng" w:date="2022-08-29T22:35:00Z"/>
          <w:trPrChange w:id="31716" w:author="ZTE-Ma Zhifeng" w:date="2022-07-30T00:59: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1717" w:author="ZTE-Ma Zhifeng" w:date="2022-07-30T00:59:00Z">
              <w:tcPr>
                <w:tcW w:w="1594" w:type="dxa"/>
                <w:gridSpan w:val="2"/>
                <w:tcBorders>
                  <w:top w:val="single" w:sz="4" w:space="0" w:color="auto"/>
                  <w:bottom w:val="single" w:sz="4" w:space="0" w:color="auto"/>
                </w:tcBorders>
                <w:shd w:val="clear" w:color="auto" w:fill="auto"/>
                <w:vAlign w:val="center"/>
              </w:tcPr>
            </w:tcPrChange>
          </w:tcPr>
          <w:p w:rsidR="002B7BDF" w:rsidRDefault="000141DA">
            <w:pPr>
              <w:keepNext/>
              <w:keepLines/>
              <w:spacing w:after="0"/>
              <w:jc w:val="center"/>
              <w:rPr>
                <w:ins w:id="31718" w:author="ZTE-Ma Zhifeng" w:date="2022-08-29T22:35:00Z"/>
                <w:rFonts w:ascii="Arial" w:eastAsia="等线" w:hAnsi="Arial"/>
                <w:bCs/>
                <w:sz w:val="18"/>
                <w:lang w:val="en-US" w:eastAsia="ja-JP"/>
              </w:rPr>
            </w:pPr>
            <w:ins w:id="31719" w:author="ZTE-Ma Zhifeng" w:date="2022-08-29T22:35:00Z">
              <w:r>
                <w:rPr>
                  <w:rFonts w:ascii="Arial" w:eastAsia="等线" w:hAnsi="Arial"/>
                  <w:sz w:val="18"/>
                  <w:lang w:eastAsia="zh-CN"/>
                </w:rPr>
                <w:t>CA_n3-n7-n8</w:t>
              </w:r>
            </w:ins>
          </w:p>
        </w:tc>
        <w:tc>
          <w:tcPr>
            <w:tcW w:w="1948" w:type="dxa"/>
            <w:vAlign w:val="center"/>
            <w:tcPrChange w:id="31720" w:author="ZTE-Ma Zhifeng" w:date="2022-07-30T00:59:00Z">
              <w:tcPr>
                <w:tcW w:w="1446" w:type="dxa"/>
                <w:gridSpan w:val="2"/>
                <w:vAlign w:val="center"/>
              </w:tcPr>
            </w:tcPrChange>
          </w:tcPr>
          <w:p w:rsidR="002B7BDF" w:rsidRDefault="000141DA">
            <w:pPr>
              <w:keepNext/>
              <w:keepLines/>
              <w:spacing w:after="0"/>
              <w:jc w:val="center"/>
              <w:rPr>
                <w:ins w:id="31721" w:author="ZTE-Ma Zhifeng" w:date="2022-08-29T22:35:00Z"/>
                <w:rFonts w:ascii="Arial" w:eastAsia="等线" w:hAnsi="Arial"/>
                <w:sz w:val="18"/>
                <w:lang w:eastAsia="zh-CN"/>
              </w:rPr>
            </w:pPr>
            <w:ins w:id="31722" w:author="ZTE-Ma Zhifeng" w:date="2022-08-29T22:35:00Z">
              <w:r>
                <w:rPr>
                  <w:rFonts w:ascii="Arial" w:eastAsia="等线" w:hAnsi="Arial"/>
                  <w:sz w:val="18"/>
                  <w:lang w:eastAsia="zh-CN"/>
                </w:rPr>
                <w:t>-</w:t>
              </w:r>
            </w:ins>
          </w:p>
        </w:tc>
        <w:tc>
          <w:tcPr>
            <w:tcW w:w="1948" w:type="dxa"/>
            <w:vAlign w:val="center"/>
            <w:tcPrChange w:id="31723" w:author="ZTE-Ma Zhifeng" w:date="2022-07-30T00:59:00Z">
              <w:tcPr>
                <w:tcW w:w="1447" w:type="dxa"/>
                <w:gridSpan w:val="3"/>
                <w:vAlign w:val="center"/>
              </w:tcPr>
            </w:tcPrChange>
          </w:tcPr>
          <w:p w:rsidR="002B7BDF" w:rsidRDefault="000141DA">
            <w:pPr>
              <w:keepNext/>
              <w:keepLines/>
              <w:spacing w:after="0"/>
              <w:jc w:val="center"/>
              <w:rPr>
                <w:ins w:id="31724" w:author="ZTE-Ma Zhifeng" w:date="2022-08-29T22:35:00Z"/>
                <w:rFonts w:ascii="Arial" w:eastAsia="等线" w:hAnsi="Arial"/>
                <w:sz w:val="18"/>
                <w:lang w:eastAsia="zh-CN"/>
              </w:rPr>
            </w:pPr>
            <w:ins w:id="31725" w:author="ZTE-Ma Zhifeng" w:date="2022-08-29T22:35:00Z">
              <w:r>
                <w:rPr>
                  <w:rFonts w:ascii="Arial" w:eastAsia="等线" w:hAnsi="Arial" w:hint="eastAsia"/>
                  <w:sz w:val="18"/>
                  <w:lang w:eastAsia="zh-CN"/>
                </w:rPr>
                <w:t>-</w:t>
              </w:r>
            </w:ins>
          </w:p>
        </w:tc>
        <w:tc>
          <w:tcPr>
            <w:tcW w:w="1949" w:type="dxa"/>
            <w:vAlign w:val="center"/>
            <w:tcPrChange w:id="31726" w:author="ZTE-Ma Zhifeng" w:date="2022-07-30T00:59:00Z">
              <w:tcPr>
                <w:tcW w:w="2952" w:type="dxa"/>
                <w:gridSpan w:val="3"/>
              </w:tcPr>
            </w:tcPrChange>
          </w:tcPr>
          <w:p w:rsidR="002B7BDF" w:rsidRDefault="000141DA">
            <w:pPr>
              <w:keepNext/>
              <w:keepLines/>
              <w:spacing w:after="0"/>
              <w:jc w:val="center"/>
              <w:rPr>
                <w:ins w:id="31727" w:author="ZTE-Ma Zhifeng" w:date="2022-08-29T22:35:00Z"/>
                <w:rFonts w:ascii="Arial" w:eastAsia="等线" w:hAnsi="Arial"/>
                <w:color w:val="000000"/>
                <w:sz w:val="18"/>
                <w:lang w:val="en-US" w:eastAsia="zh-CN"/>
              </w:rPr>
            </w:pPr>
            <w:ins w:id="31728" w:author="ZTE-Ma Zhifeng" w:date="2022-08-29T22:35:00Z">
              <w:r>
                <w:rPr>
                  <w:rFonts w:ascii="Arial" w:eastAsia="等线" w:hAnsi="Arial"/>
                  <w:sz w:val="18"/>
                  <w:lang w:eastAsia="zh-CN"/>
                </w:rPr>
                <w:t>0.2</w:t>
              </w:r>
            </w:ins>
          </w:p>
        </w:tc>
      </w:tr>
      <w:tr w:rsidR="002B7BDF">
        <w:trPr>
          <w:trHeight w:val="187"/>
          <w:jc w:val="center"/>
          <w:ins w:id="31729" w:author="ZTE2-Ma Zhifeng" w:date="2022-10-25T00:24:00Z"/>
        </w:trPr>
        <w:tc>
          <w:tcPr>
            <w:tcW w:w="1594" w:type="dxa"/>
            <w:tcBorders>
              <w:top w:val="single" w:sz="4" w:space="0" w:color="auto"/>
              <w:bottom w:val="single" w:sz="4" w:space="0" w:color="auto"/>
            </w:tcBorders>
            <w:shd w:val="clear" w:color="auto" w:fill="auto"/>
            <w:vAlign w:val="center"/>
          </w:tcPr>
          <w:p w:rsidR="002B7BDF" w:rsidRDefault="000141DA">
            <w:pPr>
              <w:keepNext/>
              <w:keepLines/>
              <w:spacing w:after="0"/>
              <w:jc w:val="center"/>
              <w:rPr>
                <w:ins w:id="31730" w:author="ZTE2-Ma Zhifeng" w:date="2022-10-25T00:24:00Z"/>
                <w:rFonts w:ascii="Arial" w:eastAsia="等线" w:hAnsi="Arial"/>
                <w:sz w:val="18"/>
                <w:lang w:eastAsia="zh-CN"/>
              </w:rPr>
            </w:pPr>
            <w:ins w:id="31731" w:author="ZTE-Ma Zhifeng" w:date="2022-11-26T17:55:00Z">
              <w:r>
                <w:rPr>
                  <w:rFonts w:ascii="Arial" w:eastAsia="等线" w:hAnsi="Arial"/>
                  <w:color w:val="000000"/>
                  <w:sz w:val="18"/>
                  <w:lang w:eastAsia="zh-CN"/>
                </w:rPr>
                <w:t>CA_n3-n7-n38</w:t>
              </w:r>
            </w:ins>
          </w:p>
        </w:tc>
        <w:tc>
          <w:tcPr>
            <w:tcW w:w="1948" w:type="dxa"/>
            <w:vAlign w:val="center"/>
          </w:tcPr>
          <w:p w:rsidR="002B7BDF" w:rsidRDefault="000141DA">
            <w:pPr>
              <w:keepNext/>
              <w:keepLines/>
              <w:spacing w:after="0"/>
              <w:jc w:val="center"/>
              <w:rPr>
                <w:ins w:id="31732" w:author="ZTE2-Ma Zhifeng" w:date="2022-10-25T00:24:00Z"/>
                <w:rFonts w:ascii="Arial" w:eastAsia="等线" w:hAnsi="Arial"/>
                <w:sz w:val="18"/>
                <w:lang w:val="en-US" w:eastAsia="zh-CN"/>
              </w:rPr>
            </w:pPr>
            <w:ins w:id="31733" w:author="ZTE-Ma Zhifeng" w:date="2022-11-26T17:55:00Z">
              <w:r>
                <w:rPr>
                  <w:rFonts w:ascii="Arial" w:eastAsia="等线" w:hAnsi="Arial" w:hint="eastAsia"/>
                  <w:sz w:val="18"/>
                  <w:lang w:val="en-US" w:eastAsia="zh-CN"/>
                </w:rPr>
                <w:t>-</w:t>
              </w:r>
            </w:ins>
          </w:p>
        </w:tc>
        <w:tc>
          <w:tcPr>
            <w:tcW w:w="1948" w:type="dxa"/>
            <w:vAlign w:val="center"/>
          </w:tcPr>
          <w:p w:rsidR="002B7BDF" w:rsidRDefault="000141DA">
            <w:pPr>
              <w:keepNext/>
              <w:keepLines/>
              <w:spacing w:after="0"/>
              <w:jc w:val="center"/>
              <w:rPr>
                <w:ins w:id="31734" w:author="ZTE2-Ma Zhifeng" w:date="2022-10-25T00:24:00Z"/>
                <w:rFonts w:ascii="Arial" w:eastAsia="等线" w:hAnsi="Arial"/>
                <w:sz w:val="18"/>
                <w:lang w:val="en-US" w:eastAsia="zh-CN"/>
              </w:rPr>
            </w:pPr>
            <w:ins w:id="31735" w:author="ZTE-Ma Zhifeng" w:date="2022-11-26T17:55:00Z">
              <w:r>
                <w:rPr>
                  <w:rFonts w:ascii="Arial" w:eastAsia="等线" w:hAnsi="Arial" w:hint="eastAsia"/>
                  <w:sz w:val="18"/>
                  <w:lang w:val="en-US" w:eastAsia="zh-CN"/>
                </w:rPr>
                <w:t>0.5</w:t>
              </w:r>
            </w:ins>
          </w:p>
        </w:tc>
        <w:tc>
          <w:tcPr>
            <w:tcW w:w="1949" w:type="dxa"/>
            <w:vAlign w:val="center"/>
          </w:tcPr>
          <w:p w:rsidR="002B7BDF" w:rsidRDefault="000141DA">
            <w:pPr>
              <w:keepNext/>
              <w:keepLines/>
              <w:spacing w:after="0"/>
              <w:jc w:val="center"/>
              <w:rPr>
                <w:ins w:id="31736" w:author="ZTE2-Ma Zhifeng" w:date="2022-10-25T00:24:00Z"/>
                <w:rFonts w:ascii="Arial" w:eastAsia="等线" w:hAnsi="Arial"/>
                <w:sz w:val="18"/>
                <w:lang w:val="en-US" w:eastAsia="zh-CN"/>
              </w:rPr>
            </w:pPr>
            <w:ins w:id="31737" w:author="ZTE-Ma Zhifeng" w:date="2022-11-26T17:55:00Z">
              <w:r>
                <w:rPr>
                  <w:rFonts w:ascii="Arial" w:eastAsia="等线" w:hAnsi="Arial" w:hint="eastAsia"/>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38"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739" w:author="ZTE-Ma Zhifeng" w:date="2022-08-29T22:35:00Z"/>
          <w:trPrChange w:id="31740" w:author="ZTE-Ma Zhifeng" w:date="2022-07-30T18:37:00Z">
            <w:trPr>
              <w:gridAfter w:val="0"/>
              <w:trHeight w:val="187"/>
              <w:jc w:val="center"/>
            </w:trPr>
          </w:trPrChange>
        </w:trPr>
        <w:tc>
          <w:tcPr>
            <w:tcW w:w="1594" w:type="dxa"/>
            <w:tcBorders>
              <w:bottom w:val="single" w:sz="4" w:space="0" w:color="auto"/>
            </w:tcBorders>
            <w:shd w:val="clear" w:color="auto" w:fill="auto"/>
            <w:tcPrChange w:id="31741" w:author="ZTE-Ma Zhifeng" w:date="2022-07-30T18:37:00Z">
              <w:tcPr>
                <w:tcW w:w="1594" w:type="dxa"/>
                <w:gridSpan w:val="2"/>
                <w:tcBorders>
                  <w:bottom w:val="nil"/>
                </w:tcBorders>
                <w:shd w:val="clear" w:color="auto" w:fill="auto"/>
              </w:tcPr>
            </w:tcPrChange>
          </w:tcPr>
          <w:p w:rsidR="002B7BDF" w:rsidRDefault="000141DA">
            <w:pPr>
              <w:keepNext/>
              <w:keepLines/>
              <w:spacing w:after="0"/>
              <w:jc w:val="center"/>
              <w:rPr>
                <w:ins w:id="31742" w:author="ZTE-Ma Zhifeng" w:date="2022-08-29T22:35:00Z"/>
                <w:rFonts w:ascii="Arial" w:eastAsia="等线" w:hAnsi="Arial"/>
                <w:sz w:val="18"/>
              </w:rPr>
            </w:pPr>
            <w:ins w:id="31743" w:author="ZTE-Ma Zhifeng" w:date="2022-08-29T22:35:00Z">
              <w:r>
                <w:rPr>
                  <w:rFonts w:ascii="Arial" w:eastAsia="等线" w:hAnsi="Arial"/>
                  <w:bCs/>
                  <w:sz w:val="18"/>
                  <w:lang w:val="en-US" w:eastAsia="ja-JP"/>
                </w:rPr>
                <w:t>CA_</w:t>
              </w:r>
              <w:r>
                <w:rPr>
                  <w:rFonts w:ascii="Arial" w:eastAsia="等线" w:hAnsi="Arial" w:hint="eastAsia"/>
                  <w:bCs/>
                  <w:sz w:val="18"/>
                  <w:lang w:val="en-US" w:eastAsia="zh-CN"/>
                </w:rPr>
                <w:t>n3</w:t>
              </w:r>
              <w:r>
                <w:rPr>
                  <w:rFonts w:ascii="Arial" w:eastAsia="等线" w:hAnsi="Arial"/>
                  <w:bCs/>
                  <w:sz w:val="18"/>
                  <w:lang w:val="en-US" w:eastAsia="ja-JP"/>
                </w:rPr>
                <w:t>-</w:t>
              </w:r>
              <w:r>
                <w:rPr>
                  <w:rFonts w:ascii="Arial" w:eastAsia="等线" w:hAnsi="Arial" w:hint="eastAsia"/>
                  <w:bCs/>
                  <w:sz w:val="18"/>
                  <w:lang w:val="en-US" w:eastAsia="zh-CN"/>
                </w:rPr>
                <w:t>n7</w:t>
              </w:r>
              <w:r>
                <w:rPr>
                  <w:rFonts w:ascii="Arial" w:eastAsia="等线" w:hAnsi="Arial" w:hint="eastAsia"/>
                  <w:bCs/>
                  <w:sz w:val="18"/>
                  <w:lang w:val="en-US" w:eastAsia="ja-JP"/>
                </w:rPr>
                <w:t>-</w:t>
              </w:r>
              <w:r>
                <w:rPr>
                  <w:rFonts w:ascii="Arial" w:eastAsia="等线" w:hAnsi="Arial" w:hint="eastAsia"/>
                  <w:bCs/>
                  <w:sz w:val="18"/>
                  <w:lang w:val="en-US" w:eastAsia="zh-CN"/>
                </w:rPr>
                <w:t>n78</w:t>
              </w:r>
            </w:ins>
          </w:p>
        </w:tc>
        <w:tc>
          <w:tcPr>
            <w:tcW w:w="1948" w:type="dxa"/>
            <w:vAlign w:val="center"/>
            <w:tcPrChange w:id="31744" w:author="ZTE-Ma Zhifeng" w:date="2022-07-30T18:37:00Z">
              <w:tcPr>
                <w:tcW w:w="1446" w:type="dxa"/>
                <w:gridSpan w:val="2"/>
              </w:tcPr>
            </w:tcPrChange>
          </w:tcPr>
          <w:p w:rsidR="002B7BDF" w:rsidRDefault="000141DA">
            <w:pPr>
              <w:keepNext/>
              <w:keepLines/>
              <w:spacing w:after="0"/>
              <w:jc w:val="center"/>
              <w:rPr>
                <w:ins w:id="31745" w:author="ZTE-Ma Zhifeng" w:date="2022-08-29T22:35:00Z"/>
                <w:rFonts w:ascii="Arial" w:eastAsia="等线" w:hAnsi="Arial"/>
                <w:sz w:val="18"/>
                <w:lang w:eastAsia="zh-CN"/>
              </w:rPr>
            </w:pPr>
            <w:ins w:id="31746" w:author="ZTE-Ma Zhifeng" w:date="2022-08-29T22:35:00Z">
              <w:r>
                <w:rPr>
                  <w:rFonts w:ascii="Arial" w:eastAsia="等线" w:hAnsi="Arial"/>
                  <w:sz w:val="18"/>
                  <w:lang w:eastAsia="zh-CN"/>
                </w:rPr>
                <w:t>0.2</w:t>
              </w:r>
            </w:ins>
          </w:p>
        </w:tc>
        <w:tc>
          <w:tcPr>
            <w:tcW w:w="1948" w:type="dxa"/>
            <w:vAlign w:val="center"/>
            <w:tcPrChange w:id="31747" w:author="ZTE-Ma Zhifeng" w:date="2022-07-30T18:37:00Z">
              <w:tcPr>
                <w:tcW w:w="1447" w:type="dxa"/>
                <w:gridSpan w:val="3"/>
              </w:tcPr>
            </w:tcPrChange>
          </w:tcPr>
          <w:p w:rsidR="002B7BDF" w:rsidRDefault="000141DA">
            <w:pPr>
              <w:keepNext/>
              <w:keepLines/>
              <w:spacing w:after="0"/>
              <w:jc w:val="center"/>
              <w:rPr>
                <w:ins w:id="31748" w:author="ZTE-Ma Zhifeng" w:date="2022-08-29T22:35:00Z"/>
                <w:rFonts w:ascii="Arial" w:eastAsia="等线" w:hAnsi="Arial"/>
                <w:sz w:val="18"/>
                <w:lang w:eastAsia="zh-CN"/>
              </w:rPr>
            </w:pPr>
            <w:ins w:id="31749" w:author="ZTE-Ma Zhifeng" w:date="2022-08-29T22:35:00Z">
              <w:r>
                <w:rPr>
                  <w:rFonts w:ascii="Arial" w:eastAsia="等线" w:hAnsi="Arial" w:hint="eastAsia"/>
                  <w:sz w:val="18"/>
                  <w:lang w:eastAsia="zh-CN"/>
                </w:rPr>
                <w:t>0</w:t>
              </w:r>
              <w:r>
                <w:rPr>
                  <w:rFonts w:ascii="Arial" w:eastAsia="等线" w:hAnsi="Arial"/>
                  <w:sz w:val="18"/>
                  <w:lang w:eastAsia="zh-CN"/>
                </w:rPr>
                <w:t>.2</w:t>
              </w:r>
            </w:ins>
          </w:p>
        </w:tc>
        <w:tc>
          <w:tcPr>
            <w:tcW w:w="1949" w:type="dxa"/>
            <w:vAlign w:val="center"/>
            <w:tcPrChange w:id="31750" w:author="ZTE-Ma Zhifeng" w:date="2022-07-30T18:37:00Z">
              <w:tcPr>
                <w:tcW w:w="2952" w:type="dxa"/>
                <w:gridSpan w:val="3"/>
              </w:tcPr>
            </w:tcPrChange>
          </w:tcPr>
          <w:p w:rsidR="002B7BDF" w:rsidRDefault="000141DA">
            <w:pPr>
              <w:keepNext/>
              <w:keepLines/>
              <w:spacing w:after="0"/>
              <w:jc w:val="center"/>
              <w:rPr>
                <w:ins w:id="31751" w:author="ZTE-Ma Zhifeng" w:date="2022-08-29T22:35:00Z"/>
                <w:rFonts w:ascii="Arial" w:eastAsia="等线" w:hAnsi="Arial"/>
                <w:sz w:val="18"/>
                <w:lang w:eastAsia="zh-CN"/>
              </w:rPr>
            </w:pPr>
            <w:ins w:id="31752" w:author="ZTE-Ma Zhifeng" w:date="2022-08-29T22:35:00Z">
              <w:r>
                <w:rPr>
                  <w:rFonts w:ascii="Arial" w:eastAsia="等线" w:hAnsi="Arial" w:hint="eastAsia"/>
                  <w:color w:val="000000"/>
                  <w:sz w:val="18"/>
                  <w:lang w:val="en-US" w:eastAsia="zh-CN"/>
                </w:rPr>
                <w:t>0.</w:t>
              </w:r>
              <w:r>
                <w:rPr>
                  <w:rFonts w:ascii="Arial" w:eastAsia="等线" w:hAnsi="Arial"/>
                  <w:color w:val="000000"/>
                  <w:sz w:val="18"/>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53"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754" w:author="ZTE-Ma Zhifeng" w:date="2022-08-29T22:35:00Z"/>
          <w:trPrChange w:id="31755"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1756" w:author="ZTE-Ma Zhifeng" w:date="2022-07-30T18:37:00Z">
              <w:tcPr>
                <w:tcW w:w="1594" w:type="dxa"/>
                <w:gridSpan w:val="2"/>
                <w:tcBorders>
                  <w:top w:val="nil"/>
                  <w:bottom w:val="nil"/>
                </w:tcBorders>
                <w:shd w:val="clear" w:color="auto" w:fill="auto"/>
                <w:vAlign w:val="center"/>
              </w:tcPr>
            </w:tcPrChange>
          </w:tcPr>
          <w:p w:rsidR="002B7BDF" w:rsidRDefault="000141DA">
            <w:pPr>
              <w:keepNext/>
              <w:keepLines/>
              <w:spacing w:after="0"/>
              <w:jc w:val="center"/>
              <w:rPr>
                <w:ins w:id="31757" w:author="ZTE-Ma Zhifeng" w:date="2022-08-29T22:35:00Z"/>
                <w:rFonts w:ascii="Arial" w:eastAsia="等线" w:hAnsi="Arial"/>
                <w:bCs/>
                <w:sz w:val="18"/>
                <w:lang w:val="en-US" w:eastAsia="ja-JP"/>
              </w:rPr>
            </w:pPr>
            <w:ins w:id="31758" w:author="ZTE-Ma Zhifeng" w:date="2022-08-29T22:35:00Z">
              <w:r>
                <w:rPr>
                  <w:rFonts w:ascii="Arial" w:eastAsia="等线" w:hAnsi="Arial" w:cs="Arial"/>
                  <w:sz w:val="18"/>
                  <w:lang w:eastAsia="zh-CN"/>
                </w:rPr>
                <w:lastRenderedPageBreak/>
                <w:t>CA_n3-n8-n28</w:t>
              </w:r>
            </w:ins>
          </w:p>
        </w:tc>
        <w:tc>
          <w:tcPr>
            <w:tcW w:w="1948" w:type="dxa"/>
            <w:vAlign w:val="center"/>
            <w:tcPrChange w:id="31759" w:author="ZTE-Ma Zhifeng" w:date="2022-07-30T18:37:00Z">
              <w:tcPr>
                <w:tcW w:w="1446" w:type="dxa"/>
                <w:gridSpan w:val="2"/>
                <w:vAlign w:val="center"/>
              </w:tcPr>
            </w:tcPrChange>
          </w:tcPr>
          <w:p w:rsidR="002B7BDF" w:rsidRDefault="000141DA">
            <w:pPr>
              <w:keepNext/>
              <w:keepLines/>
              <w:spacing w:after="0"/>
              <w:jc w:val="center"/>
              <w:rPr>
                <w:ins w:id="31760" w:author="ZTE-Ma Zhifeng" w:date="2022-08-29T22:35:00Z"/>
                <w:rFonts w:ascii="Arial" w:eastAsia="等线" w:hAnsi="Arial"/>
                <w:sz w:val="18"/>
                <w:lang w:eastAsia="zh-CN"/>
              </w:rPr>
            </w:pPr>
            <w:ins w:id="31761" w:author="ZTE-Ma Zhifeng" w:date="2022-08-29T22:35:00Z">
              <w:r>
                <w:rPr>
                  <w:rFonts w:ascii="Arial" w:eastAsia="等线" w:hAnsi="Arial" w:cs="Arial"/>
                  <w:sz w:val="18"/>
                  <w:lang w:eastAsia="zh-CN"/>
                </w:rPr>
                <w:t>-</w:t>
              </w:r>
            </w:ins>
          </w:p>
        </w:tc>
        <w:tc>
          <w:tcPr>
            <w:tcW w:w="1948" w:type="dxa"/>
            <w:vAlign w:val="center"/>
            <w:tcPrChange w:id="31762" w:author="ZTE-Ma Zhifeng" w:date="2022-07-30T18:37:00Z">
              <w:tcPr>
                <w:tcW w:w="1447" w:type="dxa"/>
                <w:gridSpan w:val="3"/>
                <w:vAlign w:val="center"/>
              </w:tcPr>
            </w:tcPrChange>
          </w:tcPr>
          <w:p w:rsidR="002B7BDF" w:rsidRDefault="000141DA">
            <w:pPr>
              <w:keepNext/>
              <w:keepLines/>
              <w:spacing w:after="0"/>
              <w:jc w:val="center"/>
              <w:rPr>
                <w:ins w:id="31763" w:author="ZTE-Ma Zhifeng" w:date="2022-08-29T22:35:00Z"/>
                <w:rFonts w:ascii="Arial" w:eastAsia="等线" w:hAnsi="Arial"/>
                <w:sz w:val="18"/>
                <w:lang w:eastAsia="zh-CN"/>
              </w:rPr>
            </w:pPr>
            <w:ins w:id="31764" w:author="ZTE-Ma Zhifeng" w:date="2022-08-29T22:35:00Z">
              <w:r>
                <w:rPr>
                  <w:rFonts w:ascii="Arial" w:eastAsia="等线" w:hAnsi="Arial" w:hint="eastAsia"/>
                  <w:sz w:val="18"/>
                  <w:lang w:eastAsia="zh-CN"/>
                </w:rPr>
                <w:t>0</w:t>
              </w:r>
              <w:r>
                <w:rPr>
                  <w:rFonts w:ascii="Arial" w:eastAsia="等线" w:hAnsi="Arial"/>
                  <w:sz w:val="18"/>
                  <w:lang w:eastAsia="zh-CN"/>
                </w:rPr>
                <w:t>.2</w:t>
              </w:r>
            </w:ins>
          </w:p>
        </w:tc>
        <w:tc>
          <w:tcPr>
            <w:tcW w:w="1949" w:type="dxa"/>
            <w:vAlign w:val="center"/>
            <w:tcPrChange w:id="31765" w:author="ZTE-Ma Zhifeng" w:date="2022-07-30T18:37:00Z">
              <w:tcPr>
                <w:tcW w:w="2952" w:type="dxa"/>
                <w:gridSpan w:val="3"/>
              </w:tcPr>
            </w:tcPrChange>
          </w:tcPr>
          <w:p w:rsidR="002B7BDF" w:rsidRDefault="000141DA">
            <w:pPr>
              <w:keepNext/>
              <w:keepLines/>
              <w:spacing w:after="0"/>
              <w:jc w:val="center"/>
              <w:rPr>
                <w:ins w:id="31766" w:author="ZTE-Ma Zhifeng" w:date="2022-08-29T22:35:00Z"/>
                <w:rFonts w:ascii="Arial" w:eastAsia="等线" w:hAnsi="Arial"/>
                <w:color w:val="000000"/>
                <w:sz w:val="18"/>
                <w:lang w:val="en-US"/>
              </w:rPr>
            </w:pPr>
            <w:ins w:id="31767" w:author="ZTE-Ma Zhifeng" w:date="2022-08-29T22:35:00Z">
              <w:r>
                <w:rPr>
                  <w:rFonts w:ascii="Arial" w:eastAsia="等线" w:hAnsi="Arial" w:cs="Arial"/>
                  <w:sz w:val="18"/>
                  <w:lang w:eastAsia="zh-CN"/>
                </w:rPr>
                <w:t>0.1</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68"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769" w:author="ZTE-Ma Zhifeng" w:date="2022-08-29T22:35:00Z"/>
          <w:trPrChange w:id="31770" w:author="ZTE-Ma Zhifeng" w:date="2022-07-30T18:37:00Z">
            <w:trPr>
              <w:gridAfter w:val="0"/>
              <w:trHeight w:val="187"/>
              <w:jc w:val="center"/>
            </w:trPr>
          </w:trPrChange>
        </w:trPr>
        <w:tc>
          <w:tcPr>
            <w:tcW w:w="1594" w:type="dxa"/>
            <w:tcBorders>
              <w:bottom w:val="single" w:sz="4" w:space="0" w:color="auto"/>
            </w:tcBorders>
            <w:shd w:val="clear" w:color="auto" w:fill="auto"/>
            <w:tcPrChange w:id="31771" w:author="ZTE-Ma Zhifeng" w:date="2022-07-30T18:37:00Z">
              <w:tcPr>
                <w:tcW w:w="1594" w:type="dxa"/>
                <w:gridSpan w:val="2"/>
                <w:tcBorders>
                  <w:bottom w:val="nil"/>
                </w:tcBorders>
                <w:shd w:val="clear" w:color="auto" w:fill="auto"/>
              </w:tcPr>
            </w:tcPrChange>
          </w:tcPr>
          <w:p w:rsidR="002B7BDF" w:rsidRDefault="000141DA">
            <w:pPr>
              <w:keepNext/>
              <w:keepLines/>
              <w:spacing w:after="0"/>
              <w:jc w:val="center"/>
              <w:rPr>
                <w:ins w:id="31772" w:author="ZTE-Ma Zhifeng" w:date="2022-08-29T22:35:00Z"/>
                <w:rFonts w:ascii="Arial" w:eastAsia="等线" w:hAnsi="Arial"/>
                <w:sz w:val="18"/>
              </w:rPr>
            </w:pPr>
            <w:ins w:id="31773" w:author="ZTE-Ma Zhifeng" w:date="2022-08-29T22:35:00Z">
              <w:r>
                <w:rPr>
                  <w:rFonts w:ascii="Arial" w:eastAsia="等线" w:hAnsi="Arial"/>
                  <w:bCs/>
                  <w:sz w:val="18"/>
                  <w:lang w:val="en-US" w:eastAsia="ja-JP"/>
                </w:rPr>
                <w:t>CA_</w:t>
              </w:r>
              <w:r>
                <w:rPr>
                  <w:rFonts w:ascii="Arial" w:eastAsia="等线" w:hAnsi="Arial" w:hint="eastAsia"/>
                  <w:bCs/>
                  <w:sz w:val="18"/>
                  <w:lang w:val="en-US" w:eastAsia="zh-CN"/>
                </w:rPr>
                <w:t>n3</w:t>
              </w:r>
              <w:r>
                <w:rPr>
                  <w:rFonts w:ascii="Arial" w:eastAsia="等线" w:hAnsi="Arial"/>
                  <w:bCs/>
                  <w:sz w:val="18"/>
                  <w:lang w:val="en-US" w:eastAsia="ja-JP"/>
                </w:rPr>
                <w:t>-</w:t>
              </w:r>
              <w:r>
                <w:rPr>
                  <w:rFonts w:ascii="Arial" w:eastAsia="等线" w:hAnsi="Arial" w:hint="eastAsia"/>
                  <w:bCs/>
                  <w:sz w:val="18"/>
                  <w:lang w:val="en-US" w:eastAsia="zh-CN"/>
                </w:rPr>
                <w:t>n8</w:t>
              </w:r>
              <w:r>
                <w:rPr>
                  <w:rFonts w:ascii="Arial" w:eastAsia="等线" w:hAnsi="Arial" w:hint="eastAsia"/>
                  <w:bCs/>
                  <w:sz w:val="18"/>
                  <w:lang w:val="en-US" w:eastAsia="ja-JP"/>
                </w:rPr>
                <w:t>-</w:t>
              </w:r>
              <w:r>
                <w:rPr>
                  <w:rFonts w:ascii="Arial" w:eastAsia="等线" w:hAnsi="Arial" w:hint="eastAsia"/>
                  <w:bCs/>
                  <w:sz w:val="18"/>
                  <w:lang w:val="en-US" w:eastAsia="zh-CN"/>
                </w:rPr>
                <w:t>n77</w:t>
              </w:r>
            </w:ins>
          </w:p>
        </w:tc>
        <w:tc>
          <w:tcPr>
            <w:tcW w:w="1948" w:type="dxa"/>
            <w:vAlign w:val="center"/>
            <w:tcPrChange w:id="31774" w:author="ZTE-Ma Zhifeng" w:date="2022-07-30T18:37:00Z">
              <w:tcPr>
                <w:tcW w:w="1446" w:type="dxa"/>
                <w:gridSpan w:val="2"/>
              </w:tcPr>
            </w:tcPrChange>
          </w:tcPr>
          <w:p w:rsidR="002B7BDF" w:rsidRDefault="000141DA">
            <w:pPr>
              <w:keepNext/>
              <w:keepLines/>
              <w:spacing w:after="0"/>
              <w:jc w:val="center"/>
              <w:rPr>
                <w:ins w:id="31775" w:author="ZTE-Ma Zhifeng" w:date="2022-08-29T22:35:00Z"/>
                <w:rFonts w:ascii="Arial" w:eastAsia="等线" w:hAnsi="Arial"/>
                <w:sz w:val="18"/>
                <w:lang w:eastAsia="zh-CN"/>
              </w:rPr>
            </w:pPr>
            <w:ins w:id="31776" w:author="ZTE-Ma Zhifeng" w:date="2022-08-29T22:35:00Z">
              <w:r>
                <w:rPr>
                  <w:rFonts w:ascii="Arial" w:eastAsia="等线" w:hAnsi="Arial"/>
                  <w:sz w:val="18"/>
                  <w:lang w:eastAsia="zh-CN"/>
                </w:rPr>
                <w:t>0.2</w:t>
              </w:r>
            </w:ins>
          </w:p>
        </w:tc>
        <w:tc>
          <w:tcPr>
            <w:tcW w:w="1948" w:type="dxa"/>
            <w:vAlign w:val="center"/>
            <w:tcPrChange w:id="31777" w:author="ZTE-Ma Zhifeng" w:date="2022-07-30T18:37:00Z">
              <w:tcPr>
                <w:tcW w:w="1447" w:type="dxa"/>
                <w:gridSpan w:val="3"/>
              </w:tcPr>
            </w:tcPrChange>
          </w:tcPr>
          <w:p w:rsidR="002B7BDF" w:rsidRDefault="000141DA">
            <w:pPr>
              <w:keepNext/>
              <w:keepLines/>
              <w:spacing w:after="0"/>
              <w:jc w:val="center"/>
              <w:rPr>
                <w:ins w:id="31778" w:author="ZTE-Ma Zhifeng" w:date="2022-08-29T22:35:00Z"/>
                <w:rFonts w:ascii="Arial" w:eastAsia="等线" w:hAnsi="Arial"/>
                <w:sz w:val="18"/>
                <w:lang w:eastAsia="zh-CN"/>
              </w:rPr>
            </w:pPr>
            <w:ins w:id="31779" w:author="ZTE-Ma Zhifeng" w:date="2022-08-29T22:35:00Z">
              <w:r>
                <w:rPr>
                  <w:rFonts w:ascii="Arial" w:eastAsia="等线" w:hAnsi="Arial" w:hint="eastAsia"/>
                  <w:sz w:val="18"/>
                  <w:lang w:eastAsia="zh-CN"/>
                </w:rPr>
                <w:t>0</w:t>
              </w:r>
              <w:r>
                <w:rPr>
                  <w:rFonts w:ascii="Arial" w:eastAsia="等线" w:hAnsi="Arial"/>
                  <w:sz w:val="18"/>
                  <w:lang w:eastAsia="zh-CN"/>
                </w:rPr>
                <w:t>.2</w:t>
              </w:r>
            </w:ins>
          </w:p>
        </w:tc>
        <w:tc>
          <w:tcPr>
            <w:tcW w:w="1949" w:type="dxa"/>
            <w:vAlign w:val="center"/>
            <w:tcPrChange w:id="31780" w:author="ZTE-Ma Zhifeng" w:date="2022-07-30T18:37:00Z">
              <w:tcPr>
                <w:tcW w:w="2952" w:type="dxa"/>
                <w:gridSpan w:val="3"/>
                <w:vAlign w:val="center"/>
              </w:tcPr>
            </w:tcPrChange>
          </w:tcPr>
          <w:p w:rsidR="002B7BDF" w:rsidRDefault="000141DA">
            <w:pPr>
              <w:keepNext/>
              <w:keepLines/>
              <w:spacing w:after="0"/>
              <w:jc w:val="center"/>
              <w:rPr>
                <w:ins w:id="31781" w:author="ZTE-Ma Zhifeng" w:date="2022-08-29T22:35:00Z"/>
                <w:rFonts w:ascii="Arial" w:eastAsia="等线" w:hAnsi="Arial"/>
                <w:sz w:val="18"/>
                <w:lang w:eastAsia="zh-CN"/>
              </w:rPr>
            </w:pPr>
            <w:ins w:id="31782" w:author="ZTE-Ma Zhifeng" w:date="2022-08-29T22:35:00Z">
              <w:r>
                <w:rPr>
                  <w:rFonts w:ascii="Arial" w:eastAsia="等线" w:hAnsi="Arial"/>
                  <w:color w:val="000000"/>
                  <w:sz w:val="18"/>
                  <w:lang w:val="en-US"/>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83"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784" w:author="ZTE-Ma Zhifeng" w:date="2022-08-29T22:35:00Z"/>
          <w:trPrChange w:id="31785" w:author="ZTE-Ma Zhifeng" w:date="2022-07-30T18:37:00Z">
            <w:trPr>
              <w:gridAfter w:val="0"/>
              <w:trHeight w:val="187"/>
              <w:jc w:val="center"/>
            </w:trPr>
          </w:trPrChange>
        </w:trPr>
        <w:tc>
          <w:tcPr>
            <w:tcW w:w="1594" w:type="dxa"/>
            <w:tcBorders>
              <w:bottom w:val="single" w:sz="4" w:space="0" w:color="auto"/>
            </w:tcBorders>
            <w:shd w:val="clear" w:color="auto" w:fill="auto"/>
            <w:tcPrChange w:id="31786" w:author="ZTE-Ma Zhifeng" w:date="2022-07-30T18:37:00Z">
              <w:tcPr>
                <w:tcW w:w="1594" w:type="dxa"/>
                <w:gridSpan w:val="2"/>
                <w:tcBorders>
                  <w:bottom w:val="nil"/>
                </w:tcBorders>
                <w:shd w:val="clear" w:color="auto" w:fill="auto"/>
              </w:tcPr>
            </w:tcPrChange>
          </w:tcPr>
          <w:p w:rsidR="002B7BDF" w:rsidRDefault="000141DA">
            <w:pPr>
              <w:keepNext/>
              <w:keepLines/>
              <w:spacing w:after="0"/>
              <w:jc w:val="center"/>
              <w:rPr>
                <w:ins w:id="31787" w:author="ZTE-Ma Zhifeng" w:date="2022-08-29T22:35:00Z"/>
                <w:rFonts w:ascii="Arial" w:eastAsia="等线" w:hAnsi="Arial"/>
                <w:sz w:val="18"/>
              </w:rPr>
            </w:pPr>
            <w:ins w:id="31788" w:author="ZTE-Ma Zhifeng" w:date="2022-08-29T22:35:00Z">
              <w:r>
                <w:rPr>
                  <w:rFonts w:ascii="Arial" w:eastAsia="宋体" w:hAnsi="Arial" w:cs="Arial"/>
                  <w:color w:val="000000"/>
                  <w:sz w:val="18"/>
                  <w:szCs w:val="22"/>
                  <w:lang w:val="en-US" w:eastAsia="zh-CN"/>
                </w:rPr>
                <w:t>CA_n3-n8-n41</w:t>
              </w:r>
            </w:ins>
          </w:p>
        </w:tc>
        <w:tc>
          <w:tcPr>
            <w:tcW w:w="1948" w:type="dxa"/>
            <w:vAlign w:val="center"/>
            <w:tcPrChange w:id="31789" w:author="ZTE-Ma Zhifeng" w:date="2022-07-30T18:37:00Z">
              <w:tcPr>
                <w:tcW w:w="1446" w:type="dxa"/>
                <w:gridSpan w:val="2"/>
              </w:tcPr>
            </w:tcPrChange>
          </w:tcPr>
          <w:p w:rsidR="002B7BDF" w:rsidRDefault="000141DA">
            <w:pPr>
              <w:keepNext/>
              <w:keepLines/>
              <w:spacing w:after="0"/>
              <w:jc w:val="center"/>
              <w:rPr>
                <w:ins w:id="31790" w:author="ZTE-Ma Zhifeng" w:date="2022-08-29T22:35:00Z"/>
                <w:rFonts w:ascii="Arial" w:eastAsia="等线" w:hAnsi="Arial"/>
                <w:sz w:val="18"/>
                <w:lang w:eastAsia="zh-CN"/>
              </w:rPr>
            </w:pPr>
            <w:ins w:id="31791" w:author="ZTE-Ma Zhifeng" w:date="2022-08-29T22:35:00Z">
              <w:r>
                <w:rPr>
                  <w:rFonts w:ascii="Arial" w:eastAsia="宋体" w:hAnsi="Arial"/>
                  <w:color w:val="000000"/>
                  <w:sz w:val="18"/>
                  <w:lang w:val="en-US" w:eastAsia="zh-CN"/>
                </w:rPr>
                <w:t>-</w:t>
              </w:r>
            </w:ins>
          </w:p>
        </w:tc>
        <w:tc>
          <w:tcPr>
            <w:tcW w:w="1948" w:type="dxa"/>
            <w:vAlign w:val="center"/>
            <w:tcPrChange w:id="31792" w:author="ZTE-Ma Zhifeng" w:date="2022-07-30T18:37:00Z">
              <w:tcPr>
                <w:tcW w:w="1447" w:type="dxa"/>
                <w:gridSpan w:val="3"/>
              </w:tcPr>
            </w:tcPrChange>
          </w:tcPr>
          <w:p w:rsidR="002B7BDF" w:rsidRDefault="000141DA">
            <w:pPr>
              <w:keepNext/>
              <w:keepLines/>
              <w:spacing w:after="0"/>
              <w:jc w:val="center"/>
              <w:rPr>
                <w:ins w:id="31793" w:author="ZTE-Ma Zhifeng" w:date="2022-08-29T22:35:00Z"/>
                <w:rFonts w:ascii="Arial" w:eastAsia="等线" w:hAnsi="Arial"/>
                <w:sz w:val="18"/>
                <w:lang w:eastAsia="zh-CN"/>
              </w:rPr>
            </w:pPr>
            <w:ins w:id="31794" w:author="ZTE-Ma Zhifeng" w:date="2022-08-29T22:35:00Z">
              <w:r>
                <w:rPr>
                  <w:rFonts w:ascii="Arial" w:eastAsia="等线" w:hAnsi="Arial" w:hint="eastAsia"/>
                  <w:sz w:val="18"/>
                  <w:lang w:eastAsia="zh-CN"/>
                </w:rPr>
                <w:t>-</w:t>
              </w:r>
            </w:ins>
          </w:p>
        </w:tc>
        <w:tc>
          <w:tcPr>
            <w:tcW w:w="1949" w:type="dxa"/>
            <w:vAlign w:val="center"/>
            <w:tcPrChange w:id="31795" w:author="ZTE-Ma Zhifeng" w:date="2022-07-30T18:37:00Z">
              <w:tcPr>
                <w:tcW w:w="2952" w:type="dxa"/>
                <w:gridSpan w:val="3"/>
              </w:tcPr>
            </w:tcPrChange>
          </w:tcPr>
          <w:p w:rsidR="002B7BDF" w:rsidRDefault="000141DA">
            <w:pPr>
              <w:keepNext/>
              <w:keepLines/>
              <w:spacing w:after="0"/>
              <w:jc w:val="center"/>
              <w:rPr>
                <w:ins w:id="31796" w:author="ZTE-Ma Zhifeng" w:date="2022-08-29T22:35:00Z"/>
                <w:rFonts w:ascii="Arial" w:eastAsia="等线" w:hAnsi="Arial"/>
                <w:sz w:val="18"/>
                <w:lang w:eastAsia="zh-CN"/>
              </w:rPr>
            </w:pPr>
            <w:ins w:id="31797" w:author="ZTE-Ma Zhifeng" w:date="2022-08-29T22:35:00Z">
              <w:r>
                <w:rPr>
                  <w:rFonts w:ascii="Arial" w:eastAsia="宋体" w:hAnsi="Arial" w:cs="Arial"/>
                  <w:sz w:val="18"/>
                  <w:szCs w:val="18"/>
                  <w:lang w:val="en-US" w:eastAsia="ja-JP"/>
                </w:rPr>
                <w:t>0</w:t>
              </w:r>
              <w:r>
                <w:rPr>
                  <w:rFonts w:ascii="Arial" w:eastAsia="宋体" w:hAnsi="Arial" w:cs="Arial"/>
                  <w:sz w:val="18"/>
                  <w:szCs w:val="18"/>
                  <w:vertAlign w:val="superscript"/>
                  <w:lang w:val="en-US" w:eastAsia="ja-JP"/>
                  <w:rPrChange w:id="31798" w:author="ZTE-Ma Zhifeng" w:date="2022-07-30T18:35:00Z">
                    <w:rPr>
                      <w:rFonts w:ascii="Arial" w:eastAsia="宋体" w:hAnsi="Arial" w:cs="Arial"/>
                      <w:sz w:val="18"/>
                      <w:szCs w:val="18"/>
                      <w:lang w:val="en-US" w:eastAsia="ja-JP"/>
                    </w:rPr>
                  </w:rPrChange>
                </w:rPr>
                <w:t>1</w:t>
              </w:r>
              <w:r>
                <w:rPr>
                  <w:rFonts w:ascii="Arial" w:eastAsia="宋体" w:hAnsi="Arial" w:cs="Arial"/>
                  <w:sz w:val="18"/>
                  <w:szCs w:val="18"/>
                  <w:lang w:val="en-US" w:eastAsia="ja-JP"/>
                </w:rPr>
                <w:t xml:space="preserve"> / 0.5</w:t>
              </w:r>
              <w:r>
                <w:rPr>
                  <w:rFonts w:ascii="Arial" w:eastAsia="宋体" w:hAnsi="Arial" w:cs="Arial"/>
                  <w:sz w:val="18"/>
                  <w:szCs w:val="18"/>
                  <w:vertAlign w:val="superscript"/>
                  <w:lang w:val="en-US" w:eastAsia="ja-JP"/>
                  <w:rPrChange w:id="31799" w:author="ZTE-Ma Zhifeng" w:date="2022-07-30T18:35:00Z">
                    <w:rPr>
                      <w:rFonts w:ascii="Arial" w:eastAsia="宋体" w:hAnsi="Arial" w:cs="Arial"/>
                      <w:sz w:val="18"/>
                      <w:szCs w:val="18"/>
                      <w:lang w:val="en-US" w:eastAsia="ja-JP"/>
                    </w:rPr>
                  </w:rPrChange>
                </w:rPr>
                <w:t>2</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00"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801" w:author="ZTE-Ma Zhifeng" w:date="2022-08-29T22:35:00Z"/>
          <w:trPrChange w:id="31802" w:author="ZTE-Ma Zhifeng" w:date="2022-07-30T18:37:00Z">
            <w:trPr>
              <w:gridAfter w:val="0"/>
              <w:trHeight w:val="187"/>
              <w:jc w:val="center"/>
            </w:trPr>
          </w:trPrChange>
        </w:trPr>
        <w:tc>
          <w:tcPr>
            <w:tcW w:w="1594" w:type="dxa"/>
            <w:tcBorders>
              <w:bottom w:val="single" w:sz="4" w:space="0" w:color="auto"/>
            </w:tcBorders>
            <w:shd w:val="clear" w:color="auto" w:fill="auto"/>
            <w:tcPrChange w:id="31803" w:author="ZTE-Ma Zhifeng" w:date="2022-07-30T18:37:00Z">
              <w:tcPr>
                <w:tcW w:w="1594" w:type="dxa"/>
                <w:gridSpan w:val="2"/>
                <w:tcBorders>
                  <w:bottom w:val="nil"/>
                </w:tcBorders>
                <w:shd w:val="clear" w:color="auto" w:fill="auto"/>
              </w:tcPr>
            </w:tcPrChange>
          </w:tcPr>
          <w:p w:rsidR="002B7BDF" w:rsidRDefault="000141DA">
            <w:pPr>
              <w:keepNext/>
              <w:keepLines/>
              <w:spacing w:after="0"/>
              <w:jc w:val="center"/>
              <w:rPr>
                <w:ins w:id="31804" w:author="ZTE-Ma Zhifeng" w:date="2022-08-29T22:35:00Z"/>
                <w:rFonts w:ascii="Arial" w:eastAsia="等线" w:hAnsi="Arial"/>
                <w:sz w:val="18"/>
              </w:rPr>
            </w:pPr>
            <w:ins w:id="31805" w:author="ZTE-Ma Zhifeng" w:date="2022-08-29T22:35:00Z">
              <w:r>
                <w:rPr>
                  <w:rFonts w:ascii="Arial" w:eastAsia="宋体" w:hAnsi="Arial" w:cs="Arial"/>
                  <w:color w:val="000000"/>
                  <w:sz w:val="18"/>
                  <w:szCs w:val="22"/>
                  <w:lang w:val="en-US" w:eastAsia="zh-CN"/>
                </w:rPr>
                <w:t>CA_n3-n8-n79</w:t>
              </w:r>
            </w:ins>
          </w:p>
        </w:tc>
        <w:tc>
          <w:tcPr>
            <w:tcW w:w="1948" w:type="dxa"/>
            <w:vAlign w:val="center"/>
            <w:tcPrChange w:id="31806" w:author="ZTE-Ma Zhifeng" w:date="2022-07-30T18:37:00Z">
              <w:tcPr>
                <w:tcW w:w="1446" w:type="dxa"/>
                <w:gridSpan w:val="2"/>
              </w:tcPr>
            </w:tcPrChange>
          </w:tcPr>
          <w:p w:rsidR="002B7BDF" w:rsidRDefault="000141DA">
            <w:pPr>
              <w:keepNext/>
              <w:keepLines/>
              <w:spacing w:after="0"/>
              <w:jc w:val="center"/>
              <w:rPr>
                <w:ins w:id="31807" w:author="ZTE-Ma Zhifeng" w:date="2022-08-29T22:35:00Z"/>
                <w:rFonts w:ascii="Arial" w:eastAsia="等线" w:hAnsi="Arial"/>
                <w:sz w:val="18"/>
                <w:lang w:eastAsia="zh-CN"/>
              </w:rPr>
            </w:pPr>
            <w:ins w:id="31808" w:author="ZTE-Ma Zhifeng" w:date="2022-08-29T22:35:00Z">
              <w:r>
                <w:rPr>
                  <w:rFonts w:ascii="Arial" w:eastAsia="宋体" w:hAnsi="Arial"/>
                  <w:color w:val="000000"/>
                  <w:sz w:val="18"/>
                  <w:lang w:val="en-US" w:eastAsia="zh-CN"/>
                </w:rPr>
                <w:t>-</w:t>
              </w:r>
            </w:ins>
          </w:p>
        </w:tc>
        <w:tc>
          <w:tcPr>
            <w:tcW w:w="1948" w:type="dxa"/>
            <w:vAlign w:val="center"/>
            <w:tcPrChange w:id="31809" w:author="ZTE-Ma Zhifeng" w:date="2022-07-30T18:37:00Z">
              <w:tcPr>
                <w:tcW w:w="1447" w:type="dxa"/>
                <w:gridSpan w:val="3"/>
              </w:tcPr>
            </w:tcPrChange>
          </w:tcPr>
          <w:p w:rsidR="002B7BDF" w:rsidRDefault="000141DA">
            <w:pPr>
              <w:keepNext/>
              <w:keepLines/>
              <w:spacing w:after="0"/>
              <w:jc w:val="center"/>
              <w:rPr>
                <w:ins w:id="31810" w:author="ZTE-Ma Zhifeng" w:date="2022-08-29T22:35:00Z"/>
                <w:rFonts w:ascii="Arial" w:eastAsia="等线" w:hAnsi="Arial"/>
                <w:sz w:val="18"/>
                <w:lang w:eastAsia="zh-CN"/>
              </w:rPr>
            </w:pPr>
            <w:ins w:id="31811" w:author="ZTE-Ma Zhifeng" w:date="2022-08-29T22:35:00Z">
              <w:r>
                <w:rPr>
                  <w:rFonts w:ascii="Arial" w:eastAsia="等线" w:hAnsi="Arial" w:hint="eastAsia"/>
                  <w:sz w:val="18"/>
                  <w:lang w:eastAsia="zh-CN"/>
                </w:rPr>
                <w:t>-</w:t>
              </w:r>
            </w:ins>
          </w:p>
        </w:tc>
        <w:tc>
          <w:tcPr>
            <w:tcW w:w="1949" w:type="dxa"/>
            <w:vAlign w:val="center"/>
            <w:tcPrChange w:id="31812" w:author="ZTE-Ma Zhifeng" w:date="2022-07-30T18:37:00Z">
              <w:tcPr>
                <w:tcW w:w="2952" w:type="dxa"/>
                <w:gridSpan w:val="3"/>
              </w:tcPr>
            </w:tcPrChange>
          </w:tcPr>
          <w:p w:rsidR="002B7BDF" w:rsidRDefault="000141DA">
            <w:pPr>
              <w:keepNext/>
              <w:keepLines/>
              <w:spacing w:after="0"/>
              <w:jc w:val="center"/>
              <w:rPr>
                <w:ins w:id="31813" w:author="ZTE-Ma Zhifeng" w:date="2022-08-29T22:35:00Z"/>
                <w:rFonts w:ascii="Arial" w:eastAsia="等线" w:hAnsi="Arial"/>
                <w:sz w:val="18"/>
                <w:lang w:eastAsia="zh-CN"/>
              </w:rPr>
            </w:pPr>
            <w:ins w:id="31814" w:author="ZTE-Ma Zhifeng" w:date="2022-08-29T22:35:00Z">
              <w:r>
                <w:rPr>
                  <w:rFonts w:ascii="Arial" w:eastAsia="宋体" w:hAnsi="Arial" w:cs="Arial"/>
                  <w:sz w:val="18"/>
                  <w:szCs w:val="18"/>
                  <w:lang w:val="en-US" w:eastAsia="ja-JP"/>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1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816" w:author="ZTE-Ma Zhifeng" w:date="2022-08-29T22:35:00Z"/>
          <w:trPrChange w:id="31817"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1818" w:author="ZTE-Ma Zhifeng" w:date="2022-07-30T21:43:00Z">
              <w:tcPr>
                <w:tcW w:w="1594" w:type="dxa"/>
                <w:gridSpan w:val="2"/>
                <w:tcBorders>
                  <w:bottom w:val="nil"/>
                </w:tcBorders>
                <w:shd w:val="clear" w:color="auto" w:fill="auto"/>
              </w:tcPr>
            </w:tcPrChange>
          </w:tcPr>
          <w:p w:rsidR="002B7BDF" w:rsidRDefault="000141DA">
            <w:pPr>
              <w:keepNext/>
              <w:keepLines/>
              <w:spacing w:after="0"/>
              <w:jc w:val="center"/>
              <w:rPr>
                <w:ins w:id="31819" w:author="ZTE-Ma Zhifeng" w:date="2022-08-29T22:35:00Z"/>
                <w:rFonts w:ascii="Arial" w:eastAsia="等线" w:hAnsi="Arial"/>
                <w:sz w:val="18"/>
              </w:rPr>
            </w:pPr>
            <w:ins w:id="31820" w:author="ZTE-Ma Zhifeng" w:date="2022-08-29T22:35:00Z">
              <w:r>
                <w:rPr>
                  <w:rFonts w:ascii="Arial" w:eastAsia="等线" w:hAnsi="Arial"/>
                  <w:bCs/>
                  <w:sz w:val="18"/>
                  <w:lang w:val="en-US" w:eastAsia="ja-JP"/>
                </w:rPr>
                <w:t>CA_</w:t>
              </w:r>
              <w:r>
                <w:rPr>
                  <w:rFonts w:ascii="Arial" w:eastAsia="等线" w:hAnsi="Arial" w:hint="eastAsia"/>
                  <w:bCs/>
                  <w:sz w:val="18"/>
                  <w:lang w:val="en-US" w:eastAsia="zh-CN"/>
                </w:rPr>
                <w:t>n3</w:t>
              </w:r>
              <w:r>
                <w:rPr>
                  <w:rFonts w:ascii="Arial" w:eastAsia="等线" w:hAnsi="Arial"/>
                  <w:bCs/>
                  <w:sz w:val="18"/>
                  <w:lang w:val="en-US" w:eastAsia="ja-JP"/>
                </w:rPr>
                <w:t>-</w:t>
              </w:r>
              <w:r>
                <w:rPr>
                  <w:rFonts w:ascii="Arial" w:eastAsia="等线" w:hAnsi="Arial" w:hint="eastAsia"/>
                  <w:bCs/>
                  <w:sz w:val="18"/>
                  <w:lang w:val="en-US" w:eastAsia="zh-CN"/>
                </w:rPr>
                <w:t>n5</w:t>
              </w:r>
              <w:r>
                <w:rPr>
                  <w:rFonts w:ascii="Arial" w:eastAsia="等线" w:hAnsi="Arial" w:hint="eastAsia"/>
                  <w:bCs/>
                  <w:sz w:val="18"/>
                  <w:lang w:val="en-US" w:eastAsia="ja-JP"/>
                </w:rPr>
                <w:t>-</w:t>
              </w:r>
              <w:r>
                <w:rPr>
                  <w:rFonts w:ascii="Arial" w:eastAsia="等线" w:hAnsi="Arial" w:hint="eastAsia"/>
                  <w:bCs/>
                  <w:sz w:val="18"/>
                  <w:lang w:val="en-US" w:eastAsia="zh-CN"/>
                </w:rPr>
                <w:t>n78</w:t>
              </w:r>
            </w:ins>
          </w:p>
        </w:tc>
        <w:tc>
          <w:tcPr>
            <w:tcW w:w="1948" w:type="dxa"/>
            <w:vAlign w:val="center"/>
            <w:tcPrChange w:id="31821" w:author="ZTE-Ma Zhifeng" w:date="2022-07-30T21:43:00Z">
              <w:tcPr>
                <w:tcW w:w="1446" w:type="dxa"/>
                <w:gridSpan w:val="2"/>
              </w:tcPr>
            </w:tcPrChange>
          </w:tcPr>
          <w:p w:rsidR="002B7BDF" w:rsidRDefault="000141DA">
            <w:pPr>
              <w:keepNext/>
              <w:keepLines/>
              <w:spacing w:after="0"/>
              <w:jc w:val="center"/>
              <w:rPr>
                <w:ins w:id="31822" w:author="ZTE-Ma Zhifeng" w:date="2022-08-29T22:35:00Z"/>
                <w:rFonts w:ascii="Arial" w:eastAsia="等线" w:hAnsi="Arial"/>
                <w:sz w:val="18"/>
                <w:lang w:eastAsia="zh-CN"/>
              </w:rPr>
            </w:pPr>
            <w:ins w:id="31823" w:author="ZTE-Ma Zhifeng" w:date="2022-08-29T22:35:00Z">
              <w:r>
                <w:rPr>
                  <w:rFonts w:ascii="Arial" w:eastAsia="等线" w:hAnsi="Arial"/>
                  <w:sz w:val="18"/>
                  <w:lang w:eastAsia="zh-CN"/>
                </w:rPr>
                <w:t>0.2</w:t>
              </w:r>
            </w:ins>
          </w:p>
        </w:tc>
        <w:tc>
          <w:tcPr>
            <w:tcW w:w="1948" w:type="dxa"/>
            <w:vAlign w:val="center"/>
            <w:tcPrChange w:id="31824" w:author="ZTE-Ma Zhifeng" w:date="2022-07-30T21:43:00Z">
              <w:tcPr>
                <w:tcW w:w="1447" w:type="dxa"/>
                <w:gridSpan w:val="3"/>
              </w:tcPr>
            </w:tcPrChange>
          </w:tcPr>
          <w:p w:rsidR="002B7BDF" w:rsidRDefault="000141DA">
            <w:pPr>
              <w:keepNext/>
              <w:keepLines/>
              <w:spacing w:after="0"/>
              <w:jc w:val="center"/>
              <w:rPr>
                <w:ins w:id="31825" w:author="ZTE-Ma Zhifeng" w:date="2022-08-29T22:35:00Z"/>
                <w:rFonts w:ascii="Arial" w:eastAsia="等线" w:hAnsi="Arial"/>
                <w:sz w:val="18"/>
                <w:lang w:eastAsia="zh-CN"/>
              </w:rPr>
            </w:pPr>
            <w:ins w:id="31826" w:author="ZTE-Ma Zhifeng" w:date="2022-08-29T22:35:00Z">
              <w:r>
                <w:rPr>
                  <w:rFonts w:ascii="Arial" w:eastAsia="等线" w:hAnsi="Arial" w:hint="eastAsia"/>
                  <w:sz w:val="18"/>
                  <w:lang w:eastAsia="zh-CN"/>
                </w:rPr>
                <w:t>0</w:t>
              </w:r>
              <w:r>
                <w:rPr>
                  <w:rFonts w:ascii="Arial" w:eastAsia="等线" w:hAnsi="Arial"/>
                  <w:sz w:val="18"/>
                  <w:lang w:eastAsia="zh-CN"/>
                </w:rPr>
                <w:t>.2</w:t>
              </w:r>
            </w:ins>
          </w:p>
        </w:tc>
        <w:tc>
          <w:tcPr>
            <w:tcW w:w="1949" w:type="dxa"/>
            <w:vAlign w:val="center"/>
            <w:tcPrChange w:id="31827" w:author="ZTE-Ma Zhifeng" w:date="2022-07-30T21:43:00Z">
              <w:tcPr>
                <w:tcW w:w="2952" w:type="dxa"/>
                <w:gridSpan w:val="3"/>
              </w:tcPr>
            </w:tcPrChange>
          </w:tcPr>
          <w:p w:rsidR="002B7BDF" w:rsidRDefault="000141DA">
            <w:pPr>
              <w:keepNext/>
              <w:keepLines/>
              <w:spacing w:after="0"/>
              <w:jc w:val="center"/>
              <w:rPr>
                <w:ins w:id="31828" w:author="ZTE-Ma Zhifeng" w:date="2022-08-29T22:35:00Z"/>
                <w:rFonts w:ascii="Arial" w:eastAsia="等线" w:hAnsi="Arial"/>
                <w:sz w:val="18"/>
                <w:lang w:eastAsia="zh-CN"/>
              </w:rPr>
            </w:pPr>
            <w:ins w:id="31829" w:author="ZTE-Ma Zhifeng" w:date="2022-08-29T22:35:00Z">
              <w:r>
                <w:rPr>
                  <w:rFonts w:ascii="Arial" w:eastAsia="等线" w:hAnsi="Arial" w:cs="Arial"/>
                  <w:color w:val="000000"/>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3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831" w:author="ZTE-Ma Zhifeng" w:date="2022-08-29T22:35:00Z"/>
          <w:trPrChange w:id="31832" w:author="ZTE-Ma Zhifeng" w:date="2022-07-30T21:43:00Z">
            <w:trPr>
              <w:gridAfter w:val="0"/>
              <w:trHeight w:val="187"/>
              <w:jc w:val="center"/>
            </w:trPr>
          </w:trPrChange>
        </w:trPr>
        <w:tc>
          <w:tcPr>
            <w:tcW w:w="1594" w:type="dxa"/>
            <w:tcBorders>
              <w:bottom w:val="single" w:sz="4" w:space="0" w:color="auto"/>
            </w:tcBorders>
            <w:shd w:val="clear" w:color="auto" w:fill="auto"/>
            <w:tcPrChange w:id="31833" w:author="ZTE-Ma Zhifeng" w:date="2022-07-30T21:43:00Z">
              <w:tcPr>
                <w:tcW w:w="1594" w:type="dxa"/>
                <w:gridSpan w:val="2"/>
                <w:tcBorders>
                  <w:bottom w:val="nil"/>
                </w:tcBorders>
                <w:shd w:val="clear" w:color="auto" w:fill="auto"/>
              </w:tcPr>
            </w:tcPrChange>
          </w:tcPr>
          <w:p w:rsidR="002B7BDF" w:rsidRDefault="000141DA">
            <w:pPr>
              <w:keepNext/>
              <w:keepLines/>
              <w:spacing w:after="0"/>
              <w:jc w:val="center"/>
              <w:rPr>
                <w:ins w:id="31834" w:author="ZTE-Ma Zhifeng" w:date="2022-08-29T22:35:00Z"/>
                <w:rFonts w:ascii="Arial" w:eastAsia="等线" w:hAnsi="Arial"/>
                <w:sz w:val="18"/>
              </w:rPr>
            </w:pPr>
            <w:ins w:id="31835" w:author="ZTE-Ma Zhifeng" w:date="2022-08-29T22:35:00Z">
              <w:r>
                <w:rPr>
                  <w:rFonts w:ascii="Arial" w:eastAsia="等线" w:hAnsi="Arial"/>
                  <w:bCs/>
                  <w:sz w:val="18"/>
                  <w:lang w:val="en-US" w:eastAsia="ja-JP"/>
                </w:rPr>
                <w:t>CA_</w:t>
              </w:r>
              <w:r>
                <w:rPr>
                  <w:rFonts w:ascii="Arial" w:eastAsia="等线" w:hAnsi="Arial" w:hint="eastAsia"/>
                  <w:bCs/>
                  <w:sz w:val="18"/>
                  <w:lang w:val="en-US" w:eastAsia="zh-CN"/>
                </w:rPr>
                <w:t>n3</w:t>
              </w:r>
              <w:r>
                <w:rPr>
                  <w:rFonts w:ascii="Arial" w:eastAsia="等线" w:hAnsi="Arial"/>
                  <w:bCs/>
                  <w:sz w:val="18"/>
                  <w:lang w:val="en-US" w:eastAsia="ja-JP"/>
                </w:rPr>
                <w:t>-</w:t>
              </w:r>
              <w:r>
                <w:rPr>
                  <w:rFonts w:ascii="Arial" w:eastAsia="等线" w:hAnsi="Arial" w:hint="eastAsia"/>
                  <w:bCs/>
                  <w:sz w:val="18"/>
                  <w:lang w:val="en-US" w:eastAsia="zh-CN"/>
                </w:rPr>
                <w:t>n8</w:t>
              </w:r>
              <w:r>
                <w:rPr>
                  <w:rFonts w:ascii="Arial" w:eastAsia="等线" w:hAnsi="Arial" w:hint="eastAsia"/>
                  <w:bCs/>
                  <w:sz w:val="18"/>
                  <w:lang w:val="en-US" w:eastAsia="ja-JP"/>
                </w:rPr>
                <w:t>-</w:t>
              </w:r>
              <w:r>
                <w:rPr>
                  <w:rFonts w:ascii="Arial" w:eastAsia="等线" w:hAnsi="Arial" w:hint="eastAsia"/>
                  <w:bCs/>
                  <w:sz w:val="18"/>
                  <w:lang w:val="en-US" w:eastAsia="zh-CN"/>
                </w:rPr>
                <w:t>n78</w:t>
              </w:r>
            </w:ins>
          </w:p>
        </w:tc>
        <w:tc>
          <w:tcPr>
            <w:tcW w:w="1948" w:type="dxa"/>
            <w:vAlign w:val="center"/>
            <w:tcPrChange w:id="31836" w:author="ZTE-Ma Zhifeng" w:date="2022-07-30T21:43:00Z">
              <w:tcPr>
                <w:tcW w:w="1446" w:type="dxa"/>
                <w:gridSpan w:val="2"/>
              </w:tcPr>
            </w:tcPrChange>
          </w:tcPr>
          <w:p w:rsidR="002B7BDF" w:rsidRDefault="000141DA">
            <w:pPr>
              <w:keepNext/>
              <w:keepLines/>
              <w:spacing w:after="0"/>
              <w:jc w:val="center"/>
              <w:rPr>
                <w:ins w:id="31837" w:author="ZTE-Ma Zhifeng" w:date="2022-08-29T22:35:00Z"/>
                <w:rFonts w:ascii="Arial" w:eastAsia="等线" w:hAnsi="Arial"/>
                <w:sz w:val="18"/>
                <w:lang w:eastAsia="zh-CN"/>
              </w:rPr>
            </w:pPr>
            <w:ins w:id="31838" w:author="ZTE-Ma Zhifeng" w:date="2022-08-29T22:35:00Z">
              <w:r>
                <w:rPr>
                  <w:rFonts w:ascii="Arial" w:eastAsia="等线" w:hAnsi="Arial"/>
                  <w:sz w:val="18"/>
                  <w:lang w:eastAsia="zh-CN"/>
                </w:rPr>
                <w:t>0.2</w:t>
              </w:r>
            </w:ins>
          </w:p>
        </w:tc>
        <w:tc>
          <w:tcPr>
            <w:tcW w:w="1948" w:type="dxa"/>
            <w:vAlign w:val="center"/>
            <w:tcPrChange w:id="31839" w:author="ZTE-Ma Zhifeng" w:date="2022-07-30T21:43:00Z">
              <w:tcPr>
                <w:tcW w:w="1447" w:type="dxa"/>
                <w:gridSpan w:val="3"/>
              </w:tcPr>
            </w:tcPrChange>
          </w:tcPr>
          <w:p w:rsidR="002B7BDF" w:rsidRDefault="000141DA">
            <w:pPr>
              <w:keepNext/>
              <w:keepLines/>
              <w:spacing w:after="0"/>
              <w:jc w:val="center"/>
              <w:rPr>
                <w:ins w:id="31840" w:author="ZTE-Ma Zhifeng" w:date="2022-08-29T22:35:00Z"/>
                <w:rFonts w:ascii="Arial" w:eastAsia="等线" w:hAnsi="Arial"/>
                <w:sz w:val="18"/>
                <w:lang w:eastAsia="zh-CN"/>
              </w:rPr>
            </w:pPr>
            <w:ins w:id="31841" w:author="ZTE-Ma Zhifeng" w:date="2022-08-29T22:35:00Z">
              <w:r>
                <w:rPr>
                  <w:rFonts w:ascii="Arial" w:eastAsia="等线" w:hAnsi="Arial" w:hint="eastAsia"/>
                  <w:sz w:val="18"/>
                  <w:lang w:eastAsia="zh-CN"/>
                </w:rPr>
                <w:t>0</w:t>
              </w:r>
              <w:r>
                <w:rPr>
                  <w:rFonts w:ascii="Arial" w:eastAsia="等线" w:hAnsi="Arial"/>
                  <w:sz w:val="18"/>
                  <w:lang w:eastAsia="zh-CN"/>
                </w:rPr>
                <w:t>.2</w:t>
              </w:r>
            </w:ins>
          </w:p>
        </w:tc>
        <w:tc>
          <w:tcPr>
            <w:tcW w:w="1949" w:type="dxa"/>
            <w:vAlign w:val="center"/>
            <w:tcPrChange w:id="31842" w:author="ZTE-Ma Zhifeng" w:date="2022-07-30T21:43:00Z">
              <w:tcPr>
                <w:tcW w:w="2952" w:type="dxa"/>
                <w:gridSpan w:val="3"/>
              </w:tcPr>
            </w:tcPrChange>
          </w:tcPr>
          <w:p w:rsidR="002B7BDF" w:rsidRDefault="000141DA">
            <w:pPr>
              <w:keepNext/>
              <w:keepLines/>
              <w:spacing w:after="0"/>
              <w:jc w:val="center"/>
              <w:rPr>
                <w:ins w:id="31843" w:author="ZTE-Ma Zhifeng" w:date="2022-08-29T22:35:00Z"/>
                <w:rFonts w:ascii="Arial" w:eastAsia="等线" w:hAnsi="Arial"/>
                <w:sz w:val="18"/>
                <w:lang w:eastAsia="zh-CN"/>
              </w:rPr>
            </w:pPr>
            <w:ins w:id="31844" w:author="ZTE-Ma Zhifeng" w:date="2022-08-29T22:35:00Z">
              <w:r>
                <w:rPr>
                  <w:rFonts w:ascii="Arial" w:eastAsia="等线" w:hAnsi="Arial" w:cs="Arial"/>
                  <w:color w:val="000000"/>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4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846" w:author="ZTE-Ma Zhifeng" w:date="2022-08-29T22:35:00Z"/>
          <w:trPrChange w:id="31847" w:author="ZTE-Ma Zhifeng" w:date="2022-07-30T21:43: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1848" w:author="ZTE-Ma Zhifeng" w:date="2022-07-30T21:43:00Z">
              <w:tcPr>
                <w:tcW w:w="1594" w:type="dxa"/>
                <w:gridSpan w:val="2"/>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31849" w:author="ZTE-Ma Zhifeng" w:date="2022-08-29T22:35:00Z"/>
                <w:rFonts w:ascii="Arial" w:eastAsia="等线" w:hAnsi="Arial" w:cs="Arial"/>
                <w:sz w:val="18"/>
                <w:szCs w:val="22"/>
              </w:rPr>
            </w:pPr>
            <w:ins w:id="31850" w:author="ZTE-Ma Zhifeng" w:date="2022-08-29T22:35:00Z">
              <w:r>
                <w:rPr>
                  <w:rFonts w:ascii="Arial" w:eastAsia="等线" w:hAnsi="Arial"/>
                  <w:color w:val="000000"/>
                  <w:sz w:val="18"/>
                </w:rPr>
                <w:t>CA_</w:t>
              </w:r>
              <w:r>
                <w:rPr>
                  <w:rFonts w:ascii="Arial" w:eastAsia="等线" w:hAnsi="Arial" w:hint="eastAsia"/>
                  <w:color w:val="000000"/>
                  <w:sz w:val="18"/>
                  <w:lang w:eastAsia="zh-CN"/>
                </w:rPr>
                <w:t>n</w:t>
              </w:r>
              <w:r>
                <w:rPr>
                  <w:rFonts w:ascii="Arial" w:eastAsia="Yu Mincho" w:hAnsi="Arial"/>
                  <w:color w:val="000000"/>
                  <w:sz w:val="18"/>
                </w:rPr>
                <w:t>3</w:t>
              </w:r>
              <w:r>
                <w:rPr>
                  <w:rFonts w:ascii="Arial" w:eastAsia="等线" w:hAnsi="Arial"/>
                  <w:color w:val="000000"/>
                  <w:sz w:val="18"/>
                </w:rPr>
                <w:t>-</w:t>
              </w:r>
              <w:r>
                <w:rPr>
                  <w:rFonts w:ascii="Arial" w:eastAsia="等线" w:hAnsi="Arial" w:hint="eastAsia"/>
                  <w:color w:val="000000"/>
                  <w:sz w:val="18"/>
                  <w:lang w:eastAsia="zh-CN"/>
                </w:rPr>
                <w:t>n</w:t>
              </w:r>
              <w:r>
                <w:rPr>
                  <w:rFonts w:ascii="Arial" w:eastAsia="等线" w:hAnsi="Arial"/>
                  <w:color w:val="000000"/>
                  <w:sz w:val="18"/>
                  <w:lang w:eastAsia="zh-CN"/>
                </w:rPr>
                <w:t>18-</w:t>
              </w:r>
              <w:r>
                <w:rPr>
                  <w:rFonts w:ascii="Arial" w:eastAsia="等线" w:hAnsi="Arial" w:hint="eastAsia"/>
                  <w:color w:val="000000"/>
                  <w:sz w:val="18"/>
                  <w:lang w:eastAsia="zh-CN"/>
                </w:rPr>
                <w:t>n</w:t>
              </w:r>
              <w:r>
                <w:rPr>
                  <w:rFonts w:ascii="Arial" w:eastAsia="等线" w:hAnsi="Arial"/>
                  <w:color w:val="000000"/>
                  <w:sz w:val="18"/>
                  <w:lang w:eastAsia="zh-CN"/>
                </w:rPr>
                <w:t>28</w:t>
              </w:r>
            </w:ins>
          </w:p>
        </w:tc>
        <w:tc>
          <w:tcPr>
            <w:tcW w:w="1948" w:type="dxa"/>
            <w:tcBorders>
              <w:top w:val="single" w:sz="4" w:space="0" w:color="auto"/>
              <w:left w:val="single" w:sz="4" w:space="0" w:color="auto"/>
              <w:bottom w:val="single" w:sz="4" w:space="0" w:color="auto"/>
              <w:right w:val="single" w:sz="4" w:space="0" w:color="auto"/>
            </w:tcBorders>
            <w:vAlign w:val="center"/>
            <w:tcPrChange w:id="31851" w:author="ZTE-Ma Zhifeng" w:date="2022-07-30T21:43: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852" w:author="ZTE-Ma Zhifeng" w:date="2022-08-29T22:35:00Z"/>
                <w:rFonts w:ascii="Arial" w:eastAsia="等线" w:hAnsi="Arial" w:cs="Arial"/>
                <w:sz w:val="18"/>
                <w:szCs w:val="22"/>
                <w:lang w:eastAsia="zh-CN"/>
              </w:rPr>
            </w:pPr>
            <w:ins w:id="31853" w:author="ZTE-Ma Zhifeng" w:date="2022-08-29T22:35:00Z">
              <w:r>
                <w:rPr>
                  <w:rFonts w:ascii="Arial" w:eastAsia="等线"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1854" w:author="ZTE-Ma Zhifeng" w:date="2022-07-30T21:43:00Z">
              <w:tcPr>
                <w:tcW w:w="1447"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855" w:author="ZTE-Ma Zhifeng" w:date="2022-08-29T22:35:00Z"/>
                <w:rFonts w:ascii="Arial" w:eastAsia="等线" w:hAnsi="Arial" w:cs="Arial"/>
                <w:sz w:val="18"/>
                <w:szCs w:val="22"/>
                <w:lang w:eastAsia="zh-CN"/>
              </w:rPr>
            </w:pPr>
            <w:ins w:id="31856" w:author="ZTE-Ma Zhifeng" w:date="2022-08-29T22:35:00Z">
              <w:r>
                <w:rPr>
                  <w:rFonts w:ascii="Arial" w:eastAsia="等线" w:hAnsi="Arial" w:cs="Arial" w:hint="eastAsia"/>
                  <w:sz w:val="18"/>
                  <w:szCs w:val="22"/>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1857" w:author="ZTE-Ma Zhifeng" w:date="2022-07-30T21:43: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858" w:author="ZTE-Ma Zhifeng" w:date="2022-08-29T22:35:00Z"/>
                <w:rFonts w:ascii="Arial" w:eastAsia="等线" w:hAnsi="Arial" w:cs="Arial"/>
                <w:sz w:val="18"/>
                <w:szCs w:val="22"/>
                <w:lang w:eastAsia="zh-CN"/>
              </w:rPr>
            </w:pPr>
            <w:ins w:id="31859" w:author="ZTE-Ma Zhifeng" w:date="2022-08-29T22:35:00Z">
              <w:r>
                <w:rPr>
                  <w:rFonts w:ascii="Arial" w:eastAsia="等线" w:hAnsi="Arial"/>
                  <w:color w:val="000000"/>
                  <w:sz w:val="18"/>
                  <w:lang w:eastAsia="zh-CN"/>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60" w:author="ZTE-Ma Zhifeng" w:date="2022-07-30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861" w:author="ZTE-Ma Zhifeng" w:date="2022-08-29T22:35:00Z"/>
          <w:trPrChange w:id="31862" w:author="ZTE-Ma Zhifeng" w:date="2022-07-30T00:59:00Z">
            <w:trPr>
              <w:gridAfter w:val="0"/>
              <w:trHeight w:val="187"/>
              <w:jc w:val="center"/>
            </w:trPr>
          </w:trPrChange>
        </w:trPr>
        <w:tc>
          <w:tcPr>
            <w:tcW w:w="1594" w:type="dxa"/>
            <w:tcBorders>
              <w:top w:val="single" w:sz="4" w:space="0" w:color="auto"/>
              <w:bottom w:val="single" w:sz="4" w:space="0" w:color="auto"/>
            </w:tcBorders>
            <w:shd w:val="clear" w:color="auto" w:fill="auto"/>
            <w:tcPrChange w:id="31863" w:author="ZTE-Ma Zhifeng" w:date="2022-07-30T00:59:00Z">
              <w:tcPr>
                <w:tcW w:w="1594" w:type="dxa"/>
                <w:gridSpan w:val="2"/>
                <w:tcBorders>
                  <w:top w:val="single" w:sz="4" w:space="0" w:color="auto"/>
                  <w:bottom w:val="single" w:sz="4" w:space="0" w:color="auto"/>
                </w:tcBorders>
                <w:shd w:val="clear" w:color="auto" w:fill="auto"/>
              </w:tcPr>
            </w:tcPrChange>
          </w:tcPr>
          <w:p w:rsidR="002B7BDF" w:rsidRDefault="000141DA">
            <w:pPr>
              <w:keepNext/>
              <w:keepLines/>
              <w:spacing w:after="0"/>
              <w:jc w:val="center"/>
              <w:rPr>
                <w:ins w:id="31864" w:author="ZTE-Ma Zhifeng" w:date="2022-08-29T22:35:00Z"/>
                <w:rFonts w:ascii="Arial" w:eastAsia="等线" w:hAnsi="Arial"/>
                <w:sz w:val="18"/>
              </w:rPr>
            </w:pPr>
            <w:ins w:id="31865" w:author="ZTE-Ma Zhifeng" w:date="2022-08-29T22:35:00Z">
              <w:r>
                <w:rPr>
                  <w:rFonts w:ascii="Arial" w:eastAsia="等线" w:hAnsi="Arial"/>
                  <w:sz w:val="18"/>
                </w:rPr>
                <w:t>CA_n3-n18-n41</w:t>
              </w:r>
            </w:ins>
          </w:p>
        </w:tc>
        <w:tc>
          <w:tcPr>
            <w:tcW w:w="1948" w:type="dxa"/>
            <w:vAlign w:val="center"/>
            <w:tcPrChange w:id="31866" w:author="ZTE-Ma Zhifeng" w:date="2022-07-30T00:59:00Z">
              <w:tcPr>
                <w:tcW w:w="1446" w:type="dxa"/>
                <w:gridSpan w:val="2"/>
              </w:tcPr>
            </w:tcPrChange>
          </w:tcPr>
          <w:p w:rsidR="002B7BDF" w:rsidRDefault="000141DA">
            <w:pPr>
              <w:keepNext/>
              <w:keepLines/>
              <w:spacing w:after="0"/>
              <w:jc w:val="center"/>
              <w:rPr>
                <w:ins w:id="31867" w:author="ZTE-Ma Zhifeng" w:date="2022-08-29T22:35:00Z"/>
                <w:rFonts w:ascii="Arial" w:eastAsia="等线" w:hAnsi="Arial"/>
                <w:sz w:val="18"/>
                <w:lang w:eastAsia="zh-CN"/>
              </w:rPr>
            </w:pPr>
            <w:ins w:id="31868" w:author="ZTE-Ma Zhifeng" w:date="2022-08-29T22:35:00Z">
              <w:r>
                <w:rPr>
                  <w:rFonts w:ascii="Arial" w:eastAsia="等线" w:hAnsi="Arial"/>
                  <w:sz w:val="18"/>
                </w:rPr>
                <w:t>-</w:t>
              </w:r>
            </w:ins>
          </w:p>
        </w:tc>
        <w:tc>
          <w:tcPr>
            <w:tcW w:w="1948" w:type="dxa"/>
            <w:vAlign w:val="center"/>
            <w:tcPrChange w:id="31869" w:author="ZTE-Ma Zhifeng" w:date="2022-07-30T00:59:00Z">
              <w:tcPr>
                <w:tcW w:w="1447" w:type="dxa"/>
                <w:gridSpan w:val="3"/>
              </w:tcPr>
            </w:tcPrChange>
          </w:tcPr>
          <w:p w:rsidR="002B7BDF" w:rsidRDefault="000141DA">
            <w:pPr>
              <w:keepNext/>
              <w:keepLines/>
              <w:spacing w:after="0"/>
              <w:jc w:val="center"/>
              <w:rPr>
                <w:ins w:id="31870" w:author="ZTE-Ma Zhifeng" w:date="2022-08-29T22:35:00Z"/>
                <w:rFonts w:ascii="Arial" w:eastAsia="等线" w:hAnsi="Arial"/>
                <w:sz w:val="18"/>
                <w:lang w:eastAsia="zh-CN"/>
              </w:rPr>
            </w:pPr>
            <w:ins w:id="31871" w:author="ZTE-Ma Zhifeng" w:date="2022-08-29T22:35:00Z">
              <w:r>
                <w:rPr>
                  <w:rFonts w:ascii="Arial" w:eastAsia="等线" w:hAnsi="Arial" w:hint="eastAsia"/>
                  <w:sz w:val="18"/>
                  <w:lang w:eastAsia="zh-CN"/>
                </w:rPr>
                <w:t>-</w:t>
              </w:r>
            </w:ins>
          </w:p>
        </w:tc>
        <w:tc>
          <w:tcPr>
            <w:tcW w:w="1949" w:type="dxa"/>
            <w:vAlign w:val="center"/>
            <w:tcPrChange w:id="31872" w:author="ZTE-Ma Zhifeng" w:date="2022-07-30T00:59:00Z">
              <w:tcPr>
                <w:tcW w:w="2952" w:type="dxa"/>
                <w:gridSpan w:val="3"/>
              </w:tcPr>
            </w:tcPrChange>
          </w:tcPr>
          <w:p w:rsidR="002B7BDF" w:rsidRDefault="000141DA">
            <w:pPr>
              <w:keepNext/>
              <w:keepLines/>
              <w:spacing w:after="0"/>
              <w:jc w:val="center"/>
              <w:rPr>
                <w:ins w:id="31873" w:author="ZTE-Ma Zhifeng" w:date="2022-08-29T22:35:00Z"/>
                <w:rFonts w:ascii="Arial" w:eastAsia="等线" w:hAnsi="Arial"/>
                <w:sz w:val="18"/>
                <w:lang w:eastAsia="zh-CN"/>
              </w:rPr>
            </w:pPr>
            <w:ins w:id="31874" w:author="ZTE-Ma Zhifeng" w:date="2022-08-29T22:35:00Z">
              <w:r>
                <w:rPr>
                  <w:rFonts w:ascii="Arial" w:eastAsia="等线" w:hAnsi="Arial"/>
                  <w:sz w:val="18"/>
                </w:rPr>
                <w:t>0</w:t>
              </w:r>
              <w:r>
                <w:rPr>
                  <w:rFonts w:ascii="Arial" w:eastAsia="等线" w:hAnsi="Arial"/>
                  <w:sz w:val="18"/>
                  <w:vertAlign w:val="superscript"/>
                </w:rPr>
                <w:t xml:space="preserve">1 </w:t>
              </w:r>
              <w:r>
                <w:rPr>
                  <w:rFonts w:ascii="Arial" w:eastAsia="等线" w:hAnsi="Arial"/>
                  <w:sz w:val="18"/>
                </w:rPr>
                <w:t>/ 0.5</w:t>
              </w:r>
              <w:r>
                <w:rPr>
                  <w:rFonts w:ascii="Arial" w:eastAsia="等线" w:hAnsi="Arial"/>
                  <w:sz w:val="18"/>
                  <w:vertAlign w:val="superscript"/>
                </w:rPr>
                <w:t>2</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7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876" w:author="ZTE-Ma Zhifeng" w:date="2022-08-29T22:35:00Z"/>
          <w:trPrChange w:id="31877" w:author="ZTE-Ma Zhifeng" w:date="2022-07-30T21:43: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1878" w:author="ZTE-Ma Zhifeng" w:date="2022-07-30T21:43:00Z">
              <w:tcPr>
                <w:tcW w:w="1594" w:type="dxa"/>
                <w:gridSpan w:val="2"/>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31879" w:author="ZTE-Ma Zhifeng" w:date="2022-08-29T22:35:00Z"/>
                <w:rFonts w:ascii="Arial" w:eastAsia="等线" w:hAnsi="Arial" w:cs="Arial"/>
                <w:sz w:val="18"/>
                <w:szCs w:val="22"/>
              </w:rPr>
            </w:pPr>
            <w:ins w:id="31880" w:author="ZTE-Ma Zhifeng" w:date="2022-08-29T22:35:00Z">
              <w:r>
                <w:rPr>
                  <w:rFonts w:ascii="Arial" w:eastAsia="等线" w:hAnsi="Arial"/>
                  <w:color w:val="000000"/>
                  <w:sz w:val="18"/>
                </w:rPr>
                <w:t>CA_</w:t>
              </w:r>
              <w:r>
                <w:rPr>
                  <w:rFonts w:ascii="Arial" w:eastAsia="等线" w:hAnsi="Arial" w:hint="eastAsia"/>
                  <w:color w:val="000000"/>
                  <w:sz w:val="18"/>
                  <w:lang w:eastAsia="zh-CN"/>
                </w:rPr>
                <w:t>n</w:t>
              </w:r>
              <w:r>
                <w:rPr>
                  <w:rFonts w:ascii="Arial" w:eastAsia="Yu Mincho" w:hAnsi="Arial"/>
                  <w:color w:val="000000"/>
                  <w:sz w:val="18"/>
                </w:rPr>
                <w:t>3</w:t>
              </w:r>
              <w:r>
                <w:rPr>
                  <w:rFonts w:ascii="Arial" w:eastAsia="等线" w:hAnsi="Arial"/>
                  <w:color w:val="000000"/>
                  <w:sz w:val="18"/>
                </w:rPr>
                <w:t>-</w:t>
              </w:r>
              <w:r>
                <w:rPr>
                  <w:rFonts w:ascii="Arial" w:eastAsia="等线" w:hAnsi="Arial" w:hint="eastAsia"/>
                  <w:color w:val="000000"/>
                  <w:sz w:val="18"/>
                  <w:lang w:eastAsia="zh-CN"/>
                </w:rPr>
                <w:t>n</w:t>
              </w:r>
              <w:r>
                <w:rPr>
                  <w:rFonts w:ascii="Arial" w:eastAsia="等线" w:hAnsi="Arial"/>
                  <w:color w:val="000000"/>
                  <w:sz w:val="18"/>
                  <w:lang w:eastAsia="zh-CN"/>
                </w:rPr>
                <w:t>18-</w:t>
              </w:r>
              <w:r>
                <w:rPr>
                  <w:rFonts w:ascii="Arial" w:eastAsia="等线" w:hAnsi="Arial" w:hint="eastAsia"/>
                  <w:color w:val="000000"/>
                  <w:sz w:val="18"/>
                  <w:lang w:eastAsia="zh-CN"/>
                </w:rPr>
                <w:t>n</w:t>
              </w:r>
              <w:r>
                <w:rPr>
                  <w:rFonts w:ascii="Arial" w:eastAsia="等线" w:hAnsi="Arial"/>
                  <w:color w:val="000000"/>
                  <w:sz w:val="18"/>
                  <w:lang w:eastAsia="zh-CN"/>
                </w:rPr>
                <w:t>77</w:t>
              </w:r>
            </w:ins>
          </w:p>
        </w:tc>
        <w:tc>
          <w:tcPr>
            <w:tcW w:w="1948" w:type="dxa"/>
            <w:tcBorders>
              <w:top w:val="single" w:sz="4" w:space="0" w:color="auto"/>
              <w:left w:val="single" w:sz="4" w:space="0" w:color="auto"/>
              <w:bottom w:val="single" w:sz="4" w:space="0" w:color="auto"/>
              <w:right w:val="single" w:sz="4" w:space="0" w:color="auto"/>
            </w:tcBorders>
            <w:vAlign w:val="center"/>
            <w:tcPrChange w:id="31881" w:author="ZTE-Ma Zhifeng" w:date="2022-07-30T21:43: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882" w:author="ZTE-Ma Zhifeng" w:date="2022-08-29T22:35:00Z"/>
                <w:rFonts w:ascii="Arial" w:eastAsia="等线" w:hAnsi="Arial" w:cs="Arial"/>
                <w:sz w:val="18"/>
                <w:szCs w:val="22"/>
                <w:lang w:eastAsia="zh-CN"/>
              </w:rPr>
            </w:pPr>
            <w:ins w:id="31883" w:author="ZTE-Ma Zhifeng" w:date="2022-08-29T22:35:00Z">
              <w:r>
                <w:rPr>
                  <w:rFonts w:ascii="Arial" w:eastAsia="等线" w:hAnsi="Arial"/>
                  <w:color w:val="000000"/>
                  <w:sz w:val="18"/>
                  <w:lang w:eastAsia="zh-CN"/>
                </w:rPr>
                <w:t>0.2</w:t>
              </w:r>
            </w:ins>
          </w:p>
        </w:tc>
        <w:tc>
          <w:tcPr>
            <w:tcW w:w="1948" w:type="dxa"/>
            <w:tcBorders>
              <w:top w:val="single" w:sz="4" w:space="0" w:color="auto"/>
              <w:left w:val="single" w:sz="4" w:space="0" w:color="auto"/>
              <w:bottom w:val="single" w:sz="4" w:space="0" w:color="auto"/>
              <w:right w:val="single" w:sz="4" w:space="0" w:color="auto"/>
            </w:tcBorders>
            <w:vAlign w:val="center"/>
            <w:tcPrChange w:id="31884" w:author="ZTE-Ma Zhifeng" w:date="2022-07-30T21:43:00Z">
              <w:tcPr>
                <w:tcW w:w="1447"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885" w:author="ZTE-Ma Zhifeng" w:date="2022-08-29T22:35:00Z"/>
                <w:rFonts w:ascii="Arial" w:eastAsia="等线" w:hAnsi="Arial" w:cs="Arial"/>
                <w:sz w:val="18"/>
                <w:szCs w:val="22"/>
                <w:lang w:eastAsia="zh-CN"/>
              </w:rPr>
            </w:pPr>
            <w:ins w:id="31886" w:author="ZTE-Ma Zhifeng" w:date="2022-08-29T22:35:00Z">
              <w:r>
                <w:rPr>
                  <w:rFonts w:ascii="Arial" w:eastAsia="等线" w:hAnsi="Arial" w:cs="Arial" w:hint="eastAsia"/>
                  <w:sz w:val="18"/>
                  <w:szCs w:val="22"/>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1887" w:author="ZTE-Ma Zhifeng" w:date="2022-07-30T21:43: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888" w:author="ZTE-Ma Zhifeng" w:date="2022-08-29T22:35:00Z"/>
                <w:rFonts w:ascii="Arial" w:eastAsia="等线" w:hAnsi="Arial" w:cs="Arial"/>
                <w:sz w:val="18"/>
                <w:szCs w:val="22"/>
                <w:lang w:eastAsia="zh-CN"/>
              </w:rPr>
            </w:pPr>
            <w:ins w:id="31889" w:author="ZTE-Ma Zhifeng" w:date="2022-08-29T22:35:00Z">
              <w:r>
                <w:rPr>
                  <w:rFonts w:ascii="Arial" w:eastAsia="等线" w:hAnsi="Arial" w:hint="eastAsia"/>
                  <w:color w:val="000000"/>
                  <w:sz w:val="18"/>
                  <w:lang w:eastAsia="zh-CN"/>
                </w:rPr>
                <w:t>0</w:t>
              </w:r>
              <w:r>
                <w:rPr>
                  <w:rFonts w:ascii="Arial" w:eastAsia="等线" w:hAnsi="Arial"/>
                  <w:color w:val="000000"/>
                  <w:sz w:val="18"/>
                  <w:lang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9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891" w:author="ZTE-Ma Zhifeng" w:date="2022-08-29T22:35:00Z"/>
          <w:trPrChange w:id="31892" w:author="ZTE-Ma Zhifeng" w:date="2022-07-30T21:43: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1893" w:author="ZTE-Ma Zhifeng" w:date="2022-07-30T21:43:00Z">
              <w:tcPr>
                <w:tcW w:w="1594" w:type="dxa"/>
                <w:gridSpan w:val="2"/>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31894" w:author="ZTE-Ma Zhifeng" w:date="2022-08-29T22:35:00Z"/>
                <w:rFonts w:ascii="Arial" w:eastAsia="等线" w:hAnsi="Arial" w:cs="Arial"/>
                <w:sz w:val="18"/>
                <w:szCs w:val="22"/>
              </w:rPr>
            </w:pPr>
            <w:ins w:id="31895" w:author="ZTE-Ma Zhifeng" w:date="2022-08-29T22:35:00Z">
              <w:r>
                <w:rPr>
                  <w:rFonts w:ascii="Arial" w:eastAsia="宋体" w:hAnsi="Arial"/>
                  <w:color w:val="000000"/>
                  <w:sz w:val="18"/>
                  <w:lang w:eastAsia="zh-CN"/>
                </w:rPr>
                <w:t>CA_n3-n20-n67</w:t>
              </w:r>
            </w:ins>
          </w:p>
        </w:tc>
        <w:tc>
          <w:tcPr>
            <w:tcW w:w="1948" w:type="dxa"/>
            <w:tcBorders>
              <w:top w:val="single" w:sz="4" w:space="0" w:color="auto"/>
              <w:left w:val="single" w:sz="4" w:space="0" w:color="auto"/>
              <w:bottom w:val="single" w:sz="4" w:space="0" w:color="auto"/>
              <w:right w:val="single" w:sz="4" w:space="0" w:color="auto"/>
            </w:tcBorders>
            <w:vAlign w:val="center"/>
            <w:tcPrChange w:id="31896" w:author="ZTE-Ma Zhifeng" w:date="2022-07-30T21:43: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897" w:author="ZTE-Ma Zhifeng" w:date="2022-08-29T22:35:00Z"/>
                <w:rFonts w:ascii="Arial" w:eastAsia="等线" w:hAnsi="Arial" w:cs="Arial"/>
                <w:sz w:val="18"/>
                <w:szCs w:val="22"/>
                <w:lang w:eastAsia="zh-CN"/>
              </w:rPr>
            </w:pPr>
            <w:ins w:id="31898" w:author="ZTE-Ma Zhifeng" w:date="2022-08-29T22:35:00Z">
              <w:r>
                <w:rPr>
                  <w:rFonts w:ascii="Arial" w:eastAsia="等线" w:hAnsi="Arial"/>
                  <w:sz w:val="18"/>
                  <w:lang w:val="en-US"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1899" w:author="ZTE-Ma Zhifeng" w:date="2022-07-30T21:43:00Z">
              <w:tcPr>
                <w:tcW w:w="1447"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900" w:author="ZTE-Ma Zhifeng" w:date="2022-08-29T22:35:00Z"/>
                <w:rFonts w:ascii="Arial" w:eastAsia="等线" w:hAnsi="Arial" w:cs="Arial"/>
                <w:sz w:val="18"/>
                <w:szCs w:val="22"/>
                <w:lang w:eastAsia="zh-CN"/>
              </w:rPr>
            </w:pPr>
            <w:ins w:id="31901" w:author="ZTE-Ma Zhifeng" w:date="2022-08-29T22:35:00Z">
              <w:r>
                <w:rPr>
                  <w:rFonts w:ascii="Arial" w:eastAsia="等线" w:hAnsi="Arial" w:cs="Arial" w:hint="eastAsia"/>
                  <w:sz w:val="18"/>
                  <w:szCs w:val="22"/>
                  <w:lang w:eastAsia="zh-CN"/>
                </w:rPr>
                <w:t>0</w:t>
              </w:r>
              <w:r>
                <w:rPr>
                  <w:rFonts w:ascii="Arial" w:eastAsia="等线" w:hAnsi="Arial" w:cs="Arial"/>
                  <w:sz w:val="18"/>
                  <w:szCs w:val="22"/>
                  <w:lang w:eastAsia="zh-CN"/>
                </w:rPr>
                <w:t>.1</w:t>
              </w:r>
            </w:ins>
          </w:p>
        </w:tc>
        <w:tc>
          <w:tcPr>
            <w:tcW w:w="1949" w:type="dxa"/>
            <w:tcBorders>
              <w:top w:val="single" w:sz="4" w:space="0" w:color="auto"/>
              <w:left w:val="single" w:sz="4" w:space="0" w:color="auto"/>
              <w:bottom w:val="single" w:sz="4" w:space="0" w:color="auto"/>
              <w:right w:val="single" w:sz="4" w:space="0" w:color="auto"/>
            </w:tcBorders>
            <w:vAlign w:val="center"/>
            <w:tcPrChange w:id="31902" w:author="ZTE-Ma Zhifeng" w:date="2022-07-30T21:43:00Z">
              <w:tcPr>
                <w:tcW w:w="2952" w:type="dxa"/>
                <w:gridSpan w:val="3"/>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31903" w:author="ZTE-Ma Zhifeng" w:date="2022-08-29T22:35:00Z"/>
                <w:rFonts w:ascii="Arial" w:eastAsia="等线" w:hAnsi="Arial" w:cs="Arial"/>
                <w:sz w:val="18"/>
                <w:szCs w:val="22"/>
                <w:lang w:eastAsia="zh-CN"/>
              </w:rPr>
            </w:pPr>
            <w:ins w:id="31904" w:author="ZTE-Ma Zhifeng" w:date="2022-08-29T22:35:00Z">
              <w:r>
                <w:rPr>
                  <w:rFonts w:ascii="Arial" w:eastAsia="等线" w:hAnsi="Arial" w:cs="Arial"/>
                  <w:color w:val="000000"/>
                  <w:sz w:val="18"/>
                  <w:lang w:val="en-US" w:eastAsia="zh-CN"/>
                </w:rPr>
                <w:t>0.1</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0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906" w:author="ZTE-Ma Zhifeng" w:date="2022-08-29T22:35:00Z"/>
          <w:trPrChange w:id="31907" w:author="ZTE-Ma Zhifeng" w:date="2022-07-30T21:43:00Z">
            <w:trPr>
              <w:gridBefore w:val="1"/>
              <w:wBefore w:w="113" w:type="dxa"/>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1908" w:author="ZTE-Ma Zhifeng" w:date="2022-07-30T21:43:00Z">
              <w:tcPr>
                <w:tcW w:w="1594" w:type="dxa"/>
                <w:gridSpan w:val="2"/>
                <w:tcBorders>
                  <w:top w:val="single" w:sz="4" w:space="0" w:color="auto"/>
                  <w:left w:val="single" w:sz="4" w:space="0" w:color="auto"/>
                  <w:bottom w:val="nil"/>
                  <w:right w:val="single" w:sz="4" w:space="0" w:color="auto"/>
                </w:tcBorders>
                <w:vAlign w:val="center"/>
              </w:tcPr>
            </w:tcPrChange>
          </w:tcPr>
          <w:p w:rsidR="002B7BDF" w:rsidRDefault="000141DA">
            <w:pPr>
              <w:keepNext/>
              <w:keepLines/>
              <w:spacing w:after="0"/>
              <w:jc w:val="center"/>
              <w:rPr>
                <w:ins w:id="31909" w:author="ZTE-Ma Zhifeng" w:date="2022-08-29T22:35:00Z"/>
                <w:rFonts w:ascii="Arial" w:eastAsia="宋体" w:hAnsi="Arial"/>
                <w:color w:val="000000"/>
                <w:sz w:val="18"/>
                <w:lang w:eastAsia="zh-CN"/>
              </w:rPr>
            </w:pPr>
            <w:ins w:id="31910" w:author="ZTE-Ma Zhifeng" w:date="2022-08-29T22:35:00Z">
              <w:r>
                <w:rPr>
                  <w:rFonts w:ascii="Arial" w:eastAsia="等线" w:hAnsi="Arial"/>
                  <w:bCs/>
                  <w:sz w:val="18"/>
                  <w:lang w:val="en-US" w:eastAsia="ja-JP"/>
                </w:rPr>
                <w:t>CA_</w:t>
              </w:r>
              <w:r>
                <w:rPr>
                  <w:rFonts w:ascii="Arial" w:eastAsia="等线" w:hAnsi="Arial" w:hint="eastAsia"/>
                  <w:bCs/>
                  <w:sz w:val="18"/>
                  <w:lang w:val="en-US" w:eastAsia="zh-CN"/>
                </w:rPr>
                <w:t>n3</w:t>
              </w:r>
              <w:r>
                <w:rPr>
                  <w:rFonts w:ascii="Arial" w:eastAsia="等线" w:hAnsi="Arial"/>
                  <w:bCs/>
                  <w:sz w:val="18"/>
                  <w:lang w:val="en-US" w:eastAsia="ja-JP"/>
                </w:rPr>
                <w:t>-</w:t>
              </w:r>
              <w:r>
                <w:rPr>
                  <w:rFonts w:ascii="Arial" w:eastAsia="等线" w:hAnsi="Arial" w:hint="eastAsia"/>
                  <w:bCs/>
                  <w:sz w:val="18"/>
                  <w:lang w:val="en-US" w:eastAsia="zh-CN"/>
                </w:rPr>
                <w:t>n20</w:t>
              </w:r>
              <w:r>
                <w:rPr>
                  <w:rFonts w:ascii="Arial" w:eastAsia="等线" w:hAnsi="Arial" w:hint="eastAsia"/>
                  <w:bCs/>
                  <w:sz w:val="18"/>
                  <w:lang w:val="en-US" w:eastAsia="ja-JP"/>
                </w:rPr>
                <w:t>-</w:t>
              </w:r>
              <w:r>
                <w:rPr>
                  <w:rFonts w:ascii="Arial" w:eastAsia="等线" w:hAnsi="Arial" w:hint="eastAsia"/>
                  <w:bCs/>
                  <w:sz w:val="18"/>
                  <w:lang w:val="en-US" w:eastAsia="zh-CN"/>
                </w:rPr>
                <w:t>n78</w:t>
              </w:r>
            </w:ins>
          </w:p>
        </w:tc>
        <w:tc>
          <w:tcPr>
            <w:tcW w:w="1948" w:type="dxa"/>
            <w:tcBorders>
              <w:top w:val="single" w:sz="4" w:space="0" w:color="auto"/>
              <w:left w:val="single" w:sz="4" w:space="0" w:color="auto"/>
              <w:bottom w:val="single" w:sz="4" w:space="0" w:color="auto"/>
              <w:right w:val="single" w:sz="4" w:space="0" w:color="auto"/>
            </w:tcBorders>
            <w:vAlign w:val="center"/>
            <w:tcPrChange w:id="31911" w:author="ZTE-Ma Zhifeng" w:date="2022-07-30T21:43:00Z">
              <w:tcPr>
                <w:tcW w:w="1948"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912" w:author="ZTE-Ma Zhifeng" w:date="2022-08-29T22:35:00Z"/>
                <w:rFonts w:ascii="Arial" w:eastAsia="等线" w:hAnsi="Arial"/>
                <w:sz w:val="18"/>
                <w:lang w:val="en-US" w:eastAsia="zh-CN"/>
              </w:rPr>
            </w:pPr>
            <w:ins w:id="31913" w:author="ZTE-Ma Zhifeng" w:date="2022-08-29T22:35:00Z">
              <w:r>
                <w:rPr>
                  <w:rFonts w:ascii="Arial" w:eastAsia="等线" w:hAnsi="Arial"/>
                  <w:sz w:val="18"/>
                  <w:lang w:eastAsia="zh-CN"/>
                </w:rPr>
                <w:t>0.2</w:t>
              </w:r>
            </w:ins>
          </w:p>
        </w:tc>
        <w:tc>
          <w:tcPr>
            <w:tcW w:w="1948" w:type="dxa"/>
            <w:tcBorders>
              <w:top w:val="single" w:sz="4" w:space="0" w:color="auto"/>
              <w:left w:val="single" w:sz="4" w:space="0" w:color="auto"/>
              <w:bottom w:val="single" w:sz="4" w:space="0" w:color="auto"/>
              <w:right w:val="single" w:sz="4" w:space="0" w:color="auto"/>
            </w:tcBorders>
            <w:vAlign w:val="center"/>
            <w:tcPrChange w:id="31914" w:author="ZTE-Ma Zhifeng" w:date="2022-07-30T21:43:00Z">
              <w:tcPr>
                <w:tcW w:w="1948"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915" w:author="ZTE-Ma Zhifeng" w:date="2022-08-29T22:35:00Z"/>
                <w:rFonts w:ascii="Arial" w:eastAsia="等线" w:hAnsi="Arial" w:cs="Arial"/>
                <w:sz w:val="18"/>
                <w:szCs w:val="22"/>
                <w:lang w:eastAsia="zh-CN"/>
              </w:rPr>
            </w:pPr>
            <w:ins w:id="31916" w:author="ZTE-Ma Zhifeng" w:date="2022-08-29T22:35:00Z">
              <w:r>
                <w:rPr>
                  <w:rFonts w:ascii="Arial" w:eastAsia="等线" w:hAnsi="Arial" w:hint="eastAsia"/>
                  <w:sz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1917" w:author="ZTE-Ma Zhifeng" w:date="2022-07-30T21:43:00Z">
              <w:tcPr>
                <w:tcW w:w="1949"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1918" w:author="ZTE-Ma Zhifeng" w:date="2022-08-29T22:35:00Z"/>
                <w:rFonts w:ascii="Arial" w:eastAsia="等线" w:hAnsi="Arial" w:cs="Arial"/>
                <w:color w:val="000000"/>
                <w:sz w:val="18"/>
                <w:lang w:val="en-US" w:eastAsia="zh-CN"/>
              </w:rPr>
            </w:pPr>
            <w:ins w:id="31919" w:author="ZTE-Ma Zhifeng" w:date="2022-08-29T22:35:00Z">
              <w:r>
                <w:rPr>
                  <w:rFonts w:ascii="Arial" w:eastAsia="等线" w:hAnsi="Arial" w:hint="eastAsia"/>
                  <w:sz w:val="18"/>
                  <w:lang w:eastAsia="zh-CN"/>
                </w:rPr>
                <w:t>0</w:t>
              </w:r>
              <w:r>
                <w:rPr>
                  <w:rFonts w:ascii="Arial" w:eastAsia="等线" w:hAnsi="Arial"/>
                  <w:sz w:val="18"/>
                  <w:lang w:eastAsia="zh-CN"/>
                </w:rPr>
                <w:t>.5</w:t>
              </w:r>
            </w:ins>
          </w:p>
        </w:tc>
      </w:tr>
      <w:tr w:rsidR="002B7BDF">
        <w:trPr>
          <w:trHeight w:val="187"/>
          <w:jc w:val="center"/>
          <w:ins w:id="31920" w:author="ZTE-Ma Zhifeng" w:date="2022-08-30T11:36:00Z"/>
        </w:trPr>
        <w:tc>
          <w:tcPr>
            <w:tcW w:w="1594"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31921" w:author="ZTE-Ma Zhifeng" w:date="2022-08-30T11:36:00Z"/>
                <w:rFonts w:ascii="Arial" w:eastAsia="等线" w:hAnsi="Arial"/>
                <w:bCs/>
                <w:sz w:val="18"/>
                <w:lang w:val="en-US" w:eastAsia="ja-JP"/>
              </w:rPr>
            </w:pPr>
            <w:ins w:id="31922" w:author="ZTE-Ma Zhifeng" w:date="2022-08-30T11:36:00Z">
              <w:r>
                <w:rPr>
                  <w:rFonts w:ascii="Arial" w:eastAsia="等线" w:hAnsi="Arial"/>
                  <w:bCs/>
                  <w:sz w:val="18"/>
                  <w:lang w:val="en-US" w:eastAsia="ja-JP"/>
                </w:rPr>
                <w:t>CA_</w:t>
              </w:r>
              <w:r>
                <w:rPr>
                  <w:rFonts w:ascii="Arial" w:eastAsia="等线" w:hAnsi="Arial" w:hint="eastAsia"/>
                  <w:bCs/>
                  <w:sz w:val="18"/>
                  <w:lang w:val="en-US" w:eastAsia="zh-CN"/>
                </w:rPr>
                <w:t>n3</w:t>
              </w:r>
              <w:r>
                <w:rPr>
                  <w:rFonts w:ascii="Arial" w:eastAsia="等线" w:hAnsi="Arial"/>
                  <w:bCs/>
                  <w:sz w:val="18"/>
                  <w:lang w:val="en-US" w:eastAsia="ja-JP"/>
                </w:rPr>
                <w:t>-</w:t>
              </w:r>
              <w:r>
                <w:rPr>
                  <w:rFonts w:ascii="Arial" w:eastAsia="等线" w:hAnsi="Arial" w:hint="eastAsia"/>
                  <w:bCs/>
                  <w:sz w:val="18"/>
                  <w:lang w:val="en-US" w:eastAsia="zh-CN"/>
                </w:rPr>
                <w:t>n2</w:t>
              </w:r>
              <w:r>
                <w:rPr>
                  <w:rFonts w:ascii="Arial" w:eastAsia="等线" w:hAnsi="Arial"/>
                  <w:bCs/>
                  <w:sz w:val="18"/>
                  <w:lang w:val="en-US" w:eastAsia="zh-CN"/>
                </w:rPr>
                <w:t>6</w:t>
              </w:r>
              <w:r>
                <w:rPr>
                  <w:rFonts w:ascii="Arial" w:eastAsia="等线" w:hAnsi="Arial" w:hint="eastAsia"/>
                  <w:bCs/>
                  <w:sz w:val="18"/>
                  <w:lang w:val="en-US" w:eastAsia="ja-JP"/>
                </w:rPr>
                <w:t>-</w:t>
              </w:r>
              <w:r>
                <w:rPr>
                  <w:rFonts w:ascii="Arial" w:eastAsia="等线" w:hAnsi="Arial" w:hint="eastAsia"/>
                  <w:bCs/>
                  <w:sz w:val="18"/>
                  <w:lang w:val="en-US" w:eastAsia="zh-CN"/>
                </w:rPr>
                <w:t>n78</w:t>
              </w:r>
            </w:ins>
          </w:p>
        </w:tc>
        <w:tc>
          <w:tcPr>
            <w:tcW w:w="194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31923" w:author="ZTE-Ma Zhifeng" w:date="2022-08-30T11:36:00Z"/>
                <w:rFonts w:ascii="Arial" w:eastAsia="等线" w:hAnsi="Arial"/>
                <w:sz w:val="18"/>
                <w:lang w:eastAsia="zh-CN"/>
              </w:rPr>
            </w:pPr>
            <w:ins w:id="31924" w:author="ZTE-Ma Zhifeng" w:date="2022-08-30T11:36:00Z">
              <w:r>
                <w:rPr>
                  <w:rFonts w:ascii="Arial" w:eastAsia="等线" w:hAnsi="Arial" w:hint="eastAsia"/>
                  <w:sz w:val="18"/>
                  <w:lang w:eastAsia="zh-CN"/>
                </w:rPr>
                <w:t>0</w:t>
              </w:r>
              <w:r>
                <w:rPr>
                  <w:rFonts w:ascii="Arial" w:eastAsia="等线" w:hAnsi="Arial"/>
                  <w:sz w:val="18"/>
                  <w:lang w:eastAsia="zh-CN"/>
                </w:rPr>
                <w:t>.2</w:t>
              </w:r>
            </w:ins>
          </w:p>
        </w:tc>
        <w:tc>
          <w:tcPr>
            <w:tcW w:w="1948"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31925" w:author="ZTE-Ma Zhifeng" w:date="2022-08-30T11:36:00Z"/>
                <w:rFonts w:ascii="Arial" w:eastAsia="等线" w:hAnsi="Arial"/>
                <w:sz w:val="18"/>
                <w:lang w:eastAsia="zh-CN"/>
              </w:rPr>
            </w:pPr>
            <w:ins w:id="31926" w:author="ZTE-Ma Zhifeng" w:date="2022-08-30T11:36:00Z">
              <w:r>
                <w:rPr>
                  <w:rFonts w:ascii="Arial" w:eastAsia="等线" w:hAnsi="Arial" w:hint="eastAsia"/>
                  <w:sz w:val="18"/>
                  <w:lang w:eastAsia="zh-CN"/>
                </w:rPr>
                <w:t>0</w:t>
              </w:r>
              <w:r>
                <w:rPr>
                  <w:rFonts w:ascii="Arial" w:eastAsia="等线" w:hAnsi="Arial"/>
                  <w:sz w:val="18"/>
                  <w:lang w:eastAsia="zh-CN"/>
                </w:rPr>
                <w:t>.2</w:t>
              </w:r>
            </w:ins>
          </w:p>
        </w:tc>
        <w:tc>
          <w:tcPr>
            <w:tcW w:w="1949" w:type="dxa"/>
            <w:tcBorders>
              <w:top w:val="single" w:sz="4" w:space="0" w:color="auto"/>
              <w:left w:val="single" w:sz="4" w:space="0" w:color="auto"/>
              <w:bottom w:val="single" w:sz="4" w:space="0" w:color="auto"/>
              <w:right w:val="single" w:sz="4" w:space="0" w:color="auto"/>
            </w:tcBorders>
            <w:vAlign w:val="center"/>
          </w:tcPr>
          <w:p w:rsidR="002B7BDF" w:rsidRDefault="000141DA">
            <w:pPr>
              <w:keepNext/>
              <w:keepLines/>
              <w:spacing w:after="0"/>
              <w:jc w:val="center"/>
              <w:rPr>
                <w:ins w:id="31927" w:author="ZTE-Ma Zhifeng" w:date="2022-08-30T11:36:00Z"/>
                <w:rFonts w:ascii="Arial" w:eastAsia="等线" w:hAnsi="Arial"/>
                <w:sz w:val="18"/>
                <w:lang w:eastAsia="zh-CN"/>
              </w:rPr>
            </w:pPr>
            <w:ins w:id="31928" w:author="ZTE-Ma Zhifeng" w:date="2022-08-30T11:36:00Z">
              <w:r>
                <w:rPr>
                  <w:rFonts w:ascii="Arial" w:eastAsia="等线" w:hAnsi="Arial" w:hint="eastAsia"/>
                  <w:sz w:val="18"/>
                  <w:lang w:eastAsia="zh-CN"/>
                </w:rPr>
                <w:t>0</w:t>
              </w:r>
              <w:r>
                <w:rPr>
                  <w:rFonts w:ascii="Arial" w:eastAsia="等线" w:hAnsi="Arial"/>
                  <w:sz w:val="18"/>
                  <w:lang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29" w:author="ZTE-Ma Zhifeng" w:date="2022-07-30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930" w:author="ZTE-Ma Zhifeng" w:date="2022-08-29T22:35:00Z"/>
          <w:trPrChange w:id="31931" w:author="ZTE-Ma Zhifeng" w:date="2022-07-30T00:59:00Z">
            <w:trPr>
              <w:gridAfter w:val="0"/>
              <w:trHeight w:val="187"/>
              <w:jc w:val="center"/>
            </w:trPr>
          </w:trPrChange>
        </w:trPr>
        <w:tc>
          <w:tcPr>
            <w:tcW w:w="1594" w:type="dxa"/>
            <w:tcBorders>
              <w:top w:val="single" w:sz="4" w:space="0" w:color="auto"/>
              <w:bottom w:val="single" w:sz="4" w:space="0" w:color="auto"/>
            </w:tcBorders>
            <w:shd w:val="clear" w:color="auto" w:fill="auto"/>
            <w:tcPrChange w:id="31932" w:author="ZTE-Ma Zhifeng" w:date="2022-07-30T00:59:00Z">
              <w:tcPr>
                <w:tcW w:w="1594" w:type="dxa"/>
                <w:gridSpan w:val="2"/>
                <w:tcBorders>
                  <w:top w:val="single" w:sz="4" w:space="0" w:color="auto"/>
                  <w:bottom w:val="single" w:sz="4" w:space="0" w:color="auto"/>
                </w:tcBorders>
                <w:shd w:val="clear" w:color="auto" w:fill="auto"/>
              </w:tcPr>
            </w:tcPrChange>
          </w:tcPr>
          <w:p w:rsidR="002B7BDF" w:rsidRDefault="000141DA">
            <w:pPr>
              <w:keepNext/>
              <w:keepLines/>
              <w:spacing w:after="0"/>
              <w:jc w:val="center"/>
              <w:rPr>
                <w:ins w:id="31933" w:author="ZTE-Ma Zhifeng" w:date="2022-08-29T22:35:00Z"/>
                <w:rFonts w:ascii="Arial" w:eastAsia="等线" w:hAnsi="Arial"/>
                <w:sz w:val="18"/>
              </w:rPr>
            </w:pPr>
            <w:ins w:id="31934" w:author="ZTE-Ma Zhifeng" w:date="2022-08-29T22:35:00Z">
              <w:r>
                <w:rPr>
                  <w:rFonts w:ascii="Arial" w:eastAsia="宋体" w:hAnsi="Arial"/>
                  <w:sz w:val="18"/>
                </w:rPr>
                <w:t>CA_</w:t>
              </w:r>
              <w:r>
                <w:rPr>
                  <w:rFonts w:ascii="Arial" w:eastAsia="宋体" w:hAnsi="Arial" w:hint="eastAsia"/>
                  <w:sz w:val="18"/>
                  <w:lang w:eastAsia="zh-CN"/>
                </w:rPr>
                <w:t>n</w:t>
              </w:r>
              <w:r>
                <w:rPr>
                  <w:rFonts w:ascii="Arial" w:eastAsia="Yu Mincho" w:hAnsi="Arial" w:hint="eastAsia"/>
                  <w:sz w:val="18"/>
                </w:rPr>
                <w:t>3</w:t>
              </w:r>
              <w:r>
                <w:rPr>
                  <w:rFonts w:ascii="Arial" w:eastAsia="宋体" w:hAnsi="Arial"/>
                  <w:sz w:val="18"/>
                </w:rPr>
                <w:t>-</w:t>
              </w:r>
              <w:r>
                <w:rPr>
                  <w:rFonts w:ascii="Arial" w:eastAsia="宋体" w:hAnsi="Arial" w:hint="eastAsia"/>
                  <w:sz w:val="18"/>
                  <w:lang w:eastAsia="zh-CN"/>
                </w:rPr>
                <w:t>n</w:t>
              </w:r>
              <w:r>
                <w:rPr>
                  <w:rFonts w:ascii="Arial" w:eastAsia="宋体" w:hAnsi="Arial"/>
                  <w:sz w:val="18"/>
                  <w:lang w:eastAsia="zh-CN"/>
                </w:rPr>
                <w:t>28-</w:t>
              </w:r>
              <w:r>
                <w:rPr>
                  <w:rFonts w:ascii="Arial" w:eastAsia="宋体" w:hAnsi="Arial" w:hint="eastAsia"/>
                  <w:sz w:val="18"/>
                  <w:lang w:eastAsia="zh-CN"/>
                </w:rPr>
                <w:t>n41</w:t>
              </w:r>
            </w:ins>
          </w:p>
        </w:tc>
        <w:tc>
          <w:tcPr>
            <w:tcW w:w="1948" w:type="dxa"/>
            <w:vAlign w:val="center"/>
            <w:tcPrChange w:id="31935" w:author="ZTE-Ma Zhifeng" w:date="2022-07-30T00:59:00Z">
              <w:tcPr>
                <w:tcW w:w="1446" w:type="dxa"/>
                <w:gridSpan w:val="2"/>
              </w:tcPr>
            </w:tcPrChange>
          </w:tcPr>
          <w:p w:rsidR="002B7BDF" w:rsidRDefault="000141DA">
            <w:pPr>
              <w:keepNext/>
              <w:keepLines/>
              <w:spacing w:after="0"/>
              <w:jc w:val="center"/>
              <w:rPr>
                <w:ins w:id="31936" w:author="ZTE-Ma Zhifeng" w:date="2022-08-29T22:35:00Z"/>
                <w:rFonts w:ascii="Arial" w:eastAsia="等线" w:hAnsi="Arial"/>
                <w:sz w:val="18"/>
                <w:lang w:eastAsia="zh-CN"/>
              </w:rPr>
            </w:pPr>
            <w:ins w:id="31937" w:author="ZTE-Ma Zhifeng" w:date="2022-08-29T22:35:00Z">
              <w:r>
                <w:rPr>
                  <w:rFonts w:ascii="Arial" w:eastAsia="等线" w:hAnsi="Arial"/>
                  <w:color w:val="000000"/>
                  <w:sz w:val="18"/>
                  <w:lang w:eastAsia="zh-CN"/>
                </w:rPr>
                <w:t>-</w:t>
              </w:r>
            </w:ins>
          </w:p>
        </w:tc>
        <w:tc>
          <w:tcPr>
            <w:tcW w:w="1948" w:type="dxa"/>
            <w:vAlign w:val="center"/>
            <w:tcPrChange w:id="31938" w:author="ZTE-Ma Zhifeng" w:date="2022-07-30T00:59:00Z">
              <w:tcPr>
                <w:tcW w:w="1447" w:type="dxa"/>
                <w:gridSpan w:val="3"/>
              </w:tcPr>
            </w:tcPrChange>
          </w:tcPr>
          <w:p w:rsidR="002B7BDF" w:rsidRDefault="000141DA">
            <w:pPr>
              <w:keepNext/>
              <w:keepLines/>
              <w:spacing w:after="0"/>
              <w:jc w:val="center"/>
              <w:rPr>
                <w:ins w:id="31939" w:author="ZTE-Ma Zhifeng" w:date="2022-08-29T22:35:00Z"/>
                <w:rFonts w:ascii="Arial" w:eastAsia="等线" w:hAnsi="Arial"/>
                <w:sz w:val="18"/>
                <w:lang w:eastAsia="zh-CN"/>
              </w:rPr>
            </w:pPr>
            <w:ins w:id="31940" w:author="ZTE-Ma Zhifeng" w:date="2022-08-29T22:35:00Z">
              <w:r>
                <w:rPr>
                  <w:rFonts w:ascii="Arial" w:eastAsia="等线" w:hAnsi="Arial" w:hint="eastAsia"/>
                  <w:sz w:val="18"/>
                  <w:lang w:eastAsia="zh-CN"/>
                </w:rPr>
                <w:t>-</w:t>
              </w:r>
            </w:ins>
          </w:p>
        </w:tc>
        <w:tc>
          <w:tcPr>
            <w:tcW w:w="1949" w:type="dxa"/>
            <w:vAlign w:val="center"/>
            <w:tcPrChange w:id="31941" w:author="ZTE-Ma Zhifeng" w:date="2022-07-30T00:59:00Z">
              <w:tcPr>
                <w:tcW w:w="2952" w:type="dxa"/>
                <w:gridSpan w:val="3"/>
              </w:tcPr>
            </w:tcPrChange>
          </w:tcPr>
          <w:p w:rsidR="002B7BDF" w:rsidRDefault="000141DA">
            <w:pPr>
              <w:keepNext/>
              <w:keepLines/>
              <w:spacing w:after="0"/>
              <w:jc w:val="center"/>
              <w:rPr>
                <w:ins w:id="31942" w:author="ZTE-Ma Zhifeng" w:date="2022-08-29T22:35:00Z"/>
                <w:rFonts w:ascii="Arial" w:eastAsia="等线" w:hAnsi="Arial"/>
                <w:sz w:val="18"/>
                <w:lang w:eastAsia="zh-CN"/>
              </w:rPr>
            </w:pPr>
            <w:ins w:id="31943" w:author="ZTE-Ma Zhifeng" w:date="2022-08-29T22:35:00Z">
              <w:r>
                <w:rPr>
                  <w:rFonts w:ascii="Arial" w:eastAsia="等线" w:hAnsi="Arial" w:hint="eastAsia"/>
                  <w:color w:val="000000"/>
                  <w:sz w:val="18"/>
                  <w:lang w:eastAsia="zh-CN"/>
                </w:rPr>
                <w:t>0</w:t>
              </w:r>
              <w:r>
                <w:rPr>
                  <w:rFonts w:ascii="Arial" w:eastAsia="等线" w:hAnsi="Arial" w:hint="eastAsia"/>
                  <w:color w:val="000000"/>
                  <w:sz w:val="18"/>
                  <w:vertAlign w:val="superscript"/>
                  <w:lang w:eastAsia="zh-CN"/>
                </w:rPr>
                <w:t>1</w:t>
              </w:r>
              <w:r>
                <w:rPr>
                  <w:rFonts w:ascii="Arial" w:eastAsia="等线" w:hAnsi="Arial"/>
                  <w:color w:val="000000"/>
                  <w:sz w:val="18"/>
                  <w:vertAlign w:val="superscript"/>
                  <w:lang w:eastAsia="zh-CN"/>
                </w:rPr>
                <w:t xml:space="preserve"> </w:t>
              </w:r>
              <w:r>
                <w:rPr>
                  <w:rFonts w:ascii="Arial" w:eastAsia="等线" w:hAnsi="Arial" w:hint="eastAsia"/>
                  <w:color w:val="000000"/>
                  <w:sz w:val="18"/>
                  <w:lang w:eastAsia="zh-CN"/>
                </w:rPr>
                <w:t>/</w:t>
              </w:r>
              <w:r>
                <w:rPr>
                  <w:rFonts w:ascii="Arial" w:eastAsia="等线" w:hAnsi="Arial"/>
                  <w:color w:val="000000"/>
                  <w:sz w:val="18"/>
                  <w:lang w:eastAsia="zh-CN"/>
                </w:rPr>
                <w:t xml:space="preserve"> </w:t>
              </w:r>
              <w:r>
                <w:rPr>
                  <w:rFonts w:ascii="Arial" w:eastAsia="等线" w:hAnsi="Arial" w:hint="eastAsia"/>
                  <w:color w:val="000000"/>
                  <w:sz w:val="18"/>
                </w:rPr>
                <w:t>0</w:t>
              </w:r>
              <w:r>
                <w:rPr>
                  <w:rFonts w:ascii="Arial" w:eastAsia="等线" w:hAnsi="Arial"/>
                  <w:color w:val="000000"/>
                  <w:sz w:val="18"/>
                </w:rPr>
                <w:t>.5</w:t>
              </w:r>
              <w:r>
                <w:rPr>
                  <w:rFonts w:ascii="Arial" w:eastAsia="等线" w:hAnsi="Arial" w:hint="eastAsia"/>
                  <w:color w:val="000000"/>
                  <w:sz w:val="18"/>
                  <w:vertAlign w:val="superscript"/>
                  <w:lang w:eastAsia="zh-CN"/>
                </w:rPr>
                <w:t>2</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44"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945" w:author="ZTE-Ma Zhifeng" w:date="2022-08-29T22:35:00Z"/>
          <w:trPrChange w:id="31946" w:author="ZTE-Ma Zhifeng" w:date="2022-07-30T21:43:00Z">
            <w:trPr>
              <w:gridAfter w:val="0"/>
              <w:trHeight w:val="187"/>
              <w:jc w:val="center"/>
            </w:trPr>
          </w:trPrChange>
        </w:trPr>
        <w:tc>
          <w:tcPr>
            <w:tcW w:w="1594" w:type="dxa"/>
            <w:tcBorders>
              <w:bottom w:val="single" w:sz="4" w:space="0" w:color="auto"/>
            </w:tcBorders>
            <w:shd w:val="clear" w:color="auto" w:fill="auto"/>
            <w:tcPrChange w:id="31947" w:author="ZTE-Ma Zhifeng" w:date="2022-07-30T21:43:00Z">
              <w:tcPr>
                <w:tcW w:w="1594" w:type="dxa"/>
                <w:gridSpan w:val="2"/>
                <w:tcBorders>
                  <w:bottom w:val="nil"/>
                </w:tcBorders>
                <w:shd w:val="clear" w:color="auto" w:fill="auto"/>
              </w:tcPr>
            </w:tcPrChange>
          </w:tcPr>
          <w:p w:rsidR="002B7BDF" w:rsidRDefault="000141DA">
            <w:pPr>
              <w:keepNext/>
              <w:keepLines/>
              <w:spacing w:after="0"/>
              <w:jc w:val="center"/>
              <w:rPr>
                <w:ins w:id="31948" w:author="ZTE-Ma Zhifeng" w:date="2022-08-29T22:35:00Z"/>
                <w:rFonts w:ascii="Arial" w:eastAsia="等线" w:hAnsi="Arial"/>
                <w:sz w:val="18"/>
              </w:rPr>
            </w:pPr>
            <w:ins w:id="31949"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rPr>
                <w:t>-</w:t>
              </w:r>
              <w:r>
                <w:rPr>
                  <w:rFonts w:ascii="Arial" w:eastAsia="等线" w:hAnsi="Arial"/>
                  <w:sz w:val="18"/>
                  <w:lang w:eastAsia="zh-CN"/>
                </w:rPr>
                <w:t>n28</w:t>
              </w:r>
              <w:r>
                <w:rPr>
                  <w:rFonts w:ascii="Arial" w:eastAsia="等线" w:hAnsi="Arial"/>
                  <w:sz w:val="18"/>
                  <w:lang w:val="sv-SE" w:eastAsia="zh-CN"/>
                </w:rPr>
                <w:t>-n77</w:t>
              </w:r>
            </w:ins>
          </w:p>
        </w:tc>
        <w:tc>
          <w:tcPr>
            <w:tcW w:w="1948" w:type="dxa"/>
            <w:vAlign w:val="center"/>
            <w:tcPrChange w:id="31950" w:author="ZTE-Ma Zhifeng" w:date="2022-07-30T21:43:00Z">
              <w:tcPr>
                <w:tcW w:w="1446" w:type="dxa"/>
                <w:gridSpan w:val="2"/>
              </w:tcPr>
            </w:tcPrChange>
          </w:tcPr>
          <w:p w:rsidR="002B7BDF" w:rsidRDefault="000141DA">
            <w:pPr>
              <w:keepNext/>
              <w:keepLines/>
              <w:spacing w:after="0"/>
              <w:jc w:val="center"/>
              <w:rPr>
                <w:ins w:id="31951" w:author="ZTE-Ma Zhifeng" w:date="2022-08-29T22:35:00Z"/>
                <w:rFonts w:ascii="Arial" w:eastAsia="等线" w:hAnsi="Arial"/>
                <w:sz w:val="18"/>
                <w:lang w:eastAsia="zh-CN"/>
              </w:rPr>
            </w:pPr>
            <w:ins w:id="31952" w:author="ZTE-Ma Zhifeng" w:date="2022-08-29T22:35:00Z">
              <w:r>
                <w:rPr>
                  <w:rFonts w:ascii="Arial" w:eastAsia="宋体" w:hAnsi="Arial"/>
                  <w:sz w:val="18"/>
                  <w:lang w:val="en-US" w:eastAsia="zh-CN"/>
                </w:rPr>
                <w:t>0.2</w:t>
              </w:r>
            </w:ins>
          </w:p>
        </w:tc>
        <w:tc>
          <w:tcPr>
            <w:tcW w:w="1948" w:type="dxa"/>
            <w:vAlign w:val="center"/>
            <w:tcPrChange w:id="31953" w:author="ZTE-Ma Zhifeng" w:date="2022-07-30T21:43:00Z">
              <w:tcPr>
                <w:tcW w:w="1447" w:type="dxa"/>
                <w:gridSpan w:val="3"/>
              </w:tcPr>
            </w:tcPrChange>
          </w:tcPr>
          <w:p w:rsidR="002B7BDF" w:rsidRDefault="000141DA">
            <w:pPr>
              <w:keepNext/>
              <w:keepLines/>
              <w:spacing w:after="0"/>
              <w:jc w:val="center"/>
              <w:rPr>
                <w:ins w:id="31954" w:author="ZTE-Ma Zhifeng" w:date="2022-08-29T22:35:00Z"/>
                <w:rFonts w:ascii="Arial" w:eastAsia="等线" w:hAnsi="Arial"/>
                <w:sz w:val="18"/>
                <w:lang w:eastAsia="zh-CN"/>
              </w:rPr>
            </w:pPr>
            <w:ins w:id="31955" w:author="ZTE-Ma Zhifeng" w:date="2022-08-29T22:35:00Z">
              <w:r>
                <w:rPr>
                  <w:rFonts w:ascii="Arial" w:eastAsia="等线" w:hAnsi="Arial" w:hint="eastAsia"/>
                  <w:sz w:val="18"/>
                  <w:lang w:eastAsia="zh-CN"/>
                </w:rPr>
                <w:t>0</w:t>
              </w:r>
              <w:r>
                <w:rPr>
                  <w:rFonts w:ascii="Arial" w:eastAsia="等线" w:hAnsi="Arial"/>
                  <w:sz w:val="18"/>
                  <w:lang w:eastAsia="zh-CN"/>
                </w:rPr>
                <w:t>.2</w:t>
              </w:r>
            </w:ins>
          </w:p>
        </w:tc>
        <w:tc>
          <w:tcPr>
            <w:tcW w:w="1949" w:type="dxa"/>
            <w:vAlign w:val="center"/>
            <w:tcPrChange w:id="31956" w:author="ZTE-Ma Zhifeng" w:date="2022-07-30T21:43:00Z">
              <w:tcPr>
                <w:tcW w:w="2952" w:type="dxa"/>
                <w:gridSpan w:val="3"/>
              </w:tcPr>
            </w:tcPrChange>
          </w:tcPr>
          <w:p w:rsidR="002B7BDF" w:rsidRDefault="000141DA">
            <w:pPr>
              <w:keepNext/>
              <w:keepLines/>
              <w:spacing w:after="0"/>
              <w:jc w:val="center"/>
              <w:rPr>
                <w:ins w:id="31957" w:author="ZTE-Ma Zhifeng" w:date="2022-08-29T22:35:00Z"/>
                <w:rFonts w:ascii="Arial" w:eastAsia="等线" w:hAnsi="Arial"/>
                <w:sz w:val="18"/>
                <w:lang w:eastAsia="zh-CN"/>
              </w:rPr>
            </w:pPr>
            <w:ins w:id="31958" w:author="ZTE-Ma Zhifeng" w:date="2022-08-29T22:35:00Z">
              <w:r>
                <w:rPr>
                  <w:rFonts w:ascii="Arial" w:eastAsia="等线" w:hAnsi="Arial" w:hint="eastAsia"/>
                  <w:sz w:val="18"/>
                </w:rPr>
                <w:t>0</w:t>
              </w:r>
              <w:r>
                <w:rPr>
                  <w:rFonts w:ascii="Arial" w:eastAsia="等线" w:hAnsi="Arial"/>
                  <w:sz w:val="18"/>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59"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960" w:author="ZTE-Ma Zhifeng" w:date="2022-08-29T22:35:00Z"/>
          <w:trPrChange w:id="31961"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1962"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1963" w:author="ZTE-Ma Zhifeng" w:date="2022-08-29T22:35:00Z"/>
                <w:rFonts w:ascii="Arial" w:eastAsia="等线" w:hAnsi="Arial"/>
                <w:sz w:val="18"/>
              </w:rPr>
            </w:pPr>
            <w:ins w:id="31964"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-n7</w:t>
              </w:r>
              <w:r>
                <w:rPr>
                  <w:rFonts w:ascii="Arial" w:eastAsia="等线" w:hAnsi="Arial" w:hint="eastAsia"/>
                  <w:sz w:val="18"/>
                  <w:lang w:val="sv-SE" w:eastAsia="zh-CN"/>
                </w:rPr>
                <w:t>8</w:t>
              </w:r>
            </w:ins>
          </w:p>
        </w:tc>
        <w:tc>
          <w:tcPr>
            <w:tcW w:w="1948" w:type="dxa"/>
            <w:vAlign w:val="center"/>
            <w:tcPrChange w:id="31965" w:author="ZTE-Ma Zhifeng" w:date="2022-07-30T21:43:00Z">
              <w:tcPr>
                <w:tcW w:w="1446" w:type="dxa"/>
                <w:gridSpan w:val="2"/>
              </w:tcPr>
            </w:tcPrChange>
          </w:tcPr>
          <w:p w:rsidR="002B7BDF" w:rsidRDefault="000141DA">
            <w:pPr>
              <w:keepNext/>
              <w:keepLines/>
              <w:spacing w:after="0"/>
              <w:jc w:val="center"/>
              <w:rPr>
                <w:ins w:id="31966" w:author="ZTE-Ma Zhifeng" w:date="2022-08-29T22:35:00Z"/>
                <w:rFonts w:ascii="Arial" w:eastAsia="等线" w:hAnsi="Arial"/>
                <w:sz w:val="18"/>
                <w:lang w:eastAsia="zh-CN"/>
              </w:rPr>
            </w:pPr>
            <w:ins w:id="31967" w:author="ZTE-Ma Zhifeng" w:date="2022-08-29T22:35:00Z">
              <w:r>
                <w:rPr>
                  <w:rFonts w:ascii="Arial" w:eastAsia="等线" w:hAnsi="Arial"/>
                  <w:color w:val="000000"/>
                  <w:sz w:val="18"/>
                  <w:lang w:val="en-US" w:eastAsia="zh-CN"/>
                </w:rPr>
                <w:t>-</w:t>
              </w:r>
            </w:ins>
          </w:p>
        </w:tc>
        <w:tc>
          <w:tcPr>
            <w:tcW w:w="1948" w:type="dxa"/>
            <w:vAlign w:val="center"/>
            <w:tcPrChange w:id="31968" w:author="ZTE-Ma Zhifeng" w:date="2022-07-30T21:43:00Z">
              <w:tcPr>
                <w:tcW w:w="1447" w:type="dxa"/>
                <w:gridSpan w:val="3"/>
              </w:tcPr>
            </w:tcPrChange>
          </w:tcPr>
          <w:p w:rsidR="002B7BDF" w:rsidRDefault="000141DA">
            <w:pPr>
              <w:keepNext/>
              <w:keepLines/>
              <w:spacing w:after="0"/>
              <w:jc w:val="center"/>
              <w:rPr>
                <w:ins w:id="31969" w:author="ZTE-Ma Zhifeng" w:date="2022-08-29T22:35:00Z"/>
                <w:rFonts w:ascii="Arial" w:eastAsia="等线" w:hAnsi="Arial"/>
                <w:sz w:val="18"/>
                <w:lang w:eastAsia="zh-CN"/>
              </w:rPr>
            </w:pPr>
            <w:ins w:id="31970" w:author="ZTE-Ma Zhifeng" w:date="2022-08-29T22:35:00Z">
              <w:r>
                <w:rPr>
                  <w:rFonts w:ascii="Arial" w:eastAsia="等线" w:hAnsi="Arial" w:hint="eastAsia"/>
                  <w:sz w:val="18"/>
                  <w:lang w:eastAsia="zh-CN"/>
                </w:rPr>
                <w:t>0</w:t>
              </w:r>
              <w:r>
                <w:rPr>
                  <w:rFonts w:ascii="Arial" w:eastAsia="等线" w:hAnsi="Arial"/>
                  <w:sz w:val="18"/>
                  <w:lang w:eastAsia="zh-CN"/>
                </w:rPr>
                <w:t>.2</w:t>
              </w:r>
            </w:ins>
          </w:p>
        </w:tc>
        <w:tc>
          <w:tcPr>
            <w:tcW w:w="1949" w:type="dxa"/>
            <w:vAlign w:val="center"/>
            <w:tcPrChange w:id="31971" w:author="ZTE-Ma Zhifeng" w:date="2022-07-30T21:43:00Z">
              <w:tcPr>
                <w:tcW w:w="2952" w:type="dxa"/>
                <w:gridSpan w:val="3"/>
              </w:tcPr>
            </w:tcPrChange>
          </w:tcPr>
          <w:p w:rsidR="002B7BDF" w:rsidRDefault="000141DA">
            <w:pPr>
              <w:keepNext/>
              <w:keepLines/>
              <w:spacing w:after="0"/>
              <w:jc w:val="center"/>
              <w:rPr>
                <w:ins w:id="31972" w:author="ZTE-Ma Zhifeng" w:date="2022-08-29T22:35:00Z"/>
                <w:rFonts w:ascii="Arial" w:eastAsia="等线" w:hAnsi="Arial"/>
                <w:sz w:val="18"/>
                <w:lang w:eastAsia="zh-CN"/>
              </w:rPr>
            </w:pPr>
            <w:ins w:id="31973" w:author="ZTE-Ma Zhifeng" w:date="2022-08-29T22:35:00Z">
              <w:r>
                <w:rPr>
                  <w:rFonts w:ascii="Arial" w:eastAsia="等线" w:hAnsi="Arial"/>
                  <w:color w:val="000000"/>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74"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975" w:author="ZTE-Ma Zhifeng" w:date="2022-08-29T22:35:00Z"/>
          <w:trPrChange w:id="31976" w:author="ZTE-Ma Zhifeng" w:date="2022-07-30T21:43:00Z">
            <w:trPr>
              <w:gridBefore w:val="1"/>
              <w:wBefore w:w="113" w:type="dxa"/>
              <w:trHeight w:val="187"/>
              <w:jc w:val="center"/>
            </w:trPr>
          </w:trPrChange>
        </w:trPr>
        <w:tc>
          <w:tcPr>
            <w:tcW w:w="1594" w:type="dxa"/>
            <w:tcBorders>
              <w:top w:val="single" w:sz="4" w:space="0" w:color="auto"/>
              <w:bottom w:val="single" w:sz="4" w:space="0" w:color="auto"/>
            </w:tcBorders>
            <w:shd w:val="clear" w:color="auto" w:fill="auto"/>
            <w:tcPrChange w:id="31977"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1978" w:author="ZTE-Ma Zhifeng" w:date="2022-08-29T22:35:00Z"/>
                <w:rFonts w:ascii="Arial" w:eastAsia="等线" w:hAnsi="Arial"/>
                <w:sz w:val="18"/>
                <w:lang w:eastAsia="zh-CN"/>
              </w:rPr>
            </w:pPr>
            <w:ins w:id="31979"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-n7</w:t>
              </w:r>
              <w:r>
                <w:rPr>
                  <w:rFonts w:ascii="Arial" w:eastAsia="等线" w:hAnsi="Arial" w:hint="eastAsia"/>
                  <w:sz w:val="18"/>
                  <w:lang w:val="sv-SE" w:eastAsia="zh-CN"/>
                </w:rPr>
                <w:t>9</w:t>
              </w:r>
            </w:ins>
          </w:p>
        </w:tc>
        <w:tc>
          <w:tcPr>
            <w:tcW w:w="1948" w:type="dxa"/>
            <w:vAlign w:val="center"/>
            <w:tcPrChange w:id="31980" w:author="ZTE-Ma Zhifeng" w:date="2022-07-30T21:43:00Z">
              <w:tcPr>
                <w:tcW w:w="1948" w:type="dxa"/>
                <w:gridSpan w:val="3"/>
                <w:vAlign w:val="center"/>
              </w:tcPr>
            </w:tcPrChange>
          </w:tcPr>
          <w:p w:rsidR="002B7BDF" w:rsidRDefault="000141DA">
            <w:pPr>
              <w:keepNext/>
              <w:keepLines/>
              <w:spacing w:after="0"/>
              <w:jc w:val="center"/>
              <w:rPr>
                <w:ins w:id="31981" w:author="ZTE-Ma Zhifeng" w:date="2022-08-29T22:35:00Z"/>
                <w:rFonts w:ascii="Arial" w:eastAsia="等线" w:hAnsi="Arial"/>
                <w:color w:val="000000"/>
                <w:sz w:val="18"/>
                <w:lang w:val="en-US" w:eastAsia="zh-CN"/>
              </w:rPr>
            </w:pPr>
            <w:ins w:id="31982" w:author="ZTE-Ma Zhifeng" w:date="2022-08-29T22:35:00Z">
              <w:r>
                <w:rPr>
                  <w:rFonts w:ascii="Arial" w:eastAsia="等线" w:hAnsi="Arial"/>
                  <w:color w:val="000000"/>
                  <w:sz w:val="18"/>
                  <w:lang w:val="en-US" w:eastAsia="zh-CN"/>
                </w:rPr>
                <w:t>-</w:t>
              </w:r>
            </w:ins>
          </w:p>
        </w:tc>
        <w:tc>
          <w:tcPr>
            <w:tcW w:w="1948" w:type="dxa"/>
            <w:vAlign w:val="center"/>
            <w:tcPrChange w:id="31983" w:author="ZTE-Ma Zhifeng" w:date="2022-07-30T21:43:00Z">
              <w:tcPr>
                <w:tcW w:w="1948" w:type="dxa"/>
                <w:gridSpan w:val="3"/>
                <w:vAlign w:val="center"/>
              </w:tcPr>
            </w:tcPrChange>
          </w:tcPr>
          <w:p w:rsidR="002B7BDF" w:rsidRDefault="000141DA">
            <w:pPr>
              <w:keepNext/>
              <w:keepLines/>
              <w:spacing w:after="0"/>
              <w:jc w:val="center"/>
              <w:rPr>
                <w:ins w:id="31984" w:author="ZTE-Ma Zhifeng" w:date="2022-08-29T22:35:00Z"/>
                <w:rFonts w:ascii="Arial" w:eastAsia="等线" w:hAnsi="Arial"/>
                <w:sz w:val="18"/>
                <w:lang w:eastAsia="zh-CN"/>
              </w:rPr>
            </w:pPr>
            <w:ins w:id="31985" w:author="ZTE-Ma Zhifeng" w:date="2022-08-29T22:35:00Z">
              <w:r>
                <w:rPr>
                  <w:rFonts w:ascii="Arial" w:eastAsia="等线" w:hAnsi="Arial" w:hint="eastAsia"/>
                  <w:sz w:val="18"/>
                  <w:lang w:eastAsia="zh-CN"/>
                </w:rPr>
                <w:t>0</w:t>
              </w:r>
              <w:r>
                <w:rPr>
                  <w:rFonts w:ascii="Arial" w:eastAsia="等线" w:hAnsi="Arial"/>
                  <w:sz w:val="18"/>
                  <w:lang w:eastAsia="zh-CN"/>
                </w:rPr>
                <w:t>.2</w:t>
              </w:r>
            </w:ins>
          </w:p>
        </w:tc>
        <w:tc>
          <w:tcPr>
            <w:tcW w:w="1949" w:type="dxa"/>
            <w:vAlign w:val="center"/>
            <w:tcPrChange w:id="31986" w:author="ZTE-Ma Zhifeng" w:date="2022-07-30T21:43:00Z">
              <w:tcPr>
                <w:tcW w:w="1949" w:type="dxa"/>
                <w:gridSpan w:val="2"/>
                <w:vAlign w:val="center"/>
              </w:tcPr>
            </w:tcPrChange>
          </w:tcPr>
          <w:p w:rsidR="002B7BDF" w:rsidRDefault="000141DA">
            <w:pPr>
              <w:keepNext/>
              <w:keepLines/>
              <w:spacing w:after="0"/>
              <w:jc w:val="center"/>
              <w:rPr>
                <w:ins w:id="31987" w:author="ZTE-Ma Zhifeng" w:date="2022-08-29T22:35:00Z"/>
                <w:rFonts w:ascii="Arial" w:eastAsia="等线" w:hAnsi="Arial"/>
                <w:color w:val="000000"/>
                <w:sz w:val="18"/>
                <w:lang w:val="en-US" w:eastAsia="zh-CN"/>
              </w:rPr>
            </w:pPr>
            <w:ins w:id="31988" w:author="ZTE-Ma Zhifeng" w:date="2022-08-29T22:35:00Z">
              <w:r>
                <w:rPr>
                  <w:rFonts w:ascii="Arial" w:eastAsia="等线" w:hAnsi="Arial"/>
                  <w:color w:val="000000"/>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89"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990" w:author="ZTE-Ma Zhifeng" w:date="2022-08-29T22:35:00Z"/>
          <w:trPrChange w:id="31991" w:author="ZTE-Ma Zhifeng" w:date="2022-07-30T21:43:00Z">
            <w:trPr>
              <w:gridBefore w:val="1"/>
              <w:wBefore w:w="113" w:type="dxa"/>
              <w:trHeight w:val="187"/>
              <w:jc w:val="center"/>
            </w:trPr>
          </w:trPrChange>
        </w:trPr>
        <w:tc>
          <w:tcPr>
            <w:tcW w:w="1594" w:type="dxa"/>
            <w:tcBorders>
              <w:top w:val="single" w:sz="4" w:space="0" w:color="auto"/>
              <w:bottom w:val="single" w:sz="4" w:space="0" w:color="auto"/>
            </w:tcBorders>
            <w:shd w:val="clear" w:color="auto" w:fill="auto"/>
            <w:tcPrChange w:id="31992"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1993" w:author="ZTE-Ma Zhifeng" w:date="2022-08-29T22:35:00Z"/>
                <w:rFonts w:ascii="Arial" w:eastAsia="等线" w:hAnsi="Arial"/>
                <w:sz w:val="18"/>
                <w:lang w:eastAsia="zh-CN"/>
              </w:rPr>
            </w:pPr>
            <w:ins w:id="31994" w:author="ZTE-Ma Zhifeng" w:date="2022-08-29T22:35:00Z">
              <w:r>
                <w:rPr>
                  <w:rFonts w:ascii="Arial" w:hAnsi="Arial"/>
                  <w:color w:val="000000"/>
                  <w:sz w:val="18"/>
                  <w:lang w:eastAsia="zh-CN"/>
                </w:rPr>
                <w:t>CA_n3-n38-n40</w:t>
              </w:r>
            </w:ins>
          </w:p>
        </w:tc>
        <w:tc>
          <w:tcPr>
            <w:tcW w:w="1948" w:type="dxa"/>
            <w:vAlign w:val="center"/>
            <w:tcPrChange w:id="31995" w:author="ZTE-Ma Zhifeng" w:date="2022-07-30T21:43:00Z">
              <w:tcPr>
                <w:tcW w:w="1948" w:type="dxa"/>
                <w:gridSpan w:val="3"/>
                <w:vAlign w:val="center"/>
              </w:tcPr>
            </w:tcPrChange>
          </w:tcPr>
          <w:p w:rsidR="002B7BDF" w:rsidRDefault="000141DA">
            <w:pPr>
              <w:keepNext/>
              <w:keepLines/>
              <w:spacing w:after="0"/>
              <w:jc w:val="center"/>
              <w:rPr>
                <w:ins w:id="31996" w:author="ZTE-Ma Zhifeng" w:date="2022-08-29T22:35:00Z"/>
                <w:rFonts w:ascii="Arial" w:eastAsia="等线" w:hAnsi="Arial"/>
                <w:color w:val="000000"/>
                <w:sz w:val="18"/>
                <w:lang w:val="en-US" w:eastAsia="zh-CN"/>
              </w:rPr>
            </w:pPr>
            <w:ins w:id="31997" w:author="ZTE-Ma Zhifeng" w:date="2022-08-29T22:35:00Z">
              <w:r>
                <w:rPr>
                  <w:rFonts w:ascii="Arial" w:eastAsia="等线" w:hAnsi="Arial" w:hint="eastAsia"/>
                  <w:color w:val="000000"/>
                  <w:sz w:val="18"/>
                  <w:lang w:val="en-US" w:eastAsia="zh-CN"/>
                </w:rPr>
                <w:t>-</w:t>
              </w:r>
            </w:ins>
          </w:p>
        </w:tc>
        <w:tc>
          <w:tcPr>
            <w:tcW w:w="1948" w:type="dxa"/>
            <w:vAlign w:val="center"/>
            <w:tcPrChange w:id="31998" w:author="ZTE-Ma Zhifeng" w:date="2022-07-30T21:43:00Z">
              <w:tcPr>
                <w:tcW w:w="1948" w:type="dxa"/>
                <w:gridSpan w:val="3"/>
                <w:vAlign w:val="center"/>
              </w:tcPr>
            </w:tcPrChange>
          </w:tcPr>
          <w:p w:rsidR="002B7BDF" w:rsidRDefault="000141DA">
            <w:pPr>
              <w:keepNext/>
              <w:keepLines/>
              <w:spacing w:after="0"/>
              <w:jc w:val="center"/>
              <w:rPr>
                <w:ins w:id="31999" w:author="ZTE-Ma Zhifeng" w:date="2022-08-29T22:35:00Z"/>
                <w:rFonts w:ascii="Arial" w:eastAsia="等线" w:hAnsi="Arial"/>
                <w:sz w:val="18"/>
                <w:lang w:eastAsia="zh-CN"/>
              </w:rPr>
            </w:pPr>
            <w:ins w:id="32000" w:author="ZTE-Ma Zhifeng" w:date="2022-08-29T22:35:00Z">
              <w:r>
                <w:rPr>
                  <w:rFonts w:ascii="Arial" w:eastAsia="等线" w:hAnsi="Arial" w:hint="eastAsia"/>
                  <w:sz w:val="18"/>
                  <w:lang w:eastAsia="zh-CN"/>
                </w:rPr>
                <w:t>-</w:t>
              </w:r>
            </w:ins>
          </w:p>
        </w:tc>
        <w:tc>
          <w:tcPr>
            <w:tcW w:w="1949" w:type="dxa"/>
            <w:vAlign w:val="center"/>
            <w:tcPrChange w:id="32001" w:author="ZTE-Ma Zhifeng" w:date="2022-07-30T21:43:00Z">
              <w:tcPr>
                <w:tcW w:w="1949" w:type="dxa"/>
                <w:gridSpan w:val="2"/>
                <w:vAlign w:val="center"/>
              </w:tcPr>
            </w:tcPrChange>
          </w:tcPr>
          <w:p w:rsidR="002B7BDF" w:rsidRDefault="000141DA">
            <w:pPr>
              <w:keepNext/>
              <w:keepLines/>
              <w:spacing w:after="0"/>
              <w:jc w:val="center"/>
              <w:rPr>
                <w:ins w:id="32002" w:author="ZTE-Ma Zhifeng" w:date="2022-08-29T22:35:00Z"/>
                <w:rFonts w:ascii="Arial" w:eastAsia="等线" w:hAnsi="Arial"/>
                <w:color w:val="000000"/>
                <w:sz w:val="18"/>
                <w:lang w:val="en-US" w:eastAsia="zh-CN"/>
              </w:rPr>
            </w:pPr>
            <w:ins w:id="32003" w:author="ZTE-Ma Zhifeng" w:date="2022-08-29T22:35:00Z">
              <w:r>
                <w:rPr>
                  <w:rFonts w:ascii="Arial" w:eastAsia="等线" w:hAnsi="Arial" w:hint="eastAsia"/>
                  <w:color w:val="000000"/>
                  <w:sz w:val="18"/>
                  <w:lang w:val="en-US" w:eastAsia="zh-CN"/>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04"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005" w:author="ZTE-Ma Zhifeng" w:date="2022-08-29T22:35:00Z"/>
          <w:trPrChange w:id="32006" w:author="ZTE-Ma Zhifeng" w:date="2022-07-30T21:43:00Z">
            <w:trPr>
              <w:gridBefore w:val="1"/>
              <w:wBefore w:w="113" w:type="dxa"/>
              <w:trHeight w:val="187"/>
              <w:jc w:val="center"/>
            </w:trPr>
          </w:trPrChange>
        </w:trPr>
        <w:tc>
          <w:tcPr>
            <w:tcW w:w="1594" w:type="dxa"/>
            <w:tcBorders>
              <w:top w:val="single" w:sz="4" w:space="0" w:color="auto"/>
              <w:bottom w:val="single" w:sz="4" w:space="0" w:color="auto"/>
            </w:tcBorders>
            <w:shd w:val="clear" w:color="auto" w:fill="auto"/>
            <w:tcPrChange w:id="32007"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2008" w:author="ZTE-Ma Zhifeng" w:date="2022-08-29T22:35:00Z"/>
                <w:rFonts w:ascii="Arial" w:hAnsi="Arial"/>
                <w:color w:val="000000"/>
                <w:sz w:val="18"/>
                <w:lang w:eastAsia="zh-CN"/>
              </w:rPr>
            </w:pPr>
            <w:ins w:id="32009"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w:t>
              </w:r>
              <w:r>
                <w:rPr>
                  <w:rFonts w:ascii="Arial" w:eastAsia="等线" w:hAnsi="Arial" w:hint="eastAsia"/>
                  <w:sz w:val="18"/>
                  <w:lang w:val="en-US" w:eastAsia="zh-CN"/>
                </w:rPr>
                <w:t>77</w:t>
              </w:r>
              <w:r>
                <w:rPr>
                  <w:rFonts w:ascii="Arial" w:eastAsia="等线" w:hAnsi="Arial"/>
                  <w:sz w:val="18"/>
                  <w:lang w:val="sv-SE" w:eastAsia="zh-CN"/>
                </w:rPr>
                <w:t>-n7</w:t>
              </w:r>
              <w:r>
                <w:rPr>
                  <w:rFonts w:ascii="Arial" w:eastAsia="等线" w:hAnsi="Arial" w:hint="eastAsia"/>
                  <w:sz w:val="18"/>
                  <w:lang w:val="sv-SE" w:eastAsia="zh-CN"/>
                </w:rPr>
                <w:t>9</w:t>
              </w:r>
            </w:ins>
          </w:p>
        </w:tc>
        <w:tc>
          <w:tcPr>
            <w:tcW w:w="1948" w:type="dxa"/>
            <w:vAlign w:val="center"/>
            <w:tcPrChange w:id="32010" w:author="ZTE-Ma Zhifeng" w:date="2022-07-30T21:43:00Z">
              <w:tcPr>
                <w:tcW w:w="1948" w:type="dxa"/>
                <w:gridSpan w:val="3"/>
                <w:vAlign w:val="center"/>
              </w:tcPr>
            </w:tcPrChange>
          </w:tcPr>
          <w:p w:rsidR="002B7BDF" w:rsidRDefault="000141DA">
            <w:pPr>
              <w:keepNext/>
              <w:keepLines/>
              <w:spacing w:after="0"/>
              <w:jc w:val="center"/>
              <w:rPr>
                <w:ins w:id="32011" w:author="ZTE-Ma Zhifeng" w:date="2022-08-29T22:35:00Z"/>
                <w:rFonts w:ascii="Arial" w:eastAsia="等线" w:hAnsi="Arial"/>
                <w:color w:val="000000"/>
                <w:sz w:val="18"/>
                <w:lang w:val="en-US" w:eastAsia="zh-CN"/>
              </w:rPr>
            </w:pPr>
            <w:ins w:id="32012" w:author="ZTE-Ma Zhifeng" w:date="2022-08-29T22:35:00Z">
              <w:r>
                <w:rPr>
                  <w:rFonts w:ascii="Arial" w:eastAsia="等线" w:hAnsi="Arial" w:hint="eastAsia"/>
                  <w:color w:val="000000"/>
                  <w:sz w:val="18"/>
                  <w:lang w:val="en-US" w:eastAsia="zh-CN"/>
                </w:rPr>
                <w:t>0</w:t>
              </w:r>
              <w:r>
                <w:rPr>
                  <w:rFonts w:ascii="Arial" w:eastAsia="等线" w:hAnsi="Arial"/>
                  <w:color w:val="000000"/>
                  <w:sz w:val="18"/>
                  <w:lang w:val="en-US" w:eastAsia="zh-CN"/>
                </w:rPr>
                <w:t>.2</w:t>
              </w:r>
            </w:ins>
          </w:p>
        </w:tc>
        <w:tc>
          <w:tcPr>
            <w:tcW w:w="1948" w:type="dxa"/>
            <w:vAlign w:val="center"/>
            <w:tcPrChange w:id="32013" w:author="ZTE-Ma Zhifeng" w:date="2022-07-30T21:43:00Z">
              <w:tcPr>
                <w:tcW w:w="1948" w:type="dxa"/>
                <w:gridSpan w:val="3"/>
                <w:vAlign w:val="center"/>
              </w:tcPr>
            </w:tcPrChange>
          </w:tcPr>
          <w:p w:rsidR="002B7BDF" w:rsidRDefault="000141DA">
            <w:pPr>
              <w:keepNext/>
              <w:keepLines/>
              <w:spacing w:after="0"/>
              <w:jc w:val="center"/>
              <w:rPr>
                <w:ins w:id="32014" w:author="ZTE-Ma Zhifeng" w:date="2022-08-29T22:35:00Z"/>
                <w:rFonts w:ascii="Arial" w:eastAsia="等线" w:hAnsi="Arial"/>
                <w:sz w:val="18"/>
                <w:lang w:eastAsia="zh-CN"/>
              </w:rPr>
            </w:pPr>
            <w:ins w:id="32015" w:author="ZTE-Ma Zhifeng" w:date="2022-08-29T22:35:00Z">
              <w:r>
                <w:rPr>
                  <w:rFonts w:ascii="Arial" w:eastAsia="等线" w:hAnsi="Arial" w:hint="eastAsia"/>
                  <w:sz w:val="18"/>
                  <w:lang w:eastAsia="zh-CN"/>
                </w:rPr>
                <w:t>0</w:t>
              </w:r>
              <w:r>
                <w:rPr>
                  <w:rFonts w:ascii="Arial" w:eastAsia="等线" w:hAnsi="Arial"/>
                  <w:sz w:val="18"/>
                  <w:lang w:eastAsia="zh-CN"/>
                </w:rPr>
                <w:t>.5</w:t>
              </w:r>
            </w:ins>
          </w:p>
        </w:tc>
        <w:tc>
          <w:tcPr>
            <w:tcW w:w="1949" w:type="dxa"/>
            <w:vAlign w:val="center"/>
            <w:tcPrChange w:id="32016" w:author="ZTE-Ma Zhifeng" w:date="2022-07-30T21:43:00Z">
              <w:tcPr>
                <w:tcW w:w="1949" w:type="dxa"/>
                <w:gridSpan w:val="2"/>
                <w:vAlign w:val="center"/>
              </w:tcPr>
            </w:tcPrChange>
          </w:tcPr>
          <w:p w:rsidR="002B7BDF" w:rsidRDefault="000141DA">
            <w:pPr>
              <w:keepNext/>
              <w:keepLines/>
              <w:spacing w:after="0"/>
              <w:jc w:val="center"/>
              <w:rPr>
                <w:ins w:id="32017" w:author="ZTE-Ma Zhifeng" w:date="2022-08-29T22:35:00Z"/>
                <w:rFonts w:ascii="Arial" w:eastAsia="等线" w:hAnsi="Arial"/>
                <w:color w:val="000000"/>
                <w:sz w:val="18"/>
                <w:lang w:val="en-US" w:eastAsia="zh-CN"/>
              </w:rPr>
            </w:pPr>
            <w:ins w:id="32018" w:author="ZTE-Ma Zhifeng" w:date="2022-08-29T22:35:00Z">
              <w:r>
                <w:rPr>
                  <w:rFonts w:ascii="Arial" w:eastAsia="等线" w:hAnsi="Arial" w:hint="eastAsia"/>
                  <w:color w:val="000000"/>
                  <w:sz w:val="18"/>
                  <w:lang w:val="en-US" w:eastAsia="zh-CN"/>
                </w:rPr>
                <w:t>-</w:t>
              </w:r>
            </w:ins>
          </w:p>
        </w:tc>
      </w:tr>
      <w:tr w:rsidR="002B7BDF">
        <w:trPr>
          <w:trHeight w:val="187"/>
          <w:jc w:val="center"/>
          <w:ins w:id="32019" w:author="ZTE2-Ma Zhifeng" w:date="2022-10-25T00:34:00Z"/>
        </w:trPr>
        <w:tc>
          <w:tcPr>
            <w:tcW w:w="1594" w:type="dxa"/>
            <w:tcBorders>
              <w:top w:val="single" w:sz="4" w:space="0" w:color="auto"/>
              <w:bottom w:val="single" w:sz="4" w:space="0" w:color="auto"/>
            </w:tcBorders>
            <w:shd w:val="clear" w:color="auto" w:fill="auto"/>
          </w:tcPr>
          <w:p w:rsidR="002B7BDF" w:rsidRDefault="000141DA">
            <w:pPr>
              <w:keepNext/>
              <w:keepLines/>
              <w:spacing w:after="0"/>
              <w:jc w:val="center"/>
              <w:rPr>
                <w:ins w:id="32020" w:author="ZTE2-Ma Zhifeng" w:date="2022-10-25T00:34:00Z"/>
                <w:rFonts w:ascii="Arial" w:eastAsia="等线" w:hAnsi="Arial"/>
                <w:sz w:val="18"/>
                <w:lang w:eastAsia="zh-CN"/>
              </w:rPr>
            </w:pPr>
            <w:ins w:id="32021" w:author="ZTE-Ma Zhifeng" w:date="2022-11-26T17:56:00Z">
              <w:r>
                <w:rPr>
                  <w:rFonts w:ascii="Arial" w:eastAsia="等线" w:hAnsi="Arial"/>
                  <w:color w:val="000000"/>
                  <w:sz w:val="18"/>
                  <w:lang w:eastAsia="zh-CN"/>
                </w:rPr>
                <w:t>CA_n3-n78-n79</w:t>
              </w:r>
            </w:ins>
          </w:p>
        </w:tc>
        <w:tc>
          <w:tcPr>
            <w:tcW w:w="1948" w:type="dxa"/>
            <w:vAlign w:val="center"/>
          </w:tcPr>
          <w:p w:rsidR="002B7BDF" w:rsidRDefault="000141DA">
            <w:pPr>
              <w:keepNext/>
              <w:keepLines/>
              <w:spacing w:after="0"/>
              <w:jc w:val="center"/>
              <w:rPr>
                <w:ins w:id="32022" w:author="ZTE2-Ma Zhifeng" w:date="2022-10-25T00:34:00Z"/>
                <w:rFonts w:ascii="Arial" w:eastAsia="等线" w:hAnsi="Arial"/>
                <w:color w:val="000000"/>
                <w:sz w:val="18"/>
                <w:lang w:val="en-US" w:eastAsia="zh-CN"/>
              </w:rPr>
            </w:pPr>
            <w:ins w:id="32023" w:author="ZTE-Ma Zhifeng" w:date="2022-11-26T17:56:00Z">
              <w:r>
                <w:rPr>
                  <w:rFonts w:ascii="Arial" w:eastAsia="等线" w:hAnsi="Arial" w:hint="eastAsia"/>
                  <w:color w:val="000000"/>
                  <w:sz w:val="18"/>
                  <w:lang w:val="en-US" w:eastAsia="zh-CN"/>
                </w:rPr>
                <w:t>0.2</w:t>
              </w:r>
            </w:ins>
          </w:p>
        </w:tc>
        <w:tc>
          <w:tcPr>
            <w:tcW w:w="1948" w:type="dxa"/>
            <w:vAlign w:val="center"/>
          </w:tcPr>
          <w:p w:rsidR="002B7BDF" w:rsidRDefault="000141DA">
            <w:pPr>
              <w:keepNext/>
              <w:keepLines/>
              <w:spacing w:after="0"/>
              <w:jc w:val="center"/>
              <w:rPr>
                <w:ins w:id="32024" w:author="ZTE2-Ma Zhifeng" w:date="2022-10-25T00:34:00Z"/>
                <w:rFonts w:ascii="Arial" w:eastAsia="等线" w:hAnsi="Arial"/>
                <w:sz w:val="18"/>
                <w:lang w:val="en-US" w:eastAsia="zh-CN"/>
              </w:rPr>
            </w:pPr>
            <w:ins w:id="32025" w:author="ZTE-Ma Zhifeng" w:date="2022-11-26T17:56:00Z">
              <w:r>
                <w:rPr>
                  <w:rFonts w:ascii="Arial" w:eastAsia="等线" w:hAnsi="Arial" w:hint="eastAsia"/>
                  <w:sz w:val="18"/>
                  <w:lang w:val="en-US" w:eastAsia="zh-CN"/>
                </w:rPr>
                <w:t>0.5</w:t>
              </w:r>
            </w:ins>
          </w:p>
        </w:tc>
        <w:tc>
          <w:tcPr>
            <w:tcW w:w="1949" w:type="dxa"/>
            <w:vAlign w:val="center"/>
          </w:tcPr>
          <w:p w:rsidR="002B7BDF" w:rsidRDefault="000141DA">
            <w:pPr>
              <w:keepNext/>
              <w:keepLines/>
              <w:spacing w:after="0"/>
              <w:jc w:val="center"/>
              <w:rPr>
                <w:ins w:id="32026" w:author="ZTE2-Ma Zhifeng" w:date="2022-10-25T00:34:00Z"/>
                <w:rFonts w:ascii="Arial" w:eastAsia="等线" w:hAnsi="Arial"/>
                <w:color w:val="000000"/>
                <w:sz w:val="18"/>
                <w:lang w:val="en-US" w:eastAsia="zh-CN"/>
              </w:rPr>
            </w:pPr>
            <w:ins w:id="32027" w:author="ZTE-Ma Zhifeng" w:date="2022-11-26T17:56:00Z">
              <w:r>
                <w:rPr>
                  <w:rFonts w:ascii="Arial" w:eastAsia="等线" w:hAnsi="Arial" w:hint="eastAsia"/>
                  <w:color w:val="000000"/>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28"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029" w:author="ZTE-Ma Zhifeng" w:date="2022-08-29T22:35:00Z"/>
          <w:trPrChange w:id="32030" w:author="ZTE-Ma Zhifeng" w:date="2022-07-30T21:43:00Z">
            <w:trPr>
              <w:gridBefore w:val="1"/>
              <w:wBefore w:w="113" w:type="dxa"/>
              <w:trHeight w:val="187"/>
              <w:jc w:val="center"/>
            </w:trPr>
          </w:trPrChange>
        </w:trPr>
        <w:tc>
          <w:tcPr>
            <w:tcW w:w="1594" w:type="dxa"/>
            <w:tcBorders>
              <w:top w:val="single" w:sz="4" w:space="0" w:color="auto"/>
              <w:bottom w:val="single" w:sz="4" w:space="0" w:color="auto"/>
            </w:tcBorders>
            <w:shd w:val="clear" w:color="auto" w:fill="auto"/>
            <w:tcPrChange w:id="32031"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2032" w:author="ZTE-Ma Zhifeng" w:date="2022-08-29T22:35:00Z"/>
                <w:rFonts w:ascii="Arial" w:eastAsia="等线" w:hAnsi="Arial"/>
                <w:sz w:val="18"/>
                <w:lang w:eastAsia="zh-CN"/>
              </w:rPr>
            </w:pPr>
            <w:ins w:id="32033" w:author="ZTE-Ma Zhifeng" w:date="2022-08-29T22:35:00Z">
              <w:r>
                <w:rPr>
                  <w:rFonts w:ascii="Arial" w:eastAsia="等线" w:hAnsi="Arial" w:cs="Arial" w:hint="eastAsia"/>
                  <w:sz w:val="18"/>
                  <w:szCs w:val="22"/>
                  <w:lang w:val="en-US" w:eastAsia="zh-CN"/>
                </w:rPr>
                <w:t>CA_n3-n40-n41</w:t>
              </w:r>
            </w:ins>
          </w:p>
        </w:tc>
        <w:tc>
          <w:tcPr>
            <w:tcW w:w="1948" w:type="dxa"/>
            <w:vAlign w:val="center"/>
            <w:tcPrChange w:id="32034" w:author="ZTE-Ma Zhifeng" w:date="2022-07-30T21:43:00Z">
              <w:tcPr>
                <w:tcW w:w="1948" w:type="dxa"/>
                <w:gridSpan w:val="3"/>
                <w:vAlign w:val="center"/>
              </w:tcPr>
            </w:tcPrChange>
          </w:tcPr>
          <w:p w:rsidR="002B7BDF" w:rsidRDefault="000141DA">
            <w:pPr>
              <w:keepNext/>
              <w:keepLines/>
              <w:spacing w:after="0"/>
              <w:jc w:val="center"/>
              <w:rPr>
                <w:ins w:id="32035" w:author="ZTE-Ma Zhifeng" w:date="2022-08-29T22:35:00Z"/>
                <w:rFonts w:ascii="Arial" w:eastAsia="等线" w:hAnsi="Arial"/>
                <w:color w:val="000000"/>
                <w:sz w:val="18"/>
                <w:lang w:val="en-US" w:eastAsia="zh-CN"/>
              </w:rPr>
            </w:pPr>
            <w:ins w:id="32036" w:author="ZTE-Ma Zhifeng" w:date="2022-08-29T22:35:00Z">
              <w:r>
                <w:rPr>
                  <w:rFonts w:ascii="Arial" w:eastAsia="等线" w:hAnsi="Arial" w:hint="eastAsia"/>
                  <w:color w:val="000000"/>
                  <w:sz w:val="18"/>
                  <w:lang w:val="en-US" w:eastAsia="zh-CN"/>
                </w:rPr>
                <w:t>-</w:t>
              </w:r>
            </w:ins>
          </w:p>
        </w:tc>
        <w:tc>
          <w:tcPr>
            <w:tcW w:w="1948" w:type="dxa"/>
            <w:vAlign w:val="center"/>
            <w:tcPrChange w:id="32037" w:author="ZTE-Ma Zhifeng" w:date="2022-07-30T21:43:00Z">
              <w:tcPr>
                <w:tcW w:w="1948" w:type="dxa"/>
                <w:gridSpan w:val="3"/>
                <w:vAlign w:val="center"/>
              </w:tcPr>
            </w:tcPrChange>
          </w:tcPr>
          <w:p w:rsidR="002B7BDF" w:rsidRDefault="000141DA">
            <w:pPr>
              <w:keepNext/>
              <w:keepLines/>
              <w:spacing w:after="0"/>
              <w:jc w:val="center"/>
              <w:rPr>
                <w:ins w:id="32038" w:author="ZTE-Ma Zhifeng" w:date="2022-08-29T22:35:00Z"/>
                <w:rFonts w:ascii="Arial" w:eastAsia="等线" w:hAnsi="Arial"/>
                <w:sz w:val="18"/>
                <w:lang w:eastAsia="zh-CN"/>
              </w:rPr>
            </w:pPr>
            <w:ins w:id="32039" w:author="ZTE-Ma Zhifeng" w:date="2022-08-29T22:35:00Z">
              <w:r>
                <w:rPr>
                  <w:rFonts w:ascii="Arial" w:eastAsia="等线" w:hAnsi="Arial" w:hint="eastAsia"/>
                  <w:sz w:val="18"/>
                  <w:lang w:eastAsia="zh-CN"/>
                </w:rPr>
                <w:t>-</w:t>
              </w:r>
            </w:ins>
          </w:p>
        </w:tc>
        <w:tc>
          <w:tcPr>
            <w:tcW w:w="1949" w:type="dxa"/>
            <w:vAlign w:val="center"/>
            <w:tcPrChange w:id="32040" w:author="ZTE-Ma Zhifeng" w:date="2022-07-30T21:43:00Z">
              <w:tcPr>
                <w:tcW w:w="1949" w:type="dxa"/>
                <w:gridSpan w:val="2"/>
                <w:vAlign w:val="center"/>
              </w:tcPr>
            </w:tcPrChange>
          </w:tcPr>
          <w:p w:rsidR="002B7BDF" w:rsidRDefault="000141DA">
            <w:pPr>
              <w:keepNext/>
              <w:keepLines/>
              <w:spacing w:after="0"/>
              <w:jc w:val="center"/>
              <w:rPr>
                <w:ins w:id="32041" w:author="ZTE-Ma Zhifeng" w:date="2022-08-29T22:35:00Z"/>
                <w:rFonts w:ascii="Arial" w:eastAsia="等线" w:hAnsi="Arial"/>
                <w:color w:val="000000"/>
                <w:sz w:val="18"/>
                <w:lang w:val="en-US" w:eastAsia="zh-CN"/>
              </w:rPr>
            </w:pPr>
            <w:ins w:id="32042" w:author="ZTE-Ma Zhifeng" w:date="2022-08-29T22:35:00Z">
              <w:r>
                <w:rPr>
                  <w:rFonts w:ascii="Arial" w:eastAsia="等线" w:hAnsi="Arial" w:cs="Arial" w:hint="eastAsia"/>
                  <w:sz w:val="18"/>
                  <w:lang w:eastAsia="zh-CN"/>
                </w:rPr>
                <w:t>0</w:t>
              </w:r>
              <w:r>
                <w:rPr>
                  <w:rFonts w:ascii="Arial" w:eastAsia="等线" w:hAnsi="Arial" w:cs="Arial" w:hint="eastAsia"/>
                  <w:sz w:val="18"/>
                  <w:vertAlign w:val="superscript"/>
                  <w:lang w:val="en-US" w:eastAsia="zh-CN"/>
                </w:rPr>
                <w:t>1,3</w:t>
              </w:r>
              <w:r>
                <w:rPr>
                  <w:rFonts w:ascii="Arial" w:eastAsia="等线" w:hAnsi="Arial" w:cs="Arial"/>
                  <w:sz w:val="18"/>
                  <w:lang w:val="en-US" w:eastAsia="zh-CN"/>
                </w:rPr>
                <w:t xml:space="preserve"> / </w:t>
              </w:r>
              <w:r>
                <w:rPr>
                  <w:rFonts w:ascii="Arial" w:eastAsia="等线" w:hAnsi="Arial" w:cs="Arial" w:hint="eastAsia"/>
                  <w:sz w:val="18"/>
                  <w:lang w:val="en-US" w:eastAsia="zh-CN"/>
                </w:rPr>
                <w:t>0.5</w:t>
              </w:r>
              <w:r>
                <w:rPr>
                  <w:rFonts w:ascii="Arial" w:eastAsia="等线" w:hAnsi="Arial" w:cs="Arial" w:hint="eastAsia"/>
                  <w:sz w:val="18"/>
                  <w:vertAlign w:val="superscript"/>
                  <w:lang w:val="en-US" w:eastAsia="zh-CN"/>
                </w:rPr>
                <w:t>2,3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43"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044" w:author="ZTE-Ma Zhifeng" w:date="2022-08-29T22:35:00Z"/>
          <w:trPrChange w:id="32045"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2046"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2047" w:author="ZTE-Ma Zhifeng" w:date="2022-08-29T22:35:00Z"/>
                <w:rFonts w:ascii="Arial" w:eastAsia="等线" w:hAnsi="Arial"/>
                <w:sz w:val="18"/>
              </w:rPr>
            </w:pPr>
            <w:ins w:id="32048" w:author="ZTE-Ma Zhifeng" w:date="2022-08-29T22:35:00Z">
              <w:r>
                <w:rPr>
                  <w:rFonts w:ascii="Arial" w:eastAsia="等线" w:hAnsi="Arial" w:hint="eastAsia"/>
                  <w:sz w:val="18"/>
                  <w:lang w:eastAsia="ja-JP"/>
                </w:rPr>
                <w:t>CA_n3-n41-n77</w:t>
              </w:r>
            </w:ins>
          </w:p>
        </w:tc>
        <w:tc>
          <w:tcPr>
            <w:tcW w:w="1948" w:type="dxa"/>
            <w:tcBorders>
              <w:top w:val="nil"/>
            </w:tcBorders>
            <w:shd w:val="clear" w:color="auto" w:fill="auto"/>
            <w:vAlign w:val="center"/>
            <w:tcPrChange w:id="32049" w:author="ZTE-Ma Zhifeng" w:date="2022-07-30T21:43:00Z">
              <w:tcPr>
                <w:tcW w:w="1446" w:type="dxa"/>
                <w:gridSpan w:val="2"/>
                <w:tcBorders>
                  <w:top w:val="nil"/>
                </w:tcBorders>
                <w:shd w:val="clear" w:color="auto" w:fill="auto"/>
              </w:tcPr>
            </w:tcPrChange>
          </w:tcPr>
          <w:p w:rsidR="002B7BDF" w:rsidRDefault="000141DA">
            <w:pPr>
              <w:keepNext/>
              <w:keepLines/>
              <w:spacing w:after="0"/>
              <w:jc w:val="center"/>
              <w:rPr>
                <w:ins w:id="32050" w:author="ZTE-Ma Zhifeng" w:date="2022-08-29T22:35:00Z"/>
                <w:rFonts w:ascii="Arial" w:eastAsia="等线" w:hAnsi="Arial"/>
                <w:sz w:val="18"/>
                <w:lang w:eastAsia="zh-CN"/>
              </w:rPr>
            </w:pPr>
            <w:ins w:id="32051" w:author="ZTE-Ma Zhifeng" w:date="2022-08-29T22:35:00Z">
              <w:r>
                <w:rPr>
                  <w:rFonts w:ascii="Arial" w:eastAsia="等线" w:hAnsi="Arial"/>
                  <w:sz w:val="18"/>
                  <w:lang w:eastAsia="zh-CN"/>
                </w:rPr>
                <w:t>0.2</w:t>
              </w:r>
            </w:ins>
          </w:p>
        </w:tc>
        <w:tc>
          <w:tcPr>
            <w:tcW w:w="1948" w:type="dxa"/>
            <w:tcBorders>
              <w:top w:val="nil"/>
            </w:tcBorders>
            <w:shd w:val="clear" w:color="auto" w:fill="auto"/>
            <w:vAlign w:val="center"/>
            <w:tcPrChange w:id="32052" w:author="ZTE-Ma Zhifeng" w:date="2022-07-30T21:43:00Z">
              <w:tcPr>
                <w:tcW w:w="1447" w:type="dxa"/>
                <w:gridSpan w:val="3"/>
                <w:tcBorders>
                  <w:top w:val="nil"/>
                </w:tcBorders>
                <w:shd w:val="clear" w:color="auto" w:fill="auto"/>
              </w:tcPr>
            </w:tcPrChange>
          </w:tcPr>
          <w:p w:rsidR="002B7BDF" w:rsidRDefault="000141DA">
            <w:pPr>
              <w:keepNext/>
              <w:keepLines/>
              <w:spacing w:after="0"/>
              <w:jc w:val="center"/>
              <w:rPr>
                <w:ins w:id="32053" w:author="ZTE-Ma Zhifeng" w:date="2022-08-29T22:35:00Z"/>
                <w:rFonts w:ascii="Arial" w:eastAsia="等线" w:hAnsi="Arial"/>
                <w:sz w:val="18"/>
                <w:lang w:eastAsia="zh-CN"/>
              </w:rPr>
            </w:pPr>
            <w:ins w:id="32054" w:author="ZTE-Ma Zhifeng" w:date="2022-08-29T22:35:00Z">
              <w:r>
                <w:rPr>
                  <w:rFonts w:ascii="Arial" w:eastAsia="等线" w:hAnsi="Arial" w:hint="eastAsia"/>
                  <w:sz w:val="18"/>
                  <w:lang w:eastAsia="zh-CN"/>
                </w:rPr>
                <w:t>0</w:t>
              </w:r>
              <w:r>
                <w:rPr>
                  <w:rFonts w:ascii="Arial" w:eastAsia="等线" w:hAnsi="Arial" w:hint="eastAsia"/>
                  <w:sz w:val="18"/>
                  <w:vertAlign w:val="superscript"/>
                  <w:lang w:eastAsia="zh-CN"/>
                </w:rPr>
                <w:t>1</w:t>
              </w:r>
              <w:r>
                <w:rPr>
                  <w:rFonts w:ascii="Arial" w:eastAsia="等线" w:hAnsi="Arial"/>
                  <w:sz w:val="18"/>
                  <w:vertAlign w:val="superscript"/>
                  <w:lang w:eastAsia="zh-CN"/>
                </w:rPr>
                <w:t xml:space="preserve"> </w:t>
              </w:r>
              <w:r>
                <w:rPr>
                  <w:rFonts w:ascii="Arial" w:eastAsia="等线" w:hAnsi="Arial" w:hint="eastAsia"/>
                  <w:sz w:val="18"/>
                  <w:lang w:eastAsia="zh-CN"/>
                </w:rPr>
                <w:t>/</w:t>
              </w:r>
              <w:r>
                <w:rPr>
                  <w:rFonts w:ascii="Arial" w:eastAsia="等线" w:hAnsi="Arial"/>
                  <w:sz w:val="18"/>
                  <w:lang w:eastAsia="zh-CN"/>
                </w:rPr>
                <w:t xml:space="preserve"> </w:t>
              </w:r>
              <w:r>
                <w:rPr>
                  <w:rFonts w:ascii="Arial" w:eastAsia="等线" w:hAnsi="Arial" w:hint="eastAsia"/>
                  <w:sz w:val="18"/>
                  <w:lang w:eastAsia="ja-JP"/>
                </w:rPr>
                <w:t>0.5</w:t>
              </w:r>
              <w:r>
                <w:rPr>
                  <w:rFonts w:ascii="Arial" w:eastAsia="等线" w:hAnsi="Arial" w:hint="eastAsia"/>
                  <w:sz w:val="18"/>
                  <w:vertAlign w:val="superscript"/>
                  <w:lang w:eastAsia="zh-CN"/>
                </w:rPr>
                <w:t>2</w:t>
              </w:r>
            </w:ins>
          </w:p>
        </w:tc>
        <w:tc>
          <w:tcPr>
            <w:tcW w:w="1949" w:type="dxa"/>
            <w:vAlign w:val="center"/>
            <w:tcPrChange w:id="32055" w:author="ZTE-Ma Zhifeng" w:date="2022-07-30T21:43:00Z">
              <w:tcPr>
                <w:tcW w:w="2952" w:type="dxa"/>
                <w:gridSpan w:val="3"/>
              </w:tcPr>
            </w:tcPrChange>
          </w:tcPr>
          <w:p w:rsidR="002B7BDF" w:rsidRDefault="000141DA">
            <w:pPr>
              <w:keepNext/>
              <w:keepLines/>
              <w:spacing w:after="0"/>
              <w:jc w:val="center"/>
              <w:rPr>
                <w:ins w:id="32056" w:author="ZTE-Ma Zhifeng" w:date="2022-08-29T22:35:00Z"/>
                <w:rFonts w:ascii="Arial" w:eastAsia="等线" w:hAnsi="Arial" w:cs="Arial"/>
                <w:sz w:val="18"/>
                <w:lang w:val="en-US" w:eastAsia="zh-CN"/>
              </w:rPr>
            </w:pPr>
            <w:ins w:id="32057" w:author="ZTE-Ma Zhifeng" w:date="2022-08-29T22:35:00Z">
              <w:r>
                <w:rPr>
                  <w:rFonts w:ascii="Arial" w:eastAsia="等线" w:hAnsi="Arial" w:hint="eastAsia"/>
                  <w:sz w:val="18"/>
                  <w:lang w:eastAsia="ja-JP"/>
                </w:rPr>
                <w:t>0</w:t>
              </w:r>
              <w:r>
                <w:rPr>
                  <w:rFonts w:ascii="Arial" w:eastAsia="等线" w:hAnsi="Arial" w:hint="eastAsia"/>
                  <w:sz w:val="18"/>
                  <w:lang w:eastAsia="zh-CN"/>
                </w:rPr>
                <w:t>.</w:t>
              </w:r>
              <w:r>
                <w:rPr>
                  <w:rFonts w:ascii="Arial" w:eastAsia="等线" w:hAnsi="Arial"/>
                  <w:sz w:val="18"/>
                  <w:lang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58"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059" w:author="ZTE-Ma Zhifeng" w:date="2022-08-29T22:35:00Z"/>
          <w:trPrChange w:id="32060"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2061"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2062" w:author="ZTE-Ma Zhifeng" w:date="2022-08-29T22:35:00Z"/>
                <w:rFonts w:ascii="Arial" w:eastAsia="等线" w:hAnsi="Arial"/>
                <w:sz w:val="18"/>
              </w:rPr>
            </w:pPr>
            <w:ins w:id="32063" w:author="ZTE-Ma Zhifeng" w:date="2022-08-29T22:35:00Z">
              <w:r>
                <w:rPr>
                  <w:rFonts w:ascii="Arial" w:eastAsia="等线" w:hAnsi="Arial" w:hint="eastAsia"/>
                  <w:sz w:val="18"/>
                  <w:lang w:eastAsia="ja-JP"/>
                </w:rPr>
                <w:t>CA_n3-n41-n78</w:t>
              </w:r>
            </w:ins>
          </w:p>
        </w:tc>
        <w:tc>
          <w:tcPr>
            <w:tcW w:w="1948" w:type="dxa"/>
            <w:tcBorders>
              <w:top w:val="nil"/>
            </w:tcBorders>
            <w:shd w:val="clear" w:color="auto" w:fill="auto"/>
            <w:vAlign w:val="center"/>
            <w:tcPrChange w:id="32064" w:author="ZTE-Ma Zhifeng" w:date="2022-07-30T21:43:00Z">
              <w:tcPr>
                <w:tcW w:w="1446" w:type="dxa"/>
                <w:gridSpan w:val="2"/>
                <w:tcBorders>
                  <w:top w:val="nil"/>
                </w:tcBorders>
                <w:shd w:val="clear" w:color="auto" w:fill="auto"/>
              </w:tcPr>
            </w:tcPrChange>
          </w:tcPr>
          <w:p w:rsidR="002B7BDF" w:rsidRDefault="000141DA">
            <w:pPr>
              <w:keepNext/>
              <w:keepLines/>
              <w:spacing w:after="0"/>
              <w:jc w:val="center"/>
              <w:rPr>
                <w:ins w:id="32065" w:author="ZTE-Ma Zhifeng" w:date="2022-08-29T22:35:00Z"/>
                <w:rFonts w:ascii="Arial" w:eastAsia="等线" w:hAnsi="Arial"/>
                <w:sz w:val="18"/>
                <w:lang w:eastAsia="zh-CN"/>
              </w:rPr>
            </w:pPr>
            <w:ins w:id="32066" w:author="ZTE-Ma Zhifeng" w:date="2022-08-29T22:35:00Z">
              <w:r>
                <w:rPr>
                  <w:rFonts w:ascii="Arial" w:eastAsia="等线" w:hAnsi="Arial"/>
                  <w:sz w:val="18"/>
                  <w:lang w:eastAsia="zh-CN"/>
                </w:rPr>
                <w:t>0.2</w:t>
              </w:r>
            </w:ins>
          </w:p>
        </w:tc>
        <w:tc>
          <w:tcPr>
            <w:tcW w:w="1948" w:type="dxa"/>
            <w:tcBorders>
              <w:top w:val="nil"/>
            </w:tcBorders>
            <w:shd w:val="clear" w:color="auto" w:fill="auto"/>
            <w:vAlign w:val="center"/>
            <w:tcPrChange w:id="32067" w:author="ZTE-Ma Zhifeng" w:date="2022-07-30T21:43:00Z">
              <w:tcPr>
                <w:tcW w:w="1447" w:type="dxa"/>
                <w:gridSpan w:val="3"/>
                <w:tcBorders>
                  <w:top w:val="nil"/>
                </w:tcBorders>
                <w:shd w:val="clear" w:color="auto" w:fill="auto"/>
              </w:tcPr>
            </w:tcPrChange>
          </w:tcPr>
          <w:p w:rsidR="002B7BDF" w:rsidRDefault="000141DA">
            <w:pPr>
              <w:keepNext/>
              <w:keepLines/>
              <w:spacing w:after="0"/>
              <w:jc w:val="center"/>
              <w:rPr>
                <w:ins w:id="32068" w:author="ZTE-Ma Zhifeng" w:date="2022-08-29T22:35:00Z"/>
                <w:rFonts w:ascii="Arial" w:eastAsia="等线" w:hAnsi="Arial"/>
                <w:sz w:val="18"/>
                <w:lang w:eastAsia="zh-CN"/>
              </w:rPr>
            </w:pPr>
            <w:ins w:id="32069" w:author="ZTE-Ma Zhifeng" w:date="2022-08-29T22:35:00Z">
              <w:r>
                <w:rPr>
                  <w:rFonts w:ascii="Arial" w:eastAsia="等线" w:hAnsi="Arial" w:hint="eastAsia"/>
                  <w:sz w:val="18"/>
                  <w:lang w:eastAsia="zh-CN"/>
                </w:rPr>
                <w:t>0</w:t>
              </w:r>
              <w:r>
                <w:rPr>
                  <w:rFonts w:ascii="Arial" w:eastAsia="等线" w:hAnsi="Arial" w:hint="eastAsia"/>
                  <w:sz w:val="18"/>
                  <w:vertAlign w:val="superscript"/>
                  <w:lang w:eastAsia="zh-CN"/>
                </w:rPr>
                <w:t>1</w:t>
              </w:r>
              <w:r>
                <w:rPr>
                  <w:rFonts w:ascii="Arial" w:eastAsia="等线" w:hAnsi="Arial"/>
                  <w:sz w:val="18"/>
                  <w:vertAlign w:val="superscript"/>
                  <w:lang w:eastAsia="zh-CN"/>
                </w:rPr>
                <w:t xml:space="preserve"> </w:t>
              </w:r>
              <w:r>
                <w:rPr>
                  <w:rFonts w:ascii="Arial" w:eastAsia="等线" w:hAnsi="Arial" w:hint="eastAsia"/>
                  <w:sz w:val="18"/>
                  <w:lang w:eastAsia="zh-CN"/>
                </w:rPr>
                <w:t>/</w:t>
              </w:r>
              <w:r>
                <w:rPr>
                  <w:rFonts w:ascii="Arial" w:eastAsia="等线" w:hAnsi="Arial"/>
                  <w:sz w:val="18"/>
                  <w:lang w:eastAsia="zh-CN"/>
                </w:rPr>
                <w:t xml:space="preserve"> </w:t>
              </w:r>
              <w:r>
                <w:rPr>
                  <w:rFonts w:ascii="Arial" w:eastAsia="等线" w:hAnsi="Arial" w:hint="eastAsia"/>
                  <w:sz w:val="18"/>
                  <w:lang w:eastAsia="ja-JP"/>
                </w:rPr>
                <w:t>0.5</w:t>
              </w:r>
              <w:r>
                <w:rPr>
                  <w:rFonts w:ascii="Arial" w:eastAsia="等线" w:hAnsi="Arial" w:hint="eastAsia"/>
                  <w:sz w:val="18"/>
                  <w:vertAlign w:val="superscript"/>
                  <w:lang w:eastAsia="zh-CN"/>
                </w:rPr>
                <w:t>2</w:t>
              </w:r>
            </w:ins>
          </w:p>
        </w:tc>
        <w:tc>
          <w:tcPr>
            <w:tcW w:w="1949" w:type="dxa"/>
            <w:vAlign w:val="center"/>
            <w:tcPrChange w:id="32070" w:author="ZTE-Ma Zhifeng" w:date="2022-07-30T21:43:00Z">
              <w:tcPr>
                <w:tcW w:w="2952" w:type="dxa"/>
                <w:gridSpan w:val="3"/>
              </w:tcPr>
            </w:tcPrChange>
          </w:tcPr>
          <w:p w:rsidR="002B7BDF" w:rsidRDefault="000141DA">
            <w:pPr>
              <w:keepNext/>
              <w:keepLines/>
              <w:spacing w:after="0"/>
              <w:jc w:val="center"/>
              <w:rPr>
                <w:ins w:id="32071" w:author="ZTE-Ma Zhifeng" w:date="2022-08-29T22:35:00Z"/>
                <w:rFonts w:ascii="Arial" w:eastAsia="等线" w:hAnsi="Arial" w:cs="Arial"/>
                <w:sz w:val="18"/>
                <w:lang w:val="en-US" w:eastAsia="zh-CN"/>
              </w:rPr>
            </w:pPr>
            <w:ins w:id="32072" w:author="ZTE-Ma Zhifeng" w:date="2022-08-29T22:35:00Z">
              <w:r>
                <w:rPr>
                  <w:rFonts w:ascii="Arial" w:eastAsia="等线" w:hAnsi="Arial" w:hint="eastAsia"/>
                  <w:sz w:val="18"/>
                  <w:lang w:eastAsia="ja-JP"/>
                </w:rPr>
                <w:t>0</w:t>
              </w:r>
              <w:r>
                <w:rPr>
                  <w:rFonts w:ascii="Arial" w:eastAsia="等线" w:hAnsi="Arial" w:hint="eastAsia"/>
                  <w:sz w:val="18"/>
                  <w:lang w:eastAsia="zh-CN"/>
                </w:rPr>
                <w:t>.</w:t>
              </w:r>
              <w:r>
                <w:rPr>
                  <w:rFonts w:ascii="Arial" w:eastAsia="等线" w:hAnsi="Arial"/>
                  <w:sz w:val="18"/>
                  <w:lang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73"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074" w:author="ZTE-Ma Zhifeng" w:date="2022-08-29T22:35:00Z"/>
          <w:trPrChange w:id="32075" w:author="ZTE-Ma Zhifeng" w:date="2022-07-30T21:43:00Z">
            <w:trPr>
              <w:gridAfter w:val="0"/>
              <w:trHeight w:val="187"/>
              <w:jc w:val="center"/>
            </w:trPr>
          </w:trPrChange>
        </w:trPr>
        <w:tc>
          <w:tcPr>
            <w:tcW w:w="1594" w:type="dxa"/>
            <w:tcBorders>
              <w:bottom w:val="single" w:sz="4" w:space="0" w:color="auto"/>
            </w:tcBorders>
            <w:shd w:val="clear" w:color="auto" w:fill="auto"/>
            <w:tcPrChange w:id="32076" w:author="ZTE-Ma Zhifeng" w:date="2022-07-30T21:43:00Z">
              <w:tcPr>
                <w:tcW w:w="1594" w:type="dxa"/>
                <w:gridSpan w:val="2"/>
                <w:tcBorders>
                  <w:bottom w:val="nil"/>
                </w:tcBorders>
                <w:shd w:val="clear" w:color="auto" w:fill="auto"/>
              </w:tcPr>
            </w:tcPrChange>
          </w:tcPr>
          <w:p w:rsidR="002B7BDF" w:rsidRDefault="000141DA">
            <w:pPr>
              <w:keepNext/>
              <w:keepLines/>
              <w:spacing w:after="0"/>
              <w:jc w:val="center"/>
              <w:rPr>
                <w:ins w:id="32077" w:author="ZTE-Ma Zhifeng" w:date="2022-08-29T22:35:00Z"/>
                <w:rFonts w:ascii="Arial" w:eastAsia="等线" w:hAnsi="Arial"/>
                <w:sz w:val="18"/>
              </w:rPr>
            </w:pPr>
            <w:ins w:id="32078" w:author="ZTE-Ma Zhifeng" w:date="2022-08-29T22:35:00Z">
              <w:r>
                <w:rPr>
                  <w:rFonts w:ascii="Arial" w:eastAsia="等线" w:hAnsi="Arial"/>
                  <w:bCs/>
                  <w:sz w:val="18"/>
                  <w:lang w:val="en-US" w:eastAsia="ja-JP"/>
                </w:rPr>
                <w:t>CA_</w:t>
              </w:r>
              <w:r>
                <w:rPr>
                  <w:rFonts w:ascii="Arial" w:eastAsia="等线" w:hAnsi="Arial" w:hint="eastAsia"/>
                  <w:bCs/>
                  <w:sz w:val="18"/>
                  <w:lang w:val="en-US" w:eastAsia="zh-CN"/>
                </w:rPr>
                <w:t>n3</w:t>
              </w:r>
              <w:r>
                <w:rPr>
                  <w:rFonts w:ascii="Arial" w:eastAsia="等线" w:hAnsi="Arial"/>
                  <w:bCs/>
                  <w:sz w:val="18"/>
                  <w:lang w:val="en-US" w:eastAsia="ja-JP"/>
                </w:rPr>
                <w:t>-</w:t>
              </w:r>
              <w:r>
                <w:rPr>
                  <w:rFonts w:ascii="Arial" w:eastAsia="等线" w:hAnsi="Arial" w:hint="eastAsia"/>
                  <w:bCs/>
                  <w:sz w:val="18"/>
                  <w:lang w:val="en-US" w:eastAsia="zh-CN"/>
                </w:rPr>
                <w:t>n41</w:t>
              </w:r>
              <w:r>
                <w:rPr>
                  <w:rFonts w:ascii="Arial" w:eastAsia="等线" w:hAnsi="Arial" w:hint="eastAsia"/>
                  <w:bCs/>
                  <w:sz w:val="18"/>
                  <w:lang w:val="en-US" w:eastAsia="ja-JP"/>
                </w:rPr>
                <w:t>-</w:t>
              </w:r>
              <w:r>
                <w:rPr>
                  <w:rFonts w:ascii="Arial" w:eastAsia="等线" w:hAnsi="Arial" w:hint="eastAsia"/>
                  <w:bCs/>
                  <w:sz w:val="18"/>
                  <w:lang w:val="en-US" w:eastAsia="zh-CN"/>
                </w:rPr>
                <w:t>n79</w:t>
              </w:r>
            </w:ins>
          </w:p>
        </w:tc>
        <w:tc>
          <w:tcPr>
            <w:tcW w:w="1948" w:type="dxa"/>
            <w:vAlign w:val="center"/>
            <w:tcPrChange w:id="32079" w:author="ZTE-Ma Zhifeng" w:date="2022-07-30T21:43:00Z">
              <w:tcPr>
                <w:tcW w:w="1446" w:type="dxa"/>
                <w:gridSpan w:val="2"/>
              </w:tcPr>
            </w:tcPrChange>
          </w:tcPr>
          <w:p w:rsidR="002B7BDF" w:rsidRDefault="000141DA">
            <w:pPr>
              <w:keepNext/>
              <w:keepLines/>
              <w:spacing w:after="0"/>
              <w:jc w:val="center"/>
              <w:rPr>
                <w:ins w:id="32080" w:author="ZTE-Ma Zhifeng" w:date="2022-08-29T22:35:00Z"/>
                <w:rFonts w:ascii="Arial" w:eastAsia="等线" w:hAnsi="Arial"/>
                <w:sz w:val="18"/>
                <w:lang w:eastAsia="zh-CN"/>
              </w:rPr>
            </w:pPr>
            <w:ins w:id="32081" w:author="ZTE-Ma Zhifeng" w:date="2022-08-29T22:35:00Z">
              <w:r>
                <w:rPr>
                  <w:rFonts w:ascii="Arial" w:eastAsia="等线" w:hAnsi="Arial"/>
                  <w:sz w:val="18"/>
                  <w:lang w:val="en-US" w:eastAsia="zh-CN"/>
                </w:rPr>
                <w:t>-</w:t>
              </w:r>
            </w:ins>
          </w:p>
        </w:tc>
        <w:tc>
          <w:tcPr>
            <w:tcW w:w="1948" w:type="dxa"/>
            <w:vAlign w:val="center"/>
            <w:tcPrChange w:id="32082" w:author="ZTE-Ma Zhifeng" w:date="2022-07-30T21:43:00Z">
              <w:tcPr>
                <w:tcW w:w="1447" w:type="dxa"/>
                <w:gridSpan w:val="3"/>
              </w:tcPr>
            </w:tcPrChange>
          </w:tcPr>
          <w:p w:rsidR="002B7BDF" w:rsidRDefault="000141DA">
            <w:pPr>
              <w:keepNext/>
              <w:keepLines/>
              <w:spacing w:after="0"/>
              <w:jc w:val="center"/>
              <w:rPr>
                <w:ins w:id="32083" w:author="ZTE-Ma Zhifeng" w:date="2022-08-29T22:35:00Z"/>
                <w:rFonts w:ascii="Arial" w:eastAsia="等线" w:hAnsi="Arial"/>
                <w:sz w:val="18"/>
                <w:lang w:eastAsia="zh-CN"/>
              </w:rPr>
            </w:pPr>
            <w:ins w:id="32084" w:author="ZTE-Ma Zhifeng" w:date="2022-08-29T22:35:00Z">
              <w:r>
                <w:rPr>
                  <w:rFonts w:ascii="Arial" w:eastAsia="等线" w:hAnsi="Arial" w:hint="eastAsia"/>
                  <w:sz w:val="18"/>
                  <w:lang w:eastAsia="zh-CN"/>
                </w:rPr>
                <w:t>0</w:t>
              </w:r>
              <w:r>
                <w:rPr>
                  <w:rFonts w:ascii="Arial" w:eastAsia="等线" w:hAnsi="Arial"/>
                  <w:sz w:val="18"/>
                  <w:lang w:eastAsia="zh-CN"/>
                </w:rPr>
                <w:t>.5</w:t>
              </w:r>
            </w:ins>
          </w:p>
        </w:tc>
        <w:tc>
          <w:tcPr>
            <w:tcW w:w="1949" w:type="dxa"/>
            <w:vAlign w:val="center"/>
            <w:tcPrChange w:id="32085" w:author="ZTE-Ma Zhifeng" w:date="2022-07-30T21:43:00Z">
              <w:tcPr>
                <w:tcW w:w="2952" w:type="dxa"/>
                <w:gridSpan w:val="3"/>
              </w:tcPr>
            </w:tcPrChange>
          </w:tcPr>
          <w:p w:rsidR="002B7BDF" w:rsidRDefault="000141DA">
            <w:pPr>
              <w:keepNext/>
              <w:keepLines/>
              <w:spacing w:after="0"/>
              <w:jc w:val="center"/>
              <w:rPr>
                <w:ins w:id="32086" w:author="ZTE-Ma Zhifeng" w:date="2022-08-29T22:35:00Z"/>
                <w:rFonts w:ascii="Arial" w:eastAsia="等线" w:hAnsi="Arial"/>
                <w:sz w:val="18"/>
                <w:lang w:eastAsia="zh-CN"/>
              </w:rPr>
            </w:pPr>
            <w:ins w:id="32087" w:author="ZTE-Ma Zhifeng" w:date="2022-08-29T22:35:00Z">
              <w:r>
                <w:rPr>
                  <w:rFonts w:ascii="Arial" w:eastAsia="等线" w:hAnsi="Arial" w:hint="eastAsia"/>
                  <w:sz w:val="18"/>
                  <w:lang w:val="en-US" w:eastAsia="ja-JP"/>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88"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089" w:author="ZTE-Ma Zhifeng" w:date="2022-08-29T22:35:00Z"/>
          <w:trPrChange w:id="32090"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2091" w:author="ZTE-Ma Zhifeng" w:date="2022-07-30T21:43:00Z">
              <w:tcPr>
                <w:tcW w:w="1594" w:type="dxa"/>
                <w:gridSpan w:val="2"/>
                <w:tcBorders>
                  <w:top w:val="nil"/>
                  <w:bottom w:val="single" w:sz="4" w:space="0" w:color="auto"/>
                </w:tcBorders>
                <w:shd w:val="clear" w:color="auto" w:fill="auto"/>
                <w:vAlign w:val="center"/>
              </w:tcPr>
            </w:tcPrChange>
          </w:tcPr>
          <w:p w:rsidR="002B7BDF" w:rsidRDefault="000141DA">
            <w:pPr>
              <w:keepNext/>
              <w:keepLines/>
              <w:spacing w:after="0"/>
              <w:jc w:val="center"/>
              <w:rPr>
                <w:ins w:id="32092" w:author="ZTE-Ma Zhifeng" w:date="2022-08-29T22:35:00Z"/>
                <w:rFonts w:ascii="Arial" w:eastAsia="等线" w:hAnsi="Arial"/>
                <w:sz w:val="18"/>
                <w:lang w:val="en-US" w:eastAsia="zh-CN"/>
              </w:rPr>
            </w:pPr>
            <w:ins w:id="32093" w:author="ZTE-Ma Zhifeng" w:date="2022-08-29T22:35:00Z">
              <w:r>
                <w:rPr>
                  <w:rFonts w:ascii="Arial" w:eastAsia="等线" w:hAnsi="Arial" w:cs="Arial"/>
                  <w:sz w:val="18"/>
                  <w:lang w:eastAsia="zh-CN"/>
                </w:rPr>
                <w:t>CA_n5-n7-n28</w:t>
              </w:r>
            </w:ins>
          </w:p>
        </w:tc>
        <w:tc>
          <w:tcPr>
            <w:tcW w:w="1948" w:type="dxa"/>
            <w:vAlign w:val="center"/>
            <w:tcPrChange w:id="32094" w:author="ZTE-Ma Zhifeng" w:date="2022-07-30T21:43:00Z">
              <w:tcPr>
                <w:tcW w:w="1446" w:type="dxa"/>
                <w:gridSpan w:val="2"/>
                <w:vAlign w:val="center"/>
              </w:tcPr>
            </w:tcPrChange>
          </w:tcPr>
          <w:p w:rsidR="002B7BDF" w:rsidRDefault="000141DA">
            <w:pPr>
              <w:keepNext/>
              <w:keepLines/>
              <w:spacing w:after="0"/>
              <w:jc w:val="center"/>
              <w:rPr>
                <w:ins w:id="32095" w:author="ZTE-Ma Zhifeng" w:date="2022-08-29T22:35:00Z"/>
                <w:rFonts w:ascii="Arial" w:eastAsia="等线" w:hAnsi="Arial"/>
                <w:sz w:val="18"/>
                <w:lang w:val="en-US" w:eastAsia="zh-CN"/>
              </w:rPr>
            </w:pPr>
            <w:ins w:id="32096" w:author="ZTE-Ma Zhifeng" w:date="2022-08-29T22:35:00Z">
              <w:r>
                <w:rPr>
                  <w:rFonts w:ascii="Arial" w:eastAsia="等线" w:hAnsi="Arial" w:cs="Arial"/>
                  <w:sz w:val="18"/>
                  <w:lang w:eastAsia="zh-CN"/>
                </w:rPr>
                <w:t>-</w:t>
              </w:r>
            </w:ins>
          </w:p>
        </w:tc>
        <w:tc>
          <w:tcPr>
            <w:tcW w:w="1948" w:type="dxa"/>
            <w:vAlign w:val="center"/>
            <w:tcPrChange w:id="32097" w:author="ZTE-Ma Zhifeng" w:date="2022-07-30T21:43:00Z">
              <w:tcPr>
                <w:tcW w:w="1447" w:type="dxa"/>
                <w:gridSpan w:val="3"/>
                <w:vAlign w:val="center"/>
              </w:tcPr>
            </w:tcPrChange>
          </w:tcPr>
          <w:p w:rsidR="002B7BDF" w:rsidRDefault="000141DA">
            <w:pPr>
              <w:keepNext/>
              <w:keepLines/>
              <w:spacing w:after="0"/>
              <w:jc w:val="center"/>
              <w:rPr>
                <w:ins w:id="32098" w:author="ZTE-Ma Zhifeng" w:date="2022-08-29T22:35:00Z"/>
                <w:rFonts w:ascii="Arial" w:eastAsia="等线" w:hAnsi="Arial"/>
                <w:sz w:val="18"/>
                <w:lang w:val="en-US" w:eastAsia="zh-CN"/>
              </w:rPr>
            </w:pPr>
            <w:ins w:id="32099" w:author="ZTE-Ma Zhifeng" w:date="2022-08-29T22:35:00Z">
              <w:r>
                <w:rPr>
                  <w:rFonts w:ascii="Arial" w:eastAsia="等线" w:hAnsi="Arial" w:hint="eastAsia"/>
                  <w:sz w:val="18"/>
                  <w:lang w:val="en-US" w:eastAsia="zh-CN"/>
                </w:rPr>
                <w:t>-</w:t>
              </w:r>
            </w:ins>
          </w:p>
        </w:tc>
        <w:tc>
          <w:tcPr>
            <w:tcW w:w="1949" w:type="dxa"/>
            <w:vAlign w:val="center"/>
            <w:tcPrChange w:id="32100" w:author="ZTE-Ma Zhifeng" w:date="2022-07-30T21:43:00Z">
              <w:tcPr>
                <w:tcW w:w="2952" w:type="dxa"/>
                <w:gridSpan w:val="3"/>
              </w:tcPr>
            </w:tcPrChange>
          </w:tcPr>
          <w:p w:rsidR="002B7BDF" w:rsidRDefault="000141DA">
            <w:pPr>
              <w:keepNext/>
              <w:keepLines/>
              <w:spacing w:after="0"/>
              <w:jc w:val="center"/>
              <w:rPr>
                <w:ins w:id="32101" w:author="ZTE-Ma Zhifeng" w:date="2022-08-29T22:35:00Z"/>
                <w:rFonts w:ascii="Arial" w:eastAsia="等线" w:hAnsi="Arial"/>
                <w:sz w:val="18"/>
                <w:lang w:val="en-US" w:eastAsia="zh-CN"/>
              </w:rPr>
            </w:pPr>
            <w:ins w:id="32102" w:author="ZTE-Ma Zhifeng" w:date="2022-08-29T22:35:00Z">
              <w:r>
                <w:rPr>
                  <w:rFonts w:ascii="Arial" w:eastAsia="等线" w:hAnsi="Arial" w:cs="Arial"/>
                  <w:sz w:val="18"/>
                  <w:lang w:eastAsia="zh-CN"/>
                </w:rPr>
                <w:t>0.2</w:t>
              </w:r>
            </w:ins>
          </w:p>
        </w:tc>
      </w:tr>
      <w:tr w:rsidR="002B7BDF">
        <w:trPr>
          <w:trHeight w:val="187"/>
          <w:jc w:val="center"/>
          <w:ins w:id="32103" w:author="ZTE-Ma Zhifeng" w:date="2022-11-23T20:54:00Z"/>
        </w:trPr>
        <w:tc>
          <w:tcPr>
            <w:tcW w:w="1594" w:type="dxa"/>
            <w:tcBorders>
              <w:top w:val="single" w:sz="4" w:space="0" w:color="auto"/>
              <w:bottom w:val="single" w:sz="4" w:space="0" w:color="auto"/>
            </w:tcBorders>
            <w:shd w:val="clear" w:color="auto" w:fill="auto"/>
            <w:vAlign w:val="center"/>
          </w:tcPr>
          <w:p w:rsidR="002B7BDF" w:rsidRDefault="000141DA">
            <w:pPr>
              <w:keepNext/>
              <w:keepLines/>
              <w:spacing w:after="0"/>
              <w:jc w:val="center"/>
              <w:rPr>
                <w:ins w:id="32104" w:author="ZTE-Ma Zhifeng" w:date="2022-11-23T20:54:00Z"/>
                <w:rFonts w:ascii="Arial" w:eastAsia="等线" w:hAnsi="Arial" w:cs="Arial"/>
                <w:sz w:val="18"/>
                <w:lang w:eastAsia="zh-CN"/>
              </w:rPr>
            </w:pPr>
            <w:ins w:id="32105" w:author="ZTE-Ma Zhifeng" w:date="2022-11-23T20:54: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n5</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-n77</w:t>
              </w:r>
            </w:ins>
          </w:p>
        </w:tc>
        <w:tc>
          <w:tcPr>
            <w:tcW w:w="1948" w:type="dxa"/>
            <w:vAlign w:val="center"/>
          </w:tcPr>
          <w:p w:rsidR="002B7BDF" w:rsidRDefault="000141DA">
            <w:pPr>
              <w:keepNext/>
              <w:keepLines/>
              <w:spacing w:after="0"/>
              <w:jc w:val="center"/>
              <w:rPr>
                <w:ins w:id="32106" w:author="ZTE-Ma Zhifeng" w:date="2022-11-23T20:54:00Z"/>
                <w:rFonts w:ascii="Arial" w:eastAsia="等线" w:hAnsi="Arial" w:cs="Arial"/>
                <w:sz w:val="18"/>
                <w:lang w:eastAsia="zh-CN"/>
              </w:rPr>
            </w:pPr>
            <w:ins w:id="32107" w:author="ZTE-Ma Zhifeng" w:date="2022-11-23T20:54:00Z">
              <w:r>
                <w:rPr>
                  <w:rFonts w:ascii="Arial" w:eastAsia="等线" w:hAnsi="Arial" w:cs="Arial" w:hint="eastAsia"/>
                  <w:sz w:val="18"/>
                  <w:lang w:eastAsia="zh-CN"/>
                </w:rPr>
                <w:t>0</w:t>
              </w:r>
              <w:r>
                <w:rPr>
                  <w:rFonts w:ascii="Arial" w:eastAsia="等线" w:hAnsi="Arial" w:cs="Arial"/>
                  <w:sz w:val="18"/>
                  <w:lang w:eastAsia="zh-CN"/>
                </w:rPr>
                <w:t>.2</w:t>
              </w:r>
            </w:ins>
          </w:p>
        </w:tc>
        <w:tc>
          <w:tcPr>
            <w:tcW w:w="1948" w:type="dxa"/>
            <w:vAlign w:val="center"/>
          </w:tcPr>
          <w:p w:rsidR="002B7BDF" w:rsidRDefault="000141DA">
            <w:pPr>
              <w:keepNext/>
              <w:keepLines/>
              <w:spacing w:after="0"/>
              <w:jc w:val="center"/>
              <w:rPr>
                <w:ins w:id="32108" w:author="ZTE-Ma Zhifeng" w:date="2022-11-23T20:54:00Z"/>
                <w:rFonts w:ascii="Arial" w:eastAsia="等线" w:hAnsi="Arial"/>
                <w:sz w:val="18"/>
                <w:lang w:val="en-US" w:eastAsia="zh-CN"/>
              </w:rPr>
            </w:pPr>
            <w:ins w:id="32109" w:author="ZTE-Ma Zhifeng" w:date="2022-11-23T20:54:00Z">
              <w:r>
                <w:rPr>
                  <w:rFonts w:ascii="Arial" w:eastAsia="等线" w:hAnsi="Arial" w:hint="eastAsia"/>
                  <w:sz w:val="18"/>
                  <w:lang w:val="en-US" w:eastAsia="zh-CN"/>
                </w:rPr>
                <w:t>0</w:t>
              </w:r>
              <w:r>
                <w:rPr>
                  <w:rFonts w:ascii="Arial" w:eastAsia="等线" w:hAnsi="Arial"/>
                  <w:sz w:val="18"/>
                  <w:lang w:val="en-US" w:eastAsia="zh-CN"/>
                </w:rPr>
                <w:t>.2</w:t>
              </w:r>
            </w:ins>
          </w:p>
        </w:tc>
        <w:tc>
          <w:tcPr>
            <w:tcW w:w="1949" w:type="dxa"/>
            <w:vAlign w:val="center"/>
          </w:tcPr>
          <w:p w:rsidR="002B7BDF" w:rsidRDefault="000141DA">
            <w:pPr>
              <w:keepNext/>
              <w:keepLines/>
              <w:spacing w:after="0"/>
              <w:jc w:val="center"/>
              <w:rPr>
                <w:ins w:id="32110" w:author="ZTE-Ma Zhifeng" w:date="2022-11-23T20:54:00Z"/>
                <w:rFonts w:ascii="Arial" w:eastAsia="等线" w:hAnsi="Arial" w:cs="Arial"/>
                <w:sz w:val="18"/>
                <w:lang w:eastAsia="zh-CN"/>
              </w:rPr>
            </w:pPr>
            <w:ins w:id="32111" w:author="ZTE-Ma Zhifeng" w:date="2022-11-23T20:54:00Z">
              <w:r>
                <w:rPr>
                  <w:rFonts w:ascii="Arial" w:eastAsia="等线" w:hAnsi="Arial" w:cs="Arial" w:hint="eastAsia"/>
                  <w:sz w:val="18"/>
                  <w:lang w:eastAsia="zh-CN"/>
                </w:rPr>
                <w:t>0</w:t>
              </w:r>
              <w:r>
                <w:rPr>
                  <w:rFonts w:ascii="Arial" w:eastAsia="等线" w:hAnsi="Arial" w:cs="Arial"/>
                  <w:sz w:val="18"/>
                  <w:lang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1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113" w:author="ZTE-Ma Zhifeng" w:date="2022-08-29T22:35:00Z"/>
          <w:trPrChange w:id="32114"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2115"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2116" w:author="ZTE-Ma Zhifeng" w:date="2022-08-29T22:35:00Z"/>
                <w:rFonts w:ascii="Arial" w:eastAsia="等线" w:hAnsi="Arial"/>
                <w:sz w:val="18"/>
              </w:rPr>
            </w:pPr>
            <w:ins w:id="32117" w:author="ZTE-Ma Zhifeng" w:date="2022-08-29T22:35:00Z">
              <w:r>
                <w:rPr>
                  <w:rFonts w:ascii="Arial" w:eastAsia="等线" w:hAnsi="Arial"/>
                  <w:sz w:val="18"/>
                  <w:lang w:val="en-US" w:eastAsia="zh-CN"/>
                </w:rPr>
                <w:t>CA_n5-n7-n78</w:t>
              </w:r>
            </w:ins>
          </w:p>
        </w:tc>
        <w:tc>
          <w:tcPr>
            <w:tcW w:w="1948" w:type="dxa"/>
            <w:vAlign w:val="center"/>
            <w:tcPrChange w:id="32118" w:author="ZTE-Ma Zhifeng" w:date="2022-07-30T21:43:00Z">
              <w:tcPr>
                <w:tcW w:w="1446" w:type="dxa"/>
                <w:gridSpan w:val="2"/>
              </w:tcPr>
            </w:tcPrChange>
          </w:tcPr>
          <w:p w:rsidR="002B7BDF" w:rsidRDefault="000141DA">
            <w:pPr>
              <w:keepNext/>
              <w:keepLines/>
              <w:spacing w:after="0"/>
              <w:jc w:val="center"/>
              <w:rPr>
                <w:ins w:id="32119" w:author="ZTE-Ma Zhifeng" w:date="2022-08-29T22:35:00Z"/>
                <w:rFonts w:ascii="Arial" w:eastAsia="等线" w:hAnsi="Arial"/>
                <w:sz w:val="18"/>
                <w:lang w:val="en-US" w:eastAsia="zh-CN"/>
              </w:rPr>
            </w:pPr>
            <w:ins w:id="32120" w:author="ZTE-Ma Zhifeng" w:date="2022-08-29T22:35:00Z">
              <w:r>
                <w:rPr>
                  <w:rFonts w:ascii="Arial" w:eastAsia="等线" w:hAnsi="Arial"/>
                  <w:sz w:val="18"/>
                  <w:lang w:val="en-US" w:eastAsia="zh-CN"/>
                </w:rPr>
                <w:t>0.2</w:t>
              </w:r>
            </w:ins>
          </w:p>
        </w:tc>
        <w:tc>
          <w:tcPr>
            <w:tcW w:w="1948" w:type="dxa"/>
            <w:vAlign w:val="center"/>
            <w:tcPrChange w:id="32121" w:author="ZTE-Ma Zhifeng" w:date="2022-07-30T21:43:00Z">
              <w:tcPr>
                <w:tcW w:w="1447" w:type="dxa"/>
                <w:gridSpan w:val="3"/>
              </w:tcPr>
            </w:tcPrChange>
          </w:tcPr>
          <w:p w:rsidR="002B7BDF" w:rsidRDefault="000141DA">
            <w:pPr>
              <w:keepNext/>
              <w:keepLines/>
              <w:spacing w:after="0"/>
              <w:jc w:val="center"/>
              <w:rPr>
                <w:ins w:id="32122" w:author="ZTE-Ma Zhifeng" w:date="2022-08-29T22:35:00Z"/>
                <w:rFonts w:ascii="Arial" w:eastAsia="等线" w:hAnsi="Arial"/>
                <w:sz w:val="18"/>
                <w:lang w:val="en-US" w:eastAsia="zh-CN"/>
              </w:rPr>
            </w:pPr>
            <w:ins w:id="32123" w:author="ZTE-Ma Zhifeng" w:date="2022-08-29T22:35:00Z">
              <w:r>
                <w:rPr>
                  <w:rFonts w:ascii="Arial" w:eastAsia="等线" w:hAnsi="Arial" w:hint="eastAsia"/>
                  <w:sz w:val="18"/>
                  <w:lang w:val="en-US" w:eastAsia="zh-CN"/>
                </w:rPr>
                <w:t>0</w:t>
              </w:r>
              <w:r>
                <w:rPr>
                  <w:rFonts w:ascii="Arial" w:eastAsia="等线" w:hAnsi="Arial"/>
                  <w:sz w:val="18"/>
                  <w:lang w:val="en-US" w:eastAsia="zh-CN"/>
                </w:rPr>
                <w:t>.2</w:t>
              </w:r>
            </w:ins>
          </w:p>
        </w:tc>
        <w:tc>
          <w:tcPr>
            <w:tcW w:w="1949" w:type="dxa"/>
            <w:vAlign w:val="center"/>
            <w:tcPrChange w:id="32124" w:author="ZTE-Ma Zhifeng" w:date="2022-07-30T21:43:00Z">
              <w:tcPr>
                <w:tcW w:w="2952" w:type="dxa"/>
                <w:gridSpan w:val="3"/>
              </w:tcPr>
            </w:tcPrChange>
          </w:tcPr>
          <w:p w:rsidR="002B7BDF" w:rsidRDefault="000141DA">
            <w:pPr>
              <w:keepNext/>
              <w:keepLines/>
              <w:spacing w:after="0"/>
              <w:jc w:val="center"/>
              <w:rPr>
                <w:ins w:id="32125" w:author="ZTE-Ma Zhifeng" w:date="2022-08-29T22:35:00Z"/>
                <w:rFonts w:ascii="Arial" w:eastAsia="等线" w:hAnsi="Arial"/>
                <w:sz w:val="18"/>
                <w:lang w:val="en-US" w:eastAsia="ja-JP"/>
              </w:rPr>
            </w:pPr>
            <w:ins w:id="32126" w:author="ZTE-Ma Zhifeng" w:date="2022-08-29T22:35:00Z">
              <w:r>
                <w:rPr>
                  <w:rFonts w:ascii="Arial" w:eastAsia="等线" w:hAnsi="Arial"/>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2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128" w:author="ZTE-Ma Zhifeng" w:date="2022-08-29T22:35:00Z"/>
          <w:trPrChange w:id="32129" w:author="ZTE-Ma Zhifeng" w:date="2022-07-30T21:43:00Z">
            <w:trPr>
              <w:gridBefore w:val="1"/>
              <w:wBefore w:w="113" w:type="dxa"/>
              <w:trHeight w:val="187"/>
              <w:jc w:val="center"/>
            </w:trPr>
          </w:trPrChange>
        </w:trPr>
        <w:tc>
          <w:tcPr>
            <w:tcW w:w="1594" w:type="dxa"/>
            <w:tcBorders>
              <w:top w:val="single" w:sz="4" w:space="0" w:color="auto"/>
              <w:bottom w:val="single" w:sz="4" w:space="0" w:color="auto"/>
            </w:tcBorders>
            <w:shd w:val="clear" w:color="auto" w:fill="auto"/>
            <w:tcPrChange w:id="32130"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2131" w:author="ZTE-Ma Zhifeng" w:date="2022-08-29T22:35:00Z"/>
                <w:rFonts w:ascii="Arial" w:eastAsia="等线" w:hAnsi="Arial"/>
                <w:sz w:val="18"/>
                <w:lang w:val="en-US" w:eastAsia="zh-CN"/>
              </w:rPr>
            </w:pPr>
            <w:ins w:id="32132" w:author="ZTE-Ma Zhifeng" w:date="2022-08-29T22:35:00Z">
              <w:r>
                <w:rPr>
                  <w:rFonts w:ascii="Arial" w:eastAsia="等线" w:hAnsi="Arial"/>
                  <w:sz w:val="18"/>
                  <w:lang w:val="en-US" w:eastAsia="zh-CN"/>
                </w:rPr>
                <w:t>CA_n5-n</w:t>
              </w:r>
              <w:r>
                <w:rPr>
                  <w:rFonts w:ascii="Arial" w:eastAsia="等线" w:hAnsi="Arial" w:hint="eastAsia"/>
                  <w:sz w:val="18"/>
                  <w:lang w:val="en-US" w:eastAsia="zh-CN"/>
                </w:rPr>
                <w:t>12</w:t>
              </w:r>
              <w:r>
                <w:rPr>
                  <w:rFonts w:ascii="Arial" w:eastAsia="等线" w:hAnsi="Arial"/>
                  <w:sz w:val="18"/>
                  <w:lang w:val="en-US" w:eastAsia="zh-CN"/>
                </w:rPr>
                <w:t>-n7</w:t>
              </w:r>
              <w:r>
                <w:rPr>
                  <w:rFonts w:ascii="Arial" w:eastAsia="等线" w:hAnsi="Arial" w:hint="eastAsia"/>
                  <w:sz w:val="18"/>
                  <w:lang w:val="en-US" w:eastAsia="zh-CN"/>
                </w:rPr>
                <w:t>7</w:t>
              </w:r>
            </w:ins>
          </w:p>
        </w:tc>
        <w:tc>
          <w:tcPr>
            <w:tcW w:w="1948" w:type="dxa"/>
            <w:vAlign w:val="center"/>
            <w:tcPrChange w:id="32133" w:author="ZTE-Ma Zhifeng" w:date="2022-07-30T21:43:00Z">
              <w:tcPr>
                <w:tcW w:w="1948" w:type="dxa"/>
                <w:gridSpan w:val="3"/>
                <w:vAlign w:val="center"/>
              </w:tcPr>
            </w:tcPrChange>
          </w:tcPr>
          <w:p w:rsidR="002B7BDF" w:rsidRDefault="000141DA">
            <w:pPr>
              <w:keepNext/>
              <w:keepLines/>
              <w:spacing w:after="0"/>
              <w:jc w:val="center"/>
              <w:rPr>
                <w:ins w:id="32134" w:author="ZTE-Ma Zhifeng" w:date="2022-08-29T22:35:00Z"/>
                <w:rFonts w:ascii="Arial" w:eastAsia="等线" w:hAnsi="Arial"/>
                <w:sz w:val="18"/>
                <w:lang w:val="en-US" w:eastAsia="zh-CN"/>
              </w:rPr>
            </w:pPr>
            <w:ins w:id="32135" w:author="ZTE-Ma Zhifeng" w:date="2022-08-29T22:35:00Z">
              <w:r>
                <w:rPr>
                  <w:rFonts w:ascii="Arial" w:eastAsia="等线" w:hAnsi="Arial" w:hint="eastAsia"/>
                  <w:sz w:val="18"/>
                  <w:lang w:val="en-US" w:eastAsia="zh-CN"/>
                </w:rPr>
                <w:t>0</w:t>
              </w:r>
              <w:r>
                <w:rPr>
                  <w:rFonts w:ascii="Arial" w:eastAsia="等线" w:hAnsi="Arial"/>
                  <w:sz w:val="18"/>
                  <w:lang w:val="en-US" w:eastAsia="zh-CN"/>
                </w:rPr>
                <w:t>.5</w:t>
              </w:r>
            </w:ins>
          </w:p>
        </w:tc>
        <w:tc>
          <w:tcPr>
            <w:tcW w:w="1948" w:type="dxa"/>
            <w:vAlign w:val="center"/>
            <w:tcPrChange w:id="32136" w:author="ZTE-Ma Zhifeng" w:date="2022-07-30T21:43:00Z">
              <w:tcPr>
                <w:tcW w:w="1948" w:type="dxa"/>
                <w:gridSpan w:val="3"/>
                <w:vAlign w:val="center"/>
              </w:tcPr>
            </w:tcPrChange>
          </w:tcPr>
          <w:p w:rsidR="002B7BDF" w:rsidRDefault="000141DA">
            <w:pPr>
              <w:keepNext/>
              <w:keepLines/>
              <w:spacing w:after="0"/>
              <w:jc w:val="center"/>
              <w:rPr>
                <w:ins w:id="32137" w:author="ZTE-Ma Zhifeng" w:date="2022-08-29T22:35:00Z"/>
                <w:rFonts w:ascii="Arial" w:eastAsia="等线" w:hAnsi="Arial"/>
                <w:sz w:val="18"/>
                <w:lang w:val="en-US" w:eastAsia="zh-CN"/>
              </w:rPr>
            </w:pPr>
            <w:ins w:id="32138" w:author="ZTE-Ma Zhifeng" w:date="2022-08-29T22:35:00Z">
              <w:r>
                <w:rPr>
                  <w:rFonts w:ascii="Arial" w:eastAsia="等线" w:hAnsi="Arial" w:hint="eastAsia"/>
                  <w:sz w:val="18"/>
                  <w:lang w:val="en-US" w:eastAsia="zh-CN"/>
                </w:rPr>
                <w:t>0</w:t>
              </w:r>
              <w:r>
                <w:rPr>
                  <w:rFonts w:ascii="Arial" w:eastAsia="等线" w:hAnsi="Arial"/>
                  <w:sz w:val="18"/>
                  <w:lang w:val="en-US" w:eastAsia="zh-CN"/>
                </w:rPr>
                <w:t>.3</w:t>
              </w:r>
            </w:ins>
          </w:p>
        </w:tc>
        <w:tc>
          <w:tcPr>
            <w:tcW w:w="1949" w:type="dxa"/>
            <w:vAlign w:val="center"/>
            <w:tcPrChange w:id="32139" w:author="ZTE-Ma Zhifeng" w:date="2022-07-30T21:43:00Z">
              <w:tcPr>
                <w:tcW w:w="1949" w:type="dxa"/>
                <w:gridSpan w:val="2"/>
                <w:vAlign w:val="center"/>
              </w:tcPr>
            </w:tcPrChange>
          </w:tcPr>
          <w:p w:rsidR="002B7BDF" w:rsidRDefault="000141DA">
            <w:pPr>
              <w:keepNext/>
              <w:keepLines/>
              <w:spacing w:after="0"/>
              <w:jc w:val="center"/>
              <w:rPr>
                <w:ins w:id="32140" w:author="ZTE-Ma Zhifeng" w:date="2022-08-29T22:35:00Z"/>
                <w:rFonts w:ascii="Arial" w:eastAsia="等线" w:hAnsi="Arial"/>
                <w:sz w:val="18"/>
                <w:lang w:val="en-US" w:eastAsia="zh-CN"/>
              </w:rPr>
            </w:pPr>
            <w:ins w:id="32141" w:author="ZTE-Ma Zhifeng" w:date="2022-08-29T22:35:00Z">
              <w:r>
                <w:rPr>
                  <w:rFonts w:ascii="Arial" w:eastAsia="等线" w:hAnsi="Arial" w:hint="eastAsia"/>
                  <w:sz w:val="18"/>
                  <w:lang w:val="en-US" w:eastAsia="zh-CN"/>
                </w:rPr>
                <w:t>0</w:t>
              </w:r>
              <w:r>
                <w:rPr>
                  <w:rFonts w:ascii="Arial" w:eastAsia="等线" w:hAnsi="Arial"/>
                  <w:sz w:val="18"/>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4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143" w:author="ZTE-Ma Zhifeng" w:date="2022-08-29T22:35:00Z"/>
          <w:trPrChange w:id="32144" w:author="ZTE-Ma Zhifeng" w:date="2022-07-30T21:43:00Z">
            <w:trPr>
              <w:gridBefore w:val="1"/>
              <w:wBefore w:w="113" w:type="dxa"/>
              <w:trHeight w:val="187"/>
              <w:jc w:val="center"/>
            </w:trPr>
          </w:trPrChange>
        </w:trPr>
        <w:tc>
          <w:tcPr>
            <w:tcW w:w="1594" w:type="dxa"/>
            <w:tcBorders>
              <w:top w:val="single" w:sz="4" w:space="0" w:color="auto"/>
              <w:bottom w:val="single" w:sz="4" w:space="0" w:color="auto"/>
            </w:tcBorders>
            <w:shd w:val="clear" w:color="auto" w:fill="auto"/>
            <w:tcPrChange w:id="32145"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2146" w:author="ZTE-Ma Zhifeng" w:date="2022-08-29T22:35:00Z"/>
                <w:rFonts w:ascii="Arial" w:eastAsia="等线" w:hAnsi="Arial"/>
                <w:sz w:val="18"/>
                <w:lang w:val="en-US" w:eastAsia="zh-CN"/>
              </w:rPr>
            </w:pPr>
            <w:ins w:id="32147" w:author="ZTE-Ma Zhifeng" w:date="2022-08-29T22:35:00Z">
              <w:r>
                <w:rPr>
                  <w:rFonts w:ascii="Arial" w:eastAsia="等线" w:hAnsi="Arial"/>
                  <w:sz w:val="18"/>
                  <w:lang w:val="en-US" w:eastAsia="zh-CN"/>
                </w:rPr>
                <w:t>CA_n5-n</w:t>
              </w:r>
              <w:r>
                <w:rPr>
                  <w:rFonts w:ascii="Arial" w:eastAsia="等线" w:hAnsi="Arial" w:hint="eastAsia"/>
                  <w:sz w:val="18"/>
                  <w:lang w:val="en-US" w:eastAsia="zh-CN"/>
                </w:rPr>
                <w:t>14</w:t>
              </w:r>
              <w:r>
                <w:rPr>
                  <w:rFonts w:ascii="Arial" w:eastAsia="等线" w:hAnsi="Arial"/>
                  <w:sz w:val="18"/>
                  <w:lang w:val="en-US" w:eastAsia="zh-CN"/>
                </w:rPr>
                <w:t>-n7</w:t>
              </w:r>
              <w:r>
                <w:rPr>
                  <w:rFonts w:ascii="Arial" w:eastAsia="等线" w:hAnsi="Arial" w:hint="eastAsia"/>
                  <w:sz w:val="18"/>
                  <w:lang w:val="en-US" w:eastAsia="zh-CN"/>
                </w:rPr>
                <w:t>7</w:t>
              </w:r>
            </w:ins>
          </w:p>
        </w:tc>
        <w:tc>
          <w:tcPr>
            <w:tcW w:w="1948" w:type="dxa"/>
            <w:vAlign w:val="center"/>
            <w:tcPrChange w:id="32148" w:author="ZTE-Ma Zhifeng" w:date="2022-07-30T21:43:00Z">
              <w:tcPr>
                <w:tcW w:w="1948" w:type="dxa"/>
                <w:gridSpan w:val="3"/>
                <w:vAlign w:val="center"/>
              </w:tcPr>
            </w:tcPrChange>
          </w:tcPr>
          <w:p w:rsidR="002B7BDF" w:rsidRDefault="000141DA">
            <w:pPr>
              <w:keepNext/>
              <w:keepLines/>
              <w:spacing w:after="0"/>
              <w:jc w:val="center"/>
              <w:rPr>
                <w:ins w:id="32149" w:author="ZTE-Ma Zhifeng" w:date="2022-08-29T22:35:00Z"/>
                <w:rFonts w:ascii="Arial" w:eastAsia="等线" w:hAnsi="Arial"/>
                <w:sz w:val="18"/>
                <w:lang w:val="en-US" w:eastAsia="zh-CN"/>
              </w:rPr>
            </w:pPr>
            <w:ins w:id="32150" w:author="ZTE-Ma Zhifeng" w:date="2022-08-29T22:35:00Z">
              <w:r>
                <w:rPr>
                  <w:rFonts w:ascii="Arial" w:eastAsia="等线" w:hAnsi="Arial"/>
                  <w:sz w:val="18"/>
                  <w:lang w:val="en-US" w:eastAsia="zh-CN"/>
                </w:rPr>
                <w:t>0.2</w:t>
              </w:r>
            </w:ins>
          </w:p>
        </w:tc>
        <w:tc>
          <w:tcPr>
            <w:tcW w:w="1948" w:type="dxa"/>
            <w:vAlign w:val="center"/>
            <w:tcPrChange w:id="32151" w:author="ZTE-Ma Zhifeng" w:date="2022-07-30T21:43:00Z">
              <w:tcPr>
                <w:tcW w:w="1948" w:type="dxa"/>
                <w:gridSpan w:val="3"/>
                <w:vAlign w:val="center"/>
              </w:tcPr>
            </w:tcPrChange>
          </w:tcPr>
          <w:p w:rsidR="002B7BDF" w:rsidRDefault="000141DA">
            <w:pPr>
              <w:keepNext/>
              <w:keepLines/>
              <w:spacing w:after="0"/>
              <w:jc w:val="center"/>
              <w:rPr>
                <w:ins w:id="32152" w:author="ZTE-Ma Zhifeng" w:date="2022-08-29T22:35:00Z"/>
                <w:rFonts w:ascii="Arial" w:eastAsia="等线" w:hAnsi="Arial"/>
                <w:sz w:val="18"/>
                <w:lang w:val="en-US" w:eastAsia="zh-CN"/>
              </w:rPr>
            </w:pPr>
            <w:ins w:id="32153" w:author="ZTE-Ma Zhifeng" w:date="2022-08-29T22:35:00Z">
              <w:r>
                <w:rPr>
                  <w:rFonts w:ascii="Arial" w:eastAsia="等线" w:hAnsi="Arial" w:hint="eastAsia"/>
                  <w:sz w:val="18"/>
                  <w:lang w:val="en-US" w:eastAsia="zh-CN"/>
                </w:rPr>
                <w:t>0</w:t>
              </w:r>
              <w:r>
                <w:rPr>
                  <w:rFonts w:ascii="Arial" w:eastAsia="等线" w:hAnsi="Arial"/>
                  <w:sz w:val="18"/>
                  <w:lang w:val="en-US" w:eastAsia="zh-CN"/>
                </w:rPr>
                <w:t>.2</w:t>
              </w:r>
            </w:ins>
          </w:p>
        </w:tc>
        <w:tc>
          <w:tcPr>
            <w:tcW w:w="1949" w:type="dxa"/>
            <w:vAlign w:val="center"/>
            <w:tcPrChange w:id="32154" w:author="ZTE-Ma Zhifeng" w:date="2022-07-30T21:43:00Z">
              <w:tcPr>
                <w:tcW w:w="1949" w:type="dxa"/>
                <w:gridSpan w:val="2"/>
                <w:vAlign w:val="center"/>
              </w:tcPr>
            </w:tcPrChange>
          </w:tcPr>
          <w:p w:rsidR="002B7BDF" w:rsidRDefault="000141DA">
            <w:pPr>
              <w:keepNext/>
              <w:keepLines/>
              <w:spacing w:after="0"/>
              <w:jc w:val="center"/>
              <w:rPr>
                <w:ins w:id="32155" w:author="ZTE-Ma Zhifeng" w:date="2022-08-29T22:35:00Z"/>
                <w:rFonts w:ascii="Arial" w:eastAsia="等线" w:hAnsi="Arial"/>
                <w:sz w:val="18"/>
                <w:lang w:val="en-US" w:eastAsia="zh-CN"/>
              </w:rPr>
            </w:pPr>
            <w:ins w:id="32156" w:author="ZTE-Ma Zhifeng" w:date="2022-08-29T22:35:00Z">
              <w:r>
                <w:rPr>
                  <w:rFonts w:ascii="Arial" w:eastAsia="等线" w:hAnsi="Arial"/>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5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158" w:author="ZTE-Ma Zhifeng" w:date="2022-08-29T22:35:00Z"/>
          <w:trPrChange w:id="32159"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2160"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2161" w:author="ZTE-Ma Zhifeng" w:date="2022-08-29T22:35:00Z"/>
                <w:rFonts w:ascii="Arial" w:eastAsia="等线" w:hAnsi="Arial"/>
                <w:sz w:val="18"/>
              </w:rPr>
            </w:pPr>
            <w:ins w:id="32162" w:author="ZTE-Ma Zhifeng" w:date="2022-08-29T22:35:00Z">
              <w:r>
                <w:rPr>
                  <w:rFonts w:ascii="Arial" w:eastAsia="等线" w:hAnsi="Arial"/>
                  <w:sz w:val="18"/>
                </w:rPr>
                <w:t>CA_n5-n25-n77</w:t>
              </w:r>
            </w:ins>
          </w:p>
        </w:tc>
        <w:tc>
          <w:tcPr>
            <w:tcW w:w="1948" w:type="dxa"/>
            <w:vAlign w:val="center"/>
            <w:tcPrChange w:id="32163" w:author="ZTE-Ma Zhifeng" w:date="2022-07-30T21:43:00Z">
              <w:tcPr>
                <w:tcW w:w="1446" w:type="dxa"/>
                <w:gridSpan w:val="2"/>
              </w:tcPr>
            </w:tcPrChange>
          </w:tcPr>
          <w:p w:rsidR="002B7BDF" w:rsidRDefault="000141DA">
            <w:pPr>
              <w:keepNext/>
              <w:keepLines/>
              <w:spacing w:after="0"/>
              <w:jc w:val="center"/>
              <w:rPr>
                <w:ins w:id="32164" w:author="ZTE-Ma Zhifeng" w:date="2022-08-29T22:35:00Z"/>
                <w:rFonts w:ascii="Arial" w:eastAsia="等线" w:hAnsi="Arial"/>
                <w:sz w:val="18"/>
                <w:lang w:val="en-US" w:eastAsia="zh-CN"/>
              </w:rPr>
            </w:pPr>
            <w:ins w:id="32165" w:author="ZTE-Ma Zhifeng" w:date="2022-08-29T22:35:00Z">
              <w:r>
                <w:rPr>
                  <w:rFonts w:ascii="Arial" w:eastAsia="等线" w:hAnsi="Arial"/>
                  <w:sz w:val="18"/>
                  <w:lang w:val="en-US" w:eastAsia="zh-CN"/>
                </w:rPr>
                <w:t>0.2</w:t>
              </w:r>
            </w:ins>
          </w:p>
        </w:tc>
        <w:tc>
          <w:tcPr>
            <w:tcW w:w="1948" w:type="dxa"/>
            <w:vAlign w:val="center"/>
            <w:tcPrChange w:id="32166" w:author="ZTE-Ma Zhifeng" w:date="2022-07-30T21:43:00Z">
              <w:tcPr>
                <w:tcW w:w="1447" w:type="dxa"/>
                <w:gridSpan w:val="3"/>
              </w:tcPr>
            </w:tcPrChange>
          </w:tcPr>
          <w:p w:rsidR="002B7BDF" w:rsidRDefault="000141DA">
            <w:pPr>
              <w:keepNext/>
              <w:keepLines/>
              <w:spacing w:after="0"/>
              <w:jc w:val="center"/>
              <w:rPr>
                <w:ins w:id="32167" w:author="ZTE-Ma Zhifeng" w:date="2022-08-29T22:35:00Z"/>
                <w:rFonts w:ascii="Arial" w:eastAsia="等线" w:hAnsi="Arial"/>
                <w:sz w:val="18"/>
                <w:lang w:val="en-US" w:eastAsia="zh-CN"/>
              </w:rPr>
            </w:pPr>
            <w:ins w:id="32168" w:author="ZTE-Ma Zhifeng" w:date="2022-08-29T22:35:00Z">
              <w:r>
                <w:rPr>
                  <w:rFonts w:ascii="Arial" w:eastAsia="等线" w:hAnsi="Arial" w:hint="eastAsia"/>
                  <w:sz w:val="18"/>
                  <w:lang w:val="en-US" w:eastAsia="zh-CN"/>
                </w:rPr>
                <w:t>0</w:t>
              </w:r>
              <w:r>
                <w:rPr>
                  <w:rFonts w:ascii="Arial" w:eastAsia="等线" w:hAnsi="Arial"/>
                  <w:sz w:val="18"/>
                  <w:lang w:val="en-US" w:eastAsia="zh-CN"/>
                </w:rPr>
                <w:t>.2</w:t>
              </w:r>
            </w:ins>
          </w:p>
        </w:tc>
        <w:tc>
          <w:tcPr>
            <w:tcW w:w="1949" w:type="dxa"/>
            <w:vAlign w:val="center"/>
            <w:tcPrChange w:id="32169" w:author="ZTE-Ma Zhifeng" w:date="2022-07-30T21:43:00Z">
              <w:tcPr>
                <w:tcW w:w="2952" w:type="dxa"/>
                <w:gridSpan w:val="3"/>
              </w:tcPr>
            </w:tcPrChange>
          </w:tcPr>
          <w:p w:rsidR="002B7BDF" w:rsidRDefault="000141DA">
            <w:pPr>
              <w:keepNext/>
              <w:keepLines/>
              <w:spacing w:after="0"/>
              <w:jc w:val="center"/>
              <w:rPr>
                <w:ins w:id="32170" w:author="ZTE-Ma Zhifeng" w:date="2022-08-29T22:35:00Z"/>
                <w:rFonts w:ascii="Arial" w:eastAsia="等线" w:hAnsi="Arial"/>
                <w:sz w:val="18"/>
                <w:lang w:val="en-US" w:eastAsia="zh-CN"/>
              </w:rPr>
            </w:pPr>
            <w:ins w:id="32171" w:author="ZTE-Ma Zhifeng" w:date="2022-08-29T22:35:00Z">
              <w:r>
                <w:rPr>
                  <w:rFonts w:ascii="Arial" w:eastAsia="等线" w:hAnsi="Arial"/>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7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173" w:author="ZTE-Ma Zhifeng" w:date="2022-08-29T22:35:00Z"/>
          <w:trPrChange w:id="32174"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2175"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2176" w:author="ZTE-Ma Zhifeng" w:date="2022-08-29T22:35:00Z"/>
                <w:rFonts w:ascii="Arial" w:eastAsia="等线" w:hAnsi="Arial"/>
                <w:sz w:val="18"/>
              </w:rPr>
            </w:pPr>
            <w:ins w:id="32177" w:author="ZTE-Ma Zhifeng" w:date="2022-08-29T22:35:00Z">
              <w:r>
                <w:rPr>
                  <w:rFonts w:ascii="Arial" w:eastAsia="等线" w:hAnsi="Arial" w:hint="eastAsia"/>
                  <w:bCs/>
                  <w:sz w:val="18"/>
                  <w:lang w:eastAsia="ja-JP"/>
                </w:rPr>
                <w:t>CA_n</w:t>
              </w:r>
              <w:r>
                <w:rPr>
                  <w:rFonts w:ascii="Arial" w:eastAsia="等线" w:hAnsi="Arial"/>
                  <w:bCs/>
                  <w:sz w:val="18"/>
                  <w:lang w:eastAsia="ja-JP"/>
                </w:rPr>
                <w:t>5</w:t>
              </w:r>
              <w:r>
                <w:rPr>
                  <w:rFonts w:ascii="Arial" w:eastAsia="等线" w:hAnsi="Arial" w:hint="eastAsia"/>
                  <w:bCs/>
                  <w:sz w:val="18"/>
                  <w:lang w:eastAsia="ja-JP"/>
                </w:rPr>
                <w:t>-n</w:t>
              </w:r>
              <w:r>
                <w:rPr>
                  <w:rFonts w:ascii="Arial" w:eastAsia="等线" w:hAnsi="Arial"/>
                  <w:bCs/>
                  <w:sz w:val="18"/>
                  <w:lang w:eastAsia="ja-JP"/>
                </w:rPr>
                <w:t>25</w:t>
              </w:r>
              <w:r>
                <w:rPr>
                  <w:rFonts w:ascii="Arial" w:eastAsia="等线" w:hAnsi="Arial" w:hint="eastAsia"/>
                  <w:bCs/>
                  <w:sz w:val="18"/>
                  <w:lang w:eastAsia="ja-JP"/>
                </w:rPr>
                <w:t>-n</w:t>
              </w:r>
              <w:r>
                <w:rPr>
                  <w:rFonts w:ascii="Arial" w:eastAsia="等线" w:hAnsi="Arial"/>
                  <w:bCs/>
                  <w:sz w:val="18"/>
                  <w:lang w:eastAsia="ja-JP"/>
                </w:rPr>
                <w:t>78</w:t>
              </w:r>
            </w:ins>
          </w:p>
        </w:tc>
        <w:tc>
          <w:tcPr>
            <w:tcW w:w="1948" w:type="dxa"/>
            <w:vAlign w:val="center"/>
            <w:tcPrChange w:id="32178" w:author="ZTE-Ma Zhifeng" w:date="2022-07-30T21:43:00Z">
              <w:tcPr>
                <w:tcW w:w="1446" w:type="dxa"/>
                <w:gridSpan w:val="2"/>
              </w:tcPr>
            </w:tcPrChange>
          </w:tcPr>
          <w:p w:rsidR="002B7BDF" w:rsidRDefault="000141DA">
            <w:pPr>
              <w:keepNext/>
              <w:keepLines/>
              <w:spacing w:after="0"/>
              <w:jc w:val="center"/>
              <w:rPr>
                <w:ins w:id="32179" w:author="ZTE-Ma Zhifeng" w:date="2022-08-29T22:35:00Z"/>
                <w:rFonts w:ascii="Arial" w:eastAsia="等线" w:hAnsi="Arial"/>
                <w:sz w:val="18"/>
                <w:lang w:val="en-US" w:eastAsia="zh-CN"/>
              </w:rPr>
            </w:pPr>
            <w:ins w:id="32180" w:author="ZTE-Ma Zhifeng" w:date="2022-08-29T22:35:00Z">
              <w:r>
                <w:rPr>
                  <w:rFonts w:ascii="Arial" w:eastAsia="等线" w:hAnsi="Arial"/>
                  <w:sz w:val="18"/>
                  <w:lang w:val="en-US" w:eastAsia="zh-CN"/>
                </w:rPr>
                <w:t>0.2</w:t>
              </w:r>
            </w:ins>
          </w:p>
        </w:tc>
        <w:tc>
          <w:tcPr>
            <w:tcW w:w="1948" w:type="dxa"/>
            <w:vAlign w:val="center"/>
            <w:tcPrChange w:id="32181" w:author="ZTE-Ma Zhifeng" w:date="2022-07-30T21:43:00Z">
              <w:tcPr>
                <w:tcW w:w="1447" w:type="dxa"/>
                <w:gridSpan w:val="3"/>
              </w:tcPr>
            </w:tcPrChange>
          </w:tcPr>
          <w:p w:rsidR="002B7BDF" w:rsidRDefault="000141DA">
            <w:pPr>
              <w:keepNext/>
              <w:keepLines/>
              <w:spacing w:after="0"/>
              <w:jc w:val="center"/>
              <w:rPr>
                <w:ins w:id="32182" w:author="ZTE-Ma Zhifeng" w:date="2022-08-29T22:35:00Z"/>
                <w:rFonts w:ascii="Arial" w:eastAsia="等线" w:hAnsi="Arial"/>
                <w:sz w:val="18"/>
                <w:lang w:val="en-US" w:eastAsia="zh-CN"/>
              </w:rPr>
            </w:pPr>
            <w:ins w:id="32183" w:author="ZTE-Ma Zhifeng" w:date="2022-08-29T22:35:00Z">
              <w:r>
                <w:rPr>
                  <w:rFonts w:ascii="Arial" w:eastAsia="等线" w:hAnsi="Arial" w:hint="eastAsia"/>
                  <w:sz w:val="18"/>
                  <w:lang w:val="en-US" w:eastAsia="zh-CN"/>
                </w:rPr>
                <w:t>0</w:t>
              </w:r>
              <w:r>
                <w:rPr>
                  <w:rFonts w:ascii="Arial" w:eastAsia="等线" w:hAnsi="Arial"/>
                  <w:sz w:val="18"/>
                  <w:lang w:val="en-US" w:eastAsia="zh-CN"/>
                </w:rPr>
                <w:t>.2</w:t>
              </w:r>
            </w:ins>
          </w:p>
        </w:tc>
        <w:tc>
          <w:tcPr>
            <w:tcW w:w="1949" w:type="dxa"/>
            <w:vAlign w:val="center"/>
            <w:tcPrChange w:id="32184" w:author="ZTE-Ma Zhifeng" w:date="2022-07-30T21:43:00Z">
              <w:tcPr>
                <w:tcW w:w="2952" w:type="dxa"/>
                <w:gridSpan w:val="3"/>
              </w:tcPr>
            </w:tcPrChange>
          </w:tcPr>
          <w:p w:rsidR="002B7BDF" w:rsidRDefault="000141DA">
            <w:pPr>
              <w:keepNext/>
              <w:keepLines/>
              <w:spacing w:after="0"/>
              <w:jc w:val="center"/>
              <w:rPr>
                <w:ins w:id="32185" w:author="ZTE-Ma Zhifeng" w:date="2022-08-29T22:35:00Z"/>
                <w:rFonts w:ascii="Arial" w:eastAsia="等线" w:hAnsi="Arial"/>
                <w:sz w:val="18"/>
                <w:lang w:val="en-US" w:eastAsia="ja-JP"/>
              </w:rPr>
            </w:pPr>
            <w:ins w:id="32186" w:author="ZTE-Ma Zhifeng" w:date="2022-08-29T22:35:00Z">
              <w:r>
                <w:rPr>
                  <w:rFonts w:ascii="Arial" w:eastAsia="等线" w:hAnsi="Arial"/>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8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188" w:author="ZTE-Ma Zhifeng" w:date="2022-08-29T22:35:00Z"/>
          <w:trPrChange w:id="32189"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2190" w:author="ZTE-Ma Zhifeng" w:date="2022-07-30T21:43:00Z">
              <w:tcPr>
                <w:tcW w:w="1594" w:type="dxa"/>
                <w:gridSpan w:val="2"/>
                <w:tcBorders>
                  <w:top w:val="nil"/>
                  <w:bottom w:val="nil"/>
                </w:tcBorders>
                <w:shd w:val="clear" w:color="auto" w:fill="auto"/>
                <w:vAlign w:val="center"/>
              </w:tcPr>
            </w:tcPrChange>
          </w:tcPr>
          <w:p w:rsidR="002B7BDF" w:rsidRDefault="000141DA">
            <w:pPr>
              <w:keepNext/>
              <w:keepLines/>
              <w:spacing w:after="0"/>
              <w:jc w:val="center"/>
              <w:rPr>
                <w:ins w:id="32191" w:author="ZTE-Ma Zhifeng" w:date="2022-08-29T22:35:00Z"/>
                <w:rFonts w:ascii="Arial" w:eastAsia="等线" w:hAnsi="Arial"/>
                <w:bCs/>
                <w:sz w:val="18"/>
                <w:lang w:eastAsia="ja-JP"/>
              </w:rPr>
            </w:pPr>
            <w:ins w:id="32192" w:author="ZTE-Ma Zhifeng" w:date="2022-08-29T22:35:00Z">
              <w:r>
                <w:rPr>
                  <w:rFonts w:ascii="Arial" w:eastAsia="等线" w:hAnsi="Arial" w:cs="Arial"/>
                  <w:sz w:val="18"/>
                  <w:lang w:eastAsia="zh-CN"/>
                </w:rPr>
                <w:t>CA_n5-n29-n77</w:t>
              </w:r>
            </w:ins>
          </w:p>
        </w:tc>
        <w:tc>
          <w:tcPr>
            <w:tcW w:w="1948" w:type="dxa"/>
            <w:vAlign w:val="center"/>
            <w:tcPrChange w:id="32193" w:author="ZTE-Ma Zhifeng" w:date="2022-07-30T21:43:00Z">
              <w:tcPr>
                <w:tcW w:w="1446" w:type="dxa"/>
                <w:gridSpan w:val="2"/>
                <w:vAlign w:val="center"/>
              </w:tcPr>
            </w:tcPrChange>
          </w:tcPr>
          <w:p w:rsidR="002B7BDF" w:rsidRDefault="000141DA">
            <w:pPr>
              <w:keepNext/>
              <w:keepLines/>
              <w:spacing w:after="0"/>
              <w:jc w:val="center"/>
              <w:rPr>
                <w:ins w:id="32194" w:author="ZTE-Ma Zhifeng" w:date="2022-08-29T22:35:00Z"/>
                <w:rFonts w:ascii="Arial" w:eastAsia="等线" w:hAnsi="Arial"/>
                <w:bCs/>
                <w:sz w:val="18"/>
                <w:lang w:eastAsia="zh-CN"/>
              </w:rPr>
            </w:pPr>
            <w:ins w:id="32195" w:author="ZTE-Ma Zhifeng" w:date="2022-08-29T22:35:00Z">
              <w:r>
                <w:rPr>
                  <w:rFonts w:ascii="Arial" w:eastAsia="等线" w:hAnsi="Arial" w:cs="Arial"/>
                  <w:sz w:val="18"/>
                  <w:lang w:eastAsia="zh-CN"/>
                </w:rPr>
                <w:t>0.5</w:t>
              </w:r>
            </w:ins>
          </w:p>
        </w:tc>
        <w:tc>
          <w:tcPr>
            <w:tcW w:w="1948" w:type="dxa"/>
            <w:vAlign w:val="center"/>
            <w:tcPrChange w:id="32196" w:author="ZTE-Ma Zhifeng" w:date="2022-07-30T21:43:00Z">
              <w:tcPr>
                <w:tcW w:w="1447" w:type="dxa"/>
                <w:gridSpan w:val="3"/>
                <w:vAlign w:val="center"/>
              </w:tcPr>
            </w:tcPrChange>
          </w:tcPr>
          <w:p w:rsidR="002B7BDF" w:rsidRDefault="000141DA">
            <w:pPr>
              <w:keepNext/>
              <w:keepLines/>
              <w:spacing w:after="0"/>
              <w:jc w:val="center"/>
              <w:rPr>
                <w:ins w:id="32197" w:author="ZTE-Ma Zhifeng" w:date="2022-08-29T22:35:00Z"/>
                <w:rFonts w:ascii="Arial" w:eastAsia="等线" w:hAnsi="Arial"/>
                <w:bCs/>
                <w:sz w:val="18"/>
                <w:lang w:eastAsia="zh-CN"/>
              </w:rPr>
            </w:pPr>
            <w:ins w:id="32198" w:author="ZTE-Ma Zhifeng" w:date="2022-08-29T22:35:00Z">
              <w:r>
                <w:rPr>
                  <w:rFonts w:ascii="Arial" w:eastAsia="等线" w:hAnsi="Arial" w:hint="eastAsia"/>
                  <w:bCs/>
                  <w:sz w:val="18"/>
                  <w:lang w:eastAsia="zh-CN"/>
                </w:rPr>
                <w:t>0</w:t>
              </w:r>
              <w:r>
                <w:rPr>
                  <w:rFonts w:ascii="Arial" w:eastAsia="等线" w:hAnsi="Arial"/>
                  <w:bCs/>
                  <w:sz w:val="18"/>
                  <w:lang w:eastAsia="zh-CN"/>
                </w:rPr>
                <w:t>.3</w:t>
              </w:r>
            </w:ins>
          </w:p>
        </w:tc>
        <w:tc>
          <w:tcPr>
            <w:tcW w:w="1949" w:type="dxa"/>
            <w:vAlign w:val="center"/>
            <w:tcPrChange w:id="32199" w:author="ZTE-Ma Zhifeng" w:date="2022-07-30T21:43:00Z">
              <w:tcPr>
                <w:tcW w:w="2952" w:type="dxa"/>
                <w:gridSpan w:val="3"/>
              </w:tcPr>
            </w:tcPrChange>
          </w:tcPr>
          <w:p w:rsidR="002B7BDF" w:rsidRDefault="000141DA">
            <w:pPr>
              <w:keepNext/>
              <w:keepLines/>
              <w:spacing w:after="0"/>
              <w:jc w:val="center"/>
              <w:rPr>
                <w:ins w:id="32200" w:author="ZTE-Ma Zhifeng" w:date="2022-08-29T22:35:00Z"/>
                <w:rFonts w:ascii="Arial" w:eastAsia="等线" w:hAnsi="Arial"/>
                <w:color w:val="000000"/>
                <w:sz w:val="18"/>
                <w:lang w:val="en-US" w:eastAsia="zh-CN"/>
              </w:rPr>
            </w:pPr>
            <w:ins w:id="32201" w:author="ZTE-Ma Zhifeng" w:date="2022-08-29T22:35:00Z">
              <w:r>
                <w:rPr>
                  <w:rFonts w:ascii="Arial" w:eastAsia="等线" w:hAnsi="Arial" w:cs="Arial"/>
                  <w:color w:val="000000"/>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0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203" w:author="ZTE-Ma Zhifeng" w:date="2022-08-29T22:35:00Z"/>
          <w:trPrChange w:id="32204" w:author="ZTE-Ma Zhifeng" w:date="2022-07-30T21:43:00Z">
            <w:trPr>
              <w:gridBefore w:val="1"/>
              <w:wBefore w:w="113" w:type="dxa"/>
              <w:trHeight w:val="187"/>
              <w:jc w:val="center"/>
            </w:trPr>
          </w:trPrChange>
        </w:trPr>
        <w:tc>
          <w:tcPr>
            <w:tcW w:w="1594" w:type="dxa"/>
            <w:tcBorders>
              <w:top w:val="single" w:sz="4" w:space="0" w:color="auto"/>
              <w:bottom w:val="single" w:sz="4" w:space="0" w:color="auto"/>
            </w:tcBorders>
            <w:shd w:val="clear" w:color="auto" w:fill="auto"/>
            <w:vAlign w:val="center"/>
            <w:tcPrChange w:id="32205" w:author="ZTE-Ma Zhifeng" w:date="2022-07-30T21:43:00Z">
              <w:tcPr>
                <w:tcW w:w="1594" w:type="dxa"/>
                <w:gridSpan w:val="2"/>
                <w:tcBorders>
                  <w:top w:val="nil"/>
                  <w:bottom w:val="nil"/>
                </w:tcBorders>
                <w:shd w:val="clear" w:color="auto" w:fill="auto"/>
                <w:vAlign w:val="center"/>
              </w:tcPr>
            </w:tcPrChange>
          </w:tcPr>
          <w:p w:rsidR="002B7BDF" w:rsidRDefault="000141DA">
            <w:pPr>
              <w:keepNext/>
              <w:keepLines/>
              <w:spacing w:after="0"/>
              <w:jc w:val="center"/>
              <w:rPr>
                <w:ins w:id="32206" w:author="ZTE-Ma Zhifeng" w:date="2022-08-29T22:35:00Z"/>
                <w:rFonts w:ascii="Arial" w:eastAsia="等线" w:hAnsi="Arial" w:cs="Arial"/>
                <w:sz w:val="18"/>
                <w:lang w:eastAsia="zh-CN"/>
              </w:rPr>
            </w:pPr>
            <w:ins w:id="32207" w:author="ZTE-Ma Zhifeng" w:date="2022-08-29T22:35:00Z">
              <w:r>
                <w:rPr>
                  <w:rFonts w:ascii="Arial" w:eastAsia="等线" w:hAnsi="Arial" w:hint="eastAsia"/>
                  <w:bCs/>
                  <w:sz w:val="18"/>
                  <w:lang w:eastAsia="ja-JP"/>
                </w:rPr>
                <w:t>CA_n</w:t>
              </w:r>
              <w:r>
                <w:rPr>
                  <w:rFonts w:ascii="Arial" w:eastAsia="等线" w:hAnsi="Arial" w:hint="eastAsia"/>
                  <w:bCs/>
                  <w:sz w:val="18"/>
                  <w:lang w:eastAsia="zh-CN"/>
                </w:rPr>
                <w:t>5</w:t>
              </w:r>
              <w:r>
                <w:rPr>
                  <w:rFonts w:ascii="Arial" w:eastAsia="等线" w:hAnsi="Arial" w:hint="eastAsia"/>
                  <w:bCs/>
                  <w:sz w:val="18"/>
                  <w:lang w:eastAsia="ja-JP"/>
                </w:rPr>
                <w:t>-n</w:t>
              </w:r>
              <w:r>
                <w:rPr>
                  <w:rFonts w:ascii="Arial" w:eastAsia="等线" w:hAnsi="Arial" w:hint="eastAsia"/>
                  <w:bCs/>
                  <w:sz w:val="18"/>
                  <w:lang w:eastAsia="zh-CN"/>
                </w:rPr>
                <w:t>30-n</w:t>
              </w:r>
              <w:r>
                <w:rPr>
                  <w:rFonts w:ascii="Arial" w:eastAsia="等线" w:hAnsi="Arial"/>
                  <w:bCs/>
                  <w:sz w:val="18"/>
                  <w:lang w:eastAsia="ja-JP"/>
                </w:rPr>
                <w:t>66</w:t>
              </w:r>
            </w:ins>
          </w:p>
        </w:tc>
        <w:tc>
          <w:tcPr>
            <w:tcW w:w="1948" w:type="dxa"/>
            <w:vAlign w:val="center"/>
            <w:tcPrChange w:id="32208" w:author="ZTE-Ma Zhifeng" w:date="2022-07-30T21:43:00Z">
              <w:tcPr>
                <w:tcW w:w="1948" w:type="dxa"/>
                <w:gridSpan w:val="3"/>
                <w:vAlign w:val="center"/>
              </w:tcPr>
            </w:tcPrChange>
          </w:tcPr>
          <w:p w:rsidR="002B7BDF" w:rsidRDefault="000141DA">
            <w:pPr>
              <w:keepNext/>
              <w:keepLines/>
              <w:spacing w:after="0"/>
              <w:jc w:val="center"/>
              <w:rPr>
                <w:ins w:id="32209" w:author="ZTE-Ma Zhifeng" w:date="2022-08-29T22:35:00Z"/>
                <w:rFonts w:ascii="Arial" w:eastAsia="等线" w:hAnsi="Arial" w:cs="Arial"/>
                <w:sz w:val="18"/>
                <w:lang w:eastAsia="zh-CN"/>
              </w:rPr>
            </w:pPr>
            <w:ins w:id="32210" w:author="ZTE-Ma Zhifeng" w:date="2022-08-29T22:35:00Z">
              <w:r>
                <w:rPr>
                  <w:rFonts w:ascii="Arial" w:eastAsia="等线" w:hAnsi="Arial"/>
                  <w:bCs/>
                  <w:sz w:val="18"/>
                  <w:lang w:eastAsia="zh-CN"/>
                </w:rPr>
                <w:t>-</w:t>
              </w:r>
            </w:ins>
          </w:p>
        </w:tc>
        <w:tc>
          <w:tcPr>
            <w:tcW w:w="1948" w:type="dxa"/>
            <w:vAlign w:val="center"/>
            <w:tcPrChange w:id="32211" w:author="ZTE-Ma Zhifeng" w:date="2022-07-30T21:43:00Z">
              <w:tcPr>
                <w:tcW w:w="1948" w:type="dxa"/>
                <w:gridSpan w:val="3"/>
                <w:vAlign w:val="center"/>
              </w:tcPr>
            </w:tcPrChange>
          </w:tcPr>
          <w:p w:rsidR="002B7BDF" w:rsidRDefault="000141DA">
            <w:pPr>
              <w:keepNext/>
              <w:keepLines/>
              <w:spacing w:after="0"/>
              <w:jc w:val="center"/>
              <w:rPr>
                <w:ins w:id="32212" w:author="ZTE-Ma Zhifeng" w:date="2022-08-29T22:35:00Z"/>
                <w:rFonts w:ascii="Arial" w:eastAsia="等线" w:hAnsi="Arial"/>
                <w:bCs/>
                <w:sz w:val="18"/>
                <w:lang w:eastAsia="zh-CN"/>
              </w:rPr>
            </w:pPr>
            <w:ins w:id="32213" w:author="ZTE-Ma Zhifeng" w:date="2022-08-29T22:35:00Z">
              <w:r>
                <w:rPr>
                  <w:rFonts w:ascii="Arial" w:eastAsia="等线" w:hAnsi="Arial" w:hint="eastAsia"/>
                  <w:color w:val="000000"/>
                  <w:sz w:val="18"/>
                  <w:lang w:val="en-US" w:eastAsia="zh-CN"/>
                </w:rPr>
                <w:t>0</w:t>
              </w:r>
              <w:r>
                <w:rPr>
                  <w:rFonts w:ascii="Arial" w:eastAsia="等线" w:hAnsi="Arial"/>
                  <w:color w:val="000000"/>
                  <w:sz w:val="18"/>
                  <w:lang w:val="en-US" w:eastAsia="zh-CN"/>
                </w:rPr>
                <w:t>.5</w:t>
              </w:r>
            </w:ins>
          </w:p>
        </w:tc>
        <w:tc>
          <w:tcPr>
            <w:tcW w:w="1949" w:type="dxa"/>
            <w:vAlign w:val="center"/>
            <w:tcPrChange w:id="32214" w:author="ZTE-Ma Zhifeng" w:date="2022-07-30T21:43:00Z">
              <w:tcPr>
                <w:tcW w:w="1949" w:type="dxa"/>
                <w:gridSpan w:val="2"/>
                <w:vAlign w:val="center"/>
              </w:tcPr>
            </w:tcPrChange>
          </w:tcPr>
          <w:p w:rsidR="002B7BDF" w:rsidRDefault="000141DA">
            <w:pPr>
              <w:keepNext/>
              <w:keepLines/>
              <w:spacing w:after="0"/>
              <w:jc w:val="center"/>
              <w:rPr>
                <w:ins w:id="32215" w:author="ZTE-Ma Zhifeng" w:date="2022-08-29T22:35:00Z"/>
                <w:rFonts w:ascii="Arial" w:eastAsia="等线" w:hAnsi="Arial" w:cs="Arial"/>
                <w:color w:val="000000"/>
                <w:sz w:val="18"/>
                <w:lang w:val="en-US" w:eastAsia="zh-CN"/>
              </w:rPr>
            </w:pPr>
            <w:ins w:id="32216" w:author="ZTE-Ma Zhifeng" w:date="2022-08-29T22:35:00Z">
              <w:r>
                <w:rPr>
                  <w:rFonts w:ascii="Arial" w:eastAsia="等线" w:hAnsi="Arial"/>
                  <w:color w:val="000000"/>
                  <w:sz w:val="18"/>
                  <w:lang w:val="en-US" w:eastAsia="zh-CN"/>
                </w:rPr>
                <w:t>0.4</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1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218" w:author="ZTE-Ma Zhifeng" w:date="2022-08-29T22:35:00Z"/>
          <w:trPrChange w:id="32219" w:author="ZTE-Ma Zhifeng" w:date="2022-07-30T21:43:00Z">
            <w:trPr>
              <w:gridBefore w:val="1"/>
              <w:wBefore w:w="113" w:type="dxa"/>
              <w:trHeight w:val="187"/>
              <w:jc w:val="center"/>
            </w:trPr>
          </w:trPrChange>
        </w:trPr>
        <w:tc>
          <w:tcPr>
            <w:tcW w:w="1594" w:type="dxa"/>
            <w:tcBorders>
              <w:top w:val="single" w:sz="4" w:space="0" w:color="auto"/>
              <w:bottom w:val="single" w:sz="4" w:space="0" w:color="auto"/>
            </w:tcBorders>
            <w:shd w:val="clear" w:color="auto" w:fill="auto"/>
            <w:vAlign w:val="center"/>
            <w:tcPrChange w:id="32220" w:author="ZTE-Ma Zhifeng" w:date="2022-07-30T21:43:00Z">
              <w:tcPr>
                <w:tcW w:w="1594" w:type="dxa"/>
                <w:gridSpan w:val="2"/>
                <w:tcBorders>
                  <w:top w:val="nil"/>
                  <w:bottom w:val="nil"/>
                </w:tcBorders>
                <w:shd w:val="clear" w:color="auto" w:fill="auto"/>
                <w:vAlign w:val="center"/>
              </w:tcPr>
            </w:tcPrChange>
          </w:tcPr>
          <w:p w:rsidR="002B7BDF" w:rsidRDefault="000141DA">
            <w:pPr>
              <w:keepNext/>
              <w:keepLines/>
              <w:spacing w:after="0"/>
              <w:jc w:val="center"/>
              <w:rPr>
                <w:ins w:id="32221" w:author="ZTE-Ma Zhifeng" w:date="2022-08-29T22:35:00Z"/>
                <w:rFonts w:ascii="Arial" w:eastAsia="等线" w:hAnsi="Arial"/>
                <w:bCs/>
                <w:sz w:val="18"/>
                <w:lang w:eastAsia="ja-JP"/>
              </w:rPr>
            </w:pPr>
            <w:ins w:id="32222" w:author="ZTE-Ma Zhifeng" w:date="2022-08-29T22:35:00Z">
              <w:r>
                <w:rPr>
                  <w:rFonts w:ascii="Arial" w:eastAsia="等线" w:hAnsi="Arial" w:hint="eastAsia"/>
                  <w:bCs/>
                  <w:sz w:val="18"/>
                  <w:lang w:eastAsia="ja-JP"/>
                </w:rPr>
                <w:t>CA_n</w:t>
              </w:r>
              <w:r>
                <w:rPr>
                  <w:rFonts w:ascii="Arial" w:eastAsia="等线" w:hAnsi="Arial" w:hint="eastAsia"/>
                  <w:bCs/>
                  <w:sz w:val="18"/>
                  <w:lang w:eastAsia="zh-CN"/>
                </w:rPr>
                <w:t>5</w:t>
              </w:r>
              <w:r>
                <w:rPr>
                  <w:rFonts w:ascii="Arial" w:eastAsia="等线" w:hAnsi="Arial" w:hint="eastAsia"/>
                  <w:bCs/>
                  <w:sz w:val="18"/>
                  <w:lang w:eastAsia="ja-JP"/>
                </w:rPr>
                <w:t>-n</w:t>
              </w:r>
              <w:r>
                <w:rPr>
                  <w:rFonts w:ascii="Arial" w:eastAsia="等线" w:hAnsi="Arial" w:hint="eastAsia"/>
                  <w:bCs/>
                  <w:sz w:val="18"/>
                  <w:lang w:eastAsia="zh-CN"/>
                </w:rPr>
                <w:t>30-n77</w:t>
              </w:r>
            </w:ins>
          </w:p>
        </w:tc>
        <w:tc>
          <w:tcPr>
            <w:tcW w:w="1948" w:type="dxa"/>
            <w:vAlign w:val="center"/>
            <w:tcPrChange w:id="32223" w:author="ZTE-Ma Zhifeng" w:date="2022-07-30T21:43:00Z">
              <w:tcPr>
                <w:tcW w:w="1948" w:type="dxa"/>
                <w:gridSpan w:val="3"/>
                <w:vAlign w:val="center"/>
              </w:tcPr>
            </w:tcPrChange>
          </w:tcPr>
          <w:p w:rsidR="002B7BDF" w:rsidRDefault="000141DA">
            <w:pPr>
              <w:keepNext/>
              <w:keepLines/>
              <w:spacing w:after="0"/>
              <w:jc w:val="center"/>
              <w:rPr>
                <w:ins w:id="32224" w:author="ZTE-Ma Zhifeng" w:date="2022-08-29T22:35:00Z"/>
                <w:rFonts w:ascii="Arial" w:eastAsia="等线" w:hAnsi="Arial"/>
                <w:bCs/>
                <w:sz w:val="18"/>
                <w:lang w:eastAsia="zh-CN"/>
              </w:rPr>
            </w:pPr>
            <w:ins w:id="32225" w:author="ZTE-Ma Zhifeng" w:date="2022-08-29T22:35:00Z">
              <w:r>
                <w:rPr>
                  <w:rFonts w:ascii="Arial" w:eastAsia="等线" w:hAnsi="Arial" w:hint="eastAsia"/>
                  <w:bCs/>
                  <w:sz w:val="18"/>
                  <w:lang w:eastAsia="zh-CN"/>
                </w:rPr>
                <w:t>0</w:t>
              </w:r>
              <w:r>
                <w:rPr>
                  <w:rFonts w:ascii="Arial" w:eastAsia="等线" w:hAnsi="Arial"/>
                  <w:bCs/>
                  <w:sz w:val="18"/>
                  <w:lang w:eastAsia="zh-CN"/>
                </w:rPr>
                <w:t>.2</w:t>
              </w:r>
            </w:ins>
          </w:p>
        </w:tc>
        <w:tc>
          <w:tcPr>
            <w:tcW w:w="1948" w:type="dxa"/>
            <w:vAlign w:val="center"/>
            <w:tcPrChange w:id="32226" w:author="ZTE-Ma Zhifeng" w:date="2022-07-30T21:43:00Z">
              <w:tcPr>
                <w:tcW w:w="1948" w:type="dxa"/>
                <w:gridSpan w:val="3"/>
                <w:vAlign w:val="center"/>
              </w:tcPr>
            </w:tcPrChange>
          </w:tcPr>
          <w:p w:rsidR="002B7BDF" w:rsidRDefault="000141DA">
            <w:pPr>
              <w:keepNext/>
              <w:keepLines/>
              <w:spacing w:after="0"/>
              <w:jc w:val="center"/>
              <w:rPr>
                <w:ins w:id="32227" w:author="ZTE-Ma Zhifeng" w:date="2022-08-29T22:35:00Z"/>
                <w:rFonts w:ascii="Arial" w:eastAsia="等线" w:hAnsi="Arial"/>
                <w:color w:val="000000"/>
                <w:sz w:val="18"/>
                <w:lang w:val="en-US" w:eastAsia="zh-CN"/>
              </w:rPr>
            </w:pPr>
            <w:ins w:id="32228" w:author="ZTE-Ma Zhifeng" w:date="2022-08-29T22:35:00Z">
              <w:r>
                <w:rPr>
                  <w:rFonts w:ascii="Arial" w:eastAsia="等线" w:hAnsi="Arial" w:hint="eastAsia"/>
                  <w:color w:val="000000"/>
                  <w:sz w:val="18"/>
                  <w:lang w:val="en-US" w:eastAsia="zh-CN"/>
                </w:rPr>
                <w:t>-</w:t>
              </w:r>
            </w:ins>
          </w:p>
        </w:tc>
        <w:tc>
          <w:tcPr>
            <w:tcW w:w="1949" w:type="dxa"/>
            <w:vAlign w:val="center"/>
            <w:tcPrChange w:id="32229" w:author="ZTE-Ma Zhifeng" w:date="2022-07-30T21:43:00Z">
              <w:tcPr>
                <w:tcW w:w="1949" w:type="dxa"/>
                <w:gridSpan w:val="2"/>
                <w:vAlign w:val="center"/>
              </w:tcPr>
            </w:tcPrChange>
          </w:tcPr>
          <w:p w:rsidR="002B7BDF" w:rsidRDefault="000141DA">
            <w:pPr>
              <w:keepNext/>
              <w:keepLines/>
              <w:spacing w:after="0"/>
              <w:jc w:val="center"/>
              <w:rPr>
                <w:ins w:id="32230" w:author="ZTE-Ma Zhifeng" w:date="2022-08-29T22:35:00Z"/>
                <w:rFonts w:ascii="Arial" w:eastAsia="等线" w:hAnsi="Arial"/>
                <w:color w:val="000000"/>
                <w:sz w:val="18"/>
                <w:lang w:val="en-US" w:eastAsia="zh-CN"/>
              </w:rPr>
            </w:pPr>
            <w:ins w:id="32231" w:author="ZTE-Ma Zhifeng" w:date="2022-08-29T22:35:00Z">
              <w:r>
                <w:rPr>
                  <w:rFonts w:ascii="Arial" w:eastAsia="等线" w:hAnsi="Arial" w:hint="eastAsia"/>
                  <w:color w:val="000000"/>
                  <w:sz w:val="18"/>
                  <w:lang w:val="en-US" w:eastAsia="zh-CN"/>
                </w:rPr>
                <w:t>0</w:t>
              </w:r>
              <w:r>
                <w:rPr>
                  <w:rFonts w:ascii="Arial" w:eastAsia="等线" w:hAnsi="Arial"/>
                  <w:color w:val="000000"/>
                  <w:sz w:val="18"/>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3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233" w:author="ZTE-Ma Zhifeng" w:date="2022-08-29T22:35:00Z"/>
          <w:trPrChange w:id="32234"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2235" w:author="ZTE-Ma Zhifeng" w:date="2022-07-30T21:43:00Z">
              <w:tcPr>
                <w:tcW w:w="1594" w:type="dxa"/>
                <w:gridSpan w:val="2"/>
                <w:tcBorders>
                  <w:top w:val="nil"/>
                  <w:bottom w:val="nil"/>
                </w:tcBorders>
                <w:shd w:val="clear" w:color="auto" w:fill="auto"/>
                <w:vAlign w:val="center"/>
              </w:tcPr>
            </w:tcPrChange>
          </w:tcPr>
          <w:p w:rsidR="002B7BDF" w:rsidRDefault="000141DA">
            <w:pPr>
              <w:keepNext/>
              <w:keepLines/>
              <w:spacing w:after="0"/>
              <w:jc w:val="center"/>
              <w:rPr>
                <w:ins w:id="32236" w:author="ZTE-Ma Zhifeng" w:date="2022-08-29T22:35:00Z"/>
                <w:rFonts w:ascii="Arial" w:eastAsia="等线" w:hAnsi="Arial"/>
                <w:sz w:val="18"/>
                <w:lang w:eastAsia="zh-CN"/>
              </w:rPr>
            </w:pPr>
            <w:ins w:id="32237" w:author="ZTE-Ma Zhifeng" w:date="2022-08-29T22:35:00Z">
              <w:r>
                <w:rPr>
                  <w:rFonts w:ascii="Arial" w:eastAsia="宋体" w:hAnsi="Arial"/>
                  <w:color w:val="000000"/>
                  <w:kern w:val="2"/>
                  <w:sz w:val="18"/>
                </w:rPr>
                <w:t>CA_</w:t>
              </w:r>
              <w:r>
                <w:rPr>
                  <w:rFonts w:ascii="Arial" w:eastAsia="宋体" w:hAnsi="Arial"/>
                  <w:color w:val="000000"/>
                  <w:kern w:val="2"/>
                  <w:sz w:val="18"/>
                  <w:lang w:eastAsia="zh-CN"/>
                </w:rPr>
                <w:t>n</w:t>
              </w:r>
              <w:r>
                <w:rPr>
                  <w:rFonts w:ascii="Arial" w:eastAsia="Yu Mincho" w:hAnsi="Arial"/>
                  <w:color w:val="000000"/>
                  <w:kern w:val="2"/>
                  <w:sz w:val="18"/>
                </w:rPr>
                <w:t>5</w:t>
              </w:r>
              <w:r>
                <w:rPr>
                  <w:rFonts w:ascii="Arial" w:eastAsia="宋体" w:hAnsi="Arial"/>
                  <w:color w:val="000000"/>
                  <w:kern w:val="2"/>
                  <w:sz w:val="18"/>
                </w:rPr>
                <w:t>-</w:t>
              </w:r>
              <w:r>
                <w:rPr>
                  <w:rFonts w:ascii="Arial" w:eastAsia="宋体" w:hAnsi="Arial"/>
                  <w:color w:val="000000"/>
                  <w:kern w:val="2"/>
                  <w:sz w:val="18"/>
                  <w:lang w:eastAsia="zh-CN"/>
                </w:rPr>
                <w:t>n40-n78</w:t>
              </w:r>
            </w:ins>
          </w:p>
        </w:tc>
        <w:tc>
          <w:tcPr>
            <w:tcW w:w="1948" w:type="dxa"/>
            <w:vAlign w:val="center"/>
            <w:tcPrChange w:id="32238" w:author="ZTE-Ma Zhifeng" w:date="2022-07-30T21:43:00Z">
              <w:tcPr>
                <w:tcW w:w="1446" w:type="dxa"/>
                <w:gridSpan w:val="2"/>
                <w:vAlign w:val="center"/>
              </w:tcPr>
            </w:tcPrChange>
          </w:tcPr>
          <w:p w:rsidR="002B7BDF" w:rsidRDefault="000141DA">
            <w:pPr>
              <w:keepNext/>
              <w:keepLines/>
              <w:spacing w:after="0"/>
              <w:jc w:val="center"/>
              <w:rPr>
                <w:ins w:id="32239" w:author="ZTE-Ma Zhifeng" w:date="2022-08-29T22:35:00Z"/>
                <w:rFonts w:ascii="Arial" w:eastAsia="等线" w:hAnsi="Arial"/>
                <w:color w:val="000000"/>
                <w:sz w:val="18"/>
                <w:lang w:val="en-US" w:eastAsia="zh-CN"/>
              </w:rPr>
            </w:pPr>
            <w:ins w:id="32240" w:author="ZTE-Ma Zhifeng" w:date="2022-08-29T22:35:00Z">
              <w:r>
                <w:rPr>
                  <w:rFonts w:ascii="Arial" w:eastAsia="宋体" w:hAnsi="Arial"/>
                  <w:color w:val="000000"/>
                  <w:kern w:val="2"/>
                  <w:sz w:val="18"/>
                  <w:lang w:eastAsia="zh-CN"/>
                </w:rPr>
                <w:t>0.2</w:t>
              </w:r>
            </w:ins>
          </w:p>
        </w:tc>
        <w:tc>
          <w:tcPr>
            <w:tcW w:w="1948" w:type="dxa"/>
            <w:vAlign w:val="center"/>
            <w:tcPrChange w:id="32241" w:author="ZTE-Ma Zhifeng" w:date="2022-07-30T21:43:00Z">
              <w:tcPr>
                <w:tcW w:w="1447" w:type="dxa"/>
                <w:gridSpan w:val="3"/>
                <w:vAlign w:val="center"/>
              </w:tcPr>
            </w:tcPrChange>
          </w:tcPr>
          <w:p w:rsidR="002B7BDF" w:rsidRDefault="000141DA">
            <w:pPr>
              <w:keepNext/>
              <w:keepLines/>
              <w:spacing w:after="0"/>
              <w:jc w:val="center"/>
              <w:rPr>
                <w:ins w:id="32242" w:author="ZTE-Ma Zhifeng" w:date="2022-08-29T22:35:00Z"/>
                <w:rFonts w:ascii="Arial" w:eastAsia="等线" w:hAnsi="Arial"/>
                <w:color w:val="000000"/>
                <w:sz w:val="18"/>
                <w:lang w:val="en-US" w:eastAsia="zh-CN"/>
              </w:rPr>
            </w:pPr>
            <w:ins w:id="32243" w:author="ZTE-Ma Zhifeng" w:date="2022-08-29T22:35:00Z">
              <w:r>
                <w:rPr>
                  <w:rFonts w:ascii="Arial" w:eastAsia="等线" w:hAnsi="Arial" w:hint="eastAsia"/>
                  <w:color w:val="000000"/>
                  <w:sz w:val="18"/>
                  <w:lang w:val="en-US" w:eastAsia="zh-CN"/>
                </w:rPr>
                <w:t>0.4</w:t>
              </w:r>
            </w:ins>
          </w:p>
        </w:tc>
        <w:tc>
          <w:tcPr>
            <w:tcW w:w="1949" w:type="dxa"/>
            <w:vAlign w:val="center"/>
            <w:tcPrChange w:id="32244" w:author="ZTE-Ma Zhifeng" w:date="2022-07-30T21:43:00Z">
              <w:tcPr>
                <w:tcW w:w="2952" w:type="dxa"/>
                <w:gridSpan w:val="3"/>
                <w:vAlign w:val="center"/>
              </w:tcPr>
            </w:tcPrChange>
          </w:tcPr>
          <w:p w:rsidR="002B7BDF" w:rsidRDefault="000141DA">
            <w:pPr>
              <w:keepNext/>
              <w:keepLines/>
              <w:spacing w:after="0"/>
              <w:jc w:val="center"/>
              <w:rPr>
                <w:ins w:id="32245" w:author="ZTE-Ma Zhifeng" w:date="2022-08-29T22:35:00Z"/>
                <w:rFonts w:ascii="Arial" w:eastAsia="等线" w:hAnsi="Arial" w:cs="Arial"/>
                <w:sz w:val="18"/>
                <w:szCs w:val="18"/>
                <w:lang w:val="en-US" w:eastAsia="ja-JP"/>
              </w:rPr>
            </w:pPr>
            <w:ins w:id="32246" w:author="ZTE-Ma Zhifeng" w:date="2022-08-29T22:35:00Z">
              <w:r>
                <w:rPr>
                  <w:rFonts w:ascii="Arial" w:eastAsia="宋体" w:hAnsi="Arial"/>
                  <w:color w:val="000000"/>
                  <w:kern w:val="2"/>
                  <w:sz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4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248" w:author="ZTE-Ma Zhifeng" w:date="2022-08-29T22:35:00Z"/>
          <w:trPrChange w:id="32249"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2250"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2251" w:author="ZTE-Ma Zhifeng" w:date="2022-08-29T22:35:00Z"/>
                <w:rFonts w:ascii="Arial" w:eastAsia="等线" w:hAnsi="Arial"/>
                <w:sz w:val="18"/>
                <w:lang w:eastAsia="zh-CN"/>
              </w:rPr>
            </w:pPr>
            <w:ins w:id="32252" w:author="ZTE-Ma Zhifeng" w:date="2022-08-29T22:35:00Z">
              <w:r>
                <w:rPr>
                  <w:rFonts w:ascii="Arial" w:eastAsia="等线" w:hAnsi="Arial" w:hint="eastAsia"/>
                  <w:bCs/>
                  <w:sz w:val="18"/>
                  <w:lang w:eastAsia="ja-JP"/>
                </w:rPr>
                <w:t>CA_n</w:t>
              </w:r>
              <w:r>
                <w:rPr>
                  <w:rFonts w:ascii="Arial" w:eastAsia="等线" w:hAnsi="Arial" w:hint="eastAsia"/>
                  <w:bCs/>
                  <w:sz w:val="18"/>
                  <w:lang w:eastAsia="zh-CN"/>
                </w:rPr>
                <w:t>5</w:t>
              </w:r>
              <w:r>
                <w:rPr>
                  <w:rFonts w:ascii="Arial" w:eastAsia="等线" w:hAnsi="Arial" w:hint="eastAsia"/>
                  <w:bCs/>
                  <w:sz w:val="18"/>
                  <w:lang w:eastAsia="ja-JP"/>
                </w:rPr>
                <w:t>-n</w:t>
              </w:r>
              <w:r>
                <w:rPr>
                  <w:rFonts w:ascii="Arial" w:eastAsia="等线" w:hAnsi="Arial" w:hint="eastAsia"/>
                  <w:bCs/>
                  <w:sz w:val="18"/>
                  <w:lang w:eastAsia="zh-CN"/>
                </w:rPr>
                <w:t>48-n66</w:t>
              </w:r>
            </w:ins>
          </w:p>
        </w:tc>
        <w:tc>
          <w:tcPr>
            <w:tcW w:w="1948" w:type="dxa"/>
            <w:vAlign w:val="center"/>
            <w:tcPrChange w:id="32253" w:author="ZTE-Ma Zhifeng" w:date="2022-07-30T21:43:00Z">
              <w:tcPr>
                <w:tcW w:w="1446" w:type="dxa"/>
                <w:gridSpan w:val="2"/>
                <w:vAlign w:val="center"/>
              </w:tcPr>
            </w:tcPrChange>
          </w:tcPr>
          <w:p w:rsidR="002B7BDF" w:rsidRDefault="000141DA">
            <w:pPr>
              <w:keepNext/>
              <w:keepLines/>
              <w:spacing w:after="0"/>
              <w:jc w:val="center"/>
              <w:rPr>
                <w:ins w:id="32254" w:author="ZTE-Ma Zhifeng" w:date="2022-08-29T22:35:00Z"/>
                <w:rFonts w:ascii="Arial" w:eastAsia="等线" w:hAnsi="Arial"/>
                <w:color w:val="000000"/>
                <w:sz w:val="18"/>
                <w:lang w:val="en-US" w:eastAsia="zh-CN"/>
              </w:rPr>
            </w:pPr>
            <w:ins w:id="32255" w:author="ZTE-Ma Zhifeng" w:date="2022-08-29T22:35:00Z">
              <w:r>
                <w:rPr>
                  <w:rFonts w:ascii="Arial" w:eastAsia="等线" w:hAnsi="Arial" w:cs="Arial"/>
                  <w:color w:val="000000"/>
                  <w:sz w:val="18"/>
                  <w:szCs w:val="18"/>
                </w:rPr>
                <w:t>-</w:t>
              </w:r>
            </w:ins>
          </w:p>
        </w:tc>
        <w:tc>
          <w:tcPr>
            <w:tcW w:w="1948" w:type="dxa"/>
            <w:vAlign w:val="center"/>
            <w:tcPrChange w:id="32256" w:author="ZTE-Ma Zhifeng" w:date="2022-07-30T21:43:00Z">
              <w:tcPr>
                <w:tcW w:w="1447" w:type="dxa"/>
                <w:gridSpan w:val="3"/>
                <w:vAlign w:val="center"/>
              </w:tcPr>
            </w:tcPrChange>
          </w:tcPr>
          <w:p w:rsidR="002B7BDF" w:rsidRDefault="000141DA">
            <w:pPr>
              <w:keepNext/>
              <w:keepLines/>
              <w:spacing w:after="0"/>
              <w:jc w:val="center"/>
              <w:rPr>
                <w:ins w:id="32257" w:author="ZTE-Ma Zhifeng" w:date="2022-08-29T22:35:00Z"/>
                <w:rFonts w:ascii="Arial" w:eastAsia="等线" w:hAnsi="Arial"/>
                <w:color w:val="000000"/>
                <w:sz w:val="18"/>
                <w:lang w:val="en-US" w:eastAsia="zh-CN"/>
              </w:rPr>
            </w:pPr>
            <w:ins w:id="32258" w:author="ZTE-Ma Zhifeng" w:date="2022-08-29T22:35:00Z">
              <w:r>
                <w:rPr>
                  <w:rFonts w:ascii="Arial" w:eastAsia="等线" w:hAnsi="Arial" w:hint="eastAsia"/>
                  <w:color w:val="000000"/>
                  <w:sz w:val="18"/>
                  <w:lang w:val="en-US" w:eastAsia="zh-CN"/>
                </w:rPr>
                <w:t>0.5</w:t>
              </w:r>
            </w:ins>
          </w:p>
        </w:tc>
        <w:tc>
          <w:tcPr>
            <w:tcW w:w="1949" w:type="dxa"/>
            <w:vAlign w:val="center"/>
            <w:tcPrChange w:id="32259" w:author="ZTE-Ma Zhifeng" w:date="2022-07-30T21:43:00Z">
              <w:tcPr>
                <w:tcW w:w="2952" w:type="dxa"/>
                <w:gridSpan w:val="3"/>
                <w:vAlign w:val="center"/>
              </w:tcPr>
            </w:tcPrChange>
          </w:tcPr>
          <w:p w:rsidR="002B7BDF" w:rsidRDefault="000141DA">
            <w:pPr>
              <w:keepNext/>
              <w:keepLines/>
              <w:spacing w:after="0"/>
              <w:jc w:val="center"/>
              <w:rPr>
                <w:ins w:id="32260" w:author="ZTE-Ma Zhifeng" w:date="2022-08-29T22:35:00Z"/>
                <w:rFonts w:ascii="Arial" w:eastAsia="等线" w:hAnsi="Arial" w:cs="Arial"/>
                <w:sz w:val="18"/>
                <w:szCs w:val="18"/>
                <w:lang w:val="en-US" w:eastAsia="ja-JP"/>
              </w:rPr>
            </w:pPr>
            <w:ins w:id="32261" w:author="ZTE-Ma Zhifeng" w:date="2022-08-29T22:35:00Z">
              <w:r>
                <w:rPr>
                  <w:rFonts w:ascii="Arial" w:eastAsia="等线" w:hAnsi="Arial" w:hint="eastAsia"/>
                  <w:bCs/>
                  <w:color w:val="000000"/>
                  <w:sz w:val="18"/>
                  <w:lang w:val="en-US" w:eastAsia="zh-CN"/>
                </w:rPr>
                <w:t>0</w:t>
              </w:r>
              <w:r>
                <w:rPr>
                  <w:rFonts w:ascii="Arial" w:eastAsia="等线" w:hAnsi="Arial"/>
                  <w:bCs/>
                  <w:color w:val="000000"/>
                  <w:sz w:val="18"/>
                  <w:lang w:val="en-US" w:eastAsia="zh-CN"/>
                </w:rPr>
                <w:t>.2</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6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263" w:author="ZTE-Ma Zhifeng" w:date="2022-08-29T22:35:00Z"/>
          <w:trPrChange w:id="32264"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2265"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2266" w:author="ZTE-Ma Zhifeng" w:date="2022-08-29T22:35:00Z"/>
                <w:rFonts w:ascii="Arial" w:eastAsia="等线" w:hAnsi="Arial"/>
                <w:sz w:val="18"/>
                <w:lang w:eastAsia="zh-CN"/>
              </w:rPr>
            </w:pPr>
            <w:ins w:id="32267" w:author="ZTE-Ma Zhifeng" w:date="2022-08-29T22:35:00Z">
              <w:r>
                <w:rPr>
                  <w:rFonts w:ascii="Arial" w:eastAsia="等线" w:hAnsi="Arial" w:hint="eastAsia"/>
                  <w:bCs/>
                  <w:sz w:val="18"/>
                  <w:lang w:eastAsia="ja-JP"/>
                </w:rPr>
                <w:t>CA_n</w:t>
              </w:r>
              <w:r>
                <w:rPr>
                  <w:rFonts w:ascii="Arial" w:eastAsia="等线" w:hAnsi="Arial" w:hint="eastAsia"/>
                  <w:bCs/>
                  <w:sz w:val="18"/>
                  <w:lang w:eastAsia="zh-CN"/>
                </w:rPr>
                <w:t>5</w:t>
              </w:r>
              <w:r>
                <w:rPr>
                  <w:rFonts w:ascii="Arial" w:eastAsia="等线" w:hAnsi="Arial" w:hint="eastAsia"/>
                  <w:bCs/>
                  <w:sz w:val="18"/>
                  <w:lang w:eastAsia="ja-JP"/>
                </w:rPr>
                <w:t>-n</w:t>
              </w:r>
              <w:r>
                <w:rPr>
                  <w:rFonts w:ascii="Arial" w:eastAsia="等线" w:hAnsi="Arial" w:hint="eastAsia"/>
                  <w:bCs/>
                  <w:sz w:val="18"/>
                  <w:lang w:eastAsia="zh-CN"/>
                </w:rPr>
                <w:t>48-n77</w:t>
              </w:r>
            </w:ins>
          </w:p>
        </w:tc>
        <w:tc>
          <w:tcPr>
            <w:tcW w:w="1948" w:type="dxa"/>
            <w:vAlign w:val="center"/>
            <w:tcPrChange w:id="32268" w:author="ZTE-Ma Zhifeng" w:date="2022-07-30T21:43:00Z">
              <w:tcPr>
                <w:tcW w:w="1446" w:type="dxa"/>
                <w:gridSpan w:val="2"/>
                <w:vAlign w:val="center"/>
              </w:tcPr>
            </w:tcPrChange>
          </w:tcPr>
          <w:p w:rsidR="002B7BDF" w:rsidRDefault="000141DA">
            <w:pPr>
              <w:keepNext/>
              <w:keepLines/>
              <w:spacing w:after="0"/>
              <w:jc w:val="center"/>
              <w:rPr>
                <w:ins w:id="32269" w:author="ZTE-Ma Zhifeng" w:date="2022-08-29T22:35:00Z"/>
                <w:rFonts w:ascii="Arial" w:eastAsia="等线" w:hAnsi="Arial"/>
                <w:color w:val="000000"/>
                <w:sz w:val="18"/>
                <w:lang w:val="en-US" w:eastAsia="zh-CN"/>
              </w:rPr>
            </w:pPr>
            <w:ins w:id="32270" w:author="ZTE-Ma Zhifeng" w:date="2022-08-29T22:35:00Z">
              <w:r>
                <w:rPr>
                  <w:rFonts w:ascii="Arial" w:eastAsia="等线" w:hAnsi="Arial" w:cs="Arial"/>
                  <w:color w:val="000000"/>
                  <w:sz w:val="18"/>
                  <w:szCs w:val="18"/>
                </w:rPr>
                <w:t>0.2</w:t>
              </w:r>
            </w:ins>
          </w:p>
        </w:tc>
        <w:tc>
          <w:tcPr>
            <w:tcW w:w="1948" w:type="dxa"/>
            <w:vAlign w:val="center"/>
            <w:tcPrChange w:id="32271" w:author="ZTE-Ma Zhifeng" w:date="2022-07-30T21:43:00Z">
              <w:tcPr>
                <w:tcW w:w="1447" w:type="dxa"/>
                <w:gridSpan w:val="3"/>
                <w:vAlign w:val="center"/>
              </w:tcPr>
            </w:tcPrChange>
          </w:tcPr>
          <w:p w:rsidR="002B7BDF" w:rsidRDefault="000141DA">
            <w:pPr>
              <w:keepNext/>
              <w:keepLines/>
              <w:spacing w:after="0"/>
              <w:jc w:val="center"/>
              <w:rPr>
                <w:ins w:id="32272" w:author="ZTE-Ma Zhifeng" w:date="2022-08-29T22:35:00Z"/>
                <w:rFonts w:ascii="Arial" w:eastAsia="等线" w:hAnsi="Arial"/>
                <w:color w:val="000000"/>
                <w:sz w:val="18"/>
                <w:lang w:val="en-US" w:eastAsia="zh-CN"/>
              </w:rPr>
            </w:pPr>
            <w:ins w:id="32273" w:author="ZTE-Ma Zhifeng" w:date="2022-08-29T22:35:00Z">
              <w:r>
                <w:rPr>
                  <w:rFonts w:ascii="Arial" w:eastAsia="等线" w:hAnsi="Arial" w:hint="eastAsia"/>
                  <w:color w:val="000000"/>
                  <w:sz w:val="18"/>
                  <w:lang w:val="en-US" w:eastAsia="zh-CN"/>
                </w:rPr>
                <w:t>0.5</w:t>
              </w:r>
            </w:ins>
          </w:p>
        </w:tc>
        <w:tc>
          <w:tcPr>
            <w:tcW w:w="1949" w:type="dxa"/>
            <w:vAlign w:val="center"/>
            <w:tcPrChange w:id="32274" w:author="ZTE-Ma Zhifeng" w:date="2022-07-30T21:43:00Z">
              <w:tcPr>
                <w:tcW w:w="2952" w:type="dxa"/>
                <w:gridSpan w:val="3"/>
                <w:vAlign w:val="center"/>
              </w:tcPr>
            </w:tcPrChange>
          </w:tcPr>
          <w:p w:rsidR="002B7BDF" w:rsidRDefault="000141DA">
            <w:pPr>
              <w:keepNext/>
              <w:keepLines/>
              <w:spacing w:after="0"/>
              <w:jc w:val="center"/>
              <w:rPr>
                <w:ins w:id="32275" w:author="ZTE-Ma Zhifeng" w:date="2022-08-29T22:35:00Z"/>
                <w:rFonts w:ascii="Arial" w:eastAsia="等线" w:hAnsi="Arial" w:cs="Arial"/>
                <w:sz w:val="18"/>
                <w:szCs w:val="18"/>
                <w:lang w:val="en-US" w:eastAsia="ja-JP"/>
              </w:rPr>
            </w:pPr>
            <w:ins w:id="32276" w:author="ZTE-Ma Zhifeng" w:date="2022-08-29T22:35:00Z">
              <w:r>
                <w:rPr>
                  <w:rFonts w:ascii="Arial" w:eastAsia="等线" w:hAnsi="Arial" w:hint="eastAsia"/>
                  <w:bCs/>
                  <w:color w:val="000000"/>
                  <w:sz w:val="18"/>
                  <w:lang w:val="en-US" w:eastAsia="zh-CN"/>
                </w:rPr>
                <w:t>0</w:t>
              </w:r>
              <w:r>
                <w:rPr>
                  <w:rFonts w:ascii="Arial" w:eastAsia="等线" w:hAnsi="Arial"/>
                  <w:bCs/>
                  <w:color w:val="000000"/>
                  <w:sz w:val="18"/>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7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278" w:author="ZTE-Ma Zhifeng" w:date="2022-08-29T22:35:00Z"/>
          <w:trPrChange w:id="32279"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2280"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2281" w:author="ZTE-Ma Zhifeng" w:date="2022-08-29T22:35:00Z"/>
                <w:rFonts w:ascii="Arial" w:eastAsia="等线" w:hAnsi="Arial"/>
                <w:sz w:val="18"/>
              </w:rPr>
            </w:pPr>
            <w:ins w:id="32282" w:author="ZTE-Ma Zhifeng" w:date="2022-08-29T22:35:00Z">
              <w:r>
                <w:rPr>
                  <w:rFonts w:ascii="Arial" w:eastAsia="等线" w:hAnsi="Arial" w:hint="eastAsia"/>
                  <w:bCs/>
                  <w:sz w:val="18"/>
                  <w:lang w:eastAsia="ja-JP"/>
                </w:rPr>
                <w:t>CA_n</w:t>
              </w:r>
              <w:r>
                <w:rPr>
                  <w:rFonts w:ascii="Arial" w:eastAsia="等线" w:hAnsi="Arial"/>
                  <w:bCs/>
                  <w:sz w:val="18"/>
                  <w:lang w:eastAsia="ja-JP"/>
                </w:rPr>
                <w:t>5</w:t>
              </w:r>
              <w:r>
                <w:rPr>
                  <w:rFonts w:ascii="Arial" w:eastAsia="等线" w:hAnsi="Arial" w:hint="eastAsia"/>
                  <w:bCs/>
                  <w:sz w:val="18"/>
                  <w:lang w:eastAsia="ja-JP"/>
                </w:rPr>
                <w:t>-n</w:t>
              </w:r>
              <w:r>
                <w:rPr>
                  <w:rFonts w:ascii="Arial" w:eastAsia="等线" w:hAnsi="Arial"/>
                  <w:bCs/>
                  <w:sz w:val="18"/>
                  <w:lang w:eastAsia="ja-JP"/>
                </w:rPr>
                <w:t>66</w:t>
              </w:r>
              <w:r>
                <w:rPr>
                  <w:rFonts w:ascii="Arial" w:eastAsia="等线" w:hAnsi="Arial" w:hint="eastAsia"/>
                  <w:bCs/>
                  <w:sz w:val="18"/>
                  <w:lang w:eastAsia="ja-JP"/>
                </w:rPr>
                <w:t>-n</w:t>
              </w:r>
              <w:r>
                <w:rPr>
                  <w:rFonts w:ascii="Arial" w:eastAsia="等线" w:hAnsi="Arial"/>
                  <w:bCs/>
                  <w:sz w:val="18"/>
                  <w:lang w:eastAsia="ja-JP"/>
                </w:rPr>
                <w:t>77</w:t>
              </w:r>
            </w:ins>
          </w:p>
        </w:tc>
        <w:tc>
          <w:tcPr>
            <w:tcW w:w="1948" w:type="dxa"/>
            <w:vAlign w:val="center"/>
            <w:tcPrChange w:id="32283" w:author="ZTE-Ma Zhifeng" w:date="2022-07-30T21:43:00Z">
              <w:tcPr>
                <w:tcW w:w="1446" w:type="dxa"/>
                <w:gridSpan w:val="2"/>
              </w:tcPr>
            </w:tcPrChange>
          </w:tcPr>
          <w:p w:rsidR="002B7BDF" w:rsidRDefault="000141DA">
            <w:pPr>
              <w:keepNext/>
              <w:keepLines/>
              <w:spacing w:after="0"/>
              <w:jc w:val="center"/>
              <w:rPr>
                <w:ins w:id="32284" w:author="ZTE-Ma Zhifeng" w:date="2022-08-29T22:35:00Z"/>
                <w:rFonts w:ascii="Arial" w:eastAsia="等线" w:hAnsi="Arial"/>
                <w:sz w:val="18"/>
                <w:lang w:val="en-US" w:eastAsia="zh-CN"/>
              </w:rPr>
            </w:pPr>
            <w:ins w:id="32285" w:author="ZTE-Ma Zhifeng" w:date="2022-08-29T22:35:00Z">
              <w:r>
                <w:rPr>
                  <w:rFonts w:ascii="Arial" w:eastAsia="等线" w:hAnsi="Arial" w:hint="eastAsia"/>
                  <w:bCs/>
                  <w:sz w:val="18"/>
                  <w:lang w:eastAsia="zh-CN"/>
                </w:rPr>
                <w:t>0.2</w:t>
              </w:r>
            </w:ins>
          </w:p>
        </w:tc>
        <w:tc>
          <w:tcPr>
            <w:tcW w:w="1948" w:type="dxa"/>
            <w:vAlign w:val="center"/>
            <w:tcPrChange w:id="32286" w:author="ZTE-Ma Zhifeng" w:date="2022-07-30T21:43:00Z">
              <w:tcPr>
                <w:tcW w:w="1447" w:type="dxa"/>
                <w:gridSpan w:val="3"/>
              </w:tcPr>
            </w:tcPrChange>
          </w:tcPr>
          <w:p w:rsidR="002B7BDF" w:rsidRDefault="000141DA">
            <w:pPr>
              <w:keepNext/>
              <w:keepLines/>
              <w:spacing w:after="0"/>
              <w:jc w:val="center"/>
              <w:rPr>
                <w:ins w:id="32287" w:author="ZTE-Ma Zhifeng" w:date="2022-08-29T22:35:00Z"/>
                <w:rFonts w:ascii="Arial" w:eastAsia="等线" w:hAnsi="Arial"/>
                <w:sz w:val="18"/>
                <w:lang w:val="en-US" w:eastAsia="zh-CN"/>
              </w:rPr>
            </w:pPr>
            <w:ins w:id="32288" w:author="ZTE-Ma Zhifeng" w:date="2022-08-29T22:35:00Z">
              <w:r>
                <w:rPr>
                  <w:rFonts w:ascii="Arial" w:eastAsia="等线" w:hAnsi="Arial" w:hint="eastAsia"/>
                  <w:sz w:val="18"/>
                  <w:lang w:val="en-US" w:eastAsia="zh-CN"/>
                </w:rPr>
                <w:t>0.2</w:t>
              </w:r>
            </w:ins>
          </w:p>
        </w:tc>
        <w:tc>
          <w:tcPr>
            <w:tcW w:w="1949" w:type="dxa"/>
            <w:vAlign w:val="center"/>
            <w:tcPrChange w:id="32289" w:author="ZTE-Ma Zhifeng" w:date="2022-07-30T21:43:00Z">
              <w:tcPr>
                <w:tcW w:w="2952" w:type="dxa"/>
                <w:gridSpan w:val="3"/>
              </w:tcPr>
            </w:tcPrChange>
          </w:tcPr>
          <w:p w:rsidR="002B7BDF" w:rsidRDefault="000141DA">
            <w:pPr>
              <w:keepNext/>
              <w:keepLines/>
              <w:spacing w:after="0"/>
              <w:jc w:val="center"/>
              <w:rPr>
                <w:ins w:id="32290" w:author="ZTE-Ma Zhifeng" w:date="2022-08-29T22:35:00Z"/>
                <w:rFonts w:ascii="Arial" w:eastAsia="等线" w:hAnsi="Arial"/>
                <w:sz w:val="18"/>
                <w:lang w:val="en-US" w:eastAsia="ja-JP"/>
              </w:rPr>
            </w:pPr>
            <w:ins w:id="32291" w:author="ZTE-Ma Zhifeng" w:date="2022-08-29T22:35:00Z">
              <w:r>
                <w:rPr>
                  <w:rFonts w:ascii="Arial" w:eastAsia="等线" w:hAnsi="Arial" w:hint="eastAsia"/>
                  <w:bCs/>
                  <w:sz w:val="18"/>
                  <w:lang w:eastAsia="ja-JP"/>
                </w:rPr>
                <w:t>0</w:t>
              </w:r>
              <w:r>
                <w:rPr>
                  <w:rFonts w:ascii="Arial" w:eastAsia="等线" w:hAnsi="Arial"/>
                  <w:bCs/>
                  <w:sz w:val="18"/>
                  <w:lang w:eastAsia="ja-JP"/>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9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293" w:author="ZTE-Ma Zhifeng" w:date="2022-08-29T22:35:00Z"/>
          <w:trPrChange w:id="32294" w:author="ZTE-Ma Zhifeng" w:date="2022-07-30T21:43:00Z">
            <w:trPr>
              <w:gridAfter w:val="0"/>
              <w:trHeight w:val="187"/>
              <w:jc w:val="center"/>
            </w:trPr>
          </w:trPrChange>
        </w:trPr>
        <w:tc>
          <w:tcPr>
            <w:tcW w:w="1594" w:type="dxa"/>
            <w:tcBorders>
              <w:bottom w:val="single" w:sz="4" w:space="0" w:color="auto"/>
            </w:tcBorders>
            <w:shd w:val="clear" w:color="auto" w:fill="auto"/>
            <w:tcPrChange w:id="32295" w:author="ZTE-Ma Zhifeng" w:date="2022-07-30T21:43:00Z">
              <w:tcPr>
                <w:tcW w:w="1594" w:type="dxa"/>
                <w:gridSpan w:val="2"/>
                <w:tcBorders>
                  <w:bottom w:val="nil"/>
                </w:tcBorders>
                <w:shd w:val="clear" w:color="auto" w:fill="auto"/>
              </w:tcPr>
            </w:tcPrChange>
          </w:tcPr>
          <w:p w:rsidR="002B7BDF" w:rsidRDefault="000141DA">
            <w:pPr>
              <w:keepNext/>
              <w:keepLines/>
              <w:spacing w:after="0"/>
              <w:jc w:val="center"/>
              <w:rPr>
                <w:ins w:id="32296" w:author="ZTE-Ma Zhifeng" w:date="2022-08-29T22:35:00Z"/>
                <w:rFonts w:ascii="Arial" w:eastAsia="等线" w:hAnsi="Arial"/>
                <w:sz w:val="18"/>
                <w:lang w:val="fr-FR"/>
              </w:rPr>
            </w:pPr>
            <w:ins w:id="32297" w:author="ZTE-Ma Zhifeng" w:date="2022-08-29T22:35:00Z">
              <w:r>
                <w:rPr>
                  <w:rFonts w:ascii="Arial" w:eastAsia="等线" w:hAnsi="Arial"/>
                  <w:sz w:val="18"/>
                  <w:lang w:val="en-US" w:eastAsia="zh-CN"/>
                </w:rPr>
                <w:t>CA_n5-n66-n78</w:t>
              </w:r>
            </w:ins>
          </w:p>
        </w:tc>
        <w:tc>
          <w:tcPr>
            <w:tcW w:w="1948" w:type="dxa"/>
            <w:vAlign w:val="center"/>
            <w:tcPrChange w:id="32298" w:author="ZTE-Ma Zhifeng" w:date="2022-07-30T21:43:00Z">
              <w:tcPr>
                <w:tcW w:w="1446" w:type="dxa"/>
                <w:gridSpan w:val="2"/>
              </w:tcPr>
            </w:tcPrChange>
          </w:tcPr>
          <w:p w:rsidR="002B7BDF" w:rsidRDefault="000141DA">
            <w:pPr>
              <w:keepNext/>
              <w:keepLines/>
              <w:spacing w:after="0"/>
              <w:jc w:val="center"/>
              <w:rPr>
                <w:ins w:id="32299" w:author="ZTE-Ma Zhifeng" w:date="2022-08-29T22:35:00Z"/>
                <w:rFonts w:ascii="Arial" w:eastAsia="等线" w:hAnsi="Arial"/>
                <w:sz w:val="18"/>
                <w:lang w:val="fr-FR" w:eastAsia="zh-CN"/>
              </w:rPr>
            </w:pPr>
            <w:ins w:id="32300" w:author="ZTE-Ma Zhifeng" w:date="2022-08-29T22:35:00Z">
              <w:r>
                <w:rPr>
                  <w:rFonts w:ascii="Arial" w:eastAsia="宋体" w:hAnsi="Arial"/>
                  <w:sz w:val="18"/>
                  <w:lang w:val="en-US" w:eastAsia="zh-CN"/>
                </w:rPr>
                <w:t>0.5</w:t>
              </w:r>
            </w:ins>
          </w:p>
        </w:tc>
        <w:tc>
          <w:tcPr>
            <w:tcW w:w="1948" w:type="dxa"/>
            <w:vAlign w:val="center"/>
            <w:tcPrChange w:id="32301" w:author="ZTE-Ma Zhifeng" w:date="2022-07-30T21:43:00Z">
              <w:tcPr>
                <w:tcW w:w="1447" w:type="dxa"/>
                <w:gridSpan w:val="3"/>
              </w:tcPr>
            </w:tcPrChange>
          </w:tcPr>
          <w:p w:rsidR="002B7BDF" w:rsidRDefault="000141DA">
            <w:pPr>
              <w:keepNext/>
              <w:keepLines/>
              <w:spacing w:after="0"/>
              <w:jc w:val="center"/>
              <w:rPr>
                <w:ins w:id="32302" w:author="ZTE-Ma Zhifeng" w:date="2022-08-29T22:35:00Z"/>
                <w:rFonts w:ascii="Arial" w:eastAsia="等线" w:hAnsi="Arial"/>
                <w:sz w:val="18"/>
                <w:lang w:val="fr-FR" w:eastAsia="zh-CN"/>
              </w:rPr>
            </w:pPr>
            <w:ins w:id="32303" w:author="ZTE-Ma Zhifeng" w:date="2022-08-29T22:35:00Z">
              <w:r>
                <w:rPr>
                  <w:rFonts w:ascii="Arial" w:eastAsia="等线" w:hAnsi="Arial" w:hint="eastAsia"/>
                  <w:sz w:val="18"/>
                  <w:lang w:val="fr-FR" w:eastAsia="zh-CN"/>
                </w:rPr>
                <w:t>0.2</w:t>
              </w:r>
            </w:ins>
          </w:p>
        </w:tc>
        <w:tc>
          <w:tcPr>
            <w:tcW w:w="1949" w:type="dxa"/>
            <w:vAlign w:val="center"/>
            <w:tcPrChange w:id="32304" w:author="ZTE-Ma Zhifeng" w:date="2022-07-30T21:43:00Z">
              <w:tcPr>
                <w:tcW w:w="2952" w:type="dxa"/>
                <w:gridSpan w:val="3"/>
              </w:tcPr>
            </w:tcPrChange>
          </w:tcPr>
          <w:p w:rsidR="002B7BDF" w:rsidRDefault="000141DA">
            <w:pPr>
              <w:keepNext/>
              <w:keepLines/>
              <w:spacing w:after="0"/>
              <w:jc w:val="center"/>
              <w:rPr>
                <w:ins w:id="32305" w:author="ZTE-Ma Zhifeng" w:date="2022-08-29T22:35:00Z"/>
                <w:rFonts w:ascii="Arial" w:eastAsia="等线" w:hAnsi="Arial"/>
                <w:sz w:val="18"/>
                <w:lang w:val="fr-FR" w:eastAsia="zh-CN"/>
              </w:rPr>
            </w:pPr>
            <w:ins w:id="32306" w:author="ZTE-Ma Zhifeng" w:date="2022-08-29T22:35:00Z">
              <w:r>
                <w:rPr>
                  <w:rFonts w:ascii="Arial" w:eastAsia="等线" w:hAnsi="Arial"/>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0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308" w:author="ZTE-Ma Zhifeng" w:date="2022-08-29T22:35:00Z"/>
          <w:trPrChange w:id="32309"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2310" w:author="ZTE-Ma Zhifeng" w:date="2022-07-30T21:43:00Z">
              <w:tcPr>
                <w:tcW w:w="1594" w:type="dxa"/>
                <w:gridSpan w:val="2"/>
                <w:tcBorders>
                  <w:top w:val="single" w:sz="4" w:space="0" w:color="auto"/>
                  <w:bottom w:val="nil"/>
                </w:tcBorders>
                <w:shd w:val="clear" w:color="auto" w:fill="auto"/>
                <w:vAlign w:val="center"/>
              </w:tcPr>
            </w:tcPrChange>
          </w:tcPr>
          <w:p w:rsidR="002B7BDF" w:rsidRDefault="000141DA">
            <w:pPr>
              <w:keepNext/>
              <w:keepLines/>
              <w:spacing w:after="0"/>
              <w:jc w:val="center"/>
              <w:rPr>
                <w:ins w:id="32311" w:author="ZTE-Ma Zhifeng" w:date="2022-08-29T22:35:00Z"/>
                <w:rFonts w:ascii="Arial" w:eastAsia="等线" w:hAnsi="Arial"/>
                <w:sz w:val="18"/>
                <w:lang w:val="en-US" w:eastAsia="zh-CN"/>
              </w:rPr>
            </w:pPr>
            <w:ins w:id="32312" w:author="ZTE-Ma Zhifeng" w:date="2022-08-29T22:35:00Z">
              <w:r>
                <w:rPr>
                  <w:rFonts w:ascii="Arial" w:eastAsia="等线" w:hAnsi="Arial"/>
                  <w:sz w:val="18"/>
                  <w:lang w:eastAsia="zh-CN"/>
                </w:rPr>
                <w:t>CA_n7-n8-n28</w:t>
              </w:r>
            </w:ins>
          </w:p>
        </w:tc>
        <w:tc>
          <w:tcPr>
            <w:tcW w:w="1948" w:type="dxa"/>
            <w:vAlign w:val="center"/>
            <w:tcPrChange w:id="32313" w:author="ZTE-Ma Zhifeng" w:date="2022-07-30T21:43:00Z">
              <w:tcPr>
                <w:tcW w:w="1446" w:type="dxa"/>
                <w:gridSpan w:val="2"/>
                <w:vAlign w:val="center"/>
              </w:tcPr>
            </w:tcPrChange>
          </w:tcPr>
          <w:p w:rsidR="002B7BDF" w:rsidRDefault="000141DA">
            <w:pPr>
              <w:keepNext/>
              <w:keepLines/>
              <w:spacing w:after="0"/>
              <w:jc w:val="center"/>
              <w:rPr>
                <w:ins w:id="32314" w:author="ZTE-Ma Zhifeng" w:date="2022-08-29T22:35:00Z"/>
                <w:rFonts w:ascii="Arial" w:eastAsia="宋体" w:hAnsi="Arial"/>
                <w:sz w:val="18"/>
                <w:lang w:val="en-US" w:eastAsia="zh-CN"/>
              </w:rPr>
            </w:pPr>
            <w:ins w:id="32315" w:author="ZTE-Ma Zhifeng" w:date="2022-08-29T22:35:00Z">
              <w:r>
                <w:rPr>
                  <w:rFonts w:ascii="Arial" w:eastAsia="等线" w:hAnsi="Arial"/>
                  <w:sz w:val="18"/>
                  <w:lang w:eastAsia="zh-CN"/>
                </w:rPr>
                <w:t>-</w:t>
              </w:r>
            </w:ins>
          </w:p>
        </w:tc>
        <w:tc>
          <w:tcPr>
            <w:tcW w:w="1948" w:type="dxa"/>
            <w:vAlign w:val="center"/>
            <w:tcPrChange w:id="32316" w:author="ZTE-Ma Zhifeng" w:date="2022-07-30T21:43:00Z">
              <w:tcPr>
                <w:tcW w:w="1447" w:type="dxa"/>
                <w:gridSpan w:val="3"/>
                <w:vAlign w:val="center"/>
              </w:tcPr>
            </w:tcPrChange>
          </w:tcPr>
          <w:p w:rsidR="002B7BDF" w:rsidRDefault="000141DA">
            <w:pPr>
              <w:keepNext/>
              <w:keepLines/>
              <w:spacing w:after="0"/>
              <w:jc w:val="center"/>
              <w:rPr>
                <w:ins w:id="32317" w:author="ZTE-Ma Zhifeng" w:date="2022-08-29T22:35:00Z"/>
                <w:rFonts w:ascii="Arial" w:eastAsia="宋体" w:hAnsi="Arial"/>
                <w:sz w:val="18"/>
                <w:lang w:val="en-US" w:eastAsia="zh-CN"/>
              </w:rPr>
            </w:pPr>
            <w:ins w:id="32318" w:author="ZTE-Ma Zhifeng" w:date="2022-08-29T22:35:00Z">
              <w:r>
                <w:rPr>
                  <w:rFonts w:ascii="Arial" w:eastAsia="宋体" w:hAnsi="Arial" w:hint="eastAsia"/>
                  <w:sz w:val="18"/>
                  <w:lang w:val="en-US" w:eastAsia="zh-CN"/>
                </w:rPr>
                <w:t>0.2</w:t>
              </w:r>
            </w:ins>
          </w:p>
        </w:tc>
        <w:tc>
          <w:tcPr>
            <w:tcW w:w="1949" w:type="dxa"/>
            <w:vAlign w:val="center"/>
            <w:tcPrChange w:id="32319" w:author="ZTE-Ma Zhifeng" w:date="2022-07-30T21:43:00Z">
              <w:tcPr>
                <w:tcW w:w="2952" w:type="dxa"/>
                <w:gridSpan w:val="3"/>
              </w:tcPr>
            </w:tcPrChange>
          </w:tcPr>
          <w:p w:rsidR="002B7BDF" w:rsidRDefault="000141DA">
            <w:pPr>
              <w:keepNext/>
              <w:keepLines/>
              <w:spacing w:after="0"/>
              <w:jc w:val="center"/>
              <w:rPr>
                <w:ins w:id="32320" w:author="ZTE-Ma Zhifeng" w:date="2022-08-29T22:35:00Z"/>
                <w:rFonts w:ascii="Arial" w:eastAsia="等线" w:hAnsi="Arial"/>
                <w:sz w:val="18"/>
                <w:lang w:val="en-US" w:eastAsia="zh-CN"/>
              </w:rPr>
            </w:pPr>
            <w:ins w:id="32321" w:author="ZTE-Ma Zhifeng" w:date="2022-08-29T22:35:00Z">
              <w:r>
                <w:rPr>
                  <w:rFonts w:ascii="Arial" w:eastAsia="等线" w:hAnsi="Arial"/>
                  <w:sz w:val="18"/>
                  <w:lang w:eastAsia="zh-CN"/>
                </w:rPr>
                <w:t>0.1</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2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323" w:author="ZTE-Ma Zhifeng" w:date="2022-08-29T22:35:00Z"/>
          <w:trPrChange w:id="32324" w:author="ZTE-Ma Zhifeng" w:date="2022-07-30T21:43:00Z">
            <w:trPr>
              <w:gridAfter w:val="0"/>
              <w:trHeight w:val="187"/>
              <w:jc w:val="center"/>
            </w:trPr>
          </w:trPrChange>
        </w:trPr>
        <w:tc>
          <w:tcPr>
            <w:tcW w:w="1594" w:type="dxa"/>
            <w:tcBorders>
              <w:bottom w:val="single" w:sz="4" w:space="0" w:color="auto"/>
            </w:tcBorders>
            <w:shd w:val="clear" w:color="auto" w:fill="auto"/>
            <w:vAlign w:val="center"/>
            <w:tcPrChange w:id="32325" w:author="ZTE-Ma Zhifeng" w:date="2022-07-30T21:43:00Z">
              <w:tcPr>
                <w:tcW w:w="1594" w:type="dxa"/>
                <w:gridSpan w:val="2"/>
                <w:tcBorders>
                  <w:bottom w:val="nil"/>
                </w:tcBorders>
                <w:shd w:val="clear" w:color="auto" w:fill="auto"/>
                <w:vAlign w:val="center"/>
              </w:tcPr>
            </w:tcPrChange>
          </w:tcPr>
          <w:p w:rsidR="002B7BDF" w:rsidRDefault="000141DA">
            <w:pPr>
              <w:keepNext/>
              <w:keepLines/>
              <w:spacing w:after="0"/>
              <w:jc w:val="center"/>
              <w:rPr>
                <w:ins w:id="32326" w:author="ZTE-Ma Zhifeng" w:date="2022-08-29T22:35:00Z"/>
                <w:rFonts w:ascii="Arial" w:eastAsia="等线" w:hAnsi="Arial"/>
                <w:sz w:val="18"/>
                <w:lang w:eastAsia="zh-CN"/>
              </w:rPr>
            </w:pPr>
            <w:ins w:id="32327" w:author="ZTE-Ma Zhifeng" w:date="2022-08-29T22:35:00Z">
              <w:r>
                <w:rPr>
                  <w:rFonts w:ascii="Arial" w:eastAsia="等线" w:hAnsi="Arial"/>
                  <w:sz w:val="18"/>
                  <w:lang w:eastAsia="zh-CN"/>
                </w:rPr>
                <w:t>CA_n7-n8-n40</w:t>
              </w:r>
            </w:ins>
          </w:p>
        </w:tc>
        <w:tc>
          <w:tcPr>
            <w:tcW w:w="1948" w:type="dxa"/>
            <w:vAlign w:val="center"/>
            <w:tcPrChange w:id="32328" w:author="ZTE-Ma Zhifeng" w:date="2022-07-30T21:43:00Z">
              <w:tcPr>
                <w:tcW w:w="1446" w:type="dxa"/>
                <w:gridSpan w:val="2"/>
                <w:vAlign w:val="center"/>
              </w:tcPr>
            </w:tcPrChange>
          </w:tcPr>
          <w:p w:rsidR="002B7BDF" w:rsidRDefault="000141DA">
            <w:pPr>
              <w:keepNext/>
              <w:keepLines/>
              <w:spacing w:after="0"/>
              <w:jc w:val="center"/>
              <w:rPr>
                <w:ins w:id="32329" w:author="ZTE-Ma Zhifeng" w:date="2022-08-29T22:35:00Z"/>
                <w:rFonts w:ascii="Arial" w:eastAsia="等线" w:hAnsi="Arial"/>
                <w:sz w:val="18"/>
                <w:lang w:eastAsia="zh-CN"/>
              </w:rPr>
            </w:pPr>
            <w:ins w:id="32330" w:author="ZTE-Ma Zhifeng" w:date="2022-08-29T22:35:00Z">
              <w:r>
                <w:rPr>
                  <w:rFonts w:ascii="Arial" w:eastAsia="等线" w:hAnsi="Arial"/>
                  <w:sz w:val="18"/>
                  <w:lang w:eastAsia="zh-CN"/>
                </w:rPr>
                <w:t>-</w:t>
              </w:r>
            </w:ins>
          </w:p>
        </w:tc>
        <w:tc>
          <w:tcPr>
            <w:tcW w:w="1948" w:type="dxa"/>
            <w:vAlign w:val="center"/>
            <w:tcPrChange w:id="32331" w:author="ZTE-Ma Zhifeng" w:date="2022-07-30T21:43:00Z">
              <w:tcPr>
                <w:tcW w:w="1447" w:type="dxa"/>
                <w:gridSpan w:val="3"/>
                <w:vAlign w:val="center"/>
              </w:tcPr>
            </w:tcPrChange>
          </w:tcPr>
          <w:p w:rsidR="002B7BDF" w:rsidRDefault="000141DA">
            <w:pPr>
              <w:keepNext/>
              <w:keepLines/>
              <w:spacing w:after="0"/>
              <w:jc w:val="center"/>
              <w:rPr>
                <w:ins w:id="32332" w:author="ZTE-Ma Zhifeng" w:date="2022-08-29T22:35:00Z"/>
                <w:rFonts w:ascii="Arial" w:eastAsia="等线" w:hAnsi="Arial"/>
                <w:sz w:val="18"/>
                <w:lang w:eastAsia="zh-CN"/>
              </w:rPr>
            </w:pPr>
            <w:ins w:id="32333" w:author="ZTE-Ma Zhifeng" w:date="2022-08-29T22:35:00Z">
              <w:r>
                <w:rPr>
                  <w:rFonts w:ascii="Arial" w:eastAsia="等线" w:hAnsi="Arial" w:hint="eastAsia"/>
                  <w:sz w:val="18"/>
                  <w:lang w:eastAsia="zh-CN"/>
                </w:rPr>
                <w:t>0.2</w:t>
              </w:r>
            </w:ins>
          </w:p>
        </w:tc>
        <w:tc>
          <w:tcPr>
            <w:tcW w:w="1949" w:type="dxa"/>
            <w:vAlign w:val="center"/>
            <w:tcPrChange w:id="32334" w:author="ZTE-Ma Zhifeng" w:date="2022-07-30T21:43:00Z">
              <w:tcPr>
                <w:tcW w:w="2952" w:type="dxa"/>
                <w:gridSpan w:val="3"/>
              </w:tcPr>
            </w:tcPrChange>
          </w:tcPr>
          <w:p w:rsidR="002B7BDF" w:rsidRDefault="000141DA">
            <w:pPr>
              <w:keepNext/>
              <w:keepLines/>
              <w:spacing w:after="0"/>
              <w:jc w:val="center"/>
              <w:rPr>
                <w:ins w:id="32335" w:author="ZTE-Ma Zhifeng" w:date="2022-08-29T22:35:00Z"/>
                <w:rFonts w:ascii="Arial" w:eastAsia="等线" w:hAnsi="Arial"/>
                <w:sz w:val="18"/>
                <w:lang w:eastAsia="zh-CN"/>
              </w:rPr>
            </w:pPr>
            <w:ins w:id="32336" w:author="ZTE-Ma Zhifeng" w:date="2022-08-29T22:35:00Z">
              <w:r>
                <w:rPr>
                  <w:rFonts w:ascii="Arial" w:eastAsia="等线" w:hAnsi="Arial"/>
                  <w:sz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3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338" w:author="ZTE-Ma Zhifeng" w:date="2022-08-29T22:35:00Z"/>
          <w:trPrChange w:id="32339"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2340" w:author="ZTE-Ma Zhifeng" w:date="2022-07-30T21:43:00Z">
              <w:tcPr>
                <w:tcW w:w="1594" w:type="dxa"/>
                <w:gridSpan w:val="2"/>
                <w:tcBorders>
                  <w:top w:val="single" w:sz="4" w:space="0" w:color="auto"/>
                  <w:bottom w:val="nil"/>
                </w:tcBorders>
                <w:shd w:val="clear" w:color="auto" w:fill="auto"/>
                <w:vAlign w:val="center"/>
              </w:tcPr>
            </w:tcPrChange>
          </w:tcPr>
          <w:p w:rsidR="002B7BDF" w:rsidRDefault="000141DA">
            <w:pPr>
              <w:keepNext/>
              <w:keepLines/>
              <w:spacing w:after="0"/>
              <w:jc w:val="center"/>
              <w:rPr>
                <w:ins w:id="32341" w:author="ZTE-Ma Zhifeng" w:date="2022-08-29T22:35:00Z"/>
                <w:rFonts w:ascii="Arial" w:eastAsia="等线" w:hAnsi="Arial"/>
                <w:sz w:val="18"/>
                <w:lang w:val="en-US" w:eastAsia="zh-CN"/>
              </w:rPr>
            </w:pPr>
            <w:ins w:id="32342" w:author="ZTE-Ma Zhifeng" w:date="2022-08-29T22:35:00Z">
              <w:r>
                <w:rPr>
                  <w:rFonts w:ascii="Arial" w:eastAsia="等线" w:hAnsi="Arial"/>
                  <w:sz w:val="18"/>
                  <w:lang w:eastAsia="zh-CN"/>
                </w:rPr>
                <w:t>CA_n7-n8-n78</w:t>
              </w:r>
            </w:ins>
          </w:p>
        </w:tc>
        <w:tc>
          <w:tcPr>
            <w:tcW w:w="1948" w:type="dxa"/>
            <w:vAlign w:val="center"/>
            <w:tcPrChange w:id="32343" w:author="ZTE-Ma Zhifeng" w:date="2022-07-30T21:43:00Z">
              <w:tcPr>
                <w:tcW w:w="1446" w:type="dxa"/>
                <w:gridSpan w:val="2"/>
                <w:vAlign w:val="center"/>
              </w:tcPr>
            </w:tcPrChange>
          </w:tcPr>
          <w:p w:rsidR="002B7BDF" w:rsidRDefault="000141DA">
            <w:pPr>
              <w:keepNext/>
              <w:keepLines/>
              <w:spacing w:after="0"/>
              <w:jc w:val="center"/>
              <w:rPr>
                <w:ins w:id="32344" w:author="ZTE-Ma Zhifeng" w:date="2022-08-29T22:35:00Z"/>
                <w:rFonts w:ascii="Arial" w:eastAsia="宋体" w:hAnsi="Arial"/>
                <w:sz w:val="18"/>
                <w:lang w:val="en-US" w:eastAsia="zh-CN"/>
              </w:rPr>
            </w:pPr>
            <w:ins w:id="32345" w:author="ZTE-Ma Zhifeng" w:date="2022-08-29T22:35:00Z">
              <w:r>
                <w:rPr>
                  <w:rFonts w:ascii="Arial" w:eastAsia="等线" w:hAnsi="Arial"/>
                  <w:sz w:val="18"/>
                  <w:lang w:eastAsia="zh-CN"/>
                </w:rPr>
                <w:t>-</w:t>
              </w:r>
            </w:ins>
          </w:p>
        </w:tc>
        <w:tc>
          <w:tcPr>
            <w:tcW w:w="1948" w:type="dxa"/>
            <w:vAlign w:val="center"/>
            <w:tcPrChange w:id="32346" w:author="ZTE-Ma Zhifeng" w:date="2022-07-30T21:43:00Z">
              <w:tcPr>
                <w:tcW w:w="1447" w:type="dxa"/>
                <w:gridSpan w:val="3"/>
                <w:vAlign w:val="center"/>
              </w:tcPr>
            </w:tcPrChange>
          </w:tcPr>
          <w:p w:rsidR="002B7BDF" w:rsidRDefault="000141DA">
            <w:pPr>
              <w:keepNext/>
              <w:keepLines/>
              <w:spacing w:after="0"/>
              <w:jc w:val="center"/>
              <w:rPr>
                <w:ins w:id="32347" w:author="ZTE-Ma Zhifeng" w:date="2022-08-29T22:35:00Z"/>
                <w:rFonts w:ascii="Arial" w:eastAsia="宋体" w:hAnsi="Arial"/>
                <w:sz w:val="18"/>
                <w:lang w:val="en-US" w:eastAsia="zh-CN"/>
              </w:rPr>
            </w:pPr>
            <w:ins w:id="32348" w:author="ZTE-Ma Zhifeng" w:date="2022-08-29T22:35:00Z">
              <w:r>
                <w:rPr>
                  <w:rFonts w:ascii="Arial" w:eastAsia="宋体" w:hAnsi="Arial" w:hint="eastAsia"/>
                  <w:sz w:val="18"/>
                  <w:lang w:val="en-US" w:eastAsia="zh-CN"/>
                </w:rPr>
                <w:t>0.2</w:t>
              </w:r>
            </w:ins>
          </w:p>
        </w:tc>
        <w:tc>
          <w:tcPr>
            <w:tcW w:w="1949" w:type="dxa"/>
            <w:vAlign w:val="center"/>
            <w:tcPrChange w:id="32349" w:author="ZTE-Ma Zhifeng" w:date="2022-07-30T21:43:00Z">
              <w:tcPr>
                <w:tcW w:w="2952" w:type="dxa"/>
                <w:gridSpan w:val="3"/>
              </w:tcPr>
            </w:tcPrChange>
          </w:tcPr>
          <w:p w:rsidR="002B7BDF" w:rsidRDefault="000141DA">
            <w:pPr>
              <w:keepNext/>
              <w:keepLines/>
              <w:spacing w:after="0"/>
              <w:jc w:val="center"/>
              <w:rPr>
                <w:ins w:id="32350" w:author="ZTE-Ma Zhifeng" w:date="2022-08-29T22:35:00Z"/>
                <w:rFonts w:ascii="Arial" w:eastAsia="等线" w:hAnsi="Arial"/>
                <w:sz w:val="18"/>
                <w:lang w:val="en-US" w:eastAsia="zh-CN"/>
              </w:rPr>
            </w:pPr>
            <w:ins w:id="32351" w:author="ZTE-Ma Zhifeng" w:date="2022-08-29T22:35:00Z">
              <w:r>
                <w:rPr>
                  <w:rFonts w:ascii="Arial" w:eastAsia="等线" w:hAnsi="Arial"/>
                  <w:sz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5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353" w:author="ZTE-Ma Zhifeng" w:date="2022-08-29T22:35:00Z"/>
          <w:trPrChange w:id="32354" w:author="ZTE-Ma Zhifeng" w:date="2022-07-30T21:43:00Z">
            <w:trPr>
              <w:gridAfter w:val="0"/>
              <w:trHeight w:val="187"/>
              <w:jc w:val="center"/>
            </w:trPr>
          </w:trPrChange>
        </w:trPr>
        <w:tc>
          <w:tcPr>
            <w:tcW w:w="1594" w:type="dxa"/>
            <w:tcBorders>
              <w:bottom w:val="single" w:sz="4" w:space="0" w:color="auto"/>
            </w:tcBorders>
            <w:shd w:val="clear" w:color="auto" w:fill="auto"/>
            <w:tcPrChange w:id="32355" w:author="ZTE-Ma Zhifeng" w:date="2022-07-30T21:43:00Z">
              <w:tcPr>
                <w:tcW w:w="1594" w:type="dxa"/>
                <w:gridSpan w:val="2"/>
                <w:tcBorders>
                  <w:bottom w:val="nil"/>
                </w:tcBorders>
                <w:shd w:val="clear" w:color="auto" w:fill="auto"/>
              </w:tcPr>
            </w:tcPrChange>
          </w:tcPr>
          <w:p w:rsidR="002B7BDF" w:rsidRDefault="000141DA">
            <w:pPr>
              <w:keepNext/>
              <w:keepLines/>
              <w:spacing w:after="0"/>
              <w:jc w:val="center"/>
              <w:rPr>
                <w:ins w:id="32356" w:author="ZTE-Ma Zhifeng" w:date="2022-08-29T22:35:00Z"/>
                <w:rFonts w:ascii="Arial" w:eastAsia="等线" w:hAnsi="Arial"/>
                <w:sz w:val="18"/>
                <w:lang w:val="fr-FR"/>
              </w:rPr>
            </w:pPr>
            <w:ins w:id="32357" w:author="ZTE-Ma Zhifeng" w:date="2022-08-29T22:35:00Z">
              <w:r>
                <w:rPr>
                  <w:rFonts w:ascii="Arial" w:eastAsia="等线" w:hAnsi="Arial"/>
                  <w:sz w:val="18"/>
                  <w:lang w:val="en-US" w:eastAsia="zh-CN"/>
                </w:rPr>
                <w:t>CA_n7-n25-n66</w:t>
              </w:r>
            </w:ins>
          </w:p>
        </w:tc>
        <w:tc>
          <w:tcPr>
            <w:tcW w:w="1948" w:type="dxa"/>
            <w:vAlign w:val="center"/>
            <w:tcPrChange w:id="32358" w:author="ZTE-Ma Zhifeng" w:date="2022-07-30T21:43:00Z">
              <w:tcPr>
                <w:tcW w:w="1446" w:type="dxa"/>
                <w:gridSpan w:val="2"/>
              </w:tcPr>
            </w:tcPrChange>
          </w:tcPr>
          <w:p w:rsidR="002B7BDF" w:rsidRDefault="000141DA">
            <w:pPr>
              <w:keepNext/>
              <w:keepLines/>
              <w:spacing w:after="0"/>
              <w:jc w:val="center"/>
              <w:rPr>
                <w:ins w:id="32359" w:author="ZTE-Ma Zhifeng" w:date="2022-08-29T22:35:00Z"/>
                <w:rFonts w:ascii="Arial" w:eastAsia="等线" w:hAnsi="Arial"/>
                <w:sz w:val="18"/>
                <w:lang w:val="fr-FR" w:eastAsia="zh-CN"/>
              </w:rPr>
            </w:pPr>
            <w:ins w:id="32360" w:author="ZTE-Ma Zhifeng" w:date="2022-08-29T22:35:00Z">
              <w:r>
                <w:rPr>
                  <w:rFonts w:ascii="Arial" w:eastAsia="宋体" w:hAnsi="Arial"/>
                  <w:sz w:val="18"/>
                  <w:lang w:val="en-US" w:eastAsia="zh-CN"/>
                </w:rPr>
                <w:t>0.5</w:t>
              </w:r>
            </w:ins>
          </w:p>
        </w:tc>
        <w:tc>
          <w:tcPr>
            <w:tcW w:w="1948" w:type="dxa"/>
            <w:vAlign w:val="center"/>
            <w:tcPrChange w:id="32361" w:author="ZTE-Ma Zhifeng" w:date="2022-07-30T21:43:00Z">
              <w:tcPr>
                <w:tcW w:w="1447" w:type="dxa"/>
                <w:gridSpan w:val="3"/>
              </w:tcPr>
            </w:tcPrChange>
          </w:tcPr>
          <w:p w:rsidR="002B7BDF" w:rsidRDefault="000141DA">
            <w:pPr>
              <w:keepNext/>
              <w:keepLines/>
              <w:spacing w:after="0"/>
              <w:jc w:val="center"/>
              <w:rPr>
                <w:ins w:id="32362" w:author="ZTE-Ma Zhifeng" w:date="2022-08-29T22:35:00Z"/>
                <w:rFonts w:ascii="Arial" w:eastAsia="等线" w:hAnsi="Arial"/>
                <w:sz w:val="18"/>
                <w:lang w:val="fr-FR" w:eastAsia="zh-CN"/>
              </w:rPr>
            </w:pPr>
            <w:ins w:id="32363" w:author="ZTE-Ma Zhifeng" w:date="2022-08-29T22:35:00Z">
              <w:r>
                <w:rPr>
                  <w:rFonts w:ascii="Arial" w:eastAsia="等线" w:hAnsi="Arial" w:hint="eastAsia"/>
                  <w:sz w:val="18"/>
                  <w:lang w:val="fr-FR" w:eastAsia="zh-CN"/>
                </w:rPr>
                <w:t>0.3</w:t>
              </w:r>
            </w:ins>
          </w:p>
        </w:tc>
        <w:tc>
          <w:tcPr>
            <w:tcW w:w="1949" w:type="dxa"/>
            <w:vAlign w:val="center"/>
            <w:tcPrChange w:id="32364" w:author="ZTE-Ma Zhifeng" w:date="2022-07-30T21:43:00Z">
              <w:tcPr>
                <w:tcW w:w="2952" w:type="dxa"/>
                <w:gridSpan w:val="3"/>
              </w:tcPr>
            </w:tcPrChange>
          </w:tcPr>
          <w:p w:rsidR="002B7BDF" w:rsidRDefault="000141DA">
            <w:pPr>
              <w:keepNext/>
              <w:keepLines/>
              <w:spacing w:after="0"/>
              <w:jc w:val="center"/>
              <w:rPr>
                <w:ins w:id="32365" w:author="ZTE-Ma Zhifeng" w:date="2022-08-29T22:35:00Z"/>
                <w:rFonts w:ascii="Arial" w:eastAsia="等线" w:hAnsi="Arial"/>
                <w:sz w:val="18"/>
                <w:lang w:val="fr-FR" w:eastAsia="zh-CN"/>
              </w:rPr>
            </w:pPr>
            <w:ins w:id="32366" w:author="ZTE-Ma Zhifeng" w:date="2022-08-29T22:35:00Z">
              <w:r>
                <w:rPr>
                  <w:rFonts w:ascii="Arial" w:eastAsia="等线" w:hAnsi="Arial"/>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6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368" w:author="ZTE-Ma Zhifeng" w:date="2022-08-29T22:35:00Z"/>
          <w:trPrChange w:id="32369" w:author="ZTE-Ma Zhifeng" w:date="2022-07-30T21:43:00Z">
            <w:trPr>
              <w:gridBefore w:val="1"/>
              <w:wBefore w:w="113" w:type="dxa"/>
              <w:trHeight w:val="187"/>
              <w:jc w:val="center"/>
            </w:trPr>
          </w:trPrChange>
        </w:trPr>
        <w:tc>
          <w:tcPr>
            <w:tcW w:w="1594" w:type="dxa"/>
            <w:tcBorders>
              <w:bottom w:val="single" w:sz="4" w:space="0" w:color="auto"/>
            </w:tcBorders>
            <w:shd w:val="clear" w:color="auto" w:fill="auto"/>
            <w:tcPrChange w:id="32370" w:author="ZTE-Ma Zhifeng" w:date="2022-07-30T21:43:00Z">
              <w:tcPr>
                <w:tcW w:w="1594" w:type="dxa"/>
                <w:gridSpan w:val="2"/>
                <w:tcBorders>
                  <w:bottom w:val="nil"/>
                </w:tcBorders>
                <w:shd w:val="clear" w:color="auto" w:fill="auto"/>
              </w:tcPr>
            </w:tcPrChange>
          </w:tcPr>
          <w:p w:rsidR="002B7BDF" w:rsidRDefault="000141DA">
            <w:pPr>
              <w:keepNext/>
              <w:keepLines/>
              <w:spacing w:after="0"/>
              <w:jc w:val="center"/>
              <w:rPr>
                <w:ins w:id="32371" w:author="ZTE-Ma Zhifeng" w:date="2022-08-29T22:35:00Z"/>
                <w:rFonts w:ascii="Arial" w:eastAsia="等线" w:hAnsi="Arial"/>
                <w:sz w:val="18"/>
                <w:lang w:val="en-US" w:eastAsia="zh-CN"/>
              </w:rPr>
            </w:pPr>
            <w:ins w:id="32372" w:author="ZTE-Ma Zhifeng" w:date="2022-08-29T22:35:00Z">
              <w:r>
                <w:rPr>
                  <w:rFonts w:ascii="Arial" w:eastAsia="等线" w:hAnsi="Arial" w:cs="Arial"/>
                  <w:sz w:val="18"/>
                  <w:szCs w:val="22"/>
                  <w:lang w:val="en-US" w:eastAsia="zh-CN"/>
                </w:rPr>
                <w:t>CA_n7</w:t>
              </w:r>
              <w:r>
                <w:rPr>
                  <w:rFonts w:ascii="Arial" w:eastAsia="等线" w:hAnsi="Arial" w:cs="Arial" w:hint="eastAsia"/>
                  <w:sz w:val="18"/>
                  <w:szCs w:val="22"/>
                  <w:lang w:val="en-US" w:eastAsia="zh-CN"/>
                </w:rPr>
                <w:t>-</w:t>
              </w:r>
              <w:r>
                <w:rPr>
                  <w:rFonts w:ascii="Arial" w:eastAsia="等线" w:hAnsi="Arial" w:cs="Arial"/>
                  <w:sz w:val="18"/>
                  <w:szCs w:val="22"/>
                  <w:lang w:val="en-US" w:eastAsia="zh-CN"/>
                </w:rPr>
                <w:t>n25-n</w:t>
              </w:r>
              <w:r>
                <w:rPr>
                  <w:rFonts w:ascii="Arial" w:eastAsia="等线" w:hAnsi="Arial" w:cs="Arial" w:hint="eastAsia"/>
                  <w:sz w:val="18"/>
                  <w:szCs w:val="22"/>
                  <w:lang w:val="en-US" w:eastAsia="zh-CN"/>
                </w:rPr>
                <w:t>77</w:t>
              </w:r>
            </w:ins>
          </w:p>
        </w:tc>
        <w:tc>
          <w:tcPr>
            <w:tcW w:w="1948" w:type="dxa"/>
            <w:vAlign w:val="center"/>
            <w:tcPrChange w:id="32373" w:author="ZTE-Ma Zhifeng" w:date="2022-07-30T21:43:00Z">
              <w:tcPr>
                <w:tcW w:w="1948" w:type="dxa"/>
                <w:gridSpan w:val="3"/>
                <w:vAlign w:val="center"/>
              </w:tcPr>
            </w:tcPrChange>
          </w:tcPr>
          <w:p w:rsidR="002B7BDF" w:rsidRDefault="000141DA">
            <w:pPr>
              <w:keepNext/>
              <w:keepLines/>
              <w:spacing w:after="0"/>
              <w:jc w:val="center"/>
              <w:rPr>
                <w:ins w:id="32374" w:author="ZTE-Ma Zhifeng" w:date="2022-08-29T22:35:00Z"/>
                <w:rFonts w:ascii="Arial" w:eastAsia="宋体" w:hAnsi="Arial"/>
                <w:sz w:val="18"/>
                <w:lang w:val="en-US" w:eastAsia="zh-CN"/>
              </w:rPr>
            </w:pPr>
            <w:ins w:id="32375" w:author="ZTE-Ma Zhifeng" w:date="2022-08-29T22:35:00Z">
              <w:r>
                <w:rPr>
                  <w:rFonts w:ascii="Arial" w:eastAsia="宋体" w:hAnsi="Arial"/>
                  <w:sz w:val="18"/>
                  <w:lang w:val="en-US" w:eastAsia="zh-CN"/>
                </w:rPr>
                <w:t>0.5</w:t>
              </w:r>
            </w:ins>
          </w:p>
        </w:tc>
        <w:tc>
          <w:tcPr>
            <w:tcW w:w="1948" w:type="dxa"/>
            <w:vAlign w:val="center"/>
            <w:tcPrChange w:id="32376" w:author="ZTE-Ma Zhifeng" w:date="2022-07-30T21:43:00Z">
              <w:tcPr>
                <w:tcW w:w="1948" w:type="dxa"/>
                <w:gridSpan w:val="3"/>
                <w:vAlign w:val="center"/>
              </w:tcPr>
            </w:tcPrChange>
          </w:tcPr>
          <w:p w:rsidR="002B7BDF" w:rsidRDefault="000141DA">
            <w:pPr>
              <w:keepNext/>
              <w:keepLines/>
              <w:spacing w:after="0"/>
              <w:jc w:val="center"/>
              <w:rPr>
                <w:ins w:id="32377" w:author="ZTE-Ma Zhifeng" w:date="2022-08-29T22:35:00Z"/>
                <w:rFonts w:ascii="Arial" w:eastAsia="等线" w:hAnsi="Arial"/>
                <w:sz w:val="18"/>
                <w:lang w:val="fr-FR" w:eastAsia="zh-CN"/>
              </w:rPr>
            </w:pPr>
            <w:ins w:id="32378" w:author="ZTE-Ma Zhifeng" w:date="2022-08-29T22:35:00Z">
              <w:r>
                <w:rPr>
                  <w:rFonts w:ascii="Arial" w:eastAsia="等线" w:hAnsi="Arial" w:hint="eastAsia"/>
                  <w:sz w:val="18"/>
                  <w:lang w:val="fr-FR" w:eastAsia="zh-CN"/>
                </w:rPr>
                <w:t>0.2</w:t>
              </w:r>
            </w:ins>
          </w:p>
        </w:tc>
        <w:tc>
          <w:tcPr>
            <w:tcW w:w="1949" w:type="dxa"/>
            <w:vAlign w:val="center"/>
            <w:tcPrChange w:id="32379" w:author="ZTE-Ma Zhifeng" w:date="2022-07-30T21:43:00Z">
              <w:tcPr>
                <w:tcW w:w="1949" w:type="dxa"/>
                <w:gridSpan w:val="2"/>
                <w:vAlign w:val="center"/>
              </w:tcPr>
            </w:tcPrChange>
          </w:tcPr>
          <w:p w:rsidR="002B7BDF" w:rsidRDefault="000141DA">
            <w:pPr>
              <w:keepNext/>
              <w:keepLines/>
              <w:spacing w:after="0"/>
              <w:jc w:val="center"/>
              <w:rPr>
                <w:ins w:id="32380" w:author="ZTE-Ma Zhifeng" w:date="2022-08-29T22:35:00Z"/>
                <w:rFonts w:ascii="Arial" w:eastAsia="等线" w:hAnsi="Arial"/>
                <w:sz w:val="18"/>
                <w:lang w:val="en-US" w:eastAsia="zh-CN"/>
              </w:rPr>
            </w:pPr>
            <w:ins w:id="32381" w:author="ZTE-Ma Zhifeng" w:date="2022-08-29T22:35:00Z">
              <w:r>
                <w:rPr>
                  <w:rFonts w:ascii="Arial" w:eastAsia="等线" w:hAnsi="Arial" w:hint="eastAsia"/>
                  <w:sz w:val="18"/>
                </w:rPr>
                <w:t>0</w:t>
              </w:r>
              <w:r>
                <w:rPr>
                  <w:rFonts w:ascii="Arial" w:eastAsia="等线" w:hAnsi="Arial"/>
                  <w:sz w:val="18"/>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8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383" w:author="ZTE-Ma Zhifeng" w:date="2022-08-29T22:35:00Z"/>
          <w:trPrChange w:id="32384" w:author="ZTE-Ma Zhifeng" w:date="2022-07-30T21:43:00Z">
            <w:trPr>
              <w:gridBefore w:val="1"/>
              <w:wBefore w:w="113" w:type="dxa"/>
              <w:trHeight w:val="187"/>
              <w:jc w:val="center"/>
            </w:trPr>
          </w:trPrChange>
        </w:trPr>
        <w:tc>
          <w:tcPr>
            <w:tcW w:w="1594" w:type="dxa"/>
            <w:tcBorders>
              <w:bottom w:val="single" w:sz="4" w:space="0" w:color="auto"/>
            </w:tcBorders>
            <w:shd w:val="clear" w:color="auto" w:fill="auto"/>
            <w:tcPrChange w:id="32385" w:author="ZTE-Ma Zhifeng" w:date="2022-07-30T21:43:00Z">
              <w:tcPr>
                <w:tcW w:w="1594" w:type="dxa"/>
                <w:gridSpan w:val="2"/>
                <w:tcBorders>
                  <w:bottom w:val="nil"/>
                </w:tcBorders>
                <w:shd w:val="clear" w:color="auto" w:fill="auto"/>
              </w:tcPr>
            </w:tcPrChange>
          </w:tcPr>
          <w:p w:rsidR="002B7BDF" w:rsidRDefault="000141DA">
            <w:pPr>
              <w:keepNext/>
              <w:keepLines/>
              <w:spacing w:after="0"/>
              <w:jc w:val="center"/>
              <w:rPr>
                <w:ins w:id="32386" w:author="ZTE-Ma Zhifeng" w:date="2022-08-29T22:35:00Z"/>
                <w:rFonts w:ascii="Arial" w:eastAsia="等线" w:hAnsi="Arial" w:cs="Arial"/>
                <w:sz w:val="18"/>
                <w:szCs w:val="22"/>
                <w:lang w:val="en-US" w:eastAsia="zh-CN"/>
              </w:rPr>
            </w:pPr>
            <w:ins w:id="32387" w:author="ZTE-Ma Zhifeng" w:date="2022-08-29T22:35:00Z">
              <w:r>
                <w:rPr>
                  <w:rFonts w:ascii="Arial" w:eastAsia="等线" w:hAnsi="Arial" w:cs="Arial"/>
                  <w:sz w:val="18"/>
                  <w:szCs w:val="22"/>
                  <w:lang w:val="en-US" w:eastAsia="zh-CN"/>
                </w:rPr>
                <w:t>CA_n7</w:t>
              </w:r>
              <w:r>
                <w:rPr>
                  <w:rFonts w:ascii="Arial" w:eastAsia="等线" w:hAnsi="Arial" w:cs="Arial" w:hint="eastAsia"/>
                  <w:sz w:val="18"/>
                  <w:szCs w:val="22"/>
                  <w:lang w:val="en-US" w:eastAsia="zh-CN"/>
                </w:rPr>
                <w:t>-n</w:t>
              </w:r>
              <w:r>
                <w:rPr>
                  <w:rFonts w:ascii="Arial" w:eastAsia="等线" w:hAnsi="Arial" w:cs="Arial"/>
                  <w:sz w:val="18"/>
                  <w:szCs w:val="22"/>
                  <w:lang w:val="en-US" w:eastAsia="zh-CN"/>
                </w:rPr>
                <w:t>25-n</w:t>
              </w:r>
              <w:r>
                <w:rPr>
                  <w:rFonts w:ascii="Arial" w:eastAsia="等线" w:hAnsi="Arial" w:cs="Arial" w:hint="eastAsia"/>
                  <w:sz w:val="18"/>
                  <w:szCs w:val="22"/>
                  <w:lang w:val="en-US" w:eastAsia="zh-CN"/>
                </w:rPr>
                <w:t>78</w:t>
              </w:r>
            </w:ins>
          </w:p>
        </w:tc>
        <w:tc>
          <w:tcPr>
            <w:tcW w:w="1948" w:type="dxa"/>
            <w:vAlign w:val="center"/>
            <w:tcPrChange w:id="32388" w:author="ZTE-Ma Zhifeng" w:date="2022-07-30T21:43:00Z">
              <w:tcPr>
                <w:tcW w:w="1948" w:type="dxa"/>
                <w:gridSpan w:val="3"/>
                <w:vAlign w:val="center"/>
              </w:tcPr>
            </w:tcPrChange>
          </w:tcPr>
          <w:p w:rsidR="002B7BDF" w:rsidRDefault="000141DA">
            <w:pPr>
              <w:keepNext/>
              <w:keepLines/>
              <w:spacing w:after="0"/>
              <w:jc w:val="center"/>
              <w:rPr>
                <w:ins w:id="32389" w:author="ZTE-Ma Zhifeng" w:date="2022-08-29T22:35:00Z"/>
                <w:rFonts w:ascii="Arial" w:eastAsia="宋体" w:hAnsi="Arial"/>
                <w:sz w:val="18"/>
                <w:lang w:val="en-US" w:eastAsia="zh-CN"/>
              </w:rPr>
            </w:pPr>
            <w:ins w:id="32390" w:author="ZTE-Ma Zhifeng" w:date="2022-08-29T22:35:00Z">
              <w:r>
                <w:rPr>
                  <w:rFonts w:ascii="Arial" w:eastAsia="宋体" w:hAnsi="Arial"/>
                  <w:sz w:val="18"/>
                  <w:lang w:val="en-US" w:eastAsia="zh-CN"/>
                </w:rPr>
                <w:t>0.5</w:t>
              </w:r>
            </w:ins>
          </w:p>
        </w:tc>
        <w:tc>
          <w:tcPr>
            <w:tcW w:w="1948" w:type="dxa"/>
            <w:vAlign w:val="center"/>
            <w:tcPrChange w:id="32391" w:author="ZTE-Ma Zhifeng" w:date="2022-07-30T21:43:00Z">
              <w:tcPr>
                <w:tcW w:w="1948" w:type="dxa"/>
                <w:gridSpan w:val="3"/>
                <w:vAlign w:val="center"/>
              </w:tcPr>
            </w:tcPrChange>
          </w:tcPr>
          <w:p w:rsidR="002B7BDF" w:rsidRDefault="000141DA">
            <w:pPr>
              <w:keepNext/>
              <w:keepLines/>
              <w:spacing w:after="0"/>
              <w:jc w:val="center"/>
              <w:rPr>
                <w:ins w:id="32392" w:author="ZTE-Ma Zhifeng" w:date="2022-08-29T22:35:00Z"/>
                <w:rFonts w:ascii="Arial" w:eastAsia="等线" w:hAnsi="Arial"/>
                <w:sz w:val="18"/>
                <w:lang w:val="fr-FR" w:eastAsia="zh-CN"/>
              </w:rPr>
            </w:pPr>
            <w:ins w:id="32393" w:author="ZTE-Ma Zhifeng" w:date="2022-08-29T22:35:00Z">
              <w:r>
                <w:rPr>
                  <w:rFonts w:ascii="Arial" w:eastAsia="等线" w:hAnsi="Arial" w:hint="eastAsia"/>
                  <w:sz w:val="18"/>
                  <w:lang w:val="fr-FR" w:eastAsia="zh-CN"/>
                </w:rPr>
                <w:t>0.2</w:t>
              </w:r>
            </w:ins>
          </w:p>
        </w:tc>
        <w:tc>
          <w:tcPr>
            <w:tcW w:w="1949" w:type="dxa"/>
            <w:vAlign w:val="center"/>
            <w:tcPrChange w:id="32394" w:author="ZTE-Ma Zhifeng" w:date="2022-07-30T21:43:00Z">
              <w:tcPr>
                <w:tcW w:w="1949" w:type="dxa"/>
                <w:gridSpan w:val="2"/>
                <w:vAlign w:val="center"/>
              </w:tcPr>
            </w:tcPrChange>
          </w:tcPr>
          <w:p w:rsidR="002B7BDF" w:rsidRDefault="000141DA">
            <w:pPr>
              <w:keepNext/>
              <w:keepLines/>
              <w:spacing w:after="0"/>
              <w:jc w:val="center"/>
              <w:rPr>
                <w:ins w:id="32395" w:author="ZTE-Ma Zhifeng" w:date="2022-08-29T22:35:00Z"/>
                <w:rFonts w:ascii="Arial" w:eastAsia="等线" w:hAnsi="Arial"/>
                <w:sz w:val="18"/>
              </w:rPr>
            </w:pPr>
            <w:ins w:id="32396" w:author="ZTE-Ma Zhifeng" w:date="2022-08-29T22:35:00Z">
              <w:r>
                <w:rPr>
                  <w:rFonts w:ascii="Arial" w:eastAsia="等线" w:hAnsi="Arial" w:hint="eastAsia"/>
                  <w:sz w:val="18"/>
                </w:rPr>
                <w:t>0</w:t>
              </w:r>
              <w:r>
                <w:rPr>
                  <w:rFonts w:ascii="Arial" w:eastAsia="等线" w:hAnsi="Arial"/>
                  <w:sz w:val="18"/>
                </w:rPr>
                <w:t>.5</w:t>
              </w:r>
            </w:ins>
          </w:p>
        </w:tc>
      </w:tr>
      <w:tr w:rsidR="002B7BDF">
        <w:trPr>
          <w:trHeight w:val="187"/>
          <w:jc w:val="center"/>
          <w:ins w:id="32397" w:author="ZTE-Ma Zhifeng" w:date="2022-08-30T13:56:00Z"/>
        </w:trPr>
        <w:tc>
          <w:tcPr>
            <w:tcW w:w="1594" w:type="dxa"/>
            <w:tcBorders>
              <w:bottom w:val="single" w:sz="4" w:space="0" w:color="auto"/>
            </w:tcBorders>
            <w:shd w:val="clear" w:color="auto" w:fill="auto"/>
          </w:tcPr>
          <w:p w:rsidR="002B7BDF" w:rsidRDefault="000141DA">
            <w:pPr>
              <w:keepNext/>
              <w:keepLines/>
              <w:spacing w:after="0"/>
              <w:jc w:val="center"/>
              <w:rPr>
                <w:ins w:id="32398" w:author="ZTE-Ma Zhifeng" w:date="2022-08-30T13:56:00Z"/>
                <w:rFonts w:ascii="Arial" w:eastAsia="等线" w:hAnsi="Arial" w:cs="Arial"/>
                <w:sz w:val="18"/>
                <w:szCs w:val="22"/>
                <w:lang w:val="en-US" w:eastAsia="zh-CN"/>
              </w:rPr>
            </w:pPr>
            <w:ins w:id="32399" w:author="ZTE-Ma Zhifeng" w:date="2022-08-30T13:56:00Z">
              <w:r>
                <w:rPr>
                  <w:rFonts w:ascii="Arial" w:eastAsia="等线" w:hAnsi="Arial" w:cs="Arial"/>
                  <w:sz w:val="18"/>
                  <w:szCs w:val="22"/>
                  <w:lang w:val="en-US" w:eastAsia="zh-CN"/>
                </w:rPr>
                <w:t>CA_n7</w:t>
              </w:r>
              <w:r>
                <w:rPr>
                  <w:rFonts w:ascii="Arial" w:eastAsia="等线" w:hAnsi="Arial" w:cs="Arial" w:hint="eastAsia"/>
                  <w:sz w:val="18"/>
                  <w:szCs w:val="22"/>
                  <w:lang w:val="en-US" w:eastAsia="zh-CN"/>
                </w:rPr>
                <w:t>-n</w:t>
              </w:r>
              <w:r>
                <w:rPr>
                  <w:rFonts w:ascii="Arial" w:eastAsia="等线" w:hAnsi="Arial" w:cs="Arial"/>
                  <w:sz w:val="18"/>
                  <w:szCs w:val="22"/>
                  <w:lang w:val="en-US" w:eastAsia="zh-CN"/>
                </w:rPr>
                <w:t>26-n</w:t>
              </w:r>
              <w:r>
                <w:rPr>
                  <w:rFonts w:ascii="Arial" w:eastAsia="等线" w:hAnsi="Arial" w:cs="Arial" w:hint="eastAsia"/>
                  <w:sz w:val="18"/>
                  <w:szCs w:val="22"/>
                  <w:lang w:val="en-US" w:eastAsia="zh-CN"/>
                </w:rPr>
                <w:t>78</w:t>
              </w:r>
            </w:ins>
          </w:p>
        </w:tc>
        <w:tc>
          <w:tcPr>
            <w:tcW w:w="1948" w:type="dxa"/>
            <w:vAlign w:val="center"/>
          </w:tcPr>
          <w:p w:rsidR="002B7BDF" w:rsidRDefault="000141DA">
            <w:pPr>
              <w:keepNext/>
              <w:keepLines/>
              <w:spacing w:after="0"/>
              <w:jc w:val="center"/>
              <w:rPr>
                <w:ins w:id="32400" w:author="ZTE-Ma Zhifeng" w:date="2022-08-30T13:56:00Z"/>
                <w:rFonts w:ascii="Arial" w:eastAsia="宋体" w:hAnsi="Arial"/>
                <w:sz w:val="18"/>
                <w:lang w:val="en-US" w:eastAsia="zh-CN"/>
              </w:rPr>
            </w:pPr>
            <w:ins w:id="32401" w:author="ZTE-Ma Zhifeng" w:date="2022-08-30T13:56:00Z">
              <w:r>
                <w:rPr>
                  <w:rFonts w:ascii="Arial" w:eastAsia="宋体" w:hAnsi="Arial" w:hint="eastAsia"/>
                  <w:sz w:val="18"/>
                  <w:lang w:val="en-US" w:eastAsia="zh-CN"/>
                </w:rPr>
                <w:t>0</w:t>
              </w:r>
              <w:r>
                <w:rPr>
                  <w:rFonts w:ascii="Arial" w:eastAsia="宋体" w:hAnsi="Arial"/>
                  <w:sz w:val="18"/>
                  <w:lang w:val="en-US" w:eastAsia="zh-CN"/>
                </w:rPr>
                <w:t>.2</w:t>
              </w:r>
            </w:ins>
          </w:p>
        </w:tc>
        <w:tc>
          <w:tcPr>
            <w:tcW w:w="1948" w:type="dxa"/>
            <w:vAlign w:val="center"/>
          </w:tcPr>
          <w:p w:rsidR="002B7BDF" w:rsidRDefault="000141DA">
            <w:pPr>
              <w:keepNext/>
              <w:keepLines/>
              <w:spacing w:after="0"/>
              <w:jc w:val="center"/>
              <w:rPr>
                <w:ins w:id="32402" w:author="ZTE-Ma Zhifeng" w:date="2022-08-30T13:56:00Z"/>
                <w:rFonts w:ascii="Arial" w:eastAsia="等线" w:hAnsi="Arial"/>
                <w:sz w:val="18"/>
                <w:lang w:val="fr-FR" w:eastAsia="zh-CN"/>
              </w:rPr>
            </w:pPr>
            <w:ins w:id="32403" w:author="ZTE-Ma Zhifeng" w:date="2022-08-30T13:56:00Z">
              <w:r>
                <w:rPr>
                  <w:rFonts w:ascii="Arial" w:eastAsia="等线" w:hAnsi="Arial" w:hint="eastAsia"/>
                  <w:sz w:val="18"/>
                  <w:lang w:val="fr-FR" w:eastAsia="zh-CN"/>
                </w:rPr>
                <w:t>0</w:t>
              </w:r>
              <w:r>
                <w:rPr>
                  <w:rFonts w:ascii="Arial" w:eastAsia="等线" w:hAnsi="Arial"/>
                  <w:sz w:val="18"/>
                  <w:lang w:val="fr-FR" w:eastAsia="zh-CN"/>
                </w:rPr>
                <w:t>.2</w:t>
              </w:r>
            </w:ins>
          </w:p>
        </w:tc>
        <w:tc>
          <w:tcPr>
            <w:tcW w:w="1949" w:type="dxa"/>
            <w:vAlign w:val="center"/>
          </w:tcPr>
          <w:p w:rsidR="002B7BDF" w:rsidRDefault="000141DA">
            <w:pPr>
              <w:keepNext/>
              <w:keepLines/>
              <w:spacing w:after="0"/>
              <w:jc w:val="center"/>
              <w:rPr>
                <w:ins w:id="32404" w:author="ZTE-Ma Zhifeng" w:date="2022-08-30T13:56:00Z"/>
                <w:rFonts w:ascii="Arial" w:eastAsia="等线" w:hAnsi="Arial"/>
                <w:sz w:val="18"/>
                <w:lang w:eastAsia="zh-CN"/>
              </w:rPr>
            </w:pPr>
            <w:ins w:id="32405" w:author="ZTE-Ma Zhifeng" w:date="2022-08-30T13:56:00Z">
              <w:r>
                <w:rPr>
                  <w:rFonts w:ascii="Arial" w:eastAsia="等线" w:hAnsi="Arial" w:hint="eastAsia"/>
                  <w:sz w:val="18"/>
                  <w:lang w:eastAsia="zh-CN"/>
                </w:rPr>
                <w:t>0</w:t>
              </w:r>
              <w:r>
                <w:rPr>
                  <w:rFonts w:ascii="Arial" w:eastAsia="等线" w:hAnsi="Arial"/>
                  <w:sz w:val="18"/>
                  <w:lang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06" w:author="ZTE-Ma Zhifeng" w:date="2022-07-30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407" w:author="ZTE-Ma Zhifeng" w:date="2022-08-29T22:35:00Z"/>
          <w:trPrChange w:id="32408" w:author="ZTE-Ma Zhifeng" w:date="2022-07-30T00:59:00Z">
            <w:trPr>
              <w:gridAfter w:val="0"/>
              <w:trHeight w:val="187"/>
              <w:jc w:val="center"/>
            </w:trPr>
          </w:trPrChange>
        </w:trPr>
        <w:tc>
          <w:tcPr>
            <w:tcW w:w="1594" w:type="dxa"/>
            <w:tcBorders>
              <w:top w:val="single" w:sz="4" w:space="0" w:color="auto"/>
              <w:bottom w:val="single" w:sz="4" w:space="0" w:color="auto"/>
            </w:tcBorders>
            <w:shd w:val="clear" w:color="auto" w:fill="auto"/>
            <w:tcPrChange w:id="32409" w:author="ZTE-Ma Zhifeng" w:date="2022-07-30T00:59:00Z">
              <w:tcPr>
                <w:tcW w:w="1594" w:type="dxa"/>
                <w:gridSpan w:val="2"/>
                <w:tcBorders>
                  <w:top w:val="single" w:sz="4" w:space="0" w:color="auto"/>
                  <w:bottom w:val="single" w:sz="4" w:space="0" w:color="auto"/>
                </w:tcBorders>
                <w:shd w:val="clear" w:color="auto" w:fill="auto"/>
              </w:tcPr>
            </w:tcPrChange>
          </w:tcPr>
          <w:p w:rsidR="002B7BDF" w:rsidRDefault="000141DA">
            <w:pPr>
              <w:keepNext/>
              <w:keepLines/>
              <w:spacing w:after="0"/>
              <w:jc w:val="center"/>
              <w:rPr>
                <w:ins w:id="32410" w:author="ZTE-Ma Zhifeng" w:date="2022-08-29T22:35:00Z"/>
                <w:rFonts w:ascii="Arial" w:eastAsia="等线" w:hAnsi="Arial"/>
                <w:sz w:val="18"/>
              </w:rPr>
            </w:pPr>
            <w:ins w:id="32411" w:author="ZTE-Ma Zhifeng" w:date="2022-08-29T22:35:00Z">
              <w:r>
                <w:rPr>
                  <w:rFonts w:ascii="Arial" w:eastAsia="等线" w:hAnsi="Arial"/>
                  <w:sz w:val="18"/>
                  <w:lang w:val="en-US" w:eastAsia="zh-CN"/>
                </w:rPr>
                <w:t>CA_n7-n2</w:t>
              </w:r>
              <w:r>
                <w:rPr>
                  <w:rFonts w:ascii="Arial" w:eastAsia="等线" w:hAnsi="Arial" w:hint="eastAsia"/>
                  <w:sz w:val="18"/>
                  <w:lang w:val="en-US" w:eastAsia="zh-CN"/>
                </w:rPr>
                <w:t>8</w:t>
              </w:r>
              <w:r>
                <w:rPr>
                  <w:rFonts w:ascii="Arial" w:eastAsia="等线" w:hAnsi="Arial"/>
                  <w:sz w:val="18"/>
                  <w:lang w:val="en-US" w:eastAsia="zh-CN"/>
                </w:rPr>
                <w:t>-n</w:t>
              </w:r>
              <w:r>
                <w:rPr>
                  <w:rFonts w:ascii="Arial" w:eastAsia="等线" w:hAnsi="Arial" w:hint="eastAsia"/>
                  <w:sz w:val="18"/>
                  <w:lang w:val="en-US" w:eastAsia="zh-CN"/>
                </w:rPr>
                <w:t>78</w:t>
              </w:r>
            </w:ins>
          </w:p>
        </w:tc>
        <w:tc>
          <w:tcPr>
            <w:tcW w:w="1948" w:type="dxa"/>
            <w:vAlign w:val="center"/>
            <w:tcPrChange w:id="32412" w:author="ZTE-Ma Zhifeng" w:date="2022-07-30T00:59:00Z">
              <w:tcPr>
                <w:tcW w:w="1446" w:type="dxa"/>
                <w:gridSpan w:val="2"/>
              </w:tcPr>
            </w:tcPrChange>
          </w:tcPr>
          <w:p w:rsidR="002B7BDF" w:rsidRDefault="000141DA">
            <w:pPr>
              <w:keepNext/>
              <w:keepLines/>
              <w:spacing w:after="0"/>
              <w:jc w:val="center"/>
              <w:rPr>
                <w:ins w:id="32413" w:author="ZTE-Ma Zhifeng" w:date="2022-08-29T22:35:00Z"/>
                <w:rFonts w:ascii="Arial" w:eastAsia="等线" w:hAnsi="Arial"/>
                <w:sz w:val="18"/>
                <w:lang w:val="en-US" w:eastAsia="zh-CN"/>
              </w:rPr>
            </w:pPr>
            <w:ins w:id="32414" w:author="ZTE-Ma Zhifeng" w:date="2022-08-29T22:35:00Z">
              <w:r>
                <w:rPr>
                  <w:rFonts w:ascii="Arial" w:eastAsia="宋体" w:hAnsi="Arial"/>
                  <w:sz w:val="18"/>
                  <w:lang w:val="en-US" w:eastAsia="zh-CN"/>
                </w:rPr>
                <w:t>-</w:t>
              </w:r>
            </w:ins>
          </w:p>
        </w:tc>
        <w:tc>
          <w:tcPr>
            <w:tcW w:w="1948" w:type="dxa"/>
            <w:vAlign w:val="center"/>
            <w:tcPrChange w:id="32415" w:author="ZTE-Ma Zhifeng" w:date="2022-07-30T00:59:00Z">
              <w:tcPr>
                <w:tcW w:w="1447" w:type="dxa"/>
                <w:gridSpan w:val="3"/>
              </w:tcPr>
            </w:tcPrChange>
          </w:tcPr>
          <w:p w:rsidR="002B7BDF" w:rsidRDefault="000141DA">
            <w:pPr>
              <w:keepNext/>
              <w:keepLines/>
              <w:spacing w:after="0"/>
              <w:jc w:val="center"/>
              <w:rPr>
                <w:ins w:id="32416" w:author="ZTE-Ma Zhifeng" w:date="2022-08-29T22:35:00Z"/>
                <w:rFonts w:ascii="Arial" w:eastAsia="等线" w:hAnsi="Arial"/>
                <w:sz w:val="18"/>
                <w:lang w:val="en-US" w:eastAsia="zh-CN"/>
              </w:rPr>
            </w:pPr>
            <w:ins w:id="32417" w:author="ZTE-Ma Zhifeng" w:date="2022-08-29T22:35:00Z">
              <w:r>
                <w:rPr>
                  <w:rFonts w:ascii="Arial" w:eastAsia="等线" w:hAnsi="Arial" w:hint="eastAsia"/>
                  <w:sz w:val="18"/>
                  <w:lang w:val="en-US" w:eastAsia="zh-CN"/>
                </w:rPr>
                <w:t>-</w:t>
              </w:r>
            </w:ins>
          </w:p>
        </w:tc>
        <w:tc>
          <w:tcPr>
            <w:tcW w:w="1949" w:type="dxa"/>
            <w:vAlign w:val="center"/>
            <w:tcPrChange w:id="32418" w:author="ZTE-Ma Zhifeng" w:date="2022-07-30T00:59:00Z">
              <w:tcPr>
                <w:tcW w:w="2952" w:type="dxa"/>
                <w:gridSpan w:val="3"/>
              </w:tcPr>
            </w:tcPrChange>
          </w:tcPr>
          <w:p w:rsidR="002B7BDF" w:rsidRDefault="000141DA">
            <w:pPr>
              <w:keepNext/>
              <w:keepLines/>
              <w:spacing w:after="0"/>
              <w:jc w:val="center"/>
              <w:rPr>
                <w:ins w:id="32419" w:author="ZTE-Ma Zhifeng" w:date="2022-08-29T22:35:00Z"/>
                <w:rFonts w:ascii="Arial" w:eastAsia="等线" w:hAnsi="Arial"/>
                <w:sz w:val="18"/>
                <w:lang w:val="en-US" w:eastAsia="ja-JP"/>
              </w:rPr>
            </w:pPr>
            <w:ins w:id="32420" w:author="ZTE-Ma Zhifeng" w:date="2022-08-29T22:35:00Z">
              <w:r>
                <w:rPr>
                  <w:rFonts w:ascii="Arial" w:eastAsia="等线" w:hAnsi="Arial"/>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21"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422" w:author="ZTE-Ma Zhifeng" w:date="2022-08-29T22:35:00Z"/>
          <w:trPrChange w:id="32423" w:author="ZTE-Ma Zhifeng" w:date="2022-07-30T21:43:00Z">
            <w:trPr>
              <w:gridAfter w:val="0"/>
              <w:trHeight w:val="187"/>
              <w:jc w:val="center"/>
            </w:trPr>
          </w:trPrChange>
        </w:trPr>
        <w:tc>
          <w:tcPr>
            <w:tcW w:w="1594" w:type="dxa"/>
            <w:tcBorders>
              <w:bottom w:val="single" w:sz="4" w:space="0" w:color="auto"/>
            </w:tcBorders>
            <w:shd w:val="clear" w:color="auto" w:fill="auto"/>
            <w:vAlign w:val="center"/>
            <w:tcPrChange w:id="32424" w:author="ZTE-Ma Zhifeng" w:date="2022-07-30T21:43:00Z">
              <w:tcPr>
                <w:tcW w:w="1594" w:type="dxa"/>
                <w:gridSpan w:val="2"/>
                <w:tcBorders>
                  <w:bottom w:val="nil"/>
                </w:tcBorders>
                <w:shd w:val="clear" w:color="auto" w:fill="auto"/>
                <w:vAlign w:val="center"/>
              </w:tcPr>
            </w:tcPrChange>
          </w:tcPr>
          <w:p w:rsidR="002B7BDF" w:rsidRDefault="000141DA">
            <w:pPr>
              <w:keepNext/>
              <w:keepLines/>
              <w:spacing w:after="0"/>
              <w:jc w:val="center"/>
              <w:rPr>
                <w:ins w:id="32425" w:author="ZTE-Ma Zhifeng" w:date="2022-08-29T22:35:00Z"/>
                <w:rFonts w:ascii="Arial" w:eastAsia="等线" w:hAnsi="Arial"/>
                <w:sz w:val="18"/>
                <w:lang w:val="en-US" w:eastAsia="zh-CN"/>
              </w:rPr>
            </w:pPr>
            <w:ins w:id="32426" w:author="ZTE-Ma Zhifeng" w:date="2022-08-29T22:35:00Z">
              <w:r>
                <w:rPr>
                  <w:rFonts w:ascii="Arial" w:eastAsia="等线" w:hAnsi="Arial" w:cs="Arial"/>
                  <w:sz w:val="18"/>
                  <w:lang w:eastAsia="zh-CN"/>
                </w:rPr>
                <w:t>CA_n7-n46-n78</w:t>
              </w:r>
            </w:ins>
          </w:p>
        </w:tc>
        <w:tc>
          <w:tcPr>
            <w:tcW w:w="1948" w:type="dxa"/>
            <w:vAlign w:val="center"/>
            <w:tcPrChange w:id="32427" w:author="ZTE-Ma Zhifeng" w:date="2022-07-30T21:43:00Z">
              <w:tcPr>
                <w:tcW w:w="1446" w:type="dxa"/>
                <w:gridSpan w:val="2"/>
                <w:vAlign w:val="center"/>
              </w:tcPr>
            </w:tcPrChange>
          </w:tcPr>
          <w:p w:rsidR="002B7BDF" w:rsidRDefault="000141DA">
            <w:pPr>
              <w:keepNext/>
              <w:keepLines/>
              <w:spacing w:after="0"/>
              <w:jc w:val="center"/>
              <w:rPr>
                <w:ins w:id="32428" w:author="ZTE-Ma Zhifeng" w:date="2022-08-29T22:35:00Z"/>
                <w:rFonts w:ascii="Arial" w:eastAsia="宋体" w:hAnsi="Arial"/>
                <w:sz w:val="18"/>
                <w:lang w:val="en-US" w:eastAsia="zh-CN"/>
              </w:rPr>
            </w:pPr>
            <w:ins w:id="32429" w:author="ZTE-Ma Zhifeng" w:date="2022-08-29T22:35:00Z">
              <w:r>
                <w:rPr>
                  <w:rFonts w:ascii="Arial" w:eastAsia="等线" w:hAnsi="Arial" w:cs="Arial"/>
                  <w:sz w:val="18"/>
                  <w:lang w:eastAsia="zh-CN"/>
                </w:rPr>
                <w:t>0.5</w:t>
              </w:r>
            </w:ins>
          </w:p>
        </w:tc>
        <w:tc>
          <w:tcPr>
            <w:tcW w:w="1948" w:type="dxa"/>
            <w:vAlign w:val="center"/>
            <w:tcPrChange w:id="32430" w:author="ZTE-Ma Zhifeng" w:date="2022-07-30T21:43:00Z">
              <w:tcPr>
                <w:tcW w:w="1447" w:type="dxa"/>
                <w:gridSpan w:val="3"/>
                <w:vAlign w:val="center"/>
              </w:tcPr>
            </w:tcPrChange>
          </w:tcPr>
          <w:p w:rsidR="002B7BDF" w:rsidRDefault="000141DA">
            <w:pPr>
              <w:keepNext/>
              <w:keepLines/>
              <w:spacing w:after="0"/>
              <w:jc w:val="center"/>
              <w:rPr>
                <w:ins w:id="32431" w:author="ZTE-Ma Zhifeng" w:date="2022-08-29T22:35:00Z"/>
                <w:rFonts w:ascii="Arial" w:eastAsia="宋体" w:hAnsi="Arial"/>
                <w:sz w:val="18"/>
                <w:lang w:val="en-US" w:eastAsia="zh-CN"/>
              </w:rPr>
            </w:pPr>
            <w:ins w:id="32432" w:author="ZTE-Ma Zhifeng" w:date="2022-08-29T22:35:00Z">
              <w:r>
                <w:rPr>
                  <w:rFonts w:ascii="Arial" w:eastAsia="宋体" w:hAnsi="Arial" w:hint="eastAsia"/>
                  <w:sz w:val="18"/>
                  <w:lang w:val="en-US" w:eastAsia="zh-CN"/>
                </w:rPr>
                <w:t>-</w:t>
              </w:r>
            </w:ins>
          </w:p>
        </w:tc>
        <w:tc>
          <w:tcPr>
            <w:tcW w:w="1949" w:type="dxa"/>
            <w:vAlign w:val="center"/>
            <w:tcPrChange w:id="32433" w:author="ZTE-Ma Zhifeng" w:date="2022-07-30T21:43:00Z">
              <w:tcPr>
                <w:tcW w:w="2952" w:type="dxa"/>
                <w:gridSpan w:val="3"/>
              </w:tcPr>
            </w:tcPrChange>
          </w:tcPr>
          <w:p w:rsidR="002B7BDF" w:rsidRDefault="000141DA">
            <w:pPr>
              <w:keepNext/>
              <w:keepLines/>
              <w:spacing w:after="0"/>
              <w:jc w:val="center"/>
              <w:rPr>
                <w:ins w:id="32434" w:author="ZTE-Ma Zhifeng" w:date="2022-08-29T22:35:00Z"/>
                <w:rFonts w:ascii="Arial" w:eastAsia="等线" w:hAnsi="Arial"/>
                <w:sz w:val="18"/>
              </w:rPr>
            </w:pPr>
            <w:ins w:id="32435" w:author="ZTE-Ma Zhifeng" w:date="2022-08-29T22:35:00Z">
              <w:r>
                <w:rPr>
                  <w:rFonts w:ascii="Arial" w:eastAsia="等线" w:hAnsi="Arial" w:cs="Arial"/>
                  <w:sz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36"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437" w:author="ZTE-Ma Zhifeng" w:date="2022-08-29T22:35:00Z"/>
          <w:trPrChange w:id="32438" w:author="ZTE-Ma Zhifeng" w:date="2022-07-30T21:43:00Z">
            <w:trPr>
              <w:gridBefore w:val="1"/>
              <w:wBefore w:w="113" w:type="dxa"/>
              <w:trHeight w:val="187"/>
              <w:jc w:val="center"/>
            </w:trPr>
          </w:trPrChange>
        </w:trPr>
        <w:tc>
          <w:tcPr>
            <w:tcW w:w="1594" w:type="dxa"/>
            <w:tcBorders>
              <w:bottom w:val="single" w:sz="4" w:space="0" w:color="auto"/>
            </w:tcBorders>
            <w:shd w:val="clear" w:color="auto" w:fill="auto"/>
            <w:vAlign w:val="center"/>
            <w:tcPrChange w:id="32439" w:author="ZTE-Ma Zhifeng" w:date="2022-07-30T21:43:00Z">
              <w:tcPr>
                <w:tcW w:w="1594" w:type="dxa"/>
                <w:gridSpan w:val="2"/>
                <w:tcBorders>
                  <w:bottom w:val="nil"/>
                </w:tcBorders>
                <w:shd w:val="clear" w:color="auto" w:fill="auto"/>
                <w:vAlign w:val="center"/>
              </w:tcPr>
            </w:tcPrChange>
          </w:tcPr>
          <w:p w:rsidR="002B7BDF" w:rsidRDefault="000141DA">
            <w:pPr>
              <w:keepNext/>
              <w:keepLines/>
              <w:spacing w:after="0"/>
              <w:jc w:val="center"/>
              <w:rPr>
                <w:ins w:id="32440" w:author="ZTE-Ma Zhifeng" w:date="2022-08-29T22:35:00Z"/>
                <w:rFonts w:ascii="Arial" w:eastAsia="等线" w:hAnsi="Arial" w:cs="Arial"/>
                <w:sz w:val="18"/>
                <w:lang w:eastAsia="zh-CN"/>
              </w:rPr>
            </w:pPr>
            <w:ins w:id="32441" w:author="ZTE-Ma Zhifeng" w:date="2022-08-29T22:35:00Z">
              <w:r>
                <w:rPr>
                  <w:rFonts w:ascii="Arial" w:eastAsia="等线" w:hAnsi="Arial"/>
                  <w:sz w:val="18"/>
                  <w:lang w:val="en-US" w:eastAsia="zh-CN"/>
                </w:rPr>
                <w:t>CA_n7</w:t>
              </w:r>
              <w:r>
                <w:rPr>
                  <w:rFonts w:ascii="Arial" w:eastAsia="等线" w:hAnsi="Arial" w:hint="eastAsia"/>
                  <w:sz w:val="18"/>
                  <w:lang w:val="en-US" w:eastAsia="zh-CN"/>
                </w:rPr>
                <w:t>-</w:t>
              </w:r>
              <w:r>
                <w:rPr>
                  <w:rFonts w:ascii="Arial" w:eastAsia="等线" w:hAnsi="Arial"/>
                  <w:sz w:val="18"/>
                  <w:lang w:val="en-US" w:eastAsia="zh-CN"/>
                </w:rPr>
                <w:t>n66-n7</w:t>
              </w:r>
              <w:r>
                <w:rPr>
                  <w:rFonts w:ascii="Arial" w:eastAsia="等线" w:hAnsi="Arial" w:hint="eastAsia"/>
                  <w:sz w:val="18"/>
                  <w:lang w:val="en-US" w:eastAsia="zh-CN"/>
                </w:rPr>
                <w:t>7</w:t>
              </w:r>
            </w:ins>
          </w:p>
        </w:tc>
        <w:tc>
          <w:tcPr>
            <w:tcW w:w="1948" w:type="dxa"/>
            <w:vAlign w:val="center"/>
            <w:tcPrChange w:id="32442" w:author="ZTE-Ma Zhifeng" w:date="2022-07-30T21:43:00Z">
              <w:tcPr>
                <w:tcW w:w="1948" w:type="dxa"/>
                <w:gridSpan w:val="3"/>
                <w:vAlign w:val="center"/>
              </w:tcPr>
            </w:tcPrChange>
          </w:tcPr>
          <w:p w:rsidR="002B7BDF" w:rsidRDefault="000141DA">
            <w:pPr>
              <w:keepNext/>
              <w:keepLines/>
              <w:spacing w:after="0"/>
              <w:jc w:val="center"/>
              <w:rPr>
                <w:ins w:id="32443" w:author="ZTE-Ma Zhifeng" w:date="2022-08-29T22:35:00Z"/>
                <w:rFonts w:ascii="Arial" w:eastAsia="等线" w:hAnsi="Arial" w:cs="Arial"/>
                <w:sz w:val="18"/>
                <w:lang w:eastAsia="zh-CN"/>
              </w:rPr>
            </w:pPr>
            <w:ins w:id="32444" w:author="ZTE-Ma Zhifeng" w:date="2022-08-29T22:35:00Z">
              <w:r>
                <w:rPr>
                  <w:rFonts w:ascii="Arial" w:eastAsia="等线" w:hAnsi="Arial" w:cs="Arial"/>
                  <w:sz w:val="18"/>
                  <w:lang w:eastAsia="zh-CN"/>
                </w:rPr>
                <w:t>0.5</w:t>
              </w:r>
            </w:ins>
          </w:p>
        </w:tc>
        <w:tc>
          <w:tcPr>
            <w:tcW w:w="1948" w:type="dxa"/>
            <w:vAlign w:val="center"/>
            <w:tcPrChange w:id="32445" w:author="ZTE-Ma Zhifeng" w:date="2022-07-30T21:43:00Z">
              <w:tcPr>
                <w:tcW w:w="1948" w:type="dxa"/>
                <w:gridSpan w:val="3"/>
                <w:vAlign w:val="center"/>
              </w:tcPr>
            </w:tcPrChange>
          </w:tcPr>
          <w:p w:rsidR="002B7BDF" w:rsidRDefault="000141DA">
            <w:pPr>
              <w:keepNext/>
              <w:keepLines/>
              <w:spacing w:after="0"/>
              <w:jc w:val="center"/>
              <w:rPr>
                <w:ins w:id="32446" w:author="ZTE-Ma Zhifeng" w:date="2022-08-29T22:35:00Z"/>
                <w:rFonts w:ascii="Arial" w:eastAsia="宋体" w:hAnsi="Arial"/>
                <w:sz w:val="18"/>
                <w:lang w:val="en-US" w:eastAsia="zh-CN"/>
              </w:rPr>
            </w:pPr>
            <w:ins w:id="32447" w:author="ZTE-Ma Zhifeng" w:date="2022-08-29T22:35:00Z">
              <w:r>
                <w:rPr>
                  <w:rFonts w:ascii="Arial" w:eastAsia="宋体" w:hAnsi="Arial"/>
                  <w:sz w:val="18"/>
                  <w:lang w:val="en-US" w:eastAsia="zh-CN"/>
                </w:rPr>
                <w:t>0.5</w:t>
              </w:r>
            </w:ins>
          </w:p>
        </w:tc>
        <w:tc>
          <w:tcPr>
            <w:tcW w:w="1949" w:type="dxa"/>
            <w:vAlign w:val="center"/>
            <w:tcPrChange w:id="32448" w:author="ZTE-Ma Zhifeng" w:date="2022-07-30T21:43:00Z">
              <w:tcPr>
                <w:tcW w:w="1949" w:type="dxa"/>
                <w:gridSpan w:val="2"/>
                <w:vAlign w:val="center"/>
              </w:tcPr>
            </w:tcPrChange>
          </w:tcPr>
          <w:p w:rsidR="002B7BDF" w:rsidRDefault="000141DA">
            <w:pPr>
              <w:keepNext/>
              <w:keepLines/>
              <w:spacing w:after="0"/>
              <w:jc w:val="center"/>
              <w:rPr>
                <w:ins w:id="32449" w:author="ZTE-Ma Zhifeng" w:date="2022-08-29T22:35:00Z"/>
                <w:rFonts w:ascii="Arial" w:eastAsia="等线" w:hAnsi="Arial" w:cs="Arial"/>
                <w:sz w:val="18"/>
                <w:lang w:eastAsia="zh-CN"/>
              </w:rPr>
            </w:pPr>
            <w:ins w:id="32450" w:author="ZTE-Ma Zhifeng" w:date="2022-08-29T22:35:00Z">
              <w:r>
                <w:rPr>
                  <w:rFonts w:ascii="Arial" w:eastAsia="等线" w:hAnsi="Arial" w:cs="Arial"/>
                  <w:sz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51"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452" w:author="ZTE-Ma Zhifeng" w:date="2022-08-29T22:35:00Z"/>
          <w:trPrChange w:id="32453" w:author="ZTE-Ma Zhifeng" w:date="2022-07-30T21:43:00Z">
            <w:trPr>
              <w:gridBefore w:val="1"/>
              <w:wBefore w:w="113" w:type="dxa"/>
              <w:trHeight w:val="187"/>
              <w:jc w:val="center"/>
            </w:trPr>
          </w:trPrChange>
        </w:trPr>
        <w:tc>
          <w:tcPr>
            <w:tcW w:w="1594" w:type="dxa"/>
            <w:tcBorders>
              <w:bottom w:val="single" w:sz="4" w:space="0" w:color="auto"/>
            </w:tcBorders>
            <w:shd w:val="clear" w:color="auto" w:fill="auto"/>
            <w:vAlign w:val="center"/>
            <w:tcPrChange w:id="32454" w:author="ZTE-Ma Zhifeng" w:date="2022-07-30T21:43:00Z">
              <w:tcPr>
                <w:tcW w:w="1594" w:type="dxa"/>
                <w:gridSpan w:val="2"/>
                <w:tcBorders>
                  <w:bottom w:val="nil"/>
                </w:tcBorders>
                <w:shd w:val="clear" w:color="auto" w:fill="auto"/>
                <w:vAlign w:val="center"/>
              </w:tcPr>
            </w:tcPrChange>
          </w:tcPr>
          <w:p w:rsidR="002B7BDF" w:rsidRDefault="000141DA">
            <w:pPr>
              <w:keepNext/>
              <w:keepLines/>
              <w:spacing w:after="0"/>
              <w:jc w:val="center"/>
              <w:rPr>
                <w:ins w:id="32455" w:author="ZTE-Ma Zhifeng" w:date="2022-08-29T22:35:00Z"/>
                <w:rFonts w:ascii="Arial" w:eastAsia="等线" w:hAnsi="Arial"/>
                <w:sz w:val="18"/>
                <w:lang w:val="en-US" w:eastAsia="zh-CN"/>
              </w:rPr>
            </w:pPr>
            <w:ins w:id="32456" w:author="ZTE-Ma Zhifeng" w:date="2022-08-29T22:35:00Z">
              <w:r>
                <w:rPr>
                  <w:rFonts w:ascii="Arial" w:eastAsia="等线" w:hAnsi="Arial"/>
                  <w:sz w:val="18"/>
                  <w:lang w:val="en-US" w:eastAsia="zh-CN"/>
                </w:rPr>
                <w:t>CA_n7-n66-n78</w:t>
              </w:r>
            </w:ins>
          </w:p>
        </w:tc>
        <w:tc>
          <w:tcPr>
            <w:tcW w:w="1948" w:type="dxa"/>
            <w:vAlign w:val="center"/>
            <w:tcPrChange w:id="32457" w:author="ZTE-Ma Zhifeng" w:date="2022-07-30T21:43:00Z">
              <w:tcPr>
                <w:tcW w:w="1948" w:type="dxa"/>
                <w:gridSpan w:val="3"/>
                <w:vAlign w:val="center"/>
              </w:tcPr>
            </w:tcPrChange>
          </w:tcPr>
          <w:p w:rsidR="002B7BDF" w:rsidRDefault="000141DA">
            <w:pPr>
              <w:keepNext/>
              <w:keepLines/>
              <w:spacing w:after="0"/>
              <w:jc w:val="center"/>
              <w:rPr>
                <w:ins w:id="32458" w:author="ZTE-Ma Zhifeng" w:date="2022-08-29T22:35:00Z"/>
                <w:rFonts w:ascii="Arial" w:eastAsia="等线" w:hAnsi="Arial" w:cs="Arial"/>
                <w:sz w:val="18"/>
                <w:lang w:eastAsia="zh-CN"/>
              </w:rPr>
            </w:pPr>
            <w:ins w:id="32459" w:author="ZTE-Ma Zhifeng" w:date="2022-08-29T22:35:00Z">
              <w:r>
                <w:rPr>
                  <w:rFonts w:ascii="Arial" w:eastAsia="等线" w:hAnsi="Arial" w:cs="Arial"/>
                  <w:sz w:val="18"/>
                  <w:lang w:eastAsia="zh-CN"/>
                </w:rPr>
                <w:t>0.5</w:t>
              </w:r>
            </w:ins>
          </w:p>
        </w:tc>
        <w:tc>
          <w:tcPr>
            <w:tcW w:w="1948" w:type="dxa"/>
            <w:vAlign w:val="center"/>
            <w:tcPrChange w:id="32460" w:author="ZTE-Ma Zhifeng" w:date="2022-07-30T21:43:00Z">
              <w:tcPr>
                <w:tcW w:w="1948" w:type="dxa"/>
                <w:gridSpan w:val="3"/>
                <w:vAlign w:val="center"/>
              </w:tcPr>
            </w:tcPrChange>
          </w:tcPr>
          <w:p w:rsidR="002B7BDF" w:rsidRDefault="000141DA">
            <w:pPr>
              <w:keepNext/>
              <w:keepLines/>
              <w:spacing w:after="0"/>
              <w:jc w:val="center"/>
              <w:rPr>
                <w:ins w:id="32461" w:author="ZTE-Ma Zhifeng" w:date="2022-08-29T22:35:00Z"/>
                <w:rFonts w:ascii="Arial" w:eastAsia="宋体" w:hAnsi="Arial"/>
                <w:sz w:val="18"/>
                <w:lang w:val="en-US" w:eastAsia="zh-CN"/>
              </w:rPr>
            </w:pPr>
            <w:ins w:id="32462" w:author="ZTE-Ma Zhifeng" w:date="2022-08-29T22:35:00Z">
              <w:r>
                <w:rPr>
                  <w:rFonts w:ascii="Arial" w:eastAsia="宋体" w:hAnsi="Arial"/>
                  <w:sz w:val="18"/>
                  <w:lang w:val="en-US" w:eastAsia="zh-CN"/>
                </w:rPr>
                <w:t>0.5</w:t>
              </w:r>
            </w:ins>
          </w:p>
        </w:tc>
        <w:tc>
          <w:tcPr>
            <w:tcW w:w="1949" w:type="dxa"/>
            <w:vAlign w:val="center"/>
            <w:tcPrChange w:id="32463" w:author="ZTE-Ma Zhifeng" w:date="2022-07-30T21:43:00Z">
              <w:tcPr>
                <w:tcW w:w="1949" w:type="dxa"/>
                <w:gridSpan w:val="2"/>
                <w:vAlign w:val="center"/>
              </w:tcPr>
            </w:tcPrChange>
          </w:tcPr>
          <w:p w:rsidR="002B7BDF" w:rsidRDefault="000141DA">
            <w:pPr>
              <w:keepNext/>
              <w:keepLines/>
              <w:spacing w:after="0"/>
              <w:jc w:val="center"/>
              <w:rPr>
                <w:ins w:id="32464" w:author="ZTE-Ma Zhifeng" w:date="2022-08-29T22:35:00Z"/>
                <w:rFonts w:ascii="Arial" w:eastAsia="等线" w:hAnsi="Arial" w:cs="Arial"/>
                <w:sz w:val="18"/>
                <w:lang w:eastAsia="zh-CN"/>
              </w:rPr>
            </w:pPr>
            <w:ins w:id="32465" w:author="ZTE-Ma Zhifeng" w:date="2022-08-29T22:35:00Z">
              <w:r>
                <w:rPr>
                  <w:rFonts w:ascii="Arial" w:eastAsia="等线" w:hAnsi="Arial" w:cs="Arial"/>
                  <w:sz w:val="18"/>
                  <w:lang w:eastAsia="zh-CN"/>
                </w:rPr>
                <w:t>0.5</w:t>
              </w:r>
            </w:ins>
          </w:p>
        </w:tc>
      </w:tr>
      <w:tr w:rsidR="002B7BDF">
        <w:trPr>
          <w:trHeight w:val="187"/>
          <w:jc w:val="center"/>
          <w:ins w:id="32466" w:author="ZTE-Ma Zhifeng" w:date="2022-11-23T21:34:00Z"/>
        </w:trPr>
        <w:tc>
          <w:tcPr>
            <w:tcW w:w="1594" w:type="dxa"/>
            <w:tcBorders>
              <w:bottom w:val="single" w:sz="4" w:space="0" w:color="auto"/>
            </w:tcBorders>
            <w:shd w:val="clear" w:color="auto" w:fill="auto"/>
            <w:vAlign w:val="center"/>
          </w:tcPr>
          <w:p w:rsidR="002B7BDF" w:rsidRDefault="000141DA">
            <w:pPr>
              <w:keepNext/>
              <w:keepLines/>
              <w:spacing w:after="0"/>
              <w:jc w:val="center"/>
              <w:rPr>
                <w:ins w:id="32467" w:author="ZTE-Ma Zhifeng" w:date="2022-11-23T21:34:00Z"/>
                <w:rFonts w:ascii="Arial" w:eastAsia="等线" w:hAnsi="Arial"/>
                <w:sz w:val="18"/>
                <w:lang w:val="en-US" w:eastAsia="zh-CN"/>
              </w:rPr>
            </w:pPr>
            <w:ins w:id="32468" w:author="ZTE-Ma Zhifeng" w:date="2022-11-23T21:34: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ins>
          </w:p>
        </w:tc>
        <w:tc>
          <w:tcPr>
            <w:tcW w:w="1948" w:type="dxa"/>
            <w:vAlign w:val="center"/>
          </w:tcPr>
          <w:p w:rsidR="002B7BDF" w:rsidRDefault="000141DA">
            <w:pPr>
              <w:keepNext/>
              <w:keepLines/>
              <w:spacing w:after="0"/>
              <w:jc w:val="center"/>
              <w:rPr>
                <w:ins w:id="32469" w:author="ZTE-Ma Zhifeng" w:date="2022-11-23T21:34:00Z"/>
                <w:rFonts w:ascii="Arial" w:eastAsia="等线" w:hAnsi="Arial" w:cs="Arial"/>
                <w:sz w:val="18"/>
                <w:lang w:eastAsia="zh-CN"/>
              </w:rPr>
            </w:pPr>
            <w:ins w:id="32470" w:author="ZTE-Ma Zhifeng" w:date="2022-11-23T21:34:00Z">
              <w:r>
                <w:rPr>
                  <w:rFonts w:ascii="Arial" w:eastAsia="等线" w:hAnsi="Arial" w:cs="Arial" w:hint="eastAsia"/>
                  <w:sz w:val="18"/>
                  <w:lang w:eastAsia="zh-CN"/>
                </w:rPr>
                <w:t>-</w:t>
              </w:r>
            </w:ins>
          </w:p>
        </w:tc>
        <w:tc>
          <w:tcPr>
            <w:tcW w:w="1948" w:type="dxa"/>
            <w:vAlign w:val="center"/>
          </w:tcPr>
          <w:p w:rsidR="002B7BDF" w:rsidRDefault="000141DA">
            <w:pPr>
              <w:keepNext/>
              <w:keepLines/>
              <w:spacing w:after="0"/>
              <w:jc w:val="center"/>
              <w:rPr>
                <w:ins w:id="32471" w:author="ZTE-Ma Zhifeng" w:date="2022-11-23T21:34:00Z"/>
                <w:rFonts w:ascii="Arial" w:eastAsia="宋体" w:hAnsi="Arial"/>
                <w:sz w:val="18"/>
                <w:lang w:val="en-US" w:eastAsia="zh-CN"/>
              </w:rPr>
            </w:pPr>
            <w:ins w:id="32472" w:author="ZTE-Ma Zhifeng" w:date="2022-11-23T21:34:00Z">
              <w:r>
                <w:rPr>
                  <w:rFonts w:ascii="Arial" w:eastAsia="宋体" w:hAnsi="Arial" w:hint="eastAsia"/>
                  <w:sz w:val="18"/>
                  <w:lang w:val="en-US" w:eastAsia="zh-CN"/>
                </w:rPr>
                <w:t>0</w:t>
              </w:r>
              <w:r>
                <w:rPr>
                  <w:rFonts w:ascii="Arial" w:eastAsia="宋体" w:hAnsi="Arial"/>
                  <w:sz w:val="18"/>
                  <w:lang w:val="en-US" w:eastAsia="zh-CN"/>
                </w:rPr>
                <w:t>.2</w:t>
              </w:r>
            </w:ins>
          </w:p>
        </w:tc>
        <w:tc>
          <w:tcPr>
            <w:tcW w:w="1949" w:type="dxa"/>
            <w:vAlign w:val="center"/>
          </w:tcPr>
          <w:p w:rsidR="002B7BDF" w:rsidRDefault="000141DA">
            <w:pPr>
              <w:keepNext/>
              <w:keepLines/>
              <w:spacing w:after="0"/>
              <w:jc w:val="center"/>
              <w:rPr>
                <w:ins w:id="32473" w:author="ZTE-Ma Zhifeng" w:date="2022-11-23T21:34:00Z"/>
                <w:rFonts w:ascii="Arial" w:eastAsia="等线" w:hAnsi="Arial" w:cs="Arial"/>
                <w:sz w:val="18"/>
                <w:lang w:eastAsia="zh-CN"/>
              </w:rPr>
            </w:pPr>
            <w:ins w:id="32474" w:author="ZTE-Ma Zhifeng" w:date="2022-11-23T21:34:00Z">
              <w:r>
                <w:rPr>
                  <w:rFonts w:ascii="Arial" w:eastAsia="等线" w:hAnsi="Arial" w:cs="Arial" w:hint="eastAsia"/>
                  <w:sz w:val="18"/>
                  <w:lang w:eastAsia="zh-CN"/>
                </w:rPr>
                <w:t>0</w:t>
              </w:r>
              <w:r>
                <w:rPr>
                  <w:rFonts w:ascii="Arial" w:eastAsia="等线" w:hAnsi="Arial" w:cs="Arial"/>
                  <w:sz w:val="18"/>
                  <w:lang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7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476" w:author="ZTE-Ma Zhifeng" w:date="2022-08-29T22:35:00Z"/>
          <w:trPrChange w:id="32477" w:author="ZTE-Ma Zhifeng" w:date="2022-07-30T21:43:00Z">
            <w:trPr>
              <w:gridBefore w:val="1"/>
              <w:wBefore w:w="113" w:type="dxa"/>
              <w:trHeight w:val="187"/>
              <w:jc w:val="center"/>
            </w:trPr>
          </w:trPrChange>
        </w:trPr>
        <w:tc>
          <w:tcPr>
            <w:tcW w:w="1594" w:type="dxa"/>
            <w:tcBorders>
              <w:bottom w:val="single" w:sz="4" w:space="0" w:color="auto"/>
            </w:tcBorders>
            <w:shd w:val="clear" w:color="auto" w:fill="auto"/>
            <w:vAlign w:val="center"/>
            <w:tcPrChange w:id="32478" w:author="ZTE-Ma Zhifeng" w:date="2022-07-30T21:43:00Z">
              <w:tcPr>
                <w:tcW w:w="1594" w:type="dxa"/>
                <w:gridSpan w:val="2"/>
                <w:tcBorders>
                  <w:bottom w:val="nil"/>
                </w:tcBorders>
                <w:shd w:val="clear" w:color="auto" w:fill="auto"/>
                <w:vAlign w:val="center"/>
              </w:tcPr>
            </w:tcPrChange>
          </w:tcPr>
          <w:p w:rsidR="002B7BDF" w:rsidRDefault="000141DA">
            <w:pPr>
              <w:keepNext/>
              <w:keepLines/>
              <w:spacing w:after="0"/>
              <w:jc w:val="center"/>
              <w:rPr>
                <w:ins w:id="32479" w:author="ZTE-Ma Zhifeng" w:date="2022-08-29T22:35:00Z"/>
                <w:rFonts w:ascii="Arial" w:eastAsia="等线" w:hAnsi="Arial"/>
                <w:sz w:val="18"/>
                <w:lang w:val="en-US" w:eastAsia="zh-CN"/>
              </w:rPr>
            </w:pPr>
            <w:ins w:id="32480" w:author="ZTE-Ma Zhifeng" w:date="2022-08-29T22:35:00Z">
              <w:r>
                <w:rPr>
                  <w:rFonts w:ascii="Arial" w:eastAsia="等线" w:hAnsi="Arial" w:cs="Arial"/>
                  <w:sz w:val="18"/>
                  <w:szCs w:val="22"/>
                  <w:lang w:val="en-US" w:eastAsia="zh-CN"/>
                </w:rPr>
                <w:t>CA_n</w:t>
              </w:r>
              <w:r>
                <w:rPr>
                  <w:rFonts w:ascii="Arial" w:eastAsia="等线" w:hAnsi="Arial" w:cs="Arial" w:hint="eastAsia"/>
                  <w:sz w:val="18"/>
                  <w:szCs w:val="22"/>
                  <w:lang w:val="en-US" w:eastAsia="zh-CN"/>
                </w:rPr>
                <w:t>8-n</w:t>
              </w:r>
              <w:r>
                <w:rPr>
                  <w:rFonts w:ascii="Arial" w:eastAsia="等线" w:hAnsi="Arial" w:cs="Arial"/>
                  <w:sz w:val="18"/>
                  <w:szCs w:val="22"/>
                  <w:lang w:val="en-US" w:eastAsia="zh-CN"/>
                </w:rPr>
                <w:t>2</w:t>
              </w:r>
              <w:r>
                <w:rPr>
                  <w:rFonts w:ascii="Arial" w:eastAsia="等线" w:hAnsi="Arial" w:cs="Arial" w:hint="eastAsia"/>
                  <w:sz w:val="18"/>
                  <w:szCs w:val="22"/>
                  <w:lang w:val="en-US" w:eastAsia="zh-CN"/>
                </w:rPr>
                <w:t>8</w:t>
              </w:r>
              <w:r>
                <w:rPr>
                  <w:rFonts w:ascii="Arial" w:eastAsia="等线" w:hAnsi="Arial" w:cs="Arial"/>
                  <w:sz w:val="18"/>
                  <w:szCs w:val="22"/>
                  <w:lang w:val="en-US" w:eastAsia="zh-CN"/>
                </w:rPr>
                <w:t>-n</w:t>
              </w:r>
              <w:r>
                <w:rPr>
                  <w:rFonts w:ascii="Arial" w:eastAsia="等线" w:hAnsi="Arial" w:cs="Arial" w:hint="eastAsia"/>
                  <w:sz w:val="18"/>
                  <w:szCs w:val="22"/>
                  <w:lang w:val="en-US" w:eastAsia="zh-CN"/>
                </w:rPr>
                <w:t>78</w:t>
              </w:r>
            </w:ins>
          </w:p>
        </w:tc>
        <w:tc>
          <w:tcPr>
            <w:tcW w:w="1948" w:type="dxa"/>
            <w:vAlign w:val="center"/>
            <w:tcPrChange w:id="32481" w:author="ZTE-Ma Zhifeng" w:date="2022-07-30T21:43:00Z">
              <w:tcPr>
                <w:tcW w:w="1948" w:type="dxa"/>
                <w:gridSpan w:val="3"/>
                <w:vAlign w:val="center"/>
              </w:tcPr>
            </w:tcPrChange>
          </w:tcPr>
          <w:p w:rsidR="002B7BDF" w:rsidRDefault="000141DA">
            <w:pPr>
              <w:keepNext/>
              <w:keepLines/>
              <w:spacing w:after="0"/>
              <w:jc w:val="center"/>
              <w:rPr>
                <w:ins w:id="32482" w:author="ZTE-Ma Zhifeng" w:date="2022-08-29T22:35:00Z"/>
                <w:rFonts w:ascii="Arial" w:eastAsia="等线" w:hAnsi="Arial" w:cs="Arial"/>
                <w:sz w:val="18"/>
                <w:lang w:eastAsia="zh-CN"/>
              </w:rPr>
            </w:pPr>
            <w:ins w:id="32483" w:author="ZTE-Ma Zhifeng" w:date="2022-08-29T22:35:00Z">
              <w:r>
                <w:rPr>
                  <w:rFonts w:ascii="Arial" w:eastAsia="等线" w:hAnsi="Arial" w:cs="Arial" w:hint="eastAsia"/>
                  <w:sz w:val="18"/>
                  <w:lang w:eastAsia="zh-CN"/>
                </w:rPr>
                <w:t>0</w:t>
              </w:r>
              <w:r>
                <w:rPr>
                  <w:rFonts w:ascii="Arial" w:eastAsia="等线" w:hAnsi="Arial" w:cs="Arial"/>
                  <w:sz w:val="18"/>
                  <w:lang w:eastAsia="zh-CN"/>
                </w:rPr>
                <w:t>.2</w:t>
              </w:r>
            </w:ins>
          </w:p>
        </w:tc>
        <w:tc>
          <w:tcPr>
            <w:tcW w:w="1948" w:type="dxa"/>
            <w:vAlign w:val="center"/>
            <w:tcPrChange w:id="32484" w:author="ZTE-Ma Zhifeng" w:date="2022-07-30T21:43:00Z">
              <w:tcPr>
                <w:tcW w:w="1948" w:type="dxa"/>
                <w:gridSpan w:val="3"/>
                <w:vAlign w:val="center"/>
              </w:tcPr>
            </w:tcPrChange>
          </w:tcPr>
          <w:p w:rsidR="002B7BDF" w:rsidRDefault="000141DA">
            <w:pPr>
              <w:keepNext/>
              <w:keepLines/>
              <w:spacing w:after="0"/>
              <w:jc w:val="center"/>
              <w:rPr>
                <w:ins w:id="32485" w:author="ZTE-Ma Zhifeng" w:date="2022-08-29T22:35:00Z"/>
                <w:rFonts w:ascii="Arial" w:eastAsia="宋体" w:hAnsi="Arial"/>
                <w:sz w:val="18"/>
                <w:lang w:val="en-US" w:eastAsia="zh-CN"/>
              </w:rPr>
            </w:pPr>
            <w:ins w:id="32486" w:author="ZTE-Ma Zhifeng" w:date="2022-08-29T22:35:00Z">
              <w:r>
                <w:rPr>
                  <w:rFonts w:ascii="Arial" w:eastAsia="宋体" w:hAnsi="Arial" w:hint="eastAsia"/>
                  <w:sz w:val="18"/>
                  <w:lang w:val="en-US" w:eastAsia="zh-CN"/>
                </w:rPr>
                <w:t>0</w:t>
              </w:r>
              <w:r>
                <w:rPr>
                  <w:rFonts w:ascii="Arial" w:eastAsia="宋体" w:hAnsi="Arial"/>
                  <w:sz w:val="18"/>
                  <w:lang w:val="en-US" w:eastAsia="zh-CN"/>
                </w:rPr>
                <w:t>.2</w:t>
              </w:r>
            </w:ins>
          </w:p>
        </w:tc>
        <w:tc>
          <w:tcPr>
            <w:tcW w:w="1949" w:type="dxa"/>
            <w:vAlign w:val="center"/>
            <w:tcPrChange w:id="32487" w:author="ZTE-Ma Zhifeng" w:date="2022-07-30T21:43:00Z">
              <w:tcPr>
                <w:tcW w:w="1949" w:type="dxa"/>
                <w:gridSpan w:val="2"/>
                <w:vAlign w:val="center"/>
              </w:tcPr>
            </w:tcPrChange>
          </w:tcPr>
          <w:p w:rsidR="002B7BDF" w:rsidRDefault="000141DA">
            <w:pPr>
              <w:keepNext/>
              <w:keepLines/>
              <w:spacing w:after="0"/>
              <w:jc w:val="center"/>
              <w:rPr>
                <w:ins w:id="32488" w:author="ZTE-Ma Zhifeng" w:date="2022-08-29T22:35:00Z"/>
                <w:rFonts w:ascii="Arial" w:eastAsia="等线" w:hAnsi="Arial" w:cs="Arial"/>
                <w:sz w:val="18"/>
                <w:lang w:eastAsia="zh-CN"/>
              </w:rPr>
            </w:pPr>
            <w:ins w:id="32489" w:author="ZTE-Ma Zhifeng" w:date="2022-08-29T22:35:00Z">
              <w:r>
                <w:rPr>
                  <w:rFonts w:ascii="Arial" w:eastAsia="等线" w:hAnsi="Arial" w:cs="Arial" w:hint="eastAsia"/>
                  <w:sz w:val="18"/>
                  <w:lang w:eastAsia="zh-CN"/>
                </w:rPr>
                <w:t>0.</w:t>
              </w:r>
              <w:r>
                <w:rPr>
                  <w:rFonts w:ascii="Arial" w:eastAsia="等线" w:hAnsi="Arial" w:cs="Arial"/>
                  <w:sz w:val="18"/>
                  <w:lang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9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491" w:author="ZTE-Ma Zhifeng" w:date="2022-08-29T22:35:00Z"/>
          <w:trPrChange w:id="32492" w:author="ZTE-Ma Zhifeng" w:date="2022-07-30T21:43:00Z">
            <w:trPr>
              <w:gridBefore w:val="1"/>
              <w:wBefore w:w="113" w:type="dxa"/>
              <w:trHeight w:val="187"/>
              <w:jc w:val="center"/>
            </w:trPr>
          </w:trPrChange>
        </w:trPr>
        <w:tc>
          <w:tcPr>
            <w:tcW w:w="1594" w:type="dxa"/>
            <w:tcBorders>
              <w:bottom w:val="single" w:sz="4" w:space="0" w:color="auto"/>
            </w:tcBorders>
            <w:shd w:val="clear" w:color="auto" w:fill="auto"/>
            <w:vAlign w:val="center"/>
            <w:tcPrChange w:id="32493" w:author="ZTE-Ma Zhifeng" w:date="2022-07-30T21:43:00Z">
              <w:tcPr>
                <w:tcW w:w="1594" w:type="dxa"/>
                <w:gridSpan w:val="2"/>
                <w:tcBorders>
                  <w:bottom w:val="nil"/>
                </w:tcBorders>
                <w:shd w:val="clear" w:color="auto" w:fill="auto"/>
                <w:vAlign w:val="center"/>
              </w:tcPr>
            </w:tcPrChange>
          </w:tcPr>
          <w:p w:rsidR="002B7BDF" w:rsidRDefault="000141DA">
            <w:pPr>
              <w:keepNext/>
              <w:keepLines/>
              <w:spacing w:after="0"/>
              <w:jc w:val="center"/>
              <w:rPr>
                <w:ins w:id="32494" w:author="ZTE-Ma Zhifeng" w:date="2022-08-29T22:35:00Z"/>
                <w:rFonts w:ascii="Arial" w:eastAsia="等线" w:hAnsi="Arial" w:cs="Arial"/>
                <w:sz w:val="18"/>
                <w:szCs w:val="22"/>
                <w:lang w:val="en-US" w:eastAsia="zh-CN"/>
              </w:rPr>
            </w:pPr>
            <w:ins w:id="32495" w:author="ZTE-Ma Zhifeng" w:date="2022-08-29T22:35:00Z">
              <w:r>
                <w:rPr>
                  <w:rFonts w:ascii="Arial" w:eastAsia="等线" w:hAnsi="Arial" w:cs="Arial"/>
                  <w:sz w:val="18"/>
                  <w:szCs w:val="22"/>
                  <w:lang w:val="en-US" w:eastAsia="zh-CN"/>
                </w:rPr>
                <w:t>CA_n8-n38-n40</w:t>
              </w:r>
            </w:ins>
          </w:p>
        </w:tc>
        <w:tc>
          <w:tcPr>
            <w:tcW w:w="1948" w:type="dxa"/>
            <w:vAlign w:val="center"/>
            <w:tcPrChange w:id="32496" w:author="ZTE-Ma Zhifeng" w:date="2022-07-30T21:43:00Z">
              <w:tcPr>
                <w:tcW w:w="1948" w:type="dxa"/>
                <w:gridSpan w:val="3"/>
                <w:vAlign w:val="center"/>
              </w:tcPr>
            </w:tcPrChange>
          </w:tcPr>
          <w:p w:rsidR="002B7BDF" w:rsidRDefault="000141DA">
            <w:pPr>
              <w:keepNext/>
              <w:keepLines/>
              <w:spacing w:after="0"/>
              <w:jc w:val="center"/>
              <w:rPr>
                <w:ins w:id="32497" w:author="ZTE-Ma Zhifeng" w:date="2022-08-29T22:35:00Z"/>
                <w:rFonts w:ascii="Arial" w:eastAsia="等线" w:hAnsi="Arial" w:cs="Arial"/>
                <w:sz w:val="18"/>
                <w:lang w:eastAsia="zh-CN"/>
              </w:rPr>
            </w:pPr>
            <w:ins w:id="32498" w:author="ZTE-Ma Zhifeng" w:date="2022-08-29T22:35:00Z">
              <w:r>
                <w:rPr>
                  <w:rFonts w:ascii="Arial" w:eastAsia="等线" w:hAnsi="Arial" w:cs="Arial" w:hint="eastAsia"/>
                  <w:sz w:val="18"/>
                  <w:lang w:eastAsia="zh-CN"/>
                </w:rPr>
                <w:t>-</w:t>
              </w:r>
            </w:ins>
          </w:p>
        </w:tc>
        <w:tc>
          <w:tcPr>
            <w:tcW w:w="1948" w:type="dxa"/>
            <w:vAlign w:val="center"/>
            <w:tcPrChange w:id="32499" w:author="ZTE-Ma Zhifeng" w:date="2022-07-30T21:43:00Z">
              <w:tcPr>
                <w:tcW w:w="1948" w:type="dxa"/>
                <w:gridSpan w:val="3"/>
                <w:vAlign w:val="center"/>
              </w:tcPr>
            </w:tcPrChange>
          </w:tcPr>
          <w:p w:rsidR="002B7BDF" w:rsidRDefault="000141DA">
            <w:pPr>
              <w:keepNext/>
              <w:keepLines/>
              <w:spacing w:after="0"/>
              <w:jc w:val="center"/>
              <w:rPr>
                <w:ins w:id="32500" w:author="ZTE-Ma Zhifeng" w:date="2022-08-29T22:35:00Z"/>
                <w:rFonts w:ascii="Arial" w:eastAsia="宋体" w:hAnsi="Arial"/>
                <w:sz w:val="18"/>
                <w:lang w:val="en-US" w:eastAsia="zh-CN"/>
              </w:rPr>
            </w:pPr>
            <w:ins w:id="32501" w:author="ZTE-Ma Zhifeng" w:date="2022-08-29T22:35:00Z">
              <w:r>
                <w:rPr>
                  <w:rFonts w:ascii="Arial" w:eastAsia="宋体" w:hAnsi="Arial" w:hint="eastAsia"/>
                  <w:sz w:val="18"/>
                  <w:lang w:val="en-US" w:eastAsia="zh-CN"/>
                </w:rPr>
                <w:t>-</w:t>
              </w:r>
            </w:ins>
          </w:p>
        </w:tc>
        <w:tc>
          <w:tcPr>
            <w:tcW w:w="1949" w:type="dxa"/>
            <w:vAlign w:val="center"/>
            <w:tcPrChange w:id="32502" w:author="ZTE-Ma Zhifeng" w:date="2022-07-30T21:43:00Z">
              <w:tcPr>
                <w:tcW w:w="1949" w:type="dxa"/>
                <w:gridSpan w:val="2"/>
                <w:vAlign w:val="center"/>
              </w:tcPr>
            </w:tcPrChange>
          </w:tcPr>
          <w:p w:rsidR="002B7BDF" w:rsidRDefault="000141DA">
            <w:pPr>
              <w:keepNext/>
              <w:keepLines/>
              <w:spacing w:after="0"/>
              <w:jc w:val="center"/>
              <w:rPr>
                <w:ins w:id="32503" w:author="ZTE-Ma Zhifeng" w:date="2022-08-29T22:35:00Z"/>
                <w:rFonts w:ascii="Arial" w:eastAsia="等线" w:hAnsi="Arial" w:cs="Arial"/>
                <w:sz w:val="18"/>
                <w:lang w:eastAsia="zh-CN"/>
              </w:rPr>
            </w:pPr>
            <w:ins w:id="32504" w:author="ZTE-Ma Zhifeng" w:date="2022-08-29T22:35:00Z">
              <w:r>
                <w:rPr>
                  <w:rFonts w:ascii="Arial" w:eastAsia="等线" w:hAnsi="Arial" w:cs="Arial" w:hint="eastAsia"/>
                  <w:sz w:val="18"/>
                  <w:lang w:eastAsia="zh-CN"/>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0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506" w:author="ZTE-Ma Zhifeng" w:date="2022-08-29T22:35:00Z"/>
          <w:trPrChange w:id="32507" w:author="ZTE-Ma Zhifeng" w:date="2022-07-30T21:43:00Z">
            <w:trPr>
              <w:gridAfter w:val="0"/>
              <w:trHeight w:val="187"/>
              <w:jc w:val="center"/>
            </w:trPr>
          </w:trPrChange>
        </w:trPr>
        <w:tc>
          <w:tcPr>
            <w:tcW w:w="1594" w:type="dxa"/>
            <w:tcBorders>
              <w:bottom w:val="single" w:sz="4" w:space="0" w:color="auto"/>
            </w:tcBorders>
            <w:shd w:val="clear" w:color="auto" w:fill="auto"/>
            <w:tcPrChange w:id="32508" w:author="ZTE-Ma Zhifeng" w:date="2022-07-30T21:43:00Z">
              <w:tcPr>
                <w:tcW w:w="1594" w:type="dxa"/>
                <w:gridSpan w:val="2"/>
                <w:tcBorders>
                  <w:bottom w:val="nil"/>
                </w:tcBorders>
                <w:shd w:val="clear" w:color="auto" w:fill="auto"/>
              </w:tcPr>
            </w:tcPrChange>
          </w:tcPr>
          <w:p w:rsidR="002B7BDF" w:rsidRDefault="000141DA">
            <w:pPr>
              <w:keepNext/>
              <w:keepLines/>
              <w:spacing w:after="0"/>
              <w:jc w:val="center"/>
              <w:rPr>
                <w:ins w:id="32509" w:author="ZTE-Ma Zhifeng" w:date="2022-08-29T22:35:00Z"/>
                <w:rFonts w:ascii="Arial" w:eastAsia="等线" w:hAnsi="Arial"/>
                <w:sz w:val="18"/>
              </w:rPr>
            </w:pPr>
            <w:ins w:id="32510" w:author="ZTE-Ma Zhifeng" w:date="2022-08-29T22:35:00Z">
              <w:r>
                <w:rPr>
                  <w:rFonts w:ascii="Arial" w:eastAsia="等线" w:hAnsi="Arial" w:cs="Arial" w:hint="eastAsia"/>
                  <w:sz w:val="18"/>
                  <w:szCs w:val="22"/>
                  <w:lang w:val="en-US" w:eastAsia="zh-CN"/>
                </w:rPr>
                <w:t>CA_n8-n39-n41</w:t>
              </w:r>
            </w:ins>
          </w:p>
        </w:tc>
        <w:tc>
          <w:tcPr>
            <w:tcW w:w="1948" w:type="dxa"/>
            <w:vAlign w:val="center"/>
            <w:tcPrChange w:id="32511" w:author="ZTE-Ma Zhifeng" w:date="2022-07-30T21:43:00Z">
              <w:tcPr>
                <w:tcW w:w="1446" w:type="dxa"/>
                <w:gridSpan w:val="2"/>
              </w:tcPr>
            </w:tcPrChange>
          </w:tcPr>
          <w:p w:rsidR="002B7BDF" w:rsidRDefault="000141DA">
            <w:pPr>
              <w:keepNext/>
              <w:keepLines/>
              <w:spacing w:after="0"/>
              <w:jc w:val="center"/>
              <w:rPr>
                <w:ins w:id="32512" w:author="ZTE-Ma Zhifeng" w:date="2022-08-29T22:35:00Z"/>
                <w:rFonts w:ascii="Arial" w:eastAsia="等线" w:hAnsi="Arial"/>
                <w:sz w:val="18"/>
                <w:lang w:eastAsia="zh-CN"/>
              </w:rPr>
            </w:pPr>
            <w:ins w:id="32513" w:author="ZTE-Ma Zhifeng" w:date="2022-08-29T22:35:00Z">
              <w:r>
                <w:rPr>
                  <w:rFonts w:ascii="Arial" w:eastAsia="宋体" w:hAnsi="Arial"/>
                  <w:sz w:val="18"/>
                  <w:lang w:val="en-US" w:eastAsia="zh-CN"/>
                </w:rPr>
                <w:t>-</w:t>
              </w:r>
            </w:ins>
          </w:p>
        </w:tc>
        <w:tc>
          <w:tcPr>
            <w:tcW w:w="1948" w:type="dxa"/>
            <w:vAlign w:val="center"/>
            <w:tcPrChange w:id="32514" w:author="ZTE-Ma Zhifeng" w:date="2022-07-30T21:43:00Z">
              <w:tcPr>
                <w:tcW w:w="1447" w:type="dxa"/>
                <w:gridSpan w:val="3"/>
              </w:tcPr>
            </w:tcPrChange>
          </w:tcPr>
          <w:p w:rsidR="002B7BDF" w:rsidRDefault="000141DA">
            <w:pPr>
              <w:keepNext/>
              <w:keepLines/>
              <w:spacing w:after="0"/>
              <w:jc w:val="center"/>
              <w:rPr>
                <w:ins w:id="32515" w:author="ZTE-Ma Zhifeng" w:date="2022-08-29T22:35:00Z"/>
                <w:rFonts w:ascii="Arial" w:eastAsia="等线" w:hAnsi="Arial"/>
                <w:sz w:val="18"/>
                <w:lang w:eastAsia="zh-CN"/>
              </w:rPr>
            </w:pPr>
            <w:ins w:id="32516" w:author="ZTE-Ma Zhifeng" w:date="2022-08-29T22:35:00Z">
              <w:r>
                <w:rPr>
                  <w:rFonts w:ascii="Arial" w:eastAsia="等线" w:hAnsi="Arial"/>
                  <w:sz w:val="18"/>
                  <w:lang w:eastAsia="zh-CN"/>
                </w:rPr>
                <w:t>0.2</w:t>
              </w:r>
              <w:r>
                <w:rPr>
                  <w:rFonts w:ascii="Arial" w:eastAsia="等线" w:hAnsi="Arial"/>
                  <w:sz w:val="18"/>
                  <w:vertAlign w:val="superscript"/>
                  <w:lang w:eastAsia="zh-CN"/>
                </w:rPr>
                <w:t>4</w:t>
              </w:r>
            </w:ins>
          </w:p>
        </w:tc>
        <w:tc>
          <w:tcPr>
            <w:tcW w:w="1949" w:type="dxa"/>
            <w:vAlign w:val="center"/>
            <w:tcPrChange w:id="32517" w:author="ZTE-Ma Zhifeng" w:date="2022-07-30T21:43:00Z">
              <w:tcPr>
                <w:tcW w:w="2952" w:type="dxa"/>
                <w:gridSpan w:val="3"/>
              </w:tcPr>
            </w:tcPrChange>
          </w:tcPr>
          <w:p w:rsidR="002B7BDF" w:rsidRDefault="000141DA">
            <w:pPr>
              <w:keepNext/>
              <w:keepLines/>
              <w:spacing w:after="0"/>
              <w:jc w:val="center"/>
              <w:rPr>
                <w:ins w:id="32518" w:author="ZTE-Ma Zhifeng" w:date="2022-08-29T22:35:00Z"/>
                <w:rFonts w:ascii="Arial" w:eastAsia="等线" w:hAnsi="Arial"/>
                <w:sz w:val="18"/>
                <w:lang w:eastAsia="zh-CN"/>
              </w:rPr>
            </w:pPr>
            <w:ins w:id="32519" w:author="ZTE-Ma Zhifeng" w:date="2022-08-29T22:35:00Z">
              <w:r>
                <w:rPr>
                  <w:rFonts w:ascii="Arial" w:eastAsia="等线" w:hAnsi="Arial"/>
                  <w:sz w:val="18"/>
                  <w:lang w:eastAsia="zh-CN"/>
                </w:rPr>
                <w:t>0.2</w:t>
              </w:r>
              <w:r>
                <w:rPr>
                  <w:rFonts w:ascii="Arial" w:eastAsia="等线" w:hAnsi="Arial"/>
                  <w:sz w:val="18"/>
                  <w:vertAlign w:val="superscript"/>
                  <w:lang w:eastAsia="zh-CN"/>
                </w:rPr>
                <w:t>4</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2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521" w:author="ZTE-Ma Zhifeng" w:date="2022-08-29T22:35:00Z"/>
          <w:trPrChange w:id="32522" w:author="ZTE-Ma Zhifeng" w:date="2022-07-30T21:43:00Z">
            <w:trPr>
              <w:gridAfter w:val="0"/>
              <w:trHeight w:val="187"/>
              <w:jc w:val="center"/>
            </w:trPr>
          </w:trPrChange>
        </w:trPr>
        <w:tc>
          <w:tcPr>
            <w:tcW w:w="1594" w:type="dxa"/>
            <w:tcBorders>
              <w:bottom w:val="single" w:sz="4" w:space="0" w:color="auto"/>
            </w:tcBorders>
            <w:shd w:val="clear" w:color="auto" w:fill="auto"/>
            <w:tcPrChange w:id="32523" w:author="ZTE-Ma Zhifeng" w:date="2022-07-30T21:43:00Z">
              <w:tcPr>
                <w:tcW w:w="1594" w:type="dxa"/>
                <w:gridSpan w:val="2"/>
                <w:tcBorders>
                  <w:bottom w:val="nil"/>
                </w:tcBorders>
                <w:shd w:val="clear" w:color="auto" w:fill="auto"/>
              </w:tcPr>
            </w:tcPrChange>
          </w:tcPr>
          <w:p w:rsidR="002B7BDF" w:rsidRDefault="000141DA">
            <w:pPr>
              <w:keepNext/>
              <w:keepLines/>
              <w:spacing w:after="0"/>
              <w:jc w:val="center"/>
              <w:rPr>
                <w:ins w:id="32524" w:author="ZTE-Ma Zhifeng" w:date="2022-08-29T22:35:00Z"/>
                <w:rFonts w:ascii="Arial" w:eastAsia="等线" w:hAnsi="Arial"/>
                <w:sz w:val="18"/>
                <w:lang w:val="fr-FR"/>
              </w:rPr>
            </w:pPr>
            <w:ins w:id="32525" w:author="ZTE-Ma Zhifeng" w:date="2022-08-29T22:35:00Z">
              <w:r>
                <w:rPr>
                  <w:rFonts w:ascii="Arial" w:eastAsia="宋体" w:hAnsi="Arial" w:cs="Arial"/>
                  <w:color w:val="000000"/>
                  <w:sz w:val="18"/>
                  <w:szCs w:val="22"/>
                  <w:lang w:val="en-US" w:eastAsia="zh-CN"/>
                </w:rPr>
                <w:t>CA_n8-n39-n79</w:t>
              </w:r>
            </w:ins>
          </w:p>
        </w:tc>
        <w:tc>
          <w:tcPr>
            <w:tcW w:w="1948" w:type="dxa"/>
            <w:vAlign w:val="center"/>
            <w:tcPrChange w:id="32526" w:author="ZTE-Ma Zhifeng" w:date="2022-07-30T21:43:00Z">
              <w:tcPr>
                <w:tcW w:w="1446" w:type="dxa"/>
                <w:gridSpan w:val="2"/>
              </w:tcPr>
            </w:tcPrChange>
          </w:tcPr>
          <w:p w:rsidR="002B7BDF" w:rsidRDefault="000141DA">
            <w:pPr>
              <w:keepNext/>
              <w:keepLines/>
              <w:spacing w:after="0"/>
              <w:jc w:val="center"/>
              <w:rPr>
                <w:ins w:id="32527" w:author="ZTE-Ma Zhifeng" w:date="2022-08-29T22:35:00Z"/>
                <w:rFonts w:ascii="Arial" w:eastAsia="等线" w:hAnsi="Arial"/>
                <w:sz w:val="18"/>
                <w:lang w:val="fr-FR" w:eastAsia="zh-CN"/>
              </w:rPr>
            </w:pPr>
            <w:ins w:id="32528" w:author="ZTE-Ma Zhifeng" w:date="2022-08-29T22:35:00Z">
              <w:r>
                <w:rPr>
                  <w:rFonts w:ascii="Arial" w:eastAsia="宋体" w:hAnsi="Arial"/>
                  <w:color w:val="000000"/>
                  <w:sz w:val="18"/>
                  <w:lang w:val="en-US" w:eastAsia="zh-CN"/>
                </w:rPr>
                <w:t>-</w:t>
              </w:r>
            </w:ins>
          </w:p>
        </w:tc>
        <w:tc>
          <w:tcPr>
            <w:tcW w:w="1948" w:type="dxa"/>
            <w:vAlign w:val="center"/>
            <w:tcPrChange w:id="32529" w:author="ZTE-Ma Zhifeng" w:date="2022-07-30T21:43:00Z">
              <w:tcPr>
                <w:tcW w:w="1447" w:type="dxa"/>
                <w:gridSpan w:val="3"/>
              </w:tcPr>
            </w:tcPrChange>
          </w:tcPr>
          <w:p w:rsidR="002B7BDF" w:rsidRDefault="000141DA">
            <w:pPr>
              <w:keepNext/>
              <w:keepLines/>
              <w:spacing w:after="0"/>
              <w:jc w:val="center"/>
              <w:rPr>
                <w:ins w:id="32530" w:author="ZTE-Ma Zhifeng" w:date="2022-08-29T22:35:00Z"/>
                <w:rFonts w:ascii="Arial" w:eastAsia="等线" w:hAnsi="Arial"/>
                <w:sz w:val="18"/>
                <w:lang w:val="fr-FR" w:eastAsia="zh-CN"/>
              </w:rPr>
            </w:pPr>
            <w:ins w:id="32531" w:author="ZTE-Ma Zhifeng" w:date="2022-08-29T22:35:00Z">
              <w:r>
                <w:rPr>
                  <w:rFonts w:ascii="Arial" w:eastAsia="等线" w:hAnsi="Arial" w:hint="eastAsia"/>
                  <w:sz w:val="18"/>
                  <w:lang w:val="fr-FR" w:eastAsia="zh-CN"/>
                </w:rPr>
                <w:t>-</w:t>
              </w:r>
            </w:ins>
          </w:p>
        </w:tc>
        <w:tc>
          <w:tcPr>
            <w:tcW w:w="1949" w:type="dxa"/>
            <w:vAlign w:val="center"/>
            <w:tcPrChange w:id="32532" w:author="ZTE-Ma Zhifeng" w:date="2022-07-30T21:43:00Z">
              <w:tcPr>
                <w:tcW w:w="2952" w:type="dxa"/>
                <w:gridSpan w:val="3"/>
              </w:tcPr>
            </w:tcPrChange>
          </w:tcPr>
          <w:p w:rsidR="002B7BDF" w:rsidRDefault="000141DA">
            <w:pPr>
              <w:keepNext/>
              <w:keepLines/>
              <w:spacing w:after="0"/>
              <w:jc w:val="center"/>
              <w:rPr>
                <w:ins w:id="32533" w:author="ZTE-Ma Zhifeng" w:date="2022-08-29T22:35:00Z"/>
                <w:rFonts w:ascii="Arial" w:eastAsia="等线" w:hAnsi="Arial"/>
                <w:sz w:val="18"/>
                <w:lang w:val="fr-FR" w:eastAsia="zh-CN"/>
              </w:rPr>
            </w:pPr>
            <w:ins w:id="32534" w:author="ZTE-Ma Zhifeng" w:date="2022-08-29T22:35:00Z">
              <w:r>
                <w:rPr>
                  <w:rFonts w:ascii="Arial" w:eastAsia="宋体" w:hAnsi="Arial" w:cs="Arial"/>
                  <w:sz w:val="18"/>
                  <w:szCs w:val="18"/>
                  <w:lang w:val="en-US" w:eastAsia="ja-JP"/>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3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536" w:author="ZTE-Ma Zhifeng" w:date="2022-08-29T22:35:00Z"/>
          <w:trPrChange w:id="32537" w:author="ZTE-Ma Zhifeng" w:date="2022-07-30T21:43:00Z">
            <w:trPr>
              <w:gridAfter w:val="0"/>
              <w:trHeight w:val="187"/>
              <w:jc w:val="center"/>
            </w:trPr>
          </w:trPrChange>
        </w:trPr>
        <w:tc>
          <w:tcPr>
            <w:tcW w:w="1594" w:type="dxa"/>
            <w:tcBorders>
              <w:bottom w:val="single" w:sz="4" w:space="0" w:color="auto"/>
            </w:tcBorders>
            <w:shd w:val="clear" w:color="auto" w:fill="auto"/>
            <w:vAlign w:val="center"/>
            <w:tcPrChange w:id="32538" w:author="ZTE-Ma Zhifeng" w:date="2022-07-30T21:43:00Z">
              <w:tcPr>
                <w:tcW w:w="1594" w:type="dxa"/>
                <w:gridSpan w:val="2"/>
                <w:tcBorders>
                  <w:bottom w:val="nil"/>
                </w:tcBorders>
                <w:shd w:val="clear" w:color="auto" w:fill="auto"/>
                <w:vAlign w:val="center"/>
              </w:tcPr>
            </w:tcPrChange>
          </w:tcPr>
          <w:p w:rsidR="002B7BDF" w:rsidRDefault="000141DA">
            <w:pPr>
              <w:keepNext/>
              <w:keepLines/>
              <w:spacing w:after="0"/>
              <w:jc w:val="center"/>
              <w:rPr>
                <w:ins w:id="32539" w:author="ZTE-Ma Zhifeng" w:date="2022-08-29T22:35:00Z"/>
                <w:rFonts w:ascii="Arial" w:hAnsi="Arial"/>
                <w:color w:val="000000"/>
                <w:sz w:val="18"/>
                <w:lang w:eastAsia="zh-CN"/>
              </w:rPr>
            </w:pPr>
            <w:ins w:id="32540" w:author="ZTE-Ma Zhifeng" w:date="2022-08-29T22:35:00Z">
              <w:r>
                <w:rPr>
                  <w:rFonts w:ascii="Arial" w:hAnsi="Arial"/>
                  <w:color w:val="000000"/>
                  <w:sz w:val="18"/>
                  <w:lang w:eastAsia="zh-CN"/>
                </w:rPr>
                <w:t>CA_n8-n40-n78</w:t>
              </w:r>
            </w:ins>
          </w:p>
        </w:tc>
        <w:tc>
          <w:tcPr>
            <w:tcW w:w="1948" w:type="dxa"/>
            <w:vAlign w:val="center"/>
            <w:tcPrChange w:id="32541" w:author="ZTE-Ma Zhifeng" w:date="2022-07-30T21:43:00Z">
              <w:tcPr>
                <w:tcW w:w="1446" w:type="dxa"/>
                <w:gridSpan w:val="2"/>
                <w:vAlign w:val="center"/>
              </w:tcPr>
            </w:tcPrChange>
          </w:tcPr>
          <w:p w:rsidR="002B7BDF" w:rsidRDefault="000141DA">
            <w:pPr>
              <w:keepNext/>
              <w:keepLines/>
              <w:spacing w:after="0"/>
              <w:jc w:val="center"/>
              <w:rPr>
                <w:ins w:id="32542" w:author="ZTE-Ma Zhifeng" w:date="2022-08-29T22:35:00Z"/>
                <w:rFonts w:ascii="Arial" w:hAnsi="Arial"/>
                <w:color w:val="000000"/>
                <w:sz w:val="18"/>
                <w:lang w:eastAsia="zh-CN"/>
              </w:rPr>
            </w:pPr>
            <w:ins w:id="32543" w:author="ZTE-Ma Zhifeng" w:date="2022-08-29T22:35:00Z">
              <w:r>
                <w:rPr>
                  <w:rFonts w:ascii="Arial" w:hAnsi="Arial"/>
                  <w:color w:val="000000"/>
                  <w:sz w:val="18"/>
                  <w:lang w:eastAsia="zh-CN"/>
                </w:rPr>
                <w:t>0.2</w:t>
              </w:r>
            </w:ins>
          </w:p>
        </w:tc>
        <w:tc>
          <w:tcPr>
            <w:tcW w:w="1948" w:type="dxa"/>
            <w:vAlign w:val="center"/>
            <w:tcPrChange w:id="32544" w:author="ZTE-Ma Zhifeng" w:date="2022-07-30T21:43:00Z">
              <w:tcPr>
                <w:tcW w:w="1447" w:type="dxa"/>
                <w:gridSpan w:val="3"/>
                <w:vAlign w:val="center"/>
              </w:tcPr>
            </w:tcPrChange>
          </w:tcPr>
          <w:p w:rsidR="002B7BDF" w:rsidRDefault="000141DA">
            <w:pPr>
              <w:keepNext/>
              <w:keepLines/>
              <w:spacing w:after="0"/>
              <w:jc w:val="center"/>
              <w:rPr>
                <w:ins w:id="32545" w:author="ZTE-Ma Zhifeng" w:date="2022-08-29T22:35:00Z"/>
                <w:rFonts w:ascii="Arial" w:hAnsi="Arial"/>
                <w:color w:val="000000"/>
                <w:sz w:val="18"/>
                <w:lang w:eastAsia="zh-CN"/>
              </w:rPr>
            </w:pPr>
            <w:ins w:id="32546" w:author="ZTE-Ma Zhifeng" w:date="2022-08-29T22:35:00Z">
              <w:r>
                <w:rPr>
                  <w:rFonts w:ascii="Arial" w:hAnsi="Arial" w:hint="eastAsia"/>
                  <w:color w:val="000000"/>
                  <w:sz w:val="18"/>
                  <w:lang w:eastAsia="zh-CN"/>
                </w:rPr>
                <w:t>0</w:t>
              </w:r>
              <w:r>
                <w:rPr>
                  <w:rFonts w:ascii="Arial" w:hAnsi="Arial"/>
                  <w:color w:val="000000"/>
                  <w:sz w:val="18"/>
                  <w:lang w:eastAsia="zh-CN"/>
                </w:rPr>
                <w:t>.4</w:t>
              </w:r>
            </w:ins>
          </w:p>
        </w:tc>
        <w:tc>
          <w:tcPr>
            <w:tcW w:w="1949" w:type="dxa"/>
            <w:vAlign w:val="center"/>
            <w:tcPrChange w:id="32547" w:author="ZTE-Ma Zhifeng" w:date="2022-07-30T21:43:00Z">
              <w:tcPr>
                <w:tcW w:w="2952" w:type="dxa"/>
                <w:gridSpan w:val="3"/>
              </w:tcPr>
            </w:tcPrChange>
          </w:tcPr>
          <w:p w:rsidR="002B7BDF" w:rsidRDefault="000141DA">
            <w:pPr>
              <w:keepNext/>
              <w:keepLines/>
              <w:spacing w:after="0"/>
              <w:jc w:val="center"/>
              <w:rPr>
                <w:ins w:id="32548" w:author="ZTE-Ma Zhifeng" w:date="2022-08-29T22:35:00Z"/>
                <w:rFonts w:ascii="Arial" w:hAnsi="Arial"/>
                <w:color w:val="000000"/>
                <w:sz w:val="18"/>
                <w:lang w:eastAsia="zh-CN"/>
              </w:rPr>
            </w:pPr>
            <w:ins w:id="32549" w:author="ZTE-Ma Zhifeng" w:date="2022-08-29T22:35:00Z">
              <w:r>
                <w:rPr>
                  <w:rFonts w:ascii="Arial" w:hAnsi="Arial"/>
                  <w:color w:val="000000"/>
                  <w:sz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5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551" w:author="ZTE-Ma Zhifeng" w:date="2022-08-29T22:35:00Z"/>
          <w:trPrChange w:id="32552"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2553"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2554" w:author="ZTE-Ma Zhifeng" w:date="2022-08-29T22:35:00Z"/>
                <w:rFonts w:ascii="Arial" w:eastAsia="等线" w:hAnsi="Arial"/>
                <w:sz w:val="18"/>
              </w:rPr>
            </w:pPr>
            <w:ins w:id="32555" w:author="ZTE-Ma Zhifeng" w:date="2022-08-29T22:35:00Z">
              <w:r>
                <w:rPr>
                  <w:rFonts w:ascii="Arial" w:eastAsia="等线" w:hAnsi="Arial"/>
                  <w:sz w:val="18"/>
                  <w:lang w:val="en-US" w:eastAsia="ja-JP"/>
                </w:rPr>
                <w:t>CA_</w:t>
              </w:r>
              <w:r>
                <w:rPr>
                  <w:rFonts w:ascii="Arial" w:eastAsia="等线" w:hAnsi="Arial" w:hint="eastAsia"/>
                  <w:sz w:val="18"/>
                  <w:lang w:val="en-US" w:eastAsia="zh-CN"/>
                </w:rPr>
                <w:t>n8</w:t>
              </w:r>
              <w:r>
                <w:rPr>
                  <w:rFonts w:ascii="Arial" w:eastAsia="等线" w:hAnsi="Arial"/>
                  <w:sz w:val="18"/>
                  <w:lang w:val="en-US" w:eastAsia="ja-JP"/>
                </w:rPr>
                <w:t>-</w:t>
              </w:r>
              <w:r>
                <w:rPr>
                  <w:rFonts w:ascii="Arial" w:eastAsia="等线" w:hAnsi="Arial" w:hint="eastAsia"/>
                  <w:sz w:val="18"/>
                  <w:lang w:val="en-US" w:eastAsia="zh-CN"/>
                </w:rPr>
                <w:t>n41</w:t>
              </w:r>
              <w:r>
                <w:rPr>
                  <w:rFonts w:ascii="Arial" w:eastAsia="等线" w:hAnsi="Arial" w:hint="eastAsia"/>
                  <w:sz w:val="18"/>
                  <w:lang w:val="en-US" w:eastAsia="ja-JP"/>
                </w:rPr>
                <w:t>-</w:t>
              </w:r>
              <w:r>
                <w:rPr>
                  <w:rFonts w:ascii="Arial" w:eastAsia="等线" w:hAnsi="Arial" w:hint="eastAsia"/>
                  <w:sz w:val="18"/>
                  <w:lang w:val="en-US" w:eastAsia="zh-CN"/>
                </w:rPr>
                <w:t>n79</w:t>
              </w:r>
            </w:ins>
          </w:p>
        </w:tc>
        <w:tc>
          <w:tcPr>
            <w:tcW w:w="1948" w:type="dxa"/>
            <w:vAlign w:val="center"/>
            <w:tcPrChange w:id="32556" w:author="ZTE-Ma Zhifeng" w:date="2022-07-30T21:43:00Z">
              <w:tcPr>
                <w:tcW w:w="1446" w:type="dxa"/>
                <w:gridSpan w:val="2"/>
              </w:tcPr>
            </w:tcPrChange>
          </w:tcPr>
          <w:p w:rsidR="002B7BDF" w:rsidRDefault="000141DA">
            <w:pPr>
              <w:keepNext/>
              <w:keepLines/>
              <w:spacing w:after="0"/>
              <w:jc w:val="center"/>
              <w:rPr>
                <w:ins w:id="32557" w:author="ZTE-Ma Zhifeng" w:date="2022-08-29T22:35:00Z"/>
                <w:rFonts w:ascii="Arial" w:eastAsia="等线" w:hAnsi="Arial"/>
                <w:sz w:val="18"/>
              </w:rPr>
            </w:pPr>
            <w:ins w:id="32558" w:author="ZTE-Ma Zhifeng" w:date="2022-08-29T22:35:00Z">
              <w:r>
                <w:rPr>
                  <w:rFonts w:ascii="Arial" w:eastAsia="等线" w:hAnsi="Arial"/>
                  <w:sz w:val="18"/>
                  <w:lang w:val="en-US" w:eastAsia="zh-CN"/>
                </w:rPr>
                <w:t>-</w:t>
              </w:r>
            </w:ins>
          </w:p>
        </w:tc>
        <w:tc>
          <w:tcPr>
            <w:tcW w:w="1948" w:type="dxa"/>
            <w:vAlign w:val="center"/>
            <w:tcPrChange w:id="32559" w:author="ZTE-Ma Zhifeng" w:date="2022-07-30T21:43:00Z">
              <w:tcPr>
                <w:tcW w:w="1447" w:type="dxa"/>
                <w:gridSpan w:val="3"/>
              </w:tcPr>
            </w:tcPrChange>
          </w:tcPr>
          <w:p w:rsidR="002B7BDF" w:rsidRDefault="000141DA">
            <w:pPr>
              <w:keepNext/>
              <w:keepLines/>
              <w:spacing w:after="0"/>
              <w:jc w:val="center"/>
              <w:rPr>
                <w:ins w:id="32560" w:author="ZTE-Ma Zhifeng" w:date="2022-08-29T22:35:00Z"/>
                <w:rFonts w:ascii="Arial" w:eastAsia="等线" w:hAnsi="Arial"/>
                <w:sz w:val="18"/>
                <w:lang w:eastAsia="zh-CN"/>
              </w:rPr>
            </w:pPr>
            <w:ins w:id="32561" w:author="ZTE-Ma Zhifeng" w:date="2022-08-29T22:35:00Z">
              <w:r>
                <w:rPr>
                  <w:rFonts w:ascii="Arial" w:eastAsia="等线" w:hAnsi="Arial" w:hint="eastAsia"/>
                  <w:sz w:val="18"/>
                  <w:lang w:eastAsia="zh-CN"/>
                </w:rPr>
                <w:t>0</w:t>
              </w:r>
              <w:r>
                <w:rPr>
                  <w:rFonts w:ascii="Arial" w:eastAsia="等线" w:hAnsi="Arial"/>
                  <w:sz w:val="18"/>
                  <w:lang w:eastAsia="zh-CN"/>
                </w:rPr>
                <w:t>.5</w:t>
              </w:r>
            </w:ins>
          </w:p>
        </w:tc>
        <w:tc>
          <w:tcPr>
            <w:tcW w:w="1949" w:type="dxa"/>
            <w:vAlign w:val="center"/>
            <w:tcPrChange w:id="32562" w:author="ZTE-Ma Zhifeng" w:date="2022-07-30T21:43:00Z">
              <w:tcPr>
                <w:tcW w:w="2952" w:type="dxa"/>
                <w:gridSpan w:val="3"/>
              </w:tcPr>
            </w:tcPrChange>
          </w:tcPr>
          <w:p w:rsidR="002B7BDF" w:rsidRDefault="000141DA">
            <w:pPr>
              <w:keepNext/>
              <w:keepLines/>
              <w:spacing w:after="0"/>
              <w:jc w:val="center"/>
              <w:rPr>
                <w:ins w:id="32563" w:author="ZTE-Ma Zhifeng" w:date="2022-08-29T22:35:00Z"/>
                <w:rFonts w:ascii="Arial" w:eastAsia="等线" w:hAnsi="Arial"/>
                <w:sz w:val="18"/>
                <w:lang w:val="en-US" w:eastAsia="ja-JP"/>
              </w:rPr>
            </w:pPr>
            <w:ins w:id="32564" w:author="ZTE-Ma Zhifeng" w:date="2022-08-29T22:35:00Z">
              <w:r>
                <w:rPr>
                  <w:rFonts w:ascii="Arial" w:eastAsia="等线" w:hAnsi="Arial" w:hint="eastAsia"/>
                  <w:sz w:val="18"/>
                  <w:lang w:val="en-US" w:eastAsia="ja-JP"/>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6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566" w:author="ZTE-Ma Zhifeng" w:date="2022-08-29T22:35:00Z"/>
          <w:trPrChange w:id="32567"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2568"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2569" w:author="ZTE-Ma Zhifeng" w:date="2022-08-29T22:35:00Z"/>
                <w:rFonts w:ascii="Arial" w:eastAsia="等线" w:hAnsi="Arial"/>
                <w:sz w:val="18"/>
              </w:rPr>
            </w:pPr>
            <w:ins w:id="32570" w:author="ZTE-Ma Zhifeng" w:date="2022-08-29T22:35:00Z">
              <w:r>
                <w:rPr>
                  <w:rFonts w:ascii="Arial" w:eastAsia="等线" w:hAnsi="Arial"/>
                  <w:sz w:val="18"/>
                </w:rPr>
                <w:t>CA_n8-n78-n79</w:t>
              </w:r>
            </w:ins>
          </w:p>
        </w:tc>
        <w:tc>
          <w:tcPr>
            <w:tcW w:w="1948" w:type="dxa"/>
            <w:vAlign w:val="center"/>
            <w:tcPrChange w:id="32571" w:author="ZTE-Ma Zhifeng" w:date="2022-07-30T21:43:00Z">
              <w:tcPr>
                <w:tcW w:w="1446" w:type="dxa"/>
                <w:gridSpan w:val="2"/>
              </w:tcPr>
            </w:tcPrChange>
          </w:tcPr>
          <w:p w:rsidR="002B7BDF" w:rsidRDefault="000141DA">
            <w:pPr>
              <w:keepNext/>
              <w:keepLines/>
              <w:spacing w:after="0"/>
              <w:jc w:val="center"/>
              <w:rPr>
                <w:ins w:id="32572" w:author="ZTE-Ma Zhifeng" w:date="2022-08-29T22:35:00Z"/>
                <w:rFonts w:ascii="Arial" w:eastAsia="等线" w:hAnsi="Arial"/>
                <w:sz w:val="18"/>
                <w:lang w:val="en-US" w:eastAsia="zh-CN"/>
              </w:rPr>
            </w:pPr>
            <w:ins w:id="32573" w:author="ZTE-Ma Zhifeng" w:date="2022-08-29T22:35:00Z">
              <w:r>
                <w:rPr>
                  <w:rFonts w:ascii="Arial" w:eastAsia="等线" w:hAnsi="Arial"/>
                  <w:sz w:val="18"/>
                </w:rPr>
                <w:t>0.2</w:t>
              </w:r>
            </w:ins>
          </w:p>
        </w:tc>
        <w:tc>
          <w:tcPr>
            <w:tcW w:w="1948" w:type="dxa"/>
            <w:vAlign w:val="center"/>
            <w:tcPrChange w:id="32574" w:author="ZTE-Ma Zhifeng" w:date="2022-07-30T21:43:00Z">
              <w:tcPr>
                <w:tcW w:w="1447" w:type="dxa"/>
                <w:gridSpan w:val="3"/>
              </w:tcPr>
            </w:tcPrChange>
          </w:tcPr>
          <w:p w:rsidR="002B7BDF" w:rsidRDefault="000141DA">
            <w:pPr>
              <w:keepNext/>
              <w:keepLines/>
              <w:spacing w:after="0"/>
              <w:jc w:val="center"/>
              <w:rPr>
                <w:ins w:id="32575" w:author="ZTE-Ma Zhifeng" w:date="2022-08-29T22:35:00Z"/>
                <w:rFonts w:ascii="Arial" w:eastAsia="等线" w:hAnsi="Arial"/>
                <w:sz w:val="18"/>
                <w:lang w:val="en-US" w:eastAsia="zh-CN"/>
              </w:rPr>
            </w:pPr>
            <w:ins w:id="32576" w:author="ZTE-Ma Zhifeng" w:date="2022-08-29T22:35:00Z">
              <w:r>
                <w:rPr>
                  <w:rFonts w:ascii="Arial" w:eastAsia="等线" w:hAnsi="Arial" w:hint="eastAsia"/>
                  <w:sz w:val="18"/>
                  <w:lang w:val="en-US" w:eastAsia="zh-CN"/>
                </w:rPr>
                <w:t>0</w:t>
              </w:r>
              <w:r>
                <w:rPr>
                  <w:rFonts w:ascii="Arial" w:eastAsia="等线" w:hAnsi="Arial"/>
                  <w:sz w:val="18"/>
                  <w:lang w:val="en-US" w:eastAsia="zh-CN"/>
                </w:rPr>
                <w:t>.5</w:t>
              </w:r>
            </w:ins>
          </w:p>
        </w:tc>
        <w:tc>
          <w:tcPr>
            <w:tcW w:w="1949" w:type="dxa"/>
            <w:vAlign w:val="center"/>
            <w:tcPrChange w:id="32577" w:author="ZTE-Ma Zhifeng" w:date="2022-07-30T21:43:00Z">
              <w:tcPr>
                <w:tcW w:w="2952" w:type="dxa"/>
                <w:gridSpan w:val="3"/>
              </w:tcPr>
            </w:tcPrChange>
          </w:tcPr>
          <w:p w:rsidR="002B7BDF" w:rsidRDefault="000141DA">
            <w:pPr>
              <w:keepNext/>
              <w:keepLines/>
              <w:spacing w:after="0"/>
              <w:jc w:val="center"/>
              <w:rPr>
                <w:ins w:id="32578" w:author="ZTE-Ma Zhifeng" w:date="2022-08-29T22:35:00Z"/>
                <w:rFonts w:ascii="Arial" w:eastAsia="等线" w:hAnsi="Arial"/>
                <w:sz w:val="18"/>
                <w:lang w:val="en-US" w:eastAsia="ja-JP"/>
              </w:rPr>
            </w:pPr>
            <w:ins w:id="32579" w:author="ZTE-Ma Zhifeng" w:date="2022-08-29T22:35:00Z">
              <w:r>
                <w:rPr>
                  <w:rFonts w:ascii="Arial" w:eastAsia="等线" w:hAnsi="Arial"/>
                  <w:sz w:val="18"/>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8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581" w:author="ZTE-Ma Zhifeng" w:date="2022-08-29T22:35:00Z"/>
          <w:trPrChange w:id="32582" w:author="ZTE-Ma Zhifeng" w:date="2022-07-30T21:43: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2583" w:author="ZTE-Ma Zhifeng" w:date="2022-07-30T21:43:00Z">
              <w:tcPr>
                <w:tcW w:w="1594" w:type="dxa"/>
                <w:gridSpan w:val="2"/>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32584" w:author="ZTE-Ma Zhifeng" w:date="2022-08-29T22:35:00Z"/>
                <w:rFonts w:ascii="Arial" w:eastAsia="等线" w:hAnsi="Arial" w:cs="Arial"/>
                <w:sz w:val="18"/>
                <w:szCs w:val="22"/>
              </w:rPr>
            </w:pPr>
            <w:ins w:id="32585" w:author="ZTE-Ma Zhifeng" w:date="2022-08-29T22:35:00Z">
              <w:r>
                <w:rPr>
                  <w:rFonts w:ascii="Arial" w:eastAsia="等线" w:hAnsi="Arial"/>
                  <w:sz w:val="18"/>
                  <w:lang w:eastAsia="zh-CN"/>
                </w:rPr>
                <w:t>CA_n12-n30-n66</w:t>
              </w:r>
            </w:ins>
          </w:p>
        </w:tc>
        <w:tc>
          <w:tcPr>
            <w:tcW w:w="1948" w:type="dxa"/>
            <w:tcBorders>
              <w:top w:val="single" w:sz="4" w:space="0" w:color="auto"/>
              <w:left w:val="single" w:sz="4" w:space="0" w:color="auto"/>
              <w:bottom w:val="single" w:sz="4" w:space="0" w:color="auto"/>
              <w:right w:val="single" w:sz="4" w:space="0" w:color="auto"/>
            </w:tcBorders>
            <w:vAlign w:val="center"/>
            <w:tcPrChange w:id="32586" w:author="ZTE-Ma Zhifeng" w:date="2022-07-30T21:43: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2587" w:author="ZTE-Ma Zhifeng" w:date="2022-08-29T22:35:00Z"/>
                <w:rFonts w:ascii="Arial" w:eastAsia="等线" w:hAnsi="Arial" w:cs="Arial"/>
                <w:sz w:val="18"/>
                <w:szCs w:val="22"/>
                <w:lang w:val="en-US" w:eastAsia="zh-CN"/>
              </w:rPr>
            </w:pPr>
            <w:ins w:id="32588" w:author="ZTE-Ma Zhifeng" w:date="2022-08-29T22:35:00Z">
              <w:r>
                <w:rPr>
                  <w:rFonts w:ascii="Arial" w:eastAsia="等线" w:hAnsi="Arial"/>
                  <w:sz w:val="18"/>
                  <w:lang w:eastAsia="zh-CN"/>
                </w:rPr>
                <w:t>0.5</w:t>
              </w:r>
            </w:ins>
          </w:p>
        </w:tc>
        <w:tc>
          <w:tcPr>
            <w:tcW w:w="1948" w:type="dxa"/>
            <w:tcBorders>
              <w:top w:val="single" w:sz="4" w:space="0" w:color="auto"/>
              <w:left w:val="single" w:sz="4" w:space="0" w:color="auto"/>
              <w:bottom w:val="single" w:sz="4" w:space="0" w:color="auto"/>
              <w:right w:val="single" w:sz="4" w:space="0" w:color="auto"/>
            </w:tcBorders>
            <w:vAlign w:val="center"/>
            <w:tcPrChange w:id="32589" w:author="ZTE-Ma Zhifeng" w:date="2022-07-30T21:43:00Z">
              <w:tcPr>
                <w:tcW w:w="1447"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2590" w:author="ZTE-Ma Zhifeng" w:date="2022-08-29T22:35:00Z"/>
                <w:rFonts w:ascii="Arial" w:eastAsia="等线" w:hAnsi="Arial" w:cs="Arial"/>
                <w:sz w:val="18"/>
                <w:szCs w:val="22"/>
                <w:lang w:val="en-US" w:eastAsia="zh-CN"/>
              </w:rPr>
            </w:pPr>
            <w:ins w:id="32591" w:author="ZTE-Ma Zhifeng" w:date="2022-08-29T22:35:00Z">
              <w:r>
                <w:rPr>
                  <w:rFonts w:ascii="Arial" w:eastAsia="等线" w:hAnsi="Arial" w:cs="Arial" w:hint="eastAsia"/>
                  <w:sz w:val="18"/>
                  <w:szCs w:val="22"/>
                  <w:lang w:val="en-US" w:eastAsia="zh-CN"/>
                </w:rPr>
                <w:t>0</w:t>
              </w:r>
              <w:r>
                <w:rPr>
                  <w:rFonts w:ascii="Arial" w:eastAsia="等线" w:hAnsi="Arial" w:cs="Arial"/>
                  <w:sz w:val="18"/>
                  <w:szCs w:val="22"/>
                  <w:lang w:val="en-US" w:eastAsia="zh-CN"/>
                </w:rPr>
                <w:t>.5</w:t>
              </w:r>
            </w:ins>
          </w:p>
        </w:tc>
        <w:tc>
          <w:tcPr>
            <w:tcW w:w="1949" w:type="dxa"/>
            <w:tcBorders>
              <w:top w:val="single" w:sz="4" w:space="0" w:color="auto"/>
              <w:left w:val="single" w:sz="4" w:space="0" w:color="auto"/>
              <w:bottom w:val="single" w:sz="4" w:space="0" w:color="auto"/>
              <w:right w:val="single" w:sz="4" w:space="0" w:color="auto"/>
            </w:tcBorders>
            <w:vAlign w:val="center"/>
            <w:tcPrChange w:id="32592" w:author="ZTE-Ma Zhifeng" w:date="2022-07-30T21:43:00Z">
              <w:tcPr>
                <w:tcW w:w="2952" w:type="dxa"/>
                <w:gridSpan w:val="3"/>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32593" w:author="ZTE-Ma Zhifeng" w:date="2022-08-29T22:35:00Z"/>
                <w:rFonts w:ascii="Arial" w:eastAsia="等线" w:hAnsi="Arial" w:cs="Arial"/>
                <w:sz w:val="18"/>
                <w:szCs w:val="22"/>
                <w:lang w:val="en-US" w:eastAsia="ja-JP"/>
              </w:rPr>
            </w:pPr>
            <w:ins w:id="32594" w:author="ZTE-Ma Zhifeng" w:date="2022-08-29T22:35:00Z">
              <w:r>
                <w:rPr>
                  <w:rFonts w:ascii="Arial" w:eastAsia="等线" w:hAnsi="Arial"/>
                  <w:sz w:val="18"/>
                  <w:lang w:eastAsia="zh-CN"/>
                </w:rPr>
                <w:t>0.4</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9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596" w:author="ZTE-Ma Zhifeng" w:date="2022-08-29T22:35:00Z"/>
          <w:trPrChange w:id="32597" w:author="ZTE-Ma Zhifeng" w:date="2022-07-30T21:43:00Z">
            <w:trPr>
              <w:gridBefore w:val="1"/>
              <w:wBefore w:w="113" w:type="dxa"/>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2598" w:author="ZTE-Ma Zhifeng" w:date="2022-07-30T21:43:00Z">
              <w:tcPr>
                <w:tcW w:w="1594" w:type="dxa"/>
                <w:gridSpan w:val="2"/>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32599" w:author="ZTE-Ma Zhifeng" w:date="2022-08-29T22:35:00Z"/>
                <w:rFonts w:ascii="Arial" w:eastAsia="等线" w:hAnsi="Arial"/>
                <w:sz w:val="18"/>
                <w:lang w:eastAsia="zh-CN"/>
              </w:rPr>
            </w:pPr>
            <w:ins w:id="32600" w:author="ZTE-Ma Zhifeng" w:date="2022-08-29T22:35:00Z">
              <w:r>
                <w:rPr>
                  <w:rFonts w:ascii="Arial" w:eastAsia="等线" w:hAnsi="Arial"/>
                  <w:sz w:val="18"/>
                </w:rPr>
                <w:t>CA_n1</w:t>
              </w:r>
              <w:r>
                <w:rPr>
                  <w:rFonts w:ascii="Arial" w:eastAsia="等线" w:hAnsi="Arial" w:hint="eastAsia"/>
                  <w:sz w:val="18"/>
                  <w:lang w:eastAsia="zh-CN"/>
                </w:rPr>
                <w:t>2</w:t>
              </w:r>
              <w:r>
                <w:rPr>
                  <w:rFonts w:ascii="Arial" w:eastAsia="等线" w:hAnsi="Arial"/>
                  <w:sz w:val="18"/>
                </w:rPr>
                <w:t>-n</w:t>
              </w:r>
              <w:r>
                <w:rPr>
                  <w:rFonts w:ascii="Arial" w:eastAsia="等线" w:hAnsi="Arial" w:hint="eastAsia"/>
                  <w:sz w:val="18"/>
                  <w:lang w:eastAsia="zh-CN"/>
                </w:rPr>
                <w:t>30</w:t>
              </w:r>
              <w:r>
                <w:rPr>
                  <w:rFonts w:ascii="Arial" w:eastAsia="等线" w:hAnsi="Arial"/>
                  <w:sz w:val="18"/>
                </w:rPr>
                <w:t>-n</w:t>
              </w:r>
              <w:r>
                <w:rPr>
                  <w:rFonts w:ascii="Arial" w:eastAsia="等线" w:hAnsi="Arial" w:hint="eastAsia"/>
                  <w:sz w:val="18"/>
                  <w:lang w:eastAsia="zh-CN"/>
                </w:rPr>
                <w:t>77</w:t>
              </w:r>
            </w:ins>
          </w:p>
        </w:tc>
        <w:tc>
          <w:tcPr>
            <w:tcW w:w="1948" w:type="dxa"/>
            <w:tcBorders>
              <w:top w:val="single" w:sz="4" w:space="0" w:color="auto"/>
              <w:left w:val="single" w:sz="4" w:space="0" w:color="auto"/>
              <w:bottom w:val="single" w:sz="4" w:space="0" w:color="auto"/>
              <w:right w:val="single" w:sz="4" w:space="0" w:color="auto"/>
            </w:tcBorders>
            <w:vAlign w:val="center"/>
            <w:tcPrChange w:id="32601" w:author="ZTE-Ma Zhifeng" w:date="2022-07-30T21:43:00Z">
              <w:tcPr>
                <w:tcW w:w="1948"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2602" w:author="ZTE-Ma Zhifeng" w:date="2022-08-29T22:35:00Z"/>
                <w:rFonts w:ascii="Arial" w:eastAsia="等线" w:hAnsi="Arial"/>
                <w:sz w:val="18"/>
                <w:lang w:eastAsia="zh-CN"/>
              </w:rPr>
            </w:pPr>
            <w:ins w:id="32603" w:author="ZTE-Ma Zhifeng" w:date="2022-08-29T22:35:00Z">
              <w:r>
                <w:rPr>
                  <w:rFonts w:ascii="Arial" w:eastAsia="等线" w:hAnsi="Arial" w:hint="eastAsia"/>
                  <w:sz w:val="18"/>
                  <w:lang w:eastAsia="zh-CN"/>
                </w:rPr>
                <w:t>0</w:t>
              </w:r>
              <w:r>
                <w:rPr>
                  <w:rFonts w:ascii="Arial" w:eastAsia="等线" w:hAnsi="Arial"/>
                  <w:sz w:val="18"/>
                  <w:lang w:eastAsia="zh-CN"/>
                </w:rPr>
                <w:t>.2</w:t>
              </w:r>
            </w:ins>
          </w:p>
        </w:tc>
        <w:tc>
          <w:tcPr>
            <w:tcW w:w="1948" w:type="dxa"/>
            <w:tcBorders>
              <w:top w:val="single" w:sz="4" w:space="0" w:color="auto"/>
              <w:left w:val="single" w:sz="4" w:space="0" w:color="auto"/>
              <w:bottom w:val="single" w:sz="4" w:space="0" w:color="auto"/>
              <w:right w:val="single" w:sz="4" w:space="0" w:color="auto"/>
            </w:tcBorders>
            <w:vAlign w:val="center"/>
            <w:tcPrChange w:id="32604" w:author="ZTE-Ma Zhifeng" w:date="2022-07-30T21:43:00Z">
              <w:tcPr>
                <w:tcW w:w="1948"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2605" w:author="ZTE-Ma Zhifeng" w:date="2022-08-29T22:35:00Z"/>
                <w:rFonts w:ascii="Arial" w:eastAsia="等线" w:hAnsi="Arial" w:cs="Arial"/>
                <w:sz w:val="18"/>
                <w:szCs w:val="22"/>
                <w:lang w:val="en-US" w:eastAsia="zh-CN"/>
              </w:rPr>
            </w:pPr>
            <w:ins w:id="32606" w:author="ZTE-Ma Zhifeng" w:date="2022-08-29T22:35:00Z">
              <w:r>
                <w:rPr>
                  <w:rFonts w:ascii="Arial" w:eastAsia="等线" w:hAnsi="Arial" w:cs="Arial" w:hint="eastAsia"/>
                  <w:sz w:val="18"/>
                  <w:szCs w:val="22"/>
                  <w:lang w:val="en-US"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2607" w:author="ZTE-Ma Zhifeng" w:date="2022-07-30T21:43:00Z">
              <w:tcPr>
                <w:tcW w:w="1949"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2608" w:author="ZTE-Ma Zhifeng" w:date="2022-08-29T22:35:00Z"/>
                <w:rFonts w:ascii="Arial" w:eastAsia="等线" w:hAnsi="Arial"/>
                <w:sz w:val="18"/>
                <w:lang w:eastAsia="zh-CN"/>
              </w:rPr>
            </w:pPr>
            <w:ins w:id="32609" w:author="ZTE-Ma Zhifeng" w:date="2022-08-29T22:35:00Z">
              <w:r>
                <w:rPr>
                  <w:rFonts w:ascii="Arial" w:eastAsia="等线" w:hAnsi="Arial" w:hint="eastAsia"/>
                  <w:sz w:val="18"/>
                  <w:lang w:eastAsia="zh-CN"/>
                </w:rPr>
                <w:t>0</w:t>
              </w:r>
              <w:r>
                <w:rPr>
                  <w:rFonts w:ascii="Arial" w:eastAsia="等线" w:hAnsi="Arial"/>
                  <w:sz w:val="18"/>
                  <w:lang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1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611" w:author="ZTE-Ma Zhifeng" w:date="2022-08-29T22:35:00Z"/>
          <w:trPrChange w:id="32612" w:author="ZTE-Ma Zhifeng" w:date="2022-07-30T21:43:00Z">
            <w:trPr>
              <w:gridBefore w:val="1"/>
              <w:wBefore w:w="113" w:type="dxa"/>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2613" w:author="ZTE-Ma Zhifeng" w:date="2022-07-30T21:43:00Z">
              <w:tcPr>
                <w:tcW w:w="1594" w:type="dxa"/>
                <w:gridSpan w:val="2"/>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32614" w:author="ZTE-Ma Zhifeng" w:date="2022-08-29T22:35:00Z"/>
                <w:rFonts w:ascii="Arial" w:eastAsia="等线" w:hAnsi="Arial"/>
                <w:sz w:val="18"/>
              </w:rPr>
            </w:pPr>
            <w:ins w:id="32615" w:author="ZTE-Ma Zhifeng" w:date="2022-08-29T22:35:00Z">
              <w:r>
                <w:rPr>
                  <w:rFonts w:ascii="Arial" w:eastAsia="等线" w:hAnsi="Arial"/>
                  <w:sz w:val="18"/>
                </w:rPr>
                <w:t>CA_n1</w:t>
              </w:r>
              <w:r>
                <w:rPr>
                  <w:rFonts w:ascii="Arial" w:eastAsia="等线" w:hAnsi="Arial" w:hint="eastAsia"/>
                  <w:sz w:val="18"/>
                  <w:lang w:eastAsia="zh-CN"/>
                </w:rPr>
                <w:t>2</w:t>
              </w:r>
              <w:r>
                <w:rPr>
                  <w:rFonts w:ascii="Arial" w:eastAsia="等线" w:hAnsi="Arial"/>
                  <w:sz w:val="18"/>
                </w:rPr>
                <w:t>-n</w:t>
              </w:r>
              <w:r>
                <w:rPr>
                  <w:rFonts w:ascii="Arial" w:eastAsia="等线" w:hAnsi="Arial" w:hint="eastAsia"/>
                  <w:sz w:val="18"/>
                  <w:lang w:eastAsia="zh-CN"/>
                </w:rPr>
                <w:t>66</w:t>
              </w:r>
              <w:r>
                <w:rPr>
                  <w:rFonts w:ascii="Arial" w:eastAsia="等线" w:hAnsi="Arial"/>
                  <w:sz w:val="18"/>
                </w:rPr>
                <w:t>-n</w:t>
              </w:r>
              <w:r>
                <w:rPr>
                  <w:rFonts w:ascii="Arial" w:eastAsia="等线" w:hAnsi="Arial" w:hint="eastAsia"/>
                  <w:sz w:val="18"/>
                  <w:lang w:eastAsia="zh-CN"/>
                </w:rPr>
                <w:t>77</w:t>
              </w:r>
            </w:ins>
          </w:p>
        </w:tc>
        <w:tc>
          <w:tcPr>
            <w:tcW w:w="1948" w:type="dxa"/>
            <w:tcBorders>
              <w:top w:val="single" w:sz="4" w:space="0" w:color="auto"/>
              <w:left w:val="single" w:sz="4" w:space="0" w:color="auto"/>
              <w:bottom w:val="single" w:sz="4" w:space="0" w:color="auto"/>
              <w:right w:val="single" w:sz="4" w:space="0" w:color="auto"/>
            </w:tcBorders>
            <w:vAlign w:val="center"/>
            <w:tcPrChange w:id="32616" w:author="ZTE-Ma Zhifeng" w:date="2022-07-30T21:43:00Z">
              <w:tcPr>
                <w:tcW w:w="1948"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2617" w:author="ZTE-Ma Zhifeng" w:date="2022-08-29T22:35:00Z"/>
                <w:rFonts w:ascii="Arial" w:eastAsia="等线" w:hAnsi="Arial"/>
                <w:sz w:val="18"/>
                <w:lang w:eastAsia="zh-CN"/>
              </w:rPr>
            </w:pPr>
            <w:ins w:id="32618" w:author="ZTE-Ma Zhifeng" w:date="2022-08-29T22:35:00Z">
              <w:r>
                <w:rPr>
                  <w:rFonts w:ascii="Arial" w:eastAsia="等线" w:hAnsi="Arial" w:hint="eastAsia"/>
                  <w:sz w:val="18"/>
                  <w:lang w:eastAsia="zh-CN"/>
                </w:rPr>
                <w:t>0</w:t>
              </w:r>
              <w:r>
                <w:rPr>
                  <w:rFonts w:ascii="Arial" w:eastAsia="等线" w:hAnsi="Arial"/>
                  <w:sz w:val="18"/>
                  <w:lang w:eastAsia="zh-CN"/>
                </w:rPr>
                <w:t>.5</w:t>
              </w:r>
            </w:ins>
          </w:p>
        </w:tc>
        <w:tc>
          <w:tcPr>
            <w:tcW w:w="1948" w:type="dxa"/>
            <w:tcBorders>
              <w:top w:val="single" w:sz="4" w:space="0" w:color="auto"/>
              <w:left w:val="single" w:sz="4" w:space="0" w:color="auto"/>
              <w:bottom w:val="single" w:sz="4" w:space="0" w:color="auto"/>
              <w:right w:val="single" w:sz="4" w:space="0" w:color="auto"/>
            </w:tcBorders>
            <w:vAlign w:val="center"/>
            <w:tcPrChange w:id="32619" w:author="ZTE-Ma Zhifeng" w:date="2022-07-30T21:43:00Z">
              <w:tcPr>
                <w:tcW w:w="1948"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2620" w:author="ZTE-Ma Zhifeng" w:date="2022-08-29T22:35:00Z"/>
                <w:rFonts w:ascii="Arial" w:eastAsia="等线" w:hAnsi="Arial" w:cs="Arial"/>
                <w:sz w:val="18"/>
                <w:szCs w:val="22"/>
                <w:lang w:val="en-US" w:eastAsia="zh-CN"/>
              </w:rPr>
            </w:pPr>
            <w:ins w:id="32621" w:author="ZTE-Ma Zhifeng" w:date="2022-08-29T22:35:00Z">
              <w:r>
                <w:rPr>
                  <w:rFonts w:ascii="Arial" w:eastAsia="等线" w:hAnsi="Arial" w:cs="Arial" w:hint="eastAsia"/>
                  <w:sz w:val="18"/>
                  <w:szCs w:val="22"/>
                  <w:lang w:val="en-US" w:eastAsia="zh-CN"/>
                </w:rPr>
                <w:t>0</w:t>
              </w:r>
              <w:r>
                <w:rPr>
                  <w:rFonts w:ascii="Arial" w:eastAsia="等线" w:hAnsi="Arial" w:cs="Arial"/>
                  <w:sz w:val="18"/>
                  <w:szCs w:val="22"/>
                  <w:lang w:val="en-US" w:eastAsia="zh-CN"/>
                </w:rPr>
                <w:t>.5</w:t>
              </w:r>
            </w:ins>
          </w:p>
        </w:tc>
        <w:tc>
          <w:tcPr>
            <w:tcW w:w="1949" w:type="dxa"/>
            <w:tcBorders>
              <w:top w:val="single" w:sz="4" w:space="0" w:color="auto"/>
              <w:left w:val="single" w:sz="4" w:space="0" w:color="auto"/>
              <w:bottom w:val="single" w:sz="4" w:space="0" w:color="auto"/>
              <w:right w:val="single" w:sz="4" w:space="0" w:color="auto"/>
            </w:tcBorders>
            <w:vAlign w:val="center"/>
            <w:tcPrChange w:id="32622" w:author="ZTE-Ma Zhifeng" w:date="2022-07-30T21:43:00Z">
              <w:tcPr>
                <w:tcW w:w="1949"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2623" w:author="ZTE-Ma Zhifeng" w:date="2022-08-29T22:35:00Z"/>
                <w:rFonts w:ascii="Arial" w:eastAsia="等线" w:hAnsi="Arial"/>
                <w:sz w:val="18"/>
                <w:lang w:eastAsia="zh-CN"/>
              </w:rPr>
            </w:pPr>
            <w:ins w:id="32624" w:author="ZTE-Ma Zhifeng" w:date="2022-08-29T22:35:00Z">
              <w:r>
                <w:rPr>
                  <w:rFonts w:ascii="Arial" w:eastAsia="等线" w:hAnsi="Arial" w:hint="eastAsia"/>
                  <w:sz w:val="18"/>
                  <w:lang w:eastAsia="zh-CN"/>
                </w:rPr>
                <w:t>0</w:t>
              </w:r>
              <w:r>
                <w:rPr>
                  <w:rFonts w:ascii="Arial" w:eastAsia="等线" w:hAnsi="Arial"/>
                  <w:sz w:val="18"/>
                  <w:lang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2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626" w:author="ZTE-Ma Zhifeng" w:date="2022-08-29T22:35:00Z"/>
          <w:trPrChange w:id="32627"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2628"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2629" w:author="ZTE-Ma Zhifeng" w:date="2022-08-29T22:35:00Z"/>
                <w:rFonts w:ascii="Arial" w:eastAsia="等线" w:hAnsi="Arial"/>
                <w:sz w:val="18"/>
              </w:rPr>
            </w:pPr>
            <w:ins w:id="32630" w:author="ZTE-Ma Zhifeng" w:date="2022-08-29T22:35:00Z">
              <w:r>
                <w:rPr>
                  <w:rFonts w:ascii="Arial" w:eastAsia="等线" w:hAnsi="Arial"/>
                  <w:sz w:val="18"/>
                </w:rPr>
                <w:t>CA_n13-n25-n66</w:t>
              </w:r>
            </w:ins>
          </w:p>
        </w:tc>
        <w:tc>
          <w:tcPr>
            <w:tcW w:w="1948" w:type="dxa"/>
            <w:vAlign w:val="center"/>
            <w:tcPrChange w:id="32631" w:author="ZTE-Ma Zhifeng" w:date="2022-07-30T21:43:00Z">
              <w:tcPr>
                <w:tcW w:w="1446" w:type="dxa"/>
                <w:gridSpan w:val="2"/>
              </w:tcPr>
            </w:tcPrChange>
          </w:tcPr>
          <w:p w:rsidR="002B7BDF" w:rsidRDefault="000141DA">
            <w:pPr>
              <w:keepNext/>
              <w:keepLines/>
              <w:spacing w:after="0"/>
              <w:jc w:val="center"/>
              <w:rPr>
                <w:ins w:id="32632" w:author="ZTE-Ma Zhifeng" w:date="2022-08-29T22:35:00Z"/>
                <w:rFonts w:ascii="Arial" w:eastAsia="等线" w:hAnsi="Arial"/>
                <w:sz w:val="18"/>
                <w:lang w:val="en-US" w:eastAsia="zh-CN"/>
              </w:rPr>
            </w:pPr>
            <w:ins w:id="32633" w:author="ZTE-Ma Zhifeng" w:date="2022-08-29T22:35:00Z">
              <w:r>
                <w:rPr>
                  <w:rFonts w:ascii="Arial" w:eastAsia="等线" w:hAnsi="Arial"/>
                  <w:sz w:val="18"/>
                </w:rPr>
                <w:t>-</w:t>
              </w:r>
            </w:ins>
          </w:p>
        </w:tc>
        <w:tc>
          <w:tcPr>
            <w:tcW w:w="1948" w:type="dxa"/>
            <w:vAlign w:val="center"/>
            <w:tcPrChange w:id="32634" w:author="ZTE-Ma Zhifeng" w:date="2022-07-30T21:43:00Z">
              <w:tcPr>
                <w:tcW w:w="1447" w:type="dxa"/>
                <w:gridSpan w:val="3"/>
              </w:tcPr>
            </w:tcPrChange>
          </w:tcPr>
          <w:p w:rsidR="002B7BDF" w:rsidRDefault="000141DA">
            <w:pPr>
              <w:keepNext/>
              <w:keepLines/>
              <w:spacing w:after="0"/>
              <w:jc w:val="center"/>
              <w:rPr>
                <w:ins w:id="32635" w:author="ZTE-Ma Zhifeng" w:date="2022-08-29T22:35:00Z"/>
                <w:rFonts w:ascii="Arial" w:eastAsia="等线" w:hAnsi="Arial"/>
                <w:sz w:val="18"/>
                <w:lang w:val="en-US" w:eastAsia="zh-CN"/>
              </w:rPr>
            </w:pPr>
            <w:ins w:id="32636" w:author="ZTE-Ma Zhifeng" w:date="2022-08-29T22:35:00Z">
              <w:r>
                <w:rPr>
                  <w:rFonts w:ascii="Arial" w:eastAsia="等线" w:hAnsi="Arial" w:hint="eastAsia"/>
                  <w:sz w:val="18"/>
                  <w:lang w:val="en-US" w:eastAsia="zh-CN"/>
                </w:rPr>
                <w:t>0.</w:t>
              </w:r>
              <w:r>
                <w:rPr>
                  <w:rFonts w:ascii="Arial" w:eastAsia="等线" w:hAnsi="Arial"/>
                  <w:sz w:val="18"/>
                  <w:lang w:val="en-US" w:eastAsia="zh-CN"/>
                </w:rPr>
                <w:t>3</w:t>
              </w:r>
            </w:ins>
          </w:p>
        </w:tc>
        <w:tc>
          <w:tcPr>
            <w:tcW w:w="1949" w:type="dxa"/>
            <w:vAlign w:val="center"/>
            <w:tcPrChange w:id="32637" w:author="ZTE-Ma Zhifeng" w:date="2022-07-30T21:43:00Z">
              <w:tcPr>
                <w:tcW w:w="2952" w:type="dxa"/>
                <w:gridSpan w:val="3"/>
              </w:tcPr>
            </w:tcPrChange>
          </w:tcPr>
          <w:p w:rsidR="002B7BDF" w:rsidRDefault="000141DA">
            <w:pPr>
              <w:keepNext/>
              <w:keepLines/>
              <w:spacing w:after="0"/>
              <w:jc w:val="center"/>
              <w:rPr>
                <w:ins w:id="32638" w:author="ZTE-Ma Zhifeng" w:date="2022-08-29T22:35:00Z"/>
                <w:rFonts w:ascii="Arial" w:eastAsia="等线" w:hAnsi="Arial"/>
                <w:sz w:val="18"/>
                <w:lang w:val="en-US" w:eastAsia="ja-JP"/>
              </w:rPr>
            </w:pPr>
            <w:ins w:id="32639" w:author="ZTE-Ma Zhifeng" w:date="2022-08-29T22:35:00Z">
              <w:r>
                <w:rPr>
                  <w:rFonts w:ascii="Arial" w:eastAsia="等线" w:hAnsi="Arial"/>
                  <w:sz w:val="18"/>
                </w:rPr>
                <w:t>0.3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4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641" w:author="ZTE-Ma Zhifeng" w:date="2022-08-29T22:35:00Z"/>
          <w:trPrChange w:id="32642" w:author="ZTE-Ma Zhifeng" w:date="2022-07-30T21:43:00Z">
            <w:trPr>
              <w:gridBefore w:val="1"/>
              <w:wBefore w:w="113" w:type="dxa"/>
              <w:trHeight w:val="187"/>
              <w:jc w:val="center"/>
            </w:trPr>
          </w:trPrChange>
        </w:trPr>
        <w:tc>
          <w:tcPr>
            <w:tcW w:w="1594" w:type="dxa"/>
            <w:tcBorders>
              <w:top w:val="single" w:sz="4" w:space="0" w:color="auto"/>
              <w:bottom w:val="single" w:sz="4" w:space="0" w:color="auto"/>
            </w:tcBorders>
            <w:shd w:val="clear" w:color="auto" w:fill="auto"/>
            <w:tcPrChange w:id="32643"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2644" w:author="ZTE-Ma Zhifeng" w:date="2022-08-29T22:35:00Z"/>
                <w:rFonts w:ascii="Arial" w:eastAsia="等线" w:hAnsi="Arial"/>
                <w:sz w:val="18"/>
              </w:rPr>
            </w:pPr>
            <w:ins w:id="32645" w:author="ZTE-Ma Zhifeng" w:date="2022-08-29T22:35:00Z">
              <w:r>
                <w:rPr>
                  <w:rFonts w:ascii="Arial" w:eastAsia="等线" w:hAnsi="Arial"/>
                  <w:sz w:val="18"/>
                </w:rPr>
                <w:t>CA_n13-n25-n</w:t>
              </w:r>
              <w:r>
                <w:rPr>
                  <w:rFonts w:ascii="Arial" w:eastAsia="等线" w:hAnsi="Arial" w:hint="eastAsia"/>
                  <w:sz w:val="18"/>
                  <w:lang w:eastAsia="zh-CN"/>
                </w:rPr>
                <w:t>77</w:t>
              </w:r>
            </w:ins>
          </w:p>
        </w:tc>
        <w:tc>
          <w:tcPr>
            <w:tcW w:w="1948" w:type="dxa"/>
            <w:vAlign w:val="center"/>
            <w:tcPrChange w:id="32646" w:author="ZTE-Ma Zhifeng" w:date="2022-07-30T21:43:00Z">
              <w:tcPr>
                <w:tcW w:w="1948" w:type="dxa"/>
                <w:gridSpan w:val="3"/>
                <w:vAlign w:val="center"/>
              </w:tcPr>
            </w:tcPrChange>
          </w:tcPr>
          <w:p w:rsidR="002B7BDF" w:rsidRDefault="000141DA">
            <w:pPr>
              <w:keepNext/>
              <w:keepLines/>
              <w:spacing w:after="0"/>
              <w:jc w:val="center"/>
              <w:rPr>
                <w:ins w:id="32647" w:author="ZTE-Ma Zhifeng" w:date="2022-08-29T22:35:00Z"/>
                <w:rFonts w:ascii="Arial" w:eastAsia="等线" w:hAnsi="Arial"/>
                <w:sz w:val="18"/>
              </w:rPr>
            </w:pPr>
            <w:ins w:id="32648" w:author="ZTE-Ma Zhifeng" w:date="2022-08-29T22:35:00Z">
              <w:r>
                <w:rPr>
                  <w:rFonts w:ascii="Arial" w:eastAsia="等线" w:hAnsi="Arial"/>
                  <w:sz w:val="18"/>
                </w:rPr>
                <w:t>-</w:t>
              </w:r>
            </w:ins>
          </w:p>
        </w:tc>
        <w:tc>
          <w:tcPr>
            <w:tcW w:w="1948" w:type="dxa"/>
            <w:vAlign w:val="center"/>
            <w:tcPrChange w:id="32649" w:author="ZTE-Ma Zhifeng" w:date="2022-07-30T21:43:00Z">
              <w:tcPr>
                <w:tcW w:w="1948" w:type="dxa"/>
                <w:gridSpan w:val="3"/>
                <w:vAlign w:val="center"/>
              </w:tcPr>
            </w:tcPrChange>
          </w:tcPr>
          <w:p w:rsidR="002B7BDF" w:rsidRDefault="000141DA">
            <w:pPr>
              <w:keepNext/>
              <w:keepLines/>
              <w:spacing w:after="0"/>
              <w:jc w:val="center"/>
              <w:rPr>
                <w:ins w:id="32650" w:author="ZTE-Ma Zhifeng" w:date="2022-08-29T22:35:00Z"/>
                <w:rFonts w:ascii="Arial" w:eastAsia="等线" w:hAnsi="Arial"/>
                <w:sz w:val="18"/>
                <w:lang w:val="en-US" w:eastAsia="zh-CN"/>
              </w:rPr>
            </w:pPr>
            <w:ins w:id="32651" w:author="ZTE-Ma Zhifeng" w:date="2022-08-29T22:35:00Z">
              <w:r>
                <w:rPr>
                  <w:rFonts w:ascii="Arial" w:eastAsia="等线" w:hAnsi="Arial" w:hint="eastAsia"/>
                  <w:sz w:val="18"/>
                  <w:lang w:val="en-US" w:eastAsia="zh-CN"/>
                </w:rPr>
                <w:t>0.</w:t>
              </w:r>
              <w:r>
                <w:rPr>
                  <w:rFonts w:ascii="Arial" w:eastAsia="等线" w:hAnsi="Arial"/>
                  <w:sz w:val="18"/>
                  <w:lang w:val="en-US" w:eastAsia="zh-CN"/>
                </w:rPr>
                <w:t>2</w:t>
              </w:r>
            </w:ins>
          </w:p>
        </w:tc>
        <w:tc>
          <w:tcPr>
            <w:tcW w:w="1949" w:type="dxa"/>
            <w:vAlign w:val="center"/>
            <w:tcPrChange w:id="32652" w:author="ZTE-Ma Zhifeng" w:date="2022-07-30T21:43:00Z">
              <w:tcPr>
                <w:tcW w:w="1949" w:type="dxa"/>
                <w:gridSpan w:val="2"/>
                <w:vAlign w:val="center"/>
              </w:tcPr>
            </w:tcPrChange>
          </w:tcPr>
          <w:p w:rsidR="002B7BDF" w:rsidRDefault="000141DA">
            <w:pPr>
              <w:keepNext/>
              <w:keepLines/>
              <w:spacing w:after="0"/>
              <w:jc w:val="center"/>
              <w:rPr>
                <w:ins w:id="32653" w:author="ZTE-Ma Zhifeng" w:date="2022-08-29T22:35:00Z"/>
                <w:rFonts w:ascii="Arial" w:eastAsia="等线" w:hAnsi="Arial"/>
                <w:sz w:val="18"/>
              </w:rPr>
            </w:pPr>
            <w:ins w:id="32654" w:author="ZTE-Ma Zhifeng" w:date="2022-08-29T22:35:00Z">
              <w:r>
                <w:rPr>
                  <w:rFonts w:ascii="Arial" w:eastAsia="等线" w:hAnsi="Arial" w:cs="Arial"/>
                  <w:sz w:val="18"/>
                  <w:szCs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5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656" w:author="ZTE-Ma Zhifeng" w:date="2022-08-29T22:35:00Z"/>
          <w:trPrChange w:id="32657" w:author="ZTE-Ma Zhifeng" w:date="2022-07-30T21:43:00Z">
            <w:trPr>
              <w:gridBefore w:val="1"/>
              <w:wBefore w:w="113" w:type="dxa"/>
              <w:trHeight w:val="187"/>
              <w:jc w:val="center"/>
            </w:trPr>
          </w:trPrChange>
        </w:trPr>
        <w:tc>
          <w:tcPr>
            <w:tcW w:w="1594" w:type="dxa"/>
            <w:tcBorders>
              <w:top w:val="single" w:sz="4" w:space="0" w:color="auto"/>
              <w:bottom w:val="single" w:sz="4" w:space="0" w:color="auto"/>
            </w:tcBorders>
            <w:shd w:val="clear" w:color="auto" w:fill="auto"/>
            <w:tcPrChange w:id="32658"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2659" w:author="ZTE-Ma Zhifeng" w:date="2022-08-29T22:35:00Z"/>
                <w:rFonts w:ascii="Arial" w:eastAsia="等线" w:hAnsi="Arial"/>
                <w:sz w:val="18"/>
              </w:rPr>
            </w:pPr>
            <w:ins w:id="32660" w:author="ZTE-Ma Zhifeng" w:date="2022-08-29T22:35:00Z">
              <w:r>
                <w:rPr>
                  <w:rFonts w:ascii="Arial" w:eastAsia="等线" w:hAnsi="Arial"/>
                  <w:sz w:val="18"/>
                </w:rPr>
                <w:t>CA_n13-n</w:t>
              </w:r>
              <w:r>
                <w:rPr>
                  <w:rFonts w:ascii="Arial" w:eastAsia="等线" w:hAnsi="Arial" w:hint="eastAsia"/>
                  <w:sz w:val="18"/>
                  <w:lang w:eastAsia="zh-CN"/>
                </w:rPr>
                <w:t>66</w:t>
              </w:r>
              <w:r>
                <w:rPr>
                  <w:rFonts w:ascii="Arial" w:eastAsia="等线" w:hAnsi="Arial"/>
                  <w:sz w:val="18"/>
                </w:rPr>
                <w:t>-n</w:t>
              </w:r>
              <w:r>
                <w:rPr>
                  <w:rFonts w:ascii="Arial" w:eastAsia="等线" w:hAnsi="Arial" w:hint="eastAsia"/>
                  <w:sz w:val="18"/>
                  <w:lang w:eastAsia="zh-CN"/>
                </w:rPr>
                <w:t>77</w:t>
              </w:r>
            </w:ins>
          </w:p>
        </w:tc>
        <w:tc>
          <w:tcPr>
            <w:tcW w:w="1948" w:type="dxa"/>
            <w:vAlign w:val="center"/>
            <w:tcPrChange w:id="32661" w:author="ZTE-Ma Zhifeng" w:date="2022-07-30T21:43:00Z">
              <w:tcPr>
                <w:tcW w:w="1948" w:type="dxa"/>
                <w:gridSpan w:val="3"/>
                <w:vAlign w:val="center"/>
              </w:tcPr>
            </w:tcPrChange>
          </w:tcPr>
          <w:p w:rsidR="002B7BDF" w:rsidRDefault="000141DA">
            <w:pPr>
              <w:keepNext/>
              <w:keepLines/>
              <w:spacing w:after="0"/>
              <w:jc w:val="center"/>
              <w:rPr>
                <w:ins w:id="32662" w:author="ZTE-Ma Zhifeng" w:date="2022-08-29T22:35:00Z"/>
                <w:rFonts w:ascii="Arial" w:eastAsia="等线" w:hAnsi="Arial"/>
                <w:sz w:val="18"/>
                <w:lang w:eastAsia="zh-CN"/>
              </w:rPr>
            </w:pPr>
            <w:ins w:id="32663" w:author="ZTE-Ma Zhifeng" w:date="2022-08-29T22:35:00Z">
              <w:r>
                <w:rPr>
                  <w:rFonts w:ascii="Arial" w:eastAsia="等线" w:hAnsi="Arial" w:hint="eastAsia"/>
                  <w:sz w:val="18"/>
                  <w:lang w:eastAsia="zh-CN"/>
                </w:rPr>
                <w:t>0</w:t>
              </w:r>
              <w:r>
                <w:rPr>
                  <w:rFonts w:ascii="Arial" w:eastAsia="等线" w:hAnsi="Arial"/>
                  <w:sz w:val="18"/>
                  <w:lang w:eastAsia="zh-CN"/>
                </w:rPr>
                <w:t>.3</w:t>
              </w:r>
            </w:ins>
          </w:p>
        </w:tc>
        <w:tc>
          <w:tcPr>
            <w:tcW w:w="1948" w:type="dxa"/>
            <w:vAlign w:val="center"/>
            <w:tcPrChange w:id="32664" w:author="ZTE-Ma Zhifeng" w:date="2022-07-30T21:43:00Z">
              <w:tcPr>
                <w:tcW w:w="1948" w:type="dxa"/>
                <w:gridSpan w:val="3"/>
                <w:vAlign w:val="center"/>
              </w:tcPr>
            </w:tcPrChange>
          </w:tcPr>
          <w:p w:rsidR="002B7BDF" w:rsidRDefault="000141DA">
            <w:pPr>
              <w:keepNext/>
              <w:keepLines/>
              <w:spacing w:after="0"/>
              <w:jc w:val="center"/>
              <w:rPr>
                <w:ins w:id="32665" w:author="ZTE-Ma Zhifeng" w:date="2022-08-29T22:35:00Z"/>
                <w:rFonts w:ascii="Arial" w:eastAsia="等线" w:hAnsi="Arial"/>
                <w:sz w:val="18"/>
                <w:lang w:val="en-US" w:eastAsia="zh-CN"/>
              </w:rPr>
            </w:pPr>
            <w:ins w:id="32666" w:author="ZTE-Ma Zhifeng" w:date="2022-08-29T22:35:00Z">
              <w:r>
                <w:rPr>
                  <w:rFonts w:ascii="Arial" w:eastAsia="等线" w:hAnsi="Arial" w:hint="eastAsia"/>
                  <w:sz w:val="18"/>
                  <w:lang w:val="en-US" w:eastAsia="zh-CN"/>
                </w:rPr>
                <w:t>0</w:t>
              </w:r>
              <w:r>
                <w:rPr>
                  <w:rFonts w:ascii="Arial" w:eastAsia="等线" w:hAnsi="Arial"/>
                  <w:sz w:val="18"/>
                  <w:lang w:val="en-US" w:eastAsia="zh-CN"/>
                </w:rPr>
                <w:t>.3</w:t>
              </w:r>
            </w:ins>
          </w:p>
        </w:tc>
        <w:tc>
          <w:tcPr>
            <w:tcW w:w="1949" w:type="dxa"/>
            <w:vAlign w:val="center"/>
            <w:tcPrChange w:id="32667" w:author="ZTE-Ma Zhifeng" w:date="2022-07-30T21:43:00Z">
              <w:tcPr>
                <w:tcW w:w="1949" w:type="dxa"/>
                <w:gridSpan w:val="2"/>
                <w:vAlign w:val="center"/>
              </w:tcPr>
            </w:tcPrChange>
          </w:tcPr>
          <w:p w:rsidR="002B7BDF" w:rsidRDefault="000141DA">
            <w:pPr>
              <w:keepNext/>
              <w:keepLines/>
              <w:spacing w:after="0"/>
              <w:jc w:val="center"/>
              <w:rPr>
                <w:ins w:id="32668" w:author="ZTE-Ma Zhifeng" w:date="2022-08-29T22:35:00Z"/>
                <w:rFonts w:ascii="Arial" w:eastAsia="等线" w:hAnsi="Arial" w:cs="Arial"/>
                <w:sz w:val="18"/>
                <w:szCs w:val="18"/>
                <w:lang w:eastAsia="zh-CN"/>
              </w:rPr>
            </w:pPr>
            <w:ins w:id="32669" w:author="ZTE-Ma Zhifeng" w:date="2022-08-29T22:35:00Z">
              <w:r>
                <w:rPr>
                  <w:rFonts w:ascii="Arial" w:eastAsia="等线" w:hAnsi="Arial" w:cs="Arial" w:hint="eastAsia"/>
                  <w:sz w:val="18"/>
                  <w:szCs w:val="18"/>
                  <w:lang w:eastAsia="zh-CN"/>
                </w:rPr>
                <w:t>0</w:t>
              </w:r>
              <w:r>
                <w:rPr>
                  <w:rFonts w:ascii="Arial" w:eastAsia="等线" w:hAnsi="Arial" w:cs="Arial"/>
                  <w:sz w:val="18"/>
                  <w:szCs w:val="18"/>
                  <w:lang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7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671" w:author="ZTE-Ma Zhifeng" w:date="2022-08-29T22:35:00Z"/>
          <w:trPrChange w:id="32672"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2673"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2674" w:author="ZTE-Ma Zhifeng" w:date="2022-08-29T22:35:00Z"/>
                <w:rFonts w:ascii="Arial" w:eastAsia="等线" w:hAnsi="Arial"/>
                <w:sz w:val="18"/>
                <w:lang w:eastAsia="zh-CN"/>
              </w:rPr>
            </w:pPr>
            <w:ins w:id="32675" w:author="ZTE-Ma Zhifeng" w:date="2022-08-29T22:35:00Z">
              <w:r>
                <w:rPr>
                  <w:rFonts w:ascii="Arial" w:eastAsia="等线" w:hAnsi="Arial"/>
                  <w:sz w:val="18"/>
                </w:rPr>
                <w:t>CA_n1</w:t>
              </w:r>
              <w:r>
                <w:rPr>
                  <w:rFonts w:ascii="Arial" w:eastAsia="等线" w:hAnsi="Arial" w:hint="eastAsia"/>
                  <w:sz w:val="18"/>
                  <w:lang w:eastAsia="zh-CN"/>
                </w:rPr>
                <w:t>4</w:t>
              </w:r>
              <w:r>
                <w:rPr>
                  <w:rFonts w:ascii="Arial" w:eastAsia="等线" w:hAnsi="Arial"/>
                  <w:sz w:val="18"/>
                </w:rPr>
                <w:t>-n</w:t>
              </w:r>
              <w:r>
                <w:rPr>
                  <w:rFonts w:ascii="Arial" w:eastAsia="等线" w:hAnsi="Arial" w:hint="eastAsia"/>
                  <w:sz w:val="18"/>
                  <w:lang w:eastAsia="zh-CN"/>
                </w:rPr>
                <w:t>30</w:t>
              </w:r>
              <w:r>
                <w:rPr>
                  <w:rFonts w:ascii="Arial" w:eastAsia="等线" w:hAnsi="Arial"/>
                  <w:sz w:val="18"/>
                </w:rPr>
                <w:t>-n</w:t>
              </w:r>
              <w:r>
                <w:rPr>
                  <w:rFonts w:ascii="Arial" w:eastAsia="等线" w:hAnsi="Arial" w:hint="eastAsia"/>
                  <w:sz w:val="18"/>
                  <w:lang w:eastAsia="zh-CN"/>
                </w:rPr>
                <w:t>66</w:t>
              </w:r>
            </w:ins>
          </w:p>
        </w:tc>
        <w:tc>
          <w:tcPr>
            <w:tcW w:w="1948" w:type="dxa"/>
            <w:vAlign w:val="center"/>
            <w:tcPrChange w:id="32676" w:author="ZTE-Ma Zhifeng" w:date="2022-07-30T21:43:00Z">
              <w:tcPr>
                <w:tcW w:w="1446" w:type="dxa"/>
                <w:gridSpan w:val="2"/>
                <w:vAlign w:val="center"/>
              </w:tcPr>
            </w:tcPrChange>
          </w:tcPr>
          <w:p w:rsidR="002B7BDF" w:rsidRDefault="000141DA">
            <w:pPr>
              <w:keepNext/>
              <w:keepLines/>
              <w:spacing w:after="0"/>
              <w:jc w:val="center"/>
              <w:rPr>
                <w:ins w:id="32677" w:author="ZTE-Ma Zhifeng" w:date="2022-08-29T22:35:00Z"/>
                <w:rFonts w:ascii="Arial" w:eastAsia="等线" w:hAnsi="Arial"/>
                <w:sz w:val="18"/>
                <w:lang w:val="en-US" w:eastAsia="zh-CN"/>
              </w:rPr>
            </w:pPr>
            <w:ins w:id="32678" w:author="ZTE-Ma Zhifeng" w:date="2022-08-29T22:35:00Z">
              <w:r>
                <w:rPr>
                  <w:rFonts w:ascii="Arial" w:eastAsia="等线" w:hAnsi="Arial"/>
                  <w:color w:val="000000"/>
                  <w:sz w:val="18"/>
                  <w:lang w:val="en-US" w:eastAsia="zh-CN"/>
                </w:rPr>
                <w:t>-</w:t>
              </w:r>
            </w:ins>
          </w:p>
        </w:tc>
        <w:tc>
          <w:tcPr>
            <w:tcW w:w="1948" w:type="dxa"/>
            <w:vAlign w:val="center"/>
            <w:tcPrChange w:id="32679" w:author="ZTE-Ma Zhifeng" w:date="2022-07-30T21:43:00Z">
              <w:tcPr>
                <w:tcW w:w="1447" w:type="dxa"/>
                <w:gridSpan w:val="3"/>
                <w:vAlign w:val="center"/>
              </w:tcPr>
            </w:tcPrChange>
          </w:tcPr>
          <w:p w:rsidR="002B7BDF" w:rsidRDefault="000141DA">
            <w:pPr>
              <w:keepNext/>
              <w:keepLines/>
              <w:spacing w:after="0"/>
              <w:jc w:val="center"/>
              <w:rPr>
                <w:ins w:id="32680" w:author="ZTE-Ma Zhifeng" w:date="2022-08-29T22:35:00Z"/>
                <w:rFonts w:ascii="Arial" w:eastAsia="等线" w:hAnsi="Arial"/>
                <w:sz w:val="18"/>
                <w:lang w:val="en-US" w:eastAsia="zh-CN"/>
              </w:rPr>
            </w:pPr>
            <w:ins w:id="32681" w:author="ZTE-Ma Zhifeng" w:date="2022-08-29T22:35:00Z">
              <w:r>
                <w:rPr>
                  <w:rFonts w:ascii="Arial" w:eastAsia="等线" w:hAnsi="Arial" w:hint="eastAsia"/>
                  <w:sz w:val="18"/>
                  <w:lang w:val="en-US" w:eastAsia="zh-CN"/>
                </w:rPr>
                <w:t>0</w:t>
              </w:r>
              <w:r>
                <w:rPr>
                  <w:rFonts w:ascii="Arial" w:eastAsia="等线" w:hAnsi="Arial"/>
                  <w:sz w:val="18"/>
                  <w:lang w:val="en-US" w:eastAsia="zh-CN"/>
                </w:rPr>
                <w:t>.5</w:t>
              </w:r>
            </w:ins>
          </w:p>
        </w:tc>
        <w:tc>
          <w:tcPr>
            <w:tcW w:w="1949" w:type="dxa"/>
            <w:vAlign w:val="center"/>
            <w:tcPrChange w:id="32682" w:author="ZTE-Ma Zhifeng" w:date="2022-07-30T21:43:00Z">
              <w:tcPr>
                <w:tcW w:w="2952" w:type="dxa"/>
                <w:gridSpan w:val="3"/>
                <w:vAlign w:val="center"/>
              </w:tcPr>
            </w:tcPrChange>
          </w:tcPr>
          <w:p w:rsidR="002B7BDF" w:rsidRDefault="000141DA">
            <w:pPr>
              <w:keepNext/>
              <w:keepLines/>
              <w:spacing w:after="0"/>
              <w:jc w:val="center"/>
              <w:rPr>
                <w:ins w:id="32683" w:author="ZTE-Ma Zhifeng" w:date="2022-08-29T22:35:00Z"/>
                <w:rFonts w:ascii="Arial" w:eastAsia="等线" w:hAnsi="Arial"/>
                <w:sz w:val="18"/>
                <w:lang w:val="en-US" w:eastAsia="ja-JP"/>
              </w:rPr>
            </w:pPr>
            <w:ins w:id="32684" w:author="ZTE-Ma Zhifeng" w:date="2022-08-29T22:35:00Z">
              <w:r>
                <w:rPr>
                  <w:rFonts w:ascii="Arial" w:eastAsia="等线" w:hAnsi="Arial"/>
                  <w:bCs/>
                  <w:sz w:val="18"/>
                  <w:lang w:eastAsia="ja-JP"/>
                </w:rPr>
                <w:t>0.4</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8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686" w:author="ZTE-Ma Zhifeng" w:date="2022-08-29T22:35:00Z"/>
          <w:trPrChange w:id="32687" w:author="ZTE-Ma Zhifeng" w:date="2022-07-30T21:43:00Z">
            <w:trPr>
              <w:gridBefore w:val="1"/>
              <w:wBefore w:w="113" w:type="dxa"/>
              <w:trHeight w:val="187"/>
              <w:jc w:val="center"/>
            </w:trPr>
          </w:trPrChange>
        </w:trPr>
        <w:tc>
          <w:tcPr>
            <w:tcW w:w="1594" w:type="dxa"/>
            <w:tcBorders>
              <w:top w:val="single" w:sz="4" w:space="0" w:color="auto"/>
              <w:bottom w:val="single" w:sz="4" w:space="0" w:color="auto"/>
            </w:tcBorders>
            <w:shd w:val="clear" w:color="auto" w:fill="auto"/>
            <w:tcPrChange w:id="32688"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2689" w:author="ZTE-Ma Zhifeng" w:date="2022-08-29T22:35:00Z"/>
                <w:rFonts w:ascii="Arial" w:eastAsia="等线" w:hAnsi="Arial"/>
                <w:sz w:val="18"/>
              </w:rPr>
            </w:pPr>
            <w:ins w:id="32690" w:author="ZTE-Ma Zhifeng" w:date="2022-08-29T22:35:00Z">
              <w:r>
                <w:rPr>
                  <w:rFonts w:ascii="Arial" w:eastAsia="等线" w:hAnsi="Arial"/>
                  <w:sz w:val="18"/>
                </w:rPr>
                <w:t>CA_n1</w:t>
              </w:r>
              <w:r>
                <w:rPr>
                  <w:rFonts w:ascii="Arial" w:eastAsia="等线" w:hAnsi="Arial" w:hint="eastAsia"/>
                  <w:sz w:val="18"/>
                  <w:lang w:eastAsia="zh-CN"/>
                </w:rPr>
                <w:t>4</w:t>
              </w:r>
              <w:r>
                <w:rPr>
                  <w:rFonts w:ascii="Arial" w:eastAsia="等线" w:hAnsi="Arial"/>
                  <w:sz w:val="18"/>
                </w:rPr>
                <w:t>-n</w:t>
              </w:r>
              <w:r>
                <w:rPr>
                  <w:rFonts w:ascii="Arial" w:eastAsia="等线" w:hAnsi="Arial" w:hint="eastAsia"/>
                  <w:sz w:val="18"/>
                  <w:lang w:eastAsia="zh-CN"/>
                </w:rPr>
                <w:t>30</w:t>
              </w:r>
              <w:r>
                <w:rPr>
                  <w:rFonts w:ascii="Arial" w:eastAsia="等线" w:hAnsi="Arial"/>
                  <w:sz w:val="18"/>
                </w:rPr>
                <w:t>-n</w:t>
              </w:r>
              <w:r>
                <w:rPr>
                  <w:rFonts w:ascii="Arial" w:eastAsia="等线" w:hAnsi="Arial" w:hint="eastAsia"/>
                  <w:sz w:val="18"/>
                  <w:lang w:eastAsia="zh-CN"/>
                </w:rPr>
                <w:t>77</w:t>
              </w:r>
            </w:ins>
          </w:p>
        </w:tc>
        <w:tc>
          <w:tcPr>
            <w:tcW w:w="1948" w:type="dxa"/>
            <w:vAlign w:val="center"/>
            <w:tcPrChange w:id="32691" w:author="ZTE-Ma Zhifeng" w:date="2022-07-30T21:43:00Z">
              <w:tcPr>
                <w:tcW w:w="1948" w:type="dxa"/>
                <w:gridSpan w:val="3"/>
                <w:vAlign w:val="center"/>
              </w:tcPr>
            </w:tcPrChange>
          </w:tcPr>
          <w:p w:rsidR="002B7BDF" w:rsidRDefault="000141DA">
            <w:pPr>
              <w:keepNext/>
              <w:keepLines/>
              <w:spacing w:after="0"/>
              <w:jc w:val="center"/>
              <w:rPr>
                <w:ins w:id="32692" w:author="ZTE-Ma Zhifeng" w:date="2022-08-29T22:35:00Z"/>
                <w:rFonts w:ascii="Arial" w:eastAsia="等线" w:hAnsi="Arial"/>
                <w:color w:val="000000"/>
                <w:sz w:val="18"/>
                <w:lang w:val="en-US" w:eastAsia="zh-CN"/>
              </w:rPr>
            </w:pPr>
            <w:ins w:id="32693" w:author="ZTE-Ma Zhifeng" w:date="2022-08-29T22:35:00Z">
              <w:r>
                <w:rPr>
                  <w:rFonts w:ascii="Arial" w:eastAsia="等线" w:hAnsi="Arial"/>
                  <w:color w:val="000000"/>
                  <w:sz w:val="18"/>
                  <w:lang w:val="en-US" w:eastAsia="zh-CN"/>
                </w:rPr>
                <w:t>0.2</w:t>
              </w:r>
            </w:ins>
          </w:p>
        </w:tc>
        <w:tc>
          <w:tcPr>
            <w:tcW w:w="1948" w:type="dxa"/>
            <w:vAlign w:val="center"/>
            <w:tcPrChange w:id="32694" w:author="ZTE-Ma Zhifeng" w:date="2022-07-30T21:43:00Z">
              <w:tcPr>
                <w:tcW w:w="1948" w:type="dxa"/>
                <w:gridSpan w:val="3"/>
                <w:vAlign w:val="center"/>
              </w:tcPr>
            </w:tcPrChange>
          </w:tcPr>
          <w:p w:rsidR="002B7BDF" w:rsidRDefault="000141DA">
            <w:pPr>
              <w:keepNext/>
              <w:keepLines/>
              <w:spacing w:after="0"/>
              <w:jc w:val="center"/>
              <w:rPr>
                <w:ins w:id="32695" w:author="ZTE-Ma Zhifeng" w:date="2022-08-29T22:35:00Z"/>
                <w:rFonts w:ascii="Arial" w:eastAsia="等线" w:hAnsi="Arial"/>
                <w:sz w:val="18"/>
                <w:lang w:val="en-US" w:eastAsia="zh-CN"/>
              </w:rPr>
            </w:pPr>
            <w:ins w:id="32696" w:author="ZTE-Ma Zhifeng" w:date="2022-08-29T22:35:00Z">
              <w:r>
                <w:rPr>
                  <w:rFonts w:ascii="Arial" w:eastAsia="等线" w:hAnsi="Arial" w:hint="eastAsia"/>
                  <w:sz w:val="18"/>
                  <w:lang w:val="en-US" w:eastAsia="zh-CN"/>
                </w:rPr>
                <w:t>-</w:t>
              </w:r>
            </w:ins>
          </w:p>
        </w:tc>
        <w:tc>
          <w:tcPr>
            <w:tcW w:w="1949" w:type="dxa"/>
            <w:vAlign w:val="center"/>
            <w:tcPrChange w:id="32697" w:author="ZTE-Ma Zhifeng" w:date="2022-07-30T21:43:00Z">
              <w:tcPr>
                <w:tcW w:w="1949" w:type="dxa"/>
                <w:gridSpan w:val="2"/>
                <w:vAlign w:val="center"/>
              </w:tcPr>
            </w:tcPrChange>
          </w:tcPr>
          <w:p w:rsidR="002B7BDF" w:rsidRDefault="000141DA">
            <w:pPr>
              <w:keepNext/>
              <w:keepLines/>
              <w:spacing w:after="0"/>
              <w:jc w:val="center"/>
              <w:rPr>
                <w:ins w:id="32698" w:author="ZTE-Ma Zhifeng" w:date="2022-08-29T22:35:00Z"/>
                <w:rFonts w:ascii="Arial" w:eastAsia="等线" w:hAnsi="Arial"/>
                <w:bCs/>
                <w:sz w:val="18"/>
                <w:lang w:eastAsia="ja-JP"/>
              </w:rPr>
            </w:pPr>
            <w:ins w:id="32699" w:author="ZTE-Ma Zhifeng" w:date="2022-08-29T22:35:00Z">
              <w:r>
                <w:rPr>
                  <w:rFonts w:ascii="Arial" w:eastAsia="等线" w:hAnsi="Arial"/>
                  <w:color w:val="000000"/>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0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701" w:author="ZTE-Ma Zhifeng" w:date="2022-08-29T22:35:00Z"/>
          <w:trPrChange w:id="32702"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2703"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2704" w:author="ZTE-Ma Zhifeng" w:date="2022-08-29T22:35:00Z"/>
                <w:rFonts w:ascii="Arial" w:eastAsia="等线" w:hAnsi="Arial"/>
                <w:sz w:val="18"/>
                <w:lang w:eastAsia="zh-CN"/>
              </w:rPr>
            </w:pPr>
            <w:ins w:id="32705" w:author="ZTE-Ma Zhifeng" w:date="2022-08-29T22:35:00Z">
              <w:r>
                <w:rPr>
                  <w:rFonts w:ascii="Arial" w:eastAsia="等线" w:hAnsi="Arial"/>
                  <w:sz w:val="18"/>
                </w:rPr>
                <w:lastRenderedPageBreak/>
                <w:t>CA_n1</w:t>
              </w:r>
              <w:r>
                <w:rPr>
                  <w:rFonts w:ascii="Arial" w:eastAsia="等线" w:hAnsi="Arial" w:hint="eastAsia"/>
                  <w:sz w:val="18"/>
                  <w:lang w:eastAsia="zh-CN"/>
                </w:rPr>
                <w:t>4</w:t>
              </w:r>
              <w:r>
                <w:rPr>
                  <w:rFonts w:ascii="Arial" w:eastAsia="等线" w:hAnsi="Arial"/>
                  <w:sz w:val="18"/>
                </w:rPr>
                <w:t>-n</w:t>
              </w:r>
              <w:r>
                <w:rPr>
                  <w:rFonts w:ascii="Arial" w:eastAsia="等线" w:hAnsi="Arial" w:hint="eastAsia"/>
                  <w:sz w:val="18"/>
                  <w:lang w:eastAsia="zh-CN"/>
                </w:rPr>
                <w:t>66</w:t>
              </w:r>
              <w:r>
                <w:rPr>
                  <w:rFonts w:ascii="Arial" w:eastAsia="等线" w:hAnsi="Arial"/>
                  <w:sz w:val="18"/>
                </w:rPr>
                <w:t>-n</w:t>
              </w:r>
              <w:r>
                <w:rPr>
                  <w:rFonts w:ascii="Arial" w:eastAsia="等线" w:hAnsi="Arial" w:hint="eastAsia"/>
                  <w:sz w:val="18"/>
                  <w:lang w:eastAsia="zh-CN"/>
                </w:rPr>
                <w:t>77</w:t>
              </w:r>
            </w:ins>
          </w:p>
        </w:tc>
        <w:tc>
          <w:tcPr>
            <w:tcW w:w="1948" w:type="dxa"/>
            <w:vAlign w:val="center"/>
            <w:tcPrChange w:id="32706" w:author="ZTE-Ma Zhifeng" w:date="2022-07-30T21:43:00Z">
              <w:tcPr>
                <w:tcW w:w="1446" w:type="dxa"/>
                <w:gridSpan w:val="2"/>
              </w:tcPr>
            </w:tcPrChange>
          </w:tcPr>
          <w:p w:rsidR="002B7BDF" w:rsidRDefault="000141DA">
            <w:pPr>
              <w:keepNext/>
              <w:keepLines/>
              <w:spacing w:after="0"/>
              <w:jc w:val="center"/>
              <w:rPr>
                <w:ins w:id="32707" w:author="ZTE-Ma Zhifeng" w:date="2022-08-29T22:35:00Z"/>
                <w:rFonts w:ascii="Arial" w:eastAsia="等线" w:hAnsi="Arial"/>
                <w:sz w:val="18"/>
                <w:lang w:val="en-US" w:eastAsia="zh-CN"/>
              </w:rPr>
            </w:pPr>
            <w:ins w:id="32708" w:author="ZTE-Ma Zhifeng" w:date="2022-08-29T22:35:00Z">
              <w:r>
                <w:rPr>
                  <w:rFonts w:ascii="Arial" w:eastAsia="等线" w:hAnsi="Arial"/>
                  <w:sz w:val="18"/>
                </w:rPr>
                <w:t>0.2</w:t>
              </w:r>
            </w:ins>
          </w:p>
        </w:tc>
        <w:tc>
          <w:tcPr>
            <w:tcW w:w="1948" w:type="dxa"/>
            <w:vAlign w:val="center"/>
            <w:tcPrChange w:id="32709" w:author="ZTE-Ma Zhifeng" w:date="2022-07-30T21:43:00Z">
              <w:tcPr>
                <w:tcW w:w="1447" w:type="dxa"/>
                <w:gridSpan w:val="3"/>
              </w:tcPr>
            </w:tcPrChange>
          </w:tcPr>
          <w:p w:rsidR="002B7BDF" w:rsidRDefault="000141DA">
            <w:pPr>
              <w:keepNext/>
              <w:keepLines/>
              <w:spacing w:after="0"/>
              <w:jc w:val="center"/>
              <w:rPr>
                <w:ins w:id="32710" w:author="ZTE-Ma Zhifeng" w:date="2022-08-29T22:35:00Z"/>
                <w:rFonts w:ascii="Arial" w:eastAsia="等线" w:hAnsi="Arial"/>
                <w:sz w:val="18"/>
                <w:lang w:val="en-US" w:eastAsia="zh-CN"/>
              </w:rPr>
            </w:pPr>
            <w:ins w:id="32711" w:author="ZTE-Ma Zhifeng" w:date="2022-08-29T22:35:00Z">
              <w:r>
                <w:rPr>
                  <w:rFonts w:ascii="Arial" w:eastAsia="等线" w:hAnsi="Arial" w:hint="eastAsia"/>
                  <w:sz w:val="18"/>
                  <w:lang w:val="en-US" w:eastAsia="zh-CN"/>
                </w:rPr>
                <w:t>0</w:t>
              </w:r>
              <w:r>
                <w:rPr>
                  <w:rFonts w:ascii="Arial" w:eastAsia="等线" w:hAnsi="Arial"/>
                  <w:sz w:val="18"/>
                  <w:lang w:val="en-US" w:eastAsia="zh-CN"/>
                </w:rPr>
                <w:t>.5</w:t>
              </w:r>
            </w:ins>
          </w:p>
        </w:tc>
        <w:tc>
          <w:tcPr>
            <w:tcW w:w="1949" w:type="dxa"/>
            <w:vAlign w:val="center"/>
            <w:tcPrChange w:id="32712" w:author="ZTE-Ma Zhifeng" w:date="2022-07-30T21:43:00Z">
              <w:tcPr>
                <w:tcW w:w="2952" w:type="dxa"/>
                <w:gridSpan w:val="3"/>
              </w:tcPr>
            </w:tcPrChange>
          </w:tcPr>
          <w:p w:rsidR="002B7BDF" w:rsidRDefault="000141DA">
            <w:pPr>
              <w:keepNext/>
              <w:keepLines/>
              <w:spacing w:after="0"/>
              <w:jc w:val="center"/>
              <w:rPr>
                <w:ins w:id="32713" w:author="ZTE-Ma Zhifeng" w:date="2022-08-29T22:35:00Z"/>
                <w:rFonts w:ascii="Arial" w:eastAsia="等线" w:hAnsi="Arial"/>
                <w:sz w:val="18"/>
                <w:lang w:val="en-US" w:eastAsia="ja-JP"/>
              </w:rPr>
            </w:pPr>
            <w:ins w:id="32714" w:author="ZTE-Ma Zhifeng" w:date="2022-08-29T22:35:00Z">
              <w:r>
                <w:rPr>
                  <w:rFonts w:ascii="Arial" w:eastAsia="等线" w:hAnsi="Arial"/>
                  <w:sz w:val="18"/>
                  <w:lang w:val="fi-FI"/>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1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716" w:author="ZTE-Ma Zhifeng" w:date="2022-08-29T22:35:00Z"/>
          <w:trPrChange w:id="32717" w:author="ZTE-Ma Zhifeng" w:date="2022-07-30T21:43: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2718" w:author="ZTE-Ma Zhifeng" w:date="2022-07-30T21:43:00Z">
              <w:tcPr>
                <w:tcW w:w="1594" w:type="dxa"/>
                <w:gridSpan w:val="2"/>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32719" w:author="ZTE-Ma Zhifeng" w:date="2022-08-29T22:35:00Z"/>
                <w:rFonts w:ascii="Arial" w:eastAsia="等线" w:hAnsi="Arial" w:cs="Arial"/>
                <w:sz w:val="18"/>
                <w:szCs w:val="22"/>
                <w:lang w:eastAsia="zh-CN"/>
              </w:rPr>
            </w:pPr>
            <w:ins w:id="32720" w:author="ZTE-Ma Zhifeng" w:date="2022-08-29T22:35:00Z">
              <w:r>
                <w:rPr>
                  <w:rFonts w:ascii="Arial" w:eastAsia="等线" w:hAnsi="Arial"/>
                  <w:color w:val="000000"/>
                  <w:sz w:val="18"/>
                </w:rPr>
                <w:t>CA_</w:t>
              </w:r>
              <w:r>
                <w:rPr>
                  <w:rFonts w:ascii="Arial" w:eastAsia="等线" w:hAnsi="Arial" w:hint="eastAsia"/>
                  <w:color w:val="000000"/>
                  <w:sz w:val="18"/>
                  <w:lang w:eastAsia="zh-CN"/>
                </w:rPr>
                <w:t>n</w:t>
              </w:r>
              <w:r>
                <w:rPr>
                  <w:rFonts w:ascii="Arial" w:eastAsia="Yu Mincho" w:hAnsi="Arial"/>
                  <w:color w:val="000000"/>
                  <w:sz w:val="18"/>
                </w:rPr>
                <w:t>18</w:t>
              </w:r>
              <w:r>
                <w:rPr>
                  <w:rFonts w:ascii="Arial" w:eastAsia="等线" w:hAnsi="Arial"/>
                  <w:color w:val="000000"/>
                  <w:sz w:val="18"/>
                </w:rPr>
                <w:t>-</w:t>
              </w:r>
              <w:r>
                <w:rPr>
                  <w:rFonts w:ascii="Arial" w:eastAsia="等线" w:hAnsi="Arial" w:hint="eastAsia"/>
                  <w:color w:val="000000"/>
                  <w:sz w:val="18"/>
                  <w:lang w:eastAsia="zh-CN"/>
                </w:rPr>
                <w:t>n</w:t>
              </w:r>
              <w:r>
                <w:rPr>
                  <w:rFonts w:ascii="Arial" w:eastAsia="等线" w:hAnsi="Arial"/>
                  <w:color w:val="000000"/>
                  <w:sz w:val="18"/>
                  <w:lang w:eastAsia="zh-CN"/>
                </w:rPr>
                <w:t>28-</w:t>
              </w:r>
              <w:r>
                <w:rPr>
                  <w:rFonts w:ascii="Arial" w:eastAsia="等线" w:hAnsi="Arial" w:hint="eastAsia"/>
                  <w:color w:val="000000"/>
                  <w:sz w:val="18"/>
                  <w:lang w:eastAsia="zh-CN"/>
                </w:rPr>
                <w:t>n</w:t>
              </w:r>
              <w:r>
                <w:rPr>
                  <w:rFonts w:ascii="Arial" w:eastAsia="等线" w:hAnsi="Arial"/>
                  <w:color w:val="000000"/>
                  <w:sz w:val="18"/>
                  <w:lang w:eastAsia="zh-CN"/>
                </w:rPr>
                <w:t>41</w:t>
              </w:r>
            </w:ins>
          </w:p>
        </w:tc>
        <w:tc>
          <w:tcPr>
            <w:tcW w:w="1948" w:type="dxa"/>
            <w:tcBorders>
              <w:top w:val="single" w:sz="4" w:space="0" w:color="auto"/>
              <w:left w:val="single" w:sz="4" w:space="0" w:color="auto"/>
              <w:bottom w:val="single" w:sz="4" w:space="0" w:color="auto"/>
              <w:right w:val="single" w:sz="4" w:space="0" w:color="auto"/>
            </w:tcBorders>
            <w:vAlign w:val="center"/>
            <w:tcPrChange w:id="32721" w:author="ZTE-Ma Zhifeng" w:date="2022-07-30T21:43: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2722" w:author="ZTE-Ma Zhifeng" w:date="2022-08-29T22:35:00Z"/>
                <w:rFonts w:ascii="Arial" w:eastAsia="等线" w:hAnsi="Arial" w:cs="Arial"/>
                <w:sz w:val="18"/>
                <w:szCs w:val="22"/>
                <w:lang w:val="en-US" w:eastAsia="zh-CN"/>
              </w:rPr>
            </w:pPr>
            <w:ins w:id="32723" w:author="ZTE-Ma Zhifeng" w:date="2022-08-29T22:35:00Z">
              <w:r>
                <w:rPr>
                  <w:rFonts w:ascii="Arial" w:eastAsia="等线"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2724" w:author="ZTE-Ma Zhifeng" w:date="2022-07-30T21:43:00Z">
              <w:tcPr>
                <w:tcW w:w="1447"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2725" w:author="ZTE-Ma Zhifeng" w:date="2022-08-29T22:35:00Z"/>
                <w:rFonts w:ascii="Arial" w:eastAsia="等线" w:hAnsi="Arial" w:cs="Arial"/>
                <w:sz w:val="18"/>
                <w:szCs w:val="22"/>
                <w:lang w:val="en-US" w:eastAsia="zh-CN"/>
              </w:rPr>
            </w:pPr>
            <w:ins w:id="32726" w:author="ZTE-Ma Zhifeng" w:date="2022-08-29T22:35:00Z">
              <w:r>
                <w:rPr>
                  <w:rFonts w:ascii="Arial" w:eastAsia="等线" w:hAnsi="Arial" w:cs="Arial" w:hint="eastAsia"/>
                  <w:sz w:val="18"/>
                  <w:szCs w:val="22"/>
                  <w:lang w:val="en-US"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2727" w:author="ZTE-Ma Zhifeng" w:date="2022-07-30T21:43: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2728" w:author="ZTE-Ma Zhifeng" w:date="2022-08-29T22:35:00Z"/>
                <w:rFonts w:ascii="Arial" w:eastAsia="等线" w:hAnsi="Arial" w:cs="Arial"/>
                <w:sz w:val="18"/>
                <w:szCs w:val="22"/>
                <w:lang w:val="en-US" w:eastAsia="ja-JP"/>
              </w:rPr>
            </w:pPr>
            <w:ins w:id="32729" w:author="ZTE-Ma Zhifeng" w:date="2022-08-29T22:35:00Z">
              <w:r>
                <w:rPr>
                  <w:rFonts w:ascii="Arial" w:eastAsia="等线" w:hAnsi="Arial"/>
                  <w:color w:val="000000"/>
                  <w:sz w:val="18"/>
                  <w:lang w:eastAsia="zh-CN"/>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3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731" w:author="ZTE-Ma Zhifeng" w:date="2022-08-29T22:35:00Z"/>
          <w:trPrChange w:id="32732" w:author="ZTE-Ma Zhifeng" w:date="2022-07-30T21:43: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2733" w:author="ZTE-Ma Zhifeng" w:date="2022-07-30T21:43:00Z">
              <w:tcPr>
                <w:tcW w:w="1594" w:type="dxa"/>
                <w:gridSpan w:val="2"/>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32734" w:author="ZTE-Ma Zhifeng" w:date="2022-08-29T22:35:00Z"/>
                <w:rFonts w:ascii="Arial" w:eastAsia="等线" w:hAnsi="Arial" w:cs="Arial"/>
                <w:sz w:val="18"/>
                <w:szCs w:val="22"/>
                <w:lang w:eastAsia="zh-CN"/>
              </w:rPr>
            </w:pPr>
            <w:ins w:id="32735" w:author="ZTE-Ma Zhifeng" w:date="2022-08-29T22:35:00Z">
              <w:r>
                <w:rPr>
                  <w:rFonts w:ascii="Arial" w:eastAsia="等线" w:hAnsi="Arial"/>
                  <w:color w:val="000000"/>
                  <w:sz w:val="18"/>
                </w:rPr>
                <w:t>CA_</w:t>
              </w:r>
              <w:r>
                <w:rPr>
                  <w:rFonts w:ascii="Arial" w:eastAsia="等线" w:hAnsi="Arial" w:hint="eastAsia"/>
                  <w:color w:val="000000"/>
                  <w:sz w:val="18"/>
                  <w:lang w:eastAsia="zh-CN"/>
                </w:rPr>
                <w:t>n</w:t>
              </w:r>
              <w:r>
                <w:rPr>
                  <w:rFonts w:ascii="Arial" w:eastAsia="Yu Mincho" w:hAnsi="Arial"/>
                  <w:color w:val="000000"/>
                  <w:sz w:val="18"/>
                </w:rPr>
                <w:t>18</w:t>
              </w:r>
              <w:r>
                <w:rPr>
                  <w:rFonts w:ascii="Arial" w:eastAsia="等线" w:hAnsi="Arial"/>
                  <w:color w:val="000000"/>
                  <w:sz w:val="18"/>
                </w:rPr>
                <w:t>-</w:t>
              </w:r>
              <w:r>
                <w:rPr>
                  <w:rFonts w:ascii="Arial" w:eastAsia="等线" w:hAnsi="Arial" w:hint="eastAsia"/>
                  <w:color w:val="000000"/>
                  <w:sz w:val="18"/>
                  <w:lang w:eastAsia="zh-CN"/>
                </w:rPr>
                <w:t>n</w:t>
              </w:r>
              <w:r>
                <w:rPr>
                  <w:rFonts w:ascii="Arial" w:eastAsia="等线" w:hAnsi="Arial"/>
                  <w:color w:val="000000"/>
                  <w:sz w:val="18"/>
                  <w:lang w:eastAsia="zh-CN"/>
                </w:rPr>
                <w:t>28-</w:t>
              </w:r>
              <w:r>
                <w:rPr>
                  <w:rFonts w:ascii="Arial" w:eastAsia="等线" w:hAnsi="Arial" w:hint="eastAsia"/>
                  <w:color w:val="000000"/>
                  <w:sz w:val="18"/>
                  <w:lang w:eastAsia="zh-CN"/>
                </w:rPr>
                <w:t>n</w:t>
              </w:r>
              <w:r>
                <w:rPr>
                  <w:rFonts w:ascii="Arial" w:eastAsia="等线" w:hAnsi="Arial"/>
                  <w:color w:val="000000"/>
                  <w:sz w:val="18"/>
                  <w:lang w:eastAsia="zh-CN"/>
                </w:rPr>
                <w:t>77</w:t>
              </w:r>
            </w:ins>
          </w:p>
        </w:tc>
        <w:tc>
          <w:tcPr>
            <w:tcW w:w="1948" w:type="dxa"/>
            <w:tcBorders>
              <w:top w:val="single" w:sz="4" w:space="0" w:color="auto"/>
              <w:left w:val="single" w:sz="4" w:space="0" w:color="auto"/>
              <w:bottom w:val="single" w:sz="4" w:space="0" w:color="auto"/>
              <w:right w:val="single" w:sz="4" w:space="0" w:color="auto"/>
            </w:tcBorders>
            <w:vAlign w:val="center"/>
            <w:tcPrChange w:id="32736" w:author="ZTE-Ma Zhifeng" w:date="2022-07-30T21:43: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2737" w:author="ZTE-Ma Zhifeng" w:date="2022-08-29T22:35:00Z"/>
                <w:rFonts w:ascii="Arial" w:eastAsia="等线" w:hAnsi="Arial" w:cs="Arial"/>
                <w:sz w:val="18"/>
                <w:szCs w:val="22"/>
                <w:lang w:val="en-US" w:eastAsia="zh-CN"/>
              </w:rPr>
            </w:pPr>
            <w:ins w:id="32738" w:author="ZTE-Ma Zhifeng" w:date="2022-08-29T22:35:00Z">
              <w:r>
                <w:rPr>
                  <w:rFonts w:ascii="Arial" w:eastAsia="等线"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2739" w:author="ZTE-Ma Zhifeng" w:date="2022-07-30T21:43:00Z">
              <w:tcPr>
                <w:tcW w:w="1447"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2740" w:author="ZTE-Ma Zhifeng" w:date="2022-08-29T22:35:00Z"/>
                <w:rFonts w:ascii="Arial" w:eastAsia="等线" w:hAnsi="Arial" w:cs="Arial"/>
                <w:sz w:val="18"/>
                <w:szCs w:val="22"/>
                <w:lang w:val="en-US" w:eastAsia="zh-CN"/>
              </w:rPr>
            </w:pPr>
            <w:ins w:id="32741" w:author="ZTE-Ma Zhifeng" w:date="2022-08-29T22:35:00Z">
              <w:r>
                <w:rPr>
                  <w:rFonts w:ascii="Arial" w:eastAsia="等线" w:hAnsi="Arial" w:cs="Arial" w:hint="eastAsia"/>
                  <w:sz w:val="18"/>
                  <w:szCs w:val="22"/>
                  <w:lang w:val="en-US"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2742" w:author="ZTE-Ma Zhifeng" w:date="2022-07-30T21:43: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2743" w:author="ZTE-Ma Zhifeng" w:date="2022-08-29T22:35:00Z"/>
                <w:rFonts w:ascii="Arial" w:eastAsia="等线" w:hAnsi="Arial" w:cs="Arial"/>
                <w:sz w:val="18"/>
                <w:szCs w:val="22"/>
                <w:lang w:val="en-US" w:eastAsia="ja-JP"/>
              </w:rPr>
            </w:pPr>
            <w:ins w:id="32744" w:author="ZTE-Ma Zhifeng" w:date="2022-08-29T22:35:00Z">
              <w:r>
                <w:rPr>
                  <w:rFonts w:ascii="Arial" w:eastAsia="等线" w:hAnsi="Arial" w:hint="eastAsia"/>
                  <w:color w:val="000000"/>
                  <w:sz w:val="18"/>
                  <w:lang w:eastAsia="zh-CN"/>
                </w:rPr>
                <w:t>0</w:t>
              </w:r>
              <w:r>
                <w:rPr>
                  <w:rFonts w:ascii="Arial" w:eastAsia="等线" w:hAnsi="Arial"/>
                  <w:color w:val="000000"/>
                  <w:sz w:val="18"/>
                  <w:lang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4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746" w:author="ZTE-Ma Zhifeng" w:date="2022-08-29T22:35:00Z"/>
          <w:trPrChange w:id="32747" w:author="ZTE-Ma Zhifeng" w:date="2022-07-30T21:43: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2748" w:author="ZTE-Ma Zhifeng" w:date="2022-07-30T21:43:00Z">
              <w:tcPr>
                <w:tcW w:w="1594" w:type="dxa"/>
                <w:gridSpan w:val="2"/>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32749" w:author="ZTE-Ma Zhifeng" w:date="2022-08-29T22:35:00Z"/>
                <w:rFonts w:ascii="Arial" w:eastAsia="等线" w:hAnsi="Arial" w:cs="Arial"/>
                <w:sz w:val="18"/>
                <w:szCs w:val="22"/>
                <w:lang w:eastAsia="zh-CN"/>
              </w:rPr>
            </w:pPr>
            <w:ins w:id="32750" w:author="ZTE-Ma Zhifeng" w:date="2022-08-29T22:35:00Z">
              <w:r>
                <w:rPr>
                  <w:rFonts w:ascii="Arial" w:eastAsia="等线" w:hAnsi="Arial"/>
                  <w:color w:val="000000"/>
                  <w:sz w:val="18"/>
                </w:rPr>
                <w:t>CA_</w:t>
              </w:r>
              <w:r>
                <w:rPr>
                  <w:rFonts w:ascii="Arial" w:eastAsia="等线" w:hAnsi="Arial" w:hint="eastAsia"/>
                  <w:color w:val="000000"/>
                  <w:sz w:val="18"/>
                  <w:lang w:eastAsia="zh-CN"/>
                </w:rPr>
                <w:t>n</w:t>
              </w:r>
              <w:r>
                <w:rPr>
                  <w:rFonts w:ascii="Arial" w:eastAsia="Yu Mincho" w:hAnsi="Arial"/>
                  <w:color w:val="000000"/>
                  <w:sz w:val="18"/>
                </w:rPr>
                <w:t>18</w:t>
              </w:r>
              <w:r>
                <w:rPr>
                  <w:rFonts w:ascii="Arial" w:eastAsia="等线" w:hAnsi="Arial"/>
                  <w:color w:val="000000"/>
                  <w:sz w:val="18"/>
                </w:rPr>
                <w:t>-</w:t>
              </w:r>
              <w:r>
                <w:rPr>
                  <w:rFonts w:ascii="Arial" w:eastAsia="等线" w:hAnsi="Arial" w:hint="eastAsia"/>
                  <w:color w:val="000000"/>
                  <w:sz w:val="18"/>
                  <w:lang w:eastAsia="zh-CN"/>
                </w:rPr>
                <w:t>n</w:t>
              </w:r>
              <w:r>
                <w:rPr>
                  <w:rFonts w:ascii="Arial" w:eastAsia="等线" w:hAnsi="Arial"/>
                  <w:color w:val="000000"/>
                  <w:sz w:val="18"/>
                  <w:lang w:eastAsia="zh-CN"/>
                </w:rPr>
                <w:t>41-</w:t>
              </w:r>
              <w:r>
                <w:rPr>
                  <w:rFonts w:ascii="Arial" w:eastAsia="等线" w:hAnsi="Arial" w:hint="eastAsia"/>
                  <w:color w:val="000000"/>
                  <w:sz w:val="18"/>
                  <w:lang w:eastAsia="zh-CN"/>
                </w:rPr>
                <w:t>n</w:t>
              </w:r>
              <w:r>
                <w:rPr>
                  <w:rFonts w:ascii="Arial" w:eastAsia="等线" w:hAnsi="Arial"/>
                  <w:color w:val="000000"/>
                  <w:sz w:val="18"/>
                  <w:lang w:eastAsia="zh-CN"/>
                </w:rPr>
                <w:t>77</w:t>
              </w:r>
            </w:ins>
          </w:p>
        </w:tc>
        <w:tc>
          <w:tcPr>
            <w:tcW w:w="1948" w:type="dxa"/>
            <w:tcBorders>
              <w:top w:val="single" w:sz="4" w:space="0" w:color="auto"/>
              <w:left w:val="single" w:sz="4" w:space="0" w:color="auto"/>
              <w:bottom w:val="single" w:sz="4" w:space="0" w:color="auto"/>
              <w:right w:val="single" w:sz="4" w:space="0" w:color="auto"/>
            </w:tcBorders>
            <w:vAlign w:val="center"/>
            <w:tcPrChange w:id="32751" w:author="ZTE-Ma Zhifeng" w:date="2022-07-30T21:43: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2752" w:author="ZTE-Ma Zhifeng" w:date="2022-08-29T22:35:00Z"/>
                <w:rFonts w:ascii="Arial" w:eastAsia="等线" w:hAnsi="Arial" w:cs="Arial"/>
                <w:sz w:val="18"/>
                <w:szCs w:val="22"/>
                <w:lang w:val="en-US" w:eastAsia="zh-CN"/>
              </w:rPr>
            </w:pPr>
            <w:ins w:id="32753" w:author="ZTE-Ma Zhifeng" w:date="2022-08-29T22:35:00Z">
              <w:r>
                <w:rPr>
                  <w:rFonts w:ascii="Arial" w:eastAsia="等线"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2754" w:author="ZTE-Ma Zhifeng" w:date="2022-07-30T21:43:00Z">
              <w:tcPr>
                <w:tcW w:w="1447"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2755" w:author="ZTE-Ma Zhifeng" w:date="2022-08-29T22:35:00Z"/>
                <w:rFonts w:ascii="Arial" w:eastAsia="等线" w:hAnsi="Arial" w:cs="Arial"/>
                <w:sz w:val="18"/>
                <w:szCs w:val="22"/>
                <w:lang w:val="en-US" w:eastAsia="zh-CN"/>
              </w:rPr>
            </w:pPr>
            <w:ins w:id="32756" w:author="ZTE-Ma Zhifeng" w:date="2022-08-29T22:35:00Z">
              <w:r>
                <w:rPr>
                  <w:rFonts w:ascii="Arial" w:eastAsia="等线" w:hAnsi="Arial" w:cs="Arial" w:hint="eastAsia"/>
                  <w:sz w:val="18"/>
                  <w:szCs w:val="22"/>
                  <w:lang w:val="en-US"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2757" w:author="ZTE-Ma Zhifeng" w:date="2022-07-30T21:43: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2758" w:author="ZTE-Ma Zhifeng" w:date="2022-08-29T22:35:00Z"/>
                <w:rFonts w:ascii="Arial" w:eastAsia="等线" w:hAnsi="Arial" w:cs="Arial"/>
                <w:sz w:val="18"/>
                <w:szCs w:val="22"/>
                <w:lang w:val="en-US" w:eastAsia="ja-JP"/>
              </w:rPr>
            </w:pPr>
            <w:ins w:id="32759" w:author="ZTE-Ma Zhifeng" w:date="2022-08-29T22:35:00Z">
              <w:r>
                <w:rPr>
                  <w:rFonts w:ascii="Arial" w:eastAsia="等线" w:hAnsi="Arial" w:hint="eastAsia"/>
                  <w:color w:val="000000"/>
                  <w:sz w:val="18"/>
                  <w:lang w:eastAsia="zh-CN"/>
                </w:rPr>
                <w:t>0</w:t>
              </w:r>
              <w:r>
                <w:rPr>
                  <w:rFonts w:ascii="Arial" w:eastAsia="等线" w:hAnsi="Arial"/>
                  <w:color w:val="000000"/>
                  <w:sz w:val="18"/>
                  <w:lang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6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761" w:author="ZTE-Ma Zhifeng" w:date="2022-08-29T22:35:00Z"/>
          <w:trPrChange w:id="32762"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2763"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2764" w:author="ZTE-Ma Zhifeng" w:date="2022-08-29T22:35:00Z"/>
                <w:rFonts w:ascii="Arial" w:eastAsia="等线" w:hAnsi="Arial"/>
                <w:sz w:val="18"/>
              </w:rPr>
            </w:pPr>
            <w:ins w:id="32765" w:author="ZTE-Ma Zhifeng" w:date="2022-08-29T22:35:00Z">
              <w:r>
                <w:rPr>
                  <w:rFonts w:ascii="Arial" w:eastAsia="等线" w:hAnsi="Arial"/>
                  <w:sz w:val="18"/>
                  <w:lang w:val="en-US" w:eastAsia="ja-JP"/>
                </w:rPr>
                <w:t>CA_</w:t>
              </w:r>
              <w:r>
                <w:rPr>
                  <w:rFonts w:ascii="Arial" w:eastAsia="等线" w:hAnsi="Arial"/>
                  <w:sz w:val="18"/>
                  <w:lang w:val="en-US" w:eastAsia="zh-CN"/>
                </w:rPr>
                <w:t>n20</w:t>
              </w:r>
              <w:r>
                <w:rPr>
                  <w:rFonts w:ascii="Arial" w:eastAsia="等线" w:hAnsi="Arial"/>
                  <w:sz w:val="18"/>
                  <w:lang w:val="en-US" w:eastAsia="ja-JP"/>
                </w:rPr>
                <w:t>-</w:t>
              </w:r>
              <w:r>
                <w:rPr>
                  <w:rFonts w:ascii="Arial" w:eastAsia="等线" w:hAnsi="Arial"/>
                  <w:sz w:val="18"/>
                  <w:lang w:val="en-US" w:eastAsia="zh-CN"/>
                </w:rPr>
                <w:t>n28</w:t>
              </w:r>
              <w:r>
                <w:rPr>
                  <w:rFonts w:ascii="Arial" w:eastAsia="等线" w:hAnsi="Arial"/>
                  <w:sz w:val="18"/>
                  <w:lang w:val="en-US" w:eastAsia="ja-JP"/>
                </w:rPr>
                <w:t>-</w:t>
              </w:r>
              <w:r>
                <w:rPr>
                  <w:rFonts w:ascii="Arial" w:eastAsia="等线" w:hAnsi="Arial"/>
                  <w:sz w:val="18"/>
                  <w:lang w:val="en-US" w:eastAsia="zh-CN"/>
                </w:rPr>
                <w:t>n78</w:t>
              </w:r>
            </w:ins>
          </w:p>
        </w:tc>
        <w:tc>
          <w:tcPr>
            <w:tcW w:w="1948" w:type="dxa"/>
            <w:vAlign w:val="center"/>
            <w:tcPrChange w:id="32766" w:author="ZTE-Ma Zhifeng" w:date="2022-07-30T21:43:00Z">
              <w:tcPr>
                <w:tcW w:w="1446" w:type="dxa"/>
                <w:gridSpan w:val="2"/>
              </w:tcPr>
            </w:tcPrChange>
          </w:tcPr>
          <w:p w:rsidR="002B7BDF" w:rsidRDefault="000141DA">
            <w:pPr>
              <w:keepNext/>
              <w:keepLines/>
              <w:spacing w:after="0"/>
              <w:jc w:val="center"/>
              <w:rPr>
                <w:ins w:id="32767" w:author="ZTE-Ma Zhifeng" w:date="2022-08-29T22:35:00Z"/>
                <w:rFonts w:ascii="Arial" w:eastAsia="等线" w:hAnsi="Arial"/>
                <w:sz w:val="18"/>
                <w:lang w:val="en-US" w:eastAsia="zh-CN"/>
              </w:rPr>
            </w:pPr>
            <w:ins w:id="32768" w:author="ZTE-Ma Zhifeng" w:date="2022-08-29T22:35:00Z">
              <w:r>
                <w:rPr>
                  <w:rFonts w:ascii="Arial" w:eastAsia="等线" w:hAnsi="Arial"/>
                  <w:sz w:val="18"/>
                  <w:lang w:val="en-US" w:eastAsia="zh-CN"/>
                </w:rPr>
                <w:t>-</w:t>
              </w:r>
            </w:ins>
          </w:p>
        </w:tc>
        <w:tc>
          <w:tcPr>
            <w:tcW w:w="1948" w:type="dxa"/>
            <w:vAlign w:val="center"/>
            <w:tcPrChange w:id="32769" w:author="ZTE-Ma Zhifeng" w:date="2022-07-30T21:43:00Z">
              <w:tcPr>
                <w:tcW w:w="1447" w:type="dxa"/>
                <w:gridSpan w:val="3"/>
              </w:tcPr>
            </w:tcPrChange>
          </w:tcPr>
          <w:p w:rsidR="002B7BDF" w:rsidRDefault="000141DA">
            <w:pPr>
              <w:keepNext/>
              <w:keepLines/>
              <w:spacing w:after="0"/>
              <w:jc w:val="center"/>
              <w:rPr>
                <w:ins w:id="32770" w:author="ZTE-Ma Zhifeng" w:date="2022-08-29T22:35:00Z"/>
                <w:rFonts w:ascii="Arial" w:eastAsia="等线" w:hAnsi="Arial"/>
                <w:sz w:val="18"/>
                <w:lang w:val="en-US" w:eastAsia="zh-CN"/>
              </w:rPr>
            </w:pPr>
            <w:ins w:id="32771" w:author="ZTE-Ma Zhifeng" w:date="2022-08-29T22:35:00Z">
              <w:r>
                <w:rPr>
                  <w:rFonts w:ascii="Arial" w:eastAsia="等线" w:hAnsi="Arial" w:hint="eastAsia"/>
                  <w:sz w:val="18"/>
                  <w:lang w:val="en-US" w:eastAsia="zh-CN"/>
                </w:rPr>
                <w:t>0</w:t>
              </w:r>
              <w:r>
                <w:rPr>
                  <w:rFonts w:ascii="Arial" w:eastAsia="等线" w:hAnsi="Arial"/>
                  <w:sz w:val="18"/>
                  <w:lang w:val="en-US" w:eastAsia="zh-CN"/>
                </w:rPr>
                <w:t>.2</w:t>
              </w:r>
            </w:ins>
          </w:p>
        </w:tc>
        <w:tc>
          <w:tcPr>
            <w:tcW w:w="1949" w:type="dxa"/>
            <w:vAlign w:val="center"/>
            <w:tcPrChange w:id="32772" w:author="ZTE-Ma Zhifeng" w:date="2022-07-30T21:43:00Z">
              <w:tcPr>
                <w:tcW w:w="2952" w:type="dxa"/>
                <w:gridSpan w:val="3"/>
              </w:tcPr>
            </w:tcPrChange>
          </w:tcPr>
          <w:p w:rsidR="002B7BDF" w:rsidRDefault="000141DA">
            <w:pPr>
              <w:keepNext/>
              <w:keepLines/>
              <w:spacing w:after="0"/>
              <w:jc w:val="center"/>
              <w:rPr>
                <w:ins w:id="32773" w:author="ZTE-Ma Zhifeng" w:date="2022-08-29T22:35:00Z"/>
                <w:rFonts w:ascii="Arial" w:eastAsia="等线" w:hAnsi="Arial"/>
                <w:sz w:val="18"/>
                <w:lang w:val="en-US" w:eastAsia="ja-JP"/>
              </w:rPr>
            </w:pPr>
            <w:ins w:id="32774" w:author="ZTE-Ma Zhifeng" w:date="2022-08-29T22:35:00Z">
              <w:r>
                <w:rPr>
                  <w:rFonts w:ascii="Arial" w:eastAsia="等线" w:hAnsi="Arial"/>
                  <w:sz w:val="18"/>
                  <w:lang w:val="fr-FR"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7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776" w:author="ZTE-Ma Zhifeng" w:date="2022-08-29T22:35:00Z"/>
          <w:trPrChange w:id="32777"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2778" w:author="ZTE-Ma Zhifeng" w:date="2022-07-30T21:43:00Z">
              <w:tcPr>
                <w:tcW w:w="1594" w:type="dxa"/>
                <w:gridSpan w:val="2"/>
                <w:tcBorders>
                  <w:top w:val="single" w:sz="4" w:space="0" w:color="auto"/>
                  <w:bottom w:val="nil"/>
                </w:tcBorders>
                <w:shd w:val="clear" w:color="auto" w:fill="auto"/>
                <w:vAlign w:val="center"/>
              </w:tcPr>
            </w:tcPrChange>
          </w:tcPr>
          <w:p w:rsidR="002B7BDF" w:rsidRDefault="000141DA">
            <w:pPr>
              <w:keepNext/>
              <w:keepLines/>
              <w:spacing w:after="0"/>
              <w:jc w:val="center"/>
              <w:rPr>
                <w:ins w:id="32779" w:author="ZTE-Ma Zhifeng" w:date="2022-08-29T22:35:00Z"/>
                <w:rFonts w:ascii="Arial" w:eastAsia="等线" w:hAnsi="Arial"/>
                <w:sz w:val="18"/>
              </w:rPr>
            </w:pPr>
            <w:ins w:id="32780" w:author="ZTE-Ma Zhifeng" w:date="2022-08-29T22:3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n24-n41-n48</w:t>
              </w:r>
            </w:ins>
          </w:p>
        </w:tc>
        <w:tc>
          <w:tcPr>
            <w:tcW w:w="1948" w:type="dxa"/>
            <w:vAlign w:val="center"/>
            <w:tcPrChange w:id="32781" w:author="ZTE-Ma Zhifeng" w:date="2022-07-30T21:43:00Z">
              <w:tcPr>
                <w:tcW w:w="1446" w:type="dxa"/>
                <w:gridSpan w:val="2"/>
                <w:vAlign w:val="center"/>
              </w:tcPr>
            </w:tcPrChange>
          </w:tcPr>
          <w:p w:rsidR="002B7BDF" w:rsidRDefault="000141DA">
            <w:pPr>
              <w:keepNext/>
              <w:keepLines/>
              <w:spacing w:after="0"/>
              <w:jc w:val="center"/>
              <w:rPr>
                <w:ins w:id="32782" w:author="ZTE-Ma Zhifeng" w:date="2022-08-29T22:35:00Z"/>
                <w:rFonts w:ascii="Arial" w:eastAsia="等线" w:hAnsi="Arial"/>
                <w:sz w:val="18"/>
              </w:rPr>
            </w:pPr>
            <w:ins w:id="32783" w:author="ZTE-Ma Zhifeng" w:date="2022-08-29T22:35:00Z">
              <w:r>
                <w:rPr>
                  <w:rFonts w:ascii="Arial" w:eastAsia="MS Mincho" w:hAnsi="Arial"/>
                  <w:sz w:val="18"/>
                  <w:lang w:eastAsia="zh-CN"/>
                </w:rPr>
                <w:t>-</w:t>
              </w:r>
            </w:ins>
          </w:p>
        </w:tc>
        <w:tc>
          <w:tcPr>
            <w:tcW w:w="1948" w:type="dxa"/>
            <w:vAlign w:val="center"/>
            <w:tcPrChange w:id="32784" w:author="ZTE-Ma Zhifeng" w:date="2022-07-30T21:43:00Z">
              <w:tcPr>
                <w:tcW w:w="1447" w:type="dxa"/>
                <w:gridSpan w:val="3"/>
                <w:vAlign w:val="center"/>
              </w:tcPr>
            </w:tcPrChange>
          </w:tcPr>
          <w:p w:rsidR="002B7BDF" w:rsidRDefault="000141DA">
            <w:pPr>
              <w:keepNext/>
              <w:keepLines/>
              <w:spacing w:after="0"/>
              <w:jc w:val="center"/>
              <w:rPr>
                <w:ins w:id="32785" w:author="ZTE-Ma Zhifeng" w:date="2022-08-29T22:35:00Z"/>
                <w:rFonts w:ascii="Arial" w:eastAsia="等线" w:hAnsi="Arial"/>
                <w:sz w:val="18"/>
                <w:lang w:eastAsia="zh-CN"/>
              </w:rPr>
            </w:pPr>
            <w:ins w:id="32786" w:author="ZTE-Ma Zhifeng" w:date="2022-08-29T22:35:00Z">
              <w:r>
                <w:rPr>
                  <w:rFonts w:ascii="Arial" w:eastAsia="等线" w:hAnsi="Arial" w:hint="eastAsia"/>
                  <w:sz w:val="18"/>
                  <w:lang w:eastAsia="zh-CN"/>
                </w:rPr>
                <w:t>-</w:t>
              </w:r>
            </w:ins>
          </w:p>
        </w:tc>
        <w:tc>
          <w:tcPr>
            <w:tcW w:w="1949" w:type="dxa"/>
            <w:vAlign w:val="center"/>
            <w:tcPrChange w:id="32787" w:author="ZTE-Ma Zhifeng" w:date="2022-07-30T21:43:00Z">
              <w:tcPr>
                <w:tcW w:w="2952" w:type="dxa"/>
                <w:gridSpan w:val="3"/>
                <w:vAlign w:val="center"/>
              </w:tcPr>
            </w:tcPrChange>
          </w:tcPr>
          <w:p w:rsidR="002B7BDF" w:rsidRDefault="000141DA">
            <w:pPr>
              <w:keepNext/>
              <w:keepLines/>
              <w:spacing w:after="0"/>
              <w:jc w:val="center"/>
              <w:rPr>
                <w:ins w:id="32788" w:author="ZTE-Ma Zhifeng" w:date="2022-08-29T22:35:00Z"/>
                <w:rFonts w:ascii="Arial" w:eastAsia="等线" w:hAnsi="Arial"/>
                <w:color w:val="000000"/>
                <w:sz w:val="18"/>
                <w:lang w:eastAsia="zh-CN"/>
              </w:rPr>
            </w:pPr>
            <w:ins w:id="32789" w:author="ZTE-Ma Zhifeng" w:date="2022-08-29T22:35:00Z">
              <w:r>
                <w:rPr>
                  <w:rFonts w:ascii="Arial" w:eastAsia="等线" w:hAnsi="Arial"/>
                  <w:sz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9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791" w:author="ZTE-Ma Zhifeng" w:date="2022-08-29T22:35:00Z"/>
          <w:trPrChange w:id="32792" w:author="ZTE-Ma Zhifeng" w:date="2022-07-30T21:43:00Z">
            <w:trPr>
              <w:gridBefore w:val="1"/>
              <w:wBefore w:w="113" w:type="dxa"/>
              <w:trHeight w:val="187"/>
              <w:jc w:val="center"/>
            </w:trPr>
          </w:trPrChange>
        </w:trPr>
        <w:tc>
          <w:tcPr>
            <w:tcW w:w="1594" w:type="dxa"/>
            <w:tcBorders>
              <w:top w:val="single" w:sz="4" w:space="0" w:color="auto"/>
              <w:bottom w:val="single" w:sz="4" w:space="0" w:color="auto"/>
            </w:tcBorders>
            <w:shd w:val="clear" w:color="auto" w:fill="auto"/>
            <w:vAlign w:val="center"/>
            <w:tcPrChange w:id="32793" w:author="ZTE-Ma Zhifeng" w:date="2022-07-30T21:43:00Z">
              <w:tcPr>
                <w:tcW w:w="1594" w:type="dxa"/>
                <w:gridSpan w:val="2"/>
                <w:tcBorders>
                  <w:top w:val="single" w:sz="4" w:space="0" w:color="auto"/>
                  <w:bottom w:val="nil"/>
                </w:tcBorders>
                <w:shd w:val="clear" w:color="auto" w:fill="auto"/>
                <w:vAlign w:val="center"/>
              </w:tcPr>
            </w:tcPrChange>
          </w:tcPr>
          <w:p w:rsidR="002B7BDF" w:rsidRDefault="000141DA">
            <w:pPr>
              <w:keepNext/>
              <w:keepLines/>
              <w:spacing w:after="0"/>
              <w:jc w:val="center"/>
              <w:rPr>
                <w:ins w:id="32794" w:author="ZTE-Ma Zhifeng" w:date="2022-08-29T22:35:00Z"/>
                <w:rFonts w:ascii="Arial" w:eastAsia="MS Mincho" w:hAnsi="Arial"/>
                <w:sz w:val="18"/>
                <w:lang w:eastAsia="zh-CN"/>
              </w:rPr>
            </w:pPr>
            <w:ins w:id="32795" w:author="ZTE-Ma Zhifeng" w:date="2022-08-29T22:35:00Z">
              <w:r>
                <w:rPr>
                  <w:rFonts w:ascii="Arial" w:eastAsia="等线" w:hAnsi="Arial"/>
                  <w:sz w:val="18"/>
                </w:rPr>
                <w:t>CA_n2</w:t>
              </w:r>
              <w:r>
                <w:rPr>
                  <w:rFonts w:ascii="Arial" w:eastAsia="等线" w:hAnsi="Arial" w:hint="eastAsia"/>
                  <w:sz w:val="18"/>
                  <w:lang w:eastAsia="zh-CN"/>
                </w:rPr>
                <w:t>4</w:t>
              </w:r>
              <w:r>
                <w:rPr>
                  <w:rFonts w:ascii="Arial" w:eastAsia="等线" w:hAnsi="Arial"/>
                  <w:sz w:val="18"/>
                </w:rPr>
                <w:t>-n</w:t>
              </w:r>
              <w:r>
                <w:rPr>
                  <w:rFonts w:ascii="Arial" w:eastAsia="等线" w:hAnsi="Arial" w:hint="eastAsia"/>
                  <w:sz w:val="18"/>
                  <w:lang w:eastAsia="zh-CN"/>
                </w:rPr>
                <w:t>41</w:t>
              </w:r>
              <w:r>
                <w:rPr>
                  <w:rFonts w:ascii="Arial" w:eastAsia="等线" w:hAnsi="Arial"/>
                  <w:sz w:val="18"/>
                </w:rPr>
                <w:t>-n</w:t>
              </w:r>
              <w:r>
                <w:rPr>
                  <w:rFonts w:ascii="Arial" w:eastAsia="等线" w:hAnsi="Arial" w:hint="eastAsia"/>
                  <w:sz w:val="18"/>
                  <w:lang w:eastAsia="zh-CN"/>
                </w:rPr>
                <w:t>77</w:t>
              </w:r>
            </w:ins>
          </w:p>
        </w:tc>
        <w:tc>
          <w:tcPr>
            <w:tcW w:w="1948" w:type="dxa"/>
            <w:vAlign w:val="center"/>
            <w:tcPrChange w:id="32796" w:author="ZTE-Ma Zhifeng" w:date="2022-07-30T21:43:00Z">
              <w:tcPr>
                <w:tcW w:w="1948" w:type="dxa"/>
                <w:gridSpan w:val="3"/>
                <w:vAlign w:val="center"/>
              </w:tcPr>
            </w:tcPrChange>
          </w:tcPr>
          <w:p w:rsidR="002B7BDF" w:rsidRDefault="000141DA">
            <w:pPr>
              <w:keepNext/>
              <w:keepLines/>
              <w:spacing w:after="0"/>
              <w:jc w:val="center"/>
              <w:rPr>
                <w:ins w:id="32797" w:author="ZTE-Ma Zhifeng" w:date="2022-08-29T22:35:00Z"/>
                <w:rFonts w:ascii="Arial" w:eastAsia="MS Mincho" w:hAnsi="Arial"/>
                <w:sz w:val="18"/>
                <w:lang w:eastAsia="zh-CN"/>
              </w:rPr>
            </w:pPr>
            <w:ins w:id="32798" w:author="ZTE-Ma Zhifeng" w:date="2022-08-29T22:35:00Z">
              <w:r>
                <w:rPr>
                  <w:rFonts w:ascii="Arial" w:eastAsia="等线" w:hAnsi="Arial"/>
                  <w:sz w:val="18"/>
                </w:rPr>
                <w:t>0.2</w:t>
              </w:r>
            </w:ins>
          </w:p>
        </w:tc>
        <w:tc>
          <w:tcPr>
            <w:tcW w:w="1948" w:type="dxa"/>
            <w:vAlign w:val="center"/>
            <w:tcPrChange w:id="32799" w:author="ZTE-Ma Zhifeng" w:date="2022-07-30T21:43:00Z">
              <w:tcPr>
                <w:tcW w:w="1948" w:type="dxa"/>
                <w:gridSpan w:val="3"/>
                <w:vAlign w:val="center"/>
              </w:tcPr>
            </w:tcPrChange>
          </w:tcPr>
          <w:p w:rsidR="002B7BDF" w:rsidRDefault="000141DA">
            <w:pPr>
              <w:keepNext/>
              <w:keepLines/>
              <w:spacing w:after="0"/>
              <w:jc w:val="center"/>
              <w:rPr>
                <w:ins w:id="32800" w:author="ZTE-Ma Zhifeng" w:date="2022-08-29T22:35:00Z"/>
                <w:rFonts w:ascii="Arial" w:eastAsia="等线" w:hAnsi="Arial"/>
                <w:sz w:val="18"/>
                <w:lang w:eastAsia="zh-CN"/>
              </w:rPr>
            </w:pPr>
            <w:ins w:id="32801" w:author="ZTE-Ma Zhifeng" w:date="2022-08-29T22:35:00Z">
              <w:r>
                <w:rPr>
                  <w:rFonts w:ascii="Arial" w:eastAsia="等线" w:hAnsi="Arial" w:hint="eastAsia"/>
                  <w:sz w:val="18"/>
                  <w:lang w:val="en-US" w:eastAsia="zh-CN"/>
                </w:rPr>
                <w:t>-</w:t>
              </w:r>
            </w:ins>
          </w:p>
        </w:tc>
        <w:tc>
          <w:tcPr>
            <w:tcW w:w="1949" w:type="dxa"/>
            <w:vAlign w:val="center"/>
            <w:tcPrChange w:id="32802" w:author="ZTE-Ma Zhifeng" w:date="2022-07-30T21:43:00Z">
              <w:tcPr>
                <w:tcW w:w="1949" w:type="dxa"/>
                <w:gridSpan w:val="2"/>
                <w:vAlign w:val="center"/>
              </w:tcPr>
            </w:tcPrChange>
          </w:tcPr>
          <w:p w:rsidR="002B7BDF" w:rsidRDefault="000141DA">
            <w:pPr>
              <w:keepNext/>
              <w:keepLines/>
              <w:spacing w:after="0"/>
              <w:jc w:val="center"/>
              <w:rPr>
                <w:ins w:id="32803" w:author="ZTE-Ma Zhifeng" w:date="2022-08-29T22:35:00Z"/>
                <w:rFonts w:ascii="Arial" w:eastAsia="等线" w:hAnsi="Arial"/>
                <w:sz w:val="18"/>
                <w:lang w:eastAsia="zh-CN"/>
              </w:rPr>
            </w:pPr>
            <w:ins w:id="32804" w:author="ZTE-Ma Zhifeng" w:date="2022-08-29T22:35:00Z">
              <w:r>
                <w:rPr>
                  <w:rFonts w:ascii="Arial" w:eastAsia="等线" w:hAnsi="Arial" w:cs="Arial"/>
                  <w:color w:val="000000"/>
                  <w:sz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0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806" w:author="ZTE-Ma Zhifeng" w:date="2022-08-29T22:35:00Z"/>
          <w:trPrChange w:id="32807"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2808" w:author="ZTE-Ma Zhifeng" w:date="2022-07-30T21:43:00Z">
              <w:tcPr>
                <w:tcW w:w="1594" w:type="dxa"/>
                <w:gridSpan w:val="2"/>
                <w:tcBorders>
                  <w:top w:val="nil"/>
                  <w:bottom w:val="nil"/>
                </w:tcBorders>
                <w:shd w:val="clear" w:color="auto" w:fill="auto"/>
                <w:vAlign w:val="center"/>
              </w:tcPr>
            </w:tcPrChange>
          </w:tcPr>
          <w:p w:rsidR="002B7BDF" w:rsidRDefault="000141DA">
            <w:pPr>
              <w:keepNext/>
              <w:keepLines/>
              <w:spacing w:after="0"/>
              <w:jc w:val="center"/>
              <w:rPr>
                <w:ins w:id="32809" w:author="ZTE-Ma Zhifeng" w:date="2022-08-29T22:35:00Z"/>
                <w:rFonts w:ascii="Arial" w:eastAsia="等线" w:hAnsi="Arial"/>
                <w:sz w:val="18"/>
              </w:rPr>
            </w:pPr>
            <w:ins w:id="32810" w:author="ZTE-Ma Zhifeng" w:date="2022-08-29T22:35:00Z">
              <w:r>
                <w:rPr>
                  <w:rFonts w:ascii="Arial" w:eastAsia="MS Mincho" w:hAnsi="Arial" w:cs="Arial"/>
                  <w:sz w:val="18"/>
                  <w:lang w:eastAsia="zh-CN"/>
                </w:rPr>
                <w:t>CA</w:t>
              </w:r>
              <w:r>
                <w:rPr>
                  <w:rFonts w:ascii="Arial" w:eastAsia="MS Mincho" w:hAnsi="Arial" w:cs="Arial"/>
                  <w:sz w:val="18"/>
                </w:rPr>
                <w:t>_</w:t>
              </w:r>
              <w:r>
                <w:rPr>
                  <w:rFonts w:ascii="Arial" w:eastAsia="MS Mincho" w:hAnsi="Arial" w:cs="Arial"/>
                  <w:sz w:val="18"/>
                  <w:lang w:eastAsia="zh-CN"/>
                </w:rPr>
                <w:t>n24-n48-n77</w:t>
              </w:r>
            </w:ins>
          </w:p>
        </w:tc>
        <w:tc>
          <w:tcPr>
            <w:tcW w:w="1948" w:type="dxa"/>
            <w:vAlign w:val="center"/>
            <w:tcPrChange w:id="32811" w:author="ZTE-Ma Zhifeng" w:date="2022-07-30T21:43:00Z">
              <w:tcPr>
                <w:tcW w:w="1446" w:type="dxa"/>
                <w:gridSpan w:val="2"/>
                <w:vAlign w:val="center"/>
              </w:tcPr>
            </w:tcPrChange>
          </w:tcPr>
          <w:p w:rsidR="002B7BDF" w:rsidRDefault="000141DA">
            <w:pPr>
              <w:keepNext/>
              <w:keepLines/>
              <w:spacing w:after="0"/>
              <w:jc w:val="center"/>
              <w:rPr>
                <w:ins w:id="32812" w:author="ZTE-Ma Zhifeng" w:date="2022-08-29T22:35:00Z"/>
                <w:rFonts w:ascii="Arial" w:eastAsia="等线" w:hAnsi="Arial"/>
                <w:sz w:val="18"/>
              </w:rPr>
            </w:pPr>
            <w:ins w:id="32813" w:author="ZTE-Ma Zhifeng" w:date="2022-08-29T22:35:00Z">
              <w:r>
                <w:rPr>
                  <w:rFonts w:ascii="Arial" w:eastAsia="MS Mincho" w:hAnsi="Arial" w:cs="Arial"/>
                  <w:sz w:val="18"/>
                  <w:lang w:eastAsia="zh-CN"/>
                </w:rPr>
                <w:t>0.2</w:t>
              </w:r>
            </w:ins>
          </w:p>
        </w:tc>
        <w:tc>
          <w:tcPr>
            <w:tcW w:w="1948" w:type="dxa"/>
            <w:vAlign w:val="center"/>
            <w:tcPrChange w:id="32814" w:author="ZTE-Ma Zhifeng" w:date="2022-07-30T21:43:00Z">
              <w:tcPr>
                <w:tcW w:w="1447" w:type="dxa"/>
                <w:gridSpan w:val="3"/>
                <w:vAlign w:val="center"/>
              </w:tcPr>
            </w:tcPrChange>
          </w:tcPr>
          <w:p w:rsidR="002B7BDF" w:rsidRDefault="000141DA">
            <w:pPr>
              <w:keepNext/>
              <w:keepLines/>
              <w:spacing w:after="0"/>
              <w:jc w:val="center"/>
              <w:rPr>
                <w:ins w:id="32815" w:author="ZTE-Ma Zhifeng" w:date="2022-08-29T22:35:00Z"/>
                <w:rFonts w:ascii="Arial" w:eastAsia="等线" w:hAnsi="Arial"/>
                <w:sz w:val="18"/>
                <w:lang w:eastAsia="zh-CN"/>
              </w:rPr>
            </w:pPr>
            <w:ins w:id="32816" w:author="ZTE-Ma Zhifeng" w:date="2022-08-29T22:35:00Z">
              <w:r>
                <w:rPr>
                  <w:rFonts w:ascii="Arial" w:eastAsia="等线" w:hAnsi="Arial" w:hint="eastAsia"/>
                  <w:sz w:val="18"/>
                  <w:lang w:eastAsia="zh-CN"/>
                </w:rPr>
                <w:t>0</w:t>
              </w:r>
              <w:r>
                <w:rPr>
                  <w:rFonts w:ascii="Arial" w:eastAsia="等线" w:hAnsi="Arial"/>
                  <w:sz w:val="18"/>
                  <w:lang w:eastAsia="zh-CN"/>
                </w:rPr>
                <w:t>.5</w:t>
              </w:r>
            </w:ins>
          </w:p>
        </w:tc>
        <w:tc>
          <w:tcPr>
            <w:tcW w:w="1949" w:type="dxa"/>
            <w:vAlign w:val="center"/>
            <w:tcPrChange w:id="32817" w:author="ZTE-Ma Zhifeng" w:date="2022-07-30T21:43:00Z">
              <w:tcPr>
                <w:tcW w:w="2952" w:type="dxa"/>
                <w:gridSpan w:val="3"/>
                <w:vAlign w:val="center"/>
              </w:tcPr>
            </w:tcPrChange>
          </w:tcPr>
          <w:p w:rsidR="002B7BDF" w:rsidRDefault="000141DA">
            <w:pPr>
              <w:keepNext/>
              <w:keepLines/>
              <w:spacing w:after="0"/>
              <w:jc w:val="center"/>
              <w:rPr>
                <w:ins w:id="32818" w:author="ZTE-Ma Zhifeng" w:date="2022-08-29T22:35:00Z"/>
                <w:rFonts w:ascii="Arial" w:eastAsia="等线" w:hAnsi="Arial"/>
                <w:sz w:val="18"/>
              </w:rPr>
            </w:pPr>
            <w:ins w:id="32819" w:author="ZTE-Ma Zhifeng" w:date="2022-08-29T22:35:00Z">
              <w:r>
                <w:rPr>
                  <w:rFonts w:ascii="Arial" w:eastAsia="等线" w:hAnsi="Arial" w:cs="Arial"/>
                  <w:sz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2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821" w:author="ZTE-Ma Zhifeng" w:date="2022-08-29T22:35:00Z"/>
          <w:trPrChange w:id="32822"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2823"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2824" w:author="ZTE-Ma Zhifeng" w:date="2022-08-29T22:35:00Z"/>
                <w:rFonts w:ascii="Arial" w:eastAsia="等线" w:hAnsi="Arial"/>
                <w:sz w:val="18"/>
              </w:rPr>
            </w:pPr>
            <w:ins w:id="32825" w:author="ZTE-Ma Zhifeng" w:date="2022-08-29T22:35:00Z">
              <w:r>
                <w:rPr>
                  <w:rFonts w:ascii="Arial" w:eastAsia="等线" w:hAnsi="Arial"/>
                  <w:sz w:val="18"/>
                </w:rPr>
                <w:t>CA_n25-n29-n66</w:t>
              </w:r>
            </w:ins>
          </w:p>
        </w:tc>
        <w:tc>
          <w:tcPr>
            <w:tcW w:w="1948" w:type="dxa"/>
            <w:vAlign w:val="center"/>
            <w:tcPrChange w:id="32826" w:author="ZTE-Ma Zhifeng" w:date="2022-07-30T21:43:00Z">
              <w:tcPr>
                <w:tcW w:w="1446" w:type="dxa"/>
                <w:gridSpan w:val="2"/>
              </w:tcPr>
            </w:tcPrChange>
          </w:tcPr>
          <w:p w:rsidR="002B7BDF" w:rsidRDefault="000141DA">
            <w:pPr>
              <w:keepNext/>
              <w:keepLines/>
              <w:spacing w:after="0"/>
              <w:jc w:val="center"/>
              <w:rPr>
                <w:ins w:id="32827" w:author="ZTE-Ma Zhifeng" w:date="2022-08-29T22:35:00Z"/>
                <w:rFonts w:ascii="Arial" w:eastAsia="等线" w:hAnsi="Arial"/>
                <w:sz w:val="18"/>
                <w:lang w:val="en-US"/>
              </w:rPr>
            </w:pPr>
            <w:ins w:id="32828" w:author="ZTE-Ma Zhifeng" w:date="2022-08-29T22:35:00Z">
              <w:r>
                <w:rPr>
                  <w:rFonts w:ascii="Arial" w:eastAsia="等线" w:hAnsi="Arial"/>
                  <w:sz w:val="18"/>
                </w:rPr>
                <w:t>0.3</w:t>
              </w:r>
            </w:ins>
          </w:p>
        </w:tc>
        <w:tc>
          <w:tcPr>
            <w:tcW w:w="1948" w:type="dxa"/>
            <w:vAlign w:val="center"/>
            <w:tcPrChange w:id="32829" w:author="ZTE-Ma Zhifeng" w:date="2022-07-30T21:43:00Z">
              <w:tcPr>
                <w:tcW w:w="1447" w:type="dxa"/>
                <w:gridSpan w:val="3"/>
              </w:tcPr>
            </w:tcPrChange>
          </w:tcPr>
          <w:p w:rsidR="002B7BDF" w:rsidRDefault="000141DA">
            <w:pPr>
              <w:keepNext/>
              <w:keepLines/>
              <w:spacing w:after="0"/>
              <w:jc w:val="center"/>
              <w:rPr>
                <w:ins w:id="32830" w:author="ZTE-Ma Zhifeng" w:date="2022-08-29T22:35:00Z"/>
                <w:rFonts w:ascii="Arial" w:eastAsia="等线" w:hAnsi="Arial"/>
                <w:sz w:val="18"/>
                <w:lang w:val="en-US" w:eastAsia="zh-CN"/>
              </w:rPr>
            </w:pPr>
            <w:ins w:id="32831" w:author="ZTE-Ma Zhifeng" w:date="2022-08-29T22:35:00Z">
              <w:r>
                <w:rPr>
                  <w:rFonts w:ascii="Arial" w:eastAsia="等线" w:hAnsi="Arial" w:hint="eastAsia"/>
                  <w:sz w:val="18"/>
                  <w:lang w:val="en-US" w:eastAsia="zh-CN"/>
                </w:rPr>
                <w:t>-</w:t>
              </w:r>
            </w:ins>
          </w:p>
        </w:tc>
        <w:tc>
          <w:tcPr>
            <w:tcW w:w="1949" w:type="dxa"/>
            <w:vAlign w:val="center"/>
            <w:tcPrChange w:id="32832" w:author="ZTE-Ma Zhifeng" w:date="2022-07-30T21:43:00Z">
              <w:tcPr>
                <w:tcW w:w="2952" w:type="dxa"/>
                <w:gridSpan w:val="3"/>
              </w:tcPr>
            </w:tcPrChange>
          </w:tcPr>
          <w:p w:rsidR="002B7BDF" w:rsidRDefault="000141DA">
            <w:pPr>
              <w:keepNext/>
              <w:keepLines/>
              <w:spacing w:after="0"/>
              <w:jc w:val="center"/>
              <w:rPr>
                <w:ins w:id="32833" w:author="ZTE-Ma Zhifeng" w:date="2022-08-29T22:35:00Z"/>
                <w:rFonts w:ascii="Arial" w:eastAsia="等线" w:hAnsi="Arial"/>
                <w:sz w:val="18"/>
                <w:lang w:val="en-US"/>
              </w:rPr>
            </w:pPr>
            <w:ins w:id="32834" w:author="ZTE-Ma Zhifeng" w:date="2022-08-29T22:35:00Z">
              <w:r>
                <w:rPr>
                  <w:rFonts w:ascii="Arial" w:eastAsia="等线" w:hAnsi="Arial"/>
                  <w:sz w:val="18"/>
                </w:rPr>
                <w:t>0.3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3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836" w:author="ZTE-Ma Zhifeng" w:date="2022-08-29T22:35:00Z"/>
          <w:trPrChange w:id="32837"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2838"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2839" w:author="ZTE-Ma Zhifeng" w:date="2022-08-29T22:35:00Z"/>
                <w:rFonts w:ascii="Arial" w:eastAsia="等线" w:hAnsi="Arial"/>
                <w:sz w:val="18"/>
              </w:rPr>
            </w:pPr>
            <w:ins w:id="32840" w:author="ZTE-Ma Zhifeng" w:date="2022-08-29T22:35:00Z">
              <w:r>
                <w:rPr>
                  <w:rFonts w:ascii="Arial" w:eastAsia="等线" w:hAnsi="Arial"/>
                  <w:sz w:val="18"/>
                </w:rPr>
                <w:t>CA_n25-n38-n78</w:t>
              </w:r>
            </w:ins>
          </w:p>
        </w:tc>
        <w:tc>
          <w:tcPr>
            <w:tcW w:w="1948" w:type="dxa"/>
            <w:vAlign w:val="center"/>
            <w:tcPrChange w:id="32841" w:author="ZTE-Ma Zhifeng" w:date="2022-07-30T21:43:00Z">
              <w:tcPr>
                <w:tcW w:w="1446" w:type="dxa"/>
                <w:gridSpan w:val="2"/>
              </w:tcPr>
            </w:tcPrChange>
          </w:tcPr>
          <w:p w:rsidR="002B7BDF" w:rsidRDefault="000141DA">
            <w:pPr>
              <w:keepNext/>
              <w:keepLines/>
              <w:spacing w:after="0"/>
              <w:jc w:val="center"/>
              <w:rPr>
                <w:ins w:id="32842" w:author="ZTE-Ma Zhifeng" w:date="2022-08-29T22:35:00Z"/>
                <w:rFonts w:ascii="Arial" w:eastAsia="等线" w:hAnsi="Arial"/>
                <w:sz w:val="18"/>
                <w:lang w:val="en-US" w:eastAsia="zh-CN"/>
              </w:rPr>
            </w:pPr>
            <w:ins w:id="32843" w:author="ZTE-Ma Zhifeng" w:date="2022-08-29T22:35:00Z">
              <w:r>
                <w:rPr>
                  <w:rFonts w:ascii="Arial" w:eastAsia="等线" w:hAnsi="Arial"/>
                  <w:sz w:val="18"/>
                  <w:lang w:val="en-US"/>
                </w:rPr>
                <w:t>0.2</w:t>
              </w:r>
            </w:ins>
          </w:p>
        </w:tc>
        <w:tc>
          <w:tcPr>
            <w:tcW w:w="1948" w:type="dxa"/>
            <w:vAlign w:val="center"/>
            <w:tcPrChange w:id="32844" w:author="ZTE-Ma Zhifeng" w:date="2022-07-30T21:43:00Z">
              <w:tcPr>
                <w:tcW w:w="1447" w:type="dxa"/>
                <w:gridSpan w:val="3"/>
              </w:tcPr>
            </w:tcPrChange>
          </w:tcPr>
          <w:p w:rsidR="002B7BDF" w:rsidRDefault="000141DA">
            <w:pPr>
              <w:keepNext/>
              <w:keepLines/>
              <w:spacing w:after="0"/>
              <w:jc w:val="center"/>
              <w:rPr>
                <w:ins w:id="32845" w:author="ZTE-Ma Zhifeng" w:date="2022-08-29T22:35:00Z"/>
                <w:rFonts w:ascii="Arial" w:eastAsia="等线" w:hAnsi="Arial"/>
                <w:sz w:val="18"/>
                <w:lang w:val="en-US" w:eastAsia="zh-CN"/>
              </w:rPr>
            </w:pPr>
            <w:ins w:id="32846" w:author="ZTE-Ma Zhifeng" w:date="2022-08-29T22:35:00Z">
              <w:r>
                <w:rPr>
                  <w:rFonts w:ascii="Arial" w:eastAsia="等线" w:hAnsi="Arial" w:hint="eastAsia"/>
                  <w:sz w:val="18"/>
                  <w:lang w:val="en-US" w:eastAsia="zh-CN"/>
                </w:rPr>
                <w:t>0</w:t>
              </w:r>
              <w:r>
                <w:rPr>
                  <w:rFonts w:ascii="Arial" w:eastAsia="等线" w:hAnsi="Arial"/>
                  <w:sz w:val="18"/>
                  <w:lang w:val="en-US" w:eastAsia="zh-CN"/>
                </w:rPr>
                <w:t>.4</w:t>
              </w:r>
            </w:ins>
          </w:p>
        </w:tc>
        <w:tc>
          <w:tcPr>
            <w:tcW w:w="1949" w:type="dxa"/>
            <w:vAlign w:val="center"/>
            <w:tcPrChange w:id="32847" w:author="ZTE-Ma Zhifeng" w:date="2022-07-30T21:43:00Z">
              <w:tcPr>
                <w:tcW w:w="2952" w:type="dxa"/>
                <w:gridSpan w:val="3"/>
              </w:tcPr>
            </w:tcPrChange>
          </w:tcPr>
          <w:p w:rsidR="002B7BDF" w:rsidRDefault="000141DA">
            <w:pPr>
              <w:keepNext/>
              <w:keepLines/>
              <w:spacing w:after="0"/>
              <w:jc w:val="center"/>
              <w:rPr>
                <w:ins w:id="32848" w:author="ZTE-Ma Zhifeng" w:date="2022-08-29T22:35:00Z"/>
                <w:rFonts w:ascii="Arial" w:eastAsia="等线" w:hAnsi="Arial"/>
                <w:sz w:val="18"/>
                <w:lang w:val="fr-FR" w:eastAsia="zh-CN"/>
              </w:rPr>
            </w:pPr>
            <w:ins w:id="32849" w:author="ZTE-Ma Zhifeng" w:date="2022-08-29T22:35:00Z">
              <w:r>
                <w:rPr>
                  <w:rFonts w:ascii="Arial" w:eastAsia="等线" w:hAnsi="Arial"/>
                  <w:sz w:val="18"/>
                  <w:lang w:val="en-US"/>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5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851" w:author="ZTE-Ma Zhifeng" w:date="2022-08-29T22:35:00Z"/>
          <w:trPrChange w:id="32852" w:author="ZTE-Ma Zhifeng" w:date="2022-07-30T21:43:00Z">
            <w:trPr>
              <w:gridAfter w:val="0"/>
              <w:trHeight w:val="187"/>
              <w:jc w:val="center"/>
            </w:trPr>
          </w:trPrChange>
        </w:trPr>
        <w:tc>
          <w:tcPr>
            <w:tcW w:w="1594" w:type="dxa"/>
            <w:tcBorders>
              <w:bottom w:val="single" w:sz="4" w:space="0" w:color="auto"/>
            </w:tcBorders>
            <w:shd w:val="clear" w:color="auto" w:fill="auto"/>
            <w:tcPrChange w:id="32853" w:author="ZTE-Ma Zhifeng" w:date="2022-07-30T21:43:00Z">
              <w:tcPr>
                <w:tcW w:w="1594" w:type="dxa"/>
                <w:gridSpan w:val="2"/>
                <w:tcBorders>
                  <w:bottom w:val="nil"/>
                </w:tcBorders>
                <w:shd w:val="clear" w:color="auto" w:fill="auto"/>
              </w:tcPr>
            </w:tcPrChange>
          </w:tcPr>
          <w:p w:rsidR="002B7BDF" w:rsidRDefault="000141DA">
            <w:pPr>
              <w:keepNext/>
              <w:keepLines/>
              <w:spacing w:after="0"/>
              <w:jc w:val="center"/>
              <w:rPr>
                <w:ins w:id="32854" w:author="ZTE-Ma Zhifeng" w:date="2022-08-29T22:35:00Z"/>
                <w:rFonts w:ascii="Arial" w:eastAsia="等线" w:hAnsi="Arial"/>
                <w:sz w:val="18"/>
                <w:lang w:val="fr-FR"/>
              </w:rPr>
            </w:pPr>
            <w:ins w:id="32855" w:author="ZTE-Ma Zhifeng" w:date="2022-08-29T22:35:00Z">
              <w:r>
                <w:rPr>
                  <w:rFonts w:ascii="Arial" w:eastAsia="等线" w:hAnsi="Arial"/>
                  <w:sz w:val="18"/>
                  <w:lang w:val="en-US" w:eastAsia="ja-JP"/>
                </w:rPr>
                <w:t>CA_</w:t>
              </w:r>
              <w:r>
                <w:rPr>
                  <w:rFonts w:ascii="Arial" w:eastAsia="等线" w:hAnsi="Arial"/>
                  <w:sz w:val="18"/>
                  <w:lang w:val="en-US" w:eastAsia="zh-CN"/>
                </w:rPr>
                <w:t>n25</w:t>
              </w:r>
              <w:r>
                <w:rPr>
                  <w:rFonts w:ascii="Arial" w:eastAsia="等线" w:hAnsi="Arial"/>
                  <w:sz w:val="18"/>
                  <w:lang w:val="en-US" w:eastAsia="ja-JP"/>
                </w:rPr>
                <w:t>-</w:t>
              </w:r>
              <w:r>
                <w:rPr>
                  <w:rFonts w:ascii="Arial" w:eastAsia="等线" w:hAnsi="Arial"/>
                  <w:sz w:val="18"/>
                  <w:lang w:val="en-US" w:eastAsia="zh-CN"/>
                </w:rPr>
                <w:t>n41</w:t>
              </w:r>
              <w:r>
                <w:rPr>
                  <w:rFonts w:ascii="Arial" w:eastAsia="等线" w:hAnsi="Arial"/>
                  <w:sz w:val="18"/>
                  <w:lang w:val="en-US" w:eastAsia="ja-JP"/>
                </w:rPr>
                <w:t>-</w:t>
              </w:r>
              <w:r>
                <w:rPr>
                  <w:rFonts w:ascii="Arial" w:eastAsia="等线" w:hAnsi="Arial"/>
                  <w:sz w:val="18"/>
                  <w:lang w:val="en-US" w:eastAsia="zh-CN"/>
                </w:rPr>
                <w:t>n</w:t>
              </w:r>
              <w:r>
                <w:rPr>
                  <w:rFonts w:ascii="Arial" w:eastAsia="等线" w:hAnsi="Arial" w:hint="eastAsia"/>
                  <w:sz w:val="18"/>
                  <w:lang w:val="en-US" w:eastAsia="zh-CN"/>
                </w:rPr>
                <w:t>66</w:t>
              </w:r>
            </w:ins>
          </w:p>
        </w:tc>
        <w:tc>
          <w:tcPr>
            <w:tcW w:w="1948" w:type="dxa"/>
            <w:tcBorders>
              <w:bottom w:val="single" w:sz="4" w:space="0" w:color="auto"/>
            </w:tcBorders>
            <w:vAlign w:val="center"/>
            <w:tcPrChange w:id="32856" w:author="ZTE-Ma Zhifeng" w:date="2022-07-30T21:43:00Z">
              <w:tcPr>
                <w:tcW w:w="1446" w:type="dxa"/>
                <w:gridSpan w:val="2"/>
                <w:tcBorders>
                  <w:bottom w:val="single" w:sz="4" w:space="0" w:color="auto"/>
                </w:tcBorders>
              </w:tcPr>
            </w:tcPrChange>
          </w:tcPr>
          <w:p w:rsidR="002B7BDF" w:rsidRDefault="000141DA">
            <w:pPr>
              <w:keepNext/>
              <w:keepLines/>
              <w:spacing w:after="0"/>
              <w:jc w:val="center"/>
              <w:rPr>
                <w:ins w:id="32857" w:author="ZTE-Ma Zhifeng" w:date="2022-08-29T22:35:00Z"/>
                <w:rFonts w:ascii="Arial" w:eastAsia="等线" w:hAnsi="Arial"/>
                <w:sz w:val="18"/>
                <w:lang w:val="fr-FR" w:eastAsia="zh-CN"/>
              </w:rPr>
            </w:pPr>
            <w:ins w:id="32858" w:author="ZTE-Ma Zhifeng" w:date="2022-08-29T22:35:00Z">
              <w:r>
                <w:rPr>
                  <w:rFonts w:ascii="Arial" w:eastAsia="等线" w:hAnsi="Arial"/>
                  <w:sz w:val="18"/>
                  <w:lang w:val="fr-FR" w:eastAsia="zh-CN"/>
                </w:rPr>
                <w:t>0.3</w:t>
              </w:r>
            </w:ins>
          </w:p>
        </w:tc>
        <w:tc>
          <w:tcPr>
            <w:tcW w:w="1948" w:type="dxa"/>
            <w:tcBorders>
              <w:bottom w:val="single" w:sz="4" w:space="0" w:color="auto"/>
            </w:tcBorders>
            <w:vAlign w:val="center"/>
            <w:tcPrChange w:id="32859" w:author="ZTE-Ma Zhifeng" w:date="2022-07-30T21:43:00Z">
              <w:tcPr>
                <w:tcW w:w="1447" w:type="dxa"/>
                <w:gridSpan w:val="3"/>
                <w:tcBorders>
                  <w:bottom w:val="single" w:sz="4" w:space="0" w:color="auto"/>
                </w:tcBorders>
              </w:tcPr>
            </w:tcPrChange>
          </w:tcPr>
          <w:p w:rsidR="002B7BDF" w:rsidRDefault="000141DA">
            <w:pPr>
              <w:keepNext/>
              <w:keepLines/>
              <w:spacing w:after="0"/>
              <w:jc w:val="center"/>
              <w:rPr>
                <w:ins w:id="32860" w:author="ZTE-Ma Zhifeng" w:date="2022-08-29T22:35:00Z"/>
                <w:rFonts w:ascii="Arial" w:eastAsia="等线" w:hAnsi="Arial"/>
                <w:sz w:val="18"/>
                <w:lang w:val="fr-FR" w:eastAsia="zh-CN"/>
              </w:rPr>
            </w:pPr>
            <w:ins w:id="32861" w:author="ZTE-Ma Zhifeng" w:date="2022-08-29T22:35:00Z">
              <w:r>
                <w:rPr>
                  <w:rFonts w:ascii="Arial" w:eastAsia="等线" w:hAnsi="Arial" w:hint="eastAsia"/>
                  <w:sz w:val="18"/>
                  <w:lang w:val="fr-FR" w:eastAsia="zh-CN"/>
                </w:rPr>
                <w:t>0</w:t>
              </w:r>
              <w:r>
                <w:rPr>
                  <w:rFonts w:ascii="Arial" w:eastAsia="等线" w:hAnsi="Arial"/>
                  <w:sz w:val="18"/>
                  <w:lang w:val="fr-FR" w:eastAsia="zh-CN"/>
                </w:rPr>
                <w:t>.5</w:t>
              </w:r>
              <w:r>
                <w:rPr>
                  <w:rFonts w:ascii="Arial" w:eastAsia="等线" w:hAnsi="Arial"/>
                  <w:sz w:val="18"/>
                  <w:vertAlign w:val="superscript"/>
                  <w:lang w:val="fr-FR" w:eastAsia="zh-CN"/>
                  <w:rPrChange w:id="32862" w:author="ZTE-Ma Zhifeng" w:date="2022-07-30T21:19:00Z">
                    <w:rPr>
                      <w:rFonts w:ascii="Arial" w:eastAsia="等线" w:hAnsi="Arial"/>
                      <w:sz w:val="18"/>
                      <w:lang w:val="fr-FR" w:eastAsia="zh-CN"/>
                    </w:rPr>
                  </w:rPrChange>
                </w:rPr>
                <w:t>5</w:t>
              </w:r>
              <w:r>
                <w:rPr>
                  <w:rFonts w:ascii="Arial" w:eastAsia="等线" w:hAnsi="Arial"/>
                  <w:sz w:val="18"/>
                  <w:lang w:val="fr-FR" w:eastAsia="zh-CN"/>
                </w:rPr>
                <w:t xml:space="preserve"> / 1</w:t>
              </w:r>
              <w:r>
                <w:rPr>
                  <w:rFonts w:ascii="Arial" w:eastAsia="等线" w:hAnsi="Arial"/>
                  <w:sz w:val="18"/>
                  <w:vertAlign w:val="superscript"/>
                  <w:lang w:val="fr-FR" w:eastAsia="zh-CN"/>
                  <w:rPrChange w:id="32863" w:author="ZTE-Ma Zhifeng" w:date="2022-07-30T21:19:00Z">
                    <w:rPr>
                      <w:rFonts w:ascii="Arial" w:eastAsia="等线" w:hAnsi="Arial"/>
                      <w:sz w:val="18"/>
                      <w:lang w:val="fr-FR" w:eastAsia="zh-CN"/>
                    </w:rPr>
                  </w:rPrChange>
                </w:rPr>
                <w:t>6</w:t>
              </w:r>
            </w:ins>
          </w:p>
        </w:tc>
        <w:tc>
          <w:tcPr>
            <w:tcW w:w="1949" w:type="dxa"/>
            <w:vAlign w:val="center"/>
            <w:tcPrChange w:id="32864" w:author="ZTE-Ma Zhifeng" w:date="2022-07-30T21:43:00Z">
              <w:tcPr>
                <w:tcW w:w="2952" w:type="dxa"/>
                <w:gridSpan w:val="3"/>
              </w:tcPr>
            </w:tcPrChange>
          </w:tcPr>
          <w:p w:rsidR="002B7BDF" w:rsidRDefault="000141DA">
            <w:pPr>
              <w:keepNext/>
              <w:keepLines/>
              <w:spacing w:after="0"/>
              <w:jc w:val="center"/>
              <w:rPr>
                <w:ins w:id="32865" w:author="ZTE-Ma Zhifeng" w:date="2022-08-29T22:35:00Z"/>
                <w:rFonts w:ascii="Arial" w:eastAsia="等线" w:hAnsi="Arial"/>
                <w:sz w:val="18"/>
                <w:lang w:val="fr-FR" w:eastAsia="zh-CN"/>
              </w:rPr>
            </w:pPr>
            <w:ins w:id="32866" w:author="ZTE-Ma Zhifeng" w:date="2022-08-29T22:35:00Z">
              <w:r>
                <w:rPr>
                  <w:rFonts w:ascii="Arial" w:eastAsia="Malgun Gothic" w:hAnsi="Arial"/>
                  <w:sz w:val="18"/>
                </w:rPr>
                <w:t>0.3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67" w:author="ZTE-Ma Zhifeng" w:date="2022-07-30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868" w:author="ZTE-Ma Zhifeng" w:date="2022-08-29T22:35:00Z"/>
          <w:trPrChange w:id="32869" w:author="ZTE-Ma Zhifeng" w:date="2022-07-30T00:59:00Z">
            <w:trPr>
              <w:gridAfter w:val="0"/>
              <w:trHeight w:val="187"/>
              <w:jc w:val="center"/>
            </w:trPr>
          </w:trPrChange>
        </w:trPr>
        <w:tc>
          <w:tcPr>
            <w:tcW w:w="1594" w:type="dxa"/>
            <w:tcBorders>
              <w:top w:val="single" w:sz="4" w:space="0" w:color="auto"/>
              <w:bottom w:val="single" w:sz="4" w:space="0" w:color="auto"/>
            </w:tcBorders>
            <w:shd w:val="clear" w:color="auto" w:fill="auto"/>
            <w:tcPrChange w:id="32870" w:author="ZTE-Ma Zhifeng" w:date="2022-07-30T00:59:00Z">
              <w:tcPr>
                <w:tcW w:w="1594" w:type="dxa"/>
                <w:gridSpan w:val="2"/>
                <w:tcBorders>
                  <w:top w:val="single" w:sz="4" w:space="0" w:color="auto"/>
                  <w:bottom w:val="single" w:sz="4" w:space="0" w:color="auto"/>
                </w:tcBorders>
                <w:shd w:val="clear" w:color="auto" w:fill="auto"/>
              </w:tcPr>
            </w:tcPrChange>
          </w:tcPr>
          <w:p w:rsidR="002B7BDF" w:rsidRDefault="000141DA">
            <w:pPr>
              <w:keepNext/>
              <w:keepLines/>
              <w:spacing w:after="0"/>
              <w:jc w:val="center"/>
              <w:rPr>
                <w:ins w:id="32871" w:author="ZTE-Ma Zhifeng" w:date="2022-08-29T22:35:00Z"/>
                <w:rFonts w:ascii="Arial" w:eastAsia="等线" w:hAnsi="Arial"/>
                <w:sz w:val="18"/>
              </w:rPr>
            </w:pPr>
            <w:ins w:id="32872" w:author="ZTE-Ma Zhifeng" w:date="2022-08-29T22:35:00Z">
              <w:r>
                <w:rPr>
                  <w:rFonts w:ascii="Arial" w:eastAsia="等线" w:hAnsi="Arial"/>
                  <w:sz w:val="18"/>
                  <w:lang w:val="en-US" w:eastAsia="ja-JP"/>
                </w:rPr>
                <w:t>CA_</w:t>
              </w:r>
              <w:r>
                <w:rPr>
                  <w:rFonts w:ascii="Arial" w:eastAsia="等线" w:hAnsi="Arial"/>
                  <w:sz w:val="18"/>
                  <w:lang w:val="en-US" w:eastAsia="zh-CN"/>
                </w:rPr>
                <w:t>n25</w:t>
              </w:r>
              <w:r>
                <w:rPr>
                  <w:rFonts w:ascii="Arial" w:eastAsia="等线" w:hAnsi="Arial"/>
                  <w:sz w:val="18"/>
                  <w:lang w:val="en-US" w:eastAsia="ja-JP"/>
                </w:rPr>
                <w:t>-</w:t>
              </w:r>
              <w:r>
                <w:rPr>
                  <w:rFonts w:ascii="Arial" w:eastAsia="等线" w:hAnsi="Arial"/>
                  <w:sz w:val="18"/>
                  <w:lang w:val="en-US" w:eastAsia="zh-CN"/>
                </w:rPr>
                <w:t>n41</w:t>
              </w:r>
              <w:r>
                <w:rPr>
                  <w:rFonts w:ascii="Arial" w:eastAsia="等线" w:hAnsi="Arial"/>
                  <w:sz w:val="18"/>
                  <w:lang w:val="en-US" w:eastAsia="ja-JP"/>
                </w:rPr>
                <w:t>-</w:t>
              </w:r>
              <w:r>
                <w:rPr>
                  <w:rFonts w:ascii="Arial" w:eastAsia="等线" w:hAnsi="Arial"/>
                  <w:sz w:val="18"/>
                  <w:lang w:val="en-US" w:eastAsia="zh-CN"/>
                </w:rPr>
                <w:t>n71</w:t>
              </w:r>
            </w:ins>
          </w:p>
        </w:tc>
        <w:tc>
          <w:tcPr>
            <w:tcW w:w="1948" w:type="dxa"/>
            <w:vAlign w:val="center"/>
            <w:tcPrChange w:id="32873" w:author="ZTE-Ma Zhifeng" w:date="2022-07-30T00:59:00Z">
              <w:tcPr>
                <w:tcW w:w="1446" w:type="dxa"/>
                <w:gridSpan w:val="2"/>
              </w:tcPr>
            </w:tcPrChange>
          </w:tcPr>
          <w:p w:rsidR="002B7BDF" w:rsidRDefault="000141DA">
            <w:pPr>
              <w:keepNext/>
              <w:keepLines/>
              <w:spacing w:after="0"/>
              <w:jc w:val="center"/>
              <w:rPr>
                <w:ins w:id="32874" w:author="ZTE-Ma Zhifeng" w:date="2022-08-29T22:35:00Z"/>
                <w:rFonts w:ascii="Arial" w:eastAsia="等线" w:hAnsi="Arial"/>
                <w:sz w:val="18"/>
                <w:lang w:val="en-US" w:eastAsia="zh-CN"/>
              </w:rPr>
            </w:pPr>
            <w:ins w:id="32875" w:author="ZTE-Ma Zhifeng" w:date="2022-08-29T22:35:00Z">
              <w:r>
                <w:rPr>
                  <w:rFonts w:ascii="Arial" w:eastAsia="等线" w:hAnsi="Arial"/>
                  <w:sz w:val="18"/>
                  <w:lang w:val="en-US" w:eastAsia="zh-CN"/>
                </w:rPr>
                <w:t>-</w:t>
              </w:r>
            </w:ins>
          </w:p>
        </w:tc>
        <w:tc>
          <w:tcPr>
            <w:tcW w:w="1948" w:type="dxa"/>
            <w:vAlign w:val="center"/>
            <w:tcPrChange w:id="32876" w:author="ZTE-Ma Zhifeng" w:date="2022-07-30T00:59:00Z">
              <w:tcPr>
                <w:tcW w:w="1447" w:type="dxa"/>
                <w:gridSpan w:val="3"/>
              </w:tcPr>
            </w:tcPrChange>
          </w:tcPr>
          <w:p w:rsidR="002B7BDF" w:rsidRDefault="000141DA">
            <w:pPr>
              <w:keepNext/>
              <w:keepLines/>
              <w:spacing w:after="0"/>
              <w:jc w:val="center"/>
              <w:rPr>
                <w:ins w:id="32877" w:author="ZTE-Ma Zhifeng" w:date="2022-08-29T22:35:00Z"/>
                <w:rFonts w:ascii="Arial" w:eastAsia="等线" w:hAnsi="Arial"/>
                <w:sz w:val="18"/>
                <w:lang w:val="en-US" w:eastAsia="zh-CN"/>
              </w:rPr>
            </w:pPr>
            <w:ins w:id="32878" w:author="ZTE-Ma Zhifeng" w:date="2022-08-29T22:35:00Z">
              <w:r>
                <w:rPr>
                  <w:rFonts w:ascii="Arial" w:eastAsia="等线" w:hAnsi="Arial" w:hint="eastAsia"/>
                  <w:sz w:val="18"/>
                  <w:lang w:val="en-US" w:eastAsia="zh-CN"/>
                </w:rPr>
                <w:t>-</w:t>
              </w:r>
            </w:ins>
          </w:p>
        </w:tc>
        <w:tc>
          <w:tcPr>
            <w:tcW w:w="1949" w:type="dxa"/>
            <w:vAlign w:val="center"/>
            <w:tcPrChange w:id="32879" w:author="ZTE-Ma Zhifeng" w:date="2022-07-30T00:59:00Z">
              <w:tcPr>
                <w:tcW w:w="2952" w:type="dxa"/>
                <w:gridSpan w:val="3"/>
              </w:tcPr>
            </w:tcPrChange>
          </w:tcPr>
          <w:p w:rsidR="002B7BDF" w:rsidRDefault="000141DA">
            <w:pPr>
              <w:keepNext/>
              <w:keepLines/>
              <w:spacing w:after="0"/>
              <w:jc w:val="center"/>
              <w:rPr>
                <w:ins w:id="32880" w:author="ZTE-Ma Zhifeng" w:date="2022-08-29T22:35:00Z"/>
                <w:rFonts w:ascii="Arial" w:eastAsia="等线" w:hAnsi="Arial"/>
                <w:sz w:val="18"/>
                <w:lang w:val="en-US" w:eastAsia="ja-JP"/>
              </w:rPr>
            </w:pPr>
            <w:ins w:id="32881" w:author="ZTE-Ma Zhifeng" w:date="2022-08-29T22:35:00Z">
              <w:r>
                <w:rPr>
                  <w:rFonts w:ascii="Arial" w:eastAsia="等线" w:hAnsi="Arial"/>
                  <w:sz w:val="18"/>
                  <w:lang w:val="fr-FR"/>
                </w:rPr>
                <w:t>0.2</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8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883" w:author="ZTE-Ma Zhifeng" w:date="2022-08-29T22:35:00Z"/>
          <w:trPrChange w:id="32884"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2885"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2886" w:author="ZTE-Ma Zhifeng" w:date="2022-08-29T22:35:00Z"/>
                <w:rFonts w:ascii="Arial" w:eastAsia="等线" w:hAnsi="Arial"/>
                <w:sz w:val="18"/>
                <w:lang w:val="en-US" w:eastAsia="zh-CN"/>
              </w:rPr>
            </w:pPr>
            <w:ins w:id="32887" w:author="ZTE-Ma Zhifeng" w:date="2022-08-29T22:35:00Z">
              <w:r>
                <w:rPr>
                  <w:rFonts w:ascii="Arial" w:eastAsia="等线" w:hAnsi="Arial"/>
                  <w:sz w:val="18"/>
                  <w:lang w:val="en-US" w:eastAsia="zh-CN"/>
                </w:rPr>
                <w:t>CA_n25-n41-n78</w:t>
              </w:r>
            </w:ins>
          </w:p>
        </w:tc>
        <w:tc>
          <w:tcPr>
            <w:tcW w:w="1948" w:type="dxa"/>
            <w:vAlign w:val="center"/>
            <w:tcPrChange w:id="32888" w:author="ZTE-Ma Zhifeng" w:date="2022-07-30T21:43:00Z">
              <w:tcPr>
                <w:tcW w:w="1446" w:type="dxa"/>
                <w:gridSpan w:val="2"/>
              </w:tcPr>
            </w:tcPrChange>
          </w:tcPr>
          <w:p w:rsidR="002B7BDF" w:rsidRDefault="000141DA">
            <w:pPr>
              <w:keepNext/>
              <w:keepLines/>
              <w:spacing w:after="0"/>
              <w:jc w:val="center"/>
              <w:rPr>
                <w:ins w:id="32889" w:author="ZTE-Ma Zhifeng" w:date="2022-08-29T22:35:00Z"/>
                <w:rFonts w:ascii="Arial" w:eastAsia="等线" w:hAnsi="Arial"/>
                <w:sz w:val="18"/>
                <w:lang w:val="en-US" w:eastAsia="zh-CN"/>
              </w:rPr>
            </w:pPr>
            <w:ins w:id="32890" w:author="ZTE-Ma Zhifeng" w:date="2022-08-29T22:35:00Z">
              <w:r>
                <w:rPr>
                  <w:rFonts w:ascii="Arial" w:eastAsia="等线" w:hAnsi="Arial"/>
                  <w:sz w:val="18"/>
                  <w:lang w:val="en-US" w:eastAsia="zh-CN"/>
                </w:rPr>
                <w:t>0.2</w:t>
              </w:r>
            </w:ins>
          </w:p>
        </w:tc>
        <w:tc>
          <w:tcPr>
            <w:tcW w:w="1948" w:type="dxa"/>
            <w:vAlign w:val="center"/>
            <w:tcPrChange w:id="32891" w:author="ZTE-Ma Zhifeng" w:date="2022-07-30T21:43:00Z">
              <w:tcPr>
                <w:tcW w:w="1447" w:type="dxa"/>
                <w:gridSpan w:val="3"/>
              </w:tcPr>
            </w:tcPrChange>
          </w:tcPr>
          <w:p w:rsidR="002B7BDF" w:rsidRDefault="000141DA">
            <w:pPr>
              <w:keepNext/>
              <w:keepLines/>
              <w:spacing w:after="0"/>
              <w:jc w:val="center"/>
              <w:rPr>
                <w:ins w:id="32892" w:author="ZTE-Ma Zhifeng" w:date="2022-08-29T22:35:00Z"/>
                <w:rFonts w:ascii="Arial" w:eastAsia="等线" w:hAnsi="Arial"/>
                <w:sz w:val="18"/>
                <w:lang w:val="en-US" w:eastAsia="zh-CN"/>
              </w:rPr>
            </w:pPr>
            <w:ins w:id="32893" w:author="ZTE-Ma Zhifeng" w:date="2022-08-29T22:35:00Z">
              <w:r>
                <w:rPr>
                  <w:rFonts w:ascii="Arial" w:eastAsia="等线" w:hAnsi="Arial" w:hint="eastAsia"/>
                  <w:sz w:val="18"/>
                  <w:lang w:val="en-US" w:eastAsia="zh-CN"/>
                </w:rPr>
                <w:t>0</w:t>
              </w:r>
              <w:r>
                <w:rPr>
                  <w:rFonts w:ascii="Arial" w:eastAsia="等线" w:hAnsi="Arial"/>
                  <w:sz w:val="18"/>
                  <w:lang w:val="en-US" w:eastAsia="zh-CN"/>
                </w:rPr>
                <w:t>.5</w:t>
              </w:r>
            </w:ins>
          </w:p>
        </w:tc>
        <w:tc>
          <w:tcPr>
            <w:tcW w:w="1949" w:type="dxa"/>
            <w:vAlign w:val="center"/>
            <w:tcPrChange w:id="32894" w:author="ZTE-Ma Zhifeng" w:date="2022-07-30T21:43:00Z">
              <w:tcPr>
                <w:tcW w:w="2952" w:type="dxa"/>
                <w:gridSpan w:val="3"/>
              </w:tcPr>
            </w:tcPrChange>
          </w:tcPr>
          <w:p w:rsidR="002B7BDF" w:rsidRDefault="000141DA">
            <w:pPr>
              <w:keepNext/>
              <w:keepLines/>
              <w:spacing w:after="0"/>
              <w:jc w:val="center"/>
              <w:rPr>
                <w:ins w:id="32895" w:author="ZTE-Ma Zhifeng" w:date="2022-08-29T22:35:00Z"/>
                <w:rFonts w:ascii="Arial" w:eastAsia="等线" w:hAnsi="Arial"/>
                <w:sz w:val="18"/>
                <w:lang w:val="en-US" w:eastAsia="zh-CN"/>
              </w:rPr>
            </w:pPr>
            <w:ins w:id="32896" w:author="ZTE-Ma Zhifeng" w:date="2022-08-29T22:35:00Z">
              <w:r>
                <w:rPr>
                  <w:rFonts w:ascii="Arial" w:eastAsia="等线" w:hAnsi="Arial"/>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9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898" w:author="ZTE-Ma Zhifeng" w:date="2022-08-29T22:35:00Z"/>
          <w:trPrChange w:id="32899"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2900"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2901" w:author="ZTE-Ma Zhifeng" w:date="2022-08-29T22:35:00Z"/>
                <w:rFonts w:ascii="Arial" w:eastAsia="等线" w:hAnsi="Arial"/>
                <w:sz w:val="18"/>
              </w:rPr>
            </w:pPr>
            <w:ins w:id="32902" w:author="ZTE-Ma Zhifeng" w:date="2022-08-29T22:35:00Z">
              <w:r>
                <w:rPr>
                  <w:rFonts w:ascii="Arial" w:eastAsia="等线" w:hAnsi="Arial"/>
                  <w:color w:val="000000"/>
                  <w:sz w:val="18"/>
                  <w:lang w:eastAsia="zh-CN"/>
                </w:rPr>
                <w:t>CA_n25-n48-n66</w:t>
              </w:r>
            </w:ins>
          </w:p>
        </w:tc>
        <w:tc>
          <w:tcPr>
            <w:tcW w:w="1948" w:type="dxa"/>
            <w:vAlign w:val="center"/>
            <w:tcPrChange w:id="32903" w:author="ZTE-Ma Zhifeng" w:date="2022-07-30T21:43:00Z">
              <w:tcPr>
                <w:tcW w:w="1446" w:type="dxa"/>
                <w:gridSpan w:val="2"/>
              </w:tcPr>
            </w:tcPrChange>
          </w:tcPr>
          <w:p w:rsidR="002B7BDF" w:rsidRDefault="000141DA">
            <w:pPr>
              <w:keepNext/>
              <w:keepLines/>
              <w:spacing w:after="0"/>
              <w:jc w:val="center"/>
              <w:rPr>
                <w:ins w:id="32904" w:author="ZTE-Ma Zhifeng" w:date="2022-08-29T22:35:00Z"/>
                <w:rFonts w:ascii="Arial" w:eastAsia="等线" w:hAnsi="Arial"/>
                <w:sz w:val="18"/>
                <w:lang w:val="en-US" w:eastAsia="zh-CN"/>
              </w:rPr>
            </w:pPr>
            <w:ins w:id="32905" w:author="ZTE-Ma Zhifeng" w:date="2022-08-29T22:35:00Z">
              <w:r>
                <w:rPr>
                  <w:rFonts w:ascii="Arial" w:eastAsia="等线" w:hAnsi="Arial"/>
                  <w:color w:val="000000"/>
                  <w:sz w:val="18"/>
                  <w:lang w:val="en-US" w:eastAsia="zh-CN"/>
                </w:rPr>
                <w:t>0.3</w:t>
              </w:r>
            </w:ins>
          </w:p>
        </w:tc>
        <w:tc>
          <w:tcPr>
            <w:tcW w:w="1948" w:type="dxa"/>
            <w:vAlign w:val="center"/>
            <w:tcPrChange w:id="32906" w:author="ZTE-Ma Zhifeng" w:date="2022-07-30T21:43:00Z">
              <w:tcPr>
                <w:tcW w:w="1447" w:type="dxa"/>
                <w:gridSpan w:val="3"/>
              </w:tcPr>
            </w:tcPrChange>
          </w:tcPr>
          <w:p w:rsidR="002B7BDF" w:rsidRDefault="000141DA">
            <w:pPr>
              <w:keepNext/>
              <w:keepLines/>
              <w:spacing w:after="0"/>
              <w:jc w:val="center"/>
              <w:rPr>
                <w:ins w:id="32907" w:author="ZTE-Ma Zhifeng" w:date="2022-08-29T22:35:00Z"/>
                <w:rFonts w:ascii="Arial" w:eastAsia="等线" w:hAnsi="Arial"/>
                <w:sz w:val="18"/>
                <w:lang w:val="en-US" w:eastAsia="zh-CN"/>
              </w:rPr>
            </w:pPr>
            <w:ins w:id="32908" w:author="ZTE-Ma Zhifeng" w:date="2022-08-29T22:35:00Z">
              <w:r>
                <w:rPr>
                  <w:rFonts w:ascii="Arial" w:eastAsia="等线" w:hAnsi="Arial" w:hint="eastAsia"/>
                  <w:sz w:val="18"/>
                  <w:lang w:val="en-US" w:eastAsia="zh-CN"/>
                </w:rPr>
                <w:t>0</w:t>
              </w:r>
              <w:r>
                <w:rPr>
                  <w:rFonts w:ascii="Arial" w:eastAsia="等线" w:hAnsi="Arial"/>
                  <w:sz w:val="18"/>
                  <w:lang w:val="en-US" w:eastAsia="zh-CN"/>
                </w:rPr>
                <w:t>.5</w:t>
              </w:r>
            </w:ins>
          </w:p>
        </w:tc>
        <w:tc>
          <w:tcPr>
            <w:tcW w:w="1949" w:type="dxa"/>
            <w:vAlign w:val="center"/>
            <w:tcPrChange w:id="32909" w:author="ZTE-Ma Zhifeng" w:date="2022-07-30T21:43:00Z">
              <w:tcPr>
                <w:tcW w:w="2952" w:type="dxa"/>
                <w:gridSpan w:val="3"/>
              </w:tcPr>
            </w:tcPrChange>
          </w:tcPr>
          <w:p w:rsidR="002B7BDF" w:rsidRDefault="000141DA">
            <w:pPr>
              <w:keepNext/>
              <w:keepLines/>
              <w:spacing w:after="0"/>
              <w:jc w:val="center"/>
              <w:rPr>
                <w:ins w:id="32910" w:author="ZTE-Ma Zhifeng" w:date="2022-08-29T22:35:00Z"/>
                <w:rFonts w:ascii="Arial" w:eastAsia="等线" w:hAnsi="Arial"/>
                <w:sz w:val="18"/>
                <w:lang w:val="fr-FR"/>
              </w:rPr>
            </w:pPr>
            <w:ins w:id="32911" w:author="ZTE-Ma Zhifeng" w:date="2022-08-29T22:35:00Z">
              <w:r>
                <w:rPr>
                  <w:rFonts w:ascii="Arial" w:eastAsia="等线" w:hAnsi="Arial"/>
                  <w:color w:val="000000"/>
                  <w:sz w:val="18"/>
                  <w:lang w:val="en-US" w:eastAsia="zh-CN"/>
                </w:rPr>
                <w:t>0.3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1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913" w:author="ZTE-Ma Zhifeng" w:date="2022-08-29T22:35:00Z"/>
          <w:trPrChange w:id="32914" w:author="ZTE-Ma Zhifeng" w:date="2022-07-30T21:43:00Z">
            <w:trPr>
              <w:gridAfter w:val="0"/>
              <w:trHeight w:val="187"/>
              <w:jc w:val="center"/>
            </w:trPr>
          </w:trPrChange>
        </w:trPr>
        <w:tc>
          <w:tcPr>
            <w:tcW w:w="1594" w:type="dxa"/>
            <w:tcBorders>
              <w:bottom w:val="single" w:sz="4" w:space="0" w:color="auto"/>
            </w:tcBorders>
            <w:shd w:val="clear" w:color="auto" w:fill="auto"/>
            <w:tcPrChange w:id="32915" w:author="ZTE-Ma Zhifeng" w:date="2022-07-30T21:43:00Z">
              <w:tcPr>
                <w:tcW w:w="1594" w:type="dxa"/>
                <w:gridSpan w:val="2"/>
                <w:tcBorders>
                  <w:bottom w:val="nil"/>
                </w:tcBorders>
                <w:shd w:val="clear" w:color="auto" w:fill="auto"/>
              </w:tcPr>
            </w:tcPrChange>
          </w:tcPr>
          <w:p w:rsidR="002B7BDF" w:rsidRDefault="000141DA">
            <w:pPr>
              <w:keepNext/>
              <w:keepLines/>
              <w:spacing w:after="0"/>
              <w:jc w:val="center"/>
              <w:rPr>
                <w:ins w:id="32916" w:author="ZTE-Ma Zhifeng" w:date="2022-08-29T22:35:00Z"/>
                <w:rFonts w:ascii="Arial" w:eastAsia="等线" w:hAnsi="Arial"/>
                <w:sz w:val="18"/>
                <w:lang w:val="fr-FR"/>
              </w:rPr>
            </w:pPr>
            <w:ins w:id="32917" w:author="ZTE-Ma Zhifeng" w:date="2022-08-29T22:35:00Z">
              <w:r>
                <w:rPr>
                  <w:rFonts w:ascii="Arial" w:eastAsia="等线" w:hAnsi="Arial"/>
                  <w:sz w:val="18"/>
                  <w:lang w:val="en-US" w:eastAsia="ja-JP"/>
                </w:rPr>
                <w:t>CA_</w:t>
              </w:r>
              <w:r>
                <w:rPr>
                  <w:rFonts w:ascii="Arial" w:eastAsia="等线" w:hAnsi="Arial"/>
                  <w:sz w:val="18"/>
                  <w:lang w:val="en-US" w:eastAsia="zh-CN"/>
                </w:rPr>
                <w:t>n25</w:t>
              </w:r>
              <w:r>
                <w:rPr>
                  <w:rFonts w:ascii="Arial" w:eastAsia="等线" w:hAnsi="Arial"/>
                  <w:sz w:val="18"/>
                  <w:lang w:val="en-US" w:eastAsia="ja-JP"/>
                </w:rPr>
                <w:t>-</w:t>
              </w:r>
              <w:r>
                <w:rPr>
                  <w:rFonts w:ascii="Arial" w:eastAsia="等线" w:hAnsi="Arial"/>
                  <w:sz w:val="18"/>
                  <w:lang w:val="en-US" w:eastAsia="zh-CN"/>
                </w:rPr>
                <w:t>n66</w:t>
              </w:r>
              <w:r>
                <w:rPr>
                  <w:rFonts w:ascii="Arial" w:eastAsia="等线" w:hAnsi="Arial"/>
                  <w:sz w:val="18"/>
                  <w:lang w:val="en-US" w:eastAsia="ja-JP"/>
                </w:rPr>
                <w:t>-</w:t>
              </w:r>
              <w:r>
                <w:rPr>
                  <w:rFonts w:ascii="Arial" w:eastAsia="等线" w:hAnsi="Arial"/>
                  <w:sz w:val="18"/>
                  <w:lang w:val="en-US" w:eastAsia="zh-CN"/>
                </w:rPr>
                <w:t>n7</w:t>
              </w:r>
              <w:r>
                <w:rPr>
                  <w:rFonts w:ascii="Arial" w:eastAsia="等线" w:hAnsi="Arial" w:hint="eastAsia"/>
                  <w:sz w:val="18"/>
                  <w:lang w:val="en-US" w:eastAsia="zh-CN"/>
                </w:rPr>
                <w:t>1</w:t>
              </w:r>
            </w:ins>
          </w:p>
        </w:tc>
        <w:tc>
          <w:tcPr>
            <w:tcW w:w="1948" w:type="dxa"/>
            <w:vAlign w:val="center"/>
            <w:tcPrChange w:id="32918" w:author="ZTE-Ma Zhifeng" w:date="2022-07-30T21:43:00Z">
              <w:tcPr>
                <w:tcW w:w="1446" w:type="dxa"/>
                <w:gridSpan w:val="2"/>
              </w:tcPr>
            </w:tcPrChange>
          </w:tcPr>
          <w:p w:rsidR="002B7BDF" w:rsidRDefault="000141DA">
            <w:pPr>
              <w:keepNext/>
              <w:keepLines/>
              <w:spacing w:after="0"/>
              <w:jc w:val="center"/>
              <w:rPr>
                <w:ins w:id="32919" w:author="ZTE-Ma Zhifeng" w:date="2022-08-29T22:35:00Z"/>
                <w:rFonts w:ascii="Arial" w:eastAsia="等线" w:hAnsi="Arial"/>
                <w:sz w:val="18"/>
                <w:lang w:val="fr-FR" w:eastAsia="zh-CN"/>
              </w:rPr>
            </w:pPr>
            <w:ins w:id="32920" w:author="ZTE-Ma Zhifeng" w:date="2022-08-29T22:35:00Z">
              <w:r>
                <w:rPr>
                  <w:rFonts w:ascii="Arial" w:eastAsia="等线" w:hAnsi="Arial"/>
                  <w:sz w:val="18"/>
                  <w:lang w:val="fr-FR" w:eastAsia="zh-CN"/>
                </w:rPr>
                <w:t>0.3</w:t>
              </w:r>
            </w:ins>
          </w:p>
        </w:tc>
        <w:tc>
          <w:tcPr>
            <w:tcW w:w="1948" w:type="dxa"/>
            <w:vAlign w:val="center"/>
            <w:tcPrChange w:id="32921" w:author="ZTE-Ma Zhifeng" w:date="2022-07-30T21:43:00Z">
              <w:tcPr>
                <w:tcW w:w="1447" w:type="dxa"/>
                <w:gridSpan w:val="3"/>
              </w:tcPr>
            </w:tcPrChange>
          </w:tcPr>
          <w:p w:rsidR="002B7BDF" w:rsidRDefault="000141DA">
            <w:pPr>
              <w:keepNext/>
              <w:keepLines/>
              <w:spacing w:after="0"/>
              <w:jc w:val="center"/>
              <w:rPr>
                <w:ins w:id="32922" w:author="ZTE-Ma Zhifeng" w:date="2022-08-29T22:35:00Z"/>
                <w:rFonts w:ascii="Arial" w:eastAsia="等线" w:hAnsi="Arial"/>
                <w:sz w:val="18"/>
                <w:lang w:val="fr-FR" w:eastAsia="zh-CN"/>
              </w:rPr>
            </w:pPr>
            <w:ins w:id="32923" w:author="ZTE-Ma Zhifeng" w:date="2022-08-29T22:35:00Z">
              <w:r>
                <w:rPr>
                  <w:rFonts w:ascii="Arial" w:eastAsia="等线" w:hAnsi="Arial" w:hint="eastAsia"/>
                  <w:sz w:val="18"/>
                  <w:lang w:val="fr-FR" w:eastAsia="zh-CN"/>
                </w:rPr>
                <w:t>0</w:t>
              </w:r>
              <w:r>
                <w:rPr>
                  <w:rFonts w:ascii="Arial" w:eastAsia="等线" w:hAnsi="Arial"/>
                  <w:sz w:val="18"/>
                  <w:lang w:val="fr-FR" w:eastAsia="zh-CN"/>
                </w:rPr>
                <w:t>.3</w:t>
              </w:r>
            </w:ins>
          </w:p>
        </w:tc>
        <w:tc>
          <w:tcPr>
            <w:tcW w:w="1949" w:type="dxa"/>
            <w:vAlign w:val="center"/>
            <w:tcPrChange w:id="32924" w:author="ZTE-Ma Zhifeng" w:date="2022-07-30T21:43:00Z">
              <w:tcPr>
                <w:tcW w:w="2952" w:type="dxa"/>
                <w:gridSpan w:val="3"/>
              </w:tcPr>
            </w:tcPrChange>
          </w:tcPr>
          <w:p w:rsidR="002B7BDF" w:rsidRDefault="000141DA">
            <w:pPr>
              <w:keepNext/>
              <w:keepLines/>
              <w:spacing w:after="0"/>
              <w:jc w:val="center"/>
              <w:rPr>
                <w:ins w:id="32925" w:author="ZTE-Ma Zhifeng" w:date="2022-08-29T22:35:00Z"/>
                <w:rFonts w:ascii="Arial" w:eastAsia="等线" w:hAnsi="Arial"/>
                <w:sz w:val="18"/>
                <w:lang w:val="en-US" w:eastAsia="zh-CN"/>
              </w:rPr>
            </w:pPr>
            <w:ins w:id="32926" w:author="ZTE-Ma Zhifeng" w:date="2022-08-29T22:35:00Z">
              <w:r>
                <w:rPr>
                  <w:rFonts w:ascii="Arial" w:eastAsia="Malgun Gothic" w:hAnsi="Arial"/>
                  <w:sz w:val="18"/>
                </w:rPr>
                <w:t>0.3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2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928" w:author="ZTE-Ma Zhifeng" w:date="2022-08-29T22:35:00Z"/>
          <w:trPrChange w:id="32929" w:author="ZTE-Ma Zhifeng" w:date="2022-07-30T21:43:00Z">
            <w:trPr>
              <w:gridAfter w:val="0"/>
              <w:trHeight w:val="187"/>
              <w:jc w:val="center"/>
            </w:trPr>
          </w:trPrChange>
        </w:trPr>
        <w:tc>
          <w:tcPr>
            <w:tcW w:w="1594" w:type="dxa"/>
            <w:tcBorders>
              <w:bottom w:val="single" w:sz="4" w:space="0" w:color="auto"/>
            </w:tcBorders>
            <w:shd w:val="clear" w:color="auto" w:fill="auto"/>
            <w:tcPrChange w:id="32930" w:author="ZTE-Ma Zhifeng" w:date="2022-07-30T21:43:00Z">
              <w:tcPr>
                <w:tcW w:w="1594" w:type="dxa"/>
                <w:gridSpan w:val="2"/>
                <w:tcBorders>
                  <w:bottom w:val="nil"/>
                </w:tcBorders>
                <w:shd w:val="clear" w:color="auto" w:fill="auto"/>
              </w:tcPr>
            </w:tcPrChange>
          </w:tcPr>
          <w:p w:rsidR="002B7BDF" w:rsidRDefault="000141DA">
            <w:pPr>
              <w:keepNext/>
              <w:keepLines/>
              <w:spacing w:after="0"/>
              <w:jc w:val="center"/>
              <w:rPr>
                <w:ins w:id="32931" w:author="ZTE-Ma Zhifeng" w:date="2022-08-29T22:35:00Z"/>
                <w:rFonts w:ascii="Arial" w:eastAsia="等线" w:hAnsi="Arial"/>
                <w:sz w:val="18"/>
                <w:lang w:val="fr-FR"/>
              </w:rPr>
            </w:pPr>
            <w:ins w:id="32932" w:author="ZTE-Ma Zhifeng" w:date="2022-08-29T22:35:00Z">
              <w:r>
                <w:rPr>
                  <w:rFonts w:ascii="Arial" w:eastAsia="等线" w:hAnsi="Arial"/>
                  <w:sz w:val="18"/>
                  <w:lang w:val="en-US" w:eastAsia="ja-JP"/>
                </w:rPr>
                <w:t>CA_</w:t>
              </w:r>
              <w:r>
                <w:rPr>
                  <w:rFonts w:ascii="Arial" w:eastAsia="等线" w:hAnsi="Arial"/>
                  <w:sz w:val="18"/>
                  <w:lang w:val="en-US" w:eastAsia="zh-CN"/>
                </w:rPr>
                <w:t>n25</w:t>
              </w:r>
              <w:r>
                <w:rPr>
                  <w:rFonts w:ascii="Arial" w:eastAsia="等线" w:hAnsi="Arial"/>
                  <w:sz w:val="18"/>
                  <w:lang w:val="en-US" w:eastAsia="ja-JP"/>
                </w:rPr>
                <w:t>-</w:t>
              </w:r>
              <w:r>
                <w:rPr>
                  <w:rFonts w:ascii="Arial" w:eastAsia="等线" w:hAnsi="Arial"/>
                  <w:sz w:val="18"/>
                  <w:lang w:val="en-US" w:eastAsia="zh-CN"/>
                </w:rPr>
                <w:t>n66</w:t>
              </w:r>
              <w:r>
                <w:rPr>
                  <w:rFonts w:ascii="Arial" w:eastAsia="等线" w:hAnsi="Arial"/>
                  <w:sz w:val="18"/>
                  <w:lang w:val="en-US" w:eastAsia="ja-JP"/>
                </w:rPr>
                <w:t>-</w:t>
              </w:r>
              <w:r>
                <w:rPr>
                  <w:rFonts w:ascii="Arial" w:eastAsia="等线" w:hAnsi="Arial"/>
                  <w:sz w:val="18"/>
                  <w:lang w:val="en-US" w:eastAsia="zh-CN"/>
                </w:rPr>
                <w:t>n78</w:t>
              </w:r>
            </w:ins>
          </w:p>
        </w:tc>
        <w:tc>
          <w:tcPr>
            <w:tcW w:w="1948" w:type="dxa"/>
            <w:vAlign w:val="center"/>
            <w:tcPrChange w:id="32933" w:author="ZTE-Ma Zhifeng" w:date="2022-07-30T21:43:00Z">
              <w:tcPr>
                <w:tcW w:w="1446" w:type="dxa"/>
                <w:gridSpan w:val="2"/>
              </w:tcPr>
            </w:tcPrChange>
          </w:tcPr>
          <w:p w:rsidR="002B7BDF" w:rsidRDefault="000141DA">
            <w:pPr>
              <w:keepNext/>
              <w:keepLines/>
              <w:spacing w:after="0"/>
              <w:jc w:val="center"/>
              <w:rPr>
                <w:ins w:id="32934" w:author="ZTE-Ma Zhifeng" w:date="2022-08-29T22:35:00Z"/>
                <w:rFonts w:ascii="Arial" w:eastAsia="等线" w:hAnsi="Arial"/>
                <w:sz w:val="18"/>
                <w:lang w:val="fr-FR" w:eastAsia="zh-CN"/>
              </w:rPr>
            </w:pPr>
            <w:ins w:id="32935" w:author="ZTE-Ma Zhifeng" w:date="2022-08-29T22:35:00Z">
              <w:r>
                <w:rPr>
                  <w:rFonts w:ascii="Arial" w:eastAsia="等线" w:hAnsi="Arial"/>
                  <w:sz w:val="18"/>
                  <w:lang w:val="fr-FR" w:eastAsia="zh-CN"/>
                </w:rPr>
                <w:t>0.3</w:t>
              </w:r>
            </w:ins>
          </w:p>
        </w:tc>
        <w:tc>
          <w:tcPr>
            <w:tcW w:w="1948" w:type="dxa"/>
            <w:vAlign w:val="center"/>
            <w:tcPrChange w:id="32936" w:author="ZTE-Ma Zhifeng" w:date="2022-07-30T21:43:00Z">
              <w:tcPr>
                <w:tcW w:w="1447" w:type="dxa"/>
                <w:gridSpan w:val="3"/>
              </w:tcPr>
            </w:tcPrChange>
          </w:tcPr>
          <w:p w:rsidR="002B7BDF" w:rsidRDefault="000141DA">
            <w:pPr>
              <w:keepNext/>
              <w:keepLines/>
              <w:spacing w:after="0"/>
              <w:jc w:val="center"/>
              <w:rPr>
                <w:ins w:id="32937" w:author="ZTE-Ma Zhifeng" w:date="2022-08-29T22:35:00Z"/>
                <w:rFonts w:ascii="Arial" w:eastAsia="等线" w:hAnsi="Arial"/>
                <w:sz w:val="18"/>
                <w:lang w:val="fr-FR" w:eastAsia="zh-CN"/>
              </w:rPr>
            </w:pPr>
            <w:ins w:id="32938" w:author="ZTE-Ma Zhifeng" w:date="2022-08-29T22:35:00Z">
              <w:r>
                <w:rPr>
                  <w:rFonts w:ascii="Arial" w:eastAsia="等线" w:hAnsi="Arial" w:hint="eastAsia"/>
                  <w:sz w:val="18"/>
                  <w:lang w:val="fr-FR" w:eastAsia="zh-CN"/>
                </w:rPr>
                <w:t>0</w:t>
              </w:r>
              <w:r>
                <w:rPr>
                  <w:rFonts w:ascii="Arial" w:eastAsia="等线" w:hAnsi="Arial"/>
                  <w:sz w:val="18"/>
                  <w:lang w:val="fr-FR" w:eastAsia="zh-CN"/>
                </w:rPr>
                <w:t>.3</w:t>
              </w:r>
            </w:ins>
          </w:p>
        </w:tc>
        <w:tc>
          <w:tcPr>
            <w:tcW w:w="1949" w:type="dxa"/>
            <w:vAlign w:val="center"/>
            <w:tcPrChange w:id="32939" w:author="ZTE-Ma Zhifeng" w:date="2022-07-30T21:43:00Z">
              <w:tcPr>
                <w:tcW w:w="2952" w:type="dxa"/>
                <w:gridSpan w:val="3"/>
              </w:tcPr>
            </w:tcPrChange>
          </w:tcPr>
          <w:p w:rsidR="002B7BDF" w:rsidRDefault="000141DA">
            <w:pPr>
              <w:keepNext/>
              <w:keepLines/>
              <w:spacing w:after="0"/>
              <w:jc w:val="center"/>
              <w:rPr>
                <w:ins w:id="32940" w:author="ZTE-Ma Zhifeng" w:date="2022-08-29T22:35:00Z"/>
                <w:rFonts w:ascii="Arial" w:eastAsia="等线" w:hAnsi="Arial"/>
                <w:sz w:val="18"/>
                <w:lang w:val="en-US" w:eastAsia="zh-CN"/>
              </w:rPr>
            </w:pPr>
            <w:ins w:id="32941" w:author="ZTE-Ma Zhifeng" w:date="2022-08-29T22:35:00Z">
              <w:r>
                <w:rPr>
                  <w:rFonts w:ascii="Arial" w:eastAsia="等线" w:hAnsi="Arial"/>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4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943" w:author="ZTE-Ma Zhifeng" w:date="2022-08-29T22:35:00Z"/>
          <w:trPrChange w:id="32944" w:author="ZTE-Ma Zhifeng" w:date="2022-07-30T21:43:00Z">
            <w:trPr>
              <w:gridAfter w:val="0"/>
              <w:trHeight w:val="187"/>
              <w:jc w:val="center"/>
            </w:trPr>
          </w:trPrChange>
        </w:trPr>
        <w:tc>
          <w:tcPr>
            <w:tcW w:w="1594" w:type="dxa"/>
            <w:tcBorders>
              <w:bottom w:val="single" w:sz="4" w:space="0" w:color="auto"/>
            </w:tcBorders>
            <w:shd w:val="clear" w:color="auto" w:fill="auto"/>
            <w:tcPrChange w:id="32945" w:author="ZTE-Ma Zhifeng" w:date="2022-07-30T21:43:00Z">
              <w:tcPr>
                <w:tcW w:w="1594" w:type="dxa"/>
                <w:gridSpan w:val="2"/>
                <w:tcBorders>
                  <w:bottom w:val="nil"/>
                </w:tcBorders>
                <w:shd w:val="clear" w:color="auto" w:fill="auto"/>
              </w:tcPr>
            </w:tcPrChange>
          </w:tcPr>
          <w:p w:rsidR="002B7BDF" w:rsidRDefault="000141DA">
            <w:pPr>
              <w:keepNext/>
              <w:keepLines/>
              <w:spacing w:after="0"/>
              <w:jc w:val="center"/>
              <w:rPr>
                <w:ins w:id="32946" w:author="ZTE-Ma Zhifeng" w:date="2022-08-29T22:35:00Z"/>
                <w:rFonts w:ascii="Arial" w:eastAsia="等线" w:hAnsi="Arial"/>
                <w:sz w:val="18"/>
                <w:lang w:val="en-US" w:eastAsia="ja-JP"/>
              </w:rPr>
            </w:pPr>
            <w:ins w:id="32947" w:author="ZTE-Ma Zhifeng" w:date="2022-08-29T22:35:00Z">
              <w:r>
                <w:rPr>
                  <w:rFonts w:ascii="Arial" w:eastAsia="等线" w:hAnsi="Arial"/>
                  <w:sz w:val="18"/>
                  <w:lang w:val="en-US" w:eastAsia="ja-JP"/>
                </w:rPr>
                <w:t>CA_</w:t>
              </w:r>
              <w:r>
                <w:rPr>
                  <w:rFonts w:ascii="Arial" w:eastAsia="等线" w:hAnsi="Arial"/>
                  <w:sz w:val="18"/>
                  <w:lang w:val="en-US" w:eastAsia="zh-CN"/>
                </w:rPr>
                <w:t>n25</w:t>
              </w:r>
              <w:r>
                <w:rPr>
                  <w:rFonts w:ascii="Arial" w:eastAsia="等线" w:hAnsi="Arial"/>
                  <w:sz w:val="18"/>
                  <w:lang w:val="en-US" w:eastAsia="ja-JP"/>
                </w:rPr>
                <w:t>-</w:t>
              </w:r>
              <w:r>
                <w:rPr>
                  <w:rFonts w:ascii="Arial" w:eastAsia="等线" w:hAnsi="Arial"/>
                  <w:sz w:val="18"/>
                  <w:lang w:val="en-US" w:eastAsia="zh-CN"/>
                </w:rPr>
                <w:t>n66</w:t>
              </w:r>
              <w:r>
                <w:rPr>
                  <w:rFonts w:ascii="Arial" w:eastAsia="等线" w:hAnsi="Arial"/>
                  <w:sz w:val="18"/>
                  <w:lang w:val="en-US" w:eastAsia="ja-JP"/>
                </w:rPr>
                <w:t>-</w:t>
              </w:r>
              <w:r>
                <w:rPr>
                  <w:rFonts w:ascii="Arial" w:eastAsia="等线" w:hAnsi="Arial"/>
                  <w:sz w:val="18"/>
                  <w:lang w:val="en-US" w:eastAsia="zh-CN"/>
                </w:rPr>
                <w:t>n7</w:t>
              </w:r>
              <w:r>
                <w:rPr>
                  <w:rFonts w:ascii="Arial" w:eastAsia="等线" w:hAnsi="Arial" w:hint="eastAsia"/>
                  <w:sz w:val="18"/>
                  <w:lang w:val="en-US" w:eastAsia="zh-CN"/>
                </w:rPr>
                <w:t>7</w:t>
              </w:r>
            </w:ins>
          </w:p>
        </w:tc>
        <w:tc>
          <w:tcPr>
            <w:tcW w:w="1948" w:type="dxa"/>
            <w:vAlign w:val="center"/>
            <w:tcPrChange w:id="32948" w:author="ZTE-Ma Zhifeng" w:date="2022-07-30T21:43:00Z">
              <w:tcPr>
                <w:tcW w:w="1446" w:type="dxa"/>
                <w:gridSpan w:val="2"/>
              </w:tcPr>
            </w:tcPrChange>
          </w:tcPr>
          <w:p w:rsidR="002B7BDF" w:rsidRDefault="000141DA">
            <w:pPr>
              <w:keepNext/>
              <w:keepLines/>
              <w:spacing w:after="0"/>
              <w:jc w:val="center"/>
              <w:rPr>
                <w:ins w:id="32949" w:author="ZTE-Ma Zhifeng" w:date="2022-08-29T22:35:00Z"/>
                <w:rFonts w:ascii="Arial" w:eastAsia="等线" w:hAnsi="Arial"/>
                <w:sz w:val="18"/>
                <w:lang w:val="fr-FR" w:eastAsia="zh-CN"/>
              </w:rPr>
            </w:pPr>
            <w:ins w:id="32950" w:author="ZTE-Ma Zhifeng" w:date="2022-08-29T22:35:00Z">
              <w:r>
                <w:rPr>
                  <w:rFonts w:ascii="Arial" w:eastAsia="等线" w:hAnsi="Arial"/>
                  <w:sz w:val="18"/>
                  <w:lang w:val="fr-FR" w:eastAsia="zh-CN"/>
                </w:rPr>
                <w:t>0.3</w:t>
              </w:r>
            </w:ins>
          </w:p>
        </w:tc>
        <w:tc>
          <w:tcPr>
            <w:tcW w:w="1948" w:type="dxa"/>
            <w:vAlign w:val="center"/>
            <w:tcPrChange w:id="32951" w:author="ZTE-Ma Zhifeng" w:date="2022-07-30T21:43:00Z">
              <w:tcPr>
                <w:tcW w:w="1447" w:type="dxa"/>
                <w:gridSpan w:val="3"/>
              </w:tcPr>
            </w:tcPrChange>
          </w:tcPr>
          <w:p w:rsidR="002B7BDF" w:rsidRDefault="000141DA">
            <w:pPr>
              <w:keepNext/>
              <w:keepLines/>
              <w:spacing w:after="0"/>
              <w:jc w:val="center"/>
              <w:rPr>
                <w:ins w:id="32952" w:author="ZTE-Ma Zhifeng" w:date="2022-08-29T22:35:00Z"/>
                <w:rFonts w:ascii="Arial" w:eastAsia="等线" w:hAnsi="Arial"/>
                <w:sz w:val="18"/>
                <w:lang w:val="fr-FR" w:eastAsia="zh-CN"/>
              </w:rPr>
            </w:pPr>
            <w:ins w:id="32953" w:author="ZTE-Ma Zhifeng" w:date="2022-08-29T22:35:00Z">
              <w:r>
                <w:rPr>
                  <w:rFonts w:ascii="Arial" w:eastAsia="等线" w:hAnsi="Arial" w:hint="eastAsia"/>
                  <w:sz w:val="18"/>
                  <w:lang w:val="fr-FR" w:eastAsia="zh-CN"/>
                </w:rPr>
                <w:t>0</w:t>
              </w:r>
              <w:r>
                <w:rPr>
                  <w:rFonts w:ascii="Arial" w:eastAsia="等线" w:hAnsi="Arial"/>
                  <w:sz w:val="18"/>
                  <w:lang w:val="fr-FR" w:eastAsia="zh-CN"/>
                </w:rPr>
                <w:t>.3</w:t>
              </w:r>
            </w:ins>
          </w:p>
        </w:tc>
        <w:tc>
          <w:tcPr>
            <w:tcW w:w="1949" w:type="dxa"/>
            <w:vAlign w:val="center"/>
            <w:tcPrChange w:id="32954" w:author="ZTE-Ma Zhifeng" w:date="2022-07-30T21:43:00Z">
              <w:tcPr>
                <w:tcW w:w="2952" w:type="dxa"/>
                <w:gridSpan w:val="3"/>
              </w:tcPr>
            </w:tcPrChange>
          </w:tcPr>
          <w:p w:rsidR="002B7BDF" w:rsidRDefault="000141DA">
            <w:pPr>
              <w:keepNext/>
              <w:keepLines/>
              <w:spacing w:after="0"/>
              <w:jc w:val="center"/>
              <w:rPr>
                <w:ins w:id="32955" w:author="ZTE-Ma Zhifeng" w:date="2022-08-29T22:35:00Z"/>
                <w:rFonts w:ascii="Arial" w:eastAsia="等线" w:hAnsi="Arial" w:cs="Arial"/>
                <w:sz w:val="18"/>
                <w:szCs w:val="18"/>
                <w:lang w:val="en-US" w:eastAsia="ja-JP"/>
              </w:rPr>
            </w:pPr>
            <w:ins w:id="32956" w:author="ZTE-Ma Zhifeng" w:date="2022-08-29T22:35:00Z">
              <w:r>
                <w:rPr>
                  <w:rFonts w:ascii="Arial" w:eastAsia="等线" w:hAnsi="Arial"/>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5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958" w:author="ZTE-Ma Zhifeng" w:date="2022-08-29T22:35:00Z"/>
          <w:trPrChange w:id="32959"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2960"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2961" w:author="ZTE-Ma Zhifeng" w:date="2022-08-29T22:35:00Z"/>
                <w:rFonts w:ascii="Arial" w:eastAsia="等线" w:hAnsi="Arial"/>
                <w:sz w:val="18"/>
                <w:lang w:val="en-US" w:eastAsia="ja-JP"/>
              </w:rPr>
            </w:pPr>
            <w:ins w:id="32962"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n25</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ins>
          </w:p>
        </w:tc>
        <w:tc>
          <w:tcPr>
            <w:tcW w:w="1948" w:type="dxa"/>
            <w:vAlign w:val="center"/>
            <w:tcPrChange w:id="32963" w:author="ZTE-Ma Zhifeng" w:date="2022-07-30T21:43:00Z">
              <w:tcPr>
                <w:tcW w:w="1446" w:type="dxa"/>
                <w:gridSpan w:val="2"/>
              </w:tcPr>
            </w:tcPrChange>
          </w:tcPr>
          <w:p w:rsidR="002B7BDF" w:rsidRDefault="000141DA">
            <w:pPr>
              <w:keepNext/>
              <w:keepLines/>
              <w:spacing w:after="0"/>
              <w:jc w:val="center"/>
              <w:rPr>
                <w:ins w:id="32964" w:author="ZTE-Ma Zhifeng" w:date="2022-08-29T22:35:00Z"/>
                <w:rFonts w:ascii="Arial" w:eastAsia="等线" w:hAnsi="Arial"/>
                <w:sz w:val="18"/>
                <w:lang w:val="fr-FR" w:eastAsia="zh-CN"/>
              </w:rPr>
            </w:pPr>
            <w:ins w:id="32965" w:author="ZTE-Ma Zhifeng" w:date="2022-08-29T22:35:00Z">
              <w:r>
                <w:rPr>
                  <w:rFonts w:ascii="Arial" w:eastAsia="等线" w:hAnsi="Arial"/>
                  <w:color w:val="000000"/>
                  <w:sz w:val="18"/>
                  <w:lang w:val="en-US" w:eastAsia="zh-CN"/>
                </w:rPr>
                <w:t>0.2</w:t>
              </w:r>
            </w:ins>
          </w:p>
        </w:tc>
        <w:tc>
          <w:tcPr>
            <w:tcW w:w="1948" w:type="dxa"/>
            <w:vAlign w:val="center"/>
            <w:tcPrChange w:id="32966" w:author="ZTE-Ma Zhifeng" w:date="2022-07-30T21:43:00Z">
              <w:tcPr>
                <w:tcW w:w="1447" w:type="dxa"/>
                <w:gridSpan w:val="3"/>
              </w:tcPr>
            </w:tcPrChange>
          </w:tcPr>
          <w:p w:rsidR="002B7BDF" w:rsidRDefault="000141DA">
            <w:pPr>
              <w:keepNext/>
              <w:keepLines/>
              <w:spacing w:after="0"/>
              <w:jc w:val="center"/>
              <w:rPr>
                <w:ins w:id="32967" w:author="ZTE-Ma Zhifeng" w:date="2022-08-29T22:35:00Z"/>
                <w:rFonts w:ascii="Arial" w:eastAsia="等线" w:hAnsi="Arial"/>
                <w:sz w:val="18"/>
                <w:lang w:val="fr-FR" w:eastAsia="zh-CN"/>
              </w:rPr>
            </w:pPr>
            <w:ins w:id="32968" w:author="ZTE-Ma Zhifeng" w:date="2022-08-29T22:35:00Z">
              <w:r>
                <w:rPr>
                  <w:rFonts w:ascii="Arial" w:eastAsia="等线" w:hAnsi="Arial" w:hint="eastAsia"/>
                  <w:sz w:val="18"/>
                  <w:lang w:val="fr-FR" w:eastAsia="zh-CN"/>
                </w:rPr>
                <w:t>0</w:t>
              </w:r>
              <w:r>
                <w:rPr>
                  <w:rFonts w:ascii="Arial" w:eastAsia="等线" w:hAnsi="Arial"/>
                  <w:sz w:val="18"/>
                  <w:lang w:val="fr-FR" w:eastAsia="zh-CN"/>
                </w:rPr>
                <w:t>.2</w:t>
              </w:r>
            </w:ins>
          </w:p>
        </w:tc>
        <w:tc>
          <w:tcPr>
            <w:tcW w:w="1949" w:type="dxa"/>
            <w:vAlign w:val="center"/>
            <w:tcPrChange w:id="32969" w:author="ZTE-Ma Zhifeng" w:date="2022-07-30T21:43:00Z">
              <w:tcPr>
                <w:tcW w:w="2952" w:type="dxa"/>
                <w:gridSpan w:val="3"/>
              </w:tcPr>
            </w:tcPrChange>
          </w:tcPr>
          <w:p w:rsidR="002B7BDF" w:rsidRDefault="000141DA">
            <w:pPr>
              <w:keepNext/>
              <w:keepLines/>
              <w:spacing w:after="0"/>
              <w:jc w:val="center"/>
              <w:rPr>
                <w:ins w:id="32970" w:author="ZTE-Ma Zhifeng" w:date="2022-08-29T22:35:00Z"/>
                <w:rFonts w:ascii="Arial" w:eastAsia="等线" w:hAnsi="Arial" w:cs="Arial"/>
                <w:sz w:val="18"/>
                <w:szCs w:val="18"/>
                <w:lang w:val="en-US" w:eastAsia="ja-JP"/>
              </w:rPr>
            </w:pPr>
            <w:ins w:id="32971" w:author="ZTE-Ma Zhifeng" w:date="2022-08-29T22:35:00Z">
              <w:r>
                <w:rPr>
                  <w:rFonts w:ascii="Arial" w:eastAsia="等线" w:hAnsi="Arial" w:cs="Arial"/>
                  <w:sz w:val="18"/>
                  <w:szCs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7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973" w:author="ZTE-Ma Zhifeng" w:date="2022-08-29T22:35:00Z"/>
          <w:trPrChange w:id="32974" w:author="ZTE-Ma Zhifeng" w:date="2022-07-30T21:43:00Z">
            <w:trPr>
              <w:gridBefore w:val="1"/>
              <w:wBefore w:w="113" w:type="dxa"/>
              <w:trHeight w:val="187"/>
              <w:jc w:val="center"/>
            </w:trPr>
          </w:trPrChange>
        </w:trPr>
        <w:tc>
          <w:tcPr>
            <w:tcW w:w="1594" w:type="dxa"/>
            <w:tcBorders>
              <w:top w:val="single" w:sz="4" w:space="0" w:color="auto"/>
              <w:bottom w:val="single" w:sz="4" w:space="0" w:color="auto"/>
            </w:tcBorders>
            <w:shd w:val="clear" w:color="auto" w:fill="auto"/>
            <w:tcPrChange w:id="32975"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2976" w:author="ZTE-Ma Zhifeng" w:date="2022-08-29T22:35:00Z"/>
                <w:rFonts w:ascii="Arial" w:eastAsia="等线" w:hAnsi="Arial"/>
                <w:sz w:val="18"/>
                <w:lang w:eastAsia="zh-CN"/>
              </w:rPr>
            </w:pPr>
            <w:ins w:id="32977"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n25</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w:t>
              </w:r>
              <w:r>
                <w:rPr>
                  <w:rFonts w:ascii="Arial" w:eastAsia="等线" w:hAnsi="Arial" w:hint="eastAsia"/>
                  <w:sz w:val="18"/>
                  <w:lang w:val="sv-SE" w:eastAsia="zh-CN"/>
                </w:rPr>
                <w:t>8</w:t>
              </w:r>
            </w:ins>
          </w:p>
        </w:tc>
        <w:tc>
          <w:tcPr>
            <w:tcW w:w="1948" w:type="dxa"/>
            <w:vAlign w:val="center"/>
            <w:tcPrChange w:id="32978" w:author="ZTE-Ma Zhifeng" w:date="2022-07-30T21:43:00Z">
              <w:tcPr>
                <w:tcW w:w="1948" w:type="dxa"/>
                <w:gridSpan w:val="3"/>
                <w:vAlign w:val="center"/>
              </w:tcPr>
            </w:tcPrChange>
          </w:tcPr>
          <w:p w:rsidR="002B7BDF" w:rsidRDefault="000141DA">
            <w:pPr>
              <w:keepNext/>
              <w:keepLines/>
              <w:spacing w:after="0"/>
              <w:jc w:val="center"/>
              <w:rPr>
                <w:ins w:id="32979" w:author="ZTE-Ma Zhifeng" w:date="2022-08-29T22:35:00Z"/>
                <w:rFonts w:ascii="Arial" w:eastAsia="等线" w:hAnsi="Arial"/>
                <w:color w:val="000000"/>
                <w:sz w:val="18"/>
                <w:lang w:val="en-US" w:eastAsia="zh-CN"/>
              </w:rPr>
            </w:pPr>
            <w:ins w:id="32980" w:author="ZTE-Ma Zhifeng" w:date="2022-08-29T22:35:00Z">
              <w:r>
                <w:rPr>
                  <w:rFonts w:ascii="Arial" w:eastAsia="等线" w:hAnsi="Arial"/>
                  <w:color w:val="000000"/>
                  <w:sz w:val="18"/>
                  <w:lang w:val="en-US" w:eastAsia="zh-CN"/>
                </w:rPr>
                <w:t>0.2</w:t>
              </w:r>
            </w:ins>
          </w:p>
        </w:tc>
        <w:tc>
          <w:tcPr>
            <w:tcW w:w="1948" w:type="dxa"/>
            <w:vAlign w:val="center"/>
            <w:tcPrChange w:id="32981" w:author="ZTE-Ma Zhifeng" w:date="2022-07-30T21:43:00Z">
              <w:tcPr>
                <w:tcW w:w="1948" w:type="dxa"/>
                <w:gridSpan w:val="3"/>
                <w:vAlign w:val="center"/>
              </w:tcPr>
            </w:tcPrChange>
          </w:tcPr>
          <w:p w:rsidR="002B7BDF" w:rsidRDefault="000141DA">
            <w:pPr>
              <w:keepNext/>
              <w:keepLines/>
              <w:spacing w:after="0"/>
              <w:jc w:val="center"/>
              <w:rPr>
                <w:ins w:id="32982" w:author="ZTE-Ma Zhifeng" w:date="2022-08-29T22:35:00Z"/>
                <w:rFonts w:ascii="Arial" w:eastAsia="等线" w:hAnsi="Arial"/>
                <w:sz w:val="18"/>
                <w:lang w:val="fr-FR" w:eastAsia="zh-CN"/>
              </w:rPr>
            </w:pPr>
            <w:ins w:id="32983" w:author="ZTE-Ma Zhifeng" w:date="2022-08-29T22:35:00Z">
              <w:r>
                <w:rPr>
                  <w:rFonts w:ascii="Arial" w:eastAsia="等线" w:hAnsi="Arial" w:hint="eastAsia"/>
                  <w:sz w:val="18"/>
                  <w:lang w:val="fr-FR" w:eastAsia="zh-CN"/>
                </w:rPr>
                <w:t>0</w:t>
              </w:r>
              <w:r>
                <w:rPr>
                  <w:rFonts w:ascii="Arial" w:eastAsia="等线" w:hAnsi="Arial"/>
                  <w:sz w:val="18"/>
                  <w:lang w:val="fr-FR" w:eastAsia="zh-CN"/>
                </w:rPr>
                <w:t>.3</w:t>
              </w:r>
            </w:ins>
          </w:p>
        </w:tc>
        <w:tc>
          <w:tcPr>
            <w:tcW w:w="1949" w:type="dxa"/>
            <w:vAlign w:val="center"/>
            <w:tcPrChange w:id="32984" w:author="ZTE-Ma Zhifeng" w:date="2022-07-30T21:43:00Z">
              <w:tcPr>
                <w:tcW w:w="1949" w:type="dxa"/>
                <w:gridSpan w:val="2"/>
                <w:vAlign w:val="center"/>
              </w:tcPr>
            </w:tcPrChange>
          </w:tcPr>
          <w:p w:rsidR="002B7BDF" w:rsidRDefault="000141DA">
            <w:pPr>
              <w:keepNext/>
              <w:keepLines/>
              <w:spacing w:after="0"/>
              <w:jc w:val="center"/>
              <w:rPr>
                <w:ins w:id="32985" w:author="ZTE-Ma Zhifeng" w:date="2022-08-29T22:35:00Z"/>
                <w:rFonts w:ascii="Arial" w:eastAsia="等线" w:hAnsi="Arial" w:cs="Arial"/>
                <w:sz w:val="18"/>
                <w:szCs w:val="18"/>
                <w:lang w:eastAsia="zh-CN"/>
              </w:rPr>
            </w:pPr>
            <w:ins w:id="32986" w:author="ZTE-Ma Zhifeng" w:date="2022-08-29T22:35:00Z">
              <w:r>
                <w:rPr>
                  <w:rFonts w:ascii="Arial" w:eastAsia="等线" w:hAnsi="Arial"/>
                  <w:color w:val="000000"/>
                  <w:sz w:val="18"/>
                  <w:lang w:val="en-US"/>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8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988" w:author="ZTE-Ma Zhifeng" w:date="2022-08-29T22:35:00Z"/>
          <w:trPrChange w:id="32989"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2990"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2991" w:author="ZTE-Ma Zhifeng" w:date="2022-08-29T22:35:00Z"/>
                <w:rFonts w:ascii="Arial" w:eastAsia="等线" w:hAnsi="Arial"/>
                <w:sz w:val="18"/>
                <w:lang w:val="en-US" w:eastAsia="ja-JP"/>
              </w:rPr>
            </w:pPr>
            <w:ins w:id="32992"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w:t>
              </w:r>
              <w:r>
                <w:rPr>
                  <w:rFonts w:ascii="Arial" w:eastAsia="等线" w:hAnsi="Arial" w:hint="eastAsia"/>
                  <w:sz w:val="18"/>
                  <w:lang w:eastAsia="zh-CN"/>
                </w:rPr>
                <w:t>6</w:t>
              </w:r>
              <w:r>
                <w:rPr>
                  <w:rFonts w:ascii="Arial" w:eastAsia="等线" w:hAnsi="Arial"/>
                  <w:sz w:val="18"/>
                  <w:lang w:val="sv-SE" w:eastAsia="ja-JP"/>
                </w:rPr>
                <w:t>-</w:t>
              </w:r>
              <w:r>
                <w:rPr>
                  <w:rFonts w:ascii="Arial" w:eastAsia="等线" w:hAnsi="Arial"/>
                  <w:sz w:val="18"/>
                  <w:lang w:val="en-US" w:eastAsia="zh-CN"/>
                </w:rPr>
                <w:t>n</w:t>
              </w:r>
              <w:r>
                <w:rPr>
                  <w:rFonts w:ascii="Arial" w:eastAsia="等线" w:hAnsi="Arial" w:hint="eastAsia"/>
                  <w:sz w:val="18"/>
                  <w:lang w:val="en-US" w:eastAsia="zh-CN"/>
                </w:rPr>
                <w:t>66</w:t>
              </w:r>
              <w:r>
                <w:rPr>
                  <w:rFonts w:ascii="Arial" w:eastAsia="等线" w:hAnsi="Arial"/>
                  <w:sz w:val="18"/>
                  <w:lang w:val="sv-SE" w:eastAsia="zh-CN"/>
                </w:rPr>
                <w:t>-n7</w:t>
              </w:r>
              <w:r>
                <w:rPr>
                  <w:rFonts w:ascii="Arial" w:eastAsia="等线" w:hAnsi="Arial" w:hint="eastAsia"/>
                  <w:sz w:val="18"/>
                  <w:lang w:val="sv-SE" w:eastAsia="zh-CN"/>
                </w:rPr>
                <w:t>0</w:t>
              </w:r>
            </w:ins>
          </w:p>
        </w:tc>
        <w:tc>
          <w:tcPr>
            <w:tcW w:w="1948" w:type="dxa"/>
            <w:vAlign w:val="center"/>
            <w:tcPrChange w:id="32993" w:author="ZTE-Ma Zhifeng" w:date="2022-07-30T21:43:00Z">
              <w:tcPr>
                <w:tcW w:w="1446" w:type="dxa"/>
                <w:gridSpan w:val="2"/>
              </w:tcPr>
            </w:tcPrChange>
          </w:tcPr>
          <w:p w:rsidR="002B7BDF" w:rsidRDefault="000141DA">
            <w:pPr>
              <w:keepNext/>
              <w:keepLines/>
              <w:spacing w:after="0"/>
              <w:jc w:val="center"/>
              <w:rPr>
                <w:ins w:id="32994" w:author="ZTE-Ma Zhifeng" w:date="2022-08-29T22:35:00Z"/>
                <w:rFonts w:ascii="Arial" w:eastAsia="等线" w:hAnsi="Arial"/>
                <w:sz w:val="18"/>
                <w:lang w:val="fr-FR" w:eastAsia="zh-CN"/>
              </w:rPr>
            </w:pPr>
            <w:ins w:id="32995" w:author="ZTE-Ma Zhifeng" w:date="2022-08-29T22:35:00Z">
              <w:r>
                <w:rPr>
                  <w:rFonts w:ascii="Arial" w:eastAsia="等线" w:hAnsi="Arial"/>
                  <w:color w:val="000000"/>
                  <w:sz w:val="18"/>
                  <w:lang w:val="en-US" w:eastAsia="zh-CN"/>
                </w:rPr>
                <w:t>-</w:t>
              </w:r>
            </w:ins>
          </w:p>
        </w:tc>
        <w:tc>
          <w:tcPr>
            <w:tcW w:w="1948" w:type="dxa"/>
            <w:vAlign w:val="center"/>
            <w:tcPrChange w:id="32996" w:author="ZTE-Ma Zhifeng" w:date="2022-07-30T21:43:00Z">
              <w:tcPr>
                <w:tcW w:w="1447" w:type="dxa"/>
                <w:gridSpan w:val="3"/>
              </w:tcPr>
            </w:tcPrChange>
          </w:tcPr>
          <w:p w:rsidR="002B7BDF" w:rsidRDefault="000141DA">
            <w:pPr>
              <w:keepNext/>
              <w:keepLines/>
              <w:spacing w:after="0"/>
              <w:jc w:val="center"/>
              <w:rPr>
                <w:ins w:id="32997" w:author="ZTE-Ma Zhifeng" w:date="2022-08-29T22:35:00Z"/>
                <w:rFonts w:ascii="Arial" w:eastAsia="等线" w:hAnsi="Arial"/>
                <w:sz w:val="18"/>
                <w:lang w:val="fr-FR" w:eastAsia="zh-CN"/>
              </w:rPr>
            </w:pPr>
            <w:ins w:id="32998" w:author="ZTE-Ma Zhifeng" w:date="2022-08-29T22:35:00Z">
              <w:r>
                <w:rPr>
                  <w:rFonts w:ascii="Arial" w:eastAsia="等线" w:hAnsi="Arial" w:hint="eastAsia"/>
                  <w:sz w:val="18"/>
                  <w:lang w:val="fr-FR" w:eastAsia="zh-CN"/>
                </w:rPr>
                <w:t>-</w:t>
              </w:r>
            </w:ins>
          </w:p>
        </w:tc>
        <w:tc>
          <w:tcPr>
            <w:tcW w:w="1949" w:type="dxa"/>
            <w:vAlign w:val="center"/>
            <w:tcPrChange w:id="32999" w:author="ZTE-Ma Zhifeng" w:date="2022-07-30T21:43:00Z">
              <w:tcPr>
                <w:tcW w:w="2952" w:type="dxa"/>
                <w:gridSpan w:val="3"/>
                <w:vAlign w:val="center"/>
              </w:tcPr>
            </w:tcPrChange>
          </w:tcPr>
          <w:p w:rsidR="002B7BDF" w:rsidRDefault="000141DA">
            <w:pPr>
              <w:keepNext/>
              <w:keepLines/>
              <w:spacing w:after="0"/>
              <w:jc w:val="center"/>
              <w:rPr>
                <w:ins w:id="33000" w:author="ZTE-Ma Zhifeng" w:date="2022-08-29T22:35:00Z"/>
                <w:rFonts w:ascii="Arial" w:eastAsia="等线" w:hAnsi="Arial" w:cs="Arial"/>
                <w:sz w:val="18"/>
                <w:szCs w:val="18"/>
                <w:lang w:val="en-US" w:eastAsia="zh-CN"/>
              </w:rPr>
            </w:pPr>
            <w:ins w:id="33001" w:author="ZTE-Ma Zhifeng" w:date="2022-08-29T22:35:00Z">
              <w:r>
                <w:rPr>
                  <w:rFonts w:ascii="Arial" w:eastAsia="等线" w:hAnsi="Arial"/>
                  <w:color w:val="000000"/>
                  <w:sz w:val="18"/>
                  <w:lang w:val="en-US" w:eastAsia="zh-CN"/>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0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003" w:author="ZTE-Ma Zhifeng" w:date="2022-08-29T22:35:00Z"/>
          <w:trPrChange w:id="33004"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3005" w:author="ZTE-Ma Zhifeng" w:date="2022-07-30T21:43:00Z">
              <w:tcPr>
                <w:tcW w:w="1594" w:type="dxa"/>
                <w:gridSpan w:val="2"/>
                <w:tcBorders>
                  <w:top w:val="single" w:sz="4" w:space="0" w:color="auto"/>
                  <w:bottom w:val="nil"/>
                </w:tcBorders>
                <w:shd w:val="clear" w:color="auto" w:fill="auto"/>
                <w:vAlign w:val="center"/>
              </w:tcPr>
            </w:tcPrChange>
          </w:tcPr>
          <w:p w:rsidR="002B7BDF" w:rsidRDefault="000141DA">
            <w:pPr>
              <w:keepNext/>
              <w:keepLines/>
              <w:spacing w:after="0"/>
              <w:jc w:val="center"/>
              <w:rPr>
                <w:ins w:id="33006" w:author="ZTE-Ma Zhifeng" w:date="2022-08-29T22:35:00Z"/>
                <w:rFonts w:ascii="Arial" w:eastAsia="等线" w:hAnsi="Arial"/>
                <w:sz w:val="18"/>
                <w:lang w:val="en-US" w:eastAsia="ja-JP"/>
              </w:rPr>
            </w:pPr>
            <w:ins w:id="33007" w:author="ZTE-Ma Zhifeng" w:date="2022-08-29T22:35:00Z">
              <w:r>
                <w:rPr>
                  <w:rFonts w:ascii="Arial" w:eastAsia="宋体" w:hAnsi="Arial"/>
                  <w:color w:val="000000"/>
                  <w:sz w:val="18"/>
                </w:rPr>
                <w:t>CA_n28-n38-n78</w:t>
              </w:r>
            </w:ins>
          </w:p>
        </w:tc>
        <w:tc>
          <w:tcPr>
            <w:tcW w:w="1948" w:type="dxa"/>
            <w:vAlign w:val="center"/>
            <w:tcPrChange w:id="33008" w:author="ZTE-Ma Zhifeng" w:date="2022-07-30T21:43:00Z">
              <w:tcPr>
                <w:tcW w:w="1446" w:type="dxa"/>
                <w:gridSpan w:val="2"/>
                <w:vAlign w:val="center"/>
              </w:tcPr>
            </w:tcPrChange>
          </w:tcPr>
          <w:p w:rsidR="002B7BDF" w:rsidRDefault="000141DA">
            <w:pPr>
              <w:keepNext/>
              <w:keepLines/>
              <w:spacing w:after="0"/>
              <w:jc w:val="center"/>
              <w:rPr>
                <w:ins w:id="33009" w:author="ZTE-Ma Zhifeng" w:date="2022-08-29T22:35:00Z"/>
                <w:rFonts w:ascii="Arial" w:eastAsia="等线" w:hAnsi="Arial"/>
                <w:sz w:val="18"/>
                <w:lang w:val="fr-FR" w:eastAsia="zh-CN"/>
              </w:rPr>
            </w:pPr>
            <w:ins w:id="33010" w:author="ZTE-Ma Zhifeng" w:date="2022-08-29T22:35:00Z">
              <w:r>
                <w:rPr>
                  <w:rFonts w:ascii="Arial" w:eastAsia="宋体" w:hAnsi="Arial"/>
                  <w:color w:val="000000"/>
                  <w:sz w:val="18"/>
                </w:rPr>
                <w:t>0.2</w:t>
              </w:r>
            </w:ins>
          </w:p>
        </w:tc>
        <w:tc>
          <w:tcPr>
            <w:tcW w:w="1948" w:type="dxa"/>
            <w:vAlign w:val="center"/>
            <w:tcPrChange w:id="33011" w:author="ZTE-Ma Zhifeng" w:date="2022-07-30T21:43:00Z">
              <w:tcPr>
                <w:tcW w:w="1447" w:type="dxa"/>
                <w:gridSpan w:val="3"/>
                <w:vAlign w:val="center"/>
              </w:tcPr>
            </w:tcPrChange>
          </w:tcPr>
          <w:p w:rsidR="002B7BDF" w:rsidRDefault="000141DA">
            <w:pPr>
              <w:keepNext/>
              <w:keepLines/>
              <w:spacing w:after="0"/>
              <w:jc w:val="center"/>
              <w:rPr>
                <w:ins w:id="33012" w:author="ZTE-Ma Zhifeng" w:date="2022-08-29T22:35:00Z"/>
                <w:rFonts w:ascii="Arial" w:eastAsia="等线" w:hAnsi="Arial"/>
                <w:sz w:val="18"/>
                <w:lang w:val="fr-FR" w:eastAsia="zh-CN"/>
              </w:rPr>
            </w:pPr>
            <w:ins w:id="33013" w:author="ZTE-Ma Zhifeng" w:date="2022-08-29T22:35:00Z">
              <w:r>
                <w:rPr>
                  <w:rFonts w:ascii="Arial" w:eastAsia="等线" w:hAnsi="Arial" w:hint="eastAsia"/>
                  <w:sz w:val="18"/>
                  <w:lang w:val="fr-FR" w:eastAsia="zh-CN"/>
                </w:rPr>
                <w:t>-</w:t>
              </w:r>
            </w:ins>
          </w:p>
        </w:tc>
        <w:tc>
          <w:tcPr>
            <w:tcW w:w="1949" w:type="dxa"/>
            <w:vAlign w:val="center"/>
            <w:tcPrChange w:id="33014" w:author="ZTE-Ma Zhifeng" w:date="2022-07-30T21:43:00Z">
              <w:tcPr>
                <w:tcW w:w="2952" w:type="dxa"/>
                <w:gridSpan w:val="3"/>
                <w:vAlign w:val="center"/>
              </w:tcPr>
            </w:tcPrChange>
          </w:tcPr>
          <w:p w:rsidR="002B7BDF" w:rsidRDefault="000141DA">
            <w:pPr>
              <w:keepNext/>
              <w:keepLines/>
              <w:spacing w:after="0"/>
              <w:jc w:val="center"/>
              <w:rPr>
                <w:ins w:id="33015" w:author="ZTE-Ma Zhifeng" w:date="2022-08-29T22:35:00Z"/>
                <w:rFonts w:ascii="Arial" w:eastAsia="等线" w:hAnsi="Arial" w:cs="Arial"/>
                <w:sz w:val="18"/>
                <w:szCs w:val="18"/>
                <w:lang w:val="en-US" w:eastAsia="zh-CN"/>
              </w:rPr>
            </w:pPr>
            <w:ins w:id="33016" w:author="ZTE-Ma Zhifeng" w:date="2022-08-29T22:35:00Z">
              <w:r>
                <w:rPr>
                  <w:rFonts w:ascii="Arial" w:eastAsia="宋体" w:hAnsi="Arial"/>
                  <w:color w:val="000000"/>
                  <w:sz w:val="18"/>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1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018" w:author="ZTE-Ma Zhifeng" w:date="2022-08-29T22:35:00Z"/>
          <w:trPrChange w:id="33019"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3020"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3021" w:author="ZTE-Ma Zhifeng" w:date="2022-08-29T22:35:00Z"/>
                <w:rFonts w:ascii="Arial" w:eastAsia="等线" w:hAnsi="Arial"/>
                <w:sz w:val="18"/>
                <w:lang w:val="en-US" w:eastAsia="ja-JP"/>
              </w:rPr>
            </w:pPr>
            <w:ins w:id="33022" w:author="ZTE-Ma Zhifeng" w:date="2022-08-29T22:35:00Z">
              <w:r>
                <w:rPr>
                  <w:rFonts w:ascii="Arial" w:eastAsia="宋体" w:hAnsi="Arial"/>
                  <w:sz w:val="18"/>
                  <w:lang w:val="fr-FR" w:eastAsia="zh-CN"/>
                </w:rPr>
                <w:t>CA</w:t>
              </w:r>
              <w:r>
                <w:rPr>
                  <w:rFonts w:ascii="Arial" w:eastAsia="宋体" w:hAnsi="Arial"/>
                  <w:sz w:val="18"/>
                  <w:lang w:val="fr-FR"/>
                </w:rPr>
                <w:t>_</w:t>
              </w:r>
              <w:r>
                <w:rPr>
                  <w:rFonts w:ascii="Arial" w:eastAsia="宋体" w:hAnsi="Arial"/>
                  <w:sz w:val="18"/>
                  <w:lang w:val="fr-FR" w:eastAsia="zh-CN"/>
                </w:rPr>
                <w:t>n</w:t>
              </w:r>
              <w:r>
                <w:rPr>
                  <w:rFonts w:ascii="Arial" w:eastAsia="宋体" w:hAnsi="Arial"/>
                  <w:sz w:val="18"/>
                  <w:lang w:val="en-US" w:eastAsia="zh-CN"/>
                </w:rPr>
                <w:t>28</w:t>
              </w:r>
              <w:r>
                <w:rPr>
                  <w:rFonts w:ascii="Arial" w:eastAsia="宋体" w:hAnsi="Arial"/>
                  <w:sz w:val="18"/>
                  <w:lang w:val="sv-SE" w:eastAsia="ja-JP"/>
                </w:rPr>
                <w:t>-</w:t>
              </w:r>
              <w:r>
                <w:rPr>
                  <w:rFonts w:ascii="Arial" w:eastAsia="宋体" w:hAnsi="Arial"/>
                  <w:sz w:val="18"/>
                  <w:lang w:val="en-US" w:eastAsia="zh-CN"/>
                </w:rPr>
                <w:t>n39</w:t>
              </w:r>
              <w:r>
                <w:rPr>
                  <w:rFonts w:ascii="Arial" w:eastAsia="宋体" w:hAnsi="Arial"/>
                  <w:sz w:val="18"/>
                  <w:lang w:val="sv-SE" w:eastAsia="zh-CN"/>
                </w:rPr>
                <w:t>-n40</w:t>
              </w:r>
            </w:ins>
          </w:p>
        </w:tc>
        <w:tc>
          <w:tcPr>
            <w:tcW w:w="1948" w:type="dxa"/>
            <w:vAlign w:val="center"/>
            <w:tcPrChange w:id="33023" w:author="ZTE-Ma Zhifeng" w:date="2022-07-30T21:43:00Z">
              <w:tcPr>
                <w:tcW w:w="1446" w:type="dxa"/>
                <w:gridSpan w:val="2"/>
              </w:tcPr>
            </w:tcPrChange>
          </w:tcPr>
          <w:p w:rsidR="002B7BDF" w:rsidRDefault="000141DA">
            <w:pPr>
              <w:keepNext/>
              <w:keepLines/>
              <w:spacing w:after="0"/>
              <w:jc w:val="center"/>
              <w:rPr>
                <w:ins w:id="33024" w:author="ZTE-Ma Zhifeng" w:date="2022-08-29T22:35:00Z"/>
                <w:rFonts w:ascii="Arial" w:eastAsia="等线" w:hAnsi="Arial"/>
                <w:sz w:val="18"/>
                <w:lang w:val="fr-FR" w:eastAsia="zh-CN"/>
              </w:rPr>
            </w:pPr>
            <w:ins w:id="33025" w:author="ZTE-Ma Zhifeng" w:date="2022-08-29T22:35:00Z">
              <w:r>
                <w:rPr>
                  <w:rFonts w:ascii="Arial" w:eastAsia="宋体" w:hAnsi="Arial"/>
                  <w:color w:val="000000"/>
                  <w:sz w:val="18"/>
                  <w:lang w:val="en-US" w:eastAsia="zh-CN"/>
                </w:rPr>
                <w:t>-</w:t>
              </w:r>
            </w:ins>
          </w:p>
        </w:tc>
        <w:tc>
          <w:tcPr>
            <w:tcW w:w="1948" w:type="dxa"/>
            <w:vAlign w:val="center"/>
            <w:tcPrChange w:id="33026" w:author="ZTE-Ma Zhifeng" w:date="2022-07-30T21:43:00Z">
              <w:tcPr>
                <w:tcW w:w="1447" w:type="dxa"/>
                <w:gridSpan w:val="3"/>
              </w:tcPr>
            </w:tcPrChange>
          </w:tcPr>
          <w:p w:rsidR="002B7BDF" w:rsidRDefault="000141DA">
            <w:pPr>
              <w:keepNext/>
              <w:keepLines/>
              <w:spacing w:after="0"/>
              <w:jc w:val="center"/>
              <w:rPr>
                <w:ins w:id="33027" w:author="ZTE-Ma Zhifeng" w:date="2022-08-29T22:35:00Z"/>
                <w:rFonts w:ascii="Arial" w:eastAsia="等线" w:hAnsi="Arial"/>
                <w:sz w:val="18"/>
                <w:lang w:val="fr-FR" w:eastAsia="zh-CN"/>
              </w:rPr>
            </w:pPr>
            <w:ins w:id="33028" w:author="ZTE-Ma Zhifeng" w:date="2022-08-29T22:35:00Z">
              <w:r>
                <w:rPr>
                  <w:rFonts w:ascii="Arial" w:eastAsia="等线" w:hAnsi="Arial" w:hint="eastAsia"/>
                  <w:sz w:val="18"/>
                  <w:lang w:val="fr-FR" w:eastAsia="zh-CN"/>
                </w:rPr>
                <w:t>0</w:t>
              </w:r>
              <w:r>
                <w:rPr>
                  <w:rFonts w:ascii="Arial" w:eastAsia="等线" w:hAnsi="Arial"/>
                  <w:sz w:val="18"/>
                  <w:lang w:val="fr-FR" w:eastAsia="zh-CN"/>
                </w:rPr>
                <w:t>.3</w:t>
              </w:r>
            </w:ins>
          </w:p>
        </w:tc>
        <w:tc>
          <w:tcPr>
            <w:tcW w:w="1949" w:type="dxa"/>
            <w:vAlign w:val="center"/>
            <w:tcPrChange w:id="33029" w:author="ZTE-Ma Zhifeng" w:date="2022-07-30T21:43:00Z">
              <w:tcPr>
                <w:tcW w:w="2952" w:type="dxa"/>
                <w:gridSpan w:val="3"/>
              </w:tcPr>
            </w:tcPrChange>
          </w:tcPr>
          <w:p w:rsidR="002B7BDF" w:rsidRDefault="000141DA">
            <w:pPr>
              <w:keepNext/>
              <w:keepLines/>
              <w:spacing w:after="0"/>
              <w:jc w:val="center"/>
              <w:rPr>
                <w:ins w:id="33030" w:author="ZTE-Ma Zhifeng" w:date="2022-08-29T22:35:00Z"/>
                <w:rFonts w:ascii="Arial" w:eastAsia="等线" w:hAnsi="Arial" w:cs="Arial"/>
                <w:sz w:val="18"/>
                <w:szCs w:val="18"/>
                <w:lang w:val="en-US" w:eastAsia="zh-CN"/>
              </w:rPr>
            </w:pPr>
            <w:ins w:id="33031" w:author="ZTE-Ma Zhifeng" w:date="2022-08-29T22:35:00Z">
              <w:r>
                <w:rPr>
                  <w:rFonts w:ascii="Arial" w:eastAsia="宋体" w:hAnsi="Arial" w:cs="Arial"/>
                  <w:sz w:val="18"/>
                  <w:szCs w:val="18"/>
                  <w:lang w:val="en-US" w:eastAsia="ja-JP"/>
                </w:rPr>
                <w:t>0.3</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3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033" w:author="ZTE-Ma Zhifeng" w:date="2022-08-29T22:35:00Z"/>
          <w:trPrChange w:id="33034"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3035"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3036" w:author="ZTE-Ma Zhifeng" w:date="2022-08-29T22:35:00Z"/>
                <w:rFonts w:ascii="Arial" w:eastAsia="等线" w:hAnsi="Arial"/>
                <w:sz w:val="18"/>
                <w:lang w:val="en-US" w:eastAsia="ja-JP"/>
              </w:rPr>
            </w:pPr>
            <w:ins w:id="33037" w:author="ZTE-Ma Zhifeng" w:date="2022-08-29T22:35:00Z">
              <w:r>
                <w:rPr>
                  <w:rFonts w:ascii="Arial" w:eastAsia="宋体" w:hAnsi="Arial"/>
                  <w:sz w:val="18"/>
                  <w:lang w:val="fr-FR" w:eastAsia="zh-CN"/>
                </w:rPr>
                <w:t>CA</w:t>
              </w:r>
              <w:r>
                <w:rPr>
                  <w:rFonts w:ascii="Arial" w:eastAsia="宋体" w:hAnsi="Arial"/>
                  <w:sz w:val="18"/>
                  <w:lang w:val="fr-FR"/>
                </w:rPr>
                <w:t>_</w:t>
              </w:r>
              <w:r>
                <w:rPr>
                  <w:rFonts w:ascii="Arial" w:eastAsia="宋体" w:hAnsi="Arial"/>
                  <w:sz w:val="18"/>
                  <w:lang w:val="fr-FR" w:eastAsia="zh-CN"/>
                </w:rPr>
                <w:t>n</w:t>
              </w:r>
              <w:r>
                <w:rPr>
                  <w:rFonts w:ascii="Arial" w:eastAsia="宋体" w:hAnsi="Arial"/>
                  <w:sz w:val="18"/>
                  <w:lang w:val="en-US" w:eastAsia="zh-CN"/>
                </w:rPr>
                <w:t>28</w:t>
              </w:r>
              <w:r>
                <w:rPr>
                  <w:rFonts w:ascii="Arial" w:eastAsia="宋体" w:hAnsi="Arial"/>
                  <w:sz w:val="18"/>
                  <w:lang w:val="sv-SE" w:eastAsia="ja-JP"/>
                </w:rPr>
                <w:t>-</w:t>
              </w:r>
              <w:r>
                <w:rPr>
                  <w:rFonts w:ascii="Arial" w:eastAsia="宋体" w:hAnsi="Arial"/>
                  <w:sz w:val="18"/>
                  <w:lang w:val="en-US" w:eastAsia="zh-CN"/>
                </w:rPr>
                <w:t>n39</w:t>
              </w:r>
              <w:r>
                <w:rPr>
                  <w:rFonts w:ascii="Arial" w:eastAsia="宋体" w:hAnsi="Arial"/>
                  <w:sz w:val="18"/>
                  <w:lang w:val="sv-SE" w:eastAsia="zh-CN"/>
                </w:rPr>
                <w:t>-n</w:t>
              </w:r>
              <w:r>
                <w:rPr>
                  <w:rFonts w:ascii="Arial" w:eastAsia="宋体" w:hAnsi="Arial"/>
                  <w:sz w:val="18"/>
                  <w:lang w:val="en-US" w:eastAsia="zh-CN"/>
                </w:rPr>
                <w:t>41</w:t>
              </w:r>
            </w:ins>
          </w:p>
        </w:tc>
        <w:tc>
          <w:tcPr>
            <w:tcW w:w="1948" w:type="dxa"/>
            <w:vAlign w:val="center"/>
            <w:tcPrChange w:id="33038" w:author="ZTE-Ma Zhifeng" w:date="2022-07-30T21:43:00Z">
              <w:tcPr>
                <w:tcW w:w="1446" w:type="dxa"/>
                <w:gridSpan w:val="2"/>
              </w:tcPr>
            </w:tcPrChange>
          </w:tcPr>
          <w:p w:rsidR="002B7BDF" w:rsidRDefault="000141DA">
            <w:pPr>
              <w:keepNext/>
              <w:keepLines/>
              <w:spacing w:after="0"/>
              <w:jc w:val="center"/>
              <w:rPr>
                <w:ins w:id="33039" w:author="ZTE-Ma Zhifeng" w:date="2022-08-29T22:35:00Z"/>
                <w:rFonts w:ascii="Arial" w:eastAsia="等线" w:hAnsi="Arial"/>
                <w:sz w:val="18"/>
                <w:lang w:val="fr-FR" w:eastAsia="zh-CN"/>
              </w:rPr>
            </w:pPr>
            <w:ins w:id="33040" w:author="ZTE-Ma Zhifeng" w:date="2022-08-29T22:35:00Z">
              <w:r>
                <w:rPr>
                  <w:rFonts w:ascii="Arial" w:eastAsia="宋体" w:hAnsi="Arial"/>
                  <w:color w:val="000000"/>
                  <w:sz w:val="18"/>
                  <w:lang w:val="en-US" w:eastAsia="zh-CN"/>
                </w:rPr>
                <w:t>-</w:t>
              </w:r>
            </w:ins>
          </w:p>
        </w:tc>
        <w:tc>
          <w:tcPr>
            <w:tcW w:w="1948" w:type="dxa"/>
            <w:vAlign w:val="center"/>
            <w:tcPrChange w:id="33041" w:author="ZTE-Ma Zhifeng" w:date="2022-07-30T21:43:00Z">
              <w:tcPr>
                <w:tcW w:w="1447" w:type="dxa"/>
                <w:gridSpan w:val="3"/>
              </w:tcPr>
            </w:tcPrChange>
          </w:tcPr>
          <w:p w:rsidR="002B7BDF" w:rsidRDefault="000141DA">
            <w:pPr>
              <w:keepNext/>
              <w:keepLines/>
              <w:spacing w:after="0"/>
              <w:jc w:val="center"/>
              <w:rPr>
                <w:ins w:id="33042" w:author="ZTE-Ma Zhifeng" w:date="2022-08-29T22:35:00Z"/>
                <w:rFonts w:ascii="Arial" w:eastAsia="等线" w:hAnsi="Arial"/>
                <w:sz w:val="18"/>
                <w:lang w:val="fr-FR" w:eastAsia="zh-CN"/>
              </w:rPr>
            </w:pPr>
            <w:ins w:id="33043" w:author="ZTE-Ma Zhifeng" w:date="2022-08-29T22:35:00Z">
              <w:r>
                <w:rPr>
                  <w:rFonts w:ascii="Arial" w:eastAsia="等线" w:hAnsi="Arial" w:hint="eastAsia"/>
                  <w:sz w:val="18"/>
                  <w:lang w:val="fr-FR" w:eastAsia="zh-CN"/>
                </w:rPr>
                <w:t>0</w:t>
              </w:r>
              <w:r>
                <w:rPr>
                  <w:rFonts w:ascii="Arial" w:eastAsia="等线" w:hAnsi="Arial"/>
                  <w:sz w:val="18"/>
                  <w:lang w:val="fr-FR" w:eastAsia="zh-CN"/>
                </w:rPr>
                <w:t>.2</w:t>
              </w:r>
            </w:ins>
          </w:p>
        </w:tc>
        <w:tc>
          <w:tcPr>
            <w:tcW w:w="1949" w:type="dxa"/>
            <w:vAlign w:val="center"/>
            <w:tcPrChange w:id="33044" w:author="ZTE-Ma Zhifeng" w:date="2022-07-30T21:43:00Z">
              <w:tcPr>
                <w:tcW w:w="2952" w:type="dxa"/>
                <w:gridSpan w:val="3"/>
              </w:tcPr>
            </w:tcPrChange>
          </w:tcPr>
          <w:p w:rsidR="002B7BDF" w:rsidRDefault="000141DA">
            <w:pPr>
              <w:keepNext/>
              <w:keepLines/>
              <w:spacing w:after="0"/>
              <w:jc w:val="center"/>
              <w:rPr>
                <w:ins w:id="33045" w:author="ZTE-Ma Zhifeng" w:date="2022-08-29T22:35:00Z"/>
                <w:rFonts w:ascii="Arial" w:eastAsia="等线" w:hAnsi="Arial" w:cs="Arial"/>
                <w:sz w:val="18"/>
                <w:szCs w:val="18"/>
                <w:lang w:val="en-US" w:eastAsia="zh-CN"/>
              </w:rPr>
            </w:pPr>
            <w:ins w:id="33046" w:author="ZTE-Ma Zhifeng" w:date="2022-08-29T22:35:00Z">
              <w:r>
                <w:rPr>
                  <w:rFonts w:ascii="Arial" w:eastAsia="宋体" w:hAnsi="Arial" w:cs="Arial"/>
                  <w:sz w:val="18"/>
                  <w:szCs w:val="18"/>
                  <w:lang w:val="en-US" w:eastAsia="ja-JP"/>
                </w:rPr>
                <w:t>0.2</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4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048" w:author="ZTE-Ma Zhifeng" w:date="2022-08-29T22:35:00Z"/>
          <w:trPrChange w:id="33049"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3050"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3051" w:author="ZTE-Ma Zhifeng" w:date="2022-08-29T22:35:00Z"/>
                <w:rFonts w:ascii="Arial" w:eastAsia="等线" w:hAnsi="Arial"/>
                <w:sz w:val="18"/>
                <w:lang w:val="en-US" w:eastAsia="ja-JP"/>
              </w:rPr>
            </w:pPr>
            <w:ins w:id="33052" w:author="ZTE-Ma Zhifeng" w:date="2022-08-29T22:35:00Z">
              <w:r>
                <w:rPr>
                  <w:rFonts w:ascii="Arial" w:eastAsia="宋体" w:hAnsi="Arial" w:cs="Arial"/>
                  <w:color w:val="000000"/>
                  <w:sz w:val="18"/>
                  <w:szCs w:val="22"/>
                  <w:lang w:val="en-US" w:eastAsia="zh-CN"/>
                </w:rPr>
                <w:t>CA_n28-n39-n79</w:t>
              </w:r>
            </w:ins>
          </w:p>
        </w:tc>
        <w:tc>
          <w:tcPr>
            <w:tcW w:w="1948" w:type="dxa"/>
            <w:vAlign w:val="center"/>
            <w:tcPrChange w:id="33053" w:author="ZTE-Ma Zhifeng" w:date="2022-07-30T21:43:00Z">
              <w:tcPr>
                <w:tcW w:w="1446" w:type="dxa"/>
                <w:gridSpan w:val="2"/>
              </w:tcPr>
            </w:tcPrChange>
          </w:tcPr>
          <w:p w:rsidR="002B7BDF" w:rsidRDefault="000141DA">
            <w:pPr>
              <w:keepNext/>
              <w:keepLines/>
              <w:spacing w:after="0"/>
              <w:jc w:val="center"/>
              <w:rPr>
                <w:ins w:id="33054" w:author="ZTE-Ma Zhifeng" w:date="2022-08-29T22:35:00Z"/>
                <w:rFonts w:ascii="Arial" w:eastAsia="等线" w:hAnsi="Arial"/>
                <w:sz w:val="18"/>
                <w:lang w:val="fr-FR" w:eastAsia="zh-CN"/>
              </w:rPr>
            </w:pPr>
            <w:ins w:id="33055" w:author="ZTE-Ma Zhifeng" w:date="2022-08-29T22:35:00Z">
              <w:r>
                <w:rPr>
                  <w:rFonts w:ascii="Arial" w:eastAsia="宋体" w:hAnsi="Arial"/>
                  <w:color w:val="000000"/>
                  <w:sz w:val="18"/>
                  <w:lang w:val="en-US" w:eastAsia="zh-CN"/>
                </w:rPr>
                <w:t>0.2</w:t>
              </w:r>
            </w:ins>
          </w:p>
        </w:tc>
        <w:tc>
          <w:tcPr>
            <w:tcW w:w="1948" w:type="dxa"/>
            <w:vAlign w:val="center"/>
            <w:tcPrChange w:id="33056" w:author="ZTE-Ma Zhifeng" w:date="2022-07-30T21:43:00Z">
              <w:tcPr>
                <w:tcW w:w="1447" w:type="dxa"/>
                <w:gridSpan w:val="3"/>
              </w:tcPr>
            </w:tcPrChange>
          </w:tcPr>
          <w:p w:rsidR="002B7BDF" w:rsidRDefault="000141DA">
            <w:pPr>
              <w:keepNext/>
              <w:keepLines/>
              <w:spacing w:after="0"/>
              <w:jc w:val="center"/>
              <w:rPr>
                <w:ins w:id="33057" w:author="ZTE-Ma Zhifeng" w:date="2022-08-29T22:35:00Z"/>
                <w:rFonts w:ascii="Arial" w:eastAsia="等线" w:hAnsi="Arial"/>
                <w:sz w:val="18"/>
                <w:lang w:val="fr-FR" w:eastAsia="zh-CN"/>
              </w:rPr>
            </w:pPr>
            <w:ins w:id="33058" w:author="ZTE-Ma Zhifeng" w:date="2022-08-29T22:35:00Z">
              <w:r>
                <w:rPr>
                  <w:rFonts w:ascii="Arial" w:eastAsia="等线" w:hAnsi="Arial" w:hint="eastAsia"/>
                  <w:sz w:val="18"/>
                  <w:lang w:val="fr-FR" w:eastAsia="zh-CN"/>
                </w:rPr>
                <w:t>-</w:t>
              </w:r>
            </w:ins>
          </w:p>
        </w:tc>
        <w:tc>
          <w:tcPr>
            <w:tcW w:w="1949" w:type="dxa"/>
            <w:vAlign w:val="center"/>
            <w:tcPrChange w:id="33059" w:author="ZTE-Ma Zhifeng" w:date="2022-07-30T21:43:00Z">
              <w:tcPr>
                <w:tcW w:w="2952" w:type="dxa"/>
                <w:gridSpan w:val="3"/>
              </w:tcPr>
            </w:tcPrChange>
          </w:tcPr>
          <w:p w:rsidR="002B7BDF" w:rsidRDefault="000141DA">
            <w:pPr>
              <w:keepNext/>
              <w:keepLines/>
              <w:spacing w:after="0"/>
              <w:jc w:val="center"/>
              <w:rPr>
                <w:ins w:id="33060" w:author="ZTE-Ma Zhifeng" w:date="2022-08-29T22:35:00Z"/>
                <w:rFonts w:ascii="Arial" w:eastAsia="等线" w:hAnsi="Arial" w:cs="Arial"/>
                <w:sz w:val="18"/>
                <w:szCs w:val="18"/>
                <w:lang w:val="en-US" w:eastAsia="zh-CN"/>
              </w:rPr>
            </w:pPr>
            <w:ins w:id="33061" w:author="ZTE-Ma Zhifeng" w:date="2022-08-29T22:35:00Z">
              <w:r>
                <w:rPr>
                  <w:rFonts w:ascii="Arial" w:eastAsia="宋体" w:hAnsi="Arial" w:cs="Arial"/>
                  <w:sz w:val="18"/>
                  <w:szCs w:val="18"/>
                  <w:lang w:val="en-US" w:eastAsia="ja-JP"/>
                </w:rPr>
                <w:t>0</w:t>
              </w:r>
              <w:r>
                <w:rPr>
                  <w:rFonts w:ascii="Arial" w:eastAsia="宋体" w:hAnsi="Arial" w:cs="Arial"/>
                  <w:sz w:val="18"/>
                  <w:szCs w:val="18"/>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6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063" w:author="ZTE-Ma Zhifeng" w:date="2022-08-29T22:35:00Z"/>
          <w:trPrChange w:id="33064" w:author="ZTE-Ma Zhifeng" w:date="2022-07-30T21:43: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tcPrChange w:id="33065" w:author="ZTE-Ma Zhifeng" w:date="2022-07-30T21:43:00Z">
              <w:tcPr>
                <w:tcW w:w="1594" w:type="dxa"/>
                <w:gridSpan w:val="2"/>
                <w:tcBorders>
                  <w:top w:val="single" w:sz="4" w:space="0" w:color="auto"/>
                  <w:left w:val="single" w:sz="4" w:space="0" w:color="auto"/>
                  <w:bottom w:val="nil"/>
                  <w:right w:val="single" w:sz="4" w:space="0" w:color="auto"/>
                </w:tcBorders>
              </w:tcPr>
            </w:tcPrChange>
          </w:tcPr>
          <w:p w:rsidR="002B7BDF" w:rsidRDefault="000141DA">
            <w:pPr>
              <w:keepNext/>
              <w:keepLines/>
              <w:spacing w:after="0"/>
              <w:jc w:val="center"/>
              <w:rPr>
                <w:ins w:id="33066" w:author="ZTE-Ma Zhifeng" w:date="2022-08-29T22:35:00Z"/>
                <w:rFonts w:ascii="Arial" w:eastAsia="等线" w:hAnsi="Arial" w:cs="Arial"/>
                <w:sz w:val="18"/>
                <w:szCs w:val="22"/>
                <w:lang w:val="en-US" w:eastAsia="ja-JP"/>
              </w:rPr>
            </w:pPr>
            <w:ins w:id="33067" w:author="ZTE-Ma Zhifeng" w:date="2022-08-29T22:35:00Z">
              <w:r>
                <w:rPr>
                  <w:rFonts w:ascii="Arial" w:eastAsia="等线" w:hAnsi="Arial"/>
                  <w:sz w:val="18"/>
                  <w:lang w:val="fr-FR" w:eastAsia="zh-CN"/>
                </w:rPr>
                <w:t>CA</w:t>
              </w:r>
              <w:r>
                <w:rPr>
                  <w:rFonts w:ascii="Arial" w:eastAsia="等线" w:hAnsi="Arial"/>
                  <w:sz w:val="18"/>
                  <w:lang w:val="fr-FR"/>
                </w:rPr>
                <w:t>_</w:t>
              </w:r>
              <w:r>
                <w:rPr>
                  <w:rFonts w:ascii="Arial" w:eastAsia="等线" w:hAnsi="Arial"/>
                  <w:sz w:val="18"/>
                  <w:lang w:val="fr-FR" w:eastAsia="zh-CN"/>
                </w:rPr>
                <w:t>n</w:t>
              </w:r>
              <w:r>
                <w:rPr>
                  <w:rFonts w:ascii="Arial" w:eastAsia="等线" w:hAnsi="Arial" w:hint="eastAsia"/>
                  <w:sz w:val="18"/>
                  <w:lang w:val="en-US" w:eastAsia="zh-CN"/>
                </w:rPr>
                <w:t>28</w:t>
              </w:r>
              <w:r>
                <w:rPr>
                  <w:rFonts w:ascii="Arial" w:eastAsia="等线" w:hAnsi="Arial"/>
                  <w:sz w:val="18"/>
                  <w:lang w:val="sv-SE" w:eastAsia="ja-JP"/>
                </w:rPr>
                <w:t>-</w:t>
              </w:r>
              <w:r>
                <w:rPr>
                  <w:rFonts w:ascii="Arial" w:eastAsia="等线" w:hAnsi="Arial"/>
                  <w:sz w:val="18"/>
                  <w:lang w:val="en-US" w:eastAsia="zh-CN"/>
                </w:rPr>
                <w:t>n</w:t>
              </w:r>
              <w:r>
                <w:rPr>
                  <w:rFonts w:ascii="Arial" w:eastAsia="等线" w:hAnsi="Arial" w:hint="eastAsia"/>
                  <w:sz w:val="18"/>
                  <w:lang w:val="en-US" w:eastAsia="zh-CN"/>
                </w:rPr>
                <w:t>40</w:t>
              </w:r>
              <w:r>
                <w:rPr>
                  <w:rFonts w:ascii="Arial" w:eastAsia="等线" w:hAnsi="Arial"/>
                  <w:sz w:val="18"/>
                  <w:lang w:val="sv-SE" w:eastAsia="zh-CN"/>
                </w:rPr>
                <w:t>-n</w:t>
              </w:r>
              <w:r>
                <w:rPr>
                  <w:rFonts w:ascii="Arial" w:eastAsia="等线" w:hAnsi="Arial" w:hint="eastAsia"/>
                  <w:sz w:val="18"/>
                  <w:lang w:val="en-US" w:eastAsia="zh-CN"/>
                </w:rPr>
                <w:t>41</w:t>
              </w:r>
            </w:ins>
          </w:p>
        </w:tc>
        <w:tc>
          <w:tcPr>
            <w:tcW w:w="1948" w:type="dxa"/>
            <w:tcBorders>
              <w:top w:val="single" w:sz="4" w:space="0" w:color="auto"/>
              <w:left w:val="single" w:sz="4" w:space="0" w:color="auto"/>
              <w:bottom w:val="single" w:sz="4" w:space="0" w:color="auto"/>
              <w:right w:val="single" w:sz="4" w:space="0" w:color="auto"/>
            </w:tcBorders>
            <w:vAlign w:val="center"/>
            <w:tcPrChange w:id="33068" w:author="ZTE-Ma Zhifeng" w:date="2022-07-30T21:43:00Z">
              <w:tcPr>
                <w:tcW w:w="14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33069" w:author="ZTE-Ma Zhifeng" w:date="2022-08-29T22:35:00Z"/>
                <w:rFonts w:ascii="Arial" w:eastAsia="等线" w:hAnsi="Arial" w:cs="Arial"/>
                <w:sz w:val="18"/>
                <w:szCs w:val="22"/>
                <w:lang w:val="fr-FR" w:eastAsia="zh-CN"/>
              </w:rPr>
            </w:pPr>
            <w:ins w:id="33070" w:author="ZTE-Ma Zhifeng" w:date="2022-08-29T22:35:00Z">
              <w:r>
                <w:rPr>
                  <w:rFonts w:ascii="Arial" w:eastAsia="等线" w:hAnsi="Arial"/>
                  <w:color w:val="000000"/>
                  <w:sz w:val="18"/>
                  <w:lang w:val="en-US"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3071" w:author="ZTE-Ma Zhifeng" w:date="2022-07-30T21:43:00Z">
              <w:tcPr>
                <w:tcW w:w="1447" w:type="dxa"/>
                <w:gridSpan w:val="3"/>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33072" w:author="ZTE-Ma Zhifeng" w:date="2022-08-29T22:35:00Z"/>
                <w:rFonts w:ascii="Arial" w:eastAsia="等线" w:hAnsi="Arial" w:cs="Arial"/>
                <w:sz w:val="18"/>
                <w:szCs w:val="22"/>
                <w:lang w:val="fr-FR" w:eastAsia="zh-CN"/>
              </w:rPr>
            </w:pPr>
            <w:ins w:id="33073" w:author="ZTE-Ma Zhifeng" w:date="2022-08-29T22:35:00Z">
              <w:r>
                <w:rPr>
                  <w:rFonts w:ascii="Arial" w:eastAsia="等线" w:hAnsi="Arial" w:cs="Arial" w:hint="eastAsia"/>
                  <w:sz w:val="18"/>
                  <w:szCs w:val="22"/>
                  <w:lang w:val="fr-FR"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3074" w:author="ZTE-Ma Zhifeng" w:date="2022-07-30T21:43:00Z">
              <w:tcPr>
                <w:tcW w:w="2952" w:type="dxa"/>
                <w:gridSpan w:val="3"/>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33075" w:author="ZTE-Ma Zhifeng" w:date="2022-08-29T22:35:00Z"/>
                <w:rFonts w:ascii="Arial" w:eastAsia="等线" w:hAnsi="Arial" w:cs="Arial"/>
                <w:sz w:val="18"/>
                <w:szCs w:val="18"/>
                <w:lang w:val="en-US" w:eastAsia="zh-CN"/>
              </w:rPr>
            </w:pPr>
            <w:ins w:id="33076" w:author="ZTE-Ma Zhifeng" w:date="2022-08-29T22:35:00Z">
              <w:r>
                <w:rPr>
                  <w:rFonts w:ascii="Arial" w:eastAsia="等线" w:hAnsi="Arial" w:cs="Arial"/>
                  <w:sz w:val="18"/>
                  <w:szCs w:val="18"/>
                  <w:lang w:val="en-US" w:eastAsia="ja-JP"/>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77" w:author="ZTE-Ma Zhifeng" w:date="2022-07-30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078" w:author="ZTE-Ma Zhifeng" w:date="2022-08-29T22:35:00Z"/>
          <w:trPrChange w:id="33079" w:author="ZTE-Ma Zhifeng" w:date="2022-07-30T00:59:00Z">
            <w:trPr>
              <w:gridAfter w:val="0"/>
              <w:trHeight w:val="187"/>
              <w:jc w:val="center"/>
            </w:trPr>
          </w:trPrChange>
        </w:trPr>
        <w:tc>
          <w:tcPr>
            <w:tcW w:w="1594" w:type="dxa"/>
            <w:tcBorders>
              <w:top w:val="single" w:sz="4" w:space="0" w:color="auto"/>
              <w:bottom w:val="single" w:sz="4" w:space="0" w:color="auto"/>
            </w:tcBorders>
            <w:shd w:val="clear" w:color="auto" w:fill="auto"/>
            <w:tcPrChange w:id="33080" w:author="ZTE-Ma Zhifeng" w:date="2022-07-30T00:59:00Z">
              <w:tcPr>
                <w:tcW w:w="1594" w:type="dxa"/>
                <w:gridSpan w:val="2"/>
                <w:tcBorders>
                  <w:top w:val="single" w:sz="4" w:space="0" w:color="auto"/>
                  <w:bottom w:val="single" w:sz="4" w:space="0" w:color="auto"/>
                </w:tcBorders>
                <w:shd w:val="clear" w:color="auto" w:fill="auto"/>
              </w:tcPr>
            </w:tcPrChange>
          </w:tcPr>
          <w:p w:rsidR="002B7BDF" w:rsidRDefault="000141DA">
            <w:pPr>
              <w:keepNext/>
              <w:keepLines/>
              <w:spacing w:after="0"/>
              <w:jc w:val="center"/>
              <w:rPr>
                <w:ins w:id="33081" w:author="ZTE-Ma Zhifeng" w:date="2022-08-29T22:35:00Z"/>
                <w:rFonts w:ascii="Arial" w:eastAsia="等线" w:hAnsi="Arial"/>
                <w:sz w:val="18"/>
              </w:rPr>
            </w:pPr>
            <w:ins w:id="33082" w:author="ZTE-Ma Zhifeng" w:date="2022-08-29T22:35:00Z">
              <w:r>
                <w:rPr>
                  <w:rFonts w:ascii="Arial" w:eastAsia="等线" w:hAnsi="Arial"/>
                  <w:sz w:val="18"/>
                  <w:lang w:val="en-US" w:eastAsia="ja-JP"/>
                </w:rPr>
                <w:t>CA_</w:t>
              </w:r>
              <w:r>
                <w:rPr>
                  <w:rFonts w:ascii="Arial" w:eastAsia="等线" w:hAnsi="Arial"/>
                  <w:sz w:val="18"/>
                  <w:lang w:val="en-US" w:eastAsia="zh-CN"/>
                </w:rPr>
                <w:t>n2</w:t>
              </w:r>
              <w:r>
                <w:rPr>
                  <w:rFonts w:ascii="Arial" w:eastAsia="等线" w:hAnsi="Arial" w:hint="eastAsia"/>
                  <w:sz w:val="18"/>
                  <w:lang w:val="en-US" w:eastAsia="zh-CN"/>
                </w:rPr>
                <w:t>8</w:t>
              </w:r>
              <w:r>
                <w:rPr>
                  <w:rFonts w:ascii="Arial" w:eastAsia="等线" w:hAnsi="Arial"/>
                  <w:sz w:val="18"/>
                  <w:lang w:val="en-US" w:eastAsia="ja-JP"/>
                </w:rPr>
                <w:t>-</w:t>
              </w:r>
              <w:r>
                <w:rPr>
                  <w:rFonts w:ascii="Arial" w:eastAsia="等线" w:hAnsi="Arial"/>
                  <w:sz w:val="18"/>
                  <w:lang w:val="en-US" w:eastAsia="zh-CN"/>
                </w:rPr>
                <w:t>n4</w:t>
              </w:r>
              <w:r>
                <w:rPr>
                  <w:rFonts w:ascii="Arial" w:eastAsia="等线" w:hAnsi="Arial" w:hint="eastAsia"/>
                  <w:sz w:val="18"/>
                  <w:lang w:val="en-US" w:eastAsia="zh-CN"/>
                </w:rPr>
                <w:t>0</w:t>
              </w:r>
              <w:r>
                <w:rPr>
                  <w:rFonts w:ascii="Arial" w:eastAsia="等线" w:hAnsi="Arial"/>
                  <w:sz w:val="18"/>
                  <w:lang w:val="en-US" w:eastAsia="ja-JP"/>
                </w:rPr>
                <w:t>-</w:t>
              </w:r>
              <w:r>
                <w:rPr>
                  <w:rFonts w:ascii="Arial" w:eastAsia="等线" w:hAnsi="Arial"/>
                  <w:sz w:val="18"/>
                  <w:lang w:val="en-US" w:eastAsia="zh-CN"/>
                </w:rPr>
                <w:t>n7</w:t>
              </w:r>
              <w:r>
                <w:rPr>
                  <w:rFonts w:ascii="Arial" w:eastAsia="等线" w:hAnsi="Arial" w:hint="eastAsia"/>
                  <w:sz w:val="18"/>
                  <w:lang w:val="en-US" w:eastAsia="zh-CN"/>
                </w:rPr>
                <w:t>8</w:t>
              </w:r>
            </w:ins>
          </w:p>
        </w:tc>
        <w:tc>
          <w:tcPr>
            <w:tcW w:w="1948" w:type="dxa"/>
            <w:vAlign w:val="center"/>
            <w:tcPrChange w:id="33083" w:author="ZTE-Ma Zhifeng" w:date="2022-07-30T00:59:00Z">
              <w:tcPr>
                <w:tcW w:w="1446" w:type="dxa"/>
                <w:gridSpan w:val="2"/>
              </w:tcPr>
            </w:tcPrChange>
          </w:tcPr>
          <w:p w:rsidR="002B7BDF" w:rsidRDefault="000141DA">
            <w:pPr>
              <w:keepNext/>
              <w:keepLines/>
              <w:spacing w:after="0"/>
              <w:jc w:val="center"/>
              <w:rPr>
                <w:ins w:id="33084" w:author="ZTE-Ma Zhifeng" w:date="2022-08-29T22:35:00Z"/>
                <w:rFonts w:ascii="Arial" w:eastAsia="等线" w:hAnsi="Arial"/>
                <w:sz w:val="18"/>
                <w:lang w:val="en-US" w:eastAsia="zh-CN"/>
              </w:rPr>
            </w:pPr>
            <w:ins w:id="33085" w:author="ZTE-Ma Zhifeng" w:date="2022-08-29T22:35:00Z">
              <w:r>
                <w:rPr>
                  <w:rFonts w:ascii="Arial" w:eastAsia="等线" w:hAnsi="Arial"/>
                  <w:sz w:val="18"/>
                  <w:lang w:val="en-US" w:eastAsia="zh-CN"/>
                </w:rPr>
                <w:t>-</w:t>
              </w:r>
            </w:ins>
          </w:p>
        </w:tc>
        <w:tc>
          <w:tcPr>
            <w:tcW w:w="1948" w:type="dxa"/>
            <w:vAlign w:val="center"/>
            <w:tcPrChange w:id="33086" w:author="ZTE-Ma Zhifeng" w:date="2022-07-30T00:59:00Z">
              <w:tcPr>
                <w:tcW w:w="1447" w:type="dxa"/>
                <w:gridSpan w:val="3"/>
              </w:tcPr>
            </w:tcPrChange>
          </w:tcPr>
          <w:p w:rsidR="002B7BDF" w:rsidRDefault="000141DA">
            <w:pPr>
              <w:keepNext/>
              <w:keepLines/>
              <w:spacing w:after="0"/>
              <w:jc w:val="center"/>
              <w:rPr>
                <w:ins w:id="33087" w:author="ZTE-Ma Zhifeng" w:date="2022-08-29T22:35:00Z"/>
                <w:rFonts w:ascii="Arial" w:eastAsia="等线" w:hAnsi="Arial"/>
                <w:sz w:val="18"/>
                <w:lang w:val="en-US" w:eastAsia="zh-CN"/>
              </w:rPr>
            </w:pPr>
            <w:ins w:id="33088" w:author="ZTE-Ma Zhifeng" w:date="2022-08-29T22:35:00Z">
              <w:r>
                <w:rPr>
                  <w:rFonts w:ascii="Arial" w:eastAsia="等线" w:hAnsi="Arial" w:hint="eastAsia"/>
                  <w:sz w:val="18"/>
                  <w:lang w:val="en-US" w:eastAsia="zh-CN"/>
                </w:rPr>
                <w:t>-</w:t>
              </w:r>
            </w:ins>
          </w:p>
        </w:tc>
        <w:tc>
          <w:tcPr>
            <w:tcW w:w="1949" w:type="dxa"/>
            <w:vAlign w:val="center"/>
            <w:tcPrChange w:id="33089" w:author="ZTE-Ma Zhifeng" w:date="2022-07-30T00:59:00Z">
              <w:tcPr>
                <w:tcW w:w="2952" w:type="dxa"/>
                <w:gridSpan w:val="3"/>
              </w:tcPr>
            </w:tcPrChange>
          </w:tcPr>
          <w:p w:rsidR="002B7BDF" w:rsidRDefault="000141DA">
            <w:pPr>
              <w:keepNext/>
              <w:keepLines/>
              <w:spacing w:after="0"/>
              <w:jc w:val="center"/>
              <w:rPr>
                <w:ins w:id="33090" w:author="ZTE-Ma Zhifeng" w:date="2022-08-29T22:35:00Z"/>
                <w:rFonts w:ascii="Arial" w:eastAsia="等线" w:hAnsi="Arial"/>
                <w:sz w:val="18"/>
                <w:lang w:val="en-US" w:eastAsia="ja-JP"/>
              </w:rPr>
            </w:pPr>
            <w:ins w:id="33091" w:author="ZTE-Ma Zhifeng" w:date="2022-08-29T22:35:00Z">
              <w:r>
                <w:rPr>
                  <w:rFonts w:ascii="Arial" w:eastAsia="等线" w:hAnsi="Arial" w:cs="Arial"/>
                  <w:sz w:val="18"/>
                  <w:szCs w:val="18"/>
                  <w:lang w:val="en-US" w:eastAsia="ja-JP"/>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9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093" w:author="ZTE-Ma Zhifeng" w:date="2022-08-29T22:35:00Z"/>
          <w:trPrChange w:id="33094"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3095"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3096" w:author="ZTE-Ma Zhifeng" w:date="2022-08-29T22:35:00Z"/>
                <w:rFonts w:ascii="Arial" w:eastAsia="等线" w:hAnsi="Arial"/>
                <w:sz w:val="18"/>
                <w:lang w:eastAsia="ja-JP"/>
              </w:rPr>
            </w:pPr>
            <w:ins w:id="33097" w:author="ZTE-Ma Zhifeng" w:date="2022-08-29T22:35:00Z">
              <w:r>
                <w:rPr>
                  <w:rFonts w:ascii="Arial" w:eastAsia="等线" w:hAnsi="Arial" w:cs="Arial"/>
                  <w:sz w:val="18"/>
                  <w:lang w:val="fr-FR" w:eastAsia="zh-CN"/>
                </w:rPr>
                <w:t>CA</w:t>
              </w:r>
              <w:r>
                <w:rPr>
                  <w:rFonts w:ascii="Arial" w:eastAsia="等线" w:hAnsi="Arial" w:cs="Arial"/>
                  <w:sz w:val="18"/>
                  <w:lang w:val="fr-FR"/>
                </w:rPr>
                <w:t>_</w:t>
              </w:r>
              <w:r>
                <w:rPr>
                  <w:rFonts w:ascii="Arial" w:eastAsia="等线" w:hAnsi="Arial" w:cs="Arial"/>
                  <w:sz w:val="18"/>
                  <w:lang w:val="fr-FR" w:eastAsia="zh-CN"/>
                </w:rPr>
                <w:t>n</w:t>
              </w:r>
              <w:r>
                <w:rPr>
                  <w:rFonts w:ascii="Arial" w:eastAsia="等线" w:hAnsi="Arial" w:cs="Arial"/>
                  <w:sz w:val="18"/>
                  <w:lang w:val="en-US" w:eastAsia="zh-CN"/>
                </w:rPr>
                <w:t>28</w:t>
              </w:r>
              <w:r>
                <w:rPr>
                  <w:rFonts w:ascii="Arial" w:eastAsia="等线" w:hAnsi="Arial" w:cs="Arial"/>
                  <w:sz w:val="18"/>
                  <w:lang w:val="sv-SE" w:eastAsia="ja-JP"/>
                </w:rPr>
                <w:t>-</w:t>
              </w:r>
              <w:r>
                <w:rPr>
                  <w:rFonts w:ascii="Arial" w:eastAsia="等线" w:hAnsi="Arial" w:cs="Arial"/>
                  <w:sz w:val="18"/>
                  <w:lang w:val="en-US" w:eastAsia="zh-CN"/>
                </w:rPr>
                <w:t>n40</w:t>
              </w:r>
              <w:r>
                <w:rPr>
                  <w:rFonts w:ascii="Arial" w:eastAsia="等线" w:hAnsi="Arial" w:cs="Arial"/>
                  <w:sz w:val="18"/>
                  <w:lang w:val="sv-SE" w:eastAsia="zh-CN"/>
                </w:rPr>
                <w:t>-n</w:t>
              </w:r>
              <w:r>
                <w:rPr>
                  <w:rFonts w:ascii="Arial" w:eastAsia="等线" w:hAnsi="Arial" w:cs="Arial"/>
                  <w:sz w:val="18"/>
                  <w:lang w:val="en-US" w:eastAsia="zh-CN"/>
                </w:rPr>
                <w:t>79</w:t>
              </w:r>
            </w:ins>
          </w:p>
        </w:tc>
        <w:tc>
          <w:tcPr>
            <w:tcW w:w="1948" w:type="dxa"/>
            <w:vAlign w:val="center"/>
            <w:tcPrChange w:id="33098" w:author="ZTE-Ma Zhifeng" w:date="2022-07-30T21:43:00Z">
              <w:tcPr>
                <w:tcW w:w="1446" w:type="dxa"/>
                <w:gridSpan w:val="2"/>
              </w:tcPr>
            </w:tcPrChange>
          </w:tcPr>
          <w:p w:rsidR="002B7BDF" w:rsidRDefault="000141DA">
            <w:pPr>
              <w:keepNext/>
              <w:keepLines/>
              <w:spacing w:after="0"/>
              <w:jc w:val="center"/>
              <w:rPr>
                <w:ins w:id="33099" w:author="ZTE-Ma Zhifeng" w:date="2022-08-29T22:35:00Z"/>
                <w:rFonts w:ascii="Arial" w:eastAsia="等线" w:hAnsi="Arial"/>
                <w:sz w:val="18"/>
                <w:lang w:eastAsia="zh-CN"/>
              </w:rPr>
            </w:pPr>
            <w:ins w:id="33100" w:author="ZTE-Ma Zhifeng" w:date="2022-08-29T22:35:00Z">
              <w:r>
                <w:rPr>
                  <w:rFonts w:ascii="Arial" w:eastAsia="等线" w:hAnsi="Arial" w:cs="Arial"/>
                  <w:color w:val="000000"/>
                  <w:sz w:val="18"/>
                  <w:lang w:val="en-US" w:eastAsia="zh-CN"/>
                </w:rPr>
                <w:t>0.2</w:t>
              </w:r>
            </w:ins>
          </w:p>
        </w:tc>
        <w:tc>
          <w:tcPr>
            <w:tcW w:w="1948" w:type="dxa"/>
            <w:vAlign w:val="center"/>
            <w:tcPrChange w:id="33101" w:author="ZTE-Ma Zhifeng" w:date="2022-07-30T21:43:00Z">
              <w:tcPr>
                <w:tcW w:w="1447" w:type="dxa"/>
                <w:gridSpan w:val="3"/>
              </w:tcPr>
            </w:tcPrChange>
          </w:tcPr>
          <w:p w:rsidR="002B7BDF" w:rsidRDefault="000141DA">
            <w:pPr>
              <w:keepNext/>
              <w:keepLines/>
              <w:spacing w:after="0"/>
              <w:jc w:val="center"/>
              <w:rPr>
                <w:ins w:id="33102" w:author="ZTE-Ma Zhifeng" w:date="2022-08-29T22:35:00Z"/>
                <w:rFonts w:ascii="Arial" w:eastAsia="等线" w:hAnsi="Arial"/>
                <w:sz w:val="18"/>
                <w:lang w:eastAsia="zh-CN"/>
              </w:rPr>
            </w:pPr>
            <w:ins w:id="33103" w:author="ZTE-Ma Zhifeng" w:date="2022-08-29T22:35:00Z">
              <w:r>
                <w:rPr>
                  <w:rFonts w:ascii="Arial" w:eastAsia="等线" w:hAnsi="Arial" w:hint="eastAsia"/>
                  <w:sz w:val="18"/>
                  <w:lang w:eastAsia="zh-CN"/>
                </w:rPr>
                <w:t>-</w:t>
              </w:r>
            </w:ins>
          </w:p>
        </w:tc>
        <w:tc>
          <w:tcPr>
            <w:tcW w:w="1949" w:type="dxa"/>
            <w:vAlign w:val="center"/>
            <w:tcPrChange w:id="33104" w:author="ZTE-Ma Zhifeng" w:date="2022-07-30T21:43:00Z">
              <w:tcPr>
                <w:tcW w:w="2952" w:type="dxa"/>
                <w:gridSpan w:val="3"/>
              </w:tcPr>
            </w:tcPrChange>
          </w:tcPr>
          <w:p w:rsidR="002B7BDF" w:rsidRDefault="000141DA">
            <w:pPr>
              <w:keepNext/>
              <w:keepLines/>
              <w:spacing w:after="0"/>
              <w:jc w:val="center"/>
              <w:rPr>
                <w:ins w:id="33105" w:author="ZTE-Ma Zhifeng" w:date="2022-08-29T22:35:00Z"/>
                <w:rFonts w:ascii="Arial" w:eastAsia="等线" w:hAnsi="Arial"/>
                <w:sz w:val="18"/>
                <w:lang w:eastAsia="ja-JP"/>
              </w:rPr>
            </w:pPr>
            <w:ins w:id="33106" w:author="ZTE-Ma Zhifeng" w:date="2022-08-29T22:35:00Z">
              <w:r>
                <w:rPr>
                  <w:rFonts w:ascii="Arial" w:eastAsia="等线" w:hAnsi="Arial" w:cs="Arial"/>
                  <w:sz w:val="18"/>
                  <w:szCs w:val="18"/>
                  <w:lang w:val="en-US" w:eastAsia="ja-JP"/>
                </w:rPr>
                <w:t>0</w:t>
              </w:r>
              <w:r>
                <w:rPr>
                  <w:rFonts w:ascii="Arial" w:eastAsia="等线" w:hAnsi="Arial" w:cs="Arial"/>
                  <w:sz w:val="18"/>
                  <w:szCs w:val="18"/>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0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108" w:author="ZTE-Ma Zhifeng" w:date="2022-08-29T22:35:00Z"/>
          <w:trPrChange w:id="33109"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3110"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3111" w:author="ZTE-Ma Zhifeng" w:date="2022-08-29T22:35:00Z"/>
                <w:rFonts w:ascii="Arial" w:eastAsia="等线" w:hAnsi="Arial"/>
                <w:sz w:val="18"/>
              </w:rPr>
            </w:pPr>
            <w:ins w:id="33112" w:author="ZTE-Ma Zhifeng" w:date="2022-08-29T22:35:00Z">
              <w:r>
                <w:rPr>
                  <w:rFonts w:ascii="Arial" w:eastAsia="等线" w:hAnsi="Arial" w:hint="eastAsia"/>
                  <w:sz w:val="18"/>
                  <w:lang w:eastAsia="ja-JP"/>
                </w:rPr>
                <w:t>CA_n28-n41-n77</w:t>
              </w:r>
            </w:ins>
          </w:p>
        </w:tc>
        <w:tc>
          <w:tcPr>
            <w:tcW w:w="1948" w:type="dxa"/>
            <w:vAlign w:val="center"/>
            <w:tcPrChange w:id="33113" w:author="ZTE-Ma Zhifeng" w:date="2022-07-30T21:43:00Z">
              <w:tcPr>
                <w:tcW w:w="1446" w:type="dxa"/>
                <w:gridSpan w:val="2"/>
              </w:tcPr>
            </w:tcPrChange>
          </w:tcPr>
          <w:p w:rsidR="002B7BDF" w:rsidRDefault="000141DA">
            <w:pPr>
              <w:keepNext/>
              <w:keepLines/>
              <w:spacing w:after="0"/>
              <w:jc w:val="center"/>
              <w:rPr>
                <w:ins w:id="33114" w:author="ZTE-Ma Zhifeng" w:date="2022-08-29T22:35:00Z"/>
                <w:rFonts w:ascii="Arial" w:eastAsia="等线" w:hAnsi="Arial"/>
                <w:sz w:val="18"/>
                <w:lang w:val="en-US" w:eastAsia="zh-CN"/>
              </w:rPr>
            </w:pPr>
            <w:ins w:id="33115" w:author="ZTE-Ma Zhifeng" w:date="2022-08-29T22:35:00Z">
              <w:r>
                <w:rPr>
                  <w:rFonts w:ascii="Arial" w:eastAsia="等线" w:hAnsi="Arial" w:cs="Arial"/>
                  <w:color w:val="000000"/>
                  <w:sz w:val="18"/>
                  <w:lang w:val="en-US" w:eastAsia="zh-CN"/>
                </w:rPr>
                <w:t>0.2</w:t>
              </w:r>
            </w:ins>
          </w:p>
        </w:tc>
        <w:tc>
          <w:tcPr>
            <w:tcW w:w="1948" w:type="dxa"/>
            <w:vAlign w:val="center"/>
            <w:tcPrChange w:id="33116" w:author="ZTE-Ma Zhifeng" w:date="2022-07-30T21:43:00Z">
              <w:tcPr>
                <w:tcW w:w="1447" w:type="dxa"/>
                <w:gridSpan w:val="3"/>
              </w:tcPr>
            </w:tcPrChange>
          </w:tcPr>
          <w:p w:rsidR="002B7BDF" w:rsidRDefault="000141DA">
            <w:pPr>
              <w:keepNext/>
              <w:keepLines/>
              <w:spacing w:after="0"/>
              <w:jc w:val="center"/>
              <w:rPr>
                <w:ins w:id="33117" w:author="ZTE-Ma Zhifeng" w:date="2022-08-29T22:35:00Z"/>
                <w:rFonts w:ascii="Arial" w:eastAsia="等线" w:hAnsi="Arial"/>
                <w:sz w:val="18"/>
                <w:lang w:val="en-US" w:eastAsia="zh-CN"/>
              </w:rPr>
            </w:pPr>
            <w:ins w:id="33118" w:author="ZTE-Ma Zhifeng" w:date="2022-08-29T22:35:00Z">
              <w:r>
                <w:rPr>
                  <w:rFonts w:ascii="Arial" w:eastAsia="等线" w:hAnsi="Arial" w:hint="eastAsia"/>
                  <w:sz w:val="18"/>
                  <w:lang w:eastAsia="zh-CN"/>
                </w:rPr>
                <w:t>-</w:t>
              </w:r>
            </w:ins>
          </w:p>
        </w:tc>
        <w:tc>
          <w:tcPr>
            <w:tcW w:w="1949" w:type="dxa"/>
            <w:vAlign w:val="center"/>
            <w:tcPrChange w:id="33119" w:author="ZTE-Ma Zhifeng" w:date="2022-07-30T21:43:00Z">
              <w:tcPr>
                <w:tcW w:w="2952" w:type="dxa"/>
                <w:gridSpan w:val="3"/>
              </w:tcPr>
            </w:tcPrChange>
          </w:tcPr>
          <w:p w:rsidR="002B7BDF" w:rsidRDefault="000141DA">
            <w:pPr>
              <w:keepNext/>
              <w:keepLines/>
              <w:spacing w:after="0"/>
              <w:jc w:val="center"/>
              <w:rPr>
                <w:ins w:id="33120" w:author="ZTE-Ma Zhifeng" w:date="2022-08-29T22:35:00Z"/>
                <w:rFonts w:ascii="Arial" w:eastAsia="等线" w:hAnsi="Arial" w:cs="Arial"/>
                <w:sz w:val="18"/>
                <w:szCs w:val="18"/>
                <w:lang w:val="en-US" w:eastAsia="ja-JP"/>
              </w:rPr>
            </w:pPr>
            <w:ins w:id="33121" w:author="ZTE-Ma Zhifeng" w:date="2022-08-29T22:35:00Z">
              <w:r>
                <w:rPr>
                  <w:rFonts w:ascii="Arial" w:eastAsia="等线" w:hAnsi="Arial" w:cs="Arial"/>
                  <w:sz w:val="18"/>
                  <w:szCs w:val="18"/>
                  <w:lang w:val="en-US" w:eastAsia="ja-JP"/>
                </w:rPr>
                <w:t>0</w:t>
              </w:r>
              <w:r>
                <w:rPr>
                  <w:rFonts w:ascii="Arial" w:eastAsia="等线" w:hAnsi="Arial" w:cs="Arial"/>
                  <w:sz w:val="18"/>
                  <w:szCs w:val="18"/>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2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123" w:author="ZTE-Ma Zhifeng" w:date="2022-08-29T22:35:00Z"/>
          <w:trPrChange w:id="33124"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3125"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3126" w:author="ZTE-Ma Zhifeng" w:date="2022-08-29T22:35:00Z"/>
                <w:rFonts w:ascii="Arial" w:eastAsia="等线" w:hAnsi="Arial"/>
                <w:sz w:val="18"/>
                <w:lang w:val="en-US" w:eastAsia="ja-JP"/>
              </w:rPr>
            </w:pPr>
            <w:ins w:id="33127" w:author="ZTE-Ma Zhifeng" w:date="2022-08-29T22:35:00Z">
              <w:r>
                <w:rPr>
                  <w:rFonts w:ascii="Arial" w:eastAsia="等线" w:hAnsi="Arial"/>
                  <w:sz w:val="18"/>
                  <w:lang w:val="en-US" w:eastAsia="ja-JP"/>
                </w:rPr>
                <w:t>CA_</w:t>
              </w:r>
              <w:r>
                <w:rPr>
                  <w:rFonts w:ascii="Arial" w:eastAsia="等线" w:hAnsi="Arial"/>
                  <w:sz w:val="18"/>
                  <w:lang w:val="en-US" w:eastAsia="zh-CN"/>
                </w:rPr>
                <w:t>n2</w:t>
              </w:r>
              <w:r>
                <w:rPr>
                  <w:rFonts w:ascii="Arial" w:eastAsia="等线" w:hAnsi="Arial" w:hint="eastAsia"/>
                  <w:sz w:val="18"/>
                  <w:lang w:val="en-US" w:eastAsia="zh-CN"/>
                </w:rPr>
                <w:t>8</w:t>
              </w:r>
              <w:r>
                <w:rPr>
                  <w:rFonts w:ascii="Arial" w:eastAsia="等线" w:hAnsi="Arial"/>
                  <w:sz w:val="18"/>
                  <w:lang w:val="en-US" w:eastAsia="ja-JP"/>
                </w:rPr>
                <w:t>-</w:t>
              </w:r>
              <w:r>
                <w:rPr>
                  <w:rFonts w:ascii="Arial" w:eastAsia="等线" w:hAnsi="Arial"/>
                  <w:sz w:val="18"/>
                  <w:lang w:val="en-US" w:eastAsia="zh-CN"/>
                </w:rPr>
                <w:t>n41</w:t>
              </w:r>
              <w:r>
                <w:rPr>
                  <w:rFonts w:ascii="Arial" w:eastAsia="等线" w:hAnsi="Arial"/>
                  <w:sz w:val="18"/>
                  <w:lang w:val="en-US" w:eastAsia="ja-JP"/>
                </w:rPr>
                <w:t>-</w:t>
              </w:r>
              <w:r>
                <w:rPr>
                  <w:rFonts w:ascii="Arial" w:eastAsia="等线" w:hAnsi="Arial"/>
                  <w:sz w:val="18"/>
                  <w:lang w:val="en-US" w:eastAsia="zh-CN"/>
                </w:rPr>
                <w:t>n7</w:t>
              </w:r>
              <w:r>
                <w:rPr>
                  <w:rFonts w:ascii="Arial" w:eastAsia="等线" w:hAnsi="Arial" w:hint="eastAsia"/>
                  <w:sz w:val="18"/>
                  <w:lang w:val="en-US" w:eastAsia="zh-CN"/>
                </w:rPr>
                <w:t>8</w:t>
              </w:r>
            </w:ins>
          </w:p>
        </w:tc>
        <w:tc>
          <w:tcPr>
            <w:tcW w:w="1948" w:type="dxa"/>
            <w:vAlign w:val="center"/>
            <w:tcPrChange w:id="33128" w:author="ZTE-Ma Zhifeng" w:date="2022-07-30T21:43:00Z">
              <w:tcPr>
                <w:tcW w:w="1446" w:type="dxa"/>
                <w:gridSpan w:val="2"/>
              </w:tcPr>
            </w:tcPrChange>
          </w:tcPr>
          <w:p w:rsidR="002B7BDF" w:rsidRDefault="000141DA">
            <w:pPr>
              <w:keepNext/>
              <w:keepLines/>
              <w:spacing w:after="0"/>
              <w:jc w:val="center"/>
              <w:rPr>
                <w:ins w:id="33129" w:author="ZTE-Ma Zhifeng" w:date="2022-08-29T22:35:00Z"/>
                <w:rFonts w:ascii="Arial" w:eastAsia="等线" w:hAnsi="Arial"/>
                <w:sz w:val="18"/>
              </w:rPr>
            </w:pPr>
            <w:ins w:id="33130" w:author="ZTE-Ma Zhifeng" w:date="2022-08-29T22:35:00Z">
              <w:r>
                <w:rPr>
                  <w:rFonts w:ascii="Arial" w:eastAsia="等线" w:hAnsi="Arial" w:cs="Arial"/>
                  <w:color w:val="000000"/>
                  <w:sz w:val="18"/>
                  <w:lang w:val="en-US" w:eastAsia="zh-CN"/>
                </w:rPr>
                <w:t>0.2</w:t>
              </w:r>
            </w:ins>
          </w:p>
        </w:tc>
        <w:tc>
          <w:tcPr>
            <w:tcW w:w="1948" w:type="dxa"/>
            <w:vAlign w:val="center"/>
            <w:tcPrChange w:id="33131" w:author="ZTE-Ma Zhifeng" w:date="2022-07-30T21:43:00Z">
              <w:tcPr>
                <w:tcW w:w="1447" w:type="dxa"/>
                <w:gridSpan w:val="3"/>
              </w:tcPr>
            </w:tcPrChange>
          </w:tcPr>
          <w:p w:rsidR="002B7BDF" w:rsidRDefault="000141DA">
            <w:pPr>
              <w:keepNext/>
              <w:keepLines/>
              <w:spacing w:after="0"/>
              <w:jc w:val="center"/>
              <w:rPr>
                <w:ins w:id="33132" w:author="ZTE-Ma Zhifeng" w:date="2022-08-29T22:35:00Z"/>
                <w:rFonts w:ascii="Arial" w:eastAsia="等线" w:hAnsi="Arial"/>
                <w:sz w:val="18"/>
              </w:rPr>
            </w:pPr>
            <w:ins w:id="33133" w:author="ZTE-Ma Zhifeng" w:date="2022-08-29T22:35:00Z">
              <w:r>
                <w:rPr>
                  <w:rFonts w:ascii="Arial" w:eastAsia="等线" w:hAnsi="Arial" w:hint="eastAsia"/>
                  <w:sz w:val="18"/>
                  <w:lang w:eastAsia="zh-CN"/>
                </w:rPr>
                <w:t>-</w:t>
              </w:r>
            </w:ins>
          </w:p>
        </w:tc>
        <w:tc>
          <w:tcPr>
            <w:tcW w:w="1949" w:type="dxa"/>
            <w:vAlign w:val="center"/>
            <w:tcPrChange w:id="33134" w:author="ZTE-Ma Zhifeng" w:date="2022-07-30T21:43:00Z">
              <w:tcPr>
                <w:tcW w:w="2952" w:type="dxa"/>
                <w:gridSpan w:val="3"/>
              </w:tcPr>
            </w:tcPrChange>
          </w:tcPr>
          <w:p w:rsidR="002B7BDF" w:rsidRDefault="000141DA">
            <w:pPr>
              <w:keepNext/>
              <w:keepLines/>
              <w:spacing w:after="0"/>
              <w:jc w:val="center"/>
              <w:rPr>
                <w:ins w:id="33135" w:author="ZTE-Ma Zhifeng" w:date="2022-08-29T22:35:00Z"/>
                <w:rFonts w:ascii="Arial" w:eastAsia="等线" w:hAnsi="Arial"/>
                <w:sz w:val="18"/>
              </w:rPr>
            </w:pPr>
            <w:ins w:id="33136" w:author="ZTE-Ma Zhifeng" w:date="2022-08-29T22:35:00Z">
              <w:r>
                <w:rPr>
                  <w:rFonts w:ascii="Arial" w:eastAsia="等线" w:hAnsi="Arial" w:cs="Arial"/>
                  <w:sz w:val="18"/>
                  <w:szCs w:val="18"/>
                  <w:lang w:val="en-US" w:eastAsia="ja-JP"/>
                </w:rPr>
                <w:t>0</w:t>
              </w:r>
              <w:r>
                <w:rPr>
                  <w:rFonts w:ascii="Arial" w:eastAsia="等线" w:hAnsi="Arial" w:cs="Arial"/>
                  <w:sz w:val="18"/>
                  <w:szCs w:val="18"/>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3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138" w:author="ZTE-Ma Zhifeng" w:date="2022-08-29T22:35:00Z"/>
          <w:trPrChange w:id="33139"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3140"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3141" w:author="ZTE-Ma Zhifeng" w:date="2022-08-29T22:35:00Z"/>
                <w:rFonts w:ascii="Arial" w:eastAsia="等线" w:hAnsi="Arial"/>
                <w:sz w:val="18"/>
                <w:lang w:eastAsia="zh-CN"/>
              </w:rPr>
            </w:pPr>
            <w:ins w:id="33142" w:author="ZTE-Ma Zhifeng" w:date="2022-08-29T22:35:00Z">
              <w:r>
                <w:rPr>
                  <w:rFonts w:ascii="Arial" w:eastAsia="等线" w:hAnsi="Arial" w:hint="eastAsia"/>
                  <w:sz w:val="18"/>
                  <w:lang w:eastAsia="ja-JP"/>
                </w:rPr>
                <w:t>CA_n</w:t>
              </w:r>
              <w:r>
                <w:rPr>
                  <w:rFonts w:ascii="Arial" w:eastAsia="等线" w:hAnsi="Arial" w:hint="eastAsia"/>
                  <w:sz w:val="18"/>
                  <w:lang w:eastAsia="zh-CN"/>
                </w:rPr>
                <w:t>28</w:t>
              </w:r>
              <w:r>
                <w:rPr>
                  <w:rFonts w:ascii="Arial" w:eastAsia="等线" w:hAnsi="Arial" w:hint="eastAsia"/>
                  <w:sz w:val="18"/>
                  <w:lang w:eastAsia="ja-JP"/>
                </w:rPr>
                <w:t>-n</w:t>
              </w:r>
              <w:r>
                <w:rPr>
                  <w:rFonts w:ascii="Arial" w:eastAsia="等线" w:hAnsi="Arial" w:hint="eastAsia"/>
                  <w:sz w:val="18"/>
                  <w:lang w:eastAsia="zh-CN"/>
                </w:rPr>
                <w:t>41</w:t>
              </w:r>
              <w:r>
                <w:rPr>
                  <w:rFonts w:ascii="Arial" w:eastAsia="等线" w:hAnsi="Arial" w:hint="eastAsia"/>
                  <w:sz w:val="18"/>
                  <w:lang w:eastAsia="ja-JP"/>
                </w:rPr>
                <w:t>-n7</w:t>
              </w:r>
              <w:r>
                <w:rPr>
                  <w:rFonts w:ascii="Arial" w:eastAsia="等线" w:hAnsi="Arial" w:hint="eastAsia"/>
                  <w:sz w:val="18"/>
                  <w:lang w:eastAsia="zh-CN"/>
                </w:rPr>
                <w:t>9</w:t>
              </w:r>
            </w:ins>
          </w:p>
        </w:tc>
        <w:tc>
          <w:tcPr>
            <w:tcW w:w="1948" w:type="dxa"/>
            <w:vAlign w:val="center"/>
            <w:tcPrChange w:id="33143" w:author="ZTE-Ma Zhifeng" w:date="2022-07-30T21:43:00Z">
              <w:tcPr>
                <w:tcW w:w="1446" w:type="dxa"/>
                <w:gridSpan w:val="2"/>
                <w:vAlign w:val="center"/>
              </w:tcPr>
            </w:tcPrChange>
          </w:tcPr>
          <w:p w:rsidR="002B7BDF" w:rsidRDefault="000141DA">
            <w:pPr>
              <w:keepNext/>
              <w:keepLines/>
              <w:spacing w:after="0"/>
              <w:jc w:val="center"/>
              <w:rPr>
                <w:ins w:id="33144" w:author="ZTE-Ma Zhifeng" w:date="2022-08-29T22:35:00Z"/>
                <w:rFonts w:ascii="Arial" w:eastAsia="等线" w:hAnsi="Arial"/>
                <w:sz w:val="18"/>
                <w:lang w:val="en-US" w:eastAsia="zh-CN"/>
              </w:rPr>
            </w:pPr>
            <w:ins w:id="33145" w:author="ZTE-Ma Zhifeng" w:date="2022-08-29T22:35:00Z">
              <w:r>
                <w:rPr>
                  <w:rFonts w:ascii="Arial" w:eastAsia="等线" w:hAnsi="Arial" w:cs="Arial"/>
                  <w:color w:val="000000"/>
                  <w:sz w:val="18"/>
                  <w:lang w:val="en-US" w:eastAsia="zh-CN"/>
                </w:rPr>
                <w:t>0.2</w:t>
              </w:r>
            </w:ins>
          </w:p>
        </w:tc>
        <w:tc>
          <w:tcPr>
            <w:tcW w:w="1948" w:type="dxa"/>
            <w:vAlign w:val="center"/>
            <w:tcPrChange w:id="33146" w:author="ZTE-Ma Zhifeng" w:date="2022-07-30T21:43:00Z">
              <w:tcPr>
                <w:tcW w:w="1447" w:type="dxa"/>
                <w:gridSpan w:val="3"/>
                <w:vAlign w:val="center"/>
              </w:tcPr>
            </w:tcPrChange>
          </w:tcPr>
          <w:p w:rsidR="002B7BDF" w:rsidRDefault="000141DA">
            <w:pPr>
              <w:keepNext/>
              <w:keepLines/>
              <w:spacing w:after="0"/>
              <w:jc w:val="center"/>
              <w:rPr>
                <w:ins w:id="33147" w:author="ZTE-Ma Zhifeng" w:date="2022-08-29T22:35:00Z"/>
                <w:rFonts w:ascii="Arial" w:eastAsia="等线" w:hAnsi="Arial"/>
                <w:sz w:val="18"/>
                <w:lang w:val="en-US" w:eastAsia="zh-CN"/>
              </w:rPr>
            </w:pPr>
            <w:ins w:id="33148" w:author="ZTE-Ma Zhifeng" w:date="2022-08-29T22:35:00Z">
              <w:r>
                <w:rPr>
                  <w:rFonts w:ascii="Arial" w:eastAsia="等线" w:hAnsi="Arial"/>
                  <w:sz w:val="18"/>
                  <w:lang w:eastAsia="zh-CN"/>
                </w:rPr>
                <w:t>0.5</w:t>
              </w:r>
            </w:ins>
          </w:p>
        </w:tc>
        <w:tc>
          <w:tcPr>
            <w:tcW w:w="1949" w:type="dxa"/>
            <w:vAlign w:val="center"/>
            <w:tcPrChange w:id="33149" w:author="ZTE-Ma Zhifeng" w:date="2022-07-30T21:43:00Z">
              <w:tcPr>
                <w:tcW w:w="2952" w:type="dxa"/>
                <w:gridSpan w:val="3"/>
              </w:tcPr>
            </w:tcPrChange>
          </w:tcPr>
          <w:p w:rsidR="002B7BDF" w:rsidRDefault="000141DA">
            <w:pPr>
              <w:keepNext/>
              <w:keepLines/>
              <w:spacing w:after="0"/>
              <w:jc w:val="center"/>
              <w:rPr>
                <w:ins w:id="33150" w:author="ZTE-Ma Zhifeng" w:date="2022-08-29T22:35:00Z"/>
                <w:rFonts w:ascii="Arial" w:eastAsia="等线" w:hAnsi="Arial" w:cs="Arial"/>
                <w:sz w:val="18"/>
                <w:lang w:eastAsia="zh-CN"/>
              </w:rPr>
            </w:pPr>
            <w:ins w:id="33151" w:author="ZTE-Ma Zhifeng" w:date="2022-08-29T22:35:00Z">
              <w:r>
                <w:rPr>
                  <w:rFonts w:ascii="Arial" w:eastAsia="等线" w:hAnsi="Arial" w:cs="Arial"/>
                  <w:sz w:val="18"/>
                  <w:szCs w:val="18"/>
                  <w:lang w:val="en-US" w:eastAsia="ja-JP"/>
                </w:rPr>
                <w:t>0</w:t>
              </w:r>
              <w:r>
                <w:rPr>
                  <w:rFonts w:ascii="Arial" w:eastAsia="等线" w:hAnsi="Arial" w:cs="Arial"/>
                  <w:sz w:val="18"/>
                  <w:szCs w:val="18"/>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5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153" w:author="ZTE-Ma Zhifeng" w:date="2022-08-29T22:35:00Z"/>
          <w:trPrChange w:id="33154"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3155" w:author="ZTE-Ma Zhifeng" w:date="2022-07-30T21:43:00Z">
              <w:tcPr>
                <w:tcW w:w="1594" w:type="dxa"/>
                <w:gridSpan w:val="2"/>
                <w:tcBorders>
                  <w:top w:val="nil"/>
                  <w:bottom w:val="nil"/>
                </w:tcBorders>
                <w:shd w:val="clear" w:color="auto" w:fill="auto"/>
                <w:vAlign w:val="center"/>
              </w:tcPr>
            </w:tcPrChange>
          </w:tcPr>
          <w:p w:rsidR="002B7BDF" w:rsidRDefault="000141DA">
            <w:pPr>
              <w:keepNext/>
              <w:keepLines/>
              <w:spacing w:after="0"/>
              <w:jc w:val="center"/>
              <w:rPr>
                <w:ins w:id="33156" w:author="ZTE-Ma Zhifeng" w:date="2022-08-29T22:35:00Z"/>
                <w:rFonts w:ascii="Arial" w:eastAsia="等线" w:hAnsi="Arial"/>
                <w:sz w:val="18"/>
                <w:lang w:val="en-US" w:eastAsia="ja-JP"/>
              </w:rPr>
            </w:pPr>
            <w:ins w:id="33157" w:author="ZTE-Ma Zhifeng" w:date="2022-08-29T22:35:00Z">
              <w:r>
                <w:rPr>
                  <w:rFonts w:ascii="Arial" w:eastAsia="等线" w:hAnsi="Arial" w:cs="Arial"/>
                  <w:color w:val="000000"/>
                  <w:sz w:val="18"/>
                  <w:lang w:eastAsia="ja-JP"/>
                </w:rPr>
                <w:t>CA_</w:t>
              </w:r>
              <w:r>
                <w:rPr>
                  <w:rFonts w:ascii="Arial" w:eastAsia="等线" w:hAnsi="Arial" w:cs="Arial"/>
                  <w:color w:val="000000"/>
                  <w:sz w:val="18"/>
                  <w:lang w:eastAsia="zh-CN"/>
                </w:rPr>
                <w:t>n28</w:t>
              </w:r>
              <w:r>
                <w:rPr>
                  <w:rFonts w:ascii="Arial" w:eastAsia="等线" w:hAnsi="Arial" w:cs="Arial"/>
                  <w:color w:val="000000"/>
                  <w:sz w:val="18"/>
                  <w:lang w:eastAsia="ja-JP"/>
                </w:rPr>
                <w:t>-</w:t>
              </w:r>
              <w:r>
                <w:rPr>
                  <w:rFonts w:ascii="Arial" w:eastAsia="等线" w:hAnsi="Arial" w:cs="Arial"/>
                  <w:color w:val="000000"/>
                  <w:sz w:val="18"/>
                  <w:lang w:eastAsia="zh-CN"/>
                </w:rPr>
                <w:t>n46</w:t>
              </w:r>
              <w:r>
                <w:rPr>
                  <w:rFonts w:ascii="Arial" w:eastAsia="等线" w:hAnsi="Arial" w:cs="Arial"/>
                  <w:color w:val="000000"/>
                  <w:sz w:val="18"/>
                  <w:lang w:eastAsia="ja-JP"/>
                </w:rPr>
                <w:t>-</w:t>
              </w:r>
              <w:r>
                <w:rPr>
                  <w:rFonts w:ascii="Arial" w:eastAsia="等线" w:hAnsi="Arial" w:cs="Arial"/>
                  <w:color w:val="000000"/>
                  <w:sz w:val="18"/>
                  <w:lang w:eastAsia="zh-CN"/>
                </w:rPr>
                <w:t>n78</w:t>
              </w:r>
            </w:ins>
          </w:p>
        </w:tc>
        <w:tc>
          <w:tcPr>
            <w:tcW w:w="1948" w:type="dxa"/>
            <w:vAlign w:val="center"/>
            <w:tcPrChange w:id="33158" w:author="ZTE-Ma Zhifeng" w:date="2022-07-30T21:43:00Z">
              <w:tcPr>
                <w:tcW w:w="1446" w:type="dxa"/>
                <w:gridSpan w:val="2"/>
                <w:vAlign w:val="center"/>
              </w:tcPr>
            </w:tcPrChange>
          </w:tcPr>
          <w:p w:rsidR="002B7BDF" w:rsidRDefault="000141DA">
            <w:pPr>
              <w:keepNext/>
              <w:keepLines/>
              <w:spacing w:after="0"/>
              <w:jc w:val="center"/>
              <w:rPr>
                <w:ins w:id="33159" w:author="ZTE-Ma Zhifeng" w:date="2022-08-29T22:35:00Z"/>
                <w:rFonts w:ascii="Arial" w:eastAsia="等线" w:hAnsi="Arial"/>
                <w:sz w:val="18"/>
              </w:rPr>
            </w:pPr>
            <w:ins w:id="33160" w:author="ZTE-Ma Zhifeng" w:date="2022-08-29T22:35:00Z">
              <w:r>
                <w:rPr>
                  <w:rFonts w:ascii="Arial" w:eastAsia="等线" w:hAnsi="Arial" w:cs="Arial"/>
                  <w:color w:val="000000"/>
                  <w:sz w:val="18"/>
                  <w:lang w:val="en-US" w:eastAsia="zh-CN"/>
                </w:rPr>
                <w:t>0.2</w:t>
              </w:r>
            </w:ins>
          </w:p>
        </w:tc>
        <w:tc>
          <w:tcPr>
            <w:tcW w:w="1948" w:type="dxa"/>
            <w:vAlign w:val="center"/>
            <w:tcPrChange w:id="33161" w:author="ZTE-Ma Zhifeng" w:date="2022-07-30T21:43:00Z">
              <w:tcPr>
                <w:tcW w:w="1447" w:type="dxa"/>
                <w:gridSpan w:val="3"/>
                <w:vAlign w:val="center"/>
              </w:tcPr>
            </w:tcPrChange>
          </w:tcPr>
          <w:p w:rsidR="002B7BDF" w:rsidRDefault="000141DA">
            <w:pPr>
              <w:keepNext/>
              <w:keepLines/>
              <w:spacing w:after="0"/>
              <w:jc w:val="center"/>
              <w:rPr>
                <w:ins w:id="33162" w:author="ZTE-Ma Zhifeng" w:date="2022-08-29T22:35:00Z"/>
                <w:rFonts w:ascii="Arial" w:eastAsia="等线" w:hAnsi="Arial"/>
                <w:sz w:val="18"/>
              </w:rPr>
            </w:pPr>
            <w:ins w:id="33163" w:author="ZTE-Ma Zhifeng" w:date="2022-08-29T22:35:00Z">
              <w:r>
                <w:rPr>
                  <w:rFonts w:ascii="Arial" w:eastAsia="等线" w:hAnsi="Arial" w:hint="eastAsia"/>
                  <w:sz w:val="18"/>
                  <w:lang w:eastAsia="zh-CN"/>
                </w:rPr>
                <w:t>-</w:t>
              </w:r>
            </w:ins>
          </w:p>
        </w:tc>
        <w:tc>
          <w:tcPr>
            <w:tcW w:w="1949" w:type="dxa"/>
            <w:vAlign w:val="center"/>
            <w:tcPrChange w:id="33164" w:author="ZTE-Ma Zhifeng" w:date="2022-07-30T21:43:00Z">
              <w:tcPr>
                <w:tcW w:w="2952" w:type="dxa"/>
                <w:gridSpan w:val="3"/>
                <w:vAlign w:val="center"/>
              </w:tcPr>
            </w:tcPrChange>
          </w:tcPr>
          <w:p w:rsidR="002B7BDF" w:rsidRDefault="000141DA">
            <w:pPr>
              <w:keepNext/>
              <w:keepLines/>
              <w:spacing w:after="0"/>
              <w:jc w:val="center"/>
              <w:rPr>
                <w:ins w:id="33165" w:author="ZTE-Ma Zhifeng" w:date="2022-08-29T22:35:00Z"/>
                <w:rFonts w:ascii="Arial" w:eastAsia="等线" w:hAnsi="Arial"/>
                <w:sz w:val="18"/>
              </w:rPr>
            </w:pPr>
            <w:ins w:id="33166" w:author="ZTE-Ma Zhifeng" w:date="2022-08-29T22:35:00Z">
              <w:r>
                <w:rPr>
                  <w:rFonts w:ascii="Arial" w:eastAsia="等线" w:hAnsi="Arial" w:cs="Arial"/>
                  <w:sz w:val="18"/>
                  <w:szCs w:val="18"/>
                  <w:lang w:val="en-US" w:eastAsia="ja-JP"/>
                </w:rPr>
                <w:t>0</w:t>
              </w:r>
              <w:r>
                <w:rPr>
                  <w:rFonts w:ascii="Arial" w:eastAsia="等线" w:hAnsi="Arial" w:cs="Arial"/>
                  <w:sz w:val="18"/>
                  <w:szCs w:val="18"/>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6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168" w:author="ZTE-Ma Zhifeng" w:date="2022-08-29T22:35:00Z"/>
          <w:trPrChange w:id="33169" w:author="ZTE-Ma Zhifeng" w:date="2022-07-30T21:43:00Z">
            <w:trPr>
              <w:gridAfter w:val="0"/>
              <w:trHeight w:val="187"/>
              <w:jc w:val="center"/>
            </w:trPr>
          </w:trPrChange>
        </w:trPr>
        <w:tc>
          <w:tcPr>
            <w:tcW w:w="1594" w:type="dxa"/>
            <w:tcBorders>
              <w:bottom w:val="single" w:sz="4" w:space="0" w:color="auto"/>
            </w:tcBorders>
            <w:shd w:val="clear" w:color="auto" w:fill="auto"/>
            <w:tcPrChange w:id="33170" w:author="ZTE-Ma Zhifeng" w:date="2022-07-30T21:43:00Z">
              <w:tcPr>
                <w:tcW w:w="1594" w:type="dxa"/>
                <w:gridSpan w:val="2"/>
                <w:tcBorders>
                  <w:bottom w:val="nil"/>
                </w:tcBorders>
                <w:shd w:val="clear" w:color="auto" w:fill="auto"/>
              </w:tcPr>
            </w:tcPrChange>
          </w:tcPr>
          <w:p w:rsidR="002B7BDF" w:rsidRDefault="000141DA">
            <w:pPr>
              <w:keepNext/>
              <w:keepLines/>
              <w:spacing w:after="0"/>
              <w:jc w:val="center"/>
              <w:rPr>
                <w:ins w:id="33171" w:author="ZTE-Ma Zhifeng" w:date="2022-08-29T22:35:00Z"/>
                <w:rFonts w:ascii="Arial" w:eastAsia="等线" w:hAnsi="Arial"/>
                <w:sz w:val="18"/>
                <w:lang w:val="en-US" w:eastAsia="ja-JP"/>
              </w:rPr>
            </w:pPr>
            <w:ins w:id="33172" w:author="ZTE-Ma Zhifeng" w:date="2022-08-29T22:35:00Z">
              <w:r>
                <w:rPr>
                  <w:rFonts w:ascii="Arial" w:eastAsia="等线" w:hAnsi="Arial"/>
                  <w:sz w:val="18"/>
                  <w:lang w:val="en-US" w:eastAsia="ja-JP"/>
                </w:rPr>
                <w:t>CA_n28-n77-n79</w:t>
              </w:r>
            </w:ins>
          </w:p>
        </w:tc>
        <w:tc>
          <w:tcPr>
            <w:tcW w:w="1948" w:type="dxa"/>
            <w:vAlign w:val="center"/>
            <w:tcPrChange w:id="33173" w:author="ZTE-Ma Zhifeng" w:date="2022-07-30T21:43:00Z">
              <w:tcPr>
                <w:tcW w:w="1446" w:type="dxa"/>
                <w:gridSpan w:val="2"/>
              </w:tcPr>
            </w:tcPrChange>
          </w:tcPr>
          <w:p w:rsidR="002B7BDF" w:rsidRDefault="000141DA">
            <w:pPr>
              <w:keepNext/>
              <w:keepLines/>
              <w:spacing w:after="0"/>
              <w:jc w:val="center"/>
              <w:rPr>
                <w:ins w:id="33174" w:author="ZTE-Ma Zhifeng" w:date="2022-08-29T22:35:00Z"/>
                <w:rFonts w:ascii="Arial" w:eastAsia="等线" w:hAnsi="Arial"/>
                <w:sz w:val="18"/>
                <w:lang w:val="fr-FR" w:eastAsia="zh-CN"/>
              </w:rPr>
            </w:pPr>
            <w:ins w:id="33175" w:author="ZTE-Ma Zhifeng" w:date="2022-08-29T22:35:00Z">
              <w:r>
                <w:rPr>
                  <w:rFonts w:ascii="Arial" w:eastAsia="等线" w:hAnsi="Arial"/>
                  <w:sz w:val="18"/>
                </w:rPr>
                <w:t>0.2</w:t>
              </w:r>
            </w:ins>
          </w:p>
        </w:tc>
        <w:tc>
          <w:tcPr>
            <w:tcW w:w="1948" w:type="dxa"/>
            <w:vAlign w:val="center"/>
            <w:tcPrChange w:id="33176" w:author="ZTE-Ma Zhifeng" w:date="2022-07-30T21:43:00Z">
              <w:tcPr>
                <w:tcW w:w="1447" w:type="dxa"/>
                <w:gridSpan w:val="3"/>
              </w:tcPr>
            </w:tcPrChange>
          </w:tcPr>
          <w:p w:rsidR="002B7BDF" w:rsidRDefault="000141DA">
            <w:pPr>
              <w:keepNext/>
              <w:keepLines/>
              <w:spacing w:after="0"/>
              <w:jc w:val="center"/>
              <w:rPr>
                <w:ins w:id="33177" w:author="ZTE-Ma Zhifeng" w:date="2022-08-29T22:35:00Z"/>
                <w:rFonts w:ascii="Arial" w:eastAsia="等线" w:hAnsi="Arial"/>
                <w:sz w:val="18"/>
                <w:lang w:val="fr-FR" w:eastAsia="zh-CN"/>
              </w:rPr>
            </w:pPr>
            <w:ins w:id="33178" w:author="ZTE-Ma Zhifeng" w:date="2022-08-29T22:35:00Z">
              <w:r>
                <w:rPr>
                  <w:rFonts w:ascii="Arial" w:eastAsia="等线" w:hAnsi="Arial" w:hint="eastAsia"/>
                  <w:sz w:val="18"/>
                  <w:lang w:val="fr-FR" w:eastAsia="zh-CN"/>
                </w:rPr>
                <w:t>0</w:t>
              </w:r>
              <w:r>
                <w:rPr>
                  <w:rFonts w:ascii="Arial" w:eastAsia="等线" w:hAnsi="Arial"/>
                  <w:sz w:val="18"/>
                  <w:lang w:val="fr-FR" w:eastAsia="zh-CN"/>
                </w:rPr>
                <w:t>.5</w:t>
              </w:r>
            </w:ins>
          </w:p>
        </w:tc>
        <w:tc>
          <w:tcPr>
            <w:tcW w:w="1949" w:type="dxa"/>
            <w:vAlign w:val="center"/>
            <w:tcPrChange w:id="33179" w:author="ZTE-Ma Zhifeng" w:date="2022-07-30T21:43:00Z">
              <w:tcPr>
                <w:tcW w:w="2952" w:type="dxa"/>
                <w:gridSpan w:val="3"/>
              </w:tcPr>
            </w:tcPrChange>
          </w:tcPr>
          <w:p w:rsidR="002B7BDF" w:rsidRDefault="000141DA">
            <w:pPr>
              <w:keepNext/>
              <w:keepLines/>
              <w:spacing w:after="0"/>
              <w:jc w:val="center"/>
              <w:rPr>
                <w:ins w:id="33180" w:author="ZTE-Ma Zhifeng" w:date="2022-08-29T22:35:00Z"/>
                <w:rFonts w:ascii="Arial" w:eastAsia="宋体" w:hAnsi="Arial" w:cs="Arial"/>
                <w:sz w:val="18"/>
                <w:lang w:eastAsia="zh-CN"/>
              </w:rPr>
            </w:pPr>
            <w:ins w:id="33181" w:author="ZTE-Ma Zhifeng" w:date="2022-08-29T22:35:00Z">
              <w:r>
                <w:rPr>
                  <w:rFonts w:ascii="Arial" w:eastAsia="等线" w:hAnsi="Arial"/>
                  <w:sz w:val="18"/>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8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183" w:author="ZTE-Ma Zhifeng" w:date="2022-08-29T22:35:00Z"/>
          <w:trPrChange w:id="33184"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3185"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3186" w:author="ZTE-Ma Zhifeng" w:date="2022-08-29T22:35:00Z"/>
                <w:rFonts w:ascii="Arial" w:eastAsia="等线" w:hAnsi="Arial"/>
                <w:sz w:val="18"/>
                <w:lang w:val="en-US" w:eastAsia="ja-JP"/>
              </w:rPr>
            </w:pPr>
            <w:ins w:id="33187" w:author="ZTE-Ma Zhifeng" w:date="2022-08-29T22:35:00Z">
              <w:r>
                <w:rPr>
                  <w:rFonts w:ascii="Arial" w:eastAsia="等线" w:hAnsi="Arial"/>
                  <w:sz w:val="18"/>
                  <w:lang w:val="en-US" w:eastAsia="ja-JP"/>
                </w:rPr>
                <w:t>CA_n28-n78-n79</w:t>
              </w:r>
            </w:ins>
          </w:p>
        </w:tc>
        <w:tc>
          <w:tcPr>
            <w:tcW w:w="1948" w:type="dxa"/>
            <w:vAlign w:val="center"/>
            <w:tcPrChange w:id="33188" w:author="ZTE-Ma Zhifeng" w:date="2022-07-30T21:43:00Z">
              <w:tcPr>
                <w:tcW w:w="1446" w:type="dxa"/>
                <w:gridSpan w:val="2"/>
              </w:tcPr>
            </w:tcPrChange>
          </w:tcPr>
          <w:p w:rsidR="002B7BDF" w:rsidRDefault="000141DA">
            <w:pPr>
              <w:keepNext/>
              <w:keepLines/>
              <w:spacing w:after="0"/>
              <w:jc w:val="center"/>
              <w:rPr>
                <w:ins w:id="33189" w:author="ZTE-Ma Zhifeng" w:date="2022-08-29T22:35:00Z"/>
                <w:rFonts w:ascii="Arial" w:eastAsia="等线" w:hAnsi="Arial"/>
                <w:sz w:val="18"/>
                <w:lang w:val="fr-FR" w:eastAsia="zh-CN"/>
              </w:rPr>
            </w:pPr>
            <w:ins w:id="33190" w:author="ZTE-Ma Zhifeng" w:date="2022-08-29T22:35:00Z">
              <w:r>
                <w:rPr>
                  <w:rFonts w:ascii="Arial" w:eastAsia="等线" w:hAnsi="Arial"/>
                  <w:sz w:val="18"/>
                </w:rPr>
                <w:t>0.2</w:t>
              </w:r>
            </w:ins>
          </w:p>
        </w:tc>
        <w:tc>
          <w:tcPr>
            <w:tcW w:w="1948" w:type="dxa"/>
            <w:vAlign w:val="center"/>
            <w:tcPrChange w:id="33191" w:author="ZTE-Ma Zhifeng" w:date="2022-07-30T21:43:00Z">
              <w:tcPr>
                <w:tcW w:w="1447" w:type="dxa"/>
                <w:gridSpan w:val="3"/>
              </w:tcPr>
            </w:tcPrChange>
          </w:tcPr>
          <w:p w:rsidR="002B7BDF" w:rsidRDefault="000141DA">
            <w:pPr>
              <w:keepNext/>
              <w:keepLines/>
              <w:spacing w:after="0"/>
              <w:jc w:val="center"/>
              <w:rPr>
                <w:ins w:id="33192" w:author="ZTE-Ma Zhifeng" w:date="2022-08-29T22:35:00Z"/>
                <w:rFonts w:ascii="Arial" w:eastAsia="等线" w:hAnsi="Arial"/>
                <w:sz w:val="18"/>
                <w:lang w:val="fr-FR" w:eastAsia="zh-CN"/>
              </w:rPr>
            </w:pPr>
            <w:ins w:id="33193" w:author="ZTE-Ma Zhifeng" w:date="2022-08-29T22:35:00Z">
              <w:r>
                <w:rPr>
                  <w:rFonts w:ascii="Arial" w:eastAsia="等线" w:hAnsi="Arial" w:hint="eastAsia"/>
                  <w:sz w:val="18"/>
                  <w:lang w:val="fr-FR" w:eastAsia="zh-CN"/>
                </w:rPr>
                <w:t>0</w:t>
              </w:r>
              <w:r>
                <w:rPr>
                  <w:rFonts w:ascii="Arial" w:eastAsia="等线" w:hAnsi="Arial"/>
                  <w:sz w:val="18"/>
                  <w:lang w:val="fr-FR" w:eastAsia="zh-CN"/>
                </w:rPr>
                <w:t>.5</w:t>
              </w:r>
            </w:ins>
          </w:p>
        </w:tc>
        <w:tc>
          <w:tcPr>
            <w:tcW w:w="1949" w:type="dxa"/>
            <w:vAlign w:val="center"/>
            <w:tcPrChange w:id="33194" w:author="ZTE-Ma Zhifeng" w:date="2022-07-30T21:43:00Z">
              <w:tcPr>
                <w:tcW w:w="2952" w:type="dxa"/>
                <w:gridSpan w:val="3"/>
              </w:tcPr>
            </w:tcPrChange>
          </w:tcPr>
          <w:p w:rsidR="002B7BDF" w:rsidRDefault="000141DA">
            <w:pPr>
              <w:keepNext/>
              <w:keepLines/>
              <w:spacing w:after="0"/>
              <w:jc w:val="center"/>
              <w:rPr>
                <w:ins w:id="33195" w:author="ZTE-Ma Zhifeng" w:date="2022-08-29T22:35:00Z"/>
                <w:rFonts w:ascii="Arial" w:eastAsia="宋体" w:hAnsi="Arial" w:cs="Arial"/>
                <w:sz w:val="18"/>
                <w:lang w:eastAsia="zh-CN"/>
              </w:rPr>
            </w:pPr>
            <w:ins w:id="33196" w:author="ZTE-Ma Zhifeng" w:date="2022-08-29T22:35:00Z">
              <w:r>
                <w:rPr>
                  <w:rFonts w:ascii="Arial" w:eastAsia="等线" w:hAnsi="Arial"/>
                  <w:sz w:val="18"/>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9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198" w:author="ZTE-Ma Zhifeng" w:date="2022-08-29T22:35:00Z"/>
          <w:trPrChange w:id="33199" w:author="ZTE-Ma Zhifeng" w:date="2022-07-30T21:43: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3200" w:author="ZTE-Ma Zhifeng" w:date="2022-07-30T21:43:00Z">
              <w:tcPr>
                <w:tcW w:w="1594" w:type="dxa"/>
                <w:gridSpan w:val="2"/>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33201" w:author="ZTE-Ma Zhifeng" w:date="2022-08-29T22:35:00Z"/>
                <w:rFonts w:ascii="Arial" w:eastAsia="等线" w:hAnsi="Arial" w:cs="Arial"/>
                <w:sz w:val="18"/>
                <w:szCs w:val="22"/>
                <w:lang w:val="en-US" w:eastAsia="ja-JP"/>
              </w:rPr>
            </w:pPr>
            <w:ins w:id="33202" w:author="ZTE-Ma Zhifeng" w:date="2022-08-29T22:35:00Z">
              <w:r>
                <w:rPr>
                  <w:rFonts w:ascii="Arial" w:eastAsia="等线" w:hAnsi="Arial"/>
                  <w:sz w:val="18"/>
                  <w:lang w:eastAsia="zh-CN"/>
                </w:rPr>
                <w:t>CA_n29-n30-n66</w:t>
              </w:r>
            </w:ins>
          </w:p>
        </w:tc>
        <w:tc>
          <w:tcPr>
            <w:tcW w:w="1948" w:type="dxa"/>
            <w:tcBorders>
              <w:top w:val="single" w:sz="4" w:space="0" w:color="auto"/>
              <w:left w:val="single" w:sz="4" w:space="0" w:color="auto"/>
              <w:bottom w:val="single" w:sz="4" w:space="0" w:color="auto"/>
              <w:right w:val="single" w:sz="4" w:space="0" w:color="auto"/>
            </w:tcBorders>
            <w:vAlign w:val="center"/>
            <w:tcPrChange w:id="33203" w:author="ZTE-Ma Zhifeng" w:date="2022-07-30T21:43: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3204" w:author="ZTE-Ma Zhifeng" w:date="2022-08-29T22:35:00Z"/>
                <w:rFonts w:ascii="Arial" w:eastAsia="等线" w:hAnsi="Arial" w:cs="Arial"/>
                <w:sz w:val="18"/>
                <w:szCs w:val="22"/>
              </w:rPr>
            </w:pPr>
            <w:ins w:id="33205" w:author="ZTE-Ma Zhifeng" w:date="2022-08-29T22:35:00Z">
              <w:r>
                <w:rPr>
                  <w:rFonts w:ascii="Arial" w:eastAsia="等线" w:hAnsi="Arial"/>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3206" w:author="ZTE-Ma Zhifeng" w:date="2022-07-30T21:43:00Z">
              <w:tcPr>
                <w:tcW w:w="1447"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3207" w:author="ZTE-Ma Zhifeng" w:date="2022-08-29T22:35:00Z"/>
                <w:rFonts w:ascii="Arial" w:eastAsia="等线" w:hAnsi="Arial" w:cs="Arial"/>
                <w:sz w:val="18"/>
                <w:szCs w:val="22"/>
                <w:lang w:eastAsia="zh-CN"/>
              </w:rPr>
            </w:pPr>
            <w:ins w:id="33208" w:author="ZTE-Ma Zhifeng" w:date="2022-08-29T22:35:00Z">
              <w:r>
                <w:rPr>
                  <w:rFonts w:ascii="Arial" w:eastAsia="等线" w:hAnsi="Arial" w:cs="Arial" w:hint="eastAsia"/>
                  <w:sz w:val="18"/>
                  <w:szCs w:val="22"/>
                  <w:lang w:eastAsia="zh-CN"/>
                </w:rPr>
                <w:t>0</w:t>
              </w:r>
              <w:r>
                <w:rPr>
                  <w:rFonts w:ascii="Arial" w:eastAsia="等线" w:hAnsi="Arial" w:cs="Arial"/>
                  <w:sz w:val="18"/>
                  <w:szCs w:val="22"/>
                  <w:lang w:eastAsia="zh-CN"/>
                </w:rPr>
                <w:t>.5</w:t>
              </w:r>
            </w:ins>
          </w:p>
        </w:tc>
        <w:tc>
          <w:tcPr>
            <w:tcW w:w="1949" w:type="dxa"/>
            <w:tcBorders>
              <w:top w:val="single" w:sz="4" w:space="0" w:color="auto"/>
              <w:left w:val="single" w:sz="4" w:space="0" w:color="auto"/>
              <w:bottom w:val="single" w:sz="4" w:space="0" w:color="auto"/>
              <w:right w:val="single" w:sz="4" w:space="0" w:color="auto"/>
            </w:tcBorders>
            <w:vAlign w:val="center"/>
            <w:tcPrChange w:id="33209" w:author="ZTE-Ma Zhifeng" w:date="2022-07-30T21:43:00Z">
              <w:tcPr>
                <w:tcW w:w="2952" w:type="dxa"/>
                <w:gridSpan w:val="3"/>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33210" w:author="ZTE-Ma Zhifeng" w:date="2022-08-29T22:35:00Z"/>
                <w:rFonts w:ascii="Arial" w:eastAsia="等线" w:hAnsi="Arial" w:cs="Arial"/>
                <w:sz w:val="18"/>
                <w:szCs w:val="22"/>
              </w:rPr>
            </w:pPr>
            <w:ins w:id="33211" w:author="ZTE-Ma Zhifeng" w:date="2022-08-29T22:35:00Z">
              <w:r>
                <w:rPr>
                  <w:rFonts w:ascii="Arial" w:eastAsia="等线" w:hAnsi="Arial"/>
                  <w:sz w:val="18"/>
                  <w:lang w:eastAsia="zh-CN"/>
                </w:rPr>
                <w:t>0.4</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1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213" w:author="ZTE-Ma Zhifeng" w:date="2022-08-29T22:35:00Z"/>
          <w:trPrChange w:id="33214"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3215" w:author="ZTE-Ma Zhifeng" w:date="2022-07-30T21:43:00Z">
              <w:tcPr>
                <w:tcW w:w="1594" w:type="dxa"/>
                <w:gridSpan w:val="2"/>
                <w:tcBorders>
                  <w:top w:val="nil"/>
                  <w:bottom w:val="nil"/>
                </w:tcBorders>
                <w:shd w:val="clear" w:color="auto" w:fill="auto"/>
                <w:vAlign w:val="center"/>
              </w:tcPr>
            </w:tcPrChange>
          </w:tcPr>
          <w:p w:rsidR="002B7BDF" w:rsidRDefault="000141DA">
            <w:pPr>
              <w:keepNext/>
              <w:keepLines/>
              <w:spacing w:after="0"/>
              <w:jc w:val="center"/>
              <w:rPr>
                <w:ins w:id="33216" w:author="ZTE-Ma Zhifeng" w:date="2022-08-29T22:35:00Z"/>
                <w:rFonts w:ascii="Arial" w:eastAsia="等线" w:hAnsi="Arial"/>
                <w:sz w:val="18"/>
                <w:lang w:eastAsia="ja-JP"/>
              </w:rPr>
            </w:pPr>
            <w:ins w:id="33217" w:author="ZTE-Ma Zhifeng" w:date="2022-08-29T22:35:00Z">
              <w:r>
                <w:rPr>
                  <w:rFonts w:ascii="Arial" w:eastAsia="等线" w:hAnsi="Arial" w:cs="Arial"/>
                  <w:sz w:val="18"/>
                  <w:lang w:eastAsia="zh-CN"/>
                </w:rPr>
                <w:t>CA_n29-n30-n77</w:t>
              </w:r>
            </w:ins>
          </w:p>
        </w:tc>
        <w:tc>
          <w:tcPr>
            <w:tcW w:w="1948" w:type="dxa"/>
            <w:vAlign w:val="center"/>
            <w:tcPrChange w:id="33218" w:author="ZTE-Ma Zhifeng" w:date="2022-07-30T21:43:00Z">
              <w:tcPr>
                <w:tcW w:w="1446" w:type="dxa"/>
                <w:gridSpan w:val="2"/>
                <w:vAlign w:val="center"/>
              </w:tcPr>
            </w:tcPrChange>
          </w:tcPr>
          <w:p w:rsidR="002B7BDF" w:rsidRDefault="000141DA">
            <w:pPr>
              <w:keepNext/>
              <w:keepLines/>
              <w:spacing w:after="0"/>
              <w:jc w:val="center"/>
              <w:rPr>
                <w:ins w:id="33219" w:author="ZTE-Ma Zhifeng" w:date="2022-08-29T22:35:00Z"/>
                <w:rFonts w:ascii="Arial" w:eastAsia="等线" w:hAnsi="Arial"/>
                <w:color w:val="000000"/>
                <w:sz w:val="18"/>
                <w:lang w:eastAsia="zh-CN"/>
              </w:rPr>
            </w:pPr>
            <w:ins w:id="33220" w:author="ZTE-Ma Zhifeng" w:date="2022-08-29T22:35:00Z">
              <w:r>
                <w:rPr>
                  <w:rFonts w:ascii="Arial" w:eastAsia="等线" w:hAnsi="Arial" w:cs="Arial"/>
                  <w:color w:val="000000"/>
                  <w:sz w:val="18"/>
                  <w:lang w:val="en-US" w:eastAsia="zh-CN"/>
                </w:rPr>
                <w:t>0.2</w:t>
              </w:r>
            </w:ins>
          </w:p>
        </w:tc>
        <w:tc>
          <w:tcPr>
            <w:tcW w:w="1948" w:type="dxa"/>
            <w:vAlign w:val="center"/>
            <w:tcPrChange w:id="33221" w:author="ZTE-Ma Zhifeng" w:date="2022-07-30T21:43:00Z">
              <w:tcPr>
                <w:tcW w:w="1447" w:type="dxa"/>
                <w:gridSpan w:val="3"/>
                <w:vAlign w:val="center"/>
              </w:tcPr>
            </w:tcPrChange>
          </w:tcPr>
          <w:p w:rsidR="002B7BDF" w:rsidRDefault="000141DA">
            <w:pPr>
              <w:keepNext/>
              <w:keepLines/>
              <w:spacing w:after="0"/>
              <w:jc w:val="center"/>
              <w:rPr>
                <w:ins w:id="33222" w:author="ZTE-Ma Zhifeng" w:date="2022-08-29T22:35:00Z"/>
                <w:rFonts w:ascii="Arial" w:eastAsia="等线" w:hAnsi="Arial"/>
                <w:color w:val="000000"/>
                <w:sz w:val="18"/>
                <w:lang w:eastAsia="zh-CN"/>
              </w:rPr>
            </w:pPr>
            <w:ins w:id="33223" w:author="ZTE-Ma Zhifeng" w:date="2022-08-29T22:35:00Z">
              <w:r>
                <w:rPr>
                  <w:rFonts w:ascii="Arial" w:eastAsia="等线" w:hAnsi="Arial" w:hint="eastAsia"/>
                  <w:color w:val="000000"/>
                  <w:sz w:val="18"/>
                  <w:lang w:eastAsia="zh-CN"/>
                </w:rPr>
                <w:t>-</w:t>
              </w:r>
            </w:ins>
          </w:p>
        </w:tc>
        <w:tc>
          <w:tcPr>
            <w:tcW w:w="1949" w:type="dxa"/>
            <w:vAlign w:val="center"/>
            <w:tcPrChange w:id="33224" w:author="ZTE-Ma Zhifeng" w:date="2022-07-30T21:43:00Z">
              <w:tcPr>
                <w:tcW w:w="2952" w:type="dxa"/>
                <w:gridSpan w:val="3"/>
              </w:tcPr>
            </w:tcPrChange>
          </w:tcPr>
          <w:p w:rsidR="002B7BDF" w:rsidRDefault="000141DA">
            <w:pPr>
              <w:keepNext/>
              <w:keepLines/>
              <w:spacing w:after="0"/>
              <w:jc w:val="center"/>
              <w:rPr>
                <w:ins w:id="33225" w:author="ZTE-Ma Zhifeng" w:date="2022-08-29T22:35:00Z"/>
                <w:rFonts w:ascii="Arial" w:eastAsia="等线" w:hAnsi="Arial"/>
                <w:color w:val="000000"/>
                <w:sz w:val="18"/>
                <w:lang w:val="en-US" w:eastAsia="zh-CN"/>
              </w:rPr>
            </w:pPr>
            <w:ins w:id="33226" w:author="ZTE-Ma Zhifeng" w:date="2022-08-29T22:35:00Z">
              <w:r>
                <w:rPr>
                  <w:rFonts w:ascii="Arial" w:eastAsia="等线" w:hAnsi="Arial" w:cs="Arial"/>
                  <w:color w:val="000000"/>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2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228" w:author="ZTE-Ma Zhifeng" w:date="2022-08-29T22:35:00Z"/>
          <w:trPrChange w:id="33229"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3230" w:author="ZTE-Ma Zhifeng" w:date="2022-07-30T21:43:00Z">
              <w:tcPr>
                <w:tcW w:w="1594" w:type="dxa"/>
                <w:gridSpan w:val="2"/>
                <w:tcBorders>
                  <w:top w:val="nil"/>
                  <w:bottom w:val="nil"/>
                </w:tcBorders>
                <w:shd w:val="clear" w:color="auto" w:fill="auto"/>
                <w:vAlign w:val="center"/>
              </w:tcPr>
            </w:tcPrChange>
          </w:tcPr>
          <w:p w:rsidR="002B7BDF" w:rsidRDefault="000141DA">
            <w:pPr>
              <w:keepNext/>
              <w:keepLines/>
              <w:spacing w:after="0"/>
              <w:jc w:val="center"/>
              <w:rPr>
                <w:ins w:id="33231" w:author="ZTE-Ma Zhifeng" w:date="2022-08-29T22:35:00Z"/>
                <w:rFonts w:ascii="Arial" w:eastAsia="等线" w:hAnsi="Arial"/>
                <w:sz w:val="18"/>
                <w:lang w:eastAsia="ja-JP"/>
              </w:rPr>
            </w:pPr>
            <w:ins w:id="33232" w:author="ZTE-Ma Zhifeng" w:date="2022-08-29T22:35:00Z">
              <w:r>
                <w:rPr>
                  <w:rFonts w:ascii="Arial" w:eastAsia="等线" w:hAnsi="Arial"/>
                  <w:sz w:val="18"/>
                  <w:lang w:eastAsia="zh-CN"/>
                </w:rPr>
                <w:t>CA_n29-n66-n77</w:t>
              </w:r>
            </w:ins>
          </w:p>
        </w:tc>
        <w:tc>
          <w:tcPr>
            <w:tcW w:w="1948" w:type="dxa"/>
            <w:vAlign w:val="center"/>
            <w:tcPrChange w:id="33233" w:author="ZTE-Ma Zhifeng" w:date="2022-07-30T21:43:00Z">
              <w:tcPr>
                <w:tcW w:w="1446" w:type="dxa"/>
                <w:gridSpan w:val="2"/>
                <w:vAlign w:val="center"/>
              </w:tcPr>
            </w:tcPrChange>
          </w:tcPr>
          <w:p w:rsidR="002B7BDF" w:rsidRDefault="000141DA">
            <w:pPr>
              <w:keepNext/>
              <w:keepLines/>
              <w:spacing w:after="0"/>
              <w:jc w:val="center"/>
              <w:rPr>
                <w:ins w:id="33234" w:author="ZTE-Ma Zhifeng" w:date="2022-08-29T22:35:00Z"/>
                <w:rFonts w:ascii="Arial" w:eastAsia="等线" w:hAnsi="Arial"/>
                <w:color w:val="000000"/>
                <w:sz w:val="18"/>
                <w:lang w:eastAsia="zh-CN"/>
              </w:rPr>
            </w:pPr>
            <w:ins w:id="33235" w:author="ZTE-Ma Zhifeng" w:date="2022-08-29T22:35:00Z">
              <w:r>
                <w:rPr>
                  <w:rFonts w:ascii="Arial" w:eastAsia="等线" w:hAnsi="Arial"/>
                  <w:color w:val="000000"/>
                  <w:sz w:val="18"/>
                  <w:lang w:val="en-US" w:eastAsia="zh-CN"/>
                </w:rPr>
                <w:t>0.5</w:t>
              </w:r>
            </w:ins>
          </w:p>
        </w:tc>
        <w:tc>
          <w:tcPr>
            <w:tcW w:w="1948" w:type="dxa"/>
            <w:vAlign w:val="center"/>
            <w:tcPrChange w:id="33236" w:author="ZTE-Ma Zhifeng" w:date="2022-07-30T21:43:00Z">
              <w:tcPr>
                <w:tcW w:w="1447" w:type="dxa"/>
                <w:gridSpan w:val="3"/>
                <w:vAlign w:val="center"/>
              </w:tcPr>
            </w:tcPrChange>
          </w:tcPr>
          <w:p w:rsidR="002B7BDF" w:rsidRDefault="000141DA">
            <w:pPr>
              <w:keepNext/>
              <w:keepLines/>
              <w:spacing w:after="0"/>
              <w:jc w:val="center"/>
              <w:rPr>
                <w:ins w:id="33237" w:author="ZTE-Ma Zhifeng" w:date="2022-08-29T22:35:00Z"/>
                <w:rFonts w:ascii="Arial" w:eastAsia="等线" w:hAnsi="Arial"/>
                <w:color w:val="000000"/>
                <w:sz w:val="18"/>
                <w:lang w:eastAsia="zh-CN"/>
              </w:rPr>
            </w:pPr>
            <w:ins w:id="33238" w:author="ZTE-Ma Zhifeng" w:date="2022-08-29T22:35:00Z">
              <w:r>
                <w:rPr>
                  <w:rFonts w:ascii="Arial" w:eastAsia="等线" w:hAnsi="Arial" w:hint="eastAsia"/>
                  <w:color w:val="000000"/>
                  <w:sz w:val="18"/>
                  <w:lang w:eastAsia="zh-CN"/>
                </w:rPr>
                <w:t>0</w:t>
              </w:r>
              <w:r>
                <w:rPr>
                  <w:rFonts w:ascii="Arial" w:eastAsia="等线" w:hAnsi="Arial"/>
                  <w:color w:val="000000"/>
                  <w:sz w:val="18"/>
                  <w:lang w:eastAsia="zh-CN"/>
                </w:rPr>
                <w:t>.5</w:t>
              </w:r>
            </w:ins>
          </w:p>
        </w:tc>
        <w:tc>
          <w:tcPr>
            <w:tcW w:w="1949" w:type="dxa"/>
            <w:vAlign w:val="center"/>
            <w:tcPrChange w:id="33239" w:author="ZTE-Ma Zhifeng" w:date="2022-07-30T21:43:00Z">
              <w:tcPr>
                <w:tcW w:w="2952" w:type="dxa"/>
                <w:gridSpan w:val="3"/>
              </w:tcPr>
            </w:tcPrChange>
          </w:tcPr>
          <w:p w:rsidR="002B7BDF" w:rsidRDefault="000141DA">
            <w:pPr>
              <w:keepNext/>
              <w:keepLines/>
              <w:spacing w:after="0"/>
              <w:jc w:val="center"/>
              <w:rPr>
                <w:ins w:id="33240" w:author="ZTE-Ma Zhifeng" w:date="2022-08-29T22:35:00Z"/>
                <w:rFonts w:ascii="Arial" w:eastAsia="等线" w:hAnsi="Arial"/>
                <w:color w:val="000000"/>
                <w:sz w:val="18"/>
                <w:lang w:val="en-US" w:eastAsia="zh-CN"/>
              </w:rPr>
            </w:pPr>
            <w:ins w:id="33241" w:author="ZTE-Ma Zhifeng" w:date="2022-08-29T22:35:00Z">
              <w:r>
                <w:rPr>
                  <w:rFonts w:ascii="Arial" w:eastAsia="等线" w:hAnsi="Arial"/>
                  <w:sz w:val="18"/>
                  <w:lang w:val="fi-FI"/>
                </w:rPr>
                <w:t>0.5</w:t>
              </w:r>
            </w:ins>
          </w:p>
        </w:tc>
      </w:tr>
      <w:tr w:rsidR="002B7BDF">
        <w:trPr>
          <w:trHeight w:val="187"/>
          <w:jc w:val="center"/>
          <w:ins w:id="33242" w:author="ZTE2-Ma Zhifeng" w:date="2022-10-24T23:49:00Z"/>
        </w:trPr>
        <w:tc>
          <w:tcPr>
            <w:tcW w:w="1594" w:type="dxa"/>
            <w:tcBorders>
              <w:top w:val="single" w:sz="4" w:space="0" w:color="auto"/>
              <w:bottom w:val="single" w:sz="4" w:space="0" w:color="auto"/>
            </w:tcBorders>
            <w:shd w:val="clear" w:color="auto" w:fill="auto"/>
            <w:vAlign w:val="center"/>
          </w:tcPr>
          <w:p w:rsidR="002B7BDF" w:rsidRDefault="000141DA">
            <w:pPr>
              <w:keepNext/>
              <w:keepLines/>
              <w:spacing w:after="0"/>
              <w:jc w:val="center"/>
              <w:rPr>
                <w:ins w:id="33243" w:author="ZTE2-Ma Zhifeng" w:date="2022-10-24T23:49:00Z"/>
                <w:rFonts w:ascii="Arial" w:eastAsia="等线" w:hAnsi="Arial"/>
                <w:sz w:val="18"/>
                <w:lang w:eastAsia="zh-CN"/>
              </w:rPr>
            </w:pPr>
            <w:ins w:id="33244" w:author="ZTE-Ma Zhifeng" w:date="2022-11-26T17:56:00Z">
              <w:r>
                <w:rPr>
                  <w:rFonts w:ascii="Arial" w:eastAsia="宋体" w:hAnsi="Arial"/>
                  <w:color w:val="000000"/>
                  <w:sz w:val="18"/>
                  <w:lang w:eastAsia="zh-CN"/>
                </w:rPr>
                <w:t>CA_n29-n70-n71</w:t>
              </w:r>
            </w:ins>
          </w:p>
        </w:tc>
        <w:tc>
          <w:tcPr>
            <w:tcW w:w="1948" w:type="dxa"/>
            <w:vAlign w:val="center"/>
          </w:tcPr>
          <w:p w:rsidR="002B7BDF" w:rsidRDefault="000141DA">
            <w:pPr>
              <w:keepNext/>
              <w:keepLines/>
              <w:spacing w:after="0"/>
              <w:jc w:val="center"/>
              <w:rPr>
                <w:ins w:id="33245" w:author="ZTE2-Ma Zhifeng" w:date="2022-10-24T23:49:00Z"/>
                <w:rFonts w:ascii="Arial" w:eastAsia="等线" w:hAnsi="Arial"/>
                <w:color w:val="000000"/>
                <w:sz w:val="18"/>
                <w:lang w:val="en-US" w:eastAsia="zh-CN"/>
              </w:rPr>
            </w:pPr>
            <w:ins w:id="33246" w:author="ZTE-Ma Zhifeng" w:date="2022-11-26T17:56:00Z">
              <w:r>
                <w:rPr>
                  <w:rFonts w:ascii="Arial" w:eastAsia="等线" w:hAnsi="Arial" w:hint="eastAsia"/>
                  <w:color w:val="000000"/>
                  <w:sz w:val="18"/>
                  <w:lang w:val="en-US" w:eastAsia="zh-CN"/>
                </w:rPr>
                <w:t>0.2</w:t>
              </w:r>
            </w:ins>
          </w:p>
        </w:tc>
        <w:tc>
          <w:tcPr>
            <w:tcW w:w="1948" w:type="dxa"/>
            <w:vAlign w:val="center"/>
          </w:tcPr>
          <w:p w:rsidR="002B7BDF" w:rsidRDefault="000141DA">
            <w:pPr>
              <w:keepNext/>
              <w:keepLines/>
              <w:spacing w:after="0"/>
              <w:jc w:val="center"/>
              <w:rPr>
                <w:ins w:id="33247" w:author="ZTE2-Ma Zhifeng" w:date="2022-10-24T23:49:00Z"/>
                <w:rFonts w:ascii="Arial" w:eastAsia="等线" w:hAnsi="Arial"/>
                <w:color w:val="000000"/>
                <w:sz w:val="18"/>
                <w:lang w:val="en-US" w:eastAsia="zh-CN"/>
              </w:rPr>
            </w:pPr>
            <w:ins w:id="33248" w:author="ZTE-Ma Zhifeng" w:date="2022-11-26T17:56:00Z">
              <w:r>
                <w:rPr>
                  <w:rFonts w:ascii="Arial" w:eastAsia="等线" w:hAnsi="Arial" w:hint="eastAsia"/>
                  <w:color w:val="000000"/>
                  <w:sz w:val="18"/>
                  <w:lang w:val="en-US" w:eastAsia="zh-CN"/>
                </w:rPr>
                <w:t>0.</w:t>
              </w:r>
            </w:ins>
            <w:ins w:id="33249" w:author="ZTE-Ma Zhifeng" w:date="2022-11-26T17:57:00Z">
              <w:r>
                <w:rPr>
                  <w:rFonts w:ascii="Arial" w:eastAsia="等线" w:hAnsi="Arial" w:hint="eastAsia"/>
                  <w:color w:val="000000"/>
                  <w:sz w:val="18"/>
                  <w:lang w:val="en-US" w:eastAsia="zh-CN"/>
                </w:rPr>
                <w:t>2</w:t>
              </w:r>
            </w:ins>
          </w:p>
        </w:tc>
        <w:tc>
          <w:tcPr>
            <w:tcW w:w="1949" w:type="dxa"/>
            <w:vAlign w:val="center"/>
          </w:tcPr>
          <w:p w:rsidR="002B7BDF" w:rsidRDefault="000141DA">
            <w:pPr>
              <w:keepNext/>
              <w:keepLines/>
              <w:spacing w:after="0"/>
              <w:jc w:val="center"/>
              <w:rPr>
                <w:ins w:id="33250" w:author="ZTE2-Ma Zhifeng" w:date="2022-10-24T23:49:00Z"/>
                <w:rFonts w:ascii="Arial" w:eastAsia="等线" w:hAnsi="Arial"/>
                <w:sz w:val="18"/>
                <w:lang w:val="en-US" w:eastAsia="zh-CN"/>
              </w:rPr>
            </w:pPr>
            <w:ins w:id="33251" w:author="ZTE-Ma Zhifeng" w:date="2022-11-26T17:57:00Z">
              <w:r>
                <w:rPr>
                  <w:rFonts w:ascii="Arial" w:eastAsia="等线" w:hAnsi="Arial" w:hint="eastAsia"/>
                  <w:sz w:val="18"/>
                  <w:lang w:val="en-US" w:eastAsia="zh-CN"/>
                </w:rPr>
                <w:t>0.2</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5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253" w:author="ZTE-Ma Zhifeng" w:date="2022-08-29T22:35:00Z"/>
          <w:trPrChange w:id="33254" w:author="ZTE-Ma Zhifeng" w:date="2022-07-30T21:43:00Z">
            <w:trPr>
              <w:gridBefore w:val="1"/>
              <w:wBefore w:w="113" w:type="dxa"/>
              <w:trHeight w:val="187"/>
              <w:jc w:val="center"/>
            </w:trPr>
          </w:trPrChange>
        </w:trPr>
        <w:tc>
          <w:tcPr>
            <w:tcW w:w="1594" w:type="dxa"/>
            <w:tcBorders>
              <w:top w:val="single" w:sz="4" w:space="0" w:color="auto"/>
              <w:bottom w:val="single" w:sz="4" w:space="0" w:color="auto"/>
            </w:tcBorders>
            <w:shd w:val="clear" w:color="auto" w:fill="auto"/>
            <w:vAlign w:val="center"/>
            <w:tcPrChange w:id="33255" w:author="ZTE-Ma Zhifeng" w:date="2022-07-30T21:43:00Z">
              <w:tcPr>
                <w:tcW w:w="1594" w:type="dxa"/>
                <w:gridSpan w:val="2"/>
                <w:tcBorders>
                  <w:top w:val="nil"/>
                  <w:bottom w:val="nil"/>
                </w:tcBorders>
                <w:shd w:val="clear" w:color="auto" w:fill="auto"/>
                <w:vAlign w:val="center"/>
              </w:tcPr>
            </w:tcPrChange>
          </w:tcPr>
          <w:p w:rsidR="002B7BDF" w:rsidRDefault="000141DA">
            <w:pPr>
              <w:keepNext/>
              <w:keepLines/>
              <w:spacing w:after="0"/>
              <w:jc w:val="center"/>
              <w:rPr>
                <w:ins w:id="33256" w:author="ZTE-Ma Zhifeng" w:date="2022-08-29T22:35:00Z"/>
                <w:rFonts w:ascii="Arial" w:eastAsia="等线" w:hAnsi="Arial"/>
                <w:sz w:val="18"/>
                <w:lang w:eastAsia="zh-CN"/>
              </w:rPr>
            </w:pPr>
            <w:ins w:id="33257" w:author="ZTE-Ma Zhifeng" w:date="2022-08-29T22:35:00Z">
              <w:r>
                <w:rPr>
                  <w:rFonts w:ascii="Arial" w:eastAsia="等线" w:hAnsi="Arial" w:hint="eastAsia"/>
                  <w:sz w:val="18"/>
                  <w:lang w:eastAsia="ja-JP"/>
                </w:rPr>
                <w:t>CA_n</w:t>
              </w:r>
              <w:r>
                <w:rPr>
                  <w:rFonts w:ascii="Arial" w:eastAsia="等线" w:hAnsi="Arial" w:hint="eastAsia"/>
                  <w:sz w:val="18"/>
                  <w:lang w:eastAsia="zh-CN"/>
                </w:rPr>
                <w:t>30</w:t>
              </w:r>
              <w:r>
                <w:rPr>
                  <w:rFonts w:ascii="Arial" w:eastAsia="等线" w:hAnsi="Arial" w:hint="eastAsia"/>
                  <w:sz w:val="18"/>
                  <w:lang w:eastAsia="ja-JP"/>
                </w:rPr>
                <w:t>-n</w:t>
              </w:r>
              <w:r>
                <w:rPr>
                  <w:rFonts w:ascii="Arial" w:eastAsia="等线" w:hAnsi="Arial" w:hint="eastAsia"/>
                  <w:sz w:val="18"/>
                  <w:lang w:eastAsia="zh-CN"/>
                </w:rPr>
                <w:t>66</w:t>
              </w:r>
              <w:r>
                <w:rPr>
                  <w:rFonts w:ascii="Arial" w:eastAsia="等线" w:hAnsi="Arial" w:hint="eastAsia"/>
                  <w:sz w:val="18"/>
                  <w:lang w:eastAsia="ja-JP"/>
                </w:rPr>
                <w:t>-n77</w:t>
              </w:r>
            </w:ins>
          </w:p>
        </w:tc>
        <w:tc>
          <w:tcPr>
            <w:tcW w:w="1948" w:type="dxa"/>
            <w:vAlign w:val="center"/>
            <w:tcPrChange w:id="33258" w:author="ZTE-Ma Zhifeng" w:date="2022-07-30T21:43:00Z">
              <w:tcPr>
                <w:tcW w:w="1948" w:type="dxa"/>
                <w:gridSpan w:val="3"/>
                <w:vAlign w:val="center"/>
              </w:tcPr>
            </w:tcPrChange>
          </w:tcPr>
          <w:p w:rsidR="002B7BDF" w:rsidRDefault="000141DA">
            <w:pPr>
              <w:keepNext/>
              <w:keepLines/>
              <w:spacing w:after="0"/>
              <w:jc w:val="center"/>
              <w:rPr>
                <w:ins w:id="33259" w:author="ZTE-Ma Zhifeng" w:date="2022-08-29T22:35:00Z"/>
                <w:rFonts w:ascii="Arial" w:eastAsia="等线" w:hAnsi="Arial"/>
                <w:color w:val="000000"/>
                <w:sz w:val="18"/>
                <w:lang w:val="en-US" w:eastAsia="zh-CN"/>
              </w:rPr>
            </w:pPr>
            <w:ins w:id="33260" w:author="ZTE-Ma Zhifeng" w:date="2022-08-29T22:35:00Z">
              <w:r>
                <w:rPr>
                  <w:rFonts w:ascii="Arial" w:eastAsia="等线" w:hAnsi="Arial"/>
                  <w:color w:val="000000"/>
                  <w:sz w:val="18"/>
                  <w:lang w:eastAsia="zh-CN"/>
                </w:rPr>
                <w:t>0.5</w:t>
              </w:r>
            </w:ins>
          </w:p>
        </w:tc>
        <w:tc>
          <w:tcPr>
            <w:tcW w:w="1948" w:type="dxa"/>
            <w:vAlign w:val="center"/>
            <w:tcPrChange w:id="33261" w:author="ZTE-Ma Zhifeng" w:date="2022-07-30T21:43:00Z">
              <w:tcPr>
                <w:tcW w:w="1948" w:type="dxa"/>
                <w:gridSpan w:val="3"/>
                <w:vAlign w:val="center"/>
              </w:tcPr>
            </w:tcPrChange>
          </w:tcPr>
          <w:p w:rsidR="002B7BDF" w:rsidRDefault="000141DA">
            <w:pPr>
              <w:keepNext/>
              <w:keepLines/>
              <w:spacing w:after="0"/>
              <w:jc w:val="center"/>
              <w:rPr>
                <w:ins w:id="33262" w:author="ZTE-Ma Zhifeng" w:date="2022-08-29T22:35:00Z"/>
                <w:rFonts w:ascii="Arial" w:eastAsia="等线" w:hAnsi="Arial"/>
                <w:color w:val="000000"/>
                <w:sz w:val="18"/>
                <w:lang w:eastAsia="zh-CN"/>
              </w:rPr>
            </w:pPr>
            <w:ins w:id="33263" w:author="ZTE-Ma Zhifeng" w:date="2022-08-29T22:35:00Z">
              <w:r>
                <w:rPr>
                  <w:rFonts w:ascii="Arial" w:eastAsia="等线" w:hAnsi="Arial" w:hint="eastAsia"/>
                  <w:sz w:val="18"/>
                  <w:lang w:val="en-US" w:eastAsia="zh-CN"/>
                </w:rPr>
                <w:t>0</w:t>
              </w:r>
              <w:r>
                <w:rPr>
                  <w:rFonts w:ascii="Arial" w:eastAsia="等线" w:hAnsi="Arial"/>
                  <w:sz w:val="18"/>
                  <w:lang w:val="en-US" w:eastAsia="zh-CN"/>
                </w:rPr>
                <w:t>.4</w:t>
              </w:r>
            </w:ins>
          </w:p>
        </w:tc>
        <w:tc>
          <w:tcPr>
            <w:tcW w:w="1949" w:type="dxa"/>
            <w:vAlign w:val="center"/>
            <w:tcPrChange w:id="33264" w:author="ZTE-Ma Zhifeng" w:date="2022-07-30T21:43:00Z">
              <w:tcPr>
                <w:tcW w:w="1949" w:type="dxa"/>
                <w:gridSpan w:val="2"/>
                <w:vAlign w:val="center"/>
              </w:tcPr>
            </w:tcPrChange>
          </w:tcPr>
          <w:p w:rsidR="002B7BDF" w:rsidRDefault="000141DA">
            <w:pPr>
              <w:keepNext/>
              <w:keepLines/>
              <w:spacing w:after="0"/>
              <w:jc w:val="center"/>
              <w:rPr>
                <w:ins w:id="33265" w:author="ZTE-Ma Zhifeng" w:date="2022-08-29T22:35:00Z"/>
                <w:rFonts w:ascii="Arial" w:eastAsia="等线" w:hAnsi="Arial"/>
                <w:sz w:val="18"/>
                <w:lang w:val="fi-FI"/>
              </w:rPr>
            </w:pPr>
            <w:ins w:id="33266" w:author="ZTE-Ma Zhifeng" w:date="2022-08-29T22:35:00Z">
              <w:r>
                <w:rPr>
                  <w:rFonts w:ascii="Arial" w:eastAsia="等线" w:hAnsi="Arial"/>
                  <w:color w:val="000000"/>
                  <w:sz w:val="18"/>
                  <w:lang w:val="en-US"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6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268" w:author="ZTE-Ma Zhifeng" w:date="2022-08-29T22:35:00Z"/>
          <w:trPrChange w:id="33269" w:author="ZTE-Ma Zhifeng" w:date="2022-07-30T21:43:00Z">
            <w:trPr>
              <w:gridAfter w:val="0"/>
              <w:trHeight w:val="187"/>
              <w:jc w:val="center"/>
            </w:trPr>
          </w:trPrChange>
        </w:trPr>
        <w:tc>
          <w:tcPr>
            <w:tcW w:w="1594" w:type="dxa"/>
            <w:tcBorders>
              <w:bottom w:val="single" w:sz="4" w:space="0" w:color="auto"/>
            </w:tcBorders>
            <w:shd w:val="clear" w:color="auto" w:fill="auto"/>
            <w:tcPrChange w:id="33270" w:author="ZTE-Ma Zhifeng" w:date="2022-07-30T21:43:00Z">
              <w:tcPr>
                <w:tcW w:w="1594" w:type="dxa"/>
                <w:gridSpan w:val="2"/>
                <w:tcBorders>
                  <w:bottom w:val="nil"/>
                </w:tcBorders>
                <w:shd w:val="clear" w:color="auto" w:fill="auto"/>
              </w:tcPr>
            </w:tcPrChange>
          </w:tcPr>
          <w:p w:rsidR="002B7BDF" w:rsidRDefault="000141DA">
            <w:pPr>
              <w:keepNext/>
              <w:keepLines/>
              <w:spacing w:after="0"/>
              <w:jc w:val="center"/>
              <w:rPr>
                <w:ins w:id="33271" w:author="ZTE-Ma Zhifeng" w:date="2022-08-29T22:35:00Z"/>
                <w:rFonts w:ascii="Arial" w:eastAsia="等线" w:hAnsi="Arial"/>
                <w:sz w:val="18"/>
                <w:lang w:val="en-US" w:eastAsia="zh-CN"/>
              </w:rPr>
            </w:pPr>
            <w:ins w:id="33272" w:author="ZTE-Ma Zhifeng" w:date="2022-08-29T22:35:00Z">
              <w:r>
                <w:rPr>
                  <w:rFonts w:ascii="Arial" w:eastAsia="等线" w:hAnsi="Arial" w:hint="eastAsia"/>
                  <w:sz w:val="18"/>
                  <w:lang w:val="en-US" w:eastAsia="zh-CN"/>
                </w:rPr>
                <w:t>CA_n39-n40-n79</w:t>
              </w:r>
            </w:ins>
          </w:p>
        </w:tc>
        <w:tc>
          <w:tcPr>
            <w:tcW w:w="1948" w:type="dxa"/>
            <w:vAlign w:val="center"/>
            <w:tcPrChange w:id="33273" w:author="ZTE-Ma Zhifeng" w:date="2022-07-30T21:43:00Z">
              <w:tcPr>
                <w:tcW w:w="1446" w:type="dxa"/>
                <w:gridSpan w:val="2"/>
              </w:tcPr>
            </w:tcPrChange>
          </w:tcPr>
          <w:p w:rsidR="002B7BDF" w:rsidRDefault="000141DA">
            <w:pPr>
              <w:keepNext/>
              <w:keepLines/>
              <w:spacing w:after="0"/>
              <w:jc w:val="center"/>
              <w:rPr>
                <w:ins w:id="33274" w:author="ZTE-Ma Zhifeng" w:date="2022-08-29T22:35:00Z"/>
                <w:rFonts w:ascii="Arial" w:eastAsia="等线" w:hAnsi="Arial"/>
                <w:sz w:val="18"/>
                <w:lang w:val="en-US" w:eastAsia="zh-CN"/>
              </w:rPr>
            </w:pPr>
            <w:ins w:id="33275" w:author="ZTE-Ma Zhifeng" w:date="2022-08-29T22:35:00Z">
              <w:r>
                <w:rPr>
                  <w:rFonts w:ascii="Arial" w:eastAsia="等线" w:hAnsi="Arial"/>
                  <w:sz w:val="18"/>
                  <w:lang w:val="en-US" w:eastAsia="zh-CN"/>
                </w:rPr>
                <w:t>0.3</w:t>
              </w:r>
            </w:ins>
          </w:p>
        </w:tc>
        <w:tc>
          <w:tcPr>
            <w:tcW w:w="1948" w:type="dxa"/>
            <w:vAlign w:val="center"/>
            <w:tcPrChange w:id="33276" w:author="ZTE-Ma Zhifeng" w:date="2022-07-30T21:43:00Z">
              <w:tcPr>
                <w:tcW w:w="1447" w:type="dxa"/>
                <w:gridSpan w:val="3"/>
              </w:tcPr>
            </w:tcPrChange>
          </w:tcPr>
          <w:p w:rsidR="002B7BDF" w:rsidRDefault="000141DA">
            <w:pPr>
              <w:keepNext/>
              <w:keepLines/>
              <w:spacing w:after="0"/>
              <w:jc w:val="center"/>
              <w:rPr>
                <w:ins w:id="33277" w:author="ZTE-Ma Zhifeng" w:date="2022-08-29T22:35:00Z"/>
                <w:rFonts w:ascii="Arial" w:eastAsia="等线" w:hAnsi="Arial"/>
                <w:sz w:val="18"/>
                <w:lang w:val="en-US" w:eastAsia="zh-CN"/>
              </w:rPr>
            </w:pPr>
            <w:ins w:id="33278" w:author="ZTE-Ma Zhifeng" w:date="2022-08-29T22:35:00Z">
              <w:r>
                <w:rPr>
                  <w:rFonts w:ascii="Arial" w:eastAsia="等线" w:hAnsi="Arial" w:hint="eastAsia"/>
                  <w:sz w:val="18"/>
                  <w:lang w:val="en-US" w:eastAsia="zh-CN"/>
                </w:rPr>
                <w:t>0</w:t>
              </w:r>
              <w:r>
                <w:rPr>
                  <w:rFonts w:ascii="Arial" w:eastAsia="等线" w:hAnsi="Arial"/>
                  <w:sz w:val="18"/>
                  <w:lang w:val="en-US" w:eastAsia="zh-CN"/>
                </w:rPr>
                <w:t>.3</w:t>
              </w:r>
            </w:ins>
          </w:p>
        </w:tc>
        <w:tc>
          <w:tcPr>
            <w:tcW w:w="1949" w:type="dxa"/>
            <w:vAlign w:val="center"/>
            <w:tcPrChange w:id="33279" w:author="ZTE-Ma Zhifeng" w:date="2022-07-30T21:43:00Z">
              <w:tcPr>
                <w:tcW w:w="2952" w:type="dxa"/>
                <w:gridSpan w:val="3"/>
              </w:tcPr>
            </w:tcPrChange>
          </w:tcPr>
          <w:p w:rsidR="002B7BDF" w:rsidRDefault="000141DA">
            <w:pPr>
              <w:keepNext/>
              <w:keepLines/>
              <w:spacing w:after="0"/>
              <w:jc w:val="center"/>
              <w:rPr>
                <w:ins w:id="33280" w:author="ZTE-Ma Zhifeng" w:date="2022-08-29T22:35:00Z"/>
                <w:rFonts w:ascii="Arial" w:eastAsia="等线" w:hAnsi="Arial"/>
                <w:color w:val="000000"/>
                <w:sz w:val="18"/>
                <w:lang w:val="en-US" w:eastAsia="zh-CN"/>
              </w:rPr>
            </w:pPr>
            <w:ins w:id="33281" w:author="ZTE-Ma Zhifeng" w:date="2022-08-29T22:35:00Z">
              <w:r>
                <w:rPr>
                  <w:rFonts w:ascii="Arial" w:eastAsia="等线" w:hAnsi="Arial" w:hint="eastAsia"/>
                  <w:sz w:val="18"/>
                  <w:lang w:eastAsia="zh-CN"/>
                </w:rPr>
                <w:t>0</w:t>
              </w:r>
              <w:r>
                <w:rPr>
                  <w:rFonts w:ascii="Arial" w:eastAsia="等线" w:hAnsi="Arial" w:hint="eastAsia"/>
                  <w:sz w:val="18"/>
                  <w:lang w:val="en-US" w:eastAsia="zh-CN"/>
                </w:rPr>
                <w:t>.</w:t>
              </w:r>
              <w:r>
                <w:rPr>
                  <w:rFonts w:ascii="Arial" w:eastAsia="等线" w:hAnsi="Arial"/>
                  <w:sz w:val="18"/>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8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283" w:author="ZTE-Ma Zhifeng" w:date="2022-08-29T22:35:00Z"/>
          <w:trPrChange w:id="33284"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3285"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3286" w:author="ZTE-Ma Zhifeng" w:date="2022-08-29T22:35:00Z"/>
                <w:rFonts w:ascii="Arial" w:eastAsia="等线" w:hAnsi="Arial"/>
                <w:sz w:val="18"/>
              </w:rPr>
            </w:pPr>
            <w:ins w:id="33287" w:author="ZTE-Ma Zhifeng" w:date="2022-08-29T22:35:00Z">
              <w:r>
                <w:rPr>
                  <w:rFonts w:ascii="Arial" w:eastAsia="等线" w:hAnsi="Arial" w:cs="Arial" w:hint="eastAsia"/>
                  <w:sz w:val="18"/>
                  <w:szCs w:val="22"/>
                  <w:lang w:val="en-US" w:eastAsia="zh-CN"/>
                </w:rPr>
                <w:t>CA_n39-n41-n79</w:t>
              </w:r>
            </w:ins>
          </w:p>
        </w:tc>
        <w:tc>
          <w:tcPr>
            <w:tcW w:w="1948" w:type="dxa"/>
            <w:vAlign w:val="center"/>
            <w:tcPrChange w:id="33288" w:author="ZTE-Ma Zhifeng" w:date="2022-07-30T21:43:00Z">
              <w:tcPr>
                <w:tcW w:w="1446" w:type="dxa"/>
                <w:gridSpan w:val="2"/>
              </w:tcPr>
            </w:tcPrChange>
          </w:tcPr>
          <w:p w:rsidR="002B7BDF" w:rsidRDefault="000141DA">
            <w:pPr>
              <w:keepNext/>
              <w:keepLines/>
              <w:spacing w:after="0"/>
              <w:jc w:val="center"/>
              <w:rPr>
                <w:ins w:id="33289" w:author="ZTE-Ma Zhifeng" w:date="2022-08-29T22:35:00Z"/>
                <w:rFonts w:ascii="Arial" w:eastAsia="等线" w:hAnsi="Arial"/>
                <w:sz w:val="18"/>
                <w:lang w:eastAsia="zh-CN"/>
              </w:rPr>
            </w:pPr>
            <w:ins w:id="33290" w:author="ZTE-Ma Zhifeng" w:date="2022-08-29T22:35:00Z">
              <w:r>
                <w:rPr>
                  <w:rFonts w:ascii="Arial" w:eastAsia="等线" w:hAnsi="Arial" w:hint="eastAsia"/>
                  <w:color w:val="000000"/>
                  <w:sz w:val="18"/>
                  <w:lang w:val="en-US" w:eastAsia="zh-CN"/>
                </w:rPr>
                <w:t>0.3</w:t>
              </w:r>
              <w:r>
                <w:rPr>
                  <w:rFonts w:ascii="Arial" w:eastAsia="等线" w:hAnsi="Arial"/>
                  <w:color w:val="000000"/>
                  <w:sz w:val="18"/>
                  <w:vertAlign w:val="superscript"/>
                  <w:lang w:val="en-US" w:eastAsia="zh-CN"/>
                </w:rPr>
                <w:t>4</w:t>
              </w:r>
            </w:ins>
          </w:p>
        </w:tc>
        <w:tc>
          <w:tcPr>
            <w:tcW w:w="1948" w:type="dxa"/>
            <w:vAlign w:val="center"/>
            <w:tcPrChange w:id="33291" w:author="ZTE-Ma Zhifeng" w:date="2022-07-30T21:43:00Z">
              <w:tcPr>
                <w:tcW w:w="1447" w:type="dxa"/>
                <w:gridSpan w:val="3"/>
              </w:tcPr>
            </w:tcPrChange>
          </w:tcPr>
          <w:p w:rsidR="002B7BDF" w:rsidRDefault="000141DA">
            <w:pPr>
              <w:keepNext/>
              <w:keepLines/>
              <w:spacing w:after="0"/>
              <w:jc w:val="center"/>
              <w:rPr>
                <w:ins w:id="33292" w:author="ZTE-Ma Zhifeng" w:date="2022-08-29T22:35:00Z"/>
                <w:rFonts w:ascii="Arial" w:eastAsia="等线" w:hAnsi="Arial"/>
                <w:sz w:val="18"/>
                <w:lang w:eastAsia="zh-CN"/>
              </w:rPr>
            </w:pPr>
            <w:ins w:id="33293" w:author="ZTE-Ma Zhifeng" w:date="2022-08-29T22:35:00Z">
              <w:r>
                <w:rPr>
                  <w:rFonts w:ascii="Arial" w:eastAsia="等线" w:hAnsi="Arial" w:hint="eastAsia"/>
                  <w:color w:val="000000"/>
                  <w:sz w:val="18"/>
                  <w:lang w:val="en-US" w:eastAsia="zh-CN"/>
                </w:rPr>
                <w:t>0.3</w:t>
              </w:r>
              <w:r>
                <w:rPr>
                  <w:rFonts w:ascii="Arial" w:eastAsia="等线" w:hAnsi="Arial"/>
                  <w:color w:val="000000"/>
                  <w:sz w:val="18"/>
                  <w:vertAlign w:val="superscript"/>
                  <w:lang w:val="en-US" w:eastAsia="zh-CN"/>
                </w:rPr>
                <w:t>4</w:t>
              </w:r>
            </w:ins>
          </w:p>
        </w:tc>
        <w:tc>
          <w:tcPr>
            <w:tcW w:w="1949" w:type="dxa"/>
            <w:vAlign w:val="center"/>
            <w:tcPrChange w:id="33294" w:author="ZTE-Ma Zhifeng" w:date="2022-07-30T21:43:00Z">
              <w:tcPr>
                <w:tcW w:w="2952" w:type="dxa"/>
                <w:gridSpan w:val="3"/>
              </w:tcPr>
            </w:tcPrChange>
          </w:tcPr>
          <w:p w:rsidR="002B7BDF" w:rsidRDefault="000141DA">
            <w:pPr>
              <w:keepNext/>
              <w:keepLines/>
              <w:spacing w:after="0"/>
              <w:jc w:val="center"/>
              <w:rPr>
                <w:ins w:id="33295" w:author="ZTE-Ma Zhifeng" w:date="2022-08-29T22:35:00Z"/>
                <w:rFonts w:ascii="Arial" w:eastAsia="等线" w:hAnsi="Arial"/>
                <w:sz w:val="18"/>
                <w:lang w:eastAsia="zh-CN"/>
              </w:rPr>
            </w:pPr>
            <w:ins w:id="33296" w:author="ZTE-Ma Zhifeng" w:date="2022-08-29T22:35:00Z">
              <w:r>
                <w:rPr>
                  <w:rFonts w:ascii="Arial" w:eastAsia="等线" w:hAnsi="Arial" w:hint="eastAsia"/>
                  <w:color w:val="000000"/>
                  <w:sz w:val="18"/>
                  <w:lang w:val="en-US" w:eastAsia="zh-CN"/>
                </w:rPr>
                <w:t>0.8</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97" w:author="ZTE-Ma Zhifeng" w:date="2022-07-30T2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298" w:author="ZTE-Ma Zhifeng" w:date="2022-08-29T22:35:00Z"/>
          <w:trPrChange w:id="33299" w:author="ZTE-Ma Zhifeng" w:date="2022-07-30T21:36:00Z">
            <w:trPr>
              <w:gridAfter w:val="0"/>
              <w:trHeight w:val="187"/>
              <w:jc w:val="center"/>
            </w:trPr>
          </w:trPrChange>
        </w:trPr>
        <w:tc>
          <w:tcPr>
            <w:tcW w:w="1594" w:type="dxa"/>
            <w:tcBorders>
              <w:bottom w:val="single" w:sz="4" w:space="0" w:color="auto"/>
            </w:tcBorders>
            <w:shd w:val="clear" w:color="auto" w:fill="auto"/>
            <w:tcPrChange w:id="33300" w:author="ZTE-Ma Zhifeng" w:date="2022-07-30T21:36:00Z">
              <w:tcPr>
                <w:tcW w:w="1594" w:type="dxa"/>
                <w:gridSpan w:val="2"/>
                <w:tcBorders>
                  <w:bottom w:val="nil"/>
                </w:tcBorders>
                <w:shd w:val="clear" w:color="auto" w:fill="auto"/>
              </w:tcPr>
            </w:tcPrChange>
          </w:tcPr>
          <w:p w:rsidR="002B7BDF" w:rsidRDefault="000141DA">
            <w:pPr>
              <w:keepNext/>
              <w:keepLines/>
              <w:spacing w:after="0"/>
              <w:jc w:val="center"/>
              <w:rPr>
                <w:ins w:id="33301" w:author="ZTE-Ma Zhifeng" w:date="2022-08-29T22:35:00Z"/>
                <w:rFonts w:ascii="Arial" w:eastAsia="等线" w:hAnsi="Arial"/>
                <w:sz w:val="18"/>
              </w:rPr>
            </w:pPr>
            <w:ins w:id="33302" w:author="ZTE-Ma Zhifeng" w:date="2022-08-29T22:35:00Z">
              <w:r>
                <w:rPr>
                  <w:rFonts w:ascii="Arial" w:eastAsia="等线" w:hAnsi="Arial"/>
                  <w:bCs/>
                  <w:sz w:val="18"/>
                  <w:lang w:val="en-US" w:eastAsia="ja-JP"/>
                </w:rPr>
                <w:t>CA_</w:t>
              </w:r>
              <w:r>
                <w:rPr>
                  <w:rFonts w:ascii="Arial" w:eastAsia="等线" w:hAnsi="Arial" w:hint="eastAsia"/>
                  <w:bCs/>
                  <w:sz w:val="18"/>
                  <w:lang w:val="en-US" w:eastAsia="zh-CN"/>
                </w:rPr>
                <w:t>n40</w:t>
              </w:r>
              <w:r>
                <w:rPr>
                  <w:rFonts w:ascii="Arial" w:eastAsia="等线" w:hAnsi="Arial"/>
                  <w:bCs/>
                  <w:sz w:val="18"/>
                  <w:lang w:val="en-US" w:eastAsia="ja-JP"/>
                </w:rPr>
                <w:t>-</w:t>
              </w:r>
              <w:r>
                <w:rPr>
                  <w:rFonts w:ascii="Arial" w:eastAsia="等线" w:hAnsi="Arial" w:hint="eastAsia"/>
                  <w:bCs/>
                  <w:sz w:val="18"/>
                  <w:lang w:val="en-US" w:eastAsia="zh-CN"/>
                </w:rPr>
                <w:t>n41</w:t>
              </w:r>
              <w:r>
                <w:rPr>
                  <w:rFonts w:ascii="Arial" w:eastAsia="等线" w:hAnsi="Arial" w:hint="eastAsia"/>
                  <w:bCs/>
                  <w:sz w:val="18"/>
                  <w:lang w:val="en-US" w:eastAsia="ja-JP"/>
                </w:rPr>
                <w:t>-</w:t>
              </w:r>
              <w:r>
                <w:rPr>
                  <w:rFonts w:ascii="Arial" w:eastAsia="等线" w:hAnsi="Arial" w:hint="eastAsia"/>
                  <w:bCs/>
                  <w:sz w:val="18"/>
                  <w:lang w:val="en-US" w:eastAsia="zh-CN"/>
                </w:rPr>
                <w:t>n79</w:t>
              </w:r>
            </w:ins>
          </w:p>
        </w:tc>
        <w:tc>
          <w:tcPr>
            <w:tcW w:w="1948" w:type="dxa"/>
            <w:tcBorders>
              <w:bottom w:val="single" w:sz="4" w:space="0" w:color="auto"/>
            </w:tcBorders>
            <w:vAlign w:val="center"/>
            <w:tcPrChange w:id="33303" w:author="ZTE-Ma Zhifeng" w:date="2022-07-30T21:36:00Z">
              <w:tcPr>
                <w:tcW w:w="1446" w:type="dxa"/>
                <w:gridSpan w:val="2"/>
              </w:tcPr>
            </w:tcPrChange>
          </w:tcPr>
          <w:p w:rsidR="002B7BDF" w:rsidRDefault="000141DA">
            <w:pPr>
              <w:keepNext/>
              <w:keepLines/>
              <w:spacing w:after="0"/>
              <w:jc w:val="center"/>
              <w:rPr>
                <w:ins w:id="33304" w:author="ZTE-Ma Zhifeng" w:date="2022-08-29T22:35:00Z"/>
                <w:rFonts w:ascii="Arial" w:eastAsia="等线" w:hAnsi="Arial"/>
                <w:sz w:val="18"/>
              </w:rPr>
            </w:pPr>
            <w:ins w:id="33305" w:author="ZTE-Ma Zhifeng" w:date="2022-08-29T22:35:00Z">
              <w:r>
                <w:rPr>
                  <w:rFonts w:ascii="Arial" w:eastAsia="等线" w:hAnsi="Arial" w:hint="eastAsia"/>
                  <w:sz w:val="18"/>
                  <w:lang w:eastAsia="zh-CN"/>
                </w:rPr>
                <w:t>0</w:t>
              </w:r>
              <w:r>
                <w:rPr>
                  <w:rFonts w:ascii="Arial" w:eastAsia="等线" w:hAnsi="Arial"/>
                  <w:sz w:val="18"/>
                  <w:vertAlign w:val="superscript"/>
                  <w:lang w:eastAsia="zh-CN"/>
                </w:rPr>
                <w:t>8</w:t>
              </w:r>
            </w:ins>
          </w:p>
        </w:tc>
        <w:tc>
          <w:tcPr>
            <w:tcW w:w="1948" w:type="dxa"/>
            <w:tcBorders>
              <w:bottom w:val="single" w:sz="4" w:space="0" w:color="auto"/>
            </w:tcBorders>
            <w:vAlign w:val="center"/>
            <w:tcPrChange w:id="33306" w:author="ZTE-Ma Zhifeng" w:date="2022-07-30T21:36:00Z">
              <w:tcPr>
                <w:tcW w:w="1447" w:type="dxa"/>
                <w:gridSpan w:val="3"/>
              </w:tcPr>
            </w:tcPrChange>
          </w:tcPr>
          <w:p w:rsidR="002B7BDF" w:rsidRDefault="000141DA">
            <w:pPr>
              <w:keepNext/>
              <w:keepLines/>
              <w:spacing w:after="0"/>
              <w:jc w:val="center"/>
              <w:rPr>
                <w:ins w:id="33307" w:author="ZTE-Ma Zhifeng" w:date="2022-08-29T22:35:00Z"/>
                <w:rFonts w:ascii="Arial" w:eastAsia="等线" w:hAnsi="Arial"/>
                <w:sz w:val="18"/>
              </w:rPr>
            </w:pPr>
            <w:ins w:id="33308" w:author="ZTE-Ma Zhifeng" w:date="2022-08-29T22:35:00Z">
              <w:r>
                <w:rPr>
                  <w:rFonts w:ascii="Arial" w:eastAsia="等线" w:hAnsi="Arial" w:hint="eastAsia"/>
                  <w:sz w:val="18"/>
                  <w:lang w:eastAsia="zh-CN"/>
                </w:rPr>
                <w:t>0.5</w:t>
              </w:r>
              <w:r>
                <w:rPr>
                  <w:rFonts w:ascii="Arial" w:eastAsia="等线" w:hAnsi="Arial"/>
                  <w:sz w:val="18"/>
                  <w:vertAlign w:val="superscript"/>
                  <w:lang w:eastAsia="zh-CN"/>
                </w:rPr>
                <w:t>8</w:t>
              </w:r>
            </w:ins>
          </w:p>
        </w:tc>
        <w:tc>
          <w:tcPr>
            <w:tcW w:w="1949" w:type="dxa"/>
            <w:tcBorders>
              <w:bottom w:val="single" w:sz="4" w:space="0" w:color="auto"/>
            </w:tcBorders>
            <w:vAlign w:val="center"/>
            <w:tcPrChange w:id="33309" w:author="ZTE-Ma Zhifeng" w:date="2022-07-30T21:36:00Z">
              <w:tcPr>
                <w:tcW w:w="2952" w:type="dxa"/>
                <w:gridSpan w:val="3"/>
              </w:tcPr>
            </w:tcPrChange>
          </w:tcPr>
          <w:p w:rsidR="002B7BDF" w:rsidRDefault="000141DA">
            <w:pPr>
              <w:keepNext/>
              <w:keepLines/>
              <w:spacing w:after="0"/>
              <w:jc w:val="center"/>
              <w:rPr>
                <w:ins w:id="33310" w:author="ZTE-Ma Zhifeng" w:date="2022-08-29T22:35:00Z"/>
                <w:rFonts w:ascii="Arial" w:eastAsia="等线" w:hAnsi="Arial"/>
                <w:sz w:val="18"/>
              </w:rPr>
            </w:pPr>
            <w:ins w:id="33311" w:author="ZTE-Ma Zhifeng" w:date="2022-08-29T22:35:00Z">
              <w:r>
                <w:rPr>
                  <w:rFonts w:ascii="Arial" w:eastAsia="等线" w:hAnsi="Arial" w:hint="eastAsia"/>
                  <w:sz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12" w:author="ZTE-Ma Zhifeng" w:date="2022-07-30T2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313" w:author="ZTE-Ma Zhifeng" w:date="2022-08-29T22:35:00Z"/>
          <w:trPrChange w:id="33314" w:author="ZTE-Ma Zhifeng" w:date="2022-07-30T21:36:00Z">
            <w:trPr>
              <w:gridAfter w:val="0"/>
              <w:trHeight w:val="187"/>
              <w:jc w:val="center"/>
            </w:trPr>
          </w:trPrChange>
        </w:trPr>
        <w:tc>
          <w:tcPr>
            <w:tcW w:w="1594" w:type="dxa"/>
            <w:tcBorders>
              <w:bottom w:val="single" w:sz="4" w:space="0" w:color="auto"/>
            </w:tcBorders>
            <w:shd w:val="clear" w:color="auto" w:fill="auto"/>
            <w:tcPrChange w:id="33315" w:author="ZTE-Ma Zhifeng" w:date="2022-07-30T21:36:00Z">
              <w:tcPr>
                <w:tcW w:w="1594" w:type="dxa"/>
                <w:gridSpan w:val="2"/>
                <w:tcBorders>
                  <w:bottom w:val="nil"/>
                </w:tcBorders>
                <w:shd w:val="clear" w:color="auto" w:fill="auto"/>
              </w:tcPr>
            </w:tcPrChange>
          </w:tcPr>
          <w:p w:rsidR="002B7BDF" w:rsidRDefault="000141DA">
            <w:pPr>
              <w:keepNext/>
              <w:keepLines/>
              <w:spacing w:after="0"/>
              <w:jc w:val="center"/>
              <w:rPr>
                <w:ins w:id="33316" w:author="ZTE-Ma Zhifeng" w:date="2022-08-29T22:35:00Z"/>
                <w:rFonts w:ascii="Arial" w:eastAsia="等线" w:hAnsi="Arial"/>
                <w:sz w:val="18"/>
                <w:lang w:val="fr-FR"/>
              </w:rPr>
            </w:pPr>
            <w:ins w:id="33317" w:author="ZTE-Ma Zhifeng" w:date="2022-08-29T22:35:00Z">
              <w:r>
                <w:rPr>
                  <w:rFonts w:ascii="Arial" w:eastAsia="等线" w:hAnsi="Arial"/>
                  <w:sz w:val="18"/>
                  <w:lang w:val="en-US" w:eastAsia="ja-JP"/>
                </w:rPr>
                <w:t>CA_</w:t>
              </w:r>
              <w:r>
                <w:rPr>
                  <w:rFonts w:ascii="Arial" w:eastAsia="等线" w:hAnsi="Arial"/>
                  <w:sz w:val="18"/>
                  <w:lang w:val="en-US" w:eastAsia="zh-CN"/>
                </w:rPr>
                <w:t>n41</w:t>
              </w:r>
              <w:r>
                <w:rPr>
                  <w:rFonts w:ascii="Arial" w:eastAsia="等线" w:hAnsi="Arial"/>
                  <w:sz w:val="18"/>
                  <w:lang w:val="en-US" w:eastAsia="ja-JP"/>
                </w:rPr>
                <w:t>-</w:t>
              </w:r>
              <w:r>
                <w:rPr>
                  <w:rFonts w:ascii="Arial" w:eastAsia="等线" w:hAnsi="Arial"/>
                  <w:sz w:val="18"/>
                  <w:lang w:val="en-US" w:eastAsia="zh-CN"/>
                </w:rPr>
                <w:t>n66</w:t>
              </w:r>
              <w:r>
                <w:rPr>
                  <w:rFonts w:ascii="Arial" w:eastAsia="等线" w:hAnsi="Arial"/>
                  <w:sz w:val="18"/>
                  <w:lang w:val="en-US" w:eastAsia="ja-JP"/>
                </w:rPr>
                <w:t>-</w:t>
              </w:r>
              <w:r>
                <w:rPr>
                  <w:rFonts w:ascii="Arial" w:eastAsia="等线" w:hAnsi="Arial"/>
                  <w:sz w:val="18"/>
                  <w:lang w:val="en-US" w:eastAsia="zh-CN"/>
                </w:rPr>
                <w:t>n71</w:t>
              </w:r>
            </w:ins>
          </w:p>
        </w:tc>
        <w:tc>
          <w:tcPr>
            <w:tcW w:w="1948" w:type="dxa"/>
            <w:tcBorders>
              <w:bottom w:val="single" w:sz="4" w:space="0" w:color="auto"/>
            </w:tcBorders>
            <w:shd w:val="clear" w:color="auto" w:fill="auto"/>
            <w:vAlign w:val="center"/>
            <w:tcPrChange w:id="33318" w:author="ZTE-Ma Zhifeng" w:date="2022-07-30T21:36:00Z">
              <w:tcPr>
                <w:tcW w:w="1446" w:type="dxa"/>
                <w:gridSpan w:val="2"/>
                <w:tcBorders>
                  <w:bottom w:val="nil"/>
                </w:tcBorders>
                <w:shd w:val="clear" w:color="auto" w:fill="auto"/>
              </w:tcPr>
            </w:tcPrChange>
          </w:tcPr>
          <w:p w:rsidR="002B7BDF" w:rsidRDefault="000141DA">
            <w:pPr>
              <w:keepNext/>
              <w:keepLines/>
              <w:spacing w:after="0"/>
              <w:jc w:val="center"/>
              <w:rPr>
                <w:ins w:id="33319" w:author="ZTE-Ma Zhifeng" w:date="2022-08-29T22:35:00Z"/>
                <w:rFonts w:ascii="Arial" w:eastAsia="等线" w:hAnsi="Arial"/>
                <w:sz w:val="18"/>
                <w:lang w:val="fr-FR"/>
              </w:rPr>
            </w:pPr>
            <w:ins w:id="33320" w:author="ZTE-Ma Zhifeng" w:date="2022-08-29T22:35:00Z">
              <w:r>
                <w:rPr>
                  <w:rFonts w:ascii="Arial" w:eastAsia="等线" w:hAnsi="Arial"/>
                  <w:sz w:val="18"/>
                  <w:lang w:val="fr-FR" w:eastAsia="zh-CN"/>
                </w:rPr>
                <w:t>0.5</w:t>
              </w:r>
              <w:r>
                <w:rPr>
                  <w:rFonts w:ascii="Arial" w:eastAsia="等线" w:hAnsi="Arial"/>
                  <w:sz w:val="18"/>
                  <w:vertAlign w:val="superscript"/>
                  <w:lang w:val="fr-FR" w:eastAsia="zh-CN"/>
                  <w:rPrChange w:id="33321" w:author="ZTE-Ma Zhifeng" w:date="2022-07-30T21:35:00Z">
                    <w:rPr>
                      <w:rFonts w:ascii="Arial" w:eastAsia="等线" w:hAnsi="Arial"/>
                      <w:sz w:val="18"/>
                      <w:lang w:val="fr-FR" w:eastAsia="zh-CN"/>
                    </w:rPr>
                  </w:rPrChange>
                </w:rPr>
                <w:t>1</w:t>
              </w:r>
              <w:r>
                <w:rPr>
                  <w:rFonts w:ascii="Arial" w:eastAsia="等线" w:hAnsi="Arial"/>
                  <w:sz w:val="18"/>
                  <w:lang w:val="fr-FR" w:eastAsia="zh-CN"/>
                </w:rPr>
                <w:t xml:space="preserve"> / 1</w:t>
              </w:r>
              <w:r>
                <w:rPr>
                  <w:rFonts w:ascii="Arial" w:eastAsia="等线" w:hAnsi="Arial"/>
                  <w:sz w:val="18"/>
                  <w:vertAlign w:val="superscript"/>
                  <w:lang w:val="fr-FR" w:eastAsia="zh-CN"/>
                  <w:rPrChange w:id="33322" w:author="ZTE-Ma Zhifeng" w:date="2022-07-30T21:35:00Z">
                    <w:rPr>
                      <w:rFonts w:ascii="Arial" w:eastAsia="等线" w:hAnsi="Arial"/>
                      <w:sz w:val="18"/>
                      <w:lang w:val="fr-FR" w:eastAsia="zh-CN"/>
                    </w:rPr>
                  </w:rPrChange>
                </w:rPr>
                <w:t>2</w:t>
              </w:r>
            </w:ins>
          </w:p>
        </w:tc>
        <w:tc>
          <w:tcPr>
            <w:tcW w:w="1948" w:type="dxa"/>
            <w:tcBorders>
              <w:bottom w:val="single" w:sz="4" w:space="0" w:color="auto"/>
            </w:tcBorders>
            <w:shd w:val="clear" w:color="auto" w:fill="auto"/>
            <w:vAlign w:val="center"/>
            <w:tcPrChange w:id="33323" w:author="ZTE-Ma Zhifeng" w:date="2022-07-30T21:36:00Z">
              <w:tcPr>
                <w:tcW w:w="1447" w:type="dxa"/>
                <w:gridSpan w:val="3"/>
                <w:tcBorders>
                  <w:bottom w:val="nil"/>
                </w:tcBorders>
                <w:shd w:val="clear" w:color="auto" w:fill="auto"/>
              </w:tcPr>
            </w:tcPrChange>
          </w:tcPr>
          <w:p w:rsidR="002B7BDF" w:rsidRDefault="000141DA">
            <w:pPr>
              <w:keepNext/>
              <w:keepLines/>
              <w:spacing w:after="0"/>
              <w:jc w:val="center"/>
              <w:rPr>
                <w:ins w:id="33324" w:author="ZTE-Ma Zhifeng" w:date="2022-08-29T22:35:00Z"/>
                <w:rFonts w:ascii="Arial" w:eastAsia="等线" w:hAnsi="Arial"/>
                <w:sz w:val="18"/>
                <w:lang w:val="fr-FR" w:eastAsia="zh-CN"/>
              </w:rPr>
            </w:pPr>
            <w:ins w:id="33325" w:author="ZTE-Ma Zhifeng" w:date="2022-08-29T22:35:00Z">
              <w:r>
                <w:rPr>
                  <w:rFonts w:ascii="Arial" w:eastAsia="等线" w:hAnsi="Arial" w:hint="eastAsia"/>
                  <w:sz w:val="18"/>
                  <w:lang w:val="fr-FR" w:eastAsia="zh-CN"/>
                </w:rPr>
                <w:t>0</w:t>
              </w:r>
              <w:r>
                <w:rPr>
                  <w:rFonts w:ascii="Arial" w:eastAsia="等线" w:hAnsi="Arial"/>
                  <w:sz w:val="18"/>
                  <w:lang w:val="fr-FR" w:eastAsia="zh-CN"/>
                </w:rPr>
                <w:t>.5</w:t>
              </w:r>
            </w:ins>
          </w:p>
        </w:tc>
        <w:tc>
          <w:tcPr>
            <w:tcW w:w="1949" w:type="dxa"/>
            <w:tcBorders>
              <w:bottom w:val="single" w:sz="4" w:space="0" w:color="auto"/>
            </w:tcBorders>
            <w:vAlign w:val="center"/>
            <w:tcPrChange w:id="33326" w:author="ZTE-Ma Zhifeng" w:date="2022-07-30T21:36:00Z">
              <w:tcPr>
                <w:tcW w:w="2952" w:type="dxa"/>
                <w:gridSpan w:val="3"/>
              </w:tcPr>
            </w:tcPrChange>
          </w:tcPr>
          <w:p w:rsidR="002B7BDF" w:rsidRDefault="000141DA">
            <w:pPr>
              <w:keepNext/>
              <w:keepLines/>
              <w:spacing w:after="0"/>
              <w:jc w:val="center"/>
              <w:rPr>
                <w:ins w:id="33327" w:author="ZTE-Ma Zhifeng" w:date="2022-08-29T22:35:00Z"/>
                <w:rFonts w:ascii="Arial" w:eastAsia="等线" w:hAnsi="Arial"/>
                <w:sz w:val="18"/>
                <w:lang w:val="fr-FR"/>
              </w:rPr>
            </w:pPr>
            <w:ins w:id="33328" w:author="ZTE-Ma Zhifeng" w:date="2022-08-29T22:35:00Z">
              <w:r>
                <w:rPr>
                  <w:rFonts w:ascii="Arial" w:eastAsia="等线" w:hAnsi="Arial" w:cs="Arial"/>
                  <w:sz w:val="18"/>
                  <w:szCs w:val="18"/>
                  <w:lang w:val="fr-FR" w:eastAsia="zh-CN"/>
                </w:rPr>
                <w:t>-</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29"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330" w:author="ZTE-Ma Zhifeng" w:date="2022-08-29T22:35:00Z"/>
          <w:trPrChange w:id="33331"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3332"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3333" w:author="ZTE-Ma Zhifeng" w:date="2022-08-29T22:35:00Z"/>
                <w:rFonts w:ascii="Arial" w:eastAsia="等线" w:hAnsi="Arial"/>
                <w:sz w:val="18"/>
              </w:rPr>
            </w:pPr>
            <w:ins w:id="33334"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n41</w:t>
              </w:r>
              <w:r>
                <w:rPr>
                  <w:rFonts w:ascii="Arial" w:eastAsia="等线" w:hAnsi="Arial"/>
                  <w:sz w:val="18"/>
                  <w:lang w:val="sv-SE" w:eastAsia="ja-JP"/>
                </w:rPr>
                <w:t>-</w:t>
              </w:r>
              <w:r>
                <w:rPr>
                  <w:rFonts w:ascii="Arial" w:eastAsia="等线" w:hAnsi="Arial"/>
                  <w:sz w:val="18"/>
                  <w:lang w:val="en-US" w:eastAsia="zh-CN"/>
                </w:rPr>
                <w:t>n66</w:t>
              </w:r>
              <w:r>
                <w:rPr>
                  <w:rFonts w:ascii="Arial" w:eastAsia="等线" w:hAnsi="Arial"/>
                  <w:sz w:val="18"/>
                  <w:lang w:val="sv-SE" w:eastAsia="zh-CN"/>
                </w:rPr>
                <w:t>-n77</w:t>
              </w:r>
            </w:ins>
          </w:p>
        </w:tc>
        <w:tc>
          <w:tcPr>
            <w:tcW w:w="1948" w:type="dxa"/>
            <w:vAlign w:val="center"/>
            <w:tcPrChange w:id="33335" w:author="ZTE-Ma Zhifeng" w:date="2022-07-30T21:43:00Z">
              <w:tcPr>
                <w:tcW w:w="1446" w:type="dxa"/>
                <w:gridSpan w:val="2"/>
              </w:tcPr>
            </w:tcPrChange>
          </w:tcPr>
          <w:p w:rsidR="002B7BDF" w:rsidRDefault="000141DA">
            <w:pPr>
              <w:keepNext/>
              <w:keepLines/>
              <w:spacing w:after="0"/>
              <w:jc w:val="center"/>
              <w:rPr>
                <w:ins w:id="33336" w:author="ZTE-Ma Zhifeng" w:date="2022-08-29T22:35:00Z"/>
                <w:rFonts w:ascii="Arial" w:eastAsia="等线" w:hAnsi="Arial"/>
                <w:sz w:val="18"/>
                <w:lang w:val="fr-FR" w:eastAsia="zh-CN"/>
              </w:rPr>
            </w:pPr>
            <w:ins w:id="33337" w:author="ZTE-Ma Zhifeng" w:date="2022-08-29T22:35:00Z">
              <w:r>
                <w:rPr>
                  <w:rFonts w:ascii="Arial" w:eastAsia="等线" w:hAnsi="Arial"/>
                  <w:color w:val="000000"/>
                  <w:sz w:val="18"/>
                  <w:lang w:val="en-US" w:eastAsia="zh-CN"/>
                </w:rPr>
                <w:t>0.2</w:t>
              </w:r>
            </w:ins>
          </w:p>
        </w:tc>
        <w:tc>
          <w:tcPr>
            <w:tcW w:w="1948" w:type="dxa"/>
            <w:vAlign w:val="center"/>
            <w:tcPrChange w:id="33338" w:author="ZTE-Ma Zhifeng" w:date="2022-07-30T21:43:00Z">
              <w:tcPr>
                <w:tcW w:w="1447" w:type="dxa"/>
                <w:gridSpan w:val="3"/>
              </w:tcPr>
            </w:tcPrChange>
          </w:tcPr>
          <w:p w:rsidR="002B7BDF" w:rsidRDefault="000141DA">
            <w:pPr>
              <w:keepNext/>
              <w:keepLines/>
              <w:spacing w:after="0"/>
              <w:jc w:val="center"/>
              <w:rPr>
                <w:ins w:id="33339" w:author="ZTE-Ma Zhifeng" w:date="2022-08-29T22:35:00Z"/>
                <w:rFonts w:ascii="Arial" w:eastAsia="等线" w:hAnsi="Arial"/>
                <w:sz w:val="18"/>
                <w:lang w:val="fr-FR" w:eastAsia="zh-CN"/>
              </w:rPr>
            </w:pPr>
            <w:ins w:id="33340" w:author="ZTE-Ma Zhifeng" w:date="2022-08-29T22:35:00Z">
              <w:r>
                <w:rPr>
                  <w:rFonts w:ascii="Arial" w:eastAsia="等线" w:hAnsi="Arial" w:hint="eastAsia"/>
                  <w:sz w:val="18"/>
                  <w:lang w:val="fr-FR" w:eastAsia="zh-CN"/>
                </w:rPr>
                <w:t>0</w:t>
              </w:r>
              <w:r>
                <w:rPr>
                  <w:rFonts w:ascii="Arial" w:eastAsia="等线" w:hAnsi="Arial"/>
                  <w:sz w:val="18"/>
                  <w:lang w:val="fr-FR" w:eastAsia="zh-CN"/>
                </w:rPr>
                <w:t>.2</w:t>
              </w:r>
            </w:ins>
          </w:p>
        </w:tc>
        <w:tc>
          <w:tcPr>
            <w:tcW w:w="1949" w:type="dxa"/>
            <w:vAlign w:val="center"/>
            <w:tcPrChange w:id="33341" w:author="ZTE-Ma Zhifeng" w:date="2022-07-30T21:43:00Z">
              <w:tcPr>
                <w:tcW w:w="2952" w:type="dxa"/>
                <w:gridSpan w:val="3"/>
              </w:tcPr>
            </w:tcPrChange>
          </w:tcPr>
          <w:p w:rsidR="002B7BDF" w:rsidRDefault="000141DA">
            <w:pPr>
              <w:keepNext/>
              <w:keepLines/>
              <w:spacing w:after="0"/>
              <w:jc w:val="center"/>
              <w:rPr>
                <w:ins w:id="33342" w:author="ZTE-Ma Zhifeng" w:date="2022-08-29T22:35:00Z"/>
                <w:rFonts w:ascii="Arial" w:eastAsia="等线" w:hAnsi="Arial"/>
                <w:sz w:val="18"/>
                <w:lang w:val="fr-FR"/>
              </w:rPr>
            </w:pPr>
            <w:ins w:id="33343" w:author="ZTE-Ma Zhifeng" w:date="2022-08-29T22:35:00Z">
              <w:r>
                <w:rPr>
                  <w:rFonts w:ascii="Arial" w:eastAsia="等线" w:hAnsi="Arial" w:cs="Arial"/>
                  <w:sz w:val="18"/>
                  <w:szCs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44"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345" w:author="ZTE-Ma Zhifeng" w:date="2022-08-29T22:35:00Z"/>
          <w:trPrChange w:id="33346"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3347"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3348" w:author="ZTE-Ma Zhifeng" w:date="2022-08-29T22:35:00Z"/>
                <w:rFonts w:ascii="Arial" w:eastAsia="等线" w:hAnsi="Arial"/>
                <w:sz w:val="18"/>
              </w:rPr>
            </w:pPr>
            <w:ins w:id="33349"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n41</w:t>
              </w:r>
              <w:r>
                <w:rPr>
                  <w:rFonts w:ascii="Arial" w:eastAsia="等线" w:hAnsi="Arial"/>
                  <w:sz w:val="18"/>
                  <w:lang w:val="sv-SE" w:eastAsia="ja-JP"/>
                </w:rPr>
                <w:t>-</w:t>
              </w:r>
              <w:r>
                <w:rPr>
                  <w:rFonts w:ascii="Arial" w:eastAsia="等线" w:hAnsi="Arial"/>
                  <w:sz w:val="18"/>
                  <w:lang w:val="en-US" w:eastAsia="zh-CN"/>
                </w:rPr>
                <w:t>n66</w:t>
              </w:r>
              <w:r>
                <w:rPr>
                  <w:rFonts w:ascii="Arial" w:eastAsia="等线" w:hAnsi="Arial"/>
                  <w:sz w:val="18"/>
                  <w:lang w:val="sv-SE" w:eastAsia="zh-CN"/>
                </w:rPr>
                <w:t>-n7</w:t>
              </w:r>
              <w:r>
                <w:rPr>
                  <w:rFonts w:ascii="Arial" w:eastAsia="等线" w:hAnsi="Arial" w:hint="eastAsia"/>
                  <w:sz w:val="18"/>
                  <w:lang w:val="sv-SE" w:eastAsia="zh-CN"/>
                </w:rPr>
                <w:t>8</w:t>
              </w:r>
            </w:ins>
          </w:p>
        </w:tc>
        <w:tc>
          <w:tcPr>
            <w:tcW w:w="1948" w:type="dxa"/>
            <w:vAlign w:val="center"/>
            <w:tcPrChange w:id="33350" w:author="ZTE-Ma Zhifeng" w:date="2022-07-30T21:43:00Z">
              <w:tcPr>
                <w:tcW w:w="1446" w:type="dxa"/>
                <w:gridSpan w:val="2"/>
              </w:tcPr>
            </w:tcPrChange>
          </w:tcPr>
          <w:p w:rsidR="002B7BDF" w:rsidRDefault="000141DA">
            <w:pPr>
              <w:keepNext/>
              <w:keepLines/>
              <w:spacing w:after="0"/>
              <w:jc w:val="center"/>
              <w:rPr>
                <w:ins w:id="33351" w:author="ZTE-Ma Zhifeng" w:date="2022-08-29T22:35:00Z"/>
                <w:rFonts w:ascii="Arial" w:eastAsia="等线" w:hAnsi="Arial"/>
                <w:sz w:val="18"/>
                <w:lang w:val="fr-FR" w:eastAsia="zh-CN"/>
              </w:rPr>
            </w:pPr>
            <w:ins w:id="33352" w:author="ZTE-Ma Zhifeng" w:date="2022-08-29T22:35:00Z">
              <w:r>
                <w:rPr>
                  <w:rFonts w:ascii="Arial" w:eastAsia="等线" w:hAnsi="Arial"/>
                  <w:color w:val="000000"/>
                  <w:sz w:val="18"/>
                  <w:lang w:val="en-US" w:eastAsia="zh-CN"/>
                </w:rPr>
                <w:t>0.2</w:t>
              </w:r>
            </w:ins>
          </w:p>
        </w:tc>
        <w:tc>
          <w:tcPr>
            <w:tcW w:w="1948" w:type="dxa"/>
            <w:vAlign w:val="center"/>
            <w:tcPrChange w:id="33353" w:author="ZTE-Ma Zhifeng" w:date="2022-07-30T21:43:00Z">
              <w:tcPr>
                <w:tcW w:w="1447" w:type="dxa"/>
                <w:gridSpan w:val="3"/>
              </w:tcPr>
            </w:tcPrChange>
          </w:tcPr>
          <w:p w:rsidR="002B7BDF" w:rsidRDefault="000141DA">
            <w:pPr>
              <w:keepNext/>
              <w:keepLines/>
              <w:spacing w:after="0"/>
              <w:jc w:val="center"/>
              <w:rPr>
                <w:ins w:id="33354" w:author="ZTE-Ma Zhifeng" w:date="2022-08-29T22:35:00Z"/>
                <w:rFonts w:ascii="Arial" w:eastAsia="等线" w:hAnsi="Arial"/>
                <w:sz w:val="18"/>
                <w:lang w:val="fr-FR" w:eastAsia="zh-CN"/>
              </w:rPr>
            </w:pPr>
            <w:ins w:id="33355" w:author="ZTE-Ma Zhifeng" w:date="2022-08-29T22:35:00Z">
              <w:r>
                <w:rPr>
                  <w:rFonts w:ascii="Arial" w:eastAsia="等线" w:hAnsi="Arial" w:hint="eastAsia"/>
                  <w:sz w:val="18"/>
                  <w:lang w:val="fr-FR" w:eastAsia="zh-CN"/>
                </w:rPr>
                <w:t>0</w:t>
              </w:r>
              <w:r>
                <w:rPr>
                  <w:rFonts w:ascii="Arial" w:eastAsia="等线" w:hAnsi="Arial"/>
                  <w:sz w:val="18"/>
                  <w:lang w:val="fr-FR" w:eastAsia="zh-CN"/>
                </w:rPr>
                <w:t>.2</w:t>
              </w:r>
            </w:ins>
          </w:p>
        </w:tc>
        <w:tc>
          <w:tcPr>
            <w:tcW w:w="1949" w:type="dxa"/>
            <w:vAlign w:val="center"/>
            <w:tcPrChange w:id="33356" w:author="ZTE-Ma Zhifeng" w:date="2022-07-30T21:43:00Z">
              <w:tcPr>
                <w:tcW w:w="2952" w:type="dxa"/>
                <w:gridSpan w:val="3"/>
              </w:tcPr>
            </w:tcPrChange>
          </w:tcPr>
          <w:p w:rsidR="002B7BDF" w:rsidRDefault="000141DA">
            <w:pPr>
              <w:keepNext/>
              <w:keepLines/>
              <w:spacing w:after="0"/>
              <w:jc w:val="center"/>
              <w:rPr>
                <w:ins w:id="33357" w:author="ZTE-Ma Zhifeng" w:date="2022-08-29T22:35:00Z"/>
                <w:rFonts w:ascii="Arial" w:eastAsia="等线" w:hAnsi="Arial"/>
                <w:sz w:val="18"/>
                <w:lang w:val="fr-FR"/>
              </w:rPr>
            </w:pPr>
            <w:ins w:id="33358" w:author="ZTE-Ma Zhifeng" w:date="2022-08-29T22:35:00Z">
              <w:r>
                <w:rPr>
                  <w:rFonts w:ascii="Arial" w:eastAsia="等线" w:hAnsi="Arial" w:cs="Arial"/>
                  <w:sz w:val="18"/>
                  <w:szCs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59"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360" w:author="ZTE-Ma Zhifeng" w:date="2022-08-29T22:35:00Z"/>
          <w:trPrChange w:id="33361" w:author="ZTE-Ma Zhifeng" w:date="2022-07-30T21:43: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3362" w:author="ZTE-Ma Zhifeng" w:date="2022-07-30T21:43:00Z">
              <w:tcPr>
                <w:tcW w:w="1594" w:type="dxa"/>
                <w:gridSpan w:val="2"/>
                <w:tcBorders>
                  <w:top w:val="nil"/>
                  <w:left w:val="single" w:sz="4" w:space="0" w:color="auto"/>
                  <w:bottom w:val="nil"/>
                  <w:right w:val="single" w:sz="4" w:space="0" w:color="auto"/>
                </w:tcBorders>
                <w:vAlign w:val="center"/>
              </w:tcPr>
            </w:tcPrChange>
          </w:tcPr>
          <w:p w:rsidR="002B7BDF" w:rsidRDefault="000141DA">
            <w:pPr>
              <w:keepNext/>
              <w:keepLines/>
              <w:spacing w:after="0"/>
              <w:jc w:val="center"/>
              <w:rPr>
                <w:ins w:id="33363" w:author="ZTE-Ma Zhifeng" w:date="2022-08-29T22:35:00Z"/>
                <w:rFonts w:ascii="Arial" w:eastAsia="等线" w:hAnsi="Arial" w:cs="Arial"/>
                <w:sz w:val="18"/>
                <w:szCs w:val="22"/>
              </w:rPr>
            </w:pPr>
            <w:ins w:id="33364" w:author="ZTE-Ma Zhifeng" w:date="2022-08-29T22:35:00Z">
              <w:r>
                <w:rPr>
                  <w:rFonts w:ascii="Arial" w:eastAsia="宋体" w:hAnsi="Arial"/>
                  <w:color w:val="000000"/>
                  <w:sz w:val="18"/>
                  <w:lang w:eastAsia="zh-CN"/>
                </w:rPr>
                <w:t>CA_n41-n70-n78</w:t>
              </w:r>
            </w:ins>
          </w:p>
        </w:tc>
        <w:tc>
          <w:tcPr>
            <w:tcW w:w="1948" w:type="dxa"/>
            <w:tcBorders>
              <w:top w:val="single" w:sz="4" w:space="0" w:color="auto"/>
              <w:left w:val="single" w:sz="4" w:space="0" w:color="auto"/>
              <w:bottom w:val="single" w:sz="4" w:space="0" w:color="auto"/>
              <w:right w:val="single" w:sz="4" w:space="0" w:color="auto"/>
            </w:tcBorders>
            <w:vAlign w:val="center"/>
            <w:tcPrChange w:id="33365" w:author="ZTE-Ma Zhifeng" w:date="2022-07-30T21:43: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3366" w:author="ZTE-Ma Zhifeng" w:date="2022-08-29T22:35:00Z"/>
                <w:rFonts w:ascii="Arial" w:eastAsia="等线" w:hAnsi="Arial" w:cs="Arial"/>
                <w:sz w:val="18"/>
                <w:szCs w:val="22"/>
                <w:lang w:val="fr-FR" w:eastAsia="zh-CN"/>
              </w:rPr>
            </w:pPr>
            <w:ins w:id="33367" w:author="ZTE-Ma Zhifeng" w:date="2022-08-29T22:35:00Z">
              <w:r>
                <w:rPr>
                  <w:rFonts w:ascii="Arial" w:eastAsia="等线" w:hAnsi="Arial"/>
                  <w:color w:val="000000"/>
                  <w:sz w:val="18"/>
                  <w:lang w:val="en-US" w:eastAsia="zh-CN"/>
                </w:rPr>
                <w:t>0.2</w:t>
              </w:r>
            </w:ins>
          </w:p>
        </w:tc>
        <w:tc>
          <w:tcPr>
            <w:tcW w:w="1948" w:type="dxa"/>
            <w:tcBorders>
              <w:top w:val="single" w:sz="4" w:space="0" w:color="auto"/>
              <w:left w:val="single" w:sz="4" w:space="0" w:color="auto"/>
              <w:bottom w:val="single" w:sz="4" w:space="0" w:color="auto"/>
              <w:right w:val="single" w:sz="4" w:space="0" w:color="auto"/>
            </w:tcBorders>
            <w:vAlign w:val="center"/>
            <w:tcPrChange w:id="33368" w:author="ZTE-Ma Zhifeng" w:date="2022-07-30T21:43:00Z">
              <w:tcPr>
                <w:tcW w:w="1447"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3369" w:author="ZTE-Ma Zhifeng" w:date="2022-08-29T22:35:00Z"/>
                <w:rFonts w:ascii="Arial" w:eastAsia="等线" w:hAnsi="Arial" w:cs="Arial"/>
                <w:sz w:val="18"/>
                <w:szCs w:val="22"/>
                <w:lang w:val="fr-FR" w:eastAsia="zh-CN"/>
              </w:rPr>
            </w:pPr>
            <w:ins w:id="33370" w:author="ZTE-Ma Zhifeng" w:date="2022-08-29T22:35:00Z">
              <w:r>
                <w:rPr>
                  <w:rFonts w:ascii="Arial" w:eastAsia="等线" w:hAnsi="Arial" w:hint="eastAsia"/>
                  <w:sz w:val="18"/>
                  <w:lang w:val="fr-FR" w:eastAsia="zh-CN"/>
                </w:rPr>
                <w:t>0</w:t>
              </w:r>
              <w:r>
                <w:rPr>
                  <w:rFonts w:ascii="Arial" w:eastAsia="等线" w:hAnsi="Arial"/>
                  <w:sz w:val="18"/>
                  <w:lang w:val="fr-FR" w:eastAsia="zh-CN"/>
                </w:rPr>
                <w:t>.2</w:t>
              </w:r>
            </w:ins>
          </w:p>
        </w:tc>
        <w:tc>
          <w:tcPr>
            <w:tcW w:w="1949" w:type="dxa"/>
            <w:tcBorders>
              <w:top w:val="single" w:sz="4" w:space="0" w:color="auto"/>
              <w:left w:val="single" w:sz="4" w:space="0" w:color="auto"/>
              <w:bottom w:val="single" w:sz="4" w:space="0" w:color="auto"/>
              <w:right w:val="single" w:sz="4" w:space="0" w:color="auto"/>
            </w:tcBorders>
            <w:vAlign w:val="center"/>
            <w:tcPrChange w:id="33371" w:author="ZTE-Ma Zhifeng" w:date="2022-07-30T21:43:00Z">
              <w:tcPr>
                <w:tcW w:w="2952" w:type="dxa"/>
                <w:gridSpan w:val="3"/>
                <w:tcBorders>
                  <w:top w:val="single" w:sz="4" w:space="0" w:color="auto"/>
                  <w:left w:val="single" w:sz="4" w:space="0" w:color="auto"/>
                  <w:bottom w:val="single" w:sz="4" w:space="0" w:color="auto"/>
                  <w:right w:val="single" w:sz="4" w:space="0" w:color="auto"/>
                </w:tcBorders>
              </w:tcPr>
            </w:tcPrChange>
          </w:tcPr>
          <w:p w:rsidR="002B7BDF" w:rsidRDefault="000141DA">
            <w:pPr>
              <w:keepNext/>
              <w:keepLines/>
              <w:spacing w:after="0"/>
              <w:jc w:val="center"/>
              <w:rPr>
                <w:ins w:id="33372" w:author="ZTE-Ma Zhifeng" w:date="2022-08-29T22:35:00Z"/>
                <w:rFonts w:ascii="Arial" w:eastAsia="等线" w:hAnsi="Arial" w:cs="Arial"/>
                <w:sz w:val="18"/>
                <w:szCs w:val="22"/>
                <w:lang w:val="fr-FR"/>
              </w:rPr>
            </w:pPr>
            <w:ins w:id="33373" w:author="ZTE-Ma Zhifeng" w:date="2022-08-29T22:35:00Z">
              <w:r>
                <w:rPr>
                  <w:rFonts w:ascii="Arial" w:eastAsia="等线" w:hAnsi="Arial" w:cs="Arial"/>
                  <w:sz w:val="18"/>
                  <w:szCs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74"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375" w:author="ZTE-Ma Zhifeng" w:date="2022-08-29T22:35:00Z"/>
          <w:trPrChange w:id="33376"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3377"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3378" w:author="ZTE-Ma Zhifeng" w:date="2022-08-29T22:35:00Z"/>
                <w:rFonts w:ascii="Arial" w:eastAsia="等线" w:hAnsi="Arial"/>
                <w:sz w:val="18"/>
              </w:rPr>
            </w:pPr>
            <w:ins w:id="33379"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n41</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ins>
          </w:p>
        </w:tc>
        <w:tc>
          <w:tcPr>
            <w:tcW w:w="1948" w:type="dxa"/>
            <w:vAlign w:val="center"/>
            <w:tcPrChange w:id="33380" w:author="ZTE-Ma Zhifeng" w:date="2022-07-30T21:43:00Z">
              <w:tcPr>
                <w:tcW w:w="1446" w:type="dxa"/>
                <w:gridSpan w:val="2"/>
              </w:tcPr>
            </w:tcPrChange>
          </w:tcPr>
          <w:p w:rsidR="002B7BDF" w:rsidRDefault="000141DA">
            <w:pPr>
              <w:keepNext/>
              <w:keepLines/>
              <w:spacing w:after="0"/>
              <w:jc w:val="center"/>
              <w:rPr>
                <w:ins w:id="33381" w:author="ZTE-Ma Zhifeng" w:date="2022-08-29T22:35:00Z"/>
                <w:rFonts w:ascii="Arial" w:eastAsia="等线" w:hAnsi="Arial"/>
                <w:sz w:val="18"/>
                <w:lang w:val="fr-FR" w:eastAsia="zh-CN"/>
              </w:rPr>
            </w:pPr>
            <w:ins w:id="33382" w:author="ZTE-Ma Zhifeng" w:date="2022-08-29T22:35:00Z">
              <w:r>
                <w:rPr>
                  <w:rFonts w:ascii="Arial" w:eastAsia="等线" w:hAnsi="Arial"/>
                  <w:color w:val="000000"/>
                  <w:sz w:val="18"/>
                  <w:lang w:val="en-US" w:eastAsia="zh-CN"/>
                </w:rPr>
                <w:t>-</w:t>
              </w:r>
            </w:ins>
          </w:p>
        </w:tc>
        <w:tc>
          <w:tcPr>
            <w:tcW w:w="1948" w:type="dxa"/>
            <w:vAlign w:val="center"/>
            <w:tcPrChange w:id="33383" w:author="ZTE-Ma Zhifeng" w:date="2022-07-30T21:43:00Z">
              <w:tcPr>
                <w:tcW w:w="1447" w:type="dxa"/>
                <w:gridSpan w:val="3"/>
              </w:tcPr>
            </w:tcPrChange>
          </w:tcPr>
          <w:p w:rsidR="002B7BDF" w:rsidRDefault="000141DA">
            <w:pPr>
              <w:keepNext/>
              <w:keepLines/>
              <w:spacing w:after="0"/>
              <w:jc w:val="center"/>
              <w:rPr>
                <w:ins w:id="33384" w:author="ZTE-Ma Zhifeng" w:date="2022-08-29T22:35:00Z"/>
                <w:rFonts w:ascii="Arial" w:eastAsia="等线" w:hAnsi="Arial"/>
                <w:sz w:val="18"/>
                <w:lang w:val="fr-FR" w:eastAsia="zh-CN"/>
              </w:rPr>
            </w:pPr>
            <w:ins w:id="33385" w:author="ZTE-Ma Zhifeng" w:date="2022-08-29T22:35:00Z">
              <w:r>
                <w:rPr>
                  <w:rFonts w:ascii="Arial" w:eastAsia="等线" w:hAnsi="Arial" w:cs="Arial"/>
                  <w:sz w:val="18"/>
                  <w:szCs w:val="18"/>
                  <w:lang w:eastAsia="zh-CN"/>
                </w:rPr>
                <w:t>0.2</w:t>
              </w:r>
            </w:ins>
          </w:p>
        </w:tc>
        <w:tc>
          <w:tcPr>
            <w:tcW w:w="1949" w:type="dxa"/>
            <w:vAlign w:val="center"/>
            <w:tcPrChange w:id="33386" w:author="ZTE-Ma Zhifeng" w:date="2022-07-30T21:43:00Z">
              <w:tcPr>
                <w:tcW w:w="2952" w:type="dxa"/>
                <w:gridSpan w:val="3"/>
              </w:tcPr>
            </w:tcPrChange>
          </w:tcPr>
          <w:p w:rsidR="002B7BDF" w:rsidRDefault="000141DA">
            <w:pPr>
              <w:keepNext/>
              <w:keepLines/>
              <w:spacing w:after="0"/>
              <w:jc w:val="center"/>
              <w:rPr>
                <w:ins w:id="33387" w:author="ZTE-Ma Zhifeng" w:date="2022-08-29T22:35:00Z"/>
                <w:rFonts w:ascii="Arial" w:eastAsia="等线" w:hAnsi="Arial"/>
                <w:sz w:val="18"/>
                <w:lang w:val="fr-FR"/>
              </w:rPr>
            </w:pPr>
            <w:ins w:id="33388" w:author="ZTE-Ma Zhifeng" w:date="2022-08-29T22:35:00Z">
              <w:r>
                <w:rPr>
                  <w:rFonts w:ascii="Arial" w:eastAsia="等线" w:hAnsi="Arial" w:cs="Arial"/>
                  <w:sz w:val="18"/>
                  <w:szCs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89"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390" w:author="ZTE-Ma Zhifeng" w:date="2022-08-29T22:35:00Z"/>
          <w:trPrChange w:id="33391"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3392"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3393" w:author="ZTE-Ma Zhifeng" w:date="2022-08-29T22:35:00Z"/>
                <w:rFonts w:ascii="Arial" w:eastAsia="等线" w:hAnsi="Arial"/>
                <w:sz w:val="18"/>
              </w:rPr>
            </w:pPr>
            <w:ins w:id="33394"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w:t>
              </w:r>
              <w:r>
                <w:rPr>
                  <w:rFonts w:ascii="Arial" w:eastAsia="等线" w:hAnsi="Arial" w:hint="eastAsia"/>
                  <w:sz w:val="18"/>
                  <w:lang w:eastAsia="zh-CN"/>
                </w:rPr>
                <w:t>1</w:t>
              </w:r>
              <w:r>
                <w:rPr>
                  <w:rFonts w:ascii="Arial" w:eastAsia="等线" w:hAnsi="Arial"/>
                  <w:sz w:val="18"/>
                  <w:lang w:val="sv-SE" w:eastAsia="ja-JP"/>
                </w:rPr>
                <w:t>-</w:t>
              </w:r>
              <w:r>
                <w:rPr>
                  <w:rFonts w:ascii="Arial" w:eastAsia="等线" w:hAnsi="Arial"/>
                  <w:sz w:val="18"/>
                  <w:lang w:val="en-US" w:eastAsia="zh-CN"/>
                </w:rPr>
                <w:t>n</w:t>
              </w:r>
              <w:r>
                <w:rPr>
                  <w:rFonts w:ascii="Arial" w:eastAsia="等线" w:hAnsi="Arial" w:hint="eastAsia"/>
                  <w:sz w:val="18"/>
                  <w:lang w:val="en-US" w:eastAsia="zh-CN"/>
                </w:rPr>
                <w:t>71</w:t>
              </w:r>
              <w:r>
                <w:rPr>
                  <w:rFonts w:ascii="Arial" w:eastAsia="等线" w:hAnsi="Arial"/>
                  <w:sz w:val="18"/>
                  <w:lang w:val="sv-SE" w:eastAsia="zh-CN"/>
                </w:rPr>
                <w:t>-n7</w:t>
              </w:r>
              <w:r>
                <w:rPr>
                  <w:rFonts w:ascii="Arial" w:eastAsia="等线" w:hAnsi="Arial" w:hint="eastAsia"/>
                  <w:sz w:val="18"/>
                  <w:lang w:val="sv-SE" w:eastAsia="zh-CN"/>
                </w:rPr>
                <w:t>8</w:t>
              </w:r>
            </w:ins>
          </w:p>
        </w:tc>
        <w:tc>
          <w:tcPr>
            <w:tcW w:w="1948" w:type="dxa"/>
            <w:vAlign w:val="center"/>
            <w:tcPrChange w:id="33395" w:author="ZTE-Ma Zhifeng" w:date="2022-07-30T21:43:00Z">
              <w:tcPr>
                <w:tcW w:w="1446" w:type="dxa"/>
                <w:gridSpan w:val="2"/>
              </w:tcPr>
            </w:tcPrChange>
          </w:tcPr>
          <w:p w:rsidR="002B7BDF" w:rsidRDefault="000141DA">
            <w:pPr>
              <w:keepNext/>
              <w:keepLines/>
              <w:spacing w:after="0"/>
              <w:jc w:val="center"/>
              <w:rPr>
                <w:ins w:id="33396" w:author="ZTE-Ma Zhifeng" w:date="2022-08-29T22:35:00Z"/>
                <w:rFonts w:ascii="Arial" w:eastAsia="等线" w:hAnsi="Arial"/>
                <w:sz w:val="18"/>
                <w:lang w:val="fr-FR" w:eastAsia="zh-CN"/>
              </w:rPr>
            </w:pPr>
            <w:ins w:id="33397" w:author="ZTE-Ma Zhifeng" w:date="2022-08-29T22:35:00Z">
              <w:r>
                <w:rPr>
                  <w:rFonts w:ascii="Arial" w:eastAsia="等线" w:hAnsi="Arial"/>
                  <w:color w:val="000000"/>
                  <w:sz w:val="18"/>
                  <w:lang w:val="en-US" w:eastAsia="zh-CN"/>
                </w:rPr>
                <w:t>-</w:t>
              </w:r>
            </w:ins>
          </w:p>
        </w:tc>
        <w:tc>
          <w:tcPr>
            <w:tcW w:w="1948" w:type="dxa"/>
            <w:vAlign w:val="center"/>
            <w:tcPrChange w:id="33398" w:author="ZTE-Ma Zhifeng" w:date="2022-07-30T21:43:00Z">
              <w:tcPr>
                <w:tcW w:w="1447" w:type="dxa"/>
                <w:gridSpan w:val="3"/>
              </w:tcPr>
            </w:tcPrChange>
          </w:tcPr>
          <w:p w:rsidR="002B7BDF" w:rsidRDefault="000141DA">
            <w:pPr>
              <w:keepNext/>
              <w:keepLines/>
              <w:spacing w:after="0"/>
              <w:jc w:val="center"/>
              <w:rPr>
                <w:ins w:id="33399" w:author="ZTE-Ma Zhifeng" w:date="2022-08-29T22:35:00Z"/>
                <w:rFonts w:ascii="Arial" w:eastAsia="等线" w:hAnsi="Arial"/>
                <w:sz w:val="18"/>
                <w:lang w:val="fr-FR" w:eastAsia="zh-CN"/>
              </w:rPr>
            </w:pPr>
            <w:ins w:id="33400" w:author="ZTE-Ma Zhifeng" w:date="2022-08-29T22:35:00Z">
              <w:r>
                <w:rPr>
                  <w:rFonts w:ascii="Arial" w:eastAsia="等线" w:hAnsi="Arial" w:cs="Arial"/>
                  <w:sz w:val="18"/>
                  <w:szCs w:val="18"/>
                  <w:lang w:eastAsia="zh-CN"/>
                </w:rPr>
                <w:t>0.2</w:t>
              </w:r>
            </w:ins>
          </w:p>
        </w:tc>
        <w:tc>
          <w:tcPr>
            <w:tcW w:w="1949" w:type="dxa"/>
            <w:vAlign w:val="center"/>
            <w:tcPrChange w:id="33401" w:author="ZTE-Ma Zhifeng" w:date="2022-07-30T21:43:00Z">
              <w:tcPr>
                <w:tcW w:w="2952" w:type="dxa"/>
                <w:gridSpan w:val="3"/>
                <w:vAlign w:val="center"/>
              </w:tcPr>
            </w:tcPrChange>
          </w:tcPr>
          <w:p w:rsidR="002B7BDF" w:rsidRDefault="000141DA">
            <w:pPr>
              <w:keepNext/>
              <w:keepLines/>
              <w:spacing w:after="0"/>
              <w:jc w:val="center"/>
              <w:rPr>
                <w:ins w:id="33402" w:author="ZTE-Ma Zhifeng" w:date="2022-08-29T22:35:00Z"/>
                <w:rFonts w:ascii="Arial" w:eastAsia="等线" w:hAnsi="Arial"/>
                <w:sz w:val="18"/>
                <w:lang w:val="fr-FR"/>
              </w:rPr>
            </w:pPr>
            <w:ins w:id="33403" w:author="ZTE-Ma Zhifeng" w:date="2022-08-29T22:35:00Z">
              <w:r>
                <w:rPr>
                  <w:rFonts w:ascii="Arial" w:eastAsia="等线" w:hAnsi="Arial" w:cs="Arial"/>
                  <w:sz w:val="18"/>
                  <w:szCs w:val="18"/>
                  <w:lang w:eastAsia="zh-CN"/>
                </w:rPr>
                <w:t>0.5</w:t>
              </w:r>
            </w:ins>
          </w:p>
        </w:tc>
      </w:tr>
      <w:tr w:rsidR="002B7BDF">
        <w:trPr>
          <w:trHeight w:val="187"/>
          <w:jc w:val="center"/>
          <w:ins w:id="33404" w:author="ZTE-Ma Zhifeng" w:date="2022-08-30T00:23:00Z"/>
        </w:trPr>
        <w:tc>
          <w:tcPr>
            <w:tcW w:w="1594" w:type="dxa"/>
            <w:tcBorders>
              <w:top w:val="single" w:sz="4" w:space="0" w:color="auto"/>
              <w:bottom w:val="single" w:sz="4" w:space="0" w:color="auto"/>
            </w:tcBorders>
            <w:shd w:val="clear" w:color="auto" w:fill="auto"/>
          </w:tcPr>
          <w:p w:rsidR="002B7BDF" w:rsidRDefault="000141DA">
            <w:pPr>
              <w:keepNext/>
              <w:keepLines/>
              <w:spacing w:after="0"/>
              <w:jc w:val="center"/>
              <w:rPr>
                <w:ins w:id="33405" w:author="ZTE-Ma Zhifeng" w:date="2022-08-30T00:23:00Z"/>
                <w:rFonts w:ascii="Arial" w:eastAsia="等线" w:hAnsi="Arial"/>
                <w:sz w:val="18"/>
                <w:lang w:eastAsia="zh-CN"/>
              </w:rPr>
            </w:pPr>
            <w:ins w:id="33406" w:author="ZTE-Ma Zhifeng" w:date="2022-08-30T00:23: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w:t>
              </w:r>
              <w:r>
                <w:rPr>
                  <w:rFonts w:ascii="Arial" w:eastAsia="等线" w:hAnsi="Arial" w:hint="eastAsia"/>
                  <w:sz w:val="18"/>
                  <w:lang w:eastAsia="zh-CN"/>
                </w:rPr>
                <w:t>1</w:t>
              </w:r>
              <w:r>
                <w:rPr>
                  <w:rFonts w:ascii="Arial" w:eastAsia="等线" w:hAnsi="Arial"/>
                  <w:sz w:val="18"/>
                  <w:lang w:val="sv-SE" w:eastAsia="ja-JP"/>
                </w:rPr>
                <w:t>-</w:t>
              </w:r>
              <w:r>
                <w:rPr>
                  <w:rFonts w:ascii="Arial" w:eastAsia="等线" w:hAnsi="Arial"/>
                  <w:sz w:val="18"/>
                  <w:lang w:val="en-US" w:eastAsia="zh-CN"/>
                </w:rPr>
                <w:t>n</w:t>
              </w:r>
              <w:r>
                <w:rPr>
                  <w:rFonts w:ascii="Arial" w:eastAsia="等线" w:hAnsi="Arial" w:hint="eastAsia"/>
                  <w:sz w:val="18"/>
                  <w:lang w:val="en-US" w:eastAsia="zh-CN"/>
                </w:rPr>
                <w:t>7</w:t>
              </w:r>
              <w:r>
                <w:rPr>
                  <w:rFonts w:ascii="Arial" w:eastAsia="等线" w:hAnsi="Arial"/>
                  <w:sz w:val="18"/>
                  <w:lang w:val="en-US" w:eastAsia="zh-CN"/>
                </w:rPr>
                <w:t>7</w:t>
              </w:r>
              <w:r>
                <w:rPr>
                  <w:rFonts w:ascii="Arial" w:eastAsia="等线" w:hAnsi="Arial"/>
                  <w:sz w:val="18"/>
                  <w:lang w:val="sv-SE" w:eastAsia="zh-CN"/>
                </w:rPr>
                <w:t>-n79</w:t>
              </w:r>
            </w:ins>
          </w:p>
        </w:tc>
        <w:tc>
          <w:tcPr>
            <w:tcW w:w="1948" w:type="dxa"/>
            <w:vAlign w:val="center"/>
          </w:tcPr>
          <w:p w:rsidR="002B7BDF" w:rsidRDefault="000141DA">
            <w:pPr>
              <w:keepNext/>
              <w:keepLines/>
              <w:spacing w:after="0"/>
              <w:jc w:val="center"/>
              <w:rPr>
                <w:ins w:id="33407" w:author="ZTE-Ma Zhifeng" w:date="2022-08-30T00:23:00Z"/>
                <w:rFonts w:ascii="Arial" w:eastAsia="等线" w:hAnsi="Arial"/>
                <w:color w:val="000000"/>
                <w:sz w:val="18"/>
                <w:lang w:val="en-US" w:eastAsia="zh-CN"/>
              </w:rPr>
            </w:pPr>
            <w:ins w:id="33408" w:author="ZTE-Ma Zhifeng" w:date="2022-08-30T00:23:00Z">
              <w:r>
                <w:rPr>
                  <w:rFonts w:ascii="Arial" w:eastAsia="等线" w:hAnsi="Arial" w:hint="eastAsia"/>
                  <w:color w:val="000000"/>
                  <w:sz w:val="18"/>
                  <w:lang w:val="en-US" w:eastAsia="zh-CN"/>
                </w:rPr>
                <w:t>0</w:t>
              </w:r>
              <w:r>
                <w:rPr>
                  <w:rFonts w:ascii="Arial" w:eastAsia="等线" w:hAnsi="Arial"/>
                  <w:color w:val="000000"/>
                  <w:sz w:val="18"/>
                  <w:lang w:val="en-US" w:eastAsia="zh-CN"/>
                </w:rPr>
                <w:t>.5</w:t>
              </w:r>
            </w:ins>
          </w:p>
        </w:tc>
        <w:tc>
          <w:tcPr>
            <w:tcW w:w="1948" w:type="dxa"/>
            <w:vAlign w:val="center"/>
          </w:tcPr>
          <w:p w:rsidR="002B7BDF" w:rsidRDefault="000141DA">
            <w:pPr>
              <w:keepNext/>
              <w:keepLines/>
              <w:spacing w:after="0"/>
              <w:jc w:val="center"/>
              <w:rPr>
                <w:ins w:id="33409" w:author="ZTE-Ma Zhifeng" w:date="2022-08-30T00:23:00Z"/>
                <w:rFonts w:ascii="Arial" w:eastAsia="等线" w:hAnsi="Arial" w:cs="Arial"/>
                <w:sz w:val="18"/>
                <w:szCs w:val="18"/>
                <w:lang w:eastAsia="zh-CN"/>
              </w:rPr>
            </w:pPr>
            <w:ins w:id="33410" w:author="ZTE-Ma Zhifeng" w:date="2022-08-30T00:23:00Z">
              <w:r>
                <w:rPr>
                  <w:rFonts w:ascii="Arial" w:eastAsia="等线" w:hAnsi="Arial" w:cs="Arial" w:hint="eastAsia"/>
                  <w:sz w:val="18"/>
                  <w:szCs w:val="18"/>
                  <w:lang w:eastAsia="zh-CN"/>
                </w:rPr>
                <w:t>0</w:t>
              </w:r>
              <w:r>
                <w:rPr>
                  <w:rFonts w:ascii="Arial" w:eastAsia="等线" w:hAnsi="Arial" w:cs="Arial"/>
                  <w:sz w:val="18"/>
                  <w:szCs w:val="18"/>
                  <w:lang w:eastAsia="zh-CN"/>
                </w:rPr>
                <w:t>.5</w:t>
              </w:r>
            </w:ins>
          </w:p>
        </w:tc>
        <w:tc>
          <w:tcPr>
            <w:tcW w:w="1949" w:type="dxa"/>
            <w:vAlign w:val="center"/>
          </w:tcPr>
          <w:p w:rsidR="002B7BDF" w:rsidRDefault="000141DA">
            <w:pPr>
              <w:keepNext/>
              <w:keepLines/>
              <w:spacing w:after="0"/>
              <w:jc w:val="center"/>
              <w:rPr>
                <w:ins w:id="33411" w:author="ZTE-Ma Zhifeng" w:date="2022-08-30T00:23:00Z"/>
                <w:rFonts w:ascii="Arial" w:eastAsia="等线" w:hAnsi="Arial" w:cs="Arial"/>
                <w:sz w:val="18"/>
                <w:szCs w:val="18"/>
                <w:lang w:eastAsia="zh-CN"/>
              </w:rPr>
            </w:pPr>
            <w:ins w:id="33412" w:author="ZTE-Ma Zhifeng" w:date="2022-08-30T00:23:00Z">
              <w:r>
                <w:rPr>
                  <w:rFonts w:ascii="Arial" w:eastAsia="等线" w:hAnsi="Arial" w:cs="Arial" w:hint="eastAsia"/>
                  <w:sz w:val="18"/>
                  <w:szCs w:val="18"/>
                  <w:lang w:eastAsia="zh-CN"/>
                </w:rPr>
                <w:t>0</w:t>
              </w:r>
              <w:r>
                <w:rPr>
                  <w:rFonts w:ascii="Arial" w:eastAsia="等线" w:hAnsi="Arial" w:cs="Arial"/>
                  <w:sz w:val="18"/>
                  <w:szCs w:val="18"/>
                  <w:lang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13"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414" w:author="ZTE-Ma Zhifeng" w:date="2022-08-29T22:35:00Z"/>
          <w:trPrChange w:id="33415" w:author="ZTE-Ma Zhifeng" w:date="2022-07-30T21:43: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tcPrChange w:id="33416" w:author="ZTE-Ma Zhifeng" w:date="2022-07-30T21:43:00Z">
              <w:tcPr>
                <w:tcW w:w="1594" w:type="dxa"/>
                <w:gridSpan w:val="2"/>
                <w:tcBorders>
                  <w:top w:val="single" w:sz="4" w:space="0" w:color="auto"/>
                  <w:left w:val="single" w:sz="4" w:space="0" w:color="auto"/>
                  <w:bottom w:val="nil"/>
                  <w:right w:val="single" w:sz="4" w:space="0" w:color="auto"/>
                </w:tcBorders>
              </w:tcPr>
            </w:tcPrChange>
          </w:tcPr>
          <w:p w:rsidR="002B7BDF" w:rsidRDefault="000141DA">
            <w:pPr>
              <w:keepNext/>
              <w:keepLines/>
              <w:spacing w:after="0"/>
              <w:jc w:val="center"/>
              <w:rPr>
                <w:ins w:id="33417" w:author="ZTE-Ma Zhifeng" w:date="2022-08-29T22:35:00Z"/>
                <w:rFonts w:ascii="Arial" w:eastAsia="等线" w:hAnsi="Arial" w:cs="Arial"/>
                <w:sz w:val="18"/>
                <w:szCs w:val="22"/>
                <w:lang w:val="en-US" w:eastAsia="zh-CN"/>
              </w:rPr>
            </w:pPr>
            <w:ins w:id="33418" w:author="ZTE-Ma Zhifeng" w:date="2022-08-29T22:35:00Z">
              <w:r>
                <w:rPr>
                  <w:rFonts w:ascii="Arial" w:eastAsia="等线" w:hAnsi="Arial"/>
                  <w:color w:val="000000"/>
                  <w:sz w:val="18"/>
                  <w:lang w:eastAsia="zh-CN"/>
                </w:rPr>
                <w:t>CA_n46-n48-n96</w:t>
              </w:r>
            </w:ins>
          </w:p>
        </w:tc>
        <w:tc>
          <w:tcPr>
            <w:tcW w:w="1948" w:type="dxa"/>
            <w:tcBorders>
              <w:top w:val="single" w:sz="4" w:space="0" w:color="auto"/>
              <w:left w:val="single" w:sz="4" w:space="0" w:color="auto"/>
              <w:bottom w:val="single" w:sz="4" w:space="0" w:color="auto"/>
              <w:right w:val="single" w:sz="4" w:space="0" w:color="auto"/>
            </w:tcBorders>
            <w:vAlign w:val="center"/>
            <w:tcPrChange w:id="33419" w:author="ZTE-Ma Zhifeng" w:date="2022-07-30T21:43: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3420" w:author="ZTE-Ma Zhifeng" w:date="2022-08-29T22:35:00Z"/>
                <w:rFonts w:ascii="Arial" w:eastAsia="等线" w:hAnsi="Arial"/>
                <w:color w:val="000000"/>
                <w:sz w:val="18"/>
                <w:lang w:val="en-US" w:eastAsia="zh-CN"/>
              </w:rPr>
            </w:pPr>
            <w:ins w:id="33421" w:author="ZTE-Ma Zhifeng" w:date="2022-08-29T22:35:00Z">
              <w:r>
                <w:rPr>
                  <w:rFonts w:ascii="Arial" w:eastAsia="等线" w:hAnsi="Arial"/>
                  <w:color w:val="000000"/>
                  <w:sz w:val="18"/>
                  <w:lang w:eastAsia="zh-CN"/>
                </w:rPr>
                <w:t>0.5</w:t>
              </w:r>
            </w:ins>
          </w:p>
        </w:tc>
        <w:tc>
          <w:tcPr>
            <w:tcW w:w="1948" w:type="dxa"/>
            <w:tcBorders>
              <w:top w:val="single" w:sz="4" w:space="0" w:color="auto"/>
              <w:left w:val="single" w:sz="4" w:space="0" w:color="auto"/>
              <w:bottom w:val="single" w:sz="4" w:space="0" w:color="auto"/>
              <w:right w:val="single" w:sz="4" w:space="0" w:color="auto"/>
            </w:tcBorders>
            <w:vAlign w:val="center"/>
            <w:tcPrChange w:id="33422" w:author="ZTE-Ma Zhifeng" w:date="2022-07-30T21:43:00Z">
              <w:tcPr>
                <w:tcW w:w="1447"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3423" w:author="ZTE-Ma Zhifeng" w:date="2022-08-29T22:35:00Z"/>
                <w:rFonts w:ascii="Arial" w:eastAsia="等线" w:hAnsi="Arial"/>
                <w:color w:val="000000"/>
                <w:sz w:val="18"/>
                <w:lang w:val="en-US" w:eastAsia="zh-CN"/>
              </w:rPr>
            </w:pPr>
            <w:ins w:id="33424" w:author="ZTE-Ma Zhifeng" w:date="2022-08-29T22:35:00Z">
              <w:r>
                <w:rPr>
                  <w:rFonts w:ascii="Arial" w:eastAsia="等线" w:hAnsi="Arial" w:hint="eastAsia"/>
                  <w:color w:val="000000"/>
                  <w:sz w:val="18"/>
                  <w:lang w:val="en-US" w:eastAsia="zh-CN"/>
                </w:rPr>
                <w:t>0</w:t>
              </w:r>
              <w:r>
                <w:rPr>
                  <w:rFonts w:ascii="Arial" w:eastAsia="等线" w:hAnsi="Arial"/>
                  <w:color w:val="000000"/>
                  <w:sz w:val="18"/>
                  <w:lang w:val="en-US" w:eastAsia="zh-CN"/>
                </w:rPr>
                <w:t>.5</w:t>
              </w:r>
            </w:ins>
          </w:p>
        </w:tc>
        <w:tc>
          <w:tcPr>
            <w:tcW w:w="1949" w:type="dxa"/>
            <w:tcBorders>
              <w:top w:val="single" w:sz="4" w:space="0" w:color="auto"/>
              <w:left w:val="single" w:sz="4" w:space="0" w:color="auto"/>
              <w:bottom w:val="single" w:sz="4" w:space="0" w:color="auto"/>
              <w:right w:val="single" w:sz="4" w:space="0" w:color="auto"/>
            </w:tcBorders>
            <w:vAlign w:val="center"/>
            <w:tcPrChange w:id="33425" w:author="ZTE-Ma Zhifeng" w:date="2022-07-30T21:43: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rsidR="002B7BDF" w:rsidRDefault="000141DA">
            <w:pPr>
              <w:keepNext/>
              <w:keepLines/>
              <w:spacing w:after="0"/>
              <w:jc w:val="center"/>
              <w:rPr>
                <w:ins w:id="33426" w:author="ZTE-Ma Zhifeng" w:date="2022-08-29T22:35:00Z"/>
                <w:rFonts w:ascii="Arial" w:eastAsia="等线" w:hAnsi="Arial"/>
                <w:color w:val="000000"/>
                <w:sz w:val="18"/>
                <w:lang w:val="en-US" w:eastAsia="ja-JP"/>
              </w:rPr>
            </w:pPr>
            <w:ins w:id="33427" w:author="ZTE-Ma Zhifeng" w:date="2022-08-29T22:35:00Z">
              <w:r>
                <w:rPr>
                  <w:rFonts w:ascii="Arial" w:eastAsia="等线" w:hAnsi="Arial"/>
                  <w:color w:val="000000"/>
                  <w:sz w:val="18"/>
                  <w:lang w:eastAsia="zh-CN"/>
                </w:rPr>
                <w:t>0.6</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28"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429" w:author="ZTE-Ma Zhifeng" w:date="2022-08-29T22:35:00Z"/>
          <w:trPrChange w:id="33430"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3431"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3432" w:author="ZTE-Ma Zhifeng" w:date="2022-08-29T22:35:00Z"/>
                <w:rFonts w:ascii="Arial" w:eastAsia="等线" w:hAnsi="Arial"/>
                <w:sz w:val="18"/>
              </w:rPr>
            </w:pPr>
            <w:ins w:id="33433"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w:t>
              </w:r>
              <w:r>
                <w:rPr>
                  <w:rFonts w:ascii="Arial" w:eastAsia="等线" w:hAnsi="Arial" w:hint="eastAsia"/>
                  <w:sz w:val="18"/>
                  <w:lang w:eastAsia="zh-CN"/>
                </w:rPr>
                <w:t>8</w:t>
              </w:r>
              <w:r>
                <w:rPr>
                  <w:rFonts w:ascii="Arial" w:eastAsia="等线" w:hAnsi="Arial"/>
                  <w:sz w:val="18"/>
                  <w:lang w:val="sv-SE" w:eastAsia="ja-JP"/>
                </w:rPr>
                <w:t>-</w:t>
              </w:r>
              <w:r>
                <w:rPr>
                  <w:rFonts w:ascii="Arial" w:eastAsia="等线" w:hAnsi="Arial"/>
                  <w:sz w:val="18"/>
                  <w:lang w:val="en-US" w:eastAsia="zh-CN"/>
                </w:rPr>
                <w:t>n66</w:t>
              </w:r>
              <w:r>
                <w:rPr>
                  <w:rFonts w:ascii="Arial" w:eastAsia="等线" w:hAnsi="Arial"/>
                  <w:sz w:val="18"/>
                  <w:lang w:val="sv-SE" w:eastAsia="zh-CN"/>
                </w:rPr>
                <w:t>-n7</w:t>
              </w:r>
              <w:r>
                <w:rPr>
                  <w:rFonts w:ascii="Arial" w:eastAsia="等线" w:hAnsi="Arial" w:hint="eastAsia"/>
                  <w:sz w:val="18"/>
                  <w:lang w:val="sv-SE" w:eastAsia="zh-CN"/>
                </w:rPr>
                <w:t>0</w:t>
              </w:r>
            </w:ins>
          </w:p>
        </w:tc>
        <w:tc>
          <w:tcPr>
            <w:tcW w:w="1948" w:type="dxa"/>
            <w:vAlign w:val="center"/>
            <w:tcPrChange w:id="33434" w:author="ZTE-Ma Zhifeng" w:date="2022-07-30T21:43:00Z">
              <w:tcPr>
                <w:tcW w:w="1446" w:type="dxa"/>
                <w:gridSpan w:val="2"/>
              </w:tcPr>
            </w:tcPrChange>
          </w:tcPr>
          <w:p w:rsidR="002B7BDF" w:rsidRDefault="000141DA">
            <w:pPr>
              <w:keepNext/>
              <w:keepLines/>
              <w:spacing w:after="0"/>
              <w:jc w:val="center"/>
              <w:rPr>
                <w:ins w:id="33435" w:author="ZTE-Ma Zhifeng" w:date="2022-08-29T22:35:00Z"/>
                <w:rFonts w:ascii="Arial" w:eastAsia="等线" w:hAnsi="Arial"/>
                <w:sz w:val="18"/>
                <w:lang w:val="fr-FR" w:eastAsia="zh-CN"/>
              </w:rPr>
            </w:pPr>
            <w:ins w:id="33436" w:author="ZTE-Ma Zhifeng" w:date="2022-08-29T22:35:00Z">
              <w:r>
                <w:rPr>
                  <w:rFonts w:ascii="Arial" w:eastAsia="等线" w:hAnsi="Arial"/>
                  <w:color w:val="000000"/>
                  <w:sz w:val="18"/>
                  <w:lang w:val="en-US" w:eastAsia="zh-CN"/>
                </w:rPr>
                <w:t>0.5</w:t>
              </w:r>
            </w:ins>
          </w:p>
        </w:tc>
        <w:tc>
          <w:tcPr>
            <w:tcW w:w="1948" w:type="dxa"/>
            <w:vAlign w:val="center"/>
            <w:tcPrChange w:id="33437" w:author="ZTE-Ma Zhifeng" w:date="2022-07-30T21:43:00Z">
              <w:tcPr>
                <w:tcW w:w="1447" w:type="dxa"/>
                <w:gridSpan w:val="3"/>
              </w:tcPr>
            </w:tcPrChange>
          </w:tcPr>
          <w:p w:rsidR="002B7BDF" w:rsidRDefault="000141DA">
            <w:pPr>
              <w:keepNext/>
              <w:keepLines/>
              <w:spacing w:after="0"/>
              <w:jc w:val="center"/>
              <w:rPr>
                <w:ins w:id="33438" w:author="ZTE-Ma Zhifeng" w:date="2022-08-29T22:35:00Z"/>
                <w:rFonts w:ascii="Arial" w:eastAsia="等线" w:hAnsi="Arial"/>
                <w:sz w:val="18"/>
                <w:lang w:val="fr-FR" w:eastAsia="zh-CN"/>
              </w:rPr>
            </w:pPr>
            <w:ins w:id="33439" w:author="ZTE-Ma Zhifeng" w:date="2022-08-29T22:35:00Z">
              <w:r>
                <w:rPr>
                  <w:rFonts w:ascii="Arial" w:eastAsia="等线" w:hAnsi="Arial" w:hint="eastAsia"/>
                  <w:sz w:val="18"/>
                  <w:lang w:val="fr-FR" w:eastAsia="zh-CN"/>
                </w:rPr>
                <w:t>0</w:t>
              </w:r>
              <w:r>
                <w:rPr>
                  <w:rFonts w:ascii="Arial" w:eastAsia="等线" w:hAnsi="Arial"/>
                  <w:sz w:val="18"/>
                  <w:lang w:val="fr-FR" w:eastAsia="zh-CN"/>
                </w:rPr>
                <w:t>.2</w:t>
              </w:r>
            </w:ins>
          </w:p>
        </w:tc>
        <w:tc>
          <w:tcPr>
            <w:tcW w:w="1949" w:type="dxa"/>
            <w:vAlign w:val="center"/>
            <w:tcPrChange w:id="33440" w:author="ZTE-Ma Zhifeng" w:date="2022-07-30T21:43:00Z">
              <w:tcPr>
                <w:tcW w:w="2952" w:type="dxa"/>
                <w:gridSpan w:val="3"/>
                <w:vAlign w:val="center"/>
              </w:tcPr>
            </w:tcPrChange>
          </w:tcPr>
          <w:p w:rsidR="002B7BDF" w:rsidRDefault="000141DA">
            <w:pPr>
              <w:keepNext/>
              <w:keepLines/>
              <w:spacing w:after="0"/>
              <w:jc w:val="center"/>
              <w:rPr>
                <w:ins w:id="33441" w:author="ZTE-Ma Zhifeng" w:date="2022-08-29T22:35:00Z"/>
                <w:rFonts w:ascii="Arial" w:eastAsia="等线" w:hAnsi="Arial"/>
                <w:sz w:val="18"/>
                <w:lang w:val="fr-FR"/>
              </w:rPr>
            </w:pPr>
            <w:ins w:id="33442" w:author="ZTE-Ma Zhifeng" w:date="2022-08-29T22:35:00Z">
              <w:r>
                <w:rPr>
                  <w:rFonts w:ascii="Arial" w:eastAsia="Yu Mincho" w:hAnsi="Arial"/>
                  <w:sz w:val="18"/>
                  <w:szCs w:val="18"/>
                  <w:lang w:eastAsia="ja-JP"/>
                </w:rPr>
                <w:t>0.2</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43"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444" w:author="ZTE-Ma Zhifeng" w:date="2022-08-29T22:35:00Z"/>
          <w:trPrChange w:id="33445"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3446"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3447" w:author="ZTE-Ma Zhifeng" w:date="2022-08-29T22:35:00Z"/>
                <w:rFonts w:ascii="Arial" w:eastAsia="等线" w:hAnsi="Arial"/>
                <w:sz w:val="18"/>
              </w:rPr>
            </w:pPr>
            <w:ins w:id="33448"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w:t>
              </w:r>
              <w:r>
                <w:rPr>
                  <w:rFonts w:ascii="Arial" w:eastAsia="等线" w:hAnsi="Arial" w:hint="eastAsia"/>
                  <w:sz w:val="18"/>
                  <w:lang w:eastAsia="zh-CN"/>
                </w:rPr>
                <w:t>8</w:t>
              </w:r>
              <w:r>
                <w:rPr>
                  <w:rFonts w:ascii="Arial" w:eastAsia="等线" w:hAnsi="Arial"/>
                  <w:sz w:val="18"/>
                  <w:lang w:val="sv-SE" w:eastAsia="ja-JP"/>
                </w:rPr>
                <w:t>-</w:t>
              </w:r>
              <w:r>
                <w:rPr>
                  <w:rFonts w:ascii="Arial" w:eastAsia="等线" w:hAnsi="Arial"/>
                  <w:sz w:val="18"/>
                  <w:lang w:val="en-US" w:eastAsia="zh-CN"/>
                </w:rPr>
                <w:t>n66</w:t>
              </w:r>
              <w:r>
                <w:rPr>
                  <w:rFonts w:ascii="Arial" w:eastAsia="等线" w:hAnsi="Arial"/>
                  <w:sz w:val="18"/>
                  <w:lang w:val="sv-SE" w:eastAsia="zh-CN"/>
                </w:rPr>
                <w:t>-n7</w:t>
              </w:r>
              <w:r>
                <w:rPr>
                  <w:rFonts w:ascii="Arial" w:eastAsia="等线" w:hAnsi="Arial" w:hint="eastAsia"/>
                  <w:sz w:val="18"/>
                  <w:lang w:val="sv-SE" w:eastAsia="zh-CN"/>
                </w:rPr>
                <w:t>1</w:t>
              </w:r>
            </w:ins>
          </w:p>
        </w:tc>
        <w:tc>
          <w:tcPr>
            <w:tcW w:w="1948" w:type="dxa"/>
            <w:vAlign w:val="center"/>
            <w:tcPrChange w:id="33449" w:author="ZTE-Ma Zhifeng" w:date="2022-07-30T21:43:00Z">
              <w:tcPr>
                <w:tcW w:w="1446" w:type="dxa"/>
                <w:gridSpan w:val="2"/>
              </w:tcPr>
            </w:tcPrChange>
          </w:tcPr>
          <w:p w:rsidR="002B7BDF" w:rsidRDefault="000141DA">
            <w:pPr>
              <w:keepNext/>
              <w:keepLines/>
              <w:spacing w:after="0"/>
              <w:jc w:val="center"/>
              <w:rPr>
                <w:ins w:id="33450" w:author="ZTE-Ma Zhifeng" w:date="2022-08-29T22:35:00Z"/>
                <w:rFonts w:ascii="Arial" w:eastAsia="等线" w:hAnsi="Arial"/>
                <w:sz w:val="18"/>
                <w:lang w:val="fr-FR" w:eastAsia="zh-CN"/>
              </w:rPr>
            </w:pPr>
            <w:ins w:id="33451" w:author="ZTE-Ma Zhifeng" w:date="2022-08-29T22:35:00Z">
              <w:r>
                <w:rPr>
                  <w:rFonts w:ascii="Arial" w:eastAsia="等线" w:hAnsi="Arial"/>
                  <w:color w:val="000000"/>
                  <w:sz w:val="18"/>
                  <w:lang w:val="en-US" w:eastAsia="zh-CN"/>
                </w:rPr>
                <w:t>0.2</w:t>
              </w:r>
            </w:ins>
          </w:p>
        </w:tc>
        <w:tc>
          <w:tcPr>
            <w:tcW w:w="1948" w:type="dxa"/>
            <w:vAlign w:val="center"/>
            <w:tcPrChange w:id="33452" w:author="ZTE-Ma Zhifeng" w:date="2022-07-30T21:43:00Z">
              <w:tcPr>
                <w:tcW w:w="1447" w:type="dxa"/>
                <w:gridSpan w:val="3"/>
              </w:tcPr>
            </w:tcPrChange>
          </w:tcPr>
          <w:p w:rsidR="002B7BDF" w:rsidRDefault="000141DA">
            <w:pPr>
              <w:keepNext/>
              <w:keepLines/>
              <w:spacing w:after="0"/>
              <w:jc w:val="center"/>
              <w:rPr>
                <w:ins w:id="33453" w:author="ZTE-Ma Zhifeng" w:date="2022-08-29T22:35:00Z"/>
                <w:rFonts w:ascii="Arial" w:eastAsia="等线" w:hAnsi="Arial"/>
                <w:sz w:val="18"/>
                <w:lang w:val="fr-FR" w:eastAsia="zh-CN"/>
              </w:rPr>
            </w:pPr>
            <w:ins w:id="33454" w:author="ZTE-Ma Zhifeng" w:date="2022-08-29T22:35:00Z">
              <w:r>
                <w:rPr>
                  <w:rFonts w:ascii="Arial" w:eastAsia="等线" w:hAnsi="Arial" w:hint="eastAsia"/>
                  <w:sz w:val="18"/>
                  <w:lang w:val="fr-FR" w:eastAsia="zh-CN"/>
                </w:rPr>
                <w:t>0</w:t>
              </w:r>
              <w:r>
                <w:rPr>
                  <w:rFonts w:ascii="Arial" w:eastAsia="等线" w:hAnsi="Arial"/>
                  <w:sz w:val="18"/>
                  <w:lang w:val="fr-FR" w:eastAsia="zh-CN"/>
                </w:rPr>
                <w:t>.2</w:t>
              </w:r>
            </w:ins>
          </w:p>
        </w:tc>
        <w:tc>
          <w:tcPr>
            <w:tcW w:w="1949" w:type="dxa"/>
            <w:vAlign w:val="center"/>
            <w:tcPrChange w:id="33455" w:author="ZTE-Ma Zhifeng" w:date="2022-07-30T21:43:00Z">
              <w:tcPr>
                <w:tcW w:w="2952" w:type="dxa"/>
                <w:gridSpan w:val="3"/>
                <w:vAlign w:val="center"/>
              </w:tcPr>
            </w:tcPrChange>
          </w:tcPr>
          <w:p w:rsidR="002B7BDF" w:rsidRDefault="000141DA">
            <w:pPr>
              <w:keepNext/>
              <w:keepLines/>
              <w:spacing w:after="0"/>
              <w:jc w:val="center"/>
              <w:rPr>
                <w:ins w:id="33456" w:author="ZTE-Ma Zhifeng" w:date="2022-08-29T22:35:00Z"/>
                <w:rFonts w:ascii="Arial" w:eastAsia="等线" w:hAnsi="Arial"/>
                <w:sz w:val="18"/>
                <w:lang w:val="fr-FR"/>
              </w:rPr>
            </w:pPr>
            <w:ins w:id="33457" w:author="ZTE-Ma Zhifeng" w:date="2022-08-29T22:35:00Z">
              <w:r>
                <w:rPr>
                  <w:rFonts w:ascii="Arial" w:eastAsia="Yu Mincho" w:hAnsi="Arial"/>
                  <w:sz w:val="18"/>
                  <w:szCs w:val="18"/>
                  <w:lang w:eastAsia="ja-JP"/>
                </w:rPr>
                <w:t>0.2</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58"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459" w:author="ZTE-Ma Zhifeng" w:date="2022-08-29T22:35:00Z"/>
          <w:trPrChange w:id="33460"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3461"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3462" w:author="ZTE-Ma Zhifeng" w:date="2022-08-29T22:35:00Z"/>
                <w:rFonts w:ascii="Arial" w:eastAsia="等线" w:hAnsi="Arial"/>
                <w:sz w:val="18"/>
              </w:rPr>
            </w:pPr>
            <w:ins w:id="33463"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w:t>
              </w:r>
              <w:r>
                <w:rPr>
                  <w:rFonts w:ascii="Arial" w:eastAsia="等线" w:hAnsi="Arial" w:hint="eastAsia"/>
                  <w:sz w:val="18"/>
                  <w:lang w:eastAsia="zh-CN"/>
                </w:rPr>
                <w:t>8</w:t>
              </w:r>
              <w:r>
                <w:rPr>
                  <w:rFonts w:ascii="Arial" w:eastAsia="等线" w:hAnsi="Arial"/>
                  <w:sz w:val="18"/>
                  <w:lang w:val="sv-SE" w:eastAsia="ja-JP"/>
                </w:rPr>
                <w:t>-</w:t>
              </w:r>
              <w:r>
                <w:rPr>
                  <w:rFonts w:ascii="Arial" w:eastAsia="等线" w:hAnsi="Arial"/>
                  <w:sz w:val="18"/>
                  <w:lang w:val="en-US" w:eastAsia="zh-CN"/>
                </w:rPr>
                <w:t>n66</w:t>
              </w:r>
              <w:r>
                <w:rPr>
                  <w:rFonts w:ascii="Arial" w:eastAsia="等线" w:hAnsi="Arial"/>
                  <w:sz w:val="18"/>
                  <w:lang w:val="sv-SE" w:eastAsia="zh-CN"/>
                </w:rPr>
                <w:t>-n77</w:t>
              </w:r>
            </w:ins>
          </w:p>
        </w:tc>
        <w:tc>
          <w:tcPr>
            <w:tcW w:w="1948" w:type="dxa"/>
            <w:vAlign w:val="center"/>
            <w:tcPrChange w:id="33464" w:author="ZTE-Ma Zhifeng" w:date="2022-07-30T21:43:00Z">
              <w:tcPr>
                <w:tcW w:w="1446" w:type="dxa"/>
                <w:gridSpan w:val="2"/>
              </w:tcPr>
            </w:tcPrChange>
          </w:tcPr>
          <w:p w:rsidR="002B7BDF" w:rsidRDefault="000141DA">
            <w:pPr>
              <w:keepNext/>
              <w:keepLines/>
              <w:spacing w:after="0"/>
              <w:jc w:val="center"/>
              <w:rPr>
                <w:ins w:id="33465" w:author="ZTE-Ma Zhifeng" w:date="2022-08-29T22:35:00Z"/>
                <w:rFonts w:ascii="Arial" w:eastAsia="等线" w:hAnsi="Arial"/>
                <w:sz w:val="18"/>
                <w:lang w:val="fr-FR" w:eastAsia="zh-CN"/>
              </w:rPr>
            </w:pPr>
            <w:ins w:id="33466" w:author="ZTE-Ma Zhifeng" w:date="2022-08-29T22:35:00Z">
              <w:r>
                <w:rPr>
                  <w:rFonts w:ascii="Arial" w:eastAsia="等线" w:hAnsi="Arial"/>
                  <w:color w:val="000000"/>
                  <w:sz w:val="18"/>
                  <w:lang w:val="en-US" w:eastAsia="zh-CN"/>
                </w:rPr>
                <w:t>0.5</w:t>
              </w:r>
            </w:ins>
          </w:p>
        </w:tc>
        <w:tc>
          <w:tcPr>
            <w:tcW w:w="1948" w:type="dxa"/>
            <w:vAlign w:val="center"/>
            <w:tcPrChange w:id="33467" w:author="ZTE-Ma Zhifeng" w:date="2022-07-30T21:43:00Z">
              <w:tcPr>
                <w:tcW w:w="1447" w:type="dxa"/>
                <w:gridSpan w:val="3"/>
              </w:tcPr>
            </w:tcPrChange>
          </w:tcPr>
          <w:p w:rsidR="002B7BDF" w:rsidRDefault="000141DA">
            <w:pPr>
              <w:keepNext/>
              <w:keepLines/>
              <w:spacing w:after="0"/>
              <w:jc w:val="center"/>
              <w:rPr>
                <w:ins w:id="33468" w:author="ZTE-Ma Zhifeng" w:date="2022-08-29T22:35:00Z"/>
                <w:rFonts w:ascii="Arial" w:eastAsia="等线" w:hAnsi="Arial"/>
                <w:sz w:val="18"/>
                <w:lang w:val="fr-FR" w:eastAsia="zh-CN"/>
              </w:rPr>
            </w:pPr>
            <w:ins w:id="33469" w:author="ZTE-Ma Zhifeng" w:date="2022-08-29T22:35:00Z">
              <w:r>
                <w:rPr>
                  <w:rFonts w:ascii="Arial" w:eastAsia="等线" w:hAnsi="Arial" w:hint="eastAsia"/>
                  <w:sz w:val="18"/>
                  <w:lang w:val="fr-FR" w:eastAsia="zh-CN"/>
                </w:rPr>
                <w:t>0</w:t>
              </w:r>
              <w:r>
                <w:rPr>
                  <w:rFonts w:ascii="Arial" w:eastAsia="等线" w:hAnsi="Arial"/>
                  <w:sz w:val="18"/>
                  <w:lang w:val="fr-FR" w:eastAsia="zh-CN"/>
                </w:rPr>
                <w:t>.2</w:t>
              </w:r>
            </w:ins>
          </w:p>
        </w:tc>
        <w:tc>
          <w:tcPr>
            <w:tcW w:w="1949" w:type="dxa"/>
            <w:vAlign w:val="center"/>
            <w:tcPrChange w:id="33470" w:author="ZTE-Ma Zhifeng" w:date="2022-07-30T21:43:00Z">
              <w:tcPr>
                <w:tcW w:w="2952" w:type="dxa"/>
                <w:gridSpan w:val="3"/>
                <w:vAlign w:val="center"/>
              </w:tcPr>
            </w:tcPrChange>
          </w:tcPr>
          <w:p w:rsidR="002B7BDF" w:rsidRDefault="000141DA">
            <w:pPr>
              <w:keepNext/>
              <w:keepLines/>
              <w:spacing w:after="0"/>
              <w:jc w:val="center"/>
              <w:rPr>
                <w:ins w:id="33471" w:author="ZTE-Ma Zhifeng" w:date="2022-08-29T22:35:00Z"/>
                <w:rFonts w:ascii="Arial" w:eastAsia="等线" w:hAnsi="Arial"/>
                <w:sz w:val="18"/>
                <w:lang w:val="fr-FR"/>
              </w:rPr>
            </w:pPr>
            <w:ins w:id="33472" w:author="ZTE-Ma Zhifeng" w:date="2022-08-29T22:35:00Z">
              <w:r>
                <w:rPr>
                  <w:rFonts w:ascii="Arial" w:eastAsia="等线" w:hAnsi="Arial" w:hint="eastAsia"/>
                  <w:color w:val="000000"/>
                  <w:sz w:val="18"/>
                  <w:lang w:val="en-US" w:eastAsia="zh-CN"/>
                </w:rPr>
                <w:t>0</w:t>
              </w:r>
              <w:r>
                <w:rPr>
                  <w:rFonts w:ascii="Arial" w:eastAsia="等线" w:hAnsi="Arial"/>
                  <w:color w:val="000000"/>
                  <w:sz w:val="18"/>
                  <w:lang w:val="en-US" w:eastAsia="zh-CN"/>
                </w:rPr>
                <w:t>.5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73"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474" w:author="ZTE-Ma Zhifeng" w:date="2022-08-29T22:35:00Z"/>
          <w:trPrChange w:id="33475"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3476" w:author="ZTE-Ma Zhifeng" w:date="2022-07-30T21:43:00Z">
              <w:tcPr>
                <w:tcW w:w="1594" w:type="dxa"/>
                <w:gridSpan w:val="2"/>
                <w:tcBorders>
                  <w:top w:val="single" w:sz="4" w:space="0" w:color="auto"/>
                  <w:bottom w:val="nil"/>
                </w:tcBorders>
                <w:shd w:val="clear" w:color="auto" w:fill="auto"/>
              </w:tcPr>
            </w:tcPrChange>
          </w:tcPr>
          <w:p w:rsidR="002B7BDF" w:rsidRDefault="000141DA">
            <w:pPr>
              <w:keepNext/>
              <w:keepLines/>
              <w:spacing w:after="0"/>
              <w:jc w:val="center"/>
              <w:rPr>
                <w:ins w:id="33477" w:author="ZTE-Ma Zhifeng" w:date="2022-08-29T22:35:00Z"/>
                <w:rFonts w:ascii="Arial" w:eastAsia="等线" w:hAnsi="Arial"/>
                <w:sz w:val="18"/>
              </w:rPr>
            </w:pPr>
            <w:ins w:id="33478"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w:t>
              </w:r>
              <w:r>
                <w:rPr>
                  <w:rFonts w:ascii="Arial" w:eastAsia="等线" w:hAnsi="Arial" w:hint="eastAsia"/>
                  <w:sz w:val="18"/>
                  <w:lang w:eastAsia="zh-CN"/>
                </w:rPr>
                <w:t>8</w:t>
              </w:r>
              <w:r>
                <w:rPr>
                  <w:rFonts w:ascii="Arial" w:eastAsia="等线" w:hAnsi="Arial"/>
                  <w:sz w:val="18"/>
                  <w:lang w:val="sv-SE" w:eastAsia="ja-JP"/>
                </w:rPr>
                <w:t>-</w:t>
              </w:r>
              <w:r>
                <w:rPr>
                  <w:rFonts w:ascii="Arial" w:eastAsia="等线" w:hAnsi="Arial"/>
                  <w:sz w:val="18"/>
                  <w:lang w:val="en-US" w:eastAsia="zh-CN"/>
                </w:rPr>
                <w:t>n</w:t>
              </w:r>
              <w:r>
                <w:rPr>
                  <w:rFonts w:ascii="Arial" w:eastAsia="等线" w:hAnsi="Arial" w:hint="eastAsia"/>
                  <w:sz w:val="18"/>
                  <w:lang w:val="en-US" w:eastAsia="zh-CN"/>
                </w:rPr>
                <w:t>70</w:t>
              </w:r>
              <w:r>
                <w:rPr>
                  <w:rFonts w:ascii="Arial" w:eastAsia="等线" w:hAnsi="Arial"/>
                  <w:sz w:val="18"/>
                  <w:lang w:val="sv-SE" w:eastAsia="zh-CN"/>
                </w:rPr>
                <w:t>-n7</w:t>
              </w:r>
              <w:r>
                <w:rPr>
                  <w:rFonts w:ascii="Arial" w:eastAsia="等线" w:hAnsi="Arial" w:hint="eastAsia"/>
                  <w:sz w:val="18"/>
                  <w:lang w:val="sv-SE" w:eastAsia="zh-CN"/>
                </w:rPr>
                <w:t>1</w:t>
              </w:r>
            </w:ins>
          </w:p>
        </w:tc>
        <w:tc>
          <w:tcPr>
            <w:tcW w:w="1948" w:type="dxa"/>
            <w:vAlign w:val="center"/>
            <w:tcPrChange w:id="33479" w:author="ZTE-Ma Zhifeng" w:date="2022-07-30T21:43:00Z">
              <w:tcPr>
                <w:tcW w:w="1446" w:type="dxa"/>
                <w:gridSpan w:val="2"/>
              </w:tcPr>
            </w:tcPrChange>
          </w:tcPr>
          <w:p w:rsidR="002B7BDF" w:rsidRDefault="000141DA">
            <w:pPr>
              <w:keepNext/>
              <w:keepLines/>
              <w:spacing w:after="0"/>
              <w:jc w:val="center"/>
              <w:rPr>
                <w:ins w:id="33480" w:author="ZTE-Ma Zhifeng" w:date="2022-08-29T22:35:00Z"/>
                <w:rFonts w:ascii="Arial" w:eastAsia="等线" w:hAnsi="Arial"/>
                <w:sz w:val="18"/>
                <w:lang w:val="fr-FR" w:eastAsia="zh-CN"/>
              </w:rPr>
            </w:pPr>
            <w:ins w:id="33481" w:author="ZTE-Ma Zhifeng" w:date="2022-08-29T22:35:00Z">
              <w:r>
                <w:rPr>
                  <w:rFonts w:ascii="Arial" w:eastAsia="等线" w:hAnsi="Arial"/>
                  <w:color w:val="000000"/>
                  <w:sz w:val="18"/>
                  <w:lang w:val="en-US" w:eastAsia="zh-CN"/>
                </w:rPr>
                <w:t>0.2</w:t>
              </w:r>
            </w:ins>
          </w:p>
        </w:tc>
        <w:tc>
          <w:tcPr>
            <w:tcW w:w="1948" w:type="dxa"/>
            <w:vAlign w:val="center"/>
            <w:tcPrChange w:id="33482" w:author="ZTE-Ma Zhifeng" w:date="2022-07-30T21:43:00Z">
              <w:tcPr>
                <w:tcW w:w="1447" w:type="dxa"/>
                <w:gridSpan w:val="3"/>
              </w:tcPr>
            </w:tcPrChange>
          </w:tcPr>
          <w:p w:rsidR="002B7BDF" w:rsidRDefault="000141DA">
            <w:pPr>
              <w:keepNext/>
              <w:keepLines/>
              <w:spacing w:after="0"/>
              <w:jc w:val="center"/>
              <w:rPr>
                <w:ins w:id="33483" w:author="ZTE-Ma Zhifeng" w:date="2022-08-29T22:35:00Z"/>
                <w:rFonts w:ascii="Arial" w:eastAsia="等线" w:hAnsi="Arial"/>
                <w:sz w:val="18"/>
                <w:lang w:val="fr-FR" w:eastAsia="zh-CN"/>
              </w:rPr>
            </w:pPr>
            <w:ins w:id="33484" w:author="ZTE-Ma Zhifeng" w:date="2022-08-29T22:35:00Z">
              <w:r>
                <w:rPr>
                  <w:rFonts w:ascii="Arial" w:eastAsia="等线" w:hAnsi="Arial" w:hint="eastAsia"/>
                  <w:sz w:val="18"/>
                  <w:lang w:val="fr-FR" w:eastAsia="zh-CN"/>
                </w:rPr>
                <w:t>0</w:t>
              </w:r>
              <w:r>
                <w:rPr>
                  <w:rFonts w:ascii="Arial" w:eastAsia="等线" w:hAnsi="Arial"/>
                  <w:sz w:val="18"/>
                  <w:lang w:val="fr-FR" w:eastAsia="zh-CN"/>
                </w:rPr>
                <w:t>.2</w:t>
              </w:r>
            </w:ins>
          </w:p>
        </w:tc>
        <w:tc>
          <w:tcPr>
            <w:tcW w:w="1949" w:type="dxa"/>
            <w:vAlign w:val="center"/>
            <w:tcPrChange w:id="33485" w:author="ZTE-Ma Zhifeng" w:date="2022-07-30T21:43:00Z">
              <w:tcPr>
                <w:tcW w:w="2952" w:type="dxa"/>
                <w:gridSpan w:val="3"/>
                <w:vAlign w:val="center"/>
              </w:tcPr>
            </w:tcPrChange>
          </w:tcPr>
          <w:p w:rsidR="002B7BDF" w:rsidRDefault="000141DA">
            <w:pPr>
              <w:keepNext/>
              <w:keepLines/>
              <w:spacing w:after="0"/>
              <w:jc w:val="center"/>
              <w:rPr>
                <w:ins w:id="33486" w:author="ZTE-Ma Zhifeng" w:date="2022-08-29T22:35:00Z"/>
                <w:rFonts w:ascii="Arial" w:eastAsia="等线" w:hAnsi="Arial"/>
                <w:sz w:val="18"/>
                <w:lang w:val="fr-FR"/>
              </w:rPr>
            </w:pPr>
            <w:ins w:id="33487" w:author="ZTE-Ma Zhifeng" w:date="2022-08-29T22:35:00Z">
              <w:r>
                <w:rPr>
                  <w:rFonts w:ascii="Arial" w:eastAsia="Yu Mincho" w:hAnsi="Arial"/>
                  <w:sz w:val="18"/>
                  <w:szCs w:val="18"/>
                  <w:lang w:eastAsia="ja-JP"/>
                </w:rPr>
                <w:t>0.2</w:t>
              </w:r>
            </w:ins>
          </w:p>
        </w:tc>
      </w:tr>
      <w:tr w:rsidR="002B7BDF">
        <w:trPr>
          <w:trHeight w:val="187"/>
          <w:jc w:val="center"/>
          <w:ins w:id="33488" w:author="ZTE-Ma Zhifeng" w:date="2022-11-23T21:51:00Z"/>
        </w:trPr>
        <w:tc>
          <w:tcPr>
            <w:tcW w:w="1594" w:type="dxa"/>
            <w:tcBorders>
              <w:top w:val="single" w:sz="4" w:space="0" w:color="auto"/>
              <w:bottom w:val="single" w:sz="4" w:space="0" w:color="auto"/>
            </w:tcBorders>
            <w:shd w:val="clear" w:color="auto" w:fill="auto"/>
          </w:tcPr>
          <w:p w:rsidR="002B7BDF" w:rsidRDefault="000141DA">
            <w:pPr>
              <w:keepNext/>
              <w:keepLines/>
              <w:spacing w:after="0"/>
              <w:jc w:val="center"/>
              <w:rPr>
                <w:ins w:id="33489" w:author="ZTE-Ma Zhifeng" w:date="2022-11-23T21:51:00Z"/>
                <w:rFonts w:ascii="Arial" w:eastAsia="等线" w:hAnsi="Arial"/>
                <w:sz w:val="18"/>
                <w:lang w:eastAsia="zh-CN"/>
              </w:rPr>
            </w:pPr>
            <w:ins w:id="33490" w:author="ZTE-Ma Zhifeng" w:date="2022-11-23T21:51:00Z">
              <w:r>
                <w:rPr>
                  <w:rFonts w:ascii="Arial" w:eastAsia="宋体" w:hAnsi="Arial"/>
                  <w:color w:val="000000"/>
                  <w:sz w:val="18"/>
                  <w:lang w:eastAsia="zh-CN"/>
                </w:rPr>
                <w:t>CA_n48-n70-n77</w:t>
              </w:r>
            </w:ins>
          </w:p>
        </w:tc>
        <w:tc>
          <w:tcPr>
            <w:tcW w:w="1948" w:type="dxa"/>
            <w:vAlign w:val="center"/>
          </w:tcPr>
          <w:p w:rsidR="002B7BDF" w:rsidRDefault="000141DA">
            <w:pPr>
              <w:keepNext/>
              <w:keepLines/>
              <w:spacing w:after="0"/>
              <w:jc w:val="center"/>
              <w:rPr>
                <w:ins w:id="33491" w:author="ZTE-Ma Zhifeng" w:date="2022-11-23T21:51:00Z"/>
                <w:rFonts w:ascii="Arial" w:eastAsia="等线" w:hAnsi="Arial"/>
                <w:color w:val="000000"/>
                <w:sz w:val="18"/>
                <w:lang w:val="en-US" w:eastAsia="zh-CN"/>
              </w:rPr>
            </w:pPr>
            <w:ins w:id="33492" w:author="ZTE-Ma Zhifeng" w:date="2022-11-23T21:51:00Z">
              <w:r>
                <w:rPr>
                  <w:rFonts w:ascii="Arial" w:eastAsia="等线" w:hAnsi="Arial" w:hint="eastAsia"/>
                  <w:color w:val="000000"/>
                  <w:sz w:val="18"/>
                  <w:lang w:val="en-US" w:eastAsia="zh-CN"/>
                </w:rPr>
                <w:t>0</w:t>
              </w:r>
              <w:r>
                <w:rPr>
                  <w:rFonts w:ascii="Arial" w:eastAsia="等线" w:hAnsi="Arial"/>
                  <w:color w:val="000000"/>
                  <w:sz w:val="18"/>
                  <w:lang w:val="en-US" w:eastAsia="zh-CN"/>
                </w:rPr>
                <w:t>.5</w:t>
              </w:r>
            </w:ins>
          </w:p>
        </w:tc>
        <w:tc>
          <w:tcPr>
            <w:tcW w:w="1948" w:type="dxa"/>
            <w:vAlign w:val="center"/>
          </w:tcPr>
          <w:p w:rsidR="002B7BDF" w:rsidRDefault="000141DA">
            <w:pPr>
              <w:keepNext/>
              <w:keepLines/>
              <w:spacing w:after="0"/>
              <w:jc w:val="center"/>
              <w:rPr>
                <w:ins w:id="33493" w:author="ZTE-Ma Zhifeng" w:date="2022-11-23T21:51:00Z"/>
                <w:rFonts w:ascii="Arial" w:eastAsia="等线" w:hAnsi="Arial"/>
                <w:sz w:val="18"/>
                <w:lang w:val="fr-FR" w:eastAsia="zh-CN"/>
              </w:rPr>
            </w:pPr>
            <w:ins w:id="33494" w:author="ZTE-Ma Zhifeng" w:date="2022-11-23T21:51:00Z">
              <w:r>
                <w:rPr>
                  <w:rFonts w:ascii="Arial" w:eastAsia="等线" w:hAnsi="Arial" w:hint="eastAsia"/>
                  <w:sz w:val="18"/>
                  <w:lang w:val="fr-FR" w:eastAsia="zh-CN"/>
                </w:rPr>
                <w:t>0</w:t>
              </w:r>
              <w:r>
                <w:rPr>
                  <w:rFonts w:ascii="Arial" w:eastAsia="等线" w:hAnsi="Arial"/>
                  <w:sz w:val="18"/>
                  <w:lang w:val="fr-FR" w:eastAsia="zh-CN"/>
                </w:rPr>
                <w:t>.2</w:t>
              </w:r>
            </w:ins>
          </w:p>
        </w:tc>
        <w:tc>
          <w:tcPr>
            <w:tcW w:w="1949" w:type="dxa"/>
            <w:vAlign w:val="center"/>
          </w:tcPr>
          <w:p w:rsidR="002B7BDF" w:rsidRPr="002B7BDF" w:rsidRDefault="000141DA">
            <w:pPr>
              <w:keepNext/>
              <w:keepLines/>
              <w:spacing w:after="0"/>
              <w:jc w:val="center"/>
              <w:rPr>
                <w:ins w:id="33495" w:author="ZTE-Ma Zhifeng" w:date="2022-11-23T21:51:00Z"/>
                <w:rFonts w:ascii="Arial" w:hAnsi="Arial"/>
                <w:sz w:val="18"/>
                <w:szCs w:val="18"/>
                <w:lang w:eastAsia="zh-CN"/>
                <w:rPrChange w:id="33496" w:author="ZTE-Ma Zhifeng" w:date="2022-11-23T21:51:00Z">
                  <w:rPr>
                    <w:ins w:id="33497" w:author="ZTE-Ma Zhifeng" w:date="2022-11-23T21:51:00Z"/>
                    <w:rFonts w:ascii="Arial" w:eastAsia="Yu Mincho" w:hAnsi="Arial"/>
                    <w:sz w:val="18"/>
                    <w:szCs w:val="18"/>
                    <w:lang w:eastAsia="ja-JP"/>
                  </w:rPr>
                </w:rPrChange>
              </w:rPr>
            </w:pPr>
            <w:ins w:id="33498" w:author="ZTE-Ma Zhifeng" w:date="2022-11-23T21:51:00Z">
              <w:r>
                <w:rPr>
                  <w:rFonts w:ascii="Arial" w:hAnsi="Arial" w:hint="eastAsia"/>
                  <w:sz w:val="18"/>
                  <w:szCs w:val="18"/>
                  <w:lang w:eastAsia="zh-CN"/>
                </w:rPr>
                <w:t>0</w:t>
              </w:r>
              <w:r>
                <w:rPr>
                  <w:rFonts w:ascii="Arial" w:hAnsi="Arial"/>
                  <w:sz w:val="18"/>
                  <w:szCs w:val="18"/>
                  <w:lang w:eastAsia="zh-CN"/>
                </w:rPr>
                <w:t>.5</w:t>
              </w:r>
            </w:ins>
          </w:p>
        </w:tc>
      </w:tr>
      <w:tr w:rsidR="002B7BDF">
        <w:trPr>
          <w:trHeight w:val="187"/>
          <w:jc w:val="center"/>
          <w:ins w:id="33499" w:author="ZTE2-Ma Zhifeng" w:date="2022-10-24T23:56:00Z"/>
        </w:trPr>
        <w:tc>
          <w:tcPr>
            <w:tcW w:w="1594" w:type="dxa"/>
            <w:tcBorders>
              <w:top w:val="single" w:sz="4" w:space="0" w:color="auto"/>
              <w:bottom w:val="single" w:sz="4" w:space="0" w:color="auto"/>
            </w:tcBorders>
            <w:shd w:val="clear" w:color="auto" w:fill="auto"/>
          </w:tcPr>
          <w:p w:rsidR="002B7BDF" w:rsidRDefault="000141DA">
            <w:pPr>
              <w:keepNext/>
              <w:keepLines/>
              <w:spacing w:after="0"/>
              <w:jc w:val="center"/>
              <w:rPr>
                <w:ins w:id="33500" w:author="ZTE2-Ma Zhifeng" w:date="2022-10-24T23:56:00Z"/>
                <w:rFonts w:ascii="Arial" w:eastAsia="等线" w:hAnsi="Arial"/>
                <w:sz w:val="18"/>
                <w:lang w:eastAsia="zh-CN"/>
              </w:rPr>
            </w:pPr>
            <w:ins w:id="33501" w:author="ZTE-Ma Zhifeng" w:date="2022-11-26T17:57:00Z">
              <w:r>
                <w:rPr>
                  <w:rFonts w:ascii="Arial" w:eastAsia="宋体" w:hAnsi="Arial"/>
                  <w:color w:val="000000"/>
                  <w:sz w:val="18"/>
                  <w:lang w:eastAsia="zh-CN"/>
                </w:rPr>
                <w:t>CA_n48-n71-n77</w:t>
              </w:r>
            </w:ins>
          </w:p>
        </w:tc>
        <w:tc>
          <w:tcPr>
            <w:tcW w:w="1948" w:type="dxa"/>
            <w:vAlign w:val="center"/>
          </w:tcPr>
          <w:p w:rsidR="002B7BDF" w:rsidRDefault="000141DA">
            <w:pPr>
              <w:keepNext/>
              <w:keepLines/>
              <w:spacing w:after="0"/>
              <w:jc w:val="center"/>
              <w:rPr>
                <w:ins w:id="33502" w:author="ZTE2-Ma Zhifeng" w:date="2022-10-24T23:56:00Z"/>
                <w:rFonts w:ascii="Arial" w:eastAsia="等线" w:hAnsi="Arial"/>
                <w:color w:val="000000"/>
                <w:sz w:val="18"/>
                <w:lang w:val="en-US" w:eastAsia="zh-CN"/>
              </w:rPr>
            </w:pPr>
            <w:ins w:id="33503" w:author="ZTE-Ma Zhifeng" w:date="2022-11-26T17:57:00Z">
              <w:r>
                <w:rPr>
                  <w:rFonts w:ascii="Arial" w:eastAsia="等线" w:hAnsi="Arial" w:hint="eastAsia"/>
                  <w:color w:val="000000"/>
                  <w:sz w:val="18"/>
                  <w:lang w:val="en-US" w:eastAsia="zh-CN"/>
                </w:rPr>
                <w:t>0.5</w:t>
              </w:r>
            </w:ins>
          </w:p>
        </w:tc>
        <w:tc>
          <w:tcPr>
            <w:tcW w:w="1948" w:type="dxa"/>
            <w:vAlign w:val="center"/>
          </w:tcPr>
          <w:p w:rsidR="002B7BDF" w:rsidRDefault="000141DA">
            <w:pPr>
              <w:keepNext/>
              <w:keepLines/>
              <w:spacing w:after="0"/>
              <w:jc w:val="center"/>
              <w:rPr>
                <w:ins w:id="33504" w:author="ZTE2-Ma Zhifeng" w:date="2022-10-24T23:56:00Z"/>
                <w:rFonts w:ascii="Arial" w:eastAsia="等线" w:hAnsi="Arial"/>
                <w:sz w:val="18"/>
                <w:lang w:val="en-US" w:eastAsia="zh-CN"/>
              </w:rPr>
            </w:pPr>
            <w:ins w:id="33505" w:author="ZTE-Ma Zhifeng" w:date="2022-11-26T17:57:00Z">
              <w:r>
                <w:rPr>
                  <w:rFonts w:ascii="Arial" w:eastAsia="等线" w:hAnsi="Arial" w:hint="eastAsia"/>
                  <w:sz w:val="18"/>
                  <w:lang w:val="en-US" w:eastAsia="zh-CN"/>
                </w:rPr>
                <w:t>0.2</w:t>
              </w:r>
            </w:ins>
          </w:p>
        </w:tc>
        <w:tc>
          <w:tcPr>
            <w:tcW w:w="1949" w:type="dxa"/>
            <w:vAlign w:val="center"/>
          </w:tcPr>
          <w:p w:rsidR="002B7BDF" w:rsidRPr="002B7BDF" w:rsidRDefault="000141DA">
            <w:pPr>
              <w:keepNext/>
              <w:keepLines/>
              <w:spacing w:after="0"/>
              <w:jc w:val="center"/>
              <w:rPr>
                <w:ins w:id="33506" w:author="ZTE2-Ma Zhifeng" w:date="2022-10-24T23:56:00Z"/>
                <w:rFonts w:ascii="Arial" w:hAnsi="Arial"/>
                <w:sz w:val="18"/>
                <w:szCs w:val="18"/>
                <w:lang w:val="en-US" w:eastAsia="zh-CN"/>
                <w:rPrChange w:id="33507" w:author="ZTE2-Ma Zhifeng" w:date="2022-10-24T23:57:00Z">
                  <w:rPr>
                    <w:ins w:id="33508" w:author="ZTE2-Ma Zhifeng" w:date="2022-10-24T23:56:00Z"/>
                    <w:rFonts w:ascii="Arial" w:eastAsia="Yu Mincho" w:hAnsi="Arial"/>
                    <w:sz w:val="18"/>
                    <w:szCs w:val="18"/>
                    <w:lang w:eastAsia="ja-JP"/>
                  </w:rPr>
                </w:rPrChange>
              </w:rPr>
            </w:pPr>
            <w:ins w:id="33509" w:author="ZTE-Ma Zhifeng" w:date="2022-11-26T17:57:00Z">
              <w:r>
                <w:rPr>
                  <w:rFonts w:ascii="Arial" w:hAnsi="Arial" w:hint="eastAsia"/>
                  <w:sz w:val="18"/>
                  <w:szCs w:val="18"/>
                  <w:lang w:val="en-US" w:eastAsia="zh-CN"/>
                </w:rPr>
                <w:t>0.5</w:t>
              </w:r>
            </w:ins>
          </w:p>
        </w:tc>
      </w:tr>
      <w:tr w:rsidR="002B7BDF">
        <w:trPr>
          <w:trHeight w:val="187"/>
          <w:jc w:val="center"/>
          <w:ins w:id="33510" w:author="ZTE-Ma Zhifeng" w:date="2022-11-23T22:17:00Z"/>
        </w:trPr>
        <w:tc>
          <w:tcPr>
            <w:tcW w:w="1594" w:type="dxa"/>
            <w:tcBorders>
              <w:top w:val="single" w:sz="4" w:space="0" w:color="auto"/>
              <w:bottom w:val="single" w:sz="4" w:space="0" w:color="auto"/>
            </w:tcBorders>
            <w:shd w:val="clear" w:color="auto" w:fill="auto"/>
          </w:tcPr>
          <w:p w:rsidR="002B7BDF" w:rsidRDefault="000141DA">
            <w:pPr>
              <w:keepNext/>
              <w:keepLines/>
              <w:spacing w:after="0"/>
              <w:jc w:val="center"/>
              <w:rPr>
                <w:ins w:id="33511" w:author="ZTE-Ma Zhifeng" w:date="2022-11-23T22:17:00Z"/>
                <w:rFonts w:ascii="Arial" w:eastAsia="宋体" w:hAnsi="Arial"/>
                <w:color w:val="000000"/>
                <w:sz w:val="18"/>
                <w:lang w:eastAsia="zh-CN"/>
              </w:rPr>
            </w:pPr>
            <w:ins w:id="33512" w:author="ZTE-Ma Zhifeng" w:date="2022-11-23T22:17:00Z">
              <w:r>
                <w:rPr>
                  <w:rFonts w:ascii="Arial" w:eastAsia="宋体" w:hAnsi="Arial"/>
                  <w:color w:val="000000"/>
                  <w:sz w:val="18"/>
                  <w:lang w:eastAsia="zh-CN"/>
                </w:rPr>
                <w:t>CA_n66-n70-n77</w:t>
              </w:r>
            </w:ins>
          </w:p>
        </w:tc>
        <w:tc>
          <w:tcPr>
            <w:tcW w:w="1948" w:type="dxa"/>
            <w:vAlign w:val="center"/>
          </w:tcPr>
          <w:p w:rsidR="002B7BDF" w:rsidRDefault="000141DA">
            <w:pPr>
              <w:keepNext/>
              <w:keepLines/>
              <w:spacing w:after="0"/>
              <w:jc w:val="center"/>
              <w:rPr>
                <w:ins w:id="33513" w:author="ZTE-Ma Zhifeng" w:date="2022-11-23T22:17:00Z"/>
                <w:rFonts w:ascii="Arial" w:eastAsia="等线" w:hAnsi="Arial"/>
                <w:color w:val="000000"/>
                <w:sz w:val="18"/>
                <w:lang w:val="en-US" w:eastAsia="zh-CN"/>
              </w:rPr>
            </w:pPr>
            <w:ins w:id="33514" w:author="ZTE-Ma Zhifeng" w:date="2022-11-23T22:17:00Z">
              <w:r>
                <w:rPr>
                  <w:rFonts w:ascii="Arial" w:eastAsia="等线" w:hAnsi="Arial"/>
                  <w:color w:val="000000"/>
                  <w:sz w:val="18"/>
                  <w:lang w:val="en-US" w:eastAsia="zh-CN"/>
                </w:rPr>
                <w:t>0.2</w:t>
              </w:r>
            </w:ins>
          </w:p>
        </w:tc>
        <w:tc>
          <w:tcPr>
            <w:tcW w:w="1948" w:type="dxa"/>
            <w:vAlign w:val="center"/>
          </w:tcPr>
          <w:p w:rsidR="002B7BDF" w:rsidRDefault="000141DA">
            <w:pPr>
              <w:keepNext/>
              <w:keepLines/>
              <w:spacing w:after="0"/>
              <w:jc w:val="center"/>
              <w:rPr>
                <w:ins w:id="33515" w:author="ZTE-Ma Zhifeng" w:date="2022-11-23T22:17:00Z"/>
                <w:rFonts w:ascii="Arial" w:eastAsia="等线" w:hAnsi="Arial"/>
                <w:sz w:val="18"/>
                <w:lang w:val="fr-FR" w:eastAsia="zh-CN"/>
              </w:rPr>
            </w:pPr>
            <w:ins w:id="33516" w:author="ZTE-Ma Zhifeng" w:date="2022-11-23T22:17:00Z">
              <w:r>
                <w:rPr>
                  <w:rFonts w:ascii="Arial" w:eastAsia="等线" w:hAnsi="Arial" w:hint="eastAsia"/>
                  <w:sz w:val="18"/>
                  <w:lang w:val="fr-FR" w:eastAsia="zh-CN"/>
                </w:rPr>
                <w:t>0</w:t>
              </w:r>
              <w:r>
                <w:rPr>
                  <w:rFonts w:ascii="Arial" w:eastAsia="等线" w:hAnsi="Arial"/>
                  <w:sz w:val="18"/>
                  <w:lang w:val="fr-FR" w:eastAsia="zh-CN"/>
                </w:rPr>
                <w:t>.2</w:t>
              </w:r>
            </w:ins>
          </w:p>
        </w:tc>
        <w:tc>
          <w:tcPr>
            <w:tcW w:w="1949" w:type="dxa"/>
            <w:vAlign w:val="center"/>
          </w:tcPr>
          <w:p w:rsidR="002B7BDF" w:rsidRDefault="000141DA">
            <w:pPr>
              <w:keepNext/>
              <w:keepLines/>
              <w:spacing w:after="0"/>
              <w:jc w:val="center"/>
              <w:rPr>
                <w:ins w:id="33517" w:author="ZTE-Ma Zhifeng" w:date="2022-11-23T22:17:00Z"/>
                <w:rFonts w:ascii="Arial" w:hAnsi="Arial"/>
                <w:sz w:val="18"/>
                <w:szCs w:val="18"/>
                <w:lang w:eastAsia="zh-CN"/>
              </w:rPr>
            </w:pPr>
            <w:ins w:id="33518" w:author="ZTE-Ma Zhifeng" w:date="2022-11-23T22:17:00Z">
              <w:r>
                <w:rPr>
                  <w:rFonts w:ascii="Arial" w:eastAsia="等线" w:hAnsi="Arial" w:cs="Arial"/>
                  <w:sz w:val="18"/>
                  <w:szCs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19"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520" w:author="ZTE-Ma Zhifeng" w:date="2022-08-29T22:35:00Z"/>
          <w:trPrChange w:id="33521"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3522"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3523" w:author="ZTE-Ma Zhifeng" w:date="2022-08-29T22:35:00Z"/>
                <w:rFonts w:ascii="Arial" w:eastAsia="等线" w:hAnsi="Arial"/>
                <w:sz w:val="18"/>
              </w:rPr>
            </w:pPr>
            <w:ins w:id="33524" w:author="ZTE-Ma Zhifeng" w:date="2022-08-29T22:3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n66</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ins>
          </w:p>
        </w:tc>
        <w:tc>
          <w:tcPr>
            <w:tcW w:w="1948" w:type="dxa"/>
            <w:vAlign w:val="center"/>
            <w:tcPrChange w:id="33525" w:author="ZTE-Ma Zhifeng" w:date="2022-07-30T21:43:00Z">
              <w:tcPr>
                <w:tcW w:w="1446" w:type="dxa"/>
                <w:gridSpan w:val="2"/>
              </w:tcPr>
            </w:tcPrChange>
          </w:tcPr>
          <w:p w:rsidR="002B7BDF" w:rsidRDefault="000141DA">
            <w:pPr>
              <w:keepNext/>
              <w:keepLines/>
              <w:spacing w:after="0"/>
              <w:jc w:val="center"/>
              <w:rPr>
                <w:ins w:id="33526" w:author="ZTE-Ma Zhifeng" w:date="2022-08-29T22:35:00Z"/>
                <w:rFonts w:ascii="Arial" w:eastAsia="等线" w:hAnsi="Arial"/>
                <w:sz w:val="18"/>
                <w:lang w:val="fr-FR" w:eastAsia="zh-CN"/>
              </w:rPr>
            </w:pPr>
            <w:ins w:id="33527" w:author="ZTE-Ma Zhifeng" w:date="2022-08-29T22:35:00Z">
              <w:r>
                <w:rPr>
                  <w:rFonts w:ascii="Arial" w:eastAsia="等线" w:hAnsi="Arial"/>
                  <w:color w:val="000000"/>
                  <w:sz w:val="18"/>
                  <w:lang w:val="en-US" w:eastAsia="zh-CN"/>
                </w:rPr>
                <w:t>0.2</w:t>
              </w:r>
            </w:ins>
          </w:p>
        </w:tc>
        <w:tc>
          <w:tcPr>
            <w:tcW w:w="1948" w:type="dxa"/>
            <w:vAlign w:val="center"/>
            <w:tcPrChange w:id="33528" w:author="ZTE-Ma Zhifeng" w:date="2022-07-30T21:43:00Z">
              <w:tcPr>
                <w:tcW w:w="1447" w:type="dxa"/>
                <w:gridSpan w:val="3"/>
              </w:tcPr>
            </w:tcPrChange>
          </w:tcPr>
          <w:p w:rsidR="002B7BDF" w:rsidRDefault="000141DA">
            <w:pPr>
              <w:keepNext/>
              <w:keepLines/>
              <w:spacing w:after="0"/>
              <w:jc w:val="center"/>
              <w:rPr>
                <w:ins w:id="33529" w:author="ZTE-Ma Zhifeng" w:date="2022-08-29T22:35:00Z"/>
                <w:rFonts w:ascii="Arial" w:eastAsia="等线" w:hAnsi="Arial"/>
                <w:sz w:val="18"/>
                <w:lang w:val="fr-FR" w:eastAsia="zh-CN"/>
              </w:rPr>
            </w:pPr>
            <w:ins w:id="33530" w:author="ZTE-Ma Zhifeng" w:date="2022-08-29T22:35:00Z">
              <w:r>
                <w:rPr>
                  <w:rFonts w:ascii="Arial" w:eastAsia="等线" w:hAnsi="Arial" w:hint="eastAsia"/>
                  <w:sz w:val="18"/>
                  <w:lang w:val="fr-FR" w:eastAsia="zh-CN"/>
                </w:rPr>
                <w:t>0</w:t>
              </w:r>
              <w:r>
                <w:rPr>
                  <w:rFonts w:ascii="Arial" w:eastAsia="等线" w:hAnsi="Arial"/>
                  <w:sz w:val="18"/>
                  <w:lang w:val="fr-FR" w:eastAsia="zh-CN"/>
                </w:rPr>
                <w:t>.2</w:t>
              </w:r>
            </w:ins>
          </w:p>
        </w:tc>
        <w:tc>
          <w:tcPr>
            <w:tcW w:w="1949" w:type="dxa"/>
            <w:vAlign w:val="center"/>
            <w:tcPrChange w:id="33531" w:author="ZTE-Ma Zhifeng" w:date="2022-07-30T21:43:00Z">
              <w:tcPr>
                <w:tcW w:w="2952" w:type="dxa"/>
                <w:gridSpan w:val="3"/>
              </w:tcPr>
            </w:tcPrChange>
          </w:tcPr>
          <w:p w:rsidR="002B7BDF" w:rsidRDefault="000141DA">
            <w:pPr>
              <w:keepNext/>
              <w:keepLines/>
              <w:spacing w:after="0"/>
              <w:jc w:val="center"/>
              <w:rPr>
                <w:ins w:id="33532" w:author="ZTE-Ma Zhifeng" w:date="2022-08-29T22:35:00Z"/>
                <w:rFonts w:ascii="Arial" w:eastAsia="等线" w:hAnsi="Arial"/>
                <w:sz w:val="18"/>
                <w:lang w:val="fr-FR"/>
              </w:rPr>
            </w:pPr>
            <w:ins w:id="33533" w:author="ZTE-Ma Zhifeng" w:date="2022-08-29T22:35:00Z">
              <w:r>
                <w:rPr>
                  <w:rFonts w:ascii="Arial" w:eastAsia="等线" w:hAnsi="Arial" w:cs="Arial"/>
                  <w:sz w:val="18"/>
                  <w:szCs w:val="18"/>
                  <w:lang w:eastAsia="zh-CN"/>
                </w:rPr>
                <w:t>0.5</w:t>
              </w:r>
            </w:ins>
          </w:p>
        </w:tc>
      </w:tr>
      <w:tr w:rsidR="002B7BDF" w:rsidTr="002B7B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34"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535" w:author="ZTE-Ma Zhifeng" w:date="2022-08-29T22:35:00Z"/>
          <w:trPrChange w:id="33536"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33537" w:author="ZTE-Ma Zhifeng" w:date="2022-07-30T21:43:00Z">
              <w:tcPr>
                <w:tcW w:w="1594" w:type="dxa"/>
                <w:gridSpan w:val="2"/>
                <w:tcBorders>
                  <w:top w:val="nil"/>
                  <w:bottom w:val="nil"/>
                </w:tcBorders>
                <w:shd w:val="clear" w:color="auto" w:fill="auto"/>
              </w:tcPr>
            </w:tcPrChange>
          </w:tcPr>
          <w:p w:rsidR="002B7BDF" w:rsidRDefault="000141DA">
            <w:pPr>
              <w:keepNext/>
              <w:keepLines/>
              <w:spacing w:after="0"/>
              <w:jc w:val="center"/>
              <w:rPr>
                <w:ins w:id="33538" w:author="ZTE-Ma Zhifeng" w:date="2022-08-29T22:35:00Z"/>
                <w:rFonts w:ascii="Arial" w:eastAsia="等线" w:hAnsi="Arial"/>
                <w:sz w:val="18"/>
              </w:rPr>
            </w:pPr>
            <w:ins w:id="33539" w:author="ZTE-Ma Zhifeng" w:date="2022-08-29T22:35:00Z">
              <w:r>
                <w:rPr>
                  <w:rFonts w:ascii="Arial" w:eastAsia="等线" w:hAnsi="Arial"/>
                  <w:color w:val="000000"/>
                  <w:sz w:val="18"/>
                </w:rPr>
                <w:t>CA_n66-n71-n78</w:t>
              </w:r>
            </w:ins>
          </w:p>
        </w:tc>
        <w:tc>
          <w:tcPr>
            <w:tcW w:w="1948" w:type="dxa"/>
            <w:vAlign w:val="center"/>
            <w:tcPrChange w:id="33540" w:author="ZTE-Ma Zhifeng" w:date="2022-07-30T21:43:00Z">
              <w:tcPr>
                <w:tcW w:w="1446" w:type="dxa"/>
                <w:gridSpan w:val="2"/>
              </w:tcPr>
            </w:tcPrChange>
          </w:tcPr>
          <w:p w:rsidR="002B7BDF" w:rsidRDefault="000141DA">
            <w:pPr>
              <w:keepNext/>
              <w:keepLines/>
              <w:spacing w:after="0"/>
              <w:jc w:val="center"/>
              <w:rPr>
                <w:ins w:id="33541" w:author="ZTE-Ma Zhifeng" w:date="2022-08-29T22:35:00Z"/>
                <w:rFonts w:ascii="Arial" w:eastAsia="等线" w:hAnsi="Arial"/>
                <w:sz w:val="18"/>
                <w:lang w:val="fr-FR" w:eastAsia="zh-CN"/>
              </w:rPr>
            </w:pPr>
            <w:ins w:id="33542" w:author="ZTE-Ma Zhifeng" w:date="2022-08-29T22:35:00Z">
              <w:r>
                <w:rPr>
                  <w:rFonts w:ascii="Arial" w:eastAsia="等线" w:hAnsi="Arial"/>
                  <w:color w:val="000000"/>
                  <w:sz w:val="18"/>
                  <w:lang w:val="en-US" w:eastAsia="zh-CN"/>
                </w:rPr>
                <w:t>0.2</w:t>
              </w:r>
            </w:ins>
          </w:p>
        </w:tc>
        <w:tc>
          <w:tcPr>
            <w:tcW w:w="1948" w:type="dxa"/>
            <w:vAlign w:val="center"/>
            <w:tcPrChange w:id="33543" w:author="ZTE-Ma Zhifeng" w:date="2022-07-30T21:43:00Z">
              <w:tcPr>
                <w:tcW w:w="1447" w:type="dxa"/>
                <w:gridSpan w:val="3"/>
              </w:tcPr>
            </w:tcPrChange>
          </w:tcPr>
          <w:p w:rsidR="002B7BDF" w:rsidRDefault="000141DA">
            <w:pPr>
              <w:keepNext/>
              <w:keepLines/>
              <w:spacing w:after="0"/>
              <w:jc w:val="center"/>
              <w:rPr>
                <w:ins w:id="33544" w:author="ZTE-Ma Zhifeng" w:date="2022-08-29T22:35:00Z"/>
                <w:rFonts w:ascii="Arial" w:eastAsia="等线" w:hAnsi="Arial"/>
                <w:sz w:val="18"/>
                <w:lang w:val="fr-FR" w:eastAsia="zh-CN"/>
              </w:rPr>
            </w:pPr>
            <w:ins w:id="33545" w:author="ZTE-Ma Zhifeng" w:date="2022-08-29T22:35:00Z">
              <w:r>
                <w:rPr>
                  <w:rFonts w:ascii="Arial" w:eastAsia="等线" w:hAnsi="Arial" w:hint="eastAsia"/>
                  <w:sz w:val="18"/>
                  <w:lang w:val="fr-FR" w:eastAsia="zh-CN"/>
                </w:rPr>
                <w:t>0</w:t>
              </w:r>
              <w:r>
                <w:rPr>
                  <w:rFonts w:ascii="Arial" w:eastAsia="等线" w:hAnsi="Arial"/>
                  <w:sz w:val="18"/>
                  <w:lang w:val="fr-FR" w:eastAsia="zh-CN"/>
                </w:rPr>
                <w:t>.2</w:t>
              </w:r>
            </w:ins>
          </w:p>
        </w:tc>
        <w:tc>
          <w:tcPr>
            <w:tcW w:w="1949" w:type="dxa"/>
            <w:vAlign w:val="center"/>
            <w:tcPrChange w:id="33546" w:author="ZTE-Ma Zhifeng" w:date="2022-07-30T21:43:00Z">
              <w:tcPr>
                <w:tcW w:w="2952" w:type="dxa"/>
                <w:gridSpan w:val="3"/>
              </w:tcPr>
            </w:tcPrChange>
          </w:tcPr>
          <w:p w:rsidR="002B7BDF" w:rsidRDefault="000141DA">
            <w:pPr>
              <w:keepNext/>
              <w:keepLines/>
              <w:spacing w:after="0"/>
              <w:jc w:val="center"/>
              <w:rPr>
                <w:ins w:id="33547" w:author="ZTE-Ma Zhifeng" w:date="2022-08-29T22:35:00Z"/>
                <w:rFonts w:ascii="Arial" w:eastAsia="等线" w:hAnsi="Arial"/>
                <w:sz w:val="18"/>
                <w:lang w:val="fr-FR"/>
              </w:rPr>
            </w:pPr>
            <w:ins w:id="33548" w:author="ZTE-Ma Zhifeng" w:date="2022-08-29T22:35:00Z">
              <w:r>
                <w:rPr>
                  <w:rFonts w:ascii="Arial" w:eastAsia="等线" w:hAnsi="Arial" w:cs="Arial"/>
                  <w:sz w:val="18"/>
                  <w:szCs w:val="18"/>
                  <w:lang w:eastAsia="zh-CN"/>
                </w:rPr>
                <w:t>0.5</w:t>
              </w:r>
            </w:ins>
          </w:p>
        </w:tc>
      </w:tr>
      <w:tr w:rsidR="002B7BDF">
        <w:trPr>
          <w:trHeight w:val="187"/>
          <w:jc w:val="center"/>
          <w:ins w:id="33549" w:author="ZTE-Ma Zhifeng" w:date="2022-11-23T22:37:00Z"/>
        </w:trPr>
        <w:tc>
          <w:tcPr>
            <w:tcW w:w="1594" w:type="dxa"/>
            <w:tcBorders>
              <w:top w:val="single" w:sz="4" w:space="0" w:color="auto"/>
              <w:bottom w:val="single" w:sz="4" w:space="0" w:color="auto"/>
            </w:tcBorders>
            <w:shd w:val="clear" w:color="auto" w:fill="auto"/>
          </w:tcPr>
          <w:p w:rsidR="002B7BDF" w:rsidRDefault="000141DA">
            <w:pPr>
              <w:keepNext/>
              <w:keepLines/>
              <w:spacing w:after="0"/>
              <w:jc w:val="center"/>
              <w:rPr>
                <w:ins w:id="33550" w:author="ZTE-Ma Zhifeng" w:date="2022-11-23T22:37:00Z"/>
                <w:rFonts w:ascii="Arial" w:eastAsia="等线" w:hAnsi="Arial"/>
                <w:color w:val="000000"/>
                <w:sz w:val="18"/>
              </w:rPr>
            </w:pPr>
            <w:ins w:id="33551" w:author="ZTE-Ma Zhifeng" w:date="2022-11-23T22:38:00Z">
              <w:r>
                <w:rPr>
                  <w:rFonts w:ascii="Arial" w:eastAsia="宋体" w:hAnsi="Arial"/>
                  <w:color w:val="000000"/>
                  <w:sz w:val="18"/>
                  <w:lang w:eastAsia="zh-CN"/>
                </w:rPr>
                <w:t>CA_n70-n71-n77</w:t>
              </w:r>
            </w:ins>
          </w:p>
        </w:tc>
        <w:tc>
          <w:tcPr>
            <w:tcW w:w="1948" w:type="dxa"/>
            <w:vAlign w:val="center"/>
          </w:tcPr>
          <w:p w:rsidR="002B7BDF" w:rsidRDefault="000141DA">
            <w:pPr>
              <w:keepNext/>
              <w:keepLines/>
              <w:spacing w:after="0"/>
              <w:jc w:val="center"/>
              <w:rPr>
                <w:ins w:id="33552" w:author="ZTE-Ma Zhifeng" w:date="2022-11-23T22:37:00Z"/>
                <w:rFonts w:ascii="Arial" w:eastAsia="等线" w:hAnsi="Arial"/>
                <w:color w:val="000000"/>
                <w:sz w:val="18"/>
                <w:lang w:val="en-US" w:eastAsia="zh-CN"/>
              </w:rPr>
            </w:pPr>
            <w:ins w:id="33553" w:author="ZTE-Ma Zhifeng" w:date="2022-11-23T22:38:00Z">
              <w:r>
                <w:rPr>
                  <w:rFonts w:ascii="Arial" w:eastAsia="等线" w:hAnsi="Arial"/>
                  <w:color w:val="000000"/>
                  <w:sz w:val="18"/>
                  <w:lang w:val="en-US" w:eastAsia="zh-CN"/>
                </w:rPr>
                <w:t>0.2</w:t>
              </w:r>
            </w:ins>
          </w:p>
        </w:tc>
        <w:tc>
          <w:tcPr>
            <w:tcW w:w="1948" w:type="dxa"/>
            <w:vAlign w:val="center"/>
          </w:tcPr>
          <w:p w:rsidR="002B7BDF" w:rsidRDefault="000141DA">
            <w:pPr>
              <w:keepNext/>
              <w:keepLines/>
              <w:spacing w:after="0"/>
              <w:jc w:val="center"/>
              <w:rPr>
                <w:ins w:id="33554" w:author="ZTE-Ma Zhifeng" w:date="2022-11-23T22:37:00Z"/>
                <w:rFonts w:ascii="Arial" w:eastAsia="等线" w:hAnsi="Arial"/>
                <w:sz w:val="18"/>
                <w:lang w:val="fr-FR" w:eastAsia="zh-CN"/>
              </w:rPr>
            </w:pPr>
            <w:ins w:id="33555" w:author="ZTE-Ma Zhifeng" w:date="2022-11-23T22:38:00Z">
              <w:r>
                <w:rPr>
                  <w:rFonts w:ascii="Arial" w:eastAsia="等线" w:hAnsi="Arial" w:hint="eastAsia"/>
                  <w:sz w:val="18"/>
                  <w:lang w:val="fr-FR" w:eastAsia="zh-CN"/>
                </w:rPr>
                <w:t>0</w:t>
              </w:r>
              <w:r>
                <w:rPr>
                  <w:rFonts w:ascii="Arial" w:eastAsia="等线" w:hAnsi="Arial"/>
                  <w:sz w:val="18"/>
                  <w:lang w:val="fr-FR" w:eastAsia="zh-CN"/>
                </w:rPr>
                <w:t>.2</w:t>
              </w:r>
            </w:ins>
          </w:p>
        </w:tc>
        <w:tc>
          <w:tcPr>
            <w:tcW w:w="1949" w:type="dxa"/>
            <w:vAlign w:val="center"/>
          </w:tcPr>
          <w:p w:rsidR="002B7BDF" w:rsidRDefault="000141DA">
            <w:pPr>
              <w:keepNext/>
              <w:keepLines/>
              <w:spacing w:after="0"/>
              <w:jc w:val="center"/>
              <w:rPr>
                <w:ins w:id="33556" w:author="ZTE-Ma Zhifeng" w:date="2022-11-23T22:37:00Z"/>
                <w:rFonts w:ascii="Arial" w:eastAsia="等线" w:hAnsi="Arial" w:cs="Arial"/>
                <w:sz w:val="18"/>
                <w:szCs w:val="18"/>
                <w:lang w:eastAsia="zh-CN"/>
              </w:rPr>
            </w:pPr>
            <w:ins w:id="33557" w:author="ZTE-Ma Zhifeng" w:date="2022-11-23T22:38:00Z">
              <w:r>
                <w:rPr>
                  <w:rFonts w:ascii="Arial" w:eastAsia="等线" w:hAnsi="Arial" w:cs="Arial"/>
                  <w:sz w:val="18"/>
                  <w:szCs w:val="18"/>
                  <w:lang w:eastAsia="zh-CN"/>
                </w:rPr>
                <w:t>0.5</w:t>
              </w:r>
            </w:ins>
          </w:p>
        </w:tc>
      </w:tr>
      <w:tr w:rsidR="002B7BDF">
        <w:trPr>
          <w:trHeight w:val="187"/>
          <w:jc w:val="center"/>
          <w:ins w:id="33558" w:author="ZTE-Ma Zhifeng" w:date="2022-08-29T22:35:00Z"/>
        </w:trPr>
        <w:tc>
          <w:tcPr>
            <w:tcW w:w="7439" w:type="dxa"/>
            <w:gridSpan w:val="4"/>
            <w:tcBorders>
              <w:top w:val="single" w:sz="4" w:space="0" w:color="auto"/>
            </w:tcBorders>
            <w:shd w:val="clear" w:color="auto" w:fill="auto"/>
          </w:tcPr>
          <w:p w:rsidR="002B7BDF" w:rsidRDefault="000141DA">
            <w:pPr>
              <w:keepNext/>
              <w:keepLines/>
              <w:spacing w:after="0"/>
              <w:ind w:left="851" w:hanging="851"/>
              <w:rPr>
                <w:ins w:id="33559" w:author="ZTE-Ma Zhifeng" w:date="2022-08-29T22:35:00Z"/>
                <w:rFonts w:ascii="Arial" w:eastAsia="等线" w:hAnsi="Arial" w:cs="Arial"/>
                <w:sz w:val="18"/>
                <w:szCs w:val="22"/>
                <w:lang w:eastAsia="zh-CN"/>
              </w:rPr>
            </w:pPr>
            <w:ins w:id="33560" w:author="ZTE-Ma Zhifeng" w:date="2022-08-29T22:35:00Z">
              <w:r>
                <w:rPr>
                  <w:rFonts w:ascii="Arial" w:eastAsia="等线" w:hAnsi="Arial" w:cs="Arial" w:hint="eastAsia"/>
                  <w:sz w:val="18"/>
                  <w:szCs w:val="22"/>
                  <w:lang w:eastAsia="zh-CN"/>
                </w:rPr>
                <w:lastRenderedPageBreak/>
                <w:t>NOTE 1:</w:t>
              </w:r>
              <w:r>
                <w:rPr>
                  <w:rFonts w:ascii="Arial" w:eastAsia="等线" w:hAnsi="Arial" w:cs="Arial"/>
                  <w:sz w:val="18"/>
                </w:rPr>
                <w:tab/>
              </w:r>
              <w:r>
                <w:rPr>
                  <w:rFonts w:ascii="Arial" w:eastAsia="等线" w:hAnsi="Arial" w:cs="Arial" w:hint="eastAsia"/>
                  <w:sz w:val="18"/>
                  <w:szCs w:val="22"/>
                  <w:lang w:eastAsia="zh-CN"/>
                </w:rPr>
                <w:t xml:space="preserve">Applicable for the frequency range of 2515-2690 MHz. </w:t>
              </w:r>
            </w:ins>
          </w:p>
          <w:p w:rsidR="002B7BDF" w:rsidRDefault="000141DA">
            <w:pPr>
              <w:keepNext/>
              <w:keepLines/>
              <w:spacing w:after="0"/>
              <w:ind w:left="851" w:hanging="851"/>
              <w:rPr>
                <w:ins w:id="33561" w:author="ZTE-Ma Zhifeng" w:date="2022-08-29T22:35:00Z"/>
                <w:rFonts w:ascii="Arial" w:eastAsia="等线" w:hAnsi="Arial" w:cs="Arial"/>
                <w:sz w:val="18"/>
                <w:szCs w:val="22"/>
                <w:lang w:eastAsia="zh-CN"/>
              </w:rPr>
            </w:pPr>
            <w:ins w:id="33562" w:author="ZTE-Ma Zhifeng" w:date="2022-08-29T22:35:00Z">
              <w:r>
                <w:rPr>
                  <w:rFonts w:ascii="Arial" w:eastAsia="等线" w:hAnsi="Arial" w:cs="Arial" w:hint="eastAsia"/>
                  <w:sz w:val="18"/>
                  <w:szCs w:val="22"/>
                  <w:lang w:eastAsia="zh-CN"/>
                </w:rPr>
                <w:t>NOTE 2:</w:t>
              </w:r>
              <w:r>
                <w:rPr>
                  <w:rFonts w:ascii="Arial" w:eastAsia="等线" w:hAnsi="Arial" w:cs="Arial"/>
                  <w:sz w:val="18"/>
                </w:rPr>
                <w:tab/>
              </w:r>
              <w:r>
                <w:rPr>
                  <w:rFonts w:ascii="Arial" w:eastAsia="等线" w:hAnsi="Arial" w:cs="Arial" w:hint="eastAsia"/>
                  <w:sz w:val="18"/>
                  <w:szCs w:val="22"/>
                  <w:lang w:eastAsia="zh-CN"/>
                </w:rPr>
                <w:t>Applicable for the frequency range of 2496-2515 MHz.</w:t>
              </w:r>
            </w:ins>
          </w:p>
          <w:p w:rsidR="002B7BDF" w:rsidRDefault="000141DA">
            <w:pPr>
              <w:keepNext/>
              <w:keepLines/>
              <w:spacing w:after="0"/>
              <w:ind w:left="851" w:hanging="851"/>
              <w:rPr>
                <w:ins w:id="33563" w:author="ZTE-Ma Zhifeng" w:date="2022-08-29T22:35:00Z"/>
                <w:rFonts w:ascii="Arial" w:eastAsia="等线" w:hAnsi="Arial" w:cs="Arial"/>
                <w:sz w:val="18"/>
                <w:lang w:eastAsia="zh-CN"/>
              </w:rPr>
            </w:pPr>
            <w:ins w:id="33564" w:author="ZTE-Ma Zhifeng" w:date="2022-08-29T22:35:00Z">
              <w:r>
                <w:rPr>
                  <w:rFonts w:ascii="Arial" w:eastAsia="等线" w:hAnsi="Arial" w:cs="Arial"/>
                  <w:sz w:val="18"/>
                </w:rPr>
                <w:t xml:space="preserve">NOTE </w:t>
              </w:r>
              <w:r>
                <w:rPr>
                  <w:rFonts w:ascii="Arial" w:eastAsia="等线" w:hAnsi="Arial" w:cs="Arial" w:hint="eastAsia"/>
                  <w:sz w:val="18"/>
                  <w:lang w:eastAsia="zh-CN"/>
                </w:rPr>
                <w:t>3</w:t>
              </w:r>
              <w:r>
                <w:rPr>
                  <w:rFonts w:ascii="Arial" w:eastAsia="等线" w:hAnsi="Arial" w:cs="Arial"/>
                  <w:sz w:val="18"/>
                </w:rPr>
                <w:t>:</w:t>
              </w:r>
              <w:r>
                <w:rPr>
                  <w:rFonts w:ascii="Arial" w:eastAsia="等线" w:hAnsi="Arial" w:cs="Arial"/>
                  <w:sz w:val="18"/>
                </w:rPr>
                <w:tab/>
              </w:r>
              <w:r>
                <w:rPr>
                  <w:rFonts w:ascii="Arial" w:eastAsia="等线" w:hAnsi="Arial" w:cs="Arial" w:hint="eastAsia"/>
                  <w:sz w:val="18"/>
                  <w:lang w:val="en-US" w:eastAsia="zh-CN"/>
                </w:rPr>
                <w:t>Only a</w:t>
              </w:r>
              <w:r>
                <w:rPr>
                  <w:rFonts w:ascii="Arial" w:eastAsia="等线" w:hAnsi="Arial" w:cs="Arial" w:hint="eastAsia"/>
                  <w:sz w:val="18"/>
                  <w:lang w:eastAsia="zh-CN"/>
                </w:rPr>
                <w:t>pplicable for UE supporting inter-band carrier aggregation without simultaneous Rx/Tx</w:t>
              </w:r>
              <w:r>
                <w:rPr>
                  <w:rFonts w:ascii="Arial" w:eastAsia="等线" w:hAnsi="Arial" w:cs="Arial"/>
                  <w:sz w:val="18"/>
                  <w:lang w:eastAsia="zh-CN"/>
                </w:rPr>
                <w:t xml:space="preserve"> among </w:t>
              </w:r>
              <w:r>
                <w:rPr>
                  <w:rFonts w:ascii="Arial" w:eastAsia="等线" w:hAnsi="Arial" w:cs="Arial" w:hint="eastAsia"/>
                  <w:sz w:val="18"/>
                  <w:lang w:val="en-US" w:eastAsia="zh-CN"/>
                </w:rPr>
                <w:t>band 40 and 41</w:t>
              </w:r>
              <w:r>
                <w:rPr>
                  <w:rFonts w:ascii="Arial" w:eastAsia="等线" w:hAnsi="Arial" w:cs="Arial" w:hint="eastAsia"/>
                  <w:sz w:val="18"/>
                  <w:lang w:eastAsia="zh-CN"/>
                </w:rPr>
                <w:t>.</w:t>
              </w:r>
            </w:ins>
          </w:p>
          <w:p w:rsidR="002B7BDF" w:rsidRDefault="000141DA">
            <w:pPr>
              <w:keepNext/>
              <w:keepLines/>
              <w:spacing w:after="0"/>
              <w:ind w:left="851" w:hanging="851"/>
              <w:rPr>
                <w:ins w:id="33565" w:author="ZTE-Ma Zhifeng" w:date="2022-08-29T22:35:00Z"/>
                <w:rFonts w:ascii="Arial" w:eastAsia="等线" w:hAnsi="Arial" w:cs="Arial"/>
                <w:sz w:val="18"/>
                <w:lang w:eastAsia="zh-CN"/>
              </w:rPr>
            </w:pPr>
            <w:ins w:id="33566" w:author="ZTE-Ma Zhifeng" w:date="2022-08-29T22:35:00Z">
              <w:r>
                <w:rPr>
                  <w:rFonts w:ascii="Arial" w:eastAsia="等线" w:hAnsi="Arial" w:cs="Arial"/>
                  <w:sz w:val="18"/>
                </w:rPr>
                <w:t xml:space="preserve">NOTE </w:t>
              </w:r>
              <w:r>
                <w:rPr>
                  <w:rFonts w:ascii="Arial" w:eastAsia="等线" w:hAnsi="Arial" w:cs="Arial" w:hint="eastAsia"/>
                  <w:sz w:val="18"/>
                  <w:lang w:val="en-US" w:eastAsia="zh-CN"/>
                </w:rPr>
                <w:t>4</w:t>
              </w:r>
              <w:r>
                <w:rPr>
                  <w:rFonts w:ascii="Arial" w:eastAsia="等线" w:hAnsi="Arial" w:cs="Arial"/>
                  <w:sz w:val="18"/>
                </w:rPr>
                <w:t>:</w:t>
              </w:r>
              <w:r>
                <w:rPr>
                  <w:rFonts w:ascii="Arial" w:eastAsia="等线" w:hAnsi="Arial" w:cs="Arial"/>
                  <w:sz w:val="18"/>
                </w:rPr>
                <w:tab/>
              </w:r>
              <w:r>
                <w:rPr>
                  <w:rFonts w:ascii="Arial" w:eastAsia="宋体" w:hAnsi="Arial" w:cs="Arial" w:hint="eastAsia"/>
                  <w:sz w:val="18"/>
                  <w:lang w:eastAsia="zh-CN"/>
                </w:rPr>
                <w:t>A</w:t>
              </w:r>
              <w:r>
                <w:rPr>
                  <w:rFonts w:ascii="Arial" w:eastAsia="等线" w:hAnsi="Arial" w:cs="Arial" w:hint="eastAsia"/>
                  <w:sz w:val="18"/>
                  <w:lang w:eastAsia="zh-CN"/>
                </w:rPr>
                <w:t>pplicable for UE supporting inter-band carrier aggregation without simultaneous Rx/Tx between n39 and n41.</w:t>
              </w:r>
            </w:ins>
          </w:p>
          <w:p w:rsidR="002B7BDF" w:rsidRDefault="000141DA">
            <w:pPr>
              <w:keepLines/>
              <w:spacing w:after="0"/>
              <w:ind w:left="870" w:hanging="870"/>
              <w:rPr>
                <w:ins w:id="33567" w:author="ZTE-Ma Zhifeng" w:date="2022-08-29T22:35:00Z"/>
                <w:rFonts w:ascii="Arial" w:eastAsia="等线" w:hAnsi="Arial" w:cs="Arial"/>
                <w:sz w:val="18"/>
                <w:lang w:eastAsia="ja-JP"/>
              </w:rPr>
            </w:pPr>
            <w:ins w:id="33568" w:author="ZTE-Ma Zhifeng" w:date="2022-08-29T22:35:00Z">
              <w:r>
                <w:rPr>
                  <w:rFonts w:ascii="Arial" w:eastAsia="等线" w:hAnsi="Arial" w:cs="Arial"/>
                  <w:sz w:val="18"/>
                  <w:lang w:eastAsia="ja-JP"/>
                </w:rPr>
                <w:t xml:space="preserve">NOTE </w:t>
              </w:r>
              <w:r>
                <w:rPr>
                  <w:rFonts w:ascii="Arial" w:eastAsia="等线" w:hAnsi="Arial" w:cs="Arial" w:hint="eastAsia"/>
                  <w:sz w:val="18"/>
                  <w:lang w:eastAsia="zh-CN"/>
                </w:rPr>
                <w:t>5</w:t>
              </w:r>
              <w:r>
                <w:rPr>
                  <w:rFonts w:ascii="Arial" w:eastAsia="等线" w:hAnsi="Arial" w:cs="Arial"/>
                  <w:sz w:val="18"/>
                  <w:lang w:eastAsia="ja-JP"/>
                </w:rPr>
                <w:t>:</w:t>
              </w:r>
              <w:r>
                <w:rPr>
                  <w:rFonts w:eastAsia="等线"/>
                </w:rPr>
                <w:tab/>
              </w:r>
              <w:r>
                <w:rPr>
                  <w:rFonts w:ascii="Arial" w:eastAsia="等线" w:hAnsi="Arial" w:cs="Arial"/>
                  <w:sz w:val="18"/>
                  <w:lang w:eastAsia="ja-JP"/>
                </w:rPr>
                <w:t xml:space="preserve">The requirement is applied for UE transmitting on the frequency range of 2545 </w:t>
              </w:r>
              <w:r>
                <w:rPr>
                  <w:rFonts w:ascii="Arial" w:eastAsia="等线" w:hAnsi="Arial" w:cs="Arial" w:hint="eastAsia"/>
                  <w:sz w:val="18"/>
                  <w:lang w:eastAsia="zh-CN"/>
                </w:rPr>
                <w:t>-</w:t>
              </w:r>
              <w:r>
                <w:rPr>
                  <w:rFonts w:ascii="Arial" w:eastAsia="等线" w:hAnsi="Arial" w:cs="Arial"/>
                  <w:sz w:val="18"/>
                  <w:lang w:eastAsia="ja-JP"/>
                </w:rPr>
                <w:t xml:space="preserve"> 2690 MHz.</w:t>
              </w:r>
            </w:ins>
          </w:p>
          <w:p w:rsidR="002B7BDF" w:rsidRDefault="000141DA">
            <w:pPr>
              <w:keepNext/>
              <w:keepLines/>
              <w:spacing w:after="0"/>
              <w:ind w:left="851" w:hanging="851"/>
              <w:rPr>
                <w:ins w:id="33569" w:author="ZTE-Ma Zhifeng" w:date="2022-08-29T22:35:00Z"/>
                <w:rFonts w:ascii="Arial" w:eastAsia="等线" w:hAnsi="Arial" w:cs="Arial"/>
                <w:sz w:val="18"/>
                <w:lang w:eastAsia="ja-JP"/>
              </w:rPr>
            </w:pPr>
            <w:ins w:id="33570" w:author="ZTE-Ma Zhifeng" w:date="2022-08-29T22:35:00Z">
              <w:r>
                <w:rPr>
                  <w:rFonts w:ascii="Arial" w:eastAsia="等线" w:hAnsi="Arial" w:cs="Arial"/>
                  <w:sz w:val="18"/>
                  <w:lang w:eastAsia="ja-JP"/>
                </w:rPr>
                <w:t xml:space="preserve">NOTE </w:t>
              </w:r>
              <w:r>
                <w:rPr>
                  <w:rFonts w:ascii="Arial" w:eastAsia="等线" w:hAnsi="Arial" w:cs="Arial" w:hint="eastAsia"/>
                  <w:sz w:val="18"/>
                  <w:lang w:eastAsia="zh-CN"/>
                </w:rPr>
                <w:t>6</w:t>
              </w:r>
              <w:r>
                <w:rPr>
                  <w:rFonts w:ascii="Arial" w:eastAsia="等线" w:hAnsi="Arial" w:cs="Arial"/>
                  <w:sz w:val="18"/>
                  <w:lang w:eastAsia="ja-JP"/>
                </w:rPr>
                <w:t>:</w:t>
              </w:r>
              <w:r>
                <w:rPr>
                  <w:rFonts w:ascii="Arial" w:eastAsia="等线" w:hAnsi="Arial"/>
                  <w:sz w:val="18"/>
                </w:rPr>
                <w:tab/>
              </w:r>
              <w:r>
                <w:rPr>
                  <w:rFonts w:ascii="Arial" w:eastAsia="等线" w:hAnsi="Arial" w:cs="Arial"/>
                  <w:sz w:val="18"/>
                  <w:lang w:eastAsia="ja-JP"/>
                </w:rPr>
                <w:t xml:space="preserve">The requirement is applied for UE transmitting on the frequency range of 2496 </w:t>
              </w:r>
              <w:r>
                <w:rPr>
                  <w:rFonts w:ascii="Arial" w:eastAsia="等线" w:hAnsi="Arial" w:cs="Arial" w:hint="eastAsia"/>
                  <w:sz w:val="18"/>
                  <w:lang w:eastAsia="zh-CN"/>
                </w:rPr>
                <w:t>-</w:t>
              </w:r>
              <w:r>
                <w:rPr>
                  <w:rFonts w:ascii="Arial" w:eastAsia="等线" w:hAnsi="Arial" w:cs="Arial"/>
                  <w:sz w:val="18"/>
                  <w:lang w:eastAsia="ja-JP"/>
                </w:rPr>
                <w:t xml:space="preserve"> 2545 MHz.</w:t>
              </w:r>
            </w:ins>
          </w:p>
          <w:p w:rsidR="002B7BDF" w:rsidRDefault="000141DA">
            <w:pPr>
              <w:keepNext/>
              <w:keepLines/>
              <w:spacing w:after="0"/>
              <w:ind w:left="851" w:hanging="851"/>
              <w:rPr>
                <w:ins w:id="33571" w:author="ZTE-Ma Zhifeng" w:date="2022-08-29T22:35:00Z"/>
                <w:rFonts w:ascii="Arial" w:eastAsia="等线" w:hAnsi="Arial"/>
                <w:sz w:val="18"/>
              </w:rPr>
            </w:pPr>
            <w:ins w:id="33572" w:author="ZTE-Ma Zhifeng" w:date="2022-08-29T22:35:00Z">
              <w:r>
                <w:rPr>
                  <w:rFonts w:ascii="Arial" w:eastAsia="等线" w:hAnsi="Arial"/>
                  <w:sz w:val="18"/>
                </w:rPr>
                <w:t xml:space="preserve">NOTE </w:t>
              </w:r>
              <w:r>
                <w:rPr>
                  <w:rFonts w:ascii="Arial" w:eastAsia="等线" w:hAnsi="Arial"/>
                  <w:sz w:val="18"/>
                  <w:lang w:val="en-US" w:eastAsia="zh-CN"/>
                </w:rPr>
                <w:t>7</w:t>
              </w:r>
              <w:r>
                <w:rPr>
                  <w:rFonts w:ascii="Arial" w:eastAsia="等线" w:hAnsi="Arial"/>
                  <w:sz w:val="18"/>
                </w:rPr>
                <w:t>:</w:t>
              </w:r>
              <w:r>
                <w:rPr>
                  <w:rFonts w:ascii="Arial" w:eastAsia="等线" w:hAnsi="Arial"/>
                  <w:sz w:val="18"/>
                </w:rPr>
                <w:tab/>
              </w:r>
              <w:r>
                <w:rPr>
                  <w:rFonts w:ascii="Arial" w:eastAsia="等线" w:hAnsi="Arial" w:hint="eastAsia"/>
                  <w:sz w:val="18"/>
                  <w:lang w:val="en-US" w:eastAsia="zh-CN"/>
                </w:rPr>
                <w:t>Void</w:t>
              </w:r>
              <w:r>
                <w:rPr>
                  <w:rFonts w:ascii="Arial" w:eastAsia="等线" w:hAnsi="Arial"/>
                  <w:sz w:val="18"/>
                </w:rPr>
                <w:t>.</w:t>
              </w:r>
            </w:ins>
          </w:p>
          <w:p w:rsidR="002B7BDF" w:rsidRDefault="000141DA">
            <w:pPr>
              <w:keepNext/>
              <w:keepLines/>
              <w:spacing w:after="0"/>
              <w:ind w:left="851" w:hanging="851"/>
              <w:rPr>
                <w:ins w:id="33573" w:author="ZTE-Ma Zhifeng" w:date="2022-08-29T22:35:00Z"/>
                <w:rFonts w:ascii="Arial" w:eastAsia="等线" w:hAnsi="Arial" w:cs="Arial"/>
                <w:sz w:val="18"/>
                <w:lang w:eastAsia="zh-CN"/>
              </w:rPr>
            </w:pPr>
            <w:ins w:id="33574" w:author="ZTE-Ma Zhifeng" w:date="2022-08-29T22:35:00Z">
              <w:r>
                <w:rPr>
                  <w:rFonts w:ascii="Arial" w:eastAsia="等线" w:hAnsi="Arial"/>
                  <w:sz w:val="18"/>
                </w:rPr>
                <w:t xml:space="preserve">NOTE </w:t>
              </w:r>
              <w:r>
                <w:rPr>
                  <w:rFonts w:ascii="Arial" w:eastAsia="等线" w:hAnsi="Arial"/>
                  <w:sz w:val="18"/>
                  <w:lang w:val="en-US" w:eastAsia="zh-CN"/>
                </w:rPr>
                <w:t>8</w:t>
              </w:r>
              <w:r>
                <w:rPr>
                  <w:rFonts w:ascii="Arial" w:eastAsia="等线" w:hAnsi="Arial"/>
                  <w:sz w:val="18"/>
                </w:rPr>
                <w:t>:</w:t>
              </w:r>
              <w:r>
                <w:rPr>
                  <w:rFonts w:ascii="Arial" w:eastAsia="等线" w:hAnsi="Arial"/>
                  <w:sz w:val="18"/>
                </w:rPr>
                <w:tab/>
              </w:r>
              <w:r>
                <w:rPr>
                  <w:rFonts w:ascii="Arial" w:eastAsia="等线" w:hAnsi="Arial" w:hint="eastAsia"/>
                  <w:sz w:val="18"/>
                  <w:lang w:val="en-US" w:eastAsia="zh-CN"/>
                </w:rPr>
                <w:t>Void</w:t>
              </w:r>
              <w:r>
                <w:rPr>
                  <w:rFonts w:ascii="Arial" w:eastAsia="等线" w:hAnsi="Arial"/>
                  <w:sz w:val="18"/>
                </w:rPr>
                <w:t>.</w:t>
              </w:r>
            </w:ins>
          </w:p>
          <w:p w:rsidR="002B7BDF" w:rsidRPr="002B7BDF" w:rsidRDefault="000141DA">
            <w:pPr>
              <w:keepLines/>
              <w:spacing w:after="0"/>
              <w:ind w:left="870" w:hanging="870"/>
              <w:rPr>
                <w:ins w:id="33575" w:author="ZTE-Ma Zhifeng" w:date="2022-08-29T22:35:00Z"/>
                <w:rFonts w:eastAsia="等线" w:cs="Arial"/>
                <w:lang w:eastAsia="ja-JP"/>
                <w:rPrChange w:id="33576" w:author="ZTE-Ma Zhifeng" w:date="2022-07-30T01:05:00Z">
                  <w:rPr>
                    <w:ins w:id="33577" w:author="ZTE-Ma Zhifeng" w:date="2022-08-29T22:35:00Z"/>
                    <w:rFonts w:cs="Arial"/>
                    <w:lang w:eastAsia="zh-CN"/>
                  </w:rPr>
                </w:rPrChange>
              </w:rPr>
              <w:pPrChange w:id="33578" w:author="ZTE-Ma Zhifeng" w:date="2022-07-30T01:05:00Z">
                <w:pPr>
                  <w:pStyle w:val="TAN"/>
                </w:pPr>
              </w:pPrChange>
            </w:pPr>
            <w:ins w:id="33579" w:author="ZTE-Ma Zhifeng" w:date="2022-08-29T22:35:00Z">
              <w:r>
                <w:rPr>
                  <w:rFonts w:ascii="Arial" w:eastAsia="等线" w:hAnsi="Arial" w:cs="Arial"/>
                  <w:sz w:val="18"/>
                  <w:lang w:eastAsia="ja-JP"/>
                  <w:rPrChange w:id="33580" w:author="ZTE-Ma Zhifeng" w:date="2022-07-30T01:05:00Z">
                    <w:rPr>
                      <w:rFonts w:cs="Arial"/>
                    </w:rPr>
                  </w:rPrChange>
                </w:rPr>
                <w:t>NOTE 9:</w:t>
              </w:r>
              <w:r>
                <w:rPr>
                  <w:rFonts w:ascii="Arial" w:eastAsia="等线" w:hAnsi="Arial" w:cs="Arial"/>
                  <w:sz w:val="18"/>
                  <w:lang w:eastAsia="ja-JP"/>
                  <w:rPrChange w:id="33581" w:author="ZTE-Ma Zhifeng" w:date="2022-07-30T01:05:00Z">
                    <w:rPr>
                      <w:rFonts w:cs="Arial"/>
                    </w:rPr>
                  </w:rPrChange>
                </w:rPr>
                <w:tab/>
                <w:t xml:space="preserve"> “-” denotes ΔR</w:t>
              </w:r>
              <w:r>
                <w:rPr>
                  <w:rFonts w:ascii="Arial" w:eastAsia="等线" w:hAnsi="Arial" w:cs="Arial"/>
                  <w:bCs/>
                  <w:sz w:val="18"/>
                  <w:szCs w:val="18"/>
                  <w:vertAlign w:val="subscript"/>
                  <w:lang w:eastAsia="ja-JP"/>
                  <w:rPrChange w:id="33582" w:author="ZTE-Ma Zhifeng" w:date="2022-07-30T01:05:00Z">
                    <w:rPr>
                      <w:rFonts w:asciiTheme="minorHAnsi" w:hAnsiTheme="minorHAnsi" w:cstheme="minorHAnsi"/>
                      <w:bCs/>
                      <w:szCs w:val="18"/>
                      <w:vertAlign w:val="subscript"/>
                    </w:rPr>
                  </w:rPrChange>
                </w:rPr>
                <w:t>IB,c</w:t>
              </w:r>
              <w:r>
                <w:rPr>
                  <w:rFonts w:ascii="Arial" w:eastAsia="等线" w:hAnsi="Arial" w:cs="Arial"/>
                  <w:sz w:val="18"/>
                  <w:szCs w:val="18"/>
                  <w:lang w:eastAsia="ja-JP"/>
                  <w:rPrChange w:id="33583" w:author="ZTE-Ma Zhifeng" w:date="2022-07-30T01:05:00Z">
                    <w:rPr>
                      <w:rFonts w:asciiTheme="minorHAnsi" w:hAnsiTheme="minorHAnsi" w:cstheme="minorHAnsi"/>
                      <w:szCs w:val="18"/>
                    </w:rPr>
                  </w:rPrChange>
                </w:rPr>
                <w:t xml:space="preserve"> = 0.</w:t>
              </w:r>
            </w:ins>
          </w:p>
          <w:p w:rsidR="002B7BDF" w:rsidRDefault="000141DA">
            <w:pPr>
              <w:keepLines/>
              <w:spacing w:after="0"/>
              <w:ind w:left="870" w:hanging="870"/>
              <w:rPr>
                <w:ins w:id="33584" w:author="ZTE-Ma Zhifeng" w:date="2022-08-29T22:35:00Z"/>
                <w:rFonts w:ascii="Arial" w:eastAsia="等线" w:hAnsi="Arial"/>
                <w:color w:val="000000"/>
                <w:sz w:val="18"/>
                <w:lang w:val="en-US"/>
              </w:rPr>
              <w:pPrChange w:id="33585" w:author="ZTE-Ma Zhifeng" w:date="2022-07-30T01:05:00Z">
                <w:pPr>
                  <w:keepNext/>
                  <w:keepLines/>
                  <w:spacing w:after="0"/>
                  <w:jc w:val="center"/>
                </w:pPr>
              </w:pPrChange>
            </w:pPr>
            <w:ins w:id="33586" w:author="ZTE-Ma Zhifeng" w:date="2022-08-29T22:35:00Z">
              <w:r>
                <w:rPr>
                  <w:rFonts w:ascii="Arial" w:eastAsia="等线" w:hAnsi="Arial" w:cs="Arial"/>
                  <w:sz w:val="18"/>
                  <w:lang w:eastAsia="ja-JP"/>
                  <w:rPrChange w:id="33587" w:author="ZTE-Ma Zhifeng" w:date="2022-07-30T01:05:00Z">
                    <w:rPr>
                      <w:rFonts w:cs="Arial"/>
                    </w:rPr>
                  </w:rPrChange>
                </w:rPr>
                <w:t>NOTE 10:</w:t>
              </w:r>
              <w:r>
                <w:rPr>
                  <w:rFonts w:ascii="Arial" w:eastAsia="等线" w:hAnsi="Arial" w:cs="Arial"/>
                  <w:sz w:val="18"/>
                  <w:lang w:eastAsia="ja-JP"/>
                  <w:rPrChange w:id="33588" w:author="ZTE-Ma Zhifeng" w:date="2022-07-30T01:05:00Z">
                    <w:rPr>
                      <w:rFonts w:cs="Arial"/>
                    </w:rPr>
                  </w:rPrChange>
                </w:rPr>
                <w:tab/>
                <w:t>The component band order in the configuration should be listed by the order of NR bands, such as for CA_n1-</w:t>
              </w:r>
              <w:r>
                <w:rPr>
                  <w:rFonts w:ascii="Arial" w:eastAsia="等线" w:hAnsi="Arial" w:cs="Arial"/>
                  <w:sz w:val="18"/>
                  <w:lang w:eastAsia="ja-JP"/>
                </w:rPr>
                <w:t>n3-n8</w:t>
              </w:r>
              <w:r>
                <w:rPr>
                  <w:rFonts w:ascii="Arial" w:eastAsia="等线" w:hAnsi="Arial" w:cs="Arial"/>
                  <w:sz w:val="18"/>
                  <w:szCs w:val="21"/>
                  <w:lang w:eastAsia="ja-JP"/>
                  <w:rPrChange w:id="33589" w:author="ZTE-Ma Zhifeng" w:date="2022-07-30T01:05:00Z">
                    <w:rPr>
                      <w:szCs w:val="18"/>
                      <w:lang w:eastAsia="zh-CN"/>
                    </w:rPr>
                  </w:rPrChange>
                </w:rPr>
                <w:t xml:space="preserve"> the band order from left to right is n1</w:t>
              </w:r>
              <w:r>
                <w:rPr>
                  <w:rFonts w:ascii="Arial" w:eastAsia="等线" w:hAnsi="Arial" w:cs="Arial"/>
                  <w:sz w:val="18"/>
                  <w:lang w:eastAsia="ja-JP"/>
                </w:rPr>
                <w:t>, n3 and n8</w:t>
              </w:r>
              <w:r>
                <w:rPr>
                  <w:rFonts w:ascii="Arial" w:eastAsia="等线" w:hAnsi="Arial" w:cs="Arial"/>
                  <w:sz w:val="18"/>
                  <w:lang w:eastAsia="ja-JP"/>
                  <w:rPrChange w:id="33590" w:author="ZTE-Ma Zhifeng" w:date="2022-07-30T01:05:00Z">
                    <w:rPr>
                      <w:rFonts w:cs="Arial"/>
                      <w:lang w:eastAsia="zh-CN"/>
                    </w:rPr>
                  </w:rPrChange>
                </w:rPr>
                <w:t>.</w:t>
              </w:r>
            </w:ins>
          </w:p>
        </w:tc>
      </w:tr>
    </w:tbl>
    <w:p w:rsidR="002B7BDF" w:rsidRDefault="002B7BDF">
      <w:pPr>
        <w:rPr>
          <w:ins w:id="33591" w:author="ZTE-Ma Zhifeng" w:date="2022-08-29T22:35:00Z"/>
        </w:rPr>
      </w:pPr>
    </w:p>
    <w:p w:rsidR="002B7BDF" w:rsidRDefault="002B7BDF"/>
    <w:p w:rsidR="002B7BDF" w:rsidRDefault="002B7BDF"/>
    <w:p w:rsidR="002B7BDF" w:rsidRDefault="000141DA">
      <w:pPr>
        <w:pStyle w:val="30"/>
      </w:pPr>
      <w:r>
        <w:rPr>
          <w:rFonts w:cs="Arial"/>
          <w:i/>
          <w:color w:val="FF0000"/>
          <w:sz w:val="32"/>
          <w:szCs w:val="32"/>
        </w:rPr>
        <w:t>&lt;&lt; Unchanged sections omitted &gt;&gt;</w:t>
      </w:r>
    </w:p>
    <w:p w:rsidR="002B7BDF" w:rsidRDefault="000141DA">
      <w:pPr>
        <w:pStyle w:val="30"/>
        <w:rPr>
          <w:lang w:eastAsia="zh-CN"/>
        </w:rPr>
      </w:pPr>
      <w:bookmarkStart w:id="33592" w:name="_Toc84413958"/>
      <w:bookmarkStart w:id="33593" w:name="_Toc83580840"/>
      <w:bookmarkStart w:id="33594" w:name="_Toc84405349"/>
      <w:r>
        <w:rPr>
          <w:lang w:eastAsia="zh-CN"/>
        </w:rPr>
        <w:t>7.3A.5</w:t>
      </w:r>
      <w:r>
        <w:rPr>
          <w:lang w:eastAsia="zh-CN"/>
        </w:rPr>
        <w:tab/>
        <w:t>Reference sensitivity exceptions due to intermodulation interference due to 2UL CA</w:t>
      </w:r>
      <w:bookmarkEnd w:id="33592"/>
      <w:bookmarkEnd w:id="33593"/>
      <w:bookmarkEnd w:id="33594"/>
    </w:p>
    <w:p w:rsidR="002B7BDF" w:rsidRDefault="000141DA">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rsidR="002B7BDF" w:rsidRDefault="000141DA">
      <w:pPr>
        <w:pStyle w:val="2"/>
        <w:rPr>
          <w:b/>
          <w:bCs/>
          <w:i/>
          <w:iCs/>
          <w:sz w:val="28"/>
          <w:szCs w:val="28"/>
          <w:lang w:val="en-US" w:eastAsia="zh-CN"/>
        </w:rPr>
      </w:pPr>
      <w:r>
        <w:rPr>
          <w:rFonts w:eastAsia="??"/>
          <w:b/>
          <w:bCs/>
          <w:i/>
          <w:iCs/>
          <w:color w:val="FF0000"/>
          <w:sz w:val="28"/>
          <w:szCs w:val="28"/>
        </w:rPr>
        <w:lastRenderedPageBreak/>
        <w:t>&lt;&lt;</w:t>
      </w:r>
      <w:r>
        <w:rPr>
          <w:rFonts w:eastAsia="宋体" w:hint="eastAsia"/>
          <w:b/>
          <w:bCs/>
          <w:i/>
          <w:iCs/>
          <w:color w:val="FF0000"/>
          <w:sz w:val="28"/>
          <w:szCs w:val="28"/>
        </w:rPr>
        <w:t>unchanged texts are omitted</w:t>
      </w:r>
      <w:r>
        <w:rPr>
          <w:rFonts w:eastAsia="??"/>
          <w:b/>
          <w:bCs/>
          <w:i/>
          <w:iCs/>
          <w:color w:val="FF0000"/>
          <w:sz w:val="28"/>
          <w:szCs w:val="28"/>
        </w:rPr>
        <w:t>&gt;&gt;</w:t>
      </w:r>
    </w:p>
    <w:p w:rsidR="002B7BDF" w:rsidRDefault="000141DA">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33595">
          <w:tblGrid>
            <w:gridCol w:w="113"/>
            <w:gridCol w:w="1894"/>
            <w:gridCol w:w="113"/>
            <w:gridCol w:w="1033"/>
            <w:gridCol w:w="113"/>
            <w:gridCol w:w="847"/>
            <w:gridCol w:w="113"/>
            <w:gridCol w:w="851"/>
            <w:gridCol w:w="113"/>
            <w:gridCol w:w="847"/>
            <w:gridCol w:w="113"/>
            <w:gridCol w:w="847"/>
            <w:gridCol w:w="113"/>
            <w:gridCol w:w="864"/>
            <w:gridCol w:w="113"/>
            <w:gridCol w:w="715"/>
            <w:gridCol w:w="113"/>
            <w:gridCol w:w="944"/>
            <w:gridCol w:w="113"/>
          </w:tblGrid>
        </w:tblGridChange>
      </w:tblGrid>
      <w:tr w:rsidR="002B7BD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rsidR="002B7BDF" w:rsidRDefault="000141DA">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2B7BDF" w:rsidRDefault="000141DA">
            <w:pPr>
              <w:pStyle w:val="TAH"/>
            </w:pPr>
            <w:r>
              <w:t>Source of IMD</w:t>
            </w:r>
          </w:p>
        </w:tc>
      </w:tr>
      <w:tr w:rsidR="002B7BDF">
        <w:trPr>
          <w:trHeight w:val="187"/>
          <w:jc w:val="center"/>
        </w:trPr>
        <w:tc>
          <w:tcPr>
            <w:tcW w:w="2007" w:type="dxa"/>
            <w:tcBorders>
              <w:top w:val="single" w:sz="4" w:space="0" w:color="auto"/>
              <w:left w:val="single" w:sz="4" w:space="0" w:color="auto"/>
              <w:bottom w:val="single" w:sz="4" w:space="0" w:color="auto"/>
              <w:right w:val="single" w:sz="4" w:space="0" w:color="auto"/>
            </w:tcBorders>
          </w:tcPr>
          <w:p w:rsidR="002B7BDF" w:rsidRDefault="000141D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2B7BDF" w:rsidRDefault="002B7BDF">
            <w:pPr>
              <w:pStyle w:val="TAH"/>
            </w:pP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rPr>
                <w:lang w:val="en-US" w:eastAsia="zh-CN"/>
              </w:rPr>
            </w:pPr>
            <w:r>
              <w:rPr>
                <w:color w:val="000000"/>
                <w:lang w:eastAsia="zh-CN"/>
              </w:rPr>
              <w:t>CA_n1-n3-n28</w:t>
            </w: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t>1975</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t>710.5</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t>1723.5</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val="en-US" w:eastAsia="zh-CN"/>
              </w:rPr>
            </w:pPr>
            <w: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val="en-US" w:eastAsia="zh-CN"/>
              </w:rPr>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val="en-US" w:eastAsia="zh-CN"/>
              </w:rPr>
            </w:pPr>
            <w:r>
              <w:t>IMD4</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rPr>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rPr>
                <w:lang w:val="en-US" w:eastAsia="zh-CN"/>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rPr>
                <w:lang w:val="en-US" w:eastAsia="zh-CN"/>
              </w:rPr>
              <w:t>IMD5</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rFonts w:cs="Arial"/>
                <w:bCs/>
                <w:lang w:val="en-US" w:eastAsia="zh-CN"/>
              </w:rPr>
            </w:pPr>
            <w:r>
              <w:rPr>
                <w:rFonts w:eastAsia="MS Mincho" w:cs="Arial"/>
                <w:color w:val="000000"/>
                <w:szCs w:val="18"/>
                <w:lang w:eastAsia="ja-JP"/>
              </w:rPr>
              <w:t>CA_n1-n3-n77</w:t>
            </w:r>
          </w:p>
        </w:tc>
        <w:tc>
          <w:tcPr>
            <w:tcW w:w="1146" w:type="dxa"/>
            <w:tcBorders>
              <w:top w:val="single" w:sz="4" w:space="0" w:color="auto"/>
              <w:left w:val="single" w:sz="4" w:space="0" w:color="auto"/>
              <w:right w:val="single" w:sz="4" w:space="0" w:color="auto"/>
            </w:tcBorders>
          </w:tcPr>
          <w:p w:rsidR="002B7BDF" w:rsidRDefault="000141DA">
            <w:pPr>
              <w:pStyle w:val="TAC"/>
              <w:rPr>
                <w:lang w:eastAsia="zh-CN"/>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eastAsia="zh-CN"/>
              </w:rPr>
            </w:pPr>
            <w:r>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1750</w:t>
            </w:r>
          </w:p>
        </w:tc>
        <w:tc>
          <w:tcPr>
            <w:tcW w:w="964"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eastAsia="zh-CN"/>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3700</w:t>
            </w:r>
          </w:p>
        </w:tc>
        <w:tc>
          <w:tcPr>
            <w:tcW w:w="964"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IMD2</w:t>
            </w:r>
            <w:r>
              <w:rPr>
                <w:rFonts w:eastAsia="MS Mincho" w:cs="Arial"/>
                <w:color w:val="000000"/>
                <w:szCs w:val="18"/>
                <w:vertAlign w:val="superscript"/>
                <w:lang w:eastAsia="ja-JP"/>
              </w:rPr>
              <w:t>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eastAsia="zh-CN"/>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eastAsia="zh-CN"/>
              </w:rPr>
            </w:pPr>
            <w:r>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1712.5</w:t>
            </w:r>
          </w:p>
        </w:tc>
        <w:tc>
          <w:tcPr>
            <w:tcW w:w="964"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S Mincho" w:cs="Arial" w:hint="eastAsia"/>
                <w:color w:val="000000"/>
                <w:szCs w:val="18"/>
                <w:lang w:eastAsia="ja-JP"/>
              </w:rPr>
              <w:t>IM</w:t>
            </w:r>
            <w:r>
              <w:rPr>
                <w:rFonts w:eastAsia="MS Mincho" w:cs="Arial"/>
                <w:color w:val="000000"/>
                <w:szCs w:val="18"/>
                <w:lang w:eastAsia="ja-JP"/>
              </w:rPr>
              <w:t>D2</w:t>
            </w:r>
            <w:r>
              <w:rPr>
                <w:rFonts w:eastAsia="MS Mincho" w:cs="Arial"/>
                <w:color w:val="000000"/>
                <w:szCs w:val="18"/>
                <w:vertAlign w:val="superscript"/>
                <w:lang w:eastAsia="ja-JP"/>
              </w:rPr>
              <w:t>1,2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eastAsia="zh-CN"/>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3757.5</w:t>
            </w:r>
          </w:p>
        </w:tc>
        <w:tc>
          <w:tcPr>
            <w:tcW w:w="964"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eastAsia="zh-CN"/>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IMD2</w:t>
            </w:r>
            <w:r>
              <w:rPr>
                <w:rFonts w:eastAsia="MS Mincho" w:cs="Arial"/>
                <w:color w:val="000000"/>
                <w:szCs w:val="18"/>
                <w:vertAlign w:val="superscript"/>
                <w:lang w:eastAsia="ja-JP"/>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eastAsia="zh-CN"/>
              </w:rPr>
            </w:pPr>
            <w:r>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1775</w:t>
            </w:r>
          </w:p>
        </w:tc>
        <w:tc>
          <w:tcPr>
            <w:tcW w:w="964"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eastAsia="zh-CN"/>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3915</w:t>
            </w:r>
          </w:p>
        </w:tc>
        <w:tc>
          <w:tcPr>
            <w:tcW w:w="964"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r>
      <w:tr w:rsidR="002B7BDF">
        <w:trPr>
          <w:trHeight w:val="187"/>
          <w:jc w:val="center"/>
        </w:trPr>
        <w:tc>
          <w:tcPr>
            <w:tcW w:w="2007" w:type="dxa"/>
            <w:tcBorders>
              <w:left w:val="single" w:sz="4" w:space="0" w:color="auto"/>
              <w:bottom w:val="nil"/>
              <w:right w:val="single" w:sz="4" w:space="0" w:color="auto"/>
            </w:tcBorders>
            <w:shd w:val="clear" w:color="auto" w:fill="auto"/>
          </w:tcPr>
          <w:p w:rsidR="002B7BDF" w:rsidRDefault="000141DA">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rsidR="002B7BDF" w:rsidRDefault="002B7BDF">
            <w:pPr>
              <w:pStyle w:val="TAC"/>
              <w:rPr>
                <w:lang w:val="en-US" w:eastAsia="zh-CN"/>
              </w:rPr>
            </w:pPr>
          </w:p>
        </w:tc>
        <w:tc>
          <w:tcPr>
            <w:tcW w:w="1057" w:type="dxa"/>
            <w:tcBorders>
              <w:top w:val="single" w:sz="4" w:space="0" w:color="auto"/>
              <w:left w:val="single" w:sz="4" w:space="0" w:color="auto"/>
              <w:right w:val="single" w:sz="4" w:space="0" w:color="auto"/>
            </w:tcBorders>
          </w:tcPr>
          <w:p w:rsidR="002B7BDF" w:rsidRDefault="000141DA">
            <w:pPr>
              <w:pStyle w:val="TAC"/>
              <w:rPr>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t>n78</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t>10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t>52</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2B7BDF" w:rsidRDefault="000141DA">
            <w:pPr>
              <w:pStyle w:val="TAC"/>
              <w:rPr>
                <w:lang w:val="en-US" w:eastAsia="zh-CN"/>
              </w:rPr>
            </w:pPr>
            <w: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rsidR="002B7BDF" w:rsidRDefault="002B7BDF">
            <w:pPr>
              <w:pStyle w:val="TAC"/>
              <w:rPr>
                <w:lang w:val="en-US" w:eastAsia="zh-CN"/>
              </w:rPr>
            </w:pPr>
          </w:p>
        </w:tc>
        <w:tc>
          <w:tcPr>
            <w:tcW w:w="1057" w:type="dxa"/>
            <w:tcBorders>
              <w:top w:val="single" w:sz="4" w:space="0" w:color="auto"/>
              <w:left w:val="single" w:sz="4" w:space="0" w:color="auto"/>
              <w:right w:val="single" w:sz="4" w:space="0" w:color="auto"/>
            </w:tcBorders>
          </w:tcPr>
          <w:p w:rsidR="002B7BDF" w:rsidRDefault="000141DA">
            <w:pPr>
              <w:pStyle w:val="TAC"/>
              <w:rPr>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t>n78</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t>10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t>52</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2B7BDF" w:rsidRDefault="000141DA">
            <w:pPr>
              <w:pStyle w:val="TAC"/>
              <w:rPr>
                <w:lang w:val="en-US" w:eastAsia="zh-CN"/>
              </w:rPr>
            </w:pPr>
            <w: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rsidR="002B7BDF" w:rsidRDefault="002B7BDF">
            <w:pPr>
              <w:pStyle w:val="TAC"/>
              <w:rPr>
                <w:lang w:val="en-US" w:eastAsia="zh-CN"/>
              </w:rPr>
            </w:pPr>
          </w:p>
        </w:tc>
        <w:tc>
          <w:tcPr>
            <w:tcW w:w="1057"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sv-SE"/>
              </w:rPr>
              <w:t>IMD2</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t>n78</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t>10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t>52</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sv-SE"/>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n3-n79</w:t>
            </w: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rsidR="002B7BDF" w:rsidRDefault="000141DA">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lang w:val="sv-SE"/>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rPr>
                <w:rFonts w:eastAsia="宋体" w:hint="eastAsia"/>
              </w:rPr>
              <w:t>n</w:t>
            </w:r>
            <w:r>
              <w:rPr>
                <w:rFonts w:eastAsia="宋体"/>
              </w:rPr>
              <w:t>3</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1</w:t>
            </w:r>
            <w:r>
              <w:rPr>
                <w:lang w:eastAsia="ja-JP"/>
              </w:rPr>
              <w:t>720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1</w:t>
            </w:r>
            <w:r>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rsidR="002B7BDF" w:rsidRDefault="000141DA">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lang w:val="sv-SE"/>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4</w:t>
            </w:r>
            <w:r>
              <w:rPr>
                <w:lang w:eastAsia="ja-JP"/>
              </w:rPr>
              <w:t>950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4</w:t>
            </w:r>
            <w:r>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val="sv-SE"/>
              </w:rPr>
            </w:pPr>
            <w:r>
              <w:rPr>
                <w:rFonts w:hint="eastAsia"/>
                <w:lang w:eastAsia="ja-JP"/>
              </w:rPr>
              <w:t>4</w:t>
            </w:r>
            <w:r>
              <w:rPr>
                <w:lang w:eastAsia="ja-JP"/>
              </w:rPr>
              <w:t>.7</w:t>
            </w:r>
          </w:p>
        </w:tc>
        <w:tc>
          <w:tcPr>
            <w:tcW w:w="828" w:type="dxa"/>
            <w:tcBorders>
              <w:top w:val="single" w:sz="4" w:space="0" w:color="auto"/>
              <w:left w:val="single" w:sz="4" w:space="0" w:color="auto"/>
              <w:right w:val="single" w:sz="4" w:space="0" w:color="auto"/>
            </w:tcBorders>
          </w:tcPr>
          <w:p w:rsidR="002B7BDF" w:rsidRDefault="000141D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lang w:val="sv-SE"/>
              </w:rPr>
            </w:pPr>
            <w:r>
              <w:rPr>
                <w:lang w:eastAsia="ko-KR"/>
              </w:rP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rPr>
                <w:rFonts w:eastAsia="宋体" w:hint="eastAsia"/>
              </w:rPr>
              <w:t>n</w:t>
            </w:r>
            <w:r>
              <w:rPr>
                <w:rFonts w:eastAsia="宋体"/>
              </w:rPr>
              <w:t>3</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1</w:t>
            </w:r>
            <w:r>
              <w:rPr>
                <w:lang w:eastAsia="ja-JP"/>
              </w:rPr>
              <w:t>750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1</w:t>
            </w:r>
            <w:r>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val="sv-SE"/>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lang w:val="sv-SE"/>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4</w:t>
            </w:r>
            <w:r>
              <w:rPr>
                <w:lang w:eastAsia="ja-JP"/>
              </w:rPr>
              <w:t>860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4</w:t>
            </w:r>
            <w:r>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val="sv-SE"/>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lang w:val="sv-SE"/>
              </w:rPr>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val="sv-SE"/>
              </w:rPr>
            </w:pPr>
            <w:r>
              <w:rPr>
                <w:rFonts w:hint="eastAsia"/>
                <w:lang w:eastAsia="ja-JP"/>
              </w:rPr>
              <w:t>3</w:t>
            </w:r>
            <w:r>
              <w:rPr>
                <w:lang w:eastAsia="ja-JP"/>
              </w:rPr>
              <w:t>.6</w:t>
            </w:r>
          </w:p>
        </w:tc>
        <w:tc>
          <w:tcPr>
            <w:tcW w:w="828" w:type="dxa"/>
            <w:tcBorders>
              <w:top w:val="single" w:sz="4" w:space="0" w:color="auto"/>
              <w:left w:val="single" w:sz="4" w:space="0" w:color="auto"/>
              <w:right w:val="single" w:sz="4" w:space="0" w:color="auto"/>
            </w:tcBorders>
          </w:tcPr>
          <w:p w:rsidR="002B7BDF" w:rsidRDefault="000141DA">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lang w:val="sv-SE"/>
              </w:rPr>
            </w:pPr>
            <w:r>
              <w:rPr>
                <w:lang w:eastAsia="ko-KR"/>
              </w:rPr>
              <w:t>IMD5</w:t>
            </w:r>
          </w:p>
        </w:tc>
      </w:tr>
      <w:tr w:rsidR="002B7BDF">
        <w:trPr>
          <w:trHeight w:val="187"/>
          <w:jc w:val="center"/>
        </w:trPr>
        <w:tc>
          <w:tcPr>
            <w:tcW w:w="2007" w:type="dxa"/>
            <w:tcBorders>
              <w:left w:val="single" w:sz="4" w:space="0" w:color="auto"/>
              <w:bottom w:val="nil"/>
              <w:right w:val="single" w:sz="4" w:space="0" w:color="auto"/>
            </w:tcBorders>
            <w:shd w:val="clear" w:color="auto" w:fill="auto"/>
            <w:vAlign w:val="center"/>
          </w:tcPr>
          <w:p w:rsidR="002B7BDF" w:rsidRDefault="000141DA">
            <w:pPr>
              <w:pStyle w:val="TAC"/>
              <w:rPr>
                <w:color w:val="000000"/>
                <w:lang w:eastAsia="zh-CN"/>
              </w:rPr>
            </w:pPr>
            <w:r>
              <w:rPr>
                <w:color w:val="000000"/>
                <w:lang w:eastAsia="zh-CN"/>
              </w:rPr>
              <w:t>CA_n1-n5-n7</w:t>
            </w:r>
          </w:p>
        </w:tc>
        <w:tc>
          <w:tcPr>
            <w:tcW w:w="1146" w:type="dxa"/>
            <w:tcBorders>
              <w:top w:val="single" w:sz="4" w:space="0" w:color="auto"/>
              <w:left w:val="single" w:sz="4" w:space="0" w:color="auto"/>
              <w:right w:val="single" w:sz="4" w:space="0" w:color="auto"/>
            </w:tcBorders>
            <w:vAlign w:val="center"/>
          </w:tcPr>
          <w:p w:rsidR="002B7BDF" w:rsidRDefault="000141DA">
            <w:pPr>
              <w:pStyle w:val="TAC"/>
              <w:rPr>
                <w:color w:val="000000"/>
              </w:rPr>
            </w:pPr>
            <w:r>
              <w:rPr>
                <w:color w:val="000000"/>
              </w:rPr>
              <w:t>n1</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Malgun Gothic"/>
                <w:szCs w:val="18"/>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color w:val="000000"/>
              </w:rPr>
            </w:pPr>
            <w:r>
              <w:rPr>
                <w:color w:val="000000"/>
                <w:lang w:eastAsia="zh-CN"/>
              </w:rPr>
              <w:t>n7</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Malgun Gothic"/>
                <w:szCs w:val="18"/>
                <w:lang w:eastAsia="ko-KR"/>
              </w:rPr>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color w:val="000000"/>
              </w:rPr>
            </w:pPr>
            <w:r>
              <w:rPr>
                <w:color w:val="000000"/>
              </w:rPr>
              <w:t>n5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Malgun Gothic"/>
                <w:szCs w:val="18"/>
                <w:lang w:eastAsia="ko-KR"/>
              </w:rPr>
            </w:pPr>
            <w:r>
              <w:t>IMD5</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rPr>
                <w:lang w:val="en-US" w:eastAsia="zh-CN"/>
              </w:rPr>
            </w:pPr>
            <w:r>
              <w:rPr>
                <w:color w:val="000000"/>
                <w:lang w:eastAsia="zh-CN"/>
              </w:rPr>
              <w:t>CA_n1-n5-n78</w:t>
            </w: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algun Gothic"/>
                <w:szCs w:val="18"/>
                <w:lang w:eastAsia="ko-KR"/>
              </w:rP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algun Gothic"/>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algun Gothic"/>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algun Gothic"/>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algun Gothic"/>
                <w:szCs w:val="18"/>
                <w:lang w:eastAsia="ko-KR"/>
              </w:rP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algun Gothic"/>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t>1950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ko-KR"/>
              </w:rPr>
            </w:pPr>
            <w: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t>830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ko-KR"/>
              </w:rPr>
            </w:pPr>
            <w: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t>3610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ko-KR"/>
              </w:rPr>
            </w:pPr>
            <w:r>
              <w:t>10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t>50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15.7</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pPr>
            <w:r>
              <w:t>IMD3</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rPr>
                <w:lang w:val="en-US" w:eastAsia="zh-CN"/>
              </w:rPr>
            </w:pPr>
            <w:r>
              <w:rPr>
                <w:color w:val="000000"/>
                <w:lang w:eastAsia="zh-CN"/>
              </w:rPr>
              <w:t>CA_n1-n7-n8</w:t>
            </w:r>
          </w:p>
        </w:tc>
        <w:tc>
          <w:tcPr>
            <w:tcW w:w="1146" w:type="dxa"/>
            <w:tcBorders>
              <w:top w:val="single" w:sz="4" w:space="0" w:color="auto"/>
              <w:left w:val="single" w:sz="4" w:space="0" w:color="auto"/>
              <w:right w:val="single" w:sz="4" w:space="0" w:color="auto"/>
            </w:tcBorders>
            <w:vAlign w:val="center"/>
          </w:tcPr>
          <w:p w:rsidR="002B7BDF" w:rsidRDefault="000141DA">
            <w:pPr>
              <w:pStyle w:val="TAC"/>
              <w:rPr>
                <w:color w:val="000000"/>
              </w:rPr>
            </w:pPr>
            <w:r>
              <w:rPr>
                <w:color w:val="000000"/>
                <w:lang w:val="en-US" w:eastAsia="zh-CN"/>
              </w:rPr>
              <w:t>n1</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color w:val="000000"/>
                <w:lang w:val="en-US" w:eastAsia="zh-CN"/>
              </w:rPr>
              <w:t>1977.5</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pPr>
            <w:r>
              <w:rPr>
                <w:color w:val="000000"/>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color w:val="000000"/>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color w:val="000000"/>
                <w:lang w:val="en-US" w:eastAsia="zh-CN"/>
              </w:rPr>
              <w:t>2502.5</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pPr>
            <w:r>
              <w:rPr>
                <w:color w:val="000000"/>
                <w:lang w:val="en-US" w:eastAsia="zh-CN"/>
              </w:rPr>
              <w:t>N/A</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96" w:author="ZTE-Ma Zhifeng" w:date="2022-08-30T11: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597" w:author="ZTE-Ma Zhifeng" w:date="2022-08-30T11:56:00Z">
            <w:trPr>
              <w:gridBefore w:val="1"/>
              <w:wBefore w:w="113" w:type="dxa"/>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3598" w:author="ZTE-Ma Zhifeng" w:date="2022-08-30T11:5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33599" w:author="ZTE-Ma Zhifeng" w:date="2022-08-30T11:56:00Z">
              <w:tcPr>
                <w:tcW w:w="1146"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color w:val="000000"/>
              </w:rPr>
            </w:pPr>
            <w:r>
              <w:rPr>
                <w:color w:val="000000"/>
                <w:lang w:val="en-US" w:eastAsia="zh-CN"/>
              </w:rPr>
              <w:t>n8</w:t>
            </w:r>
          </w:p>
        </w:tc>
        <w:tc>
          <w:tcPr>
            <w:tcW w:w="960" w:type="dxa"/>
            <w:tcBorders>
              <w:top w:val="single" w:sz="4" w:space="0" w:color="auto"/>
              <w:left w:val="single" w:sz="4" w:space="0" w:color="auto"/>
              <w:right w:val="single" w:sz="4" w:space="0" w:color="auto"/>
            </w:tcBorders>
            <w:vAlign w:val="center"/>
            <w:tcPrChange w:id="33600" w:author="ZTE-Ma Zhifeng" w:date="2022-08-30T11:56: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pPr>
            <w:r>
              <w:rPr>
                <w:color w:val="000000"/>
                <w:lang w:val="en-US" w:eastAsia="zh-CN"/>
              </w:rPr>
              <w:t>882.5</w:t>
            </w:r>
          </w:p>
        </w:tc>
        <w:tc>
          <w:tcPr>
            <w:tcW w:w="964" w:type="dxa"/>
            <w:tcBorders>
              <w:top w:val="single" w:sz="4" w:space="0" w:color="auto"/>
              <w:left w:val="single" w:sz="4" w:space="0" w:color="auto"/>
              <w:right w:val="single" w:sz="4" w:space="0" w:color="auto"/>
            </w:tcBorders>
            <w:vAlign w:val="center"/>
            <w:tcPrChange w:id="33601" w:author="ZTE-Ma Zhifeng" w:date="2022-08-30T11:56:00Z">
              <w:tcPr>
                <w:tcW w:w="964" w:type="dxa"/>
                <w:gridSpan w:val="2"/>
                <w:tcBorders>
                  <w:top w:val="single" w:sz="4" w:space="0" w:color="auto"/>
                  <w:left w:val="single" w:sz="4" w:space="0" w:color="auto"/>
                  <w:right w:val="single" w:sz="4" w:space="0" w:color="auto"/>
                </w:tcBorders>
                <w:vAlign w:val="center"/>
              </w:tcPr>
            </w:tcPrChange>
          </w:tcPr>
          <w:p w:rsidR="002B7BDF" w:rsidRDefault="000141DA">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Change w:id="33602" w:author="ZTE-Ma Zhifeng" w:date="2022-08-30T11:56: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Change w:id="33603" w:author="ZTE-Ma Zhifeng" w:date="2022-08-30T11:56: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Change w:id="33604" w:author="ZTE-Ma Zhifeng" w:date="2022-08-30T11:56: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pPr>
            <w:r>
              <w:rPr>
                <w:color w:val="000000"/>
                <w:lang w:val="en-US" w:eastAsia="zh-CN"/>
              </w:rPr>
              <w:t>1.0</w:t>
            </w:r>
          </w:p>
        </w:tc>
        <w:tc>
          <w:tcPr>
            <w:tcW w:w="828" w:type="dxa"/>
            <w:tcBorders>
              <w:top w:val="single" w:sz="4" w:space="0" w:color="auto"/>
              <w:left w:val="single" w:sz="4" w:space="0" w:color="auto"/>
              <w:right w:val="single" w:sz="4" w:space="0" w:color="auto"/>
            </w:tcBorders>
            <w:vAlign w:val="center"/>
            <w:tcPrChange w:id="33605" w:author="ZTE-Ma Zhifeng" w:date="2022-08-30T11:56:00Z">
              <w:tcPr>
                <w:tcW w:w="828"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Change w:id="33606" w:author="ZTE-Ma Zhifeng" w:date="2022-08-30T11:56:00Z">
              <w:tcPr>
                <w:tcW w:w="1057" w:type="dxa"/>
                <w:gridSpan w:val="2"/>
                <w:tcBorders>
                  <w:top w:val="single" w:sz="4" w:space="0" w:color="auto"/>
                  <w:left w:val="single" w:sz="4" w:space="0" w:color="auto"/>
                  <w:right w:val="single" w:sz="4" w:space="0" w:color="auto"/>
                </w:tcBorders>
              </w:tcPr>
            </w:tcPrChange>
          </w:tcPr>
          <w:p w:rsidR="002B7BDF" w:rsidRDefault="000141DA">
            <w:pPr>
              <w:pStyle w:val="TAC"/>
            </w:pPr>
            <w:r>
              <w:rPr>
                <w:color w:val="000000"/>
                <w:lang w:val="en-US" w:eastAsia="zh-CN"/>
              </w:rPr>
              <w:t>IMD5</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07" w:author="ZTE-Ma Zhifeng" w:date="2022-08-30T11: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608" w:author="ZTE-Ma Zhifeng" w:date="2022-08-30T11:55:00Z"/>
          <w:trPrChange w:id="33609" w:author="ZTE-Ma Zhifeng" w:date="2022-08-30T11:56:00Z">
            <w:trPr>
              <w:gridBefore w:val="1"/>
              <w:wBefore w:w="113" w:type="dxa"/>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3610" w:author="ZTE-Ma Zhifeng" w:date="2022-08-30T11:5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0141DA">
            <w:pPr>
              <w:pStyle w:val="TAC"/>
              <w:rPr>
                <w:ins w:id="33611" w:author="ZTE-Ma Zhifeng" w:date="2022-08-30T11:55:00Z"/>
                <w:lang w:val="en-US" w:eastAsia="zh-CN"/>
              </w:rPr>
            </w:pPr>
            <w:ins w:id="33612" w:author="ZTE-Ma Zhifeng" w:date="2022-08-30T11:56:00Z">
              <w:r>
                <w:rPr>
                  <w:rFonts w:eastAsia="宋体"/>
                  <w:color w:val="000000"/>
                  <w:lang w:eastAsia="zh-CN"/>
                </w:rPr>
                <w:t>CA_n1-n7-n26</w:t>
              </w:r>
            </w:ins>
          </w:p>
        </w:tc>
        <w:tc>
          <w:tcPr>
            <w:tcW w:w="1146" w:type="dxa"/>
            <w:tcBorders>
              <w:top w:val="single" w:sz="4" w:space="0" w:color="auto"/>
              <w:left w:val="single" w:sz="4" w:space="0" w:color="auto"/>
              <w:right w:val="single" w:sz="4" w:space="0" w:color="auto"/>
            </w:tcBorders>
            <w:vAlign w:val="center"/>
            <w:tcPrChange w:id="33613" w:author="ZTE-Ma Zhifeng" w:date="2022-08-30T11:56:00Z">
              <w:tcPr>
                <w:tcW w:w="1146"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614" w:author="ZTE-Ma Zhifeng" w:date="2022-08-30T11:55:00Z"/>
                <w:color w:val="000000"/>
                <w:lang w:val="en-US" w:eastAsia="zh-CN"/>
              </w:rPr>
            </w:pPr>
            <w:ins w:id="33615" w:author="ZTE-Ma Zhifeng" w:date="2022-08-30T11:56:00Z">
              <w:r>
                <w:rPr>
                  <w:color w:val="000000"/>
                </w:rPr>
                <w:t>n1</w:t>
              </w:r>
            </w:ins>
          </w:p>
        </w:tc>
        <w:tc>
          <w:tcPr>
            <w:tcW w:w="960" w:type="dxa"/>
            <w:tcBorders>
              <w:top w:val="single" w:sz="4" w:space="0" w:color="auto"/>
              <w:left w:val="single" w:sz="4" w:space="0" w:color="auto"/>
              <w:right w:val="single" w:sz="4" w:space="0" w:color="auto"/>
            </w:tcBorders>
            <w:tcPrChange w:id="33616" w:author="ZTE-Ma Zhifeng" w:date="2022-08-30T11:56: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617" w:author="ZTE-Ma Zhifeng" w:date="2022-08-30T11:55:00Z"/>
                <w:color w:val="000000"/>
                <w:lang w:val="en-US" w:eastAsia="zh-CN"/>
              </w:rPr>
            </w:pPr>
            <w:ins w:id="33618" w:author="ZTE-Ma Zhifeng" w:date="2022-08-30T11:56:00Z">
              <w:r>
                <w:rPr>
                  <w:rFonts w:cs="Arial"/>
                  <w:lang w:val="en-US"/>
                </w:rPr>
                <w:t>1965</w:t>
              </w:r>
            </w:ins>
          </w:p>
        </w:tc>
        <w:tc>
          <w:tcPr>
            <w:tcW w:w="964" w:type="dxa"/>
            <w:tcBorders>
              <w:top w:val="single" w:sz="4" w:space="0" w:color="auto"/>
              <w:left w:val="single" w:sz="4" w:space="0" w:color="auto"/>
              <w:right w:val="single" w:sz="4" w:space="0" w:color="auto"/>
            </w:tcBorders>
            <w:tcPrChange w:id="33619" w:author="ZTE-Ma Zhifeng" w:date="2022-08-30T11:56:00Z">
              <w:tcPr>
                <w:tcW w:w="964"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620" w:author="ZTE-Ma Zhifeng" w:date="2022-08-30T11:55:00Z"/>
                <w:color w:val="000000"/>
                <w:lang w:val="en-US" w:eastAsia="zh-CN"/>
              </w:rPr>
            </w:pPr>
            <w:ins w:id="33621" w:author="ZTE-Ma Zhifeng" w:date="2022-08-30T11:56:00Z">
              <w:r>
                <w:rPr>
                  <w:rFonts w:cs="Arial"/>
                  <w:lang w:val="en-US"/>
                </w:rPr>
                <w:t>5</w:t>
              </w:r>
            </w:ins>
          </w:p>
        </w:tc>
        <w:tc>
          <w:tcPr>
            <w:tcW w:w="960" w:type="dxa"/>
            <w:tcBorders>
              <w:top w:val="single" w:sz="4" w:space="0" w:color="auto"/>
              <w:left w:val="single" w:sz="4" w:space="0" w:color="auto"/>
              <w:right w:val="single" w:sz="4" w:space="0" w:color="auto"/>
            </w:tcBorders>
            <w:tcPrChange w:id="33622" w:author="ZTE-Ma Zhifeng" w:date="2022-08-30T11:56: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623" w:author="ZTE-Ma Zhifeng" w:date="2022-08-30T11:55:00Z"/>
                <w:color w:val="000000"/>
                <w:lang w:val="en-US" w:eastAsia="zh-CN"/>
              </w:rPr>
            </w:pPr>
            <w:ins w:id="33624" w:author="ZTE-Ma Zhifeng" w:date="2022-08-30T11:56:00Z">
              <w:r>
                <w:rPr>
                  <w:rFonts w:cs="Arial"/>
                  <w:lang w:val="en-US"/>
                </w:rPr>
                <w:t>25</w:t>
              </w:r>
            </w:ins>
          </w:p>
        </w:tc>
        <w:tc>
          <w:tcPr>
            <w:tcW w:w="960" w:type="dxa"/>
            <w:tcBorders>
              <w:top w:val="single" w:sz="4" w:space="0" w:color="auto"/>
              <w:left w:val="single" w:sz="4" w:space="0" w:color="auto"/>
              <w:right w:val="single" w:sz="4" w:space="0" w:color="auto"/>
            </w:tcBorders>
            <w:tcPrChange w:id="33625" w:author="ZTE-Ma Zhifeng" w:date="2022-08-30T11:56: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626" w:author="ZTE-Ma Zhifeng" w:date="2022-08-30T11:55:00Z"/>
                <w:color w:val="000000"/>
                <w:lang w:val="en-US" w:eastAsia="zh-CN"/>
              </w:rPr>
            </w:pPr>
            <w:ins w:id="33627" w:author="ZTE-Ma Zhifeng" w:date="2022-08-30T11:56:00Z">
              <w:r>
                <w:rPr>
                  <w:rFonts w:cs="Arial"/>
                </w:rPr>
                <w:t>2155</w:t>
              </w:r>
            </w:ins>
          </w:p>
        </w:tc>
        <w:tc>
          <w:tcPr>
            <w:tcW w:w="977" w:type="dxa"/>
            <w:tcBorders>
              <w:top w:val="single" w:sz="4" w:space="0" w:color="auto"/>
              <w:left w:val="single" w:sz="4" w:space="0" w:color="auto"/>
              <w:bottom w:val="single" w:sz="4" w:space="0" w:color="auto"/>
              <w:right w:val="single" w:sz="4" w:space="0" w:color="auto"/>
            </w:tcBorders>
            <w:tcPrChange w:id="33628" w:author="ZTE-Ma Zhifeng" w:date="2022-08-30T11:56: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3629" w:author="ZTE-Ma Zhifeng" w:date="2022-08-30T11:55:00Z"/>
                <w:color w:val="000000"/>
                <w:lang w:val="en-US" w:eastAsia="zh-CN"/>
              </w:rPr>
            </w:pPr>
            <w:ins w:id="33630" w:author="ZTE-Ma Zhifeng" w:date="2022-08-30T11:56:00Z">
              <w:r>
                <w:rPr>
                  <w:rFonts w:cs="Arial" w:hint="eastAsia"/>
                </w:rPr>
                <w:t>N/A</w:t>
              </w:r>
            </w:ins>
          </w:p>
        </w:tc>
        <w:tc>
          <w:tcPr>
            <w:tcW w:w="828" w:type="dxa"/>
            <w:tcBorders>
              <w:top w:val="single" w:sz="4" w:space="0" w:color="auto"/>
              <w:left w:val="single" w:sz="4" w:space="0" w:color="auto"/>
              <w:right w:val="single" w:sz="4" w:space="0" w:color="auto"/>
            </w:tcBorders>
            <w:vAlign w:val="center"/>
            <w:tcPrChange w:id="33631" w:author="ZTE-Ma Zhifeng" w:date="2022-08-30T11:56:00Z">
              <w:tcPr>
                <w:tcW w:w="828"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632" w:author="ZTE-Ma Zhifeng" w:date="2022-08-30T11:55:00Z"/>
                <w:color w:val="000000"/>
                <w:lang w:val="en-US" w:eastAsia="zh-CN"/>
              </w:rPr>
            </w:pPr>
            <w:ins w:id="33633" w:author="ZTE-Ma Zhifeng" w:date="2022-08-30T11:56:00Z">
              <w:r>
                <w:rPr>
                  <w:color w:val="000000"/>
                  <w:lang w:eastAsia="zh-CN"/>
                </w:rPr>
                <w:t>FDD</w:t>
              </w:r>
            </w:ins>
          </w:p>
        </w:tc>
        <w:tc>
          <w:tcPr>
            <w:tcW w:w="1057" w:type="dxa"/>
            <w:tcBorders>
              <w:top w:val="single" w:sz="4" w:space="0" w:color="auto"/>
              <w:left w:val="single" w:sz="4" w:space="0" w:color="auto"/>
              <w:right w:val="single" w:sz="4" w:space="0" w:color="auto"/>
            </w:tcBorders>
            <w:tcPrChange w:id="33634" w:author="ZTE-Ma Zhifeng" w:date="2022-08-30T11:56: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3635" w:author="ZTE-Ma Zhifeng" w:date="2022-08-30T11:55:00Z"/>
                <w:color w:val="000000"/>
                <w:lang w:val="en-US" w:eastAsia="zh-CN"/>
              </w:rPr>
            </w:pPr>
            <w:ins w:id="33636" w:author="ZTE-Ma Zhifeng" w:date="2022-08-30T11:56:00Z">
              <w:r>
                <w:rPr>
                  <w:rFonts w:eastAsia="Malgun Gothic"/>
                  <w:szCs w:val="18"/>
                  <w:lang w:eastAsia="ko-KR"/>
                </w:rP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37" w:author="ZTE-Ma Zhifeng" w:date="2022-08-30T11: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638" w:author="ZTE-Ma Zhifeng" w:date="2022-08-30T11:55:00Z"/>
          <w:trPrChange w:id="33639" w:author="ZTE-Ma Zhifeng" w:date="2022-08-30T11:56: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640" w:author="ZTE-Ma Zhifeng" w:date="2022-08-30T11:5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3641" w:author="ZTE-Ma Zhifeng" w:date="2022-08-30T11:55:00Z"/>
                <w:lang w:val="en-US" w:eastAsia="zh-CN"/>
              </w:rPr>
            </w:pPr>
          </w:p>
        </w:tc>
        <w:tc>
          <w:tcPr>
            <w:tcW w:w="1146" w:type="dxa"/>
            <w:tcBorders>
              <w:top w:val="single" w:sz="4" w:space="0" w:color="auto"/>
              <w:left w:val="single" w:sz="4" w:space="0" w:color="auto"/>
              <w:right w:val="single" w:sz="4" w:space="0" w:color="auto"/>
            </w:tcBorders>
            <w:vAlign w:val="center"/>
            <w:tcPrChange w:id="33642" w:author="ZTE-Ma Zhifeng" w:date="2022-08-30T11:56:00Z">
              <w:tcPr>
                <w:tcW w:w="1146"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643" w:author="ZTE-Ma Zhifeng" w:date="2022-08-30T11:55:00Z"/>
                <w:color w:val="000000"/>
                <w:lang w:val="en-US" w:eastAsia="zh-CN"/>
              </w:rPr>
            </w:pPr>
            <w:ins w:id="33644" w:author="ZTE-Ma Zhifeng" w:date="2022-08-30T11:56:00Z">
              <w:r>
                <w:rPr>
                  <w:color w:val="000000"/>
                </w:rPr>
                <w:t>n7</w:t>
              </w:r>
            </w:ins>
          </w:p>
        </w:tc>
        <w:tc>
          <w:tcPr>
            <w:tcW w:w="960" w:type="dxa"/>
            <w:tcBorders>
              <w:top w:val="single" w:sz="4" w:space="0" w:color="auto"/>
              <w:left w:val="single" w:sz="4" w:space="0" w:color="auto"/>
              <w:right w:val="single" w:sz="4" w:space="0" w:color="auto"/>
            </w:tcBorders>
            <w:tcPrChange w:id="33645" w:author="ZTE-Ma Zhifeng" w:date="2022-08-30T11:56: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646" w:author="ZTE-Ma Zhifeng" w:date="2022-08-30T11:55:00Z"/>
                <w:color w:val="000000"/>
                <w:lang w:val="en-US" w:eastAsia="zh-CN"/>
              </w:rPr>
            </w:pPr>
            <w:ins w:id="33647" w:author="ZTE-Ma Zhifeng" w:date="2022-08-30T11:56:00Z">
              <w:r>
                <w:rPr>
                  <w:rFonts w:cs="Arial"/>
                  <w:lang w:val="en-US"/>
                </w:rPr>
                <w:t>2510</w:t>
              </w:r>
            </w:ins>
          </w:p>
        </w:tc>
        <w:tc>
          <w:tcPr>
            <w:tcW w:w="964" w:type="dxa"/>
            <w:tcBorders>
              <w:top w:val="single" w:sz="4" w:space="0" w:color="auto"/>
              <w:left w:val="single" w:sz="4" w:space="0" w:color="auto"/>
              <w:right w:val="single" w:sz="4" w:space="0" w:color="auto"/>
            </w:tcBorders>
            <w:tcPrChange w:id="33648" w:author="ZTE-Ma Zhifeng" w:date="2022-08-30T11:56:00Z">
              <w:tcPr>
                <w:tcW w:w="964"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649" w:author="ZTE-Ma Zhifeng" w:date="2022-08-30T11:55:00Z"/>
                <w:color w:val="000000"/>
                <w:lang w:val="en-US" w:eastAsia="zh-CN"/>
              </w:rPr>
            </w:pPr>
            <w:ins w:id="33650" w:author="ZTE-Ma Zhifeng" w:date="2022-08-30T11:56:00Z">
              <w:r>
                <w:rPr>
                  <w:rFonts w:cs="Arial"/>
                  <w:lang w:val="en-US"/>
                </w:rPr>
                <w:t>10</w:t>
              </w:r>
            </w:ins>
          </w:p>
        </w:tc>
        <w:tc>
          <w:tcPr>
            <w:tcW w:w="960" w:type="dxa"/>
            <w:tcBorders>
              <w:top w:val="single" w:sz="4" w:space="0" w:color="auto"/>
              <w:left w:val="single" w:sz="4" w:space="0" w:color="auto"/>
              <w:right w:val="single" w:sz="4" w:space="0" w:color="auto"/>
            </w:tcBorders>
            <w:tcPrChange w:id="33651" w:author="ZTE-Ma Zhifeng" w:date="2022-08-30T11:56: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652" w:author="ZTE-Ma Zhifeng" w:date="2022-08-30T11:55:00Z"/>
                <w:color w:val="000000"/>
                <w:lang w:val="en-US" w:eastAsia="zh-CN"/>
              </w:rPr>
            </w:pPr>
            <w:ins w:id="33653" w:author="ZTE-Ma Zhifeng" w:date="2022-08-30T11:56:00Z">
              <w:r>
                <w:rPr>
                  <w:rFonts w:cs="Arial"/>
                  <w:lang w:val="en-US"/>
                </w:rPr>
                <w:t>50</w:t>
              </w:r>
            </w:ins>
          </w:p>
        </w:tc>
        <w:tc>
          <w:tcPr>
            <w:tcW w:w="960" w:type="dxa"/>
            <w:tcBorders>
              <w:top w:val="single" w:sz="4" w:space="0" w:color="auto"/>
              <w:left w:val="single" w:sz="4" w:space="0" w:color="auto"/>
              <w:right w:val="single" w:sz="4" w:space="0" w:color="auto"/>
            </w:tcBorders>
            <w:tcPrChange w:id="33654" w:author="ZTE-Ma Zhifeng" w:date="2022-08-30T11:56: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655" w:author="ZTE-Ma Zhifeng" w:date="2022-08-30T11:55:00Z"/>
                <w:color w:val="000000"/>
                <w:lang w:val="en-US" w:eastAsia="zh-CN"/>
              </w:rPr>
            </w:pPr>
            <w:ins w:id="33656" w:author="ZTE-Ma Zhifeng" w:date="2022-08-30T11:56:00Z">
              <w:r>
                <w:rPr>
                  <w:rFonts w:cs="Arial"/>
                </w:rPr>
                <w:t>2630</w:t>
              </w:r>
            </w:ins>
          </w:p>
        </w:tc>
        <w:tc>
          <w:tcPr>
            <w:tcW w:w="977" w:type="dxa"/>
            <w:tcBorders>
              <w:top w:val="single" w:sz="4" w:space="0" w:color="auto"/>
              <w:left w:val="single" w:sz="4" w:space="0" w:color="auto"/>
              <w:bottom w:val="single" w:sz="4" w:space="0" w:color="auto"/>
              <w:right w:val="single" w:sz="4" w:space="0" w:color="auto"/>
            </w:tcBorders>
            <w:tcPrChange w:id="33657" w:author="ZTE-Ma Zhifeng" w:date="2022-08-30T11:56: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3658" w:author="ZTE-Ma Zhifeng" w:date="2022-08-30T11:55:00Z"/>
                <w:color w:val="000000"/>
                <w:lang w:val="en-US" w:eastAsia="zh-CN"/>
              </w:rPr>
            </w:pPr>
            <w:ins w:id="33659" w:author="ZTE-Ma Zhifeng" w:date="2022-08-30T11:56:00Z">
              <w:r>
                <w:rPr>
                  <w:rFonts w:cs="Arial" w:hint="eastAsia"/>
                </w:rPr>
                <w:t>N/A</w:t>
              </w:r>
            </w:ins>
          </w:p>
        </w:tc>
        <w:tc>
          <w:tcPr>
            <w:tcW w:w="828" w:type="dxa"/>
            <w:tcBorders>
              <w:top w:val="single" w:sz="4" w:space="0" w:color="auto"/>
              <w:left w:val="single" w:sz="4" w:space="0" w:color="auto"/>
              <w:right w:val="single" w:sz="4" w:space="0" w:color="auto"/>
            </w:tcBorders>
            <w:vAlign w:val="center"/>
            <w:tcPrChange w:id="33660" w:author="ZTE-Ma Zhifeng" w:date="2022-08-30T11:56:00Z">
              <w:tcPr>
                <w:tcW w:w="828"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661" w:author="ZTE-Ma Zhifeng" w:date="2022-08-30T11:55:00Z"/>
                <w:color w:val="000000"/>
                <w:lang w:val="en-US" w:eastAsia="zh-CN"/>
              </w:rPr>
            </w:pPr>
            <w:ins w:id="33662" w:author="ZTE-Ma Zhifeng" w:date="2022-08-30T11:56:00Z">
              <w:r>
                <w:rPr>
                  <w:color w:val="000000"/>
                  <w:lang w:eastAsia="zh-CN"/>
                </w:rPr>
                <w:t>FDD</w:t>
              </w:r>
            </w:ins>
          </w:p>
        </w:tc>
        <w:tc>
          <w:tcPr>
            <w:tcW w:w="1057" w:type="dxa"/>
            <w:tcBorders>
              <w:top w:val="single" w:sz="4" w:space="0" w:color="auto"/>
              <w:left w:val="single" w:sz="4" w:space="0" w:color="auto"/>
              <w:right w:val="single" w:sz="4" w:space="0" w:color="auto"/>
            </w:tcBorders>
            <w:tcPrChange w:id="33663" w:author="ZTE-Ma Zhifeng" w:date="2022-08-30T11:56: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3664" w:author="ZTE-Ma Zhifeng" w:date="2022-08-30T11:55:00Z"/>
                <w:color w:val="000000"/>
                <w:lang w:val="en-US" w:eastAsia="zh-CN"/>
              </w:rPr>
            </w:pPr>
            <w:ins w:id="33665" w:author="ZTE-Ma Zhifeng" w:date="2022-08-30T11:56:00Z">
              <w:r>
                <w:rPr>
                  <w:rFonts w:eastAsia="Malgun Gothic"/>
                  <w:szCs w:val="18"/>
                  <w:lang w:eastAsia="ko-KR"/>
                </w:rP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66" w:author="ZTE-Ma Zhifeng" w:date="2022-08-30T11: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667" w:author="ZTE-Ma Zhifeng" w:date="2022-08-30T11:55:00Z"/>
          <w:trPrChange w:id="33668" w:author="ZTE-Ma Zhifeng" w:date="2022-08-30T11:56:00Z">
            <w:trPr>
              <w:gridBefore w:val="1"/>
              <w:wBefore w:w="113" w:type="dxa"/>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3669" w:author="ZTE-Ma Zhifeng" w:date="2022-08-30T11:5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3670" w:author="ZTE-Ma Zhifeng" w:date="2022-08-30T11:55:00Z"/>
                <w:lang w:val="en-US" w:eastAsia="zh-CN"/>
              </w:rPr>
            </w:pPr>
          </w:p>
        </w:tc>
        <w:tc>
          <w:tcPr>
            <w:tcW w:w="1146" w:type="dxa"/>
            <w:tcBorders>
              <w:top w:val="single" w:sz="4" w:space="0" w:color="auto"/>
              <w:left w:val="single" w:sz="4" w:space="0" w:color="auto"/>
              <w:right w:val="single" w:sz="4" w:space="0" w:color="auto"/>
            </w:tcBorders>
            <w:vAlign w:val="center"/>
            <w:tcPrChange w:id="33671" w:author="ZTE-Ma Zhifeng" w:date="2022-08-30T11:56:00Z">
              <w:tcPr>
                <w:tcW w:w="1146"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672" w:author="ZTE-Ma Zhifeng" w:date="2022-08-30T11:55:00Z"/>
                <w:color w:val="000000"/>
                <w:lang w:val="en-US" w:eastAsia="zh-CN"/>
              </w:rPr>
            </w:pPr>
            <w:ins w:id="33673" w:author="ZTE-Ma Zhifeng" w:date="2022-08-30T11:56:00Z">
              <w:r>
                <w:rPr>
                  <w:rFonts w:eastAsia="宋体"/>
                  <w:color w:val="000000"/>
                  <w:lang w:eastAsia="zh-CN"/>
                </w:rPr>
                <w:t>n26</w:t>
              </w:r>
            </w:ins>
          </w:p>
        </w:tc>
        <w:tc>
          <w:tcPr>
            <w:tcW w:w="960" w:type="dxa"/>
            <w:tcBorders>
              <w:top w:val="single" w:sz="4" w:space="0" w:color="auto"/>
              <w:left w:val="single" w:sz="4" w:space="0" w:color="auto"/>
              <w:right w:val="single" w:sz="4" w:space="0" w:color="auto"/>
            </w:tcBorders>
            <w:tcPrChange w:id="33674" w:author="ZTE-Ma Zhifeng" w:date="2022-08-30T11:56: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675" w:author="ZTE-Ma Zhifeng" w:date="2022-08-30T11:55:00Z"/>
                <w:color w:val="000000"/>
                <w:lang w:val="en-US" w:eastAsia="zh-CN"/>
              </w:rPr>
            </w:pPr>
            <w:ins w:id="33676" w:author="ZTE-Ma Zhifeng" w:date="2022-08-30T11:56:00Z">
              <w:r>
                <w:rPr>
                  <w:rFonts w:cs="Arial" w:hint="eastAsia"/>
                  <w:lang w:val="en-US"/>
                </w:rPr>
                <w:t>830</w:t>
              </w:r>
            </w:ins>
          </w:p>
        </w:tc>
        <w:tc>
          <w:tcPr>
            <w:tcW w:w="964" w:type="dxa"/>
            <w:tcBorders>
              <w:top w:val="single" w:sz="4" w:space="0" w:color="auto"/>
              <w:left w:val="single" w:sz="4" w:space="0" w:color="auto"/>
              <w:right w:val="single" w:sz="4" w:space="0" w:color="auto"/>
            </w:tcBorders>
            <w:tcPrChange w:id="33677" w:author="ZTE-Ma Zhifeng" w:date="2022-08-30T11:56:00Z">
              <w:tcPr>
                <w:tcW w:w="964"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678" w:author="ZTE-Ma Zhifeng" w:date="2022-08-30T11:55:00Z"/>
                <w:color w:val="000000"/>
                <w:lang w:val="en-US" w:eastAsia="zh-CN"/>
              </w:rPr>
            </w:pPr>
            <w:ins w:id="33679" w:author="ZTE-Ma Zhifeng" w:date="2022-08-30T11:56:00Z">
              <w:r>
                <w:rPr>
                  <w:rFonts w:cs="Arial" w:hint="eastAsia"/>
                  <w:lang w:val="en-US"/>
                </w:rPr>
                <w:t>5</w:t>
              </w:r>
            </w:ins>
          </w:p>
        </w:tc>
        <w:tc>
          <w:tcPr>
            <w:tcW w:w="960" w:type="dxa"/>
            <w:tcBorders>
              <w:top w:val="single" w:sz="4" w:space="0" w:color="auto"/>
              <w:left w:val="single" w:sz="4" w:space="0" w:color="auto"/>
              <w:right w:val="single" w:sz="4" w:space="0" w:color="auto"/>
            </w:tcBorders>
            <w:tcPrChange w:id="33680" w:author="ZTE-Ma Zhifeng" w:date="2022-08-30T11:56: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681" w:author="ZTE-Ma Zhifeng" w:date="2022-08-30T11:55:00Z"/>
                <w:color w:val="000000"/>
                <w:lang w:val="en-US" w:eastAsia="zh-CN"/>
              </w:rPr>
            </w:pPr>
            <w:ins w:id="33682" w:author="ZTE-Ma Zhifeng" w:date="2022-08-30T11:56:00Z">
              <w:r>
                <w:rPr>
                  <w:rFonts w:cs="Arial" w:hint="eastAsia"/>
                  <w:lang w:val="en-US"/>
                </w:rPr>
                <w:t>50</w:t>
              </w:r>
            </w:ins>
          </w:p>
        </w:tc>
        <w:tc>
          <w:tcPr>
            <w:tcW w:w="960" w:type="dxa"/>
            <w:tcBorders>
              <w:top w:val="single" w:sz="4" w:space="0" w:color="auto"/>
              <w:left w:val="single" w:sz="4" w:space="0" w:color="auto"/>
              <w:right w:val="single" w:sz="4" w:space="0" w:color="auto"/>
            </w:tcBorders>
            <w:tcPrChange w:id="33683" w:author="ZTE-Ma Zhifeng" w:date="2022-08-30T11:56: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684" w:author="ZTE-Ma Zhifeng" w:date="2022-08-30T11:55:00Z"/>
                <w:color w:val="000000"/>
                <w:lang w:val="en-US" w:eastAsia="zh-CN"/>
              </w:rPr>
            </w:pPr>
            <w:ins w:id="33685" w:author="ZTE-Ma Zhifeng" w:date="2022-08-30T11:56:00Z">
              <w:r>
                <w:rPr>
                  <w:rFonts w:cs="Arial"/>
                  <w:lang w:val="en-US"/>
                </w:rPr>
                <w:t>875</w:t>
              </w:r>
            </w:ins>
          </w:p>
        </w:tc>
        <w:tc>
          <w:tcPr>
            <w:tcW w:w="977" w:type="dxa"/>
            <w:tcBorders>
              <w:top w:val="single" w:sz="4" w:space="0" w:color="auto"/>
              <w:left w:val="single" w:sz="4" w:space="0" w:color="auto"/>
              <w:bottom w:val="single" w:sz="4" w:space="0" w:color="auto"/>
              <w:right w:val="single" w:sz="4" w:space="0" w:color="auto"/>
            </w:tcBorders>
            <w:tcPrChange w:id="33686" w:author="ZTE-Ma Zhifeng" w:date="2022-08-30T11:56: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3687" w:author="ZTE-Ma Zhifeng" w:date="2022-08-30T11:55:00Z"/>
                <w:color w:val="000000"/>
                <w:lang w:val="en-US" w:eastAsia="zh-CN"/>
              </w:rPr>
            </w:pPr>
            <w:ins w:id="33688" w:author="ZTE-Ma Zhifeng" w:date="2022-08-30T11:56:00Z">
              <w:r>
                <w:rPr>
                  <w:rFonts w:cs="Arial" w:hint="eastAsia"/>
                </w:rPr>
                <w:t>3.5</w:t>
              </w:r>
            </w:ins>
          </w:p>
        </w:tc>
        <w:tc>
          <w:tcPr>
            <w:tcW w:w="828" w:type="dxa"/>
            <w:tcBorders>
              <w:top w:val="single" w:sz="4" w:space="0" w:color="auto"/>
              <w:left w:val="single" w:sz="4" w:space="0" w:color="auto"/>
              <w:right w:val="single" w:sz="4" w:space="0" w:color="auto"/>
            </w:tcBorders>
            <w:vAlign w:val="center"/>
            <w:tcPrChange w:id="33689" w:author="ZTE-Ma Zhifeng" w:date="2022-08-30T11:56:00Z">
              <w:tcPr>
                <w:tcW w:w="828"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690" w:author="ZTE-Ma Zhifeng" w:date="2022-08-30T11:55:00Z"/>
                <w:color w:val="000000"/>
                <w:lang w:val="en-US" w:eastAsia="zh-CN"/>
              </w:rPr>
            </w:pPr>
            <w:ins w:id="33691" w:author="ZTE-Ma Zhifeng" w:date="2022-08-30T11:56:00Z">
              <w:r>
                <w:rPr>
                  <w:color w:val="000000"/>
                  <w:lang w:eastAsia="zh-CN"/>
                </w:rPr>
                <w:t>FDD</w:t>
              </w:r>
            </w:ins>
          </w:p>
        </w:tc>
        <w:tc>
          <w:tcPr>
            <w:tcW w:w="1057" w:type="dxa"/>
            <w:tcBorders>
              <w:top w:val="single" w:sz="4" w:space="0" w:color="auto"/>
              <w:left w:val="single" w:sz="4" w:space="0" w:color="auto"/>
              <w:right w:val="single" w:sz="4" w:space="0" w:color="auto"/>
            </w:tcBorders>
            <w:tcPrChange w:id="33692" w:author="ZTE-Ma Zhifeng" w:date="2022-08-30T11:56: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3693" w:author="ZTE-Ma Zhifeng" w:date="2022-08-30T11:55:00Z"/>
                <w:color w:val="000000"/>
                <w:lang w:val="en-US" w:eastAsia="zh-CN"/>
              </w:rPr>
            </w:pPr>
            <w:ins w:id="33694" w:author="ZTE-Ma Zhifeng" w:date="2022-08-30T11:56:00Z">
              <w:r>
                <w:rPr>
                  <w:rFonts w:eastAsia="Malgun Gothic"/>
                  <w:szCs w:val="18"/>
                  <w:lang w:eastAsia="ko-KR"/>
                </w:rPr>
                <w:t>IMD5</w:t>
              </w:r>
            </w:ins>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rPr>
                <w:lang w:eastAsia="zh-CN"/>
              </w:rP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rPr>
                <w:lang w:val="en-US" w:eastAsia="zh-CN"/>
              </w:rPr>
              <w:t>IMD5</w:t>
            </w:r>
          </w:p>
        </w:tc>
      </w:tr>
      <w:tr w:rsidR="002B7BDF">
        <w:trPr>
          <w:trHeight w:val="187"/>
          <w:jc w:val="center"/>
        </w:trPr>
        <w:tc>
          <w:tcPr>
            <w:tcW w:w="2007" w:type="dxa"/>
            <w:tcBorders>
              <w:left w:val="single" w:sz="4" w:space="0" w:color="auto"/>
              <w:bottom w:val="nil"/>
              <w:right w:val="single" w:sz="4" w:space="0" w:color="auto"/>
            </w:tcBorders>
            <w:shd w:val="clear" w:color="auto" w:fill="auto"/>
          </w:tcPr>
          <w:p w:rsidR="002B7BDF" w:rsidRDefault="000141D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ko-KR"/>
              </w:rPr>
            </w:pPr>
            <w:r>
              <w:rPr>
                <w:color w:val="000000"/>
                <w:lang w:val="en-US" w:eastAsia="zh-CN"/>
              </w:rPr>
              <w:t>n1</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1970</w:t>
            </w:r>
          </w:p>
        </w:tc>
        <w:tc>
          <w:tcPr>
            <w:tcW w:w="964"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rsidR="002B7BDF" w:rsidRDefault="000141DA">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ko-KR"/>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2510</w:t>
            </w:r>
          </w:p>
        </w:tc>
        <w:tc>
          <w:tcPr>
            <w:tcW w:w="964"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lang w:eastAsia="ko-KR"/>
              </w:rPr>
              <w:t>23</w:t>
            </w:r>
          </w:p>
        </w:tc>
        <w:tc>
          <w:tcPr>
            <w:tcW w:w="828" w:type="dxa"/>
            <w:tcBorders>
              <w:top w:val="single" w:sz="4" w:space="0" w:color="auto"/>
              <w:left w:val="single" w:sz="4" w:space="0" w:color="auto"/>
              <w:right w:val="single" w:sz="4" w:space="0" w:color="auto"/>
            </w:tcBorders>
          </w:tcPr>
          <w:p w:rsidR="002B7BDF" w:rsidRDefault="000141DA">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ko-KR"/>
              </w:rPr>
            </w:pPr>
            <w:r>
              <w:rPr>
                <w:color w:val="000000"/>
                <w:lang w:val="en-US" w:eastAsia="zh-CN"/>
              </w:rPr>
              <w:t>n40</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2390</w:t>
            </w:r>
          </w:p>
        </w:tc>
        <w:tc>
          <w:tcPr>
            <w:tcW w:w="964"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rsidR="002B7BDF" w:rsidRDefault="000141DA">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ko-KR"/>
              </w:rPr>
            </w:pPr>
            <w:r>
              <w:rPr>
                <w:color w:val="000000"/>
                <w:lang w:val="en-US" w:eastAsia="zh-CN"/>
              </w:rPr>
              <w:t>n1</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ja-JP"/>
              </w:rPr>
              <w:t>1930</w:t>
            </w:r>
          </w:p>
        </w:tc>
        <w:tc>
          <w:tcPr>
            <w:tcW w:w="964"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lang w:eastAsia="ja-JP"/>
              </w:rPr>
              <w:t>16.4</w:t>
            </w:r>
          </w:p>
        </w:tc>
        <w:tc>
          <w:tcPr>
            <w:tcW w:w="828" w:type="dxa"/>
            <w:tcBorders>
              <w:top w:val="single" w:sz="4" w:space="0" w:color="auto"/>
              <w:left w:val="single" w:sz="4" w:space="0" w:color="auto"/>
              <w:right w:val="single" w:sz="4" w:space="0" w:color="auto"/>
            </w:tcBorders>
          </w:tcPr>
          <w:p w:rsidR="002B7BDF" w:rsidRDefault="000141DA">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ja-JP"/>
              </w:rP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ko-KR"/>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2530</w:t>
            </w:r>
          </w:p>
        </w:tc>
        <w:tc>
          <w:tcPr>
            <w:tcW w:w="964"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rsidR="002B7BDF" w:rsidRDefault="000141DA">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ko-KR"/>
              </w:rPr>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ko-KR"/>
              </w:rPr>
            </w:pPr>
            <w:r>
              <w:rPr>
                <w:color w:val="000000"/>
                <w:lang w:val="en-US" w:eastAsia="zh-CN"/>
              </w:rPr>
              <w:t>n40</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2310</w:t>
            </w:r>
          </w:p>
        </w:tc>
        <w:tc>
          <w:tcPr>
            <w:tcW w:w="964"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rsidR="002B7BDF" w:rsidRDefault="000141DA">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rPr>
                <w:lang w:eastAsia="ko-KR"/>
              </w:rP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rPr>
                <w:lang w:eastAsia="ko-KR"/>
              </w:rP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rPr>
                <w:rFonts w:cs="Arial"/>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rPr>
                <w:rFonts w:cs="Arial"/>
                <w:lang w:eastAsia="ko-KR"/>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rPr>
                <w:rFonts w:cs="Arial"/>
                <w:lang w:eastAsia="ko-KR"/>
              </w:rPr>
              <w:t>IMD4</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rFonts w:eastAsia="宋体"/>
                <w:lang w:val="en-US" w:eastAsia="zh-CN"/>
              </w:rPr>
            </w:pPr>
            <w:r>
              <w:rPr>
                <w:rFonts w:eastAsia="宋体" w:hint="eastAsia"/>
                <w:lang w:val="en-US" w:eastAsia="zh-CN"/>
              </w:rPr>
              <w:t>CA</w:t>
            </w:r>
            <w:r>
              <w:t>_</w:t>
            </w:r>
            <w:r>
              <w:rPr>
                <w:rFonts w:eastAsia="宋体" w:hint="eastAsia"/>
                <w:lang w:val="en-US" w:eastAsia="zh-CN"/>
              </w:rPr>
              <w:t>n</w:t>
            </w:r>
            <w:r>
              <w:t>1</w:t>
            </w:r>
            <w:r>
              <w:rPr>
                <w:rFonts w:eastAsia="宋体" w:hint="eastAsia"/>
                <w:lang w:val="en-US" w:eastAsia="zh-CN"/>
              </w:rPr>
              <w:t>-</w:t>
            </w:r>
            <w:r>
              <w:t>n8-n40</w:t>
            </w: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eastAsia="宋体"/>
                <w:lang w:val="en-US" w:eastAsia="zh-CN"/>
              </w:rPr>
            </w:pPr>
            <w:r>
              <w:rPr>
                <w:color w:val="000000"/>
                <w:lang w:val="en-US" w:eastAsia="zh-CN"/>
              </w:rPr>
              <w:t>n1</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rPr>
            </w:pPr>
            <w:r>
              <w:t>1930</w:t>
            </w:r>
          </w:p>
        </w:tc>
        <w:tc>
          <w:tcPr>
            <w:tcW w:w="964" w:type="dxa"/>
            <w:tcBorders>
              <w:top w:val="single" w:sz="4" w:space="0" w:color="auto"/>
              <w:left w:val="single" w:sz="4" w:space="0" w:color="auto"/>
              <w:right w:val="single" w:sz="4" w:space="0" w:color="auto"/>
            </w:tcBorders>
          </w:tcPr>
          <w:p w:rsidR="002B7BDF" w:rsidRDefault="000141DA">
            <w:pPr>
              <w:pStyle w:val="TAC"/>
              <w:rPr>
                <w:rFonts w:eastAsia="MS Mincho"/>
              </w:rPr>
            </w:pPr>
            <w:r>
              <w:t>5</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rPr>
            </w:pPr>
            <w:r>
              <w:t>2120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MS Mincho"/>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eastAsia="宋体"/>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eastAsia="宋体"/>
                <w:lang w:val="en-US" w:eastAsia="zh-CN"/>
              </w:rPr>
            </w:pPr>
            <w:r>
              <w:rPr>
                <w:color w:val="000000"/>
                <w:lang w:val="en-US" w:eastAsia="zh-CN"/>
              </w:rPr>
              <w:t>n8</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rPr>
            </w:pPr>
            <w:r>
              <w:t>885</w:t>
            </w:r>
          </w:p>
        </w:tc>
        <w:tc>
          <w:tcPr>
            <w:tcW w:w="964" w:type="dxa"/>
            <w:tcBorders>
              <w:top w:val="single" w:sz="4" w:space="0" w:color="auto"/>
              <w:left w:val="single" w:sz="4" w:space="0" w:color="auto"/>
              <w:right w:val="single" w:sz="4" w:space="0" w:color="auto"/>
            </w:tcBorders>
          </w:tcPr>
          <w:p w:rsidR="002B7BDF" w:rsidRDefault="000141DA">
            <w:pPr>
              <w:pStyle w:val="TAC"/>
              <w:rPr>
                <w:rFonts w:eastAsia="MS Mincho"/>
              </w:rPr>
            </w:pPr>
            <w:r>
              <w:t>5</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rPr>
            </w:pPr>
            <w:r>
              <w:t>930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rPr>
            </w:pPr>
            <w:r>
              <w:t>8.0</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MS Mincho"/>
              </w:rPr>
            </w:pPr>
            <w:r>
              <w:rPr>
                <w:lang w:eastAsia="ko-KR"/>
              </w:rPr>
              <w:t>IMD4</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rFonts w:eastAsia="宋体"/>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eastAsia="宋体"/>
                <w:lang w:val="en-US" w:eastAsia="zh-CN"/>
              </w:rPr>
            </w:pPr>
            <w:r>
              <w:rPr>
                <w:color w:val="000000"/>
                <w:lang w:val="en-US" w:eastAsia="zh-CN"/>
              </w:rPr>
              <w:t>n40</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rPr>
            </w:pPr>
            <w:r>
              <w:t>2395</w:t>
            </w:r>
          </w:p>
        </w:tc>
        <w:tc>
          <w:tcPr>
            <w:tcW w:w="964" w:type="dxa"/>
            <w:tcBorders>
              <w:top w:val="single" w:sz="4" w:space="0" w:color="auto"/>
              <w:left w:val="single" w:sz="4" w:space="0" w:color="auto"/>
              <w:right w:val="single" w:sz="4" w:space="0" w:color="auto"/>
            </w:tcBorders>
          </w:tcPr>
          <w:p w:rsidR="002B7BDF" w:rsidRDefault="000141DA">
            <w:pPr>
              <w:pStyle w:val="TAC"/>
              <w:rPr>
                <w:rFonts w:eastAsia="MS Mincho"/>
              </w:rPr>
            </w:pPr>
            <w:r>
              <w:t>5</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rPr>
            </w:pPr>
            <w:r>
              <w:t>2395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MS Mincho"/>
              </w:rPr>
            </w:pPr>
            <w:r>
              <w:rPr>
                <w:lang w:eastAsia="ko-KR"/>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eastAsia="宋体" w:hint="eastAsia"/>
                <w:lang w:val="en-US" w:eastAsia="zh-CN"/>
              </w:rPr>
              <w:t>CA</w:t>
            </w:r>
            <w:r>
              <w:t>_</w:t>
            </w:r>
            <w:r>
              <w:rPr>
                <w:rFonts w:eastAsia="宋体" w:hint="eastAsia"/>
                <w:lang w:val="en-US" w:eastAsia="zh-CN"/>
              </w:rPr>
              <w:t>n</w:t>
            </w:r>
            <w:r>
              <w:t>1</w:t>
            </w:r>
            <w:r>
              <w:rPr>
                <w:rFonts w:eastAsia="宋体" w:hint="eastAsia"/>
                <w:lang w:val="en-US" w:eastAsia="zh-CN"/>
              </w:rPr>
              <w:t>-</w:t>
            </w:r>
            <w:r>
              <w:t>n8-n78</w:t>
            </w: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cs="Arial"/>
                <w:lang w:eastAsia="ko-KR"/>
              </w:rPr>
            </w:pPr>
            <w:r>
              <w:rPr>
                <w:rFonts w:eastAsia="宋体"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hint="eastAsia"/>
              </w:rPr>
              <w:t>19</w:t>
            </w:r>
            <w:r>
              <w:rPr>
                <w:rFonts w:eastAsia="MS Mincho"/>
              </w:rPr>
              <w:t>4</w:t>
            </w:r>
            <w:r>
              <w:rPr>
                <w:rFonts w:eastAsia="MS Mincho" w:hint="eastAsia"/>
              </w:rPr>
              <w:t>5</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hint="eastAsia"/>
              </w:rPr>
              <w:t>21</w:t>
            </w:r>
            <w:r>
              <w:rPr>
                <w:rFonts w:eastAsia="MS Mincho"/>
              </w:rPr>
              <w:t>35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rPr>
                <w:rFonts w:cs="Arial"/>
                <w:lang w:eastAsia="ko-KR"/>
              </w:rPr>
            </w:pPr>
            <w:r>
              <w:rPr>
                <w:rFonts w:eastAsia="MS Mincho"/>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rPr>
              <w:t>900</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rPr>
              <w:t>945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rPr>
                <w:rFonts w:cs="Arial"/>
                <w:lang w:eastAsia="ko-KR"/>
              </w:rPr>
            </w:pPr>
            <w:r>
              <w:rPr>
                <w:rFonts w:eastAsia="MS Mincho"/>
                <w:lang w:val="sv-SE"/>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hint="eastAsia"/>
              </w:rPr>
              <w:t>3</w:t>
            </w:r>
            <w:r>
              <w:rPr>
                <w:rFonts w:eastAsia="MS Mincho"/>
              </w:rPr>
              <w:t>745</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rPr>
              <w:t>5</w:t>
            </w:r>
            <w:r>
              <w:rPr>
                <w:rFonts w:eastAsia="宋体" w:hint="eastAsia"/>
                <w:lang w:val="en-US" w:eastAsia="zh-CN"/>
              </w:rP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hint="eastAsia"/>
              </w:rPr>
              <w:t>3</w:t>
            </w:r>
            <w:r>
              <w:rPr>
                <w:rFonts w:eastAsia="MS Mincho"/>
              </w:rPr>
              <w:t>745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lang w:eastAsia="ko-KR"/>
              </w:rPr>
            </w:pPr>
            <w:r>
              <w:rPr>
                <w:rFonts w:eastAsia="MS Mincho"/>
              </w:rPr>
              <w:t>14.9</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rsidR="002B7BDF" w:rsidRDefault="000141DA">
            <w:pPr>
              <w:pStyle w:val="TAC"/>
              <w:rPr>
                <w:rFonts w:cs="Arial"/>
                <w:lang w:eastAsia="ko-KR"/>
              </w:rPr>
            </w:pPr>
            <w:r>
              <w:rPr>
                <w:rFonts w:eastAsia="MS Mincho"/>
                <w:lang w:val="sv-SE"/>
              </w:rP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cs="Arial"/>
                <w:lang w:eastAsia="ko-KR"/>
              </w:rPr>
            </w:pPr>
            <w:r>
              <w:rPr>
                <w:rFonts w:eastAsia="宋体"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hint="eastAsia"/>
              </w:rPr>
              <w:t>19</w:t>
            </w:r>
            <w:r>
              <w:rPr>
                <w:rFonts w:eastAsia="MS Mincho"/>
              </w:rPr>
              <w:t>40</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rPr>
              <w:t>2130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rPr>
                <w:rFonts w:cs="Arial"/>
                <w:lang w:eastAsia="ko-KR"/>
              </w:rPr>
            </w:pPr>
            <w:r>
              <w:rPr>
                <w:rFonts w:eastAsia="MS Mincho"/>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rPr>
              <w:t>895</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rPr>
              <w:t>940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lang w:eastAsia="ko-KR"/>
              </w:rPr>
            </w:pPr>
            <w:r>
              <w:rPr>
                <w:rFonts w:eastAsia="MS Mincho"/>
                <w:lang w:val="sv-SE"/>
              </w:rPr>
              <w:t>3.3</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rPr>
                <w:rFonts w:cs="Arial"/>
                <w:lang w:eastAsia="ko-KR"/>
              </w:rPr>
            </w:pPr>
            <w:r>
              <w:rPr>
                <w:rFonts w:eastAsia="MS Mincho"/>
                <w:lang w:val="sv-SE"/>
              </w:rPr>
              <w:t>IMD5</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hint="eastAsia"/>
              </w:rPr>
              <w:t>3</w:t>
            </w:r>
            <w:r>
              <w:rPr>
                <w:rFonts w:eastAsia="MS Mincho"/>
              </w:rPr>
              <w:t>380</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rPr>
              <w:t>5</w:t>
            </w:r>
            <w:r>
              <w:rPr>
                <w:rFonts w:eastAsia="宋体" w:hint="eastAsia"/>
                <w:lang w:val="en-US" w:eastAsia="zh-CN"/>
              </w:rP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rPr>
              <w:t>33</w:t>
            </w:r>
            <w:r>
              <w:rPr>
                <w:rFonts w:eastAsia="宋体" w:hint="eastAsia"/>
                <w:lang w:val="en-US" w:eastAsia="zh-CN"/>
              </w:rPr>
              <w:t>8</w:t>
            </w:r>
            <w:r>
              <w:rPr>
                <w:rFonts w:eastAsia="MS Mincho"/>
              </w:rPr>
              <w:t>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rsidR="002B7BDF" w:rsidRDefault="000141DA">
            <w:pPr>
              <w:pStyle w:val="TAC"/>
              <w:rPr>
                <w:rFonts w:cs="Arial"/>
                <w:lang w:eastAsia="ko-KR"/>
              </w:rPr>
            </w:pPr>
            <w:r>
              <w:rPr>
                <w:rFonts w:eastAsia="MS Mincho"/>
                <w:lang w:val="sv-SE"/>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eastAsia="MS Mincho" w:cs="Arial"/>
                <w:color w:val="000000"/>
                <w:szCs w:val="18"/>
                <w:lang w:eastAsia="ja-JP"/>
              </w:rPr>
              <w:t>CA_n1-n18-n28</w:t>
            </w: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cs="Arial"/>
                <w:color w:val="000000"/>
                <w:szCs w:val="18"/>
                <w:lang w:eastAsia="ja-JP"/>
              </w:rPr>
              <w:t>1965</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lang w:eastAsia="ko-KR"/>
              </w:rPr>
            </w:pPr>
            <w:r>
              <w:rPr>
                <w:rFonts w:eastAsia="MS Mincho" w:cs="Arial" w:hint="eastAsia"/>
                <w:color w:val="000000"/>
                <w:szCs w:val="18"/>
                <w:lang w:eastAsia="ja-JP"/>
              </w:rPr>
              <w:t>N</w:t>
            </w:r>
            <w:r>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MS Mincho" w:cs="Arial" w:hint="eastAsia"/>
                <w:color w:val="000000"/>
                <w:szCs w:val="18"/>
                <w:lang w:eastAsia="ja-JP"/>
              </w:rPr>
              <w:t>N</w:t>
            </w:r>
            <w:r>
              <w:rPr>
                <w:rFonts w:eastAsia="MS Mincho" w:cs="Arial"/>
                <w:color w:val="000000"/>
                <w:szCs w:val="18"/>
                <w:lang w:eastAsia="ja-JP"/>
              </w:rPr>
              <w:t>/A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MS Mincho" w:cs="Arial"/>
                <w:color w:val="000000"/>
                <w:szCs w:val="18"/>
                <w:lang w:eastAsia="ja-JP"/>
              </w:rPr>
              <w:t>n28</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S Mincho" w:cs="Arial"/>
                <w:color w:val="000000"/>
                <w:szCs w:val="18"/>
                <w:lang w:eastAsia="ja-JP"/>
              </w:rPr>
              <w:t>708</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S Mincho" w:cs="Arial" w:hint="eastAsia"/>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lang w:eastAsia="ko-KR"/>
              </w:rPr>
            </w:pPr>
            <w:r>
              <w:rPr>
                <w:rFonts w:eastAsia="MS Mincho" w:cs="Arial" w:hint="eastAsia"/>
                <w:color w:val="000000"/>
                <w:szCs w:val="18"/>
                <w:lang w:eastAsia="ja-JP"/>
              </w:rPr>
              <w:t>N</w:t>
            </w:r>
            <w:r>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MS Mincho" w:cs="Arial" w:hint="eastAsia"/>
                <w:color w:val="000000"/>
                <w:szCs w:val="18"/>
                <w:lang w:eastAsia="ja-JP"/>
              </w:rPr>
              <w:t>N</w:t>
            </w:r>
            <w:r>
              <w:rPr>
                <w:rFonts w:eastAsia="MS Mincho" w:cs="Arial"/>
                <w:color w:val="000000"/>
                <w:szCs w:val="18"/>
                <w:lang w:eastAsia="ja-JP"/>
              </w:rPr>
              <w:t>/A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cs="Arial" w:hint="eastAsia"/>
                <w:color w:val="000000"/>
                <w:szCs w:val="18"/>
                <w:lang w:eastAsia="ja-JP"/>
              </w:rPr>
              <w:t>822</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cs="Arial" w:hint="eastAsia"/>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lang w:eastAsia="ko-KR"/>
              </w:rPr>
            </w:pPr>
            <w:r>
              <w:rPr>
                <w:rFonts w:eastAsia="MS Mincho" w:cs="Arial" w:hint="eastAsia"/>
                <w:color w:val="000000"/>
                <w:szCs w:val="18"/>
                <w:lang w:eastAsia="ja-JP"/>
              </w:rPr>
              <w:t>4</w:t>
            </w:r>
            <w:r>
              <w:rPr>
                <w:rFonts w:eastAsia="MS Mincho" w:cs="Arial"/>
                <w:color w:val="000000"/>
                <w:szCs w:val="18"/>
                <w:lang w:eastAsia="ja-JP"/>
              </w:rPr>
              <w:t>.6</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MS Mincho" w:cs="Arial"/>
                <w:color w:val="000000"/>
                <w:szCs w:val="18"/>
                <w:lang w:eastAsia="ja-JP"/>
              </w:rP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MS Mincho" w:cs="Arial"/>
                <w:color w:val="000000"/>
                <w:szCs w:val="18"/>
                <w:lang w:eastAsia="ja-JP"/>
              </w:rPr>
              <w:t>n</w:t>
            </w:r>
            <w:r>
              <w:rPr>
                <w:rFonts w:eastAsia="MS Mincho" w:cs="Arial" w:hint="eastAsia"/>
                <w:color w:val="000000"/>
                <w:szCs w:val="18"/>
                <w:lang w:eastAsia="ja-JP"/>
              </w:rPr>
              <w:t>1</w:t>
            </w:r>
            <w:r>
              <w:rPr>
                <w:rFonts w:eastAsia="MS Mincho" w:cs="Arial"/>
                <w:color w:val="000000"/>
                <w:szCs w:val="18"/>
                <w:lang w:eastAsia="ja-JP"/>
              </w:rPr>
              <w:t>8</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S Mincho" w:cs="Arial" w:hint="eastAsia"/>
                <w:color w:val="000000"/>
                <w:szCs w:val="18"/>
                <w:lang w:eastAsia="ja-JP"/>
              </w:rPr>
              <w:t>N</w:t>
            </w:r>
            <w:r>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MS Mincho" w:cs="Arial" w:hint="eastAsia"/>
                <w:color w:val="000000"/>
                <w:szCs w:val="18"/>
                <w:lang w:eastAsia="ja-JP"/>
              </w:rPr>
              <w:t>N</w:t>
            </w:r>
            <w:r>
              <w:rPr>
                <w:rFonts w:eastAsia="MS Mincho" w:cs="Arial"/>
                <w:color w:val="000000"/>
                <w:szCs w:val="18"/>
                <w:lang w:eastAsia="ja-JP"/>
              </w:rPr>
              <w:t>/A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MS Mincho" w:cs="Arial"/>
                <w:color w:val="000000"/>
                <w:szCs w:val="18"/>
                <w:lang w:eastAsia="ja-JP"/>
              </w:rPr>
              <w:t>n</w:t>
            </w:r>
            <w:r>
              <w:rPr>
                <w:rFonts w:eastAsia="MS Mincho" w:cs="Arial" w:hint="eastAsia"/>
                <w:color w:val="000000"/>
                <w:szCs w:val="18"/>
                <w:lang w:eastAsia="ja-JP"/>
              </w:rPr>
              <w:t>28</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S Mincho" w:cs="Arial"/>
                <w:color w:val="000000"/>
                <w:szCs w:val="18"/>
                <w:lang w:eastAsia="ja-JP"/>
              </w:rPr>
              <w:t>738</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S Mincho"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S Mincho" w:cs="Arial" w:hint="eastAsia"/>
                <w:color w:val="000000"/>
                <w:szCs w:val="18"/>
                <w:lang w:eastAsia="ja-JP"/>
              </w:rPr>
              <w:t>N</w:t>
            </w:r>
            <w:r>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MS Mincho" w:cs="Arial" w:hint="eastAsia"/>
                <w:color w:val="000000"/>
                <w:szCs w:val="18"/>
                <w:lang w:eastAsia="ja-JP"/>
              </w:rPr>
              <w:t>N</w:t>
            </w:r>
            <w:r>
              <w:rPr>
                <w:rFonts w:eastAsia="MS Mincho" w:cs="Arial"/>
                <w:color w:val="000000"/>
                <w:szCs w:val="18"/>
                <w:lang w:eastAsia="ja-JP"/>
              </w:rPr>
              <w:t>/A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MS Mincho" w:cs="Arial"/>
                <w:color w:val="000000"/>
                <w:szCs w:val="18"/>
                <w:lang w:eastAsia="ja-JP"/>
              </w:rPr>
              <w:t>n</w:t>
            </w:r>
            <w:r>
              <w:rPr>
                <w:rFonts w:eastAsia="MS Mincho" w:cs="Arial" w:hint="eastAsia"/>
                <w:color w:val="000000"/>
                <w:szCs w:val="18"/>
                <w:lang w:eastAsia="ja-JP"/>
              </w:rPr>
              <w:t>1</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cs="Arial" w:hint="eastAsia"/>
                <w:color w:val="000000"/>
                <w:szCs w:val="18"/>
                <w:lang w:eastAsia="ja-JP"/>
              </w:rPr>
              <w:t>1937</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eastAsia="MS Mincho" w:cs="Arial" w:hint="eastAsia"/>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S Mincho" w:cs="Arial" w:hint="eastAsia"/>
                <w:color w:val="000000"/>
                <w:szCs w:val="18"/>
                <w:lang w:eastAsia="ja-JP"/>
              </w:rPr>
              <w:t>4</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MS Mincho" w:cs="Arial" w:hint="eastAsia"/>
                <w:color w:val="000000"/>
                <w:szCs w:val="18"/>
                <w:lang w:eastAsia="ja-JP"/>
              </w:rPr>
              <w:t>I</w:t>
            </w:r>
            <w:r>
              <w:rPr>
                <w:rFonts w:eastAsia="MS Mincho" w:cs="Arial"/>
                <w:color w:val="000000"/>
                <w:szCs w:val="18"/>
                <w:lang w:eastAsia="ja-JP"/>
              </w:rPr>
              <w:t>MD5</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eastAsia="MS Mincho" w:cs="Arial"/>
                <w:color w:val="000000"/>
                <w:szCs w:val="18"/>
                <w:lang w:eastAsia="ja-JP"/>
              </w:rPr>
              <w:t>CA_n1-n18-n41</w:t>
            </w:r>
          </w:p>
        </w:tc>
        <w:tc>
          <w:tcPr>
            <w:tcW w:w="1146"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1960</w:t>
            </w:r>
          </w:p>
        </w:tc>
        <w:tc>
          <w:tcPr>
            <w:tcW w:w="964"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N</w:t>
            </w:r>
            <w:r>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N</w:t>
            </w:r>
            <w:r>
              <w:rPr>
                <w:rFonts w:eastAsia="MS Mincho" w:cs="Arial"/>
                <w:color w:val="000000"/>
                <w:szCs w:val="18"/>
                <w:lang w:eastAsia="ja-JP"/>
              </w:rPr>
              <w:t>/A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250</w:t>
            </w:r>
            <w:r>
              <w:rPr>
                <w:rFonts w:eastAsia="MS Mincho" w:cs="Arial"/>
                <w:color w:val="000000"/>
                <w:szCs w:val="18"/>
                <w:lang w:eastAsia="ja-JP"/>
              </w:rPr>
              <w:t>5</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250</w:t>
            </w:r>
            <w:r>
              <w:rPr>
                <w:rFonts w:eastAsia="MS Mincho"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N</w:t>
            </w:r>
            <w:r>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T</w:t>
            </w:r>
            <w:r>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N</w:t>
            </w:r>
            <w:r>
              <w:rPr>
                <w:rFonts w:eastAsia="MS Mincho" w:cs="Arial"/>
                <w:color w:val="000000"/>
                <w:szCs w:val="18"/>
                <w:lang w:eastAsia="ja-JP"/>
              </w:rPr>
              <w:t>/A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3.3</w:t>
            </w:r>
          </w:p>
        </w:tc>
        <w:tc>
          <w:tcPr>
            <w:tcW w:w="828"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I</w:t>
            </w:r>
            <w:r>
              <w:rPr>
                <w:rFonts w:eastAsia="MS Mincho" w:cs="Arial"/>
                <w:color w:val="000000"/>
                <w:szCs w:val="18"/>
                <w:lang w:eastAsia="ja-JP"/>
              </w:rPr>
              <w:t>MD5</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eastAsia="MS Mincho" w:cs="Arial"/>
                <w:color w:val="000000"/>
                <w:szCs w:val="18"/>
                <w:lang w:eastAsia="ja-JP"/>
              </w:rPr>
              <w:t>CA_n1-n18-n77</w:t>
            </w:r>
          </w:p>
        </w:tc>
        <w:tc>
          <w:tcPr>
            <w:tcW w:w="1146"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N</w:t>
            </w:r>
            <w:r>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N</w:t>
            </w:r>
            <w:r>
              <w:rPr>
                <w:rFonts w:eastAsia="MS Mincho" w:cs="Arial"/>
                <w:color w:val="000000"/>
                <w:szCs w:val="18"/>
                <w:lang w:eastAsia="ja-JP"/>
              </w:rPr>
              <w:t>/A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8</w:t>
            </w:r>
            <w:r>
              <w:rPr>
                <w:rFonts w:eastAsia="MS Mincho" w:cs="Arial"/>
                <w:color w:val="000000"/>
                <w:szCs w:val="18"/>
                <w:lang w:eastAsia="ja-JP"/>
              </w:rPr>
              <w:t>25</w:t>
            </w:r>
          </w:p>
        </w:tc>
        <w:tc>
          <w:tcPr>
            <w:tcW w:w="964"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2</w:t>
            </w: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8</w:t>
            </w:r>
            <w:r>
              <w:rPr>
                <w:rFonts w:eastAsia="MS Mincho" w:cs="Arial"/>
                <w:color w:val="000000"/>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N</w:t>
            </w:r>
            <w:r>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N</w:t>
            </w:r>
            <w:r>
              <w:rPr>
                <w:rFonts w:eastAsia="MS Mincho" w:cs="Arial"/>
                <w:color w:val="000000"/>
                <w:szCs w:val="18"/>
                <w:lang w:eastAsia="ja-JP"/>
              </w:rPr>
              <w:t>/A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3</w:t>
            </w:r>
            <w:r>
              <w:rPr>
                <w:rFonts w:eastAsia="MS Mincho" w:cs="Arial"/>
                <w:color w:val="000000"/>
                <w:szCs w:val="18"/>
                <w:lang w:eastAsia="ja-JP"/>
              </w:rPr>
              <w:t>600</w:t>
            </w:r>
          </w:p>
        </w:tc>
        <w:tc>
          <w:tcPr>
            <w:tcW w:w="964"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1</w:t>
            </w:r>
            <w:r>
              <w:rPr>
                <w:rFonts w:eastAsia="MS Mincho" w:cs="Arial"/>
                <w:color w:val="000000"/>
                <w:szCs w:val="18"/>
                <w:lang w:eastAsia="ja-JP"/>
              </w:rPr>
              <w:t>0</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5</w:t>
            </w:r>
            <w:r>
              <w:rPr>
                <w:rFonts w:eastAsia="MS Mincho" w:cs="Arial"/>
                <w:color w:val="000000"/>
                <w:szCs w:val="18"/>
                <w:lang w:eastAsia="ja-JP"/>
              </w:rPr>
              <w:t>0</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3</w:t>
            </w:r>
            <w:r>
              <w:rPr>
                <w:rFonts w:eastAsia="MS Mincho" w:cs="Arial"/>
                <w:color w:val="000000"/>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1</w:t>
            </w:r>
            <w:r>
              <w:rPr>
                <w:rFonts w:eastAsia="MS Mincho" w:cs="Arial"/>
                <w:color w:val="000000"/>
                <w:szCs w:val="18"/>
                <w:lang w:eastAsia="ja-JP"/>
              </w:rPr>
              <w:t>5.7</w:t>
            </w:r>
          </w:p>
        </w:tc>
        <w:tc>
          <w:tcPr>
            <w:tcW w:w="828"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T</w:t>
            </w:r>
            <w:r>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I</w:t>
            </w:r>
            <w:r>
              <w:rPr>
                <w:rFonts w:eastAsia="MS Mincho" w:cs="Arial"/>
                <w:color w:val="000000"/>
                <w:szCs w:val="18"/>
                <w:lang w:eastAsia="ja-JP"/>
              </w:rPr>
              <w:t>MD3</w:t>
            </w:r>
            <w:r>
              <w:rPr>
                <w:rFonts w:eastAsia="MS Mincho" w:cs="Arial"/>
                <w:color w:val="000000"/>
                <w:szCs w:val="18"/>
                <w:vertAlign w:val="superscript"/>
                <w:lang w:eastAsia="ja-JP"/>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1970</w:t>
            </w:r>
          </w:p>
        </w:tc>
        <w:tc>
          <w:tcPr>
            <w:tcW w:w="964"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N</w:t>
            </w:r>
            <w:r>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N</w:t>
            </w:r>
            <w:r>
              <w:rPr>
                <w:rFonts w:eastAsia="MS Mincho" w:cs="Arial"/>
                <w:color w:val="000000"/>
                <w:szCs w:val="18"/>
                <w:lang w:eastAsia="ja-JP"/>
              </w:rPr>
              <w:t>/A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3390</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N</w:t>
            </w:r>
            <w:r>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T</w:t>
            </w:r>
            <w:r>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N</w:t>
            </w:r>
            <w:r>
              <w:rPr>
                <w:rFonts w:eastAsia="MS Mincho" w:cs="Arial"/>
                <w:color w:val="000000"/>
                <w:szCs w:val="18"/>
                <w:lang w:eastAsia="ja-JP"/>
              </w:rPr>
              <w:t>/A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3</w:t>
            </w:r>
            <w:r>
              <w:rPr>
                <w:rFonts w:eastAsia="MS Mincho" w:cs="Arial"/>
                <w:color w:val="000000"/>
                <w:szCs w:val="18"/>
                <w:lang w:eastAsia="ja-JP"/>
              </w:rPr>
              <w:t>.5</w:t>
            </w:r>
          </w:p>
        </w:tc>
        <w:tc>
          <w:tcPr>
            <w:tcW w:w="828"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I</w:t>
            </w:r>
            <w:r>
              <w:rPr>
                <w:rFonts w:eastAsia="MS Mincho" w:cs="Arial"/>
                <w:color w:val="000000"/>
                <w:szCs w:val="18"/>
                <w:lang w:eastAsia="ja-JP"/>
              </w:rPr>
              <w:t>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1930</w:t>
            </w:r>
          </w:p>
        </w:tc>
        <w:tc>
          <w:tcPr>
            <w:tcW w:w="964"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16.4</w:t>
            </w:r>
          </w:p>
        </w:tc>
        <w:tc>
          <w:tcPr>
            <w:tcW w:w="828"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825</w:t>
            </w:r>
          </w:p>
        </w:tc>
        <w:tc>
          <w:tcPr>
            <w:tcW w:w="964"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rPr>
                <w:rFonts w:eastAsia="MS Mincho" w:cs="Arial"/>
                <w:color w:val="000000"/>
                <w:szCs w:val="18"/>
                <w:lang w:eastAsia="ja-JP"/>
              </w:rPr>
              <w:t>N/A</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95" w:author="ZTE-Ma Zhifeng" w:date="2022-08-30T11: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696" w:author="ZTE-Ma Zhifeng" w:date="2022-08-30T11:25:00Z">
            <w:trPr>
              <w:gridBefore w:val="1"/>
              <w:wBefore w:w="113" w:type="dxa"/>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3697" w:author="ZTE-Ma Zhifeng" w:date="2022-08-30T11:25: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Change w:id="33698" w:author="ZTE-Ma Zhifeng" w:date="2022-08-30T11:25: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Change w:id="33699"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rFonts w:eastAsia="MS Mincho" w:cs="Arial"/>
                <w:color w:val="000000"/>
                <w:szCs w:val="18"/>
                <w:lang w:eastAsia="ja-JP"/>
              </w:rPr>
            </w:pPr>
            <w:r>
              <w:rPr>
                <w:rFonts w:eastAsia="MS Mincho" w:cs="Arial"/>
                <w:color w:val="000000"/>
                <w:szCs w:val="18"/>
                <w:lang w:eastAsia="ja-JP"/>
              </w:rPr>
              <w:t>3770</w:t>
            </w:r>
          </w:p>
        </w:tc>
        <w:tc>
          <w:tcPr>
            <w:tcW w:w="964" w:type="dxa"/>
            <w:tcBorders>
              <w:top w:val="single" w:sz="4" w:space="0" w:color="auto"/>
              <w:left w:val="single" w:sz="4" w:space="0" w:color="auto"/>
              <w:right w:val="single" w:sz="4" w:space="0" w:color="auto"/>
            </w:tcBorders>
            <w:tcPrChange w:id="33700" w:author="ZTE-Ma Zhifeng" w:date="2022-08-30T11:25: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rFonts w:eastAsia="MS Mincho" w:cs="Arial"/>
                <w:color w:val="000000"/>
                <w:szCs w:val="18"/>
                <w:lang w:eastAsia="ja-JP"/>
              </w:rPr>
            </w:pPr>
            <w:r>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Change w:id="33701"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rFonts w:eastAsia="MS Mincho" w:cs="Arial"/>
                <w:color w:val="000000"/>
                <w:szCs w:val="18"/>
                <w:lang w:eastAsia="ja-JP"/>
              </w:rPr>
            </w:pPr>
            <w:r>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Change w:id="33702"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rFonts w:eastAsia="MS Mincho" w:cs="Arial"/>
                <w:color w:val="000000"/>
                <w:szCs w:val="18"/>
                <w:lang w:eastAsia="ja-JP"/>
              </w:rPr>
            </w:pPr>
            <w:r>
              <w:rPr>
                <w:rFonts w:eastAsia="MS Mincho"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Change w:id="33703" w:author="ZTE-Ma Zhifeng" w:date="2022-08-30T11:25: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eastAsia="MS Mincho" w:cs="Arial"/>
                <w:color w:val="000000"/>
                <w:szCs w:val="18"/>
                <w:lang w:eastAsia="ja-JP"/>
              </w:rPr>
            </w:pPr>
            <w:r>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Change w:id="33704" w:author="ZTE-Ma Zhifeng" w:date="2022-08-30T11:25: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rFonts w:eastAsia="MS Mincho" w:cs="Arial"/>
                <w:color w:val="000000"/>
                <w:szCs w:val="18"/>
                <w:lang w:eastAsia="ja-JP"/>
              </w:rPr>
            </w:pPr>
            <w:r>
              <w:rPr>
                <w:rFonts w:eastAsia="MS Mincho" w:cs="Arial" w:hint="eastAsia"/>
                <w:color w:val="000000"/>
                <w:szCs w:val="18"/>
                <w:lang w:eastAsia="ja-JP"/>
              </w:rPr>
              <w:t>T</w:t>
            </w:r>
            <w:r>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Change w:id="33705" w:author="ZTE-Ma Zhifeng" w:date="2022-08-30T11:25: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rFonts w:eastAsia="MS Mincho" w:cs="Arial"/>
                <w:color w:val="000000"/>
                <w:szCs w:val="18"/>
                <w:lang w:eastAsia="ja-JP"/>
              </w:rPr>
            </w:pPr>
            <w:r>
              <w:rPr>
                <w:rFonts w:eastAsia="MS Mincho" w:cs="Arial"/>
                <w:color w:val="000000"/>
                <w:szCs w:val="18"/>
                <w:lang w:eastAsia="ja-JP"/>
              </w:rPr>
              <w:t>N/A</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06" w:author="ZTE-Ma Zhifeng" w:date="2022-08-30T11: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707" w:author="ZTE-Ma Zhifeng" w:date="2022-08-30T11:24:00Z"/>
          <w:trPrChange w:id="33708" w:author="ZTE-Ma Zhifeng" w:date="2022-08-30T11:25:00Z">
            <w:trPr>
              <w:gridBefore w:val="1"/>
              <w:wBefore w:w="113" w:type="dxa"/>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3709" w:author="ZTE-Ma Zhifeng" w:date="2022-08-30T11:25: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0141DA">
            <w:pPr>
              <w:pStyle w:val="TAC"/>
              <w:rPr>
                <w:ins w:id="33710" w:author="ZTE-Ma Zhifeng" w:date="2022-08-30T11:24:00Z"/>
                <w:lang w:val="en-US" w:eastAsia="zh-CN"/>
              </w:rPr>
            </w:pPr>
            <w:ins w:id="33711" w:author="ZTE-Ma Zhifeng" w:date="2022-08-30T11:25:00Z">
              <w:r>
                <w:rPr>
                  <w:color w:val="000000"/>
                  <w:lang w:eastAsia="zh-CN"/>
                </w:rPr>
                <w:t>CA_n1-n26-n78</w:t>
              </w:r>
            </w:ins>
          </w:p>
        </w:tc>
        <w:tc>
          <w:tcPr>
            <w:tcW w:w="1146" w:type="dxa"/>
            <w:tcBorders>
              <w:top w:val="single" w:sz="4" w:space="0" w:color="auto"/>
              <w:left w:val="single" w:sz="4" w:space="0" w:color="auto"/>
              <w:right w:val="single" w:sz="4" w:space="0" w:color="auto"/>
            </w:tcBorders>
            <w:vAlign w:val="center"/>
            <w:tcPrChange w:id="33712" w:author="ZTE-Ma Zhifeng" w:date="2022-08-30T11:25: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ins w:id="33713" w:author="ZTE-Ma Zhifeng" w:date="2022-08-30T11:24:00Z"/>
                <w:rFonts w:eastAsia="MS Mincho" w:cs="Arial"/>
                <w:color w:val="000000"/>
                <w:szCs w:val="18"/>
                <w:lang w:eastAsia="ja-JP"/>
              </w:rPr>
            </w:pPr>
            <w:ins w:id="33714" w:author="ZTE-Ma Zhifeng" w:date="2022-08-30T11:25:00Z">
              <w:r>
                <w:rPr>
                  <w:color w:val="000000"/>
                </w:rPr>
                <w:t>n1</w:t>
              </w:r>
            </w:ins>
          </w:p>
        </w:tc>
        <w:tc>
          <w:tcPr>
            <w:tcW w:w="960" w:type="dxa"/>
            <w:tcBorders>
              <w:top w:val="single" w:sz="4" w:space="0" w:color="auto"/>
              <w:left w:val="single" w:sz="4" w:space="0" w:color="auto"/>
              <w:right w:val="single" w:sz="4" w:space="0" w:color="auto"/>
            </w:tcBorders>
            <w:tcPrChange w:id="33715"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716" w:author="ZTE-Ma Zhifeng" w:date="2022-08-30T11:24:00Z"/>
                <w:rFonts w:eastAsia="MS Mincho" w:cs="Arial"/>
                <w:color w:val="000000"/>
                <w:szCs w:val="18"/>
                <w:lang w:eastAsia="ja-JP"/>
              </w:rPr>
            </w:pPr>
            <w:ins w:id="33717" w:author="ZTE-Ma Zhifeng" w:date="2022-08-30T11:25:00Z">
              <w:r>
                <w:rPr>
                  <w:rFonts w:eastAsia="Malgun Gothic"/>
                  <w:szCs w:val="18"/>
                  <w:lang w:eastAsia="ko-KR"/>
                </w:rPr>
                <w:t>1932</w:t>
              </w:r>
            </w:ins>
          </w:p>
        </w:tc>
        <w:tc>
          <w:tcPr>
            <w:tcW w:w="964" w:type="dxa"/>
            <w:tcBorders>
              <w:top w:val="single" w:sz="4" w:space="0" w:color="auto"/>
              <w:left w:val="single" w:sz="4" w:space="0" w:color="auto"/>
              <w:right w:val="single" w:sz="4" w:space="0" w:color="auto"/>
            </w:tcBorders>
            <w:tcPrChange w:id="33718" w:author="ZTE-Ma Zhifeng" w:date="2022-08-30T11:25: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ins w:id="33719" w:author="ZTE-Ma Zhifeng" w:date="2022-08-30T11:24:00Z"/>
                <w:rFonts w:eastAsia="MS Mincho" w:cs="Arial"/>
                <w:color w:val="000000"/>
                <w:szCs w:val="18"/>
                <w:lang w:eastAsia="ja-JP"/>
              </w:rPr>
            </w:pPr>
            <w:ins w:id="33720" w:author="ZTE-Ma Zhifeng" w:date="2022-08-30T11:25: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Change w:id="33721"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722" w:author="ZTE-Ma Zhifeng" w:date="2022-08-30T11:24:00Z"/>
                <w:rFonts w:eastAsia="MS Mincho" w:cs="Arial"/>
                <w:color w:val="000000"/>
                <w:szCs w:val="18"/>
                <w:lang w:eastAsia="ja-JP"/>
              </w:rPr>
            </w:pPr>
            <w:ins w:id="33723" w:author="ZTE-Ma Zhifeng" w:date="2022-08-30T11:25: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Change w:id="33724"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725" w:author="ZTE-Ma Zhifeng" w:date="2022-08-30T11:24:00Z"/>
                <w:rFonts w:eastAsia="MS Mincho" w:cs="Arial"/>
                <w:color w:val="000000"/>
                <w:szCs w:val="18"/>
                <w:lang w:eastAsia="ja-JP"/>
              </w:rPr>
            </w:pPr>
            <w:ins w:id="33726" w:author="ZTE-Ma Zhifeng" w:date="2022-08-30T11:25:00Z">
              <w:r>
                <w:rPr>
                  <w:rFonts w:eastAsia="Malgun Gothic"/>
                  <w:szCs w:val="18"/>
                  <w:lang w:eastAsia="ko-KR"/>
                </w:rPr>
                <w:t>2122</w:t>
              </w:r>
            </w:ins>
          </w:p>
        </w:tc>
        <w:tc>
          <w:tcPr>
            <w:tcW w:w="977" w:type="dxa"/>
            <w:tcBorders>
              <w:top w:val="single" w:sz="4" w:space="0" w:color="auto"/>
              <w:left w:val="single" w:sz="4" w:space="0" w:color="auto"/>
              <w:bottom w:val="single" w:sz="4" w:space="0" w:color="auto"/>
              <w:right w:val="single" w:sz="4" w:space="0" w:color="auto"/>
            </w:tcBorders>
            <w:tcPrChange w:id="33727" w:author="ZTE-Ma Zhifeng" w:date="2022-08-30T11:25: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3728" w:author="ZTE-Ma Zhifeng" w:date="2022-08-30T11:24:00Z"/>
                <w:rFonts w:eastAsia="MS Mincho" w:cs="Arial"/>
                <w:color w:val="000000"/>
                <w:szCs w:val="18"/>
                <w:lang w:eastAsia="ja-JP"/>
              </w:rPr>
            </w:pPr>
            <w:ins w:id="33729" w:author="ZTE-Ma Zhifeng" w:date="2022-08-30T11:25:00Z">
              <w:r>
                <w:rPr>
                  <w:rFonts w:eastAsia="Malgun Gothic"/>
                  <w:szCs w:val="18"/>
                  <w:lang w:eastAsia="ko-KR"/>
                </w:rPr>
                <w:t>18.1</w:t>
              </w:r>
            </w:ins>
          </w:p>
        </w:tc>
        <w:tc>
          <w:tcPr>
            <w:tcW w:w="828" w:type="dxa"/>
            <w:tcBorders>
              <w:top w:val="single" w:sz="4" w:space="0" w:color="auto"/>
              <w:left w:val="single" w:sz="4" w:space="0" w:color="auto"/>
              <w:right w:val="single" w:sz="4" w:space="0" w:color="auto"/>
            </w:tcBorders>
            <w:vAlign w:val="center"/>
            <w:tcPrChange w:id="33730" w:author="ZTE-Ma Zhifeng" w:date="2022-08-30T11:25: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3731" w:author="ZTE-Ma Zhifeng" w:date="2022-08-30T11:24:00Z"/>
                <w:rFonts w:eastAsia="MS Mincho" w:cs="Arial"/>
                <w:color w:val="000000"/>
                <w:szCs w:val="18"/>
                <w:lang w:eastAsia="ja-JP"/>
              </w:rPr>
            </w:pPr>
            <w:ins w:id="33732" w:author="ZTE-Ma Zhifeng" w:date="2022-08-30T11:25:00Z">
              <w:r>
                <w:rPr>
                  <w:color w:val="000000"/>
                  <w:lang w:eastAsia="zh-CN"/>
                </w:rPr>
                <w:t>FDD</w:t>
              </w:r>
            </w:ins>
          </w:p>
        </w:tc>
        <w:tc>
          <w:tcPr>
            <w:tcW w:w="1057" w:type="dxa"/>
            <w:tcBorders>
              <w:top w:val="single" w:sz="4" w:space="0" w:color="auto"/>
              <w:left w:val="single" w:sz="4" w:space="0" w:color="auto"/>
              <w:right w:val="single" w:sz="4" w:space="0" w:color="auto"/>
            </w:tcBorders>
            <w:tcPrChange w:id="33733" w:author="ZTE-Ma Zhifeng" w:date="2022-08-30T11:25: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3734" w:author="ZTE-Ma Zhifeng" w:date="2022-08-30T11:24:00Z"/>
                <w:rFonts w:eastAsia="MS Mincho" w:cs="Arial"/>
                <w:color w:val="000000"/>
                <w:szCs w:val="18"/>
                <w:lang w:eastAsia="ja-JP"/>
              </w:rPr>
            </w:pPr>
            <w:ins w:id="33735" w:author="ZTE-Ma Zhifeng" w:date="2022-08-30T11:25:00Z">
              <w:r>
                <w:rPr>
                  <w:rFonts w:eastAsia="Malgun Gothic"/>
                  <w:szCs w:val="18"/>
                  <w:lang w:eastAsia="ko-KR"/>
                </w:rPr>
                <w:t>IMD3</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36" w:author="ZTE-Ma Zhifeng" w:date="2022-08-30T11: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737" w:author="ZTE-Ma Zhifeng" w:date="2022-08-30T11:24:00Z"/>
          <w:trPrChange w:id="33738" w:author="ZTE-Ma Zhifeng" w:date="2022-08-30T11:25: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739" w:author="ZTE-Ma Zhifeng" w:date="2022-08-30T11:25: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3740" w:author="ZTE-Ma Zhifeng" w:date="2022-08-30T11:24:00Z"/>
                <w:lang w:val="en-US" w:eastAsia="zh-CN"/>
              </w:rPr>
            </w:pPr>
          </w:p>
        </w:tc>
        <w:tc>
          <w:tcPr>
            <w:tcW w:w="1146" w:type="dxa"/>
            <w:tcBorders>
              <w:top w:val="single" w:sz="4" w:space="0" w:color="auto"/>
              <w:left w:val="single" w:sz="4" w:space="0" w:color="auto"/>
              <w:right w:val="single" w:sz="4" w:space="0" w:color="auto"/>
            </w:tcBorders>
            <w:vAlign w:val="center"/>
            <w:tcPrChange w:id="33741" w:author="ZTE-Ma Zhifeng" w:date="2022-08-30T11:25: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ins w:id="33742" w:author="ZTE-Ma Zhifeng" w:date="2022-08-30T11:24:00Z"/>
                <w:rFonts w:eastAsia="MS Mincho" w:cs="Arial"/>
                <w:color w:val="000000"/>
                <w:szCs w:val="18"/>
                <w:lang w:eastAsia="ja-JP"/>
              </w:rPr>
            </w:pPr>
            <w:ins w:id="33743" w:author="ZTE-Ma Zhifeng" w:date="2022-08-30T11:25:00Z">
              <w:r>
                <w:rPr>
                  <w:color w:val="000000"/>
                  <w:lang w:eastAsia="zh-CN"/>
                </w:rPr>
                <w:t>n26</w:t>
              </w:r>
            </w:ins>
          </w:p>
        </w:tc>
        <w:tc>
          <w:tcPr>
            <w:tcW w:w="960" w:type="dxa"/>
            <w:tcBorders>
              <w:top w:val="single" w:sz="4" w:space="0" w:color="auto"/>
              <w:left w:val="single" w:sz="4" w:space="0" w:color="auto"/>
              <w:right w:val="single" w:sz="4" w:space="0" w:color="auto"/>
            </w:tcBorders>
            <w:tcPrChange w:id="33744"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745" w:author="ZTE-Ma Zhifeng" w:date="2022-08-30T11:24:00Z"/>
                <w:rFonts w:eastAsia="MS Mincho" w:cs="Arial"/>
                <w:color w:val="000000"/>
                <w:szCs w:val="18"/>
                <w:lang w:eastAsia="ja-JP"/>
              </w:rPr>
            </w:pPr>
            <w:ins w:id="33746" w:author="ZTE-Ma Zhifeng" w:date="2022-08-30T11:25:00Z">
              <w:r>
                <w:rPr>
                  <w:rFonts w:eastAsia="Malgun Gothic"/>
                  <w:szCs w:val="18"/>
                  <w:lang w:eastAsia="ko-KR"/>
                </w:rPr>
                <w:t>829</w:t>
              </w:r>
            </w:ins>
          </w:p>
        </w:tc>
        <w:tc>
          <w:tcPr>
            <w:tcW w:w="964" w:type="dxa"/>
            <w:tcBorders>
              <w:top w:val="single" w:sz="4" w:space="0" w:color="auto"/>
              <w:left w:val="single" w:sz="4" w:space="0" w:color="auto"/>
              <w:right w:val="single" w:sz="4" w:space="0" w:color="auto"/>
            </w:tcBorders>
            <w:tcPrChange w:id="33747" w:author="ZTE-Ma Zhifeng" w:date="2022-08-30T11:25: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ins w:id="33748" w:author="ZTE-Ma Zhifeng" w:date="2022-08-30T11:24:00Z"/>
                <w:rFonts w:eastAsia="MS Mincho" w:cs="Arial"/>
                <w:color w:val="000000"/>
                <w:szCs w:val="18"/>
                <w:lang w:eastAsia="ja-JP"/>
              </w:rPr>
            </w:pPr>
            <w:ins w:id="33749" w:author="ZTE-Ma Zhifeng" w:date="2022-08-30T11:25: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Change w:id="33750"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751" w:author="ZTE-Ma Zhifeng" w:date="2022-08-30T11:24:00Z"/>
                <w:rFonts w:eastAsia="MS Mincho" w:cs="Arial"/>
                <w:color w:val="000000"/>
                <w:szCs w:val="18"/>
                <w:lang w:eastAsia="ja-JP"/>
              </w:rPr>
            </w:pPr>
            <w:ins w:id="33752" w:author="ZTE-Ma Zhifeng" w:date="2022-08-30T11:25: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Change w:id="33753"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754" w:author="ZTE-Ma Zhifeng" w:date="2022-08-30T11:24:00Z"/>
                <w:rFonts w:eastAsia="MS Mincho" w:cs="Arial"/>
                <w:color w:val="000000"/>
                <w:szCs w:val="18"/>
                <w:lang w:eastAsia="ja-JP"/>
              </w:rPr>
            </w:pPr>
            <w:ins w:id="33755" w:author="ZTE-Ma Zhifeng" w:date="2022-08-30T11:25:00Z">
              <w:r>
                <w:rPr>
                  <w:rFonts w:eastAsia="Malgun Gothic"/>
                  <w:szCs w:val="18"/>
                  <w:lang w:eastAsia="ko-KR"/>
                </w:rPr>
                <w:t>874</w:t>
              </w:r>
            </w:ins>
          </w:p>
        </w:tc>
        <w:tc>
          <w:tcPr>
            <w:tcW w:w="977" w:type="dxa"/>
            <w:tcBorders>
              <w:top w:val="single" w:sz="4" w:space="0" w:color="auto"/>
              <w:left w:val="single" w:sz="4" w:space="0" w:color="auto"/>
              <w:bottom w:val="single" w:sz="4" w:space="0" w:color="auto"/>
              <w:right w:val="single" w:sz="4" w:space="0" w:color="auto"/>
            </w:tcBorders>
            <w:tcPrChange w:id="33756" w:author="ZTE-Ma Zhifeng" w:date="2022-08-30T11:25: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3757" w:author="ZTE-Ma Zhifeng" w:date="2022-08-30T11:24:00Z"/>
                <w:rFonts w:eastAsia="MS Mincho" w:cs="Arial"/>
                <w:color w:val="000000"/>
                <w:szCs w:val="18"/>
                <w:lang w:eastAsia="ja-JP"/>
              </w:rPr>
            </w:pPr>
            <w:ins w:id="33758" w:author="ZTE-Ma Zhifeng" w:date="2022-08-30T11:25: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Change w:id="33759" w:author="ZTE-Ma Zhifeng" w:date="2022-08-30T11:25: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3760" w:author="ZTE-Ma Zhifeng" w:date="2022-08-30T11:24:00Z"/>
                <w:rFonts w:eastAsia="MS Mincho" w:cs="Arial"/>
                <w:color w:val="000000"/>
                <w:szCs w:val="18"/>
                <w:lang w:eastAsia="ja-JP"/>
              </w:rPr>
            </w:pPr>
            <w:ins w:id="33761" w:author="ZTE-Ma Zhifeng" w:date="2022-08-30T11:25:00Z">
              <w:r>
                <w:rPr>
                  <w:color w:val="000000"/>
                  <w:lang w:eastAsia="zh-CN"/>
                </w:rPr>
                <w:t>FDD</w:t>
              </w:r>
            </w:ins>
          </w:p>
        </w:tc>
        <w:tc>
          <w:tcPr>
            <w:tcW w:w="1057" w:type="dxa"/>
            <w:tcBorders>
              <w:top w:val="single" w:sz="4" w:space="0" w:color="auto"/>
              <w:left w:val="single" w:sz="4" w:space="0" w:color="auto"/>
              <w:right w:val="single" w:sz="4" w:space="0" w:color="auto"/>
            </w:tcBorders>
            <w:tcPrChange w:id="33762" w:author="ZTE-Ma Zhifeng" w:date="2022-08-30T11:25: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3763" w:author="ZTE-Ma Zhifeng" w:date="2022-08-30T11:24:00Z"/>
                <w:rFonts w:eastAsia="MS Mincho" w:cs="Arial"/>
                <w:color w:val="000000"/>
                <w:szCs w:val="18"/>
                <w:lang w:eastAsia="ja-JP"/>
              </w:rPr>
            </w:pPr>
            <w:ins w:id="33764" w:author="ZTE-Ma Zhifeng" w:date="2022-08-30T11:25:00Z">
              <w:r>
                <w:rPr>
                  <w:rFonts w:eastAsia="Malgun Gothic"/>
                  <w:szCs w:val="18"/>
                  <w:lang w:eastAsia="ko-KR"/>
                </w:rP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65" w:author="ZTE-Ma Zhifeng" w:date="2022-08-30T11: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766" w:author="ZTE-Ma Zhifeng" w:date="2022-08-30T11:25:00Z"/>
          <w:trPrChange w:id="33767" w:author="ZTE-Ma Zhifeng" w:date="2022-08-30T11:25: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768" w:author="ZTE-Ma Zhifeng" w:date="2022-08-30T11:25: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3769" w:author="ZTE-Ma Zhifeng" w:date="2022-08-30T11:25:00Z"/>
                <w:lang w:val="en-US" w:eastAsia="zh-CN"/>
              </w:rPr>
            </w:pPr>
          </w:p>
        </w:tc>
        <w:tc>
          <w:tcPr>
            <w:tcW w:w="1146" w:type="dxa"/>
            <w:tcBorders>
              <w:top w:val="single" w:sz="4" w:space="0" w:color="auto"/>
              <w:left w:val="single" w:sz="4" w:space="0" w:color="auto"/>
              <w:right w:val="single" w:sz="4" w:space="0" w:color="auto"/>
            </w:tcBorders>
            <w:vAlign w:val="center"/>
            <w:tcPrChange w:id="33770" w:author="ZTE-Ma Zhifeng" w:date="2022-08-30T11:25: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ins w:id="33771" w:author="ZTE-Ma Zhifeng" w:date="2022-08-30T11:25:00Z"/>
                <w:rFonts w:eastAsia="MS Mincho" w:cs="Arial"/>
                <w:color w:val="000000"/>
                <w:szCs w:val="18"/>
                <w:lang w:eastAsia="ja-JP"/>
              </w:rPr>
            </w:pPr>
            <w:ins w:id="33772" w:author="ZTE-Ma Zhifeng" w:date="2022-08-30T11:25:00Z">
              <w:r>
                <w:rPr>
                  <w:color w:val="000000"/>
                </w:rPr>
                <w:t>n78</w:t>
              </w:r>
            </w:ins>
          </w:p>
        </w:tc>
        <w:tc>
          <w:tcPr>
            <w:tcW w:w="960" w:type="dxa"/>
            <w:tcBorders>
              <w:top w:val="single" w:sz="4" w:space="0" w:color="auto"/>
              <w:left w:val="single" w:sz="4" w:space="0" w:color="auto"/>
              <w:right w:val="single" w:sz="4" w:space="0" w:color="auto"/>
            </w:tcBorders>
            <w:tcPrChange w:id="33773"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774" w:author="ZTE-Ma Zhifeng" w:date="2022-08-30T11:25:00Z"/>
                <w:rFonts w:eastAsia="MS Mincho" w:cs="Arial"/>
                <w:color w:val="000000"/>
                <w:szCs w:val="18"/>
                <w:lang w:eastAsia="ja-JP"/>
              </w:rPr>
            </w:pPr>
            <w:ins w:id="33775" w:author="ZTE-Ma Zhifeng" w:date="2022-08-30T11:25:00Z">
              <w:r>
                <w:rPr>
                  <w:rFonts w:eastAsia="Malgun Gothic"/>
                  <w:szCs w:val="18"/>
                  <w:lang w:eastAsia="ko-KR"/>
                </w:rPr>
                <w:t>3780</w:t>
              </w:r>
            </w:ins>
          </w:p>
        </w:tc>
        <w:tc>
          <w:tcPr>
            <w:tcW w:w="964" w:type="dxa"/>
            <w:tcBorders>
              <w:top w:val="single" w:sz="4" w:space="0" w:color="auto"/>
              <w:left w:val="single" w:sz="4" w:space="0" w:color="auto"/>
              <w:right w:val="single" w:sz="4" w:space="0" w:color="auto"/>
            </w:tcBorders>
            <w:tcPrChange w:id="33776" w:author="ZTE-Ma Zhifeng" w:date="2022-08-30T11:25: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ins w:id="33777" w:author="ZTE-Ma Zhifeng" w:date="2022-08-30T11:25:00Z"/>
                <w:rFonts w:eastAsia="MS Mincho" w:cs="Arial"/>
                <w:color w:val="000000"/>
                <w:szCs w:val="18"/>
                <w:lang w:eastAsia="ja-JP"/>
              </w:rPr>
            </w:pPr>
            <w:ins w:id="33778" w:author="ZTE-Ma Zhifeng" w:date="2022-08-30T11:25:00Z">
              <w:r>
                <w:rPr>
                  <w:rFonts w:eastAsia="Malgun Gothic"/>
                  <w:szCs w:val="18"/>
                  <w:lang w:eastAsia="ko-KR"/>
                </w:rPr>
                <w:t>10</w:t>
              </w:r>
            </w:ins>
          </w:p>
        </w:tc>
        <w:tc>
          <w:tcPr>
            <w:tcW w:w="960" w:type="dxa"/>
            <w:tcBorders>
              <w:top w:val="single" w:sz="4" w:space="0" w:color="auto"/>
              <w:left w:val="single" w:sz="4" w:space="0" w:color="auto"/>
              <w:right w:val="single" w:sz="4" w:space="0" w:color="auto"/>
            </w:tcBorders>
            <w:tcPrChange w:id="33779"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780" w:author="ZTE-Ma Zhifeng" w:date="2022-08-30T11:25:00Z"/>
                <w:rFonts w:eastAsia="MS Mincho" w:cs="Arial"/>
                <w:color w:val="000000"/>
                <w:szCs w:val="18"/>
                <w:lang w:eastAsia="ja-JP"/>
              </w:rPr>
            </w:pPr>
            <w:ins w:id="33781" w:author="ZTE-Ma Zhifeng" w:date="2022-08-30T11:25:00Z">
              <w:r>
                <w:rPr>
                  <w:rFonts w:eastAsia="Malgun Gothic"/>
                  <w:szCs w:val="18"/>
                  <w:lang w:eastAsia="ko-KR"/>
                </w:rPr>
                <w:t>50</w:t>
              </w:r>
            </w:ins>
          </w:p>
        </w:tc>
        <w:tc>
          <w:tcPr>
            <w:tcW w:w="960" w:type="dxa"/>
            <w:tcBorders>
              <w:top w:val="single" w:sz="4" w:space="0" w:color="auto"/>
              <w:left w:val="single" w:sz="4" w:space="0" w:color="auto"/>
              <w:right w:val="single" w:sz="4" w:space="0" w:color="auto"/>
            </w:tcBorders>
            <w:tcPrChange w:id="33782"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783" w:author="ZTE-Ma Zhifeng" w:date="2022-08-30T11:25:00Z"/>
                <w:rFonts w:eastAsia="MS Mincho" w:cs="Arial"/>
                <w:color w:val="000000"/>
                <w:szCs w:val="18"/>
                <w:lang w:eastAsia="ja-JP"/>
              </w:rPr>
            </w:pPr>
            <w:ins w:id="33784" w:author="ZTE-Ma Zhifeng" w:date="2022-08-30T11:25:00Z">
              <w:r>
                <w:rPr>
                  <w:rFonts w:eastAsia="Malgun Gothic"/>
                  <w:szCs w:val="18"/>
                  <w:lang w:eastAsia="ko-KR"/>
                </w:rPr>
                <w:t>3780</w:t>
              </w:r>
            </w:ins>
          </w:p>
        </w:tc>
        <w:tc>
          <w:tcPr>
            <w:tcW w:w="977" w:type="dxa"/>
            <w:tcBorders>
              <w:top w:val="single" w:sz="4" w:space="0" w:color="auto"/>
              <w:left w:val="single" w:sz="4" w:space="0" w:color="auto"/>
              <w:bottom w:val="single" w:sz="4" w:space="0" w:color="auto"/>
              <w:right w:val="single" w:sz="4" w:space="0" w:color="auto"/>
            </w:tcBorders>
            <w:tcPrChange w:id="33785" w:author="ZTE-Ma Zhifeng" w:date="2022-08-30T11:25: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3786" w:author="ZTE-Ma Zhifeng" w:date="2022-08-30T11:25:00Z"/>
                <w:rFonts w:eastAsia="MS Mincho" w:cs="Arial"/>
                <w:color w:val="000000"/>
                <w:szCs w:val="18"/>
                <w:lang w:eastAsia="ja-JP"/>
              </w:rPr>
            </w:pPr>
            <w:ins w:id="33787" w:author="ZTE-Ma Zhifeng" w:date="2022-08-30T11:25: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Change w:id="33788" w:author="ZTE-Ma Zhifeng" w:date="2022-08-30T11:25: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3789" w:author="ZTE-Ma Zhifeng" w:date="2022-08-30T11:25:00Z"/>
                <w:rFonts w:eastAsia="MS Mincho" w:cs="Arial"/>
                <w:color w:val="000000"/>
                <w:szCs w:val="18"/>
                <w:lang w:eastAsia="ja-JP"/>
              </w:rPr>
            </w:pPr>
            <w:ins w:id="33790" w:author="ZTE-Ma Zhifeng" w:date="2022-08-30T11:25:00Z">
              <w:r>
                <w:rPr>
                  <w:color w:val="000000"/>
                  <w:lang w:eastAsia="zh-CN"/>
                </w:rPr>
                <w:t>TDD</w:t>
              </w:r>
            </w:ins>
          </w:p>
        </w:tc>
        <w:tc>
          <w:tcPr>
            <w:tcW w:w="1057" w:type="dxa"/>
            <w:tcBorders>
              <w:top w:val="single" w:sz="4" w:space="0" w:color="auto"/>
              <w:left w:val="single" w:sz="4" w:space="0" w:color="auto"/>
              <w:right w:val="single" w:sz="4" w:space="0" w:color="auto"/>
            </w:tcBorders>
            <w:tcPrChange w:id="33791" w:author="ZTE-Ma Zhifeng" w:date="2022-08-30T11:25: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3792" w:author="ZTE-Ma Zhifeng" w:date="2022-08-30T11:25:00Z"/>
                <w:rFonts w:eastAsia="MS Mincho" w:cs="Arial"/>
                <w:color w:val="000000"/>
                <w:szCs w:val="18"/>
                <w:lang w:eastAsia="ja-JP"/>
              </w:rPr>
            </w:pPr>
            <w:ins w:id="33793" w:author="ZTE-Ma Zhifeng" w:date="2022-08-30T11:25:00Z">
              <w:r>
                <w:rPr>
                  <w:rFonts w:eastAsia="Malgun Gothic"/>
                  <w:szCs w:val="18"/>
                  <w:lang w:eastAsia="ko-KR"/>
                </w:rP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94" w:author="ZTE-Ma Zhifeng" w:date="2022-08-30T11: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795" w:author="ZTE-Ma Zhifeng" w:date="2022-08-30T11:25:00Z"/>
          <w:trPrChange w:id="33796" w:author="ZTE-Ma Zhifeng" w:date="2022-08-30T11:25: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797" w:author="ZTE-Ma Zhifeng" w:date="2022-08-30T11:25: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3798" w:author="ZTE-Ma Zhifeng" w:date="2022-08-30T11:25:00Z"/>
                <w:lang w:val="en-US" w:eastAsia="zh-CN"/>
              </w:rPr>
            </w:pPr>
          </w:p>
        </w:tc>
        <w:tc>
          <w:tcPr>
            <w:tcW w:w="1146" w:type="dxa"/>
            <w:tcBorders>
              <w:top w:val="single" w:sz="4" w:space="0" w:color="auto"/>
              <w:left w:val="single" w:sz="4" w:space="0" w:color="auto"/>
              <w:right w:val="single" w:sz="4" w:space="0" w:color="auto"/>
            </w:tcBorders>
            <w:vAlign w:val="center"/>
            <w:tcPrChange w:id="33799" w:author="ZTE-Ma Zhifeng" w:date="2022-08-30T11:25: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ins w:id="33800" w:author="ZTE-Ma Zhifeng" w:date="2022-08-30T11:25:00Z"/>
                <w:rFonts w:eastAsia="MS Mincho" w:cs="Arial"/>
                <w:color w:val="000000"/>
                <w:szCs w:val="18"/>
                <w:lang w:eastAsia="ja-JP"/>
              </w:rPr>
            </w:pPr>
            <w:ins w:id="33801" w:author="ZTE-Ma Zhifeng" w:date="2022-08-30T11:25:00Z">
              <w:r>
                <w:rPr>
                  <w:color w:val="000000"/>
                </w:rPr>
                <w:t>n1</w:t>
              </w:r>
            </w:ins>
          </w:p>
        </w:tc>
        <w:tc>
          <w:tcPr>
            <w:tcW w:w="960" w:type="dxa"/>
            <w:tcBorders>
              <w:top w:val="single" w:sz="4" w:space="0" w:color="auto"/>
              <w:left w:val="single" w:sz="4" w:space="0" w:color="auto"/>
              <w:right w:val="single" w:sz="4" w:space="0" w:color="auto"/>
            </w:tcBorders>
            <w:tcPrChange w:id="33802"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803" w:author="ZTE-Ma Zhifeng" w:date="2022-08-30T11:25:00Z"/>
                <w:rFonts w:eastAsia="MS Mincho" w:cs="Arial"/>
                <w:color w:val="000000"/>
                <w:szCs w:val="18"/>
                <w:lang w:eastAsia="ja-JP"/>
              </w:rPr>
            </w:pPr>
            <w:ins w:id="33804" w:author="ZTE-Ma Zhifeng" w:date="2022-08-30T11:25:00Z">
              <w:r>
                <w:rPr>
                  <w:rFonts w:eastAsia="Malgun Gothic"/>
                  <w:szCs w:val="18"/>
                  <w:lang w:eastAsia="ko-KR"/>
                </w:rPr>
                <w:t>1975</w:t>
              </w:r>
            </w:ins>
          </w:p>
        </w:tc>
        <w:tc>
          <w:tcPr>
            <w:tcW w:w="964" w:type="dxa"/>
            <w:tcBorders>
              <w:top w:val="single" w:sz="4" w:space="0" w:color="auto"/>
              <w:left w:val="single" w:sz="4" w:space="0" w:color="auto"/>
              <w:right w:val="single" w:sz="4" w:space="0" w:color="auto"/>
            </w:tcBorders>
            <w:tcPrChange w:id="33805" w:author="ZTE-Ma Zhifeng" w:date="2022-08-30T11:25: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ins w:id="33806" w:author="ZTE-Ma Zhifeng" w:date="2022-08-30T11:25:00Z"/>
                <w:rFonts w:eastAsia="MS Mincho" w:cs="Arial"/>
                <w:color w:val="000000"/>
                <w:szCs w:val="18"/>
                <w:lang w:eastAsia="ja-JP"/>
              </w:rPr>
            </w:pPr>
            <w:ins w:id="33807" w:author="ZTE-Ma Zhifeng" w:date="2022-08-30T11:25: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Change w:id="33808"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809" w:author="ZTE-Ma Zhifeng" w:date="2022-08-30T11:25:00Z"/>
                <w:rFonts w:eastAsia="MS Mincho" w:cs="Arial"/>
                <w:color w:val="000000"/>
                <w:szCs w:val="18"/>
                <w:lang w:eastAsia="ja-JP"/>
              </w:rPr>
            </w:pPr>
            <w:ins w:id="33810" w:author="ZTE-Ma Zhifeng" w:date="2022-08-30T11:25: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Change w:id="33811"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812" w:author="ZTE-Ma Zhifeng" w:date="2022-08-30T11:25:00Z"/>
                <w:rFonts w:eastAsia="MS Mincho" w:cs="Arial"/>
                <w:color w:val="000000"/>
                <w:szCs w:val="18"/>
                <w:lang w:eastAsia="ja-JP"/>
              </w:rPr>
            </w:pPr>
            <w:ins w:id="33813" w:author="ZTE-Ma Zhifeng" w:date="2022-08-30T11:25:00Z">
              <w:r>
                <w:rPr>
                  <w:rFonts w:eastAsia="Malgun Gothic"/>
                  <w:szCs w:val="18"/>
                  <w:lang w:eastAsia="ko-KR"/>
                </w:rPr>
                <w:t>2165</w:t>
              </w:r>
            </w:ins>
          </w:p>
        </w:tc>
        <w:tc>
          <w:tcPr>
            <w:tcW w:w="977" w:type="dxa"/>
            <w:tcBorders>
              <w:top w:val="single" w:sz="4" w:space="0" w:color="auto"/>
              <w:left w:val="single" w:sz="4" w:space="0" w:color="auto"/>
              <w:bottom w:val="single" w:sz="4" w:space="0" w:color="auto"/>
              <w:right w:val="single" w:sz="4" w:space="0" w:color="auto"/>
            </w:tcBorders>
            <w:tcPrChange w:id="33814" w:author="ZTE-Ma Zhifeng" w:date="2022-08-30T11:25: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3815" w:author="ZTE-Ma Zhifeng" w:date="2022-08-30T11:25:00Z"/>
                <w:rFonts w:eastAsia="MS Mincho" w:cs="Arial"/>
                <w:color w:val="000000"/>
                <w:szCs w:val="18"/>
                <w:lang w:eastAsia="ja-JP"/>
              </w:rPr>
            </w:pPr>
            <w:ins w:id="33816" w:author="ZTE-Ma Zhifeng" w:date="2022-08-30T11:25: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Change w:id="33817" w:author="ZTE-Ma Zhifeng" w:date="2022-08-30T11:25: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3818" w:author="ZTE-Ma Zhifeng" w:date="2022-08-30T11:25:00Z"/>
                <w:rFonts w:eastAsia="MS Mincho" w:cs="Arial"/>
                <w:color w:val="000000"/>
                <w:szCs w:val="18"/>
                <w:lang w:eastAsia="ja-JP"/>
              </w:rPr>
            </w:pPr>
            <w:ins w:id="33819" w:author="ZTE-Ma Zhifeng" w:date="2022-08-30T11:25:00Z">
              <w:r>
                <w:rPr>
                  <w:color w:val="000000"/>
                  <w:lang w:eastAsia="zh-CN"/>
                </w:rPr>
                <w:t>FDD</w:t>
              </w:r>
            </w:ins>
          </w:p>
        </w:tc>
        <w:tc>
          <w:tcPr>
            <w:tcW w:w="1057" w:type="dxa"/>
            <w:tcBorders>
              <w:top w:val="single" w:sz="4" w:space="0" w:color="auto"/>
              <w:left w:val="single" w:sz="4" w:space="0" w:color="auto"/>
              <w:right w:val="single" w:sz="4" w:space="0" w:color="auto"/>
            </w:tcBorders>
            <w:tcPrChange w:id="33820" w:author="ZTE-Ma Zhifeng" w:date="2022-08-30T11:25: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3821" w:author="ZTE-Ma Zhifeng" w:date="2022-08-30T11:25:00Z"/>
                <w:rFonts w:eastAsia="MS Mincho" w:cs="Arial"/>
                <w:color w:val="000000"/>
                <w:szCs w:val="18"/>
                <w:lang w:eastAsia="ja-JP"/>
              </w:rPr>
            </w:pPr>
            <w:ins w:id="33822" w:author="ZTE-Ma Zhifeng" w:date="2022-08-30T11:25:00Z">
              <w:r>
                <w:rPr>
                  <w:rFonts w:eastAsia="Malgun Gothic"/>
                  <w:szCs w:val="18"/>
                  <w:lang w:eastAsia="ko-KR"/>
                </w:rP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23" w:author="ZTE-Ma Zhifeng" w:date="2022-08-30T11: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824" w:author="ZTE-Ma Zhifeng" w:date="2022-08-30T11:25:00Z"/>
          <w:trPrChange w:id="33825" w:author="ZTE-Ma Zhifeng" w:date="2022-08-30T11:25: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826" w:author="ZTE-Ma Zhifeng" w:date="2022-08-30T11:25: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3827" w:author="ZTE-Ma Zhifeng" w:date="2022-08-30T11:25:00Z"/>
                <w:lang w:val="en-US" w:eastAsia="zh-CN"/>
              </w:rPr>
            </w:pPr>
          </w:p>
        </w:tc>
        <w:tc>
          <w:tcPr>
            <w:tcW w:w="1146" w:type="dxa"/>
            <w:tcBorders>
              <w:top w:val="single" w:sz="4" w:space="0" w:color="auto"/>
              <w:left w:val="single" w:sz="4" w:space="0" w:color="auto"/>
              <w:right w:val="single" w:sz="4" w:space="0" w:color="auto"/>
            </w:tcBorders>
            <w:vAlign w:val="center"/>
            <w:tcPrChange w:id="33828" w:author="ZTE-Ma Zhifeng" w:date="2022-08-30T11:25: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ins w:id="33829" w:author="ZTE-Ma Zhifeng" w:date="2022-08-30T11:25:00Z"/>
                <w:rFonts w:eastAsia="MS Mincho" w:cs="Arial"/>
                <w:color w:val="000000"/>
                <w:szCs w:val="18"/>
                <w:lang w:eastAsia="ja-JP"/>
              </w:rPr>
            </w:pPr>
            <w:ins w:id="33830" w:author="ZTE-Ma Zhifeng" w:date="2022-08-30T11:25:00Z">
              <w:r>
                <w:rPr>
                  <w:color w:val="000000"/>
                  <w:lang w:eastAsia="zh-CN"/>
                </w:rPr>
                <w:t>n26</w:t>
              </w:r>
            </w:ins>
          </w:p>
        </w:tc>
        <w:tc>
          <w:tcPr>
            <w:tcW w:w="960" w:type="dxa"/>
            <w:tcBorders>
              <w:top w:val="single" w:sz="4" w:space="0" w:color="auto"/>
              <w:left w:val="single" w:sz="4" w:space="0" w:color="auto"/>
              <w:right w:val="single" w:sz="4" w:space="0" w:color="auto"/>
            </w:tcBorders>
            <w:tcPrChange w:id="33831"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832" w:author="ZTE-Ma Zhifeng" w:date="2022-08-30T11:25:00Z"/>
                <w:rFonts w:eastAsia="MS Mincho" w:cs="Arial"/>
                <w:color w:val="000000"/>
                <w:szCs w:val="18"/>
                <w:lang w:eastAsia="ja-JP"/>
              </w:rPr>
            </w:pPr>
            <w:ins w:id="33833" w:author="ZTE-Ma Zhifeng" w:date="2022-08-30T11:25:00Z">
              <w:r>
                <w:rPr>
                  <w:rFonts w:eastAsia="Malgun Gothic"/>
                  <w:szCs w:val="18"/>
                  <w:lang w:eastAsia="ko-KR"/>
                </w:rPr>
                <w:t>840</w:t>
              </w:r>
            </w:ins>
          </w:p>
        </w:tc>
        <w:tc>
          <w:tcPr>
            <w:tcW w:w="964" w:type="dxa"/>
            <w:tcBorders>
              <w:top w:val="single" w:sz="4" w:space="0" w:color="auto"/>
              <w:left w:val="single" w:sz="4" w:space="0" w:color="auto"/>
              <w:right w:val="single" w:sz="4" w:space="0" w:color="auto"/>
            </w:tcBorders>
            <w:tcPrChange w:id="33834" w:author="ZTE-Ma Zhifeng" w:date="2022-08-30T11:25: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ins w:id="33835" w:author="ZTE-Ma Zhifeng" w:date="2022-08-30T11:25:00Z"/>
                <w:rFonts w:eastAsia="MS Mincho" w:cs="Arial"/>
                <w:color w:val="000000"/>
                <w:szCs w:val="18"/>
                <w:lang w:eastAsia="ja-JP"/>
              </w:rPr>
            </w:pPr>
            <w:ins w:id="33836" w:author="ZTE-Ma Zhifeng" w:date="2022-08-30T11:25: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Change w:id="33837"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838" w:author="ZTE-Ma Zhifeng" w:date="2022-08-30T11:25:00Z"/>
                <w:rFonts w:eastAsia="MS Mincho" w:cs="Arial"/>
                <w:color w:val="000000"/>
                <w:szCs w:val="18"/>
                <w:lang w:eastAsia="ja-JP"/>
              </w:rPr>
            </w:pPr>
            <w:ins w:id="33839" w:author="ZTE-Ma Zhifeng" w:date="2022-08-30T11:25: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Change w:id="33840"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841" w:author="ZTE-Ma Zhifeng" w:date="2022-08-30T11:25:00Z"/>
                <w:rFonts w:eastAsia="MS Mincho" w:cs="Arial"/>
                <w:color w:val="000000"/>
                <w:szCs w:val="18"/>
                <w:lang w:eastAsia="ja-JP"/>
              </w:rPr>
            </w:pPr>
            <w:ins w:id="33842" w:author="ZTE-Ma Zhifeng" w:date="2022-08-30T11:25:00Z">
              <w:r>
                <w:rPr>
                  <w:rFonts w:eastAsia="Malgun Gothic"/>
                  <w:szCs w:val="18"/>
                  <w:lang w:eastAsia="ko-KR"/>
                </w:rPr>
                <w:t>885</w:t>
              </w:r>
            </w:ins>
          </w:p>
        </w:tc>
        <w:tc>
          <w:tcPr>
            <w:tcW w:w="977" w:type="dxa"/>
            <w:tcBorders>
              <w:top w:val="single" w:sz="4" w:space="0" w:color="auto"/>
              <w:left w:val="single" w:sz="4" w:space="0" w:color="auto"/>
              <w:bottom w:val="single" w:sz="4" w:space="0" w:color="auto"/>
              <w:right w:val="single" w:sz="4" w:space="0" w:color="auto"/>
            </w:tcBorders>
            <w:tcPrChange w:id="33843" w:author="ZTE-Ma Zhifeng" w:date="2022-08-30T11:25: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3844" w:author="ZTE-Ma Zhifeng" w:date="2022-08-30T11:25:00Z"/>
                <w:rFonts w:eastAsia="MS Mincho" w:cs="Arial"/>
                <w:color w:val="000000"/>
                <w:szCs w:val="18"/>
                <w:lang w:eastAsia="ja-JP"/>
              </w:rPr>
            </w:pPr>
            <w:ins w:id="33845" w:author="ZTE-Ma Zhifeng" w:date="2022-08-30T11:25:00Z">
              <w:r>
                <w:rPr>
                  <w:rFonts w:eastAsia="Malgun Gothic"/>
                  <w:szCs w:val="18"/>
                  <w:lang w:eastAsia="ko-KR"/>
                </w:rPr>
                <w:t>3.1</w:t>
              </w:r>
            </w:ins>
          </w:p>
        </w:tc>
        <w:tc>
          <w:tcPr>
            <w:tcW w:w="828" w:type="dxa"/>
            <w:tcBorders>
              <w:top w:val="single" w:sz="4" w:space="0" w:color="auto"/>
              <w:left w:val="single" w:sz="4" w:space="0" w:color="auto"/>
              <w:right w:val="single" w:sz="4" w:space="0" w:color="auto"/>
            </w:tcBorders>
            <w:vAlign w:val="center"/>
            <w:tcPrChange w:id="33846" w:author="ZTE-Ma Zhifeng" w:date="2022-08-30T11:25: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3847" w:author="ZTE-Ma Zhifeng" w:date="2022-08-30T11:25:00Z"/>
                <w:rFonts w:eastAsia="MS Mincho" w:cs="Arial"/>
                <w:color w:val="000000"/>
                <w:szCs w:val="18"/>
                <w:lang w:eastAsia="ja-JP"/>
              </w:rPr>
            </w:pPr>
            <w:ins w:id="33848" w:author="ZTE-Ma Zhifeng" w:date="2022-08-30T11:25:00Z">
              <w:r>
                <w:rPr>
                  <w:color w:val="000000"/>
                  <w:lang w:eastAsia="zh-CN"/>
                </w:rPr>
                <w:t>FDD</w:t>
              </w:r>
            </w:ins>
          </w:p>
        </w:tc>
        <w:tc>
          <w:tcPr>
            <w:tcW w:w="1057" w:type="dxa"/>
            <w:tcBorders>
              <w:top w:val="single" w:sz="4" w:space="0" w:color="auto"/>
              <w:left w:val="single" w:sz="4" w:space="0" w:color="auto"/>
              <w:right w:val="single" w:sz="4" w:space="0" w:color="auto"/>
            </w:tcBorders>
            <w:tcPrChange w:id="33849" w:author="ZTE-Ma Zhifeng" w:date="2022-08-30T11:25: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3850" w:author="ZTE-Ma Zhifeng" w:date="2022-08-30T11:25:00Z"/>
                <w:rFonts w:eastAsia="MS Mincho" w:cs="Arial"/>
                <w:color w:val="000000"/>
                <w:szCs w:val="18"/>
                <w:lang w:eastAsia="ja-JP"/>
              </w:rPr>
            </w:pPr>
            <w:ins w:id="33851" w:author="ZTE-Ma Zhifeng" w:date="2022-08-30T11:25:00Z">
              <w:r>
                <w:rPr>
                  <w:rFonts w:eastAsia="Malgun Gothic"/>
                  <w:szCs w:val="18"/>
                  <w:lang w:eastAsia="ko-KR"/>
                </w:rPr>
                <w:t>IMD5</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52" w:author="ZTE-Ma Zhifeng" w:date="2022-08-30T11: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853" w:author="ZTE-Ma Zhifeng" w:date="2022-08-30T11:25:00Z"/>
          <w:trPrChange w:id="33854" w:author="ZTE-Ma Zhifeng" w:date="2022-08-30T11:25: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855" w:author="ZTE-Ma Zhifeng" w:date="2022-08-30T11:25: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3856" w:author="ZTE-Ma Zhifeng" w:date="2022-08-30T11:25:00Z"/>
                <w:lang w:val="en-US" w:eastAsia="zh-CN"/>
              </w:rPr>
            </w:pPr>
          </w:p>
        </w:tc>
        <w:tc>
          <w:tcPr>
            <w:tcW w:w="1146" w:type="dxa"/>
            <w:tcBorders>
              <w:top w:val="single" w:sz="4" w:space="0" w:color="auto"/>
              <w:left w:val="single" w:sz="4" w:space="0" w:color="auto"/>
              <w:right w:val="single" w:sz="4" w:space="0" w:color="auto"/>
            </w:tcBorders>
            <w:vAlign w:val="center"/>
            <w:tcPrChange w:id="33857" w:author="ZTE-Ma Zhifeng" w:date="2022-08-30T11:25: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ins w:id="33858" w:author="ZTE-Ma Zhifeng" w:date="2022-08-30T11:25:00Z"/>
                <w:rFonts w:eastAsia="MS Mincho" w:cs="Arial"/>
                <w:color w:val="000000"/>
                <w:szCs w:val="18"/>
                <w:lang w:eastAsia="ja-JP"/>
              </w:rPr>
            </w:pPr>
            <w:ins w:id="33859" w:author="ZTE-Ma Zhifeng" w:date="2022-08-30T11:25:00Z">
              <w:r>
                <w:rPr>
                  <w:color w:val="000000"/>
                </w:rPr>
                <w:t>n78</w:t>
              </w:r>
            </w:ins>
          </w:p>
        </w:tc>
        <w:tc>
          <w:tcPr>
            <w:tcW w:w="960" w:type="dxa"/>
            <w:tcBorders>
              <w:top w:val="single" w:sz="4" w:space="0" w:color="auto"/>
              <w:left w:val="single" w:sz="4" w:space="0" w:color="auto"/>
              <w:right w:val="single" w:sz="4" w:space="0" w:color="auto"/>
            </w:tcBorders>
            <w:tcPrChange w:id="33860"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861" w:author="ZTE-Ma Zhifeng" w:date="2022-08-30T11:25:00Z"/>
                <w:rFonts w:eastAsia="MS Mincho" w:cs="Arial"/>
                <w:color w:val="000000"/>
                <w:szCs w:val="18"/>
                <w:lang w:eastAsia="ja-JP"/>
              </w:rPr>
            </w:pPr>
            <w:ins w:id="33862" w:author="ZTE-Ma Zhifeng" w:date="2022-08-30T11:25:00Z">
              <w:r>
                <w:rPr>
                  <w:rFonts w:eastAsia="Malgun Gothic"/>
                  <w:szCs w:val="18"/>
                  <w:lang w:eastAsia="ko-KR"/>
                </w:rPr>
                <w:t>3405</w:t>
              </w:r>
            </w:ins>
          </w:p>
        </w:tc>
        <w:tc>
          <w:tcPr>
            <w:tcW w:w="964" w:type="dxa"/>
            <w:tcBorders>
              <w:top w:val="single" w:sz="4" w:space="0" w:color="auto"/>
              <w:left w:val="single" w:sz="4" w:space="0" w:color="auto"/>
              <w:right w:val="single" w:sz="4" w:space="0" w:color="auto"/>
            </w:tcBorders>
            <w:tcPrChange w:id="33863" w:author="ZTE-Ma Zhifeng" w:date="2022-08-30T11:25: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ins w:id="33864" w:author="ZTE-Ma Zhifeng" w:date="2022-08-30T11:25:00Z"/>
                <w:rFonts w:eastAsia="MS Mincho" w:cs="Arial"/>
                <w:color w:val="000000"/>
                <w:szCs w:val="18"/>
                <w:lang w:eastAsia="ja-JP"/>
              </w:rPr>
            </w:pPr>
            <w:ins w:id="33865" w:author="ZTE-Ma Zhifeng" w:date="2022-08-30T11:25:00Z">
              <w:r>
                <w:rPr>
                  <w:rFonts w:eastAsia="Malgun Gothic"/>
                  <w:szCs w:val="18"/>
                  <w:lang w:eastAsia="ko-KR"/>
                </w:rPr>
                <w:t>10</w:t>
              </w:r>
            </w:ins>
          </w:p>
        </w:tc>
        <w:tc>
          <w:tcPr>
            <w:tcW w:w="960" w:type="dxa"/>
            <w:tcBorders>
              <w:top w:val="single" w:sz="4" w:space="0" w:color="auto"/>
              <w:left w:val="single" w:sz="4" w:space="0" w:color="auto"/>
              <w:right w:val="single" w:sz="4" w:space="0" w:color="auto"/>
            </w:tcBorders>
            <w:tcPrChange w:id="33866"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867" w:author="ZTE-Ma Zhifeng" w:date="2022-08-30T11:25:00Z"/>
                <w:rFonts w:eastAsia="MS Mincho" w:cs="Arial"/>
                <w:color w:val="000000"/>
                <w:szCs w:val="18"/>
                <w:lang w:eastAsia="ja-JP"/>
              </w:rPr>
            </w:pPr>
            <w:ins w:id="33868" w:author="ZTE-Ma Zhifeng" w:date="2022-08-30T11:25:00Z">
              <w:r>
                <w:rPr>
                  <w:rFonts w:eastAsia="Malgun Gothic"/>
                  <w:szCs w:val="18"/>
                  <w:lang w:eastAsia="ko-KR"/>
                </w:rPr>
                <w:t>50</w:t>
              </w:r>
            </w:ins>
          </w:p>
        </w:tc>
        <w:tc>
          <w:tcPr>
            <w:tcW w:w="960" w:type="dxa"/>
            <w:tcBorders>
              <w:top w:val="single" w:sz="4" w:space="0" w:color="auto"/>
              <w:left w:val="single" w:sz="4" w:space="0" w:color="auto"/>
              <w:right w:val="single" w:sz="4" w:space="0" w:color="auto"/>
            </w:tcBorders>
            <w:tcPrChange w:id="33869"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870" w:author="ZTE-Ma Zhifeng" w:date="2022-08-30T11:25:00Z"/>
                <w:rFonts w:eastAsia="MS Mincho" w:cs="Arial"/>
                <w:color w:val="000000"/>
                <w:szCs w:val="18"/>
                <w:lang w:eastAsia="ja-JP"/>
              </w:rPr>
            </w:pPr>
            <w:ins w:id="33871" w:author="ZTE-Ma Zhifeng" w:date="2022-08-30T11:25:00Z">
              <w:r>
                <w:rPr>
                  <w:rFonts w:eastAsia="Malgun Gothic"/>
                  <w:szCs w:val="18"/>
                  <w:lang w:eastAsia="ko-KR"/>
                </w:rPr>
                <w:t>3405</w:t>
              </w:r>
            </w:ins>
          </w:p>
        </w:tc>
        <w:tc>
          <w:tcPr>
            <w:tcW w:w="977" w:type="dxa"/>
            <w:tcBorders>
              <w:top w:val="single" w:sz="4" w:space="0" w:color="auto"/>
              <w:left w:val="single" w:sz="4" w:space="0" w:color="auto"/>
              <w:bottom w:val="single" w:sz="4" w:space="0" w:color="auto"/>
              <w:right w:val="single" w:sz="4" w:space="0" w:color="auto"/>
            </w:tcBorders>
            <w:tcPrChange w:id="33872" w:author="ZTE-Ma Zhifeng" w:date="2022-08-30T11:25: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3873" w:author="ZTE-Ma Zhifeng" w:date="2022-08-30T11:25:00Z"/>
                <w:rFonts w:eastAsia="MS Mincho" w:cs="Arial"/>
                <w:color w:val="000000"/>
                <w:szCs w:val="18"/>
                <w:lang w:eastAsia="ja-JP"/>
              </w:rPr>
            </w:pPr>
            <w:ins w:id="33874" w:author="ZTE-Ma Zhifeng" w:date="2022-08-30T11:25: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Change w:id="33875" w:author="ZTE-Ma Zhifeng" w:date="2022-08-30T11:25: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3876" w:author="ZTE-Ma Zhifeng" w:date="2022-08-30T11:25:00Z"/>
                <w:rFonts w:eastAsia="MS Mincho" w:cs="Arial"/>
                <w:color w:val="000000"/>
                <w:szCs w:val="18"/>
                <w:lang w:eastAsia="ja-JP"/>
              </w:rPr>
            </w:pPr>
            <w:ins w:id="33877" w:author="ZTE-Ma Zhifeng" w:date="2022-08-30T11:25:00Z">
              <w:r>
                <w:rPr>
                  <w:color w:val="000000"/>
                  <w:lang w:eastAsia="zh-CN"/>
                </w:rPr>
                <w:t>TDD</w:t>
              </w:r>
            </w:ins>
          </w:p>
        </w:tc>
        <w:tc>
          <w:tcPr>
            <w:tcW w:w="1057" w:type="dxa"/>
            <w:tcBorders>
              <w:top w:val="single" w:sz="4" w:space="0" w:color="auto"/>
              <w:left w:val="single" w:sz="4" w:space="0" w:color="auto"/>
              <w:right w:val="single" w:sz="4" w:space="0" w:color="auto"/>
            </w:tcBorders>
            <w:tcPrChange w:id="33878" w:author="ZTE-Ma Zhifeng" w:date="2022-08-30T11:25: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3879" w:author="ZTE-Ma Zhifeng" w:date="2022-08-30T11:25:00Z"/>
                <w:rFonts w:eastAsia="MS Mincho" w:cs="Arial"/>
                <w:color w:val="000000"/>
                <w:szCs w:val="18"/>
                <w:lang w:eastAsia="ja-JP"/>
              </w:rPr>
            </w:pPr>
            <w:ins w:id="33880" w:author="ZTE-Ma Zhifeng" w:date="2022-08-30T11:25:00Z">
              <w:r>
                <w:rPr>
                  <w:rFonts w:eastAsia="Malgun Gothic"/>
                  <w:szCs w:val="18"/>
                  <w:lang w:eastAsia="ko-KR"/>
                </w:rP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81" w:author="ZTE-Ma Zhifeng" w:date="2022-08-30T11: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882" w:author="ZTE-Ma Zhifeng" w:date="2022-08-30T11:25:00Z"/>
          <w:trPrChange w:id="33883" w:author="ZTE-Ma Zhifeng" w:date="2022-08-30T11:25: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884" w:author="ZTE-Ma Zhifeng" w:date="2022-08-30T11:25: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3885" w:author="ZTE-Ma Zhifeng" w:date="2022-08-30T11:25:00Z"/>
                <w:lang w:val="en-US" w:eastAsia="zh-CN"/>
              </w:rPr>
            </w:pPr>
          </w:p>
        </w:tc>
        <w:tc>
          <w:tcPr>
            <w:tcW w:w="1146" w:type="dxa"/>
            <w:tcBorders>
              <w:top w:val="single" w:sz="4" w:space="0" w:color="auto"/>
              <w:left w:val="single" w:sz="4" w:space="0" w:color="auto"/>
              <w:right w:val="single" w:sz="4" w:space="0" w:color="auto"/>
            </w:tcBorders>
            <w:vAlign w:val="center"/>
            <w:tcPrChange w:id="33886" w:author="ZTE-Ma Zhifeng" w:date="2022-08-30T11:25: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ins w:id="33887" w:author="ZTE-Ma Zhifeng" w:date="2022-08-30T11:25:00Z"/>
                <w:rFonts w:eastAsia="MS Mincho" w:cs="Arial"/>
                <w:color w:val="000000"/>
                <w:szCs w:val="18"/>
                <w:lang w:eastAsia="ja-JP"/>
              </w:rPr>
            </w:pPr>
            <w:ins w:id="33888" w:author="ZTE-Ma Zhifeng" w:date="2022-08-30T11:25:00Z">
              <w:r>
                <w:rPr>
                  <w:color w:val="000000"/>
                </w:rPr>
                <w:t>n1</w:t>
              </w:r>
            </w:ins>
          </w:p>
        </w:tc>
        <w:tc>
          <w:tcPr>
            <w:tcW w:w="960" w:type="dxa"/>
            <w:tcBorders>
              <w:top w:val="single" w:sz="4" w:space="0" w:color="auto"/>
              <w:left w:val="single" w:sz="4" w:space="0" w:color="auto"/>
              <w:right w:val="single" w:sz="4" w:space="0" w:color="auto"/>
            </w:tcBorders>
            <w:tcPrChange w:id="33889"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890" w:author="ZTE-Ma Zhifeng" w:date="2022-08-30T11:25:00Z"/>
                <w:rFonts w:eastAsia="MS Mincho" w:cs="Arial"/>
                <w:color w:val="000000"/>
                <w:szCs w:val="18"/>
                <w:lang w:eastAsia="ja-JP"/>
              </w:rPr>
            </w:pPr>
            <w:ins w:id="33891" w:author="ZTE-Ma Zhifeng" w:date="2022-08-30T11:25:00Z">
              <w:r>
                <w:t>1950</w:t>
              </w:r>
            </w:ins>
          </w:p>
        </w:tc>
        <w:tc>
          <w:tcPr>
            <w:tcW w:w="964" w:type="dxa"/>
            <w:tcBorders>
              <w:top w:val="single" w:sz="4" w:space="0" w:color="auto"/>
              <w:left w:val="single" w:sz="4" w:space="0" w:color="auto"/>
              <w:right w:val="single" w:sz="4" w:space="0" w:color="auto"/>
            </w:tcBorders>
            <w:tcPrChange w:id="33892" w:author="ZTE-Ma Zhifeng" w:date="2022-08-30T11:25: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ins w:id="33893" w:author="ZTE-Ma Zhifeng" w:date="2022-08-30T11:25:00Z"/>
                <w:rFonts w:eastAsia="MS Mincho" w:cs="Arial"/>
                <w:color w:val="000000"/>
                <w:szCs w:val="18"/>
                <w:lang w:eastAsia="ja-JP"/>
              </w:rPr>
            </w:pPr>
            <w:ins w:id="33894" w:author="ZTE-Ma Zhifeng" w:date="2022-08-30T11:25:00Z">
              <w:r>
                <w:t>5</w:t>
              </w:r>
            </w:ins>
          </w:p>
        </w:tc>
        <w:tc>
          <w:tcPr>
            <w:tcW w:w="960" w:type="dxa"/>
            <w:tcBorders>
              <w:top w:val="single" w:sz="4" w:space="0" w:color="auto"/>
              <w:left w:val="single" w:sz="4" w:space="0" w:color="auto"/>
              <w:right w:val="single" w:sz="4" w:space="0" w:color="auto"/>
            </w:tcBorders>
            <w:tcPrChange w:id="33895"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896" w:author="ZTE-Ma Zhifeng" w:date="2022-08-30T11:25:00Z"/>
                <w:rFonts w:eastAsia="MS Mincho" w:cs="Arial"/>
                <w:color w:val="000000"/>
                <w:szCs w:val="18"/>
                <w:lang w:eastAsia="ja-JP"/>
              </w:rPr>
            </w:pPr>
            <w:ins w:id="33897" w:author="ZTE-Ma Zhifeng" w:date="2022-08-30T11:25:00Z">
              <w:r>
                <w:t>25</w:t>
              </w:r>
            </w:ins>
          </w:p>
        </w:tc>
        <w:tc>
          <w:tcPr>
            <w:tcW w:w="960" w:type="dxa"/>
            <w:tcBorders>
              <w:top w:val="single" w:sz="4" w:space="0" w:color="auto"/>
              <w:left w:val="single" w:sz="4" w:space="0" w:color="auto"/>
              <w:right w:val="single" w:sz="4" w:space="0" w:color="auto"/>
            </w:tcBorders>
            <w:tcPrChange w:id="33898"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899" w:author="ZTE-Ma Zhifeng" w:date="2022-08-30T11:25:00Z"/>
                <w:rFonts w:eastAsia="MS Mincho" w:cs="Arial"/>
                <w:color w:val="000000"/>
                <w:szCs w:val="18"/>
                <w:lang w:eastAsia="ja-JP"/>
              </w:rPr>
            </w:pPr>
            <w:ins w:id="33900" w:author="ZTE-Ma Zhifeng" w:date="2022-08-30T11:25:00Z">
              <w:r>
                <w:rPr>
                  <w:lang w:eastAsia="zh-CN"/>
                </w:rPr>
                <w:t>2140</w:t>
              </w:r>
            </w:ins>
          </w:p>
        </w:tc>
        <w:tc>
          <w:tcPr>
            <w:tcW w:w="977" w:type="dxa"/>
            <w:tcBorders>
              <w:top w:val="single" w:sz="4" w:space="0" w:color="auto"/>
              <w:left w:val="single" w:sz="4" w:space="0" w:color="auto"/>
              <w:bottom w:val="single" w:sz="4" w:space="0" w:color="auto"/>
              <w:right w:val="single" w:sz="4" w:space="0" w:color="auto"/>
            </w:tcBorders>
            <w:tcPrChange w:id="33901" w:author="ZTE-Ma Zhifeng" w:date="2022-08-30T11:25: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3902" w:author="ZTE-Ma Zhifeng" w:date="2022-08-30T11:25:00Z"/>
                <w:rFonts w:eastAsia="MS Mincho" w:cs="Arial"/>
                <w:color w:val="000000"/>
                <w:szCs w:val="18"/>
                <w:lang w:eastAsia="ja-JP"/>
              </w:rPr>
            </w:pPr>
            <w:ins w:id="33903" w:author="ZTE-Ma Zhifeng" w:date="2022-08-30T11:25:00Z">
              <w:r>
                <w:t>N/A</w:t>
              </w:r>
            </w:ins>
          </w:p>
        </w:tc>
        <w:tc>
          <w:tcPr>
            <w:tcW w:w="828" w:type="dxa"/>
            <w:tcBorders>
              <w:top w:val="single" w:sz="4" w:space="0" w:color="auto"/>
              <w:left w:val="single" w:sz="4" w:space="0" w:color="auto"/>
              <w:right w:val="single" w:sz="4" w:space="0" w:color="auto"/>
            </w:tcBorders>
            <w:vAlign w:val="center"/>
            <w:tcPrChange w:id="33904" w:author="ZTE-Ma Zhifeng" w:date="2022-08-30T11:25: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3905" w:author="ZTE-Ma Zhifeng" w:date="2022-08-30T11:25:00Z"/>
                <w:rFonts w:eastAsia="MS Mincho" w:cs="Arial"/>
                <w:color w:val="000000"/>
                <w:szCs w:val="18"/>
                <w:lang w:eastAsia="ja-JP"/>
              </w:rPr>
            </w:pPr>
            <w:ins w:id="33906" w:author="ZTE-Ma Zhifeng" w:date="2022-08-30T11:25:00Z">
              <w:r>
                <w:rPr>
                  <w:color w:val="000000"/>
                  <w:lang w:eastAsia="zh-CN"/>
                </w:rPr>
                <w:t>FDD</w:t>
              </w:r>
            </w:ins>
          </w:p>
        </w:tc>
        <w:tc>
          <w:tcPr>
            <w:tcW w:w="1057" w:type="dxa"/>
            <w:tcBorders>
              <w:top w:val="single" w:sz="4" w:space="0" w:color="auto"/>
              <w:left w:val="single" w:sz="4" w:space="0" w:color="auto"/>
              <w:right w:val="single" w:sz="4" w:space="0" w:color="auto"/>
            </w:tcBorders>
            <w:tcPrChange w:id="33907" w:author="ZTE-Ma Zhifeng" w:date="2022-08-30T11:25: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3908" w:author="ZTE-Ma Zhifeng" w:date="2022-08-30T11:25:00Z"/>
                <w:rFonts w:eastAsia="MS Mincho" w:cs="Arial"/>
                <w:color w:val="000000"/>
                <w:szCs w:val="18"/>
                <w:lang w:eastAsia="ja-JP"/>
              </w:rPr>
            </w:pPr>
            <w:ins w:id="33909" w:author="ZTE-Ma Zhifeng" w:date="2022-08-30T11:25: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10" w:author="ZTE-Ma Zhifeng" w:date="2022-08-30T11: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911" w:author="ZTE-Ma Zhifeng" w:date="2022-08-30T11:25:00Z"/>
          <w:trPrChange w:id="33912" w:author="ZTE-Ma Zhifeng" w:date="2022-08-30T11:25: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913" w:author="ZTE-Ma Zhifeng" w:date="2022-08-30T11:25: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3914" w:author="ZTE-Ma Zhifeng" w:date="2022-08-30T11:25:00Z"/>
                <w:lang w:val="en-US" w:eastAsia="zh-CN"/>
              </w:rPr>
            </w:pPr>
          </w:p>
        </w:tc>
        <w:tc>
          <w:tcPr>
            <w:tcW w:w="1146" w:type="dxa"/>
            <w:tcBorders>
              <w:top w:val="single" w:sz="4" w:space="0" w:color="auto"/>
              <w:left w:val="single" w:sz="4" w:space="0" w:color="auto"/>
              <w:right w:val="single" w:sz="4" w:space="0" w:color="auto"/>
            </w:tcBorders>
            <w:vAlign w:val="center"/>
            <w:tcPrChange w:id="33915" w:author="ZTE-Ma Zhifeng" w:date="2022-08-30T11:25: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ins w:id="33916" w:author="ZTE-Ma Zhifeng" w:date="2022-08-30T11:25:00Z"/>
                <w:rFonts w:eastAsia="MS Mincho" w:cs="Arial"/>
                <w:color w:val="000000"/>
                <w:szCs w:val="18"/>
                <w:lang w:eastAsia="ja-JP"/>
              </w:rPr>
            </w:pPr>
            <w:ins w:id="33917" w:author="ZTE-Ma Zhifeng" w:date="2022-08-30T11:25:00Z">
              <w:r>
                <w:rPr>
                  <w:color w:val="000000"/>
                  <w:lang w:eastAsia="zh-CN"/>
                </w:rPr>
                <w:t>n26</w:t>
              </w:r>
            </w:ins>
          </w:p>
        </w:tc>
        <w:tc>
          <w:tcPr>
            <w:tcW w:w="960" w:type="dxa"/>
            <w:tcBorders>
              <w:top w:val="single" w:sz="4" w:space="0" w:color="auto"/>
              <w:left w:val="single" w:sz="4" w:space="0" w:color="auto"/>
              <w:right w:val="single" w:sz="4" w:space="0" w:color="auto"/>
            </w:tcBorders>
            <w:tcPrChange w:id="33918"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919" w:author="ZTE-Ma Zhifeng" w:date="2022-08-30T11:25:00Z"/>
                <w:rFonts w:eastAsia="MS Mincho" w:cs="Arial"/>
                <w:color w:val="000000"/>
                <w:szCs w:val="18"/>
                <w:lang w:eastAsia="ja-JP"/>
              </w:rPr>
            </w:pPr>
            <w:ins w:id="33920" w:author="ZTE-Ma Zhifeng" w:date="2022-08-30T11:25:00Z">
              <w:r>
                <w:t>830</w:t>
              </w:r>
            </w:ins>
          </w:p>
        </w:tc>
        <w:tc>
          <w:tcPr>
            <w:tcW w:w="964" w:type="dxa"/>
            <w:tcBorders>
              <w:top w:val="single" w:sz="4" w:space="0" w:color="auto"/>
              <w:left w:val="single" w:sz="4" w:space="0" w:color="auto"/>
              <w:right w:val="single" w:sz="4" w:space="0" w:color="auto"/>
            </w:tcBorders>
            <w:tcPrChange w:id="33921" w:author="ZTE-Ma Zhifeng" w:date="2022-08-30T11:25: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ins w:id="33922" w:author="ZTE-Ma Zhifeng" w:date="2022-08-30T11:25:00Z"/>
                <w:rFonts w:eastAsia="MS Mincho" w:cs="Arial"/>
                <w:color w:val="000000"/>
                <w:szCs w:val="18"/>
                <w:lang w:eastAsia="ja-JP"/>
              </w:rPr>
            </w:pPr>
            <w:ins w:id="33923" w:author="ZTE-Ma Zhifeng" w:date="2022-08-30T11:25:00Z">
              <w:r>
                <w:t>5</w:t>
              </w:r>
            </w:ins>
          </w:p>
        </w:tc>
        <w:tc>
          <w:tcPr>
            <w:tcW w:w="960" w:type="dxa"/>
            <w:tcBorders>
              <w:top w:val="single" w:sz="4" w:space="0" w:color="auto"/>
              <w:left w:val="single" w:sz="4" w:space="0" w:color="auto"/>
              <w:right w:val="single" w:sz="4" w:space="0" w:color="auto"/>
            </w:tcBorders>
            <w:tcPrChange w:id="33924"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925" w:author="ZTE-Ma Zhifeng" w:date="2022-08-30T11:25:00Z"/>
                <w:rFonts w:eastAsia="MS Mincho" w:cs="Arial"/>
                <w:color w:val="000000"/>
                <w:szCs w:val="18"/>
                <w:lang w:eastAsia="ja-JP"/>
              </w:rPr>
            </w:pPr>
            <w:ins w:id="33926" w:author="ZTE-Ma Zhifeng" w:date="2022-08-30T11:25:00Z">
              <w:r>
                <w:t>25</w:t>
              </w:r>
            </w:ins>
          </w:p>
        </w:tc>
        <w:tc>
          <w:tcPr>
            <w:tcW w:w="960" w:type="dxa"/>
            <w:tcBorders>
              <w:top w:val="single" w:sz="4" w:space="0" w:color="auto"/>
              <w:left w:val="single" w:sz="4" w:space="0" w:color="auto"/>
              <w:right w:val="single" w:sz="4" w:space="0" w:color="auto"/>
            </w:tcBorders>
            <w:tcPrChange w:id="33927"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928" w:author="ZTE-Ma Zhifeng" w:date="2022-08-30T11:25:00Z"/>
                <w:rFonts w:eastAsia="MS Mincho" w:cs="Arial"/>
                <w:color w:val="000000"/>
                <w:szCs w:val="18"/>
                <w:lang w:eastAsia="ja-JP"/>
              </w:rPr>
            </w:pPr>
            <w:ins w:id="33929" w:author="ZTE-Ma Zhifeng" w:date="2022-08-30T11:25:00Z">
              <w:r>
                <w:rPr>
                  <w:lang w:eastAsia="zh-CN"/>
                </w:rPr>
                <w:t>875</w:t>
              </w:r>
            </w:ins>
          </w:p>
        </w:tc>
        <w:tc>
          <w:tcPr>
            <w:tcW w:w="977" w:type="dxa"/>
            <w:tcBorders>
              <w:top w:val="single" w:sz="4" w:space="0" w:color="auto"/>
              <w:left w:val="single" w:sz="4" w:space="0" w:color="auto"/>
              <w:bottom w:val="single" w:sz="4" w:space="0" w:color="auto"/>
              <w:right w:val="single" w:sz="4" w:space="0" w:color="auto"/>
            </w:tcBorders>
            <w:tcPrChange w:id="33930" w:author="ZTE-Ma Zhifeng" w:date="2022-08-30T11:25: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3931" w:author="ZTE-Ma Zhifeng" w:date="2022-08-30T11:25:00Z"/>
                <w:rFonts w:eastAsia="MS Mincho" w:cs="Arial"/>
                <w:color w:val="000000"/>
                <w:szCs w:val="18"/>
                <w:lang w:eastAsia="ja-JP"/>
              </w:rPr>
            </w:pPr>
            <w:ins w:id="33932" w:author="ZTE-Ma Zhifeng" w:date="2022-08-30T11:25:00Z">
              <w:r>
                <w:t>N/A</w:t>
              </w:r>
            </w:ins>
          </w:p>
        </w:tc>
        <w:tc>
          <w:tcPr>
            <w:tcW w:w="828" w:type="dxa"/>
            <w:tcBorders>
              <w:top w:val="single" w:sz="4" w:space="0" w:color="auto"/>
              <w:left w:val="single" w:sz="4" w:space="0" w:color="auto"/>
              <w:right w:val="single" w:sz="4" w:space="0" w:color="auto"/>
            </w:tcBorders>
            <w:vAlign w:val="center"/>
            <w:tcPrChange w:id="33933" w:author="ZTE-Ma Zhifeng" w:date="2022-08-30T11:25: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3934" w:author="ZTE-Ma Zhifeng" w:date="2022-08-30T11:25:00Z"/>
                <w:rFonts w:eastAsia="MS Mincho" w:cs="Arial"/>
                <w:color w:val="000000"/>
                <w:szCs w:val="18"/>
                <w:lang w:eastAsia="ja-JP"/>
              </w:rPr>
            </w:pPr>
            <w:ins w:id="33935" w:author="ZTE-Ma Zhifeng" w:date="2022-08-30T11:25:00Z">
              <w:r>
                <w:rPr>
                  <w:color w:val="000000"/>
                  <w:lang w:eastAsia="zh-CN"/>
                </w:rPr>
                <w:t>FDD</w:t>
              </w:r>
            </w:ins>
          </w:p>
        </w:tc>
        <w:tc>
          <w:tcPr>
            <w:tcW w:w="1057" w:type="dxa"/>
            <w:tcBorders>
              <w:top w:val="single" w:sz="4" w:space="0" w:color="auto"/>
              <w:left w:val="single" w:sz="4" w:space="0" w:color="auto"/>
              <w:right w:val="single" w:sz="4" w:space="0" w:color="auto"/>
            </w:tcBorders>
            <w:tcPrChange w:id="33936" w:author="ZTE-Ma Zhifeng" w:date="2022-08-30T11:25: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3937" w:author="ZTE-Ma Zhifeng" w:date="2022-08-30T11:25:00Z"/>
                <w:rFonts w:eastAsia="MS Mincho" w:cs="Arial"/>
                <w:color w:val="000000"/>
                <w:szCs w:val="18"/>
                <w:lang w:eastAsia="ja-JP"/>
              </w:rPr>
            </w:pPr>
            <w:ins w:id="33938" w:author="ZTE-Ma Zhifeng" w:date="2022-08-30T11:25: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39" w:author="ZTE-Ma Zhifeng" w:date="2022-08-30T11: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940" w:author="ZTE-Ma Zhifeng" w:date="2022-08-30T11:24:00Z"/>
          <w:trPrChange w:id="33941" w:author="ZTE-Ma Zhifeng" w:date="2022-08-30T11:25:00Z">
            <w:trPr>
              <w:gridBefore w:val="1"/>
              <w:wBefore w:w="113" w:type="dxa"/>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3942" w:author="ZTE-Ma Zhifeng" w:date="2022-08-30T11:25: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3943" w:author="ZTE-Ma Zhifeng" w:date="2022-08-30T11:24:00Z"/>
                <w:lang w:val="en-US" w:eastAsia="zh-CN"/>
              </w:rPr>
            </w:pPr>
          </w:p>
        </w:tc>
        <w:tc>
          <w:tcPr>
            <w:tcW w:w="1146" w:type="dxa"/>
            <w:tcBorders>
              <w:top w:val="single" w:sz="4" w:space="0" w:color="auto"/>
              <w:left w:val="single" w:sz="4" w:space="0" w:color="auto"/>
              <w:right w:val="single" w:sz="4" w:space="0" w:color="auto"/>
            </w:tcBorders>
            <w:vAlign w:val="center"/>
            <w:tcPrChange w:id="33944" w:author="ZTE-Ma Zhifeng" w:date="2022-08-30T11:25: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ins w:id="33945" w:author="ZTE-Ma Zhifeng" w:date="2022-08-30T11:24:00Z"/>
                <w:rFonts w:eastAsia="MS Mincho" w:cs="Arial"/>
                <w:color w:val="000000"/>
                <w:szCs w:val="18"/>
                <w:lang w:eastAsia="ja-JP"/>
              </w:rPr>
            </w:pPr>
            <w:ins w:id="33946" w:author="ZTE-Ma Zhifeng" w:date="2022-08-30T11:25:00Z">
              <w:r>
                <w:rPr>
                  <w:color w:val="000000"/>
                </w:rPr>
                <w:t>n78</w:t>
              </w:r>
            </w:ins>
          </w:p>
        </w:tc>
        <w:tc>
          <w:tcPr>
            <w:tcW w:w="960" w:type="dxa"/>
            <w:tcBorders>
              <w:top w:val="single" w:sz="4" w:space="0" w:color="auto"/>
              <w:left w:val="single" w:sz="4" w:space="0" w:color="auto"/>
              <w:right w:val="single" w:sz="4" w:space="0" w:color="auto"/>
            </w:tcBorders>
            <w:tcPrChange w:id="33947"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948" w:author="ZTE-Ma Zhifeng" w:date="2022-08-30T11:24:00Z"/>
                <w:rFonts w:eastAsia="MS Mincho" w:cs="Arial"/>
                <w:color w:val="000000"/>
                <w:szCs w:val="18"/>
                <w:lang w:eastAsia="ja-JP"/>
              </w:rPr>
            </w:pPr>
            <w:ins w:id="33949" w:author="ZTE-Ma Zhifeng" w:date="2022-08-30T11:25:00Z">
              <w:r>
                <w:t>3610</w:t>
              </w:r>
            </w:ins>
          </w:p>
        </w:tc>
        <w:tc>
          <w:tcPr>
            <w:tcW w:w="964" w:type="dxa"/>
            <w:tcBorders>
              <w:top w:val="single" w:sz="4" w:space="0" w:color="auto"/>
              <w:left w:val="single" w:sz="4" w:space="0" w:color="auto"/>
              <w:right w:val="single" w:sz="4" w:space="0" w:color="auto"/>
            </w:tcBorders>
            <w:tcPrChange w:id="33950" w:author="ZTE-Ma Zhifeng" w:date="2022-08-30T11:25: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ins w:id="33951" w:author="ZTE-Ma Zhifeng" w:date="2022-08-30T11:24:00Z"/>
                <w:rFonts w:eastAsia="MS Mincho" w:cs="Arial"/>
                <w:color w:val="000000"/>
                <w:szCs w:val="18"/>
                <w:lang w:eastAsia="ja-JP"/>
              </w:rPr>
            </w:pPr>
            <w:ins w:id="33952" w:author="ZTE-Ma Zhifeng" w:date="2022-08-30T11:25:00Z">
              <w:r>
                <w:t>10</w:t>
              </w:r>
            </w:ins>
          </w:p>
        </w:tc>
        <w:tc>
          <w:tcPr>
            <w:tcW w:w="960" w:type="dxa"/>
            <w:tcBorders>
              <w:top w:val="single" w:sz="4" w:space="0" w:color="auto"/>
              <w:left w:val="single" w:sz="4" w:space="0" w:color="auto"/>
              <w:right w:val="single" w:sz="4" w:space="0" w:color="auto"/>
            </w:tcBorders>
            <w:tcPrChange w:id="33953"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954" w:author="ZTE-Ma Zhifeng" w:date="2022-08-30T11:24:00Z"/>
                <w:rFonts w:eastAsia="MS Mincho" w:cs="Arial"/>
                <w:color w:val="000000"/>
                <w:szCs w:val="18"/>
                <w:lang w:eastAsia="ja-JP"/>
              </w:rPr>
            </w:pPr>
            <w:ins w:id="33955" w:author="ZTE-Ma Zhifeng" w:date="2022-08-30T11:25:00Z">
              <w:r>
                <w:t>50</w:t>
              </w:r>
            </w:ins>
          </w:p>
        </w:tc>
        <w:tc>
          <w:tcPr>
            <w:tcW w:w="960" w:type="dxa"/>
            <w:tcBorders>
              <w:top w:val="single" w:sz="4" w:space="0" w:color="auto"/>
              <w:left w:val="single" w:sz="4" w:space="0" w:color="auto"/>
              <w:right w:val="single" w:sz="4" w:space="0" w:color="auto"/>
            </w:tcBorders>
            <w:tcPrChange w:id="33956" w:author="ZTE-Ma Zhifeng" w:date="2022-08-30T11:25: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3957" w:author="ZTE-Ma Zhifeng" w:date="2022-08-30T11:24:00Z"/>
                <w:rFonts w:eastAsia="MS Mincho" w:cs="Arial"/>
                <w:color w:val="000000"/>
                <w:szCs w:val="18"/>
                <w:lang w:eastAsia="ja-JP"/>
              </w:rPr>
            </w:pPr>
            <w:ins w:id="33958" w:author="ZTE-Ma Zhifeng" w:date="2022-08-30T11:25:00Z">
              <w:r>
                <w:t>3610</w:t>
              </w:r>
            </w:ins>
          </w:p>
        </w:tc>
        <w:tc>
          <w:tcPr>
            <w:tcW w:w="977" w:type="dxa"/>
            <w:tcBorders>
              <w:top w:val="single" w:sz="4" w:space="0" w:color="auto"/>
              <w:left w:val="single" w:sz="4" w:space="0" w:color="auto"/>
              <w:bottom w:val="single" w:sz="4" w:space="0" w:color="auto"/>
              <w:right w:val="single" w:sz="4" w:space="0" w:color="auto"/>
            </w:tcBorders>
            <w:tcPrChange w:id="33959" w:author="ZTE-Ma Zhifeng" w:date="2022-08-30T11:25: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3960" w:author="ZTE-Ma Zhifeng" w:date="2022-08-30T11:24:00Z"/>
                <w:rFonts w:eastAsia="MS Mincho" w:cs="Arial"/>
                <w:color w:val="000000"/>
                <w:szCs w:val="18"/>
                <w:lang w:eastAsia="ja-JP"/>
              </w:rPr>
            </w:pPr>
            <w:ins w:id="33961" w:author="ZTE-Ma Zhifeng" w:date="2022-08-30T11:25:00Z">
              <w:r>
                <w:t>15.7</w:t>
              </w:r>
            </w:ins>
          </w:p>
        </w:tc>
        <w:tc>
          <w:tcPr>
            <w:tcW w:w="828" w:type="dxa"/>
            <w:tcBorders>
              <w:top w:val="single" w:sz="4" w:space="0" w:color="auto"/>
              <w:left w:val="single" w:sz="4" w:space="0" w:color="auto"/>
              <w:right w:val="single" w:sz="4" w:space="0" w:color="auto"/>
            </w:tcBorders>
            <w:vAlign w:val="center"/>
            <w:tcPrChange w:id="33962" w:author="ZTE-Ma Zhifeng" w:date="2022-08-30T11:25: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3963" w:author="ZTE-Ma Zhifeng" w:date="2022-08-30T11:24:00Z"/>
                <w:rFonts w:eastAsia="MS Mincho" w:cs="Arial"/>
                <w:color w:val="000000"/>
                <w:szCs w:val="18"/>
                <w:lang w:eastAsia="ja-JP"/>
              </w:rPr>
            </w:pPr>
            <w:ins w:id="33964" w:author="ZTE-Ma Zhifeng" w:date="2022-08-30T11:25:00Z">
              <w:r>
                <w:rPr>
                  <w:color w:val="000000"/>
                  <w:lang w:eastAsia="zh-CN"/>
                </w:rPr>
                <w:t>TDD</w:t>
              </w:r>
            </w:ins>
          </w:p>
        </w:tc>
        <w:tc>
          <w:tcPr>
            <w:tcW w:w="1057" w:type="dxa"/>
            <w:tcBorders>
              <w:top w:val="single" w:sz="4" w:space="0" w:color="auto"/>
              <w:left w:val="single" w:sz="4" w:space="0" w:color="auto"/>
              <w:right w:val="single" w:sz="4" w:space="0" w:color="auto"/>
            </w:tcBorders>
            <w:tcPrChange w:id="33965" w:author="ZTE-Ma Zhifeng" w:date="2022-08-30T11:25: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3966" w:author="ZTE-Ma Zhifeng" w:date="2022-08-30T11:24:00Z"/>
                <w:rFonts w:eastAsia="MS Mincho" w:cs="Arial"/>
                <w:color w:val="000000"/>
                <w:szCs w:val="18"/>
                <w:lang w:eastAsia="ja-JP"/>
              </w:rPr>
            </w:pPr>
            <w:ins w:id="33967" w:author="ZTE-Ma Zhifeng" w:date="2022-08-30T11:25:00Z">
              <w:r>
                <w:t>IMD3</w:t>
              </w:r>
            </w:ins>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n28-n41</w:t>
            </w: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cs="Arial"/>
                <w:lang w:eastAsia="ko-KR"/>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1</w:t>
            </w:r>
            <w:r>
              <w:t>935</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2</w:t>
            </w:r>
            <w:r>
              <w:t>125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cs="Arial"/>
                <w:lang w:eastAsia="ko-KR"/>
              </w:rPr>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7</w:t>
            </w:r>
            <w:r>
              <w:t>18</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7</w:t>
            </w:r>
            <w:r>
              <w:t>73</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2</w:t>
            </w:r>
            <w:r>
              <w:t>653</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2</w:t>
            </w:r>
            <w:r>
              <w:t>653</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lang w:eastAsia="ko-KR"/>
              </w:rPr>
            </w:pPr>
            <w:r>
              <w:rPr>
                <w:rFonts w:hint="eastAsia"/>
              </w:rPr>
              <w:t>3</w:t>
            </w:r>
            <w:r>
              <w:t>0.1</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lang w:eastAsia="ko-KR"/>
              </w:rPr>
              <w:t>IMD2</w:t>
            </w:r>
            <w:r>
              <w:rPr>
                <w:vertAlign w:val="superscript"/>
                <w:lang w:eastAsia="ko-KR"/>
              </w:rPr>
              <w:t>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cs="Arial"/>
                <w:lang w:eastAsia="ko-KR"/>
              </w:rPr>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t>1923</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2</w:t>
            </w:r>
            <w:r>
              <w:t>113</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2</w:t>
            </w:r>
            <w:r>
              <w:t>685</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2</w:t>
            </w:r>
            <w:r>
              <w:t>685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cs="Arial"/>
                <w:lang w:eastAsia="ko-KR"/>
              </w:rPr>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7</w:t>
            </w:r>
            <w:r>
              <w:t>07</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lang w:val="en-US" w:eastAsia="ko-KR"/>
              </w:rPr>
            </w:pPr>
            <w:r>
              <w:rPr>
                <w:rFonts w:hint="eastAsia"/>
              </w:rPr>
              <w:t>7</w:t>
            </w:r>
            <w:r>
              <w:t>62</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lang w:eastAsia="ko-KR"/>
              </w:rPr>
            </w:pPr>
            <w:r>
              <w:rPr>
                <w:rFonts w:hint="eastAsia"/>
              </w:rPr>
              <w:t>2</w:t>
            </w:r>
            <w:r>
              <w:t>9.3</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lang w:eastAsia="ko-KR"/>
              </w:rPr>
              <w:t>IMD2</w:t>
            </w:r>
            <w:r>
              <w:rPr>
                <w:vertAlign w:val="superscript"/>
                <w:lang w:eastAsia="ko-KR"/>
              </w:rPr>
              <w:t>1</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n28-n77</w:t>
            </w: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1950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7</w:t>
            </w:r>
            <w:r>
              <w:t>33</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7</w:t>
            </w:r>
            <w:r>
              <w:t>88</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3</w:t>
            </w:r>
            <w:r>
              <w:t>416</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3</w:t>
            </w:r>
            <w:r>
              <w:t>416</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hint="eastAsia"/>
              </w:rPr>
              <w:t>1</w:t>
            </w:r>
            <w:r>
              <w:t>5.7</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IMD3</w:t>
            </w:r>
            <w:r>
              <w:rPr>
                <w:vertAlign w:val="superscript"/>
                <w:lang w:eastAsia="ko-KR"/>
              </w:rPr>
              <w:t>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1</w:t>
            </w:r>
            <w:r>
              <w:t>950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3</w:t>
            </w:r>
            <w:r>
              <w:t>320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3</w:t>
            </w:r>
            <w:r>
              <w:t>320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7</w:t>
            </w:r>
            <w:r>
              <w:t>35</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7</w:t>
            </w:r>
            <w:r>
              <w:t>90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hint="eastAsia"/>
              </w:rPr>
              <w:t>4</w:t>
            </w:r>
            <w:r>
              <w:t>.2</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7</w:t>
            </w:r>
            <w:r>
              <w:t>40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7</w:t>
            </w:r>
            <w:r>
              <w:t>95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3</w:t>
            </w:r>
            <w:r>
              <w:t>630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3</w:t>
            </w:r>
            <w:r>
              <w:t>630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lang w:eastAsia="ko-KR"/>
              </w:rPr>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1</w:t>
            </w:r>
            <w:r>
              <w:t>960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rPr>
              <w:t>2</w:t>
            </w:r>
            <w:r>
              <w:t>150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hint="eastAsia"/>
              </w:rPr>
              <w:t>1</w:t>
            </w:r>
            <w:r>
              <w:t>5.7</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ko-KR"/>
              </w:rPr>
              <w:t>IMD3</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pPr>
            <w:r>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t>50</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IMD3</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pPr>
            <w:r>
              <w:rPr>
                <w:rFonts w:eastAsia="宋体" w:hint="eastAsia"/>
              </w:rPr>
              <w:t>CA</w:t>
            </w:r>
            <w:r>
              <w:rPr>
                <w:lang w:eastAsia="ko-KR"/>
              </w:rPr>
              <w:t>_</w:t>
            </w:r>
            <w:r>
              <w:rPr>
                <w:rFonts w:eastAsia="宋体" w:hint="eastAsia"/>
              </w:rPr>
              <w:t>n</w:t>
            </w:r>
            <w:r>
              <w:rPr>
                <w:lang w:eastAsia="ko-KR"/>
              </w:rPr>
              <w:t>1A</w:t>
            </w:r>
            <w:r>
              <w:rPr>
                <w:rFonts w:eastAsia="宋体" w:hint="eastAsia"/>
              </w:rPr>
              <w:t>-</w:t>
            </w:r>
            <w:r>
              <w:rPr>
                <w:lang w:eastAsia="ko-KR"/>
              </w:rPr>
              <w:t>n28A-n79A</w:t>
            </w: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hint="eastAsia"/>
                <w:color w:val="000000"/>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7</w:t>
            </w:r>
            <w:r>
              <w:rPr>
                <w:lang w:eastAsia="ja-JP"/>
              </w:rPr>
              <w:t>30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7</w:t>
            </w:r>
            <w:r>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4</w:t>
            </w:r>
            <w:r>
              <w:rPr>
                <w:lang w:eastAsia="ja-JP"/>
              </w:rPr>
              <w:t>630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4</w:t>
            </w:r>
            <w:r>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eastAsia="ja-JP"/>
              </w:rPr>
              <w:t>14.9</w:t>
            </w:r>
          </w:p>
        </w:tc>
        <w:tc>
          <w:tcPr>
            <w:tcW w:w="828"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pPr>
            <w:r>
              <w:rPr>
                <w:lang w:eastAsia="ko-KR"/>
              </w:rPr>
              <w:t>IMD3</w:t>
            </w:r>
            <w:r>
              <w:rPr>
                <w:vertAlign w:val="superscript"/>
                <w:lang w:eastAsia="ko-KR"/>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4</w:t>
            </w:r>
            <w:r>
              <w:rPr>
                <w:lang w:eastAsia="ja-JP"/>
              </w:rPr>
              <w:t>648</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4</w:t>
            </w:r>
            <w:r>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rPr>
                <w:rFonts w:eastAsia="宋体"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7</w:t>
            </w:r>
            <w:r>
              <w:rPr>
                <w:lang w:eastAsia="ja-JP"/>
              </w:rPr>
              <w:t>33</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7</w:t>
            </w:r>
            <w:r>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hint="eastAsia"/>
                <w:lang w:eastAsia="ja-JP"/>
              </w:rPr>
              <w:t>1</w:t>
            </w:r>
            <w:r>
              <w:rPr>
                <w:lang w:eastAsia="ja-JP"/>
              </w:rPr>
              <w:t>5.2</w:t>
            </w:r>
          </w:p>
        </w:tc>
        <w:tc>
          <w:tcPr>
            <w:tcW w:w="828"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pPr>
            <w:r>
              <w:rPr>
                <w:lang w:eastAsia="ko-KR"/>
              </w:rPr>
              <w:t>IMD3</w:t>
            </w:r>
            <w:r>
              <w:rPr>
                <w:vertAlign w:val="superscript"/>
                <w:lang w:eastAsia="ko-KR"/>
              </w:rPr>
              <w:t>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rPr>
                <w:rFonts w:eastAsia="宋体"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7</w:t>
            </w:r>
            <w:r>
              <w:rPr>
                <w:lang w:eastAsia="ja-JP"/>
              </w:rPr>
              <w:t>45.5</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8</w:t>
            </w:r>
            <w:r>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4</w:t>
            </w:r>
            <w:r>
              <w:rPr>
                <w:lang w:eastAsia="ja-JP"/>
              </w:rPr>
              <w:t>420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4</w:t>
            </w:r>
            <w:r>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pPr>
            <w:r>
              <w:rPr>
                <w:lang w:eastAsia="ko-KR"/>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1</w:t>
            </w:r>
            <w:r>
              <w:rPr>
                <w:lang w:eastAsia="ja-JP"/>
              </w:rPr>
              <w:t>977.5</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hint="eastAsia"/>
                <w:lang w:eastAsia="ja-JP"/>
              </w:rPr>
              <w:t>1</w:t>
            </w:r>
            <w:r>
              <w:rPr>
                <w:lang w:eastAsia="ja-JP"/>
              </w:rPr>
              <w:t>.2</w:t>
            </w:r>
          </w:p>
        </w:tc>
        <w:tc>
          <w:tcPr>
            <w:tcW w:w="828"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pPr>
            <w:r>
              <w:rPr>
                <w:lang w:eastAsia="ko-KR"/>
              </w:rPr>
              <w:t>IMD4</w:t>
            </w:r>
            <w:r>
              <w:rPr>
                <w:vertAlign w:val="superscript"/>
                <w:lang w:eastAsia="ko-KR"/>
              </w:rPr>
              <w:t>1</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pPr>
            <w:r>
              <w:t>CA_n1-n40-n78</w:t>
            </w:r>
          </w:p>
        </w:tc>
        <w:tc>
          <w:tcPr>
            <w:tcW w:w="1146"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val="en-US" w:eastAsia="zh-CN"/>
              </w:rPr>
              <w:t>2310</w:t>
            </w:r>
          </w:p>
        </w:tc>
        <w:tc>
          <w:tcPr>
            <w:tcW w:w="964"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val="en-US" w:eastAsia="zh-CN"/>
              </w:rPr>
              <w:t>n78</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val="en-US" w:eastAsia="zh-CN"/>
              </w:rPr>
              <w:t>3480</w:t>
            </w:r>
          </w:p>
        </w:tc>
        <w:tc>
          <w:tcPr>
            <w:tcW w:w="964"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t>50</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Mincho"/>
                <w:lang w:eastAsia="ja-JP"/>
              </w:rPr>
            </w:pPr>
            <w:r>
              <w:rPr>
                <w:lang w:eastAsia="ko-KR"/>
              </w:rPr>
              <w:t>9.8</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IMD4</w:t>
            </w:r>
            <w:r>
              <w:rPr>
                <w:vertAlign w:val="superscript"/>
                <w:lang w:eastAsia="ja-JP"/>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val="en-US" w:eastAsia="zh-CN"/>
              </w:rPr>
              <w:t>2340</w:t>
            </w:r>
          </w:p>
        </w:tc>
        <w:tc>
          <w:tcPr>
            <w:tcW w:w="964"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val="en-US" w:eastAsia="zh-CN"/>
              </w:rPr>
              <w:t>n78</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val="en-US" w:eastAsia="zh-CN"/>
              </w:rPr>
              <w:t>3450</w:t>
            </w:r>
          </w:p>
        </w:tc>
        <w:tc>
          <w:tcPr>
            <w:tcW w:w="964"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t>50</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2380</w:t>
            </w:r>
          </w:p>
        </w:tc>
        <w:tc>
          <w:tcPr>
            <w:tcW w:w="964"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val="en-US" w:eastAsia="zh-CN"/>
              </w:rPr>
              <w:t>n78</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3450</w:t>
            </w:r>
          </w:p>
        </w:tc>
        <w:tc>
          <w:tcPr>
            <w:tcW w:w="964"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rsidR="002B7BDF" w:rsidRDefault="000141DA">
            <w:pPr>
              <w:pStyle w:val="TAC"/>
              <w:rPr>
                <w:lang w:eastAsia="ko-KR"/>
              </w:rPr>
            </w:pPr>
            <w:r>
              <w:t>50</w:t>
            </w:r>
          </w:p>
        </w:tc>
        <w:tc>
          <w:tcPr>
            <w:tcW w:w="960"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2B7BDF" w:rsidRDefault="000141DA">
            <w:pPr>
              <w:pStyle w:val="TAC"/>
              <w:rPr>
                <w:rFonts w:eastAsia="Yu Mincho"/>
                <w:lang w:eastAsia="ja-JP"/>
              </w:rPr>
            </w:pPr>
            <w:r>
              <w:rPr>
                <w:lang w:eastAsia="ja-JP"/>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n41-n77</w:t>
            </w: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1</w:t>
            </w:r>
            <w:r>
              <w:rPr>
                <w:lang w:eastAsia="ja-JP"/>
              </w:rPr>
              <w:t>970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rsidR="002B7BDF" w:rsidRDefault="000141DA">
            <w:pPr>
              <w:pStyle w:val="TAC"/>
            </w:pPr>
            <w:r>
              <w:rPr>
                <w:rFonts w:hint="eastAsia"/>
                <w:lang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ja-JP"/>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650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rsidR="002B7BDF" w:rsidRDefault="000141D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lang w:eastAsia="ja-JP"/>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3</w:t>
            </w:r>
            <w:r>
              <w:rPr>
                <w:lang w:eastAsia="ja-JP"/>
              </w:rPr>
              <w:t>330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3</w:t>
            </w:r>
            <w:r>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ja-JP"/>
              </w:rPr>
            </w:pPr>
            <w:r>
              <w:rPr>
                <w:rFonts w:hint="eastAsia"/>
                <w:lang w:eastAsia="ja-JP"/>
              </w:rPr>
              <w:t>1</w:t>
            </w:r>
            <w:r>
              <w:rPr>
                <w:lang w:eastAsia="ja-JP"/>
              </w:rPr>
              <w:t>9.6</w:t>
            </w:r>
          </w:p>
        </w:tc>
        <w:tc>
          <w:tcPr>
            <w:tcW w:w="828" w:type="dxa"/>
            <w:tcBorders>
              <w:top w:val="single" w:sz="4" w:space="0" w:color="auto"/>
              <w:left w:val="single" w:sz="4" w:space="0" w:color="auto"/>
              <w:right w:val="single" w:sz="4" w:space="0" w:color="auto"/>
            </w:tcBorders>
          </w:tcPr>
          <w:p w:rsidR="002B7BDF" w:rsidRDefault="000141D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lang w:eastAsia="ja-JP"/>
              </w:rPr>
            </w:pPr>
            <w:r>
              <w:rPr>
                <w:lang w:eastAsia="ko-KR"/>
              </w:rPr>
              <w:t>IMD3</w:t>
            </w:r>
            <w:r>
              <w:rPr>
                <w:vertAlign w:val="superscript"/>
                <w:lang w:eastAsia="ko-KR"/>
              </w:rPr>
              <w:t>1, 2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1</w:t>
            </w:r>
            <w:r>
              <w:rPr>
                <w:lang w:eastAsia="ja-JP"/>
              </w:rPr>
              <w:t>975</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rsidR="002B7BDF" w:rsidRDefault="000141DA">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lang w:eastAsia="ja-JP"/>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3</w:t>
            </w:r>
            <w:r>
              <w:rPr>
                <w:lang w:eastAsia="ja-JP"/>
              </w:rPr>
              <w:t>410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3</w:t>
            </w:r>
            <w:r>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rsidR="002B7BDF" w:rsidRDefault="000141D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lang w:eastAsia="ja-JP"/>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515</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ja-JP"/>
              </w:rPr>
            </w:pPr>
            <w:r>
              <w:rPr>
                <w:rFonts w:hint="eastAsia"/>
                <w:lang w:eastAsia="ja-JP"/>
              </w:rPr>
              <w:t>1</w:t>
            </w:r>
            <w:r>
              <w:rPr>
                <w:lang w:eastAsia="ja-JP"/>
              </w:rPr>
              <w:t>1.5</w:t>
            </w:r>
          </w:p>
        </w:tc>
        <w:tc>
          <w:tcPr>
            <w:tcW w:w="828" w:type="dxa"/>
            <w:tcBorders>
              <w:top w:val="single" w:sz="4" w:space="0" w:color="auto"/>
              <w:left w:val="single" w:sz="4" w:space="0" w:color="auto"/>
              <w:right w:val="single" w:sz="4" w:space="0" w:color="auto"/>
            </w:tcBorders>
          </w:tcPr>
          <w:p w:rsidR="002B7BDF" w:rsidRDefault="000141D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lang w:eastAsia="ja-JP"/>
              </w:rPr>
            </w:pPr>
            <w:r>
              <w:rPr>
                <w:lang w:eastAsia="ko-KR"/>
              </w:rPr>
              <w:t>IMD4</w:t>
            </w:r>
            <w:r>
              <w:rPr>
                <w:vertAlign w:val="superscript"/>
                <w:lang w:eastAsia="ko-KR"/>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640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2</w:t>
            </w:r>
            <w:r>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rsidR="002B7BDF" w:rsidRDefault="000141D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lang w:eastAsia="ja-JP"/>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3</w:t>
            </w:r>
            <w:r>
              <w:rPr>
                <w:lang w:eastAsia="ja-JP"/>
              </w:rPr>
              <w:t>710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hint="eastAsia"/>
                <w:lang w:eastAsia="ja-JP"/>
              </w:rPr>
              <w:t>3</w:t>
            </w:r>
            <w:r>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rsidR="002B7BDF" w:rsidRDefault="000141D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rPr>
                <w:lang w:eastAsia="ja-JP"/>
              </w:rPr>
            </w:pPr>
            <w:r>
              <w:rPr>
                <w:lang w:eastAsia="ko-KR"/>
              </w:rPr>
              <w:t>N/A</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68" w:author="ZTE-Ma Zhifeng" w:date="2022-08-29T22: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969" w:author="ZTE-Ma Zhifeng" w:date="2022-08-29T22:15: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3970" w:author="ZTE-Ma Zhifeng" w:date="2022-08-29T22:15: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pPr>
          </w:p>
        </w:tc>
        <w:tc>
          <w:tcPr>
            <w:tcW w:w="1146" w:type="dxa"/>
            <w:tcBorders>
              <w:top w:val="single" w:sz="4" w:space="0" w:color="auto"/>
              <w:left w:val="single" w:sz="4" w:space="0" w:color="auto"/>
              <w:right w:val="single" w:sz="4" w:space="0" w:color="auto"/>
            </w:tcBorders>
            <w:vAlign w:val="center"/>
            <w:tcPrChange w:id="33971" w:author="ZTE-Ma Zhifeng" w:date="2022-08-29T22:15:00Z">
              <w:tcPr>
                <w:tcW w:w="1146"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Change w:id="33972"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Change w:id="33973" w:author="ZTE-Ma Zhifeng" w:date="2022-08-29T22:15:00Z">
              <w:tcPr>
                <w:tcW w:w="964" w:type="dxa"/>
                <w:gridSpan w:val="2"/>
                <w:tcBorders>
                  <w:top w:val="single" w:sz="4" w:space="0" w:color="auto"/>
                  <w:left w:val="single" w:sz="4" w:space="0" w:color="auto"/>
                  <w:right w:val="single" w:sz="4" w:space="0" w:color="auto"/>
                </w:tcBorders>
                <w:vAlign w:val="center"/>
              </w:tcPr>
            </w:tcPrChange>
          </w:tcPr>
          <w:p w:rsidR="002B7BDF" w:rsidRDefault="000141D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Change w:id="33974"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pPr>
            <w:r>
              <w:rPr>
                <w:lang w:eastAsia="ja-JP"/>
              </w:rPr>
              <w:t>25</w:t>
            </w:r>
          </w:p>
        </w:tc>
        <w:tc>
          <w:tcPr>
            <w:tcW w:w="960" w:type="dxa"/>
            <w:tcBorders>
              <w:top w:val="single" w:sz="4" w:space="0" w:color="auto"/>
              <w:left w:val="single" w:sz="4" w:space="0" w:color="auto"/>
              <w:right w:val="single" w:sz="4" w:space="0" w:color="auto"/>
            </w:tcBorders>
            <w:vAlign w:val="center"/>
            <w:tcPrChange w:id="33975"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Change w:id="33976" w:author="ZTE-Ma Zhifeng" w:date="2022-08-29T22:1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lang w:eastAsia="ja-JP"/>
              </w:rPr>
            </w:pPr>
            <w:r>
              <w:rPr>
                <w:rFonts w:hint="eastAsia"/>
                <w:lang w:eastAsia="ja-JP"/>
              </w:rPr>
              <w:t>9</w:t>
            </w:r>
            <w:r>
              <w:rPr>
                <w:lang w:eastAsia="ja-JP"/>
              </w:rPr>
              <w:t>.3</w:t>
            </w:r>
          </w:p>
        </w:tc>
        <w:tc>
          <w:tcPr>
            <w:tcW w:w="828" w:type="dxa"/>
            <w:tcBorders>
              <w:top w:val="single" w:sz="4" w:space="0" w:color="auto"/>
              <w:left w:val="single" w:sz="4" w:space="0" w:color="auto"/>
              <w:right w:val="single" w:sz="4" w:space="0" w:color="auto"/>
            </w:tcBorders>
            <w:tcPrChange w:id="33977" w:author="ZTE-Ma Zhifeng" w:date="2022-08-29T22:15: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Change w:id="33978" w:author="ZTE-Ma Zhifeng" w:date="2022-08-29T22:15: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lang w:eastAsia="ja-JP"/>
              </w:rPr>
            </w:pPr>
            <w:r>
              <w:rPr>
                <w:lang w:eastAsia="ko-KR"/>
              </w:rPr>
              <w:t>IMD4</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79" w:author="ZTE-Ma Zhifeng" w:date="2022-08-29T22: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980" w:author="ZTE-Ma Zhifeng" w:date="2022-08-29T22:14:00Z"/>
          <w:trPrChange w:id="33981" w:author="ZTE-Ma Zhifeng" w:date="2022-08-29T22:15: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3982" w:author="ZTE-Ma Zhifeng" w:date="2022-08-29T22:15: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0141DA">
            <w:pPr>
              <w:pStyle w:val="TAC"/>
              <w:rPr>
                <w:ins w:id="33983" w:author="ZTE-Ma Zhifeng" w:date="2022-08-29T22:14:00Z"/>
              </w:rPr>
            </w:pPr>
            <w:ins w:id="33984" w:author="ZTE-Ma Zhifeng" w:date="2022-08-29T22:15:00Z">
              <w:r>
                <w:rPr>
                  <w:color w:val="000000"/>
                  <w:lang w:eastAsia="zh-CN"/>
                </w:rPr>
                <w:t>CA_n1-n41-n79</w:t>
              </w:r>
            </w:ins>
          </w:p>
        </w:tc>
        <w:tc>
          <w:tcPr>
            <w:tcW w:w="1146" w:type="dxa"/>
            <w:tcBorders>
              <w:top w:val="single" w:sz="4" w:space="0" w:color="auto"/>
              <w:left w:val="single" w:sz="4" w:space="0" w:color="auto"/>
              <w:right w:val="single" w:sz="4" w:space="0" w:color="auto"/>
            </w:tcBorders>
            <w:vAlign w:val="center"/>
            <w:tcPrChange w:id="33985" w:author="ZTE-Ma Zhifeng" w:date="2022-08-29T22:15:00Z">
              <w:tcPr>
                <w:tcW w:w="1146"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986" w:author="ZTE-Ma Zhifeng" w:date="2022-08-29T22:14:00Z"/>
                <w:rFonts w:eastAsia="宋体"/>
              </w:rPr>
            </w:pPr>
            <w:ins w:id="33987" w:author="ZTE-Ma Zhifeng" w:date="2022-08-29T22:15:00Z">
              <w:r>
                <w:rPr>
                  <w:color w:val="000000"/>
                </w:rPr>
                <w:t>n1</w:t>
              </w:r>
            </w:ins>
          </w:p>
        </w:tc>
        <w:tc>
          <w:tcPr>
            <w:tcW w:w="960" w:type="dxa"/>
            <w:tcBorders>
              <w:top w:val="single" w:sz="4" w:space="0" w:color="auto"/>
              <w:left w:val="single" w:sz="4" w:space="0" w:color="auto"/>
              <w:right w:val="single" w:sz="4" w:space="0" w:color="auto"/>
            </w:tcBorders>
            <w:tcPrChange w:id="33988"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989" w:author="ZTE-Ma Zhifeng" w:date="2022-08-29T22:14:00Z"/>
                <w:lang w:eastAsia="ja-JP"/>
              </w:rPr>
            </w:pPr>
            <w:ins w:id="33990" w:author="ZTE-Ma Zhifeng" w:date="2022-08-29T22:15:00Z">
              <w:r>
                <w:t>1970</w:t>
              </w:r>
            </w:ins>
          </w:p>
        </w:tc>
        <w:tc>
          <w:tcPr>
            <w:tcW w:w="964" w:type="dxa"/>
            <w:tcBorders>
              <w:top w:val="single" w:sz="4" w:space="0" w:color="auto"/>
              <w:left w:val="single" w:sz="4" w:space="0" w:color="auto"/>
              <w:right w:val="single" w:sz="4" w:space="0" w:color="auto"/>
            </w:tcBorders>
            <w:tcPrChange w:id="33991" w:author="ZTE-Ma Zhifeng" w:date="2022-08-29T22:15:00Z">
              <w:tcPr>
                <w:tcW w:w="964"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992" w:author="ZTE-Ma Zhifeng" w:date="2022-08-29T22:14:00Z"/>
                <w:lang w:eastAsia="ja-JP"/>
              </w:rPr>
            </w:pPr>
            <w:ins w:id="33993" w:author="ZTE-Ma Zhifeng" w:date="2022-08-29T22:15:00Z">
              <w:r>
                <w:rPr>
                  <w:rFonts w:eastAsia="Malgun Gothic"/>
                  <w:lang w:eastAsia="ko-KR"/>
                </w:rPr>
                <w:t>5</w:t>
              </w:r>
            </w:ins>
          </w:p>
        </w:tc>
        <w:tc>
          <w:tcPr>
            <w:tcW w:w="960" w:type="dxa"/>
            <w:tcBorders>
              <w:top w:val="single" w:sz="4" w:space="0" w:color="auto"/>
              <w:left w:val="single" w:sz="4" w:space="0" w:color="auto"/>
              <w:right w:val="single" w:sz="4" w:space="0" w:color="auto"/>
            </w:tcBorders>
            <w:tcPrChange w:id="33994"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995" w:author="ZTE-Ma Zhifeng" w:date="2022-08-29T22:14:00Z"/>
                <w:lang w:eastAsia="ja-JP"/>
              </w:rPr>
            </w:pPr>
            <w:ins w:id="33996" w:author="ZTE-Ma Zhifeng" w:date="2022-08-29T22:15:00Z">
              <w:r>
                <w:rPr>
                  <w:rFonts w:eastAsia="Malgun Gothic"/>
                  <w:lang w:eastAsia="ko-KR"/>
                </w:rPr>
                <w:t>25</w:t>
              </w:r>
            </w:ins>
          </w:p>
        </w:tc>
        <w:tc>
          <w:tcPr>
            <w:tcW w:w="960" w:type="dxa"/>
            <w:tcBorders>
              <w:top w:val="single" w:sz="4" w:space="0" w:color="auto"/>
              <w:left w:val="single" w:sz="4" w:space="0" w:color="auto"/>
              <w:right w:val="single" w:sz="4" w:space="0" w:color="auto"/>
            </w:tcBorders>
            <w:tcPrChange w:id="33997"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3998" w:author="ZTE-Ma Zhifeng" w:date="2022-08-29T22:14:00Z"/>
                <w:lang w:eastAsia="ja-JP"/>
              </w:rPr>
            </w:pPr>
            <w:ins w:id="33999" w:author="ZTE-Ma Zhifeng" w:date="2022-08-29T22:15:00Z">
              <w:r>
                <w:t>2160</w:t>
              </w:r>
            </w:ins>
          </w:p>
        </w:tc>
        <w:tc>
          <w:tcPr>
            <w:tcW w:w="977" w:type="dxa"/>
            <w:tcBorders>
              <w:top w:val="single" w:sz="4" w:space="0" w:color="auto"/>
              <w:left w:val="single" w:sz="4" w:space="0" w:color="auto"/>
              <w:bottom w:val="single" w:sz="4" w:space="0" w:color="auto"/>
              <w:right w:val="single" w:sz="4" w:space="0" w:color="auto"/>
            </w:tcBorders>
            <w:tcPrChange w:id="34000" w:author="ZTE-Ma Zhifeng" w:date="2022-08-29T22:1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4001" w:author="ZTE-Ma Zhifeng" w:date="2022-08-29T22:14:00Z"/>
                <w:lang w:eastAsia="ja-JP"/>
              </w:rPr>
            </w:pPr>
            <w:ins w:id="34002" w:author="ZTE-Ma Zhifeng" w:date="2022-08-29T22:15:00Z">
              <w:r>
                <w:t>N/A</w:t>
              </w:r>
            </w:ins>
          </w:p>
        </w:tc>
        <w:tc>
          <w:tcPr>
            <w:tcW w:w="828" w:type="dxa"/>
            <w:tcBorders>
              <w:top w:val="single" w:sz="4" w:space="0" w:color="auto"/>
              <w:left w:val="single" w:sz="4" w:space="0" w:color="auto"/>
              <w:right w:val="single" w:sz="4" w:space="0" w:color="auto"/>
            </w:tcBorders>
            <w:vAlign w:val="center"/>
            <w:tcPrChange w:id="34003" w:author="ZTE-Ma Zhifeng" w:date="2022-08-29T22:15: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4004" w:author="ZTE-Ma Zhifeng" w:date="2022-08-29T22:14:00Z"/>
                <w:lang w:eastAsia="zh-CN"/>
              </w:rPr>
            </w:pPr>
            <w:ins w:id="34005" w:author="ZTE-Ma Zhifeng" w:date="2022-08-29T22:15:00Z">
              <w:r>
                <w:rPr>
                  <w:color w:val="000000"/>
                  <w:lang w:eastAsia="zh-CN"/>
                </w:rPr>
                <w:t>FDD</w:t>
              </w:r>
            </w:ins>
          </w:p>
        </w:tc>
        <w:tc>
          <w:tcPr>
            <w:tcW w:w="1057" w:type="dxa"/>
            <w:tcBorders>
              <w:top w:val="single" w:sz="4" w:space="0" w:color="auto"/>
              <w:left w:val="single" w:sz="4" w:space="0" w:color="auto"/>
              <w:right w:val="single" w:sz="4" w:space="0" w:color="auto"/>
            </w:tcBorders>
            <w:tcPrChange w:id="34006" w:author="ZTE-Ma Zhifeng" w:date="2022-08-29T22:15: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4007" w:author="ZTE-Ma Zhifeng" w:date="2022-08-29T22:14:00Z"/>
                <w:lang w:eastAsia="ko-KR"/>
              </w:rPr>
            </w:pPr>
            <w:ins w:id="34008" w:author="ZTE-Ma Zhifeng" w:date="2022-08-29T22:15: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09" w:author="ZTE-Ma Zhifeng" w:date="2022-08-29T22: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010" w:author="ZTE-Ma Zhifeng" w:date="2022-08-29T22:14:00Z"/>
          <w:trPrChange w:id="34011" w:author="ZTE-Ma Zhifeng" w:date="2022-08-29T22:15: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012" w:author="ZTE-Ma Zhifeng" w:date="2022-08-29T22:15: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4013" w:author="ZTE-Ma Zhifeng" w:date="2022-08-29T22:14:00Z"/>
              </w:rPr>
            </w:pPr>
          </w:p>
        </w:tc>
        <w:tc>
          <w:tcPr>
            <w:tcW w:w="1146" w:type="dxa"/>
            <w:tcBorders>
              <w:top w:val="single" w:sz="4" w:space="0" w:color="auto"/>
              <w:left w:val="single" w:sz="4" w:space="0" w:color="auto"/>
              <w:right w:val="single" w:sz="4" w:space="0" w:color="auto"/>
            </w:tcBorders>
            <w:vAlign w:val="center"/>
            <w:tcPrChange w:id="34014" w:author="ZTE-Ma Zhifeng" w:date="2022-08-29T22:15:00Z">
              <w:tcPr>
                <w:tcW w:w="1146"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015" w:author="ZTE-Ma Zhifeng" w:date="2022-08-29T22:14:00Z"/>
                <w:rFonts w:eastAsia="宋体"/>
              </w:rPr>
            </w:pPr>
            <w:ins w:id="34016" w:author="ZTE-Ma Zhifeng" w:date="2022-08-29T22:15:00Z">
              <w:r>
                <w:rPr>
                  <w:color w:val="000000"/>
                  <w:lang w:eastAsia="zh-CN"/>
                </w:rPr>
                <w:t>n41</w:t>
              </w:r>
            </w:ins>
          </w:p>
        </w:tc>
        <w:tc>
          <w:tcPr>
            <w:tcW w:w="960" w:type="dxa"/>
            <w:tcBorders>
              <w:top w:val="single" w:sz="4" w:space="0" w:color="auto"/>
              <w:left w:val="single" w:sz="4" w:space="0" w:color="auto"/>
              <w:right w:val="single" w:sz="4" w:space="0" w:color="auto"/>
            </w:tcBorders>
            <w:tcPrChange w:id="34017"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018" w:author="ZTE-Ma Zhifeng" w:date="2022-08-29T22:14:00Z"/>
                <w:lang w:eastAsia="ja-JP"/>
              </w:rPr>
            </w:pPr>
            <w:ins w:id="34019" w:author="ZTE-Ma Zhifeng" w:date="2022-08-29T22:15:00Z">
              <w:r>
                <w:t>2530</w:t>
              </w:r>
            </w:ins>
          </w:p>
        </w:tc>
        <w:tc>
          <w:tcPr>
            <w:tcW w:w="964" w:type="dxa"/>
            <w:tcBorders>
              <w:top w:val="single" w:sz="4" w:space="0" w:color="auto"/>
              <w:left w:val="single" w:sz="4" w:space="0" w:color="auto"/>
              <w:right w:val="single" w:sz="4" w:space="0" w:color="auto"/>
            </w:tcBorders>
            <w:tcPrChange w:id="34020" w:author="ZTE-Ma Zhifeng" w:date="2022-08-29T22:15:00Z">
              <w:tcPr>
                <w:tcW w:w="964"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021" w:author="ZTE-Ma Zhifeng" w:date="2022-08-29T22:14:00Z"/>
                <w:lang w:eastAsia="ja-JP"/>
              </w:rPr>
            </w:pPr>
            <w:ins w:id="34022" w:author="ZTE-Ma Zhifeng" w:date="2022-08-29T22:15:00Z">
              <w:r>
                <w:rPr>
                  <w:rFonts w:eastAsia="Malgun Gothic"/>
                  <w:lang w:eastAsia="ko-KR"/>
                </w:rPr>
                <w:t>10</w:t>
              </w:r>
            </w:ins>
          </w:p>
        </w:tc>
        <w:tc>
          <w:tcPr>
            <w:tcW w:w="960" w:type="dxa"/>
            <w:tcBorders>
              <w:top w:val="single" w:sz="4" w:space="0" w:color="auto"/>
              <w:left w:val="single" w:sz="4" w:space="0" w:color="auto"/>
              <w:right w:val="single" w:sz="4" w:space="0" w:color="auto"/>
            </w:tcBorders>
            <w:tcPrChange w:id="34023"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024" w:author="ZTE-Ma Zhifeng" w:date="2022-08-29T22:14:00Z"/>
                <w:lang w:eastAsia="ja-JP"/>
              </w:rPr>
            </w:pPr>
            <w:ins w:id="34025" w:author="ZTE-Ma Zhifeng" w:date="2022-08-29T22:15:00Z">
              <w:r>
                <w:rPr>
                  <w:rFonts w:eastAsia="Malgun Gothic"/>
                  <w:lang w:eastAsia="ko-KR"/>
                </w:rPr>
                <w:t>50</w:t>
              </w:r>
            </w:ins>
          </w:p>
        </w:tc>
        <w:tc>
          <w:tcPr>
            <w:tcW w:w="960" w:type="dxa"/>
            <w:tcBorders>
              <w:top w:val="single" w:sz="4" w:space="0" w:color="auto"/>
              <w:left w:val="single" w:sz="4" w:space="0" w:color="auto"/>
              <w:right w:val="single" w:sz="4" w:space="0" w:color="auto"/>
            </w:tcBorders>
            <w:tcPrChange w:id="34026"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027" w:author="ZTE-Ma Zhifeng" w:date="2022-08-29T22:14:00Z"/>
                <w:lang w:eastAsia="ja-JP"/>
              </w:rPr>
            </w:pPr>
            <w:ins w:id="34028" w:author="ZTE-Ma Zhifeng" w:date="2022-08-29T22:15:00Z">
              <w:r>
                <w:t>2530</w:t>
              </w:r>
            </w:ins>
          </w:p>
        </w:tc>
        <w:tc>
          <w:tcPr>
            <w:tcW w:w="977" w:type="dxa"/>
            <w:tcBorders>
              <w:top w:val="single" w:sz="4" w:space="0" w:color="auto"/>
              <w:left w:val="single" w:sz="4" w:space="0" w:color="auto"/>
              <w:bottom w:val="single" w:sz="4" w:space="0" w:color="auto"/>
              <w:right w:val="single" w:sz="4" w:space="0" w:color="auto"/>
            </w:tcBorders>
            <w:tcPrChange w:id="34029" w:author="ZTE-Ma Zhifeng" w:date="2022-08-29T22:1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4030" w:author="ZTE-Ma Zhifeng" w:date="2022-08-29T22:14:00Z"/>
                <w:lang w:eastAsia="ja-JP"/>
              </w:rPr>
            </w:pPr>
            <w:ins w:id="34031" w:author="ZTE-Ma Zhifeng" w:date="2022-08-29T22:15:00Z">
              <w:r>
                <w:t>N/A</w:t>
              </w:r>
            </w:ins>
          </w:p>
        </w:tc>
        <w:tc>
          <w:tcPr>
            <w:tcW w:w="828" w:type="dxa"/>
            <w:tcBorders>
              <w:top w:val="single" w:sz="4" w:space="0" w:color="auto"/>
              <w:left w:val="single" w:sz="4" w:space="0" w:color="auto"/>
              <w:right w:val="single" w:sz="4" w:space="0" w:color="auto"/>
            </w:tcBorders>
            <w:vAlign w:val="center"/>
            <w:tcPrChange w:id="34032" w:author="ZTE-Ma Zhifeng" w:date="2022-08-29T22:15: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4033" w:author="ZTE-Ma Zhifeng" w:date="2022-08-29T22:14:00Z"/>
                <w:lang w:eastAsia="zh-CN"/>
              </w:rPr>
            </w:pPr>
            <w:ins w:id="34034" w:author="ZTE-Ma Zhifeng" w:date="2022-08-29T22:15:00Z">
              <w:r>
                <w:rPr>
                  <w:color w:val="000000"/>
                  <w:lang w:eastAsia="zh-CN"/>
                </w:rPr>
                <w:t>TDD</w:t>
              </w:r>
            </w:ins>
          </w:p>
        </w:tc>
        <w:tc>
          <w:tcPr>
            <w:tcW w:w="1057" w:type="dxa"/>
            <w:tcBorders>
              <w:top w:val="single" w:sz="4" w:space="0" w:color="auto"/>
              <w:left w:val="single" w:sz="4" w:space="0" w:color="auto"/>
              <w:right w:val="single" w:sz="4" w:space="0" w:color="auto"/>
            </w:tcBorders>
            <w:tcPrChange w:id="34035" w:author="ZTE-Ma Zhifeng" w:date="2022-08-29T22:15: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4036" w:author="ZTE-Ma Zhifeng" w:date="2022-08-29T22:14:00Z"/>
                <w:lang w:eastAsia="ko-KR"/>
              </w:rPr>
            </w:pPr>
            <w:ins w:id="34037" w:author="ZTE-Ma Zhifeng" w:date="2022-08-29T22:15: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38" w:author="ZTE-Ma Zhifeng" w:date="2022-08-29T22: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039" w:author="ZTE-Ma Zhifeng" w:date="2022-08-29T22:15:00Z"/>
          <w:trPrChange w:id="34040" w:author="ZTE-Ma Zhifeng" w:date="2022-08-29T22:15: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041" w:author="ZTE-Ma Zhifeng" w:date="2022-08-29T22:15: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4042" w:author="ZTE-Ma Zhifeng" w:date="2022-08-29T22:15:00Z"/>
              </w:rPr>
            </w:pPr>
          </w:p>
        </w:tc>
        <w:tc>
          <w:tcPr>
            <w:tcW w:w="1146" w:type="dxa"/>
            <w:tcBorders>
              <w:top w:val="single" w:sz="4" w:space="0" w:color="auto"/>
              <w:left w:val="single" w:sz="4" w:space="0" w:color="auto"/>
              <w:right w:val="single" w:sz="4" w:space="0" w:color="auto"/>
            </w:tcBorders>
            <w:vAlign w:val="center"/>
            <w:tcPrChange w:id="34043" w:author="ZTE-Ma Zhifeng" w:date="2022-08-29T22:15:00Z">
              <w:tcPr>
                <w:tcW w:w="1146"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044" w:author="ZTE-Ma Zhifeng" w:date="2022-08-29T22:15:00Z"/>
                <w:rFonts w:eastAsia="宋体"/>
              </w:rPr>
            </w:pPr>
            <w:ins w:id="34045" w:author="ZTE-Ma Zhifeng" w:date="2022-08-29T22:15:00Z">
              <w:r>
                <w:rPr>
                  <w:color w:val="000000"/>
                </w:rPr>
                <w:t>n79</w:t>
              </w:r>
            </w:ins>
          </w:p>
        </w:tc>
        <w:tc>
          <w:tcPr>
            <w:tcW w:w="960" w:type="dxa"/>
            <w:tcBorders>
              <w:top w:val="single" w:sz="4" w:space="0" w:color="auto"/>
              <w:left w:val="single" w:sz="4" w:space="0" w:color="auto"/>
              <w:right w:val="single" w:sz="4" w:space="0" w:color="auto"/>
            </w:tcBorders>
            <w:tcPrChange w:id="34046"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047" w:author="ZTE-Ma Zhifeng" w:date="2022-08-29T22:15:00Z"/>
                <w:lang w:eastAsia="ja-JP"/>
              </w:rPr>
            </w:pPr>
            <w:ins w:id="34048" w:author="ZTE-Ma Zhifeng" w:date="2022-08-29T22:15:00Z">
              <w:r>
                <w:t>4500</w:t>
              </w:r>
            </w:ins>
          </w:p>
        </w:tc>
        <w:tc>
          <w:tcPr>
            <w:tcW w:w="964" w:type="dxa"/>
            <w:tcBorders>
              <w:top w:val="single" w:sz="4" w:space="0" w:color="auto"/>
              <w:left w:val="single" w:sz="4" w:space="0" w:color="auto"/>
              <w:right w:val="single" w:sz="4" w:space="0" w:color="auto"/>
            </w:tcBorders>
            <w:tcPrChange w:id="34049" w:author="ZTE-Ma Zhifeng" w:date="2022-08-29T22:15:00Z">
              <w:tcPr>
                <w:tcW w:w="964"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050" w:author="ZTE-Ma Zhifeng" w:date="2022-08-29T22:15:00Z"/>
                <w:lang w:eastAsia="ja-JP"/>
              </w:rPr>
            </w:pPr>
            <w:ins w:id="34051" w:author="ZTE-Ma Zhifeng" w:date="2022-08-29T22:15:00Z">
              <w:r>
                <w:rPr>
                  <w:rFonts w:eastAsia="Malgun Gothic"/>
                  <w:lang w:eastAsia="ko-KR"/>
                </w:rPr>
                <w:t>40</w:t>
              </w:r>
            </w:ins>
          </w:p>
        </w:tc>
        <w:tc>
          <w:tcPr>
            <w:tcW w:w="960" w:type="dxa"/>
            <w:tcBorders>
              <w:top w:val="single" w:sz="4" w:space="0" w:color="auto"/>
              <w:left w:val="single" w:sz="4" w:space="0" w:color="auto"/>
              <w:right w:val="single" w:sz="4" w:space="0" w:color="auto"/>
            </w:tcBorders>
            <w:tcPrChange w:id="34052"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053" w:author="ZTE-Ma Zhifeng" w:date="2022-08-29T22:15:00Z"/>
                <w:lang w:eastAsia="ja-JP"/>
              </w:rPr>
            </w:pPr>
            <w:ins w:id="34054" w:author="ZTE-Ma Zhifeng" w:date="2022-08-29T22:15:00Z">
              <w:r>
                <w:rPr>
                  <w:rFonts w:eastAsia="Malgun Gothic"/>
                  <w:lang w:eastAsia="ko-KR"/>
                </w:rPr>
                <w:t>216</w:t>
              </w:r>
            </w:ins>
          </w:p>
        </w:tc>
        <w:tc>
          <w:tcPr>
            <w:tcW w:w="960" w:type="dxa"/>
            <w:tcBorders>
              <w:top w:val="single" w:sz="4" w:space="0" w:color="auto"/>
              <w:left w:val="single" w:sz="4" w:space="0" w:color="auto"/>
              <w:right w:val="single" w:sz="4" w:space="0" w:color="auto"/>
            </w:tcBorders>
            <w:tcPrChange w:id="34055"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056" w:author="ZTE-Ma Zhifeng" w:date="2022-08-29T22:15:00Z"/>
                <w:lang w:eastAsia="ja-JP"/>
              </w:rPr>
            </w:pPr>
            <w:ins w:id="34057" w:author="ZTE-Ma Zhifeng" w:date="2022-08-29T22:15:00Z">
              <w:r>
                <w:t>4500</w:t>
              </w:r>
            </w:ins>
          </w:p>
        </w:tc>
        <w:tc>
          <w:tcPr>
            <w:tcW w:w="977" w:type="dxa"/>
            <w:tcBorders>
              <w:top w:val="single" w:sz="4" w:space="0" w:color="auto"/>
              <w:left w:val="single" w:sz="4" w:space="0" w:color="auto"/>
              <w:bottom w:val="single" w:sz="4" w:space="0" w:color="auto"/>
              <w:right w:val="single" w:sz="4" w:space="0" w:color="auto"/>
            </w:tcBorders>
            <w:tcPrChange w:id="34058" w:author="ZTE-Ma Zhifeng" w:date="2022-08-29T22:1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4059" w:author="ZTE-Ma Zhifeng" w:date="2022-08-29T22:15:00Z"/>
                <w:lang w:eastAsia="ja-JP"/>
              </w:rPr>
            </w:pPr>
            <w:ins w:id="34060" w:author="ZTE-Ma Zhifeng" w:date="2022-08-29T22:15:00Z">
              <w:r>
                <w:rPr>
                  <w:rFonts w:eastAsia="Malgun Gothic"/>
                  <w:lang w:eastAsia="ko-KR"/>
                </w:rPr>
                <w:t>19.0</w:t>
              </w:r>
            </w:ins>
          </w:p>
        </w:tc>
        <w:tc>
          <w:tcPr>
            <w:tcW w:w="828" w:type="dxa"/>
            <w:tcBorders>
              <w:top w:val="single" w:sz="4" w:space="0" w:color="auto"/>
              <w:left w:val="single" w:sz="4" w:space="0" w:color="auto"/>
              <w:right w:val="single" w:sz="4" w:space="0" w:color="auto"/>
            </w:tcBorders>
            <w:vAlign w:val="center"/>
            <w:tcPrChange w:id="34061" w:author="ZTE-Ma Zhifeng" w:date="2022-08-29T22:15: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4062" w:author="ZTE-Ma Zhifeng" w:date="2022-08-29T22:15:00Z"/>
                <w:lang w:eastAsia="zh-CN"/>
              </w:rPr>
            </w:pPr>
            <w:ins w:id="34063" w:author="ZTE-Ma Zhifeng" w:date="2022-08-29T22:15:00Z">
              <w:r>
                <w:rPr>
                  <w:color w:val="000000"/>
                  <w:lang w:eastAsia="zh-CN"/>
                </w:rPr>
                <w:t>TDD</w:t>
              </w:r>
            </w:ins>
          </w:p>
        </w:tc>
        <w:tc>
          <w:tcPr>
            <w:tcW w:w="1057" w:type="dxa"/>
            <w:tcBorders>
              <w:top w:val="single" w:sz="4" w:space="0" w:color="auto"/>
              <w:left w:val="single" w:sz="4" w:space="0" w:color="auto"/>
              <w:right w:val="single" w:sz="4" w:space="0" w:color="auto"/>
            </w:tcBorders>
            <w:tcPrChange w:id="34064" w:author="ZTE-Ma Zhifeng" w:date="2022-08-29T22:15: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4065" w:author="ZTE-Ma Zhifeng" w:date="2022-08-29T22:15:00Z"/>
                <w:lang w:eastAsia="ko-KR"/>
              </w:rPr>
            </w:pPr>
            <w:ins w:id="34066" w:author="ZTE-Ma Zhifeng" w:date="2022-08-29T22:15:00Z">
              <w:r>
                <w:t>IMD2</w:t>
              </w:r>
              <w:r>
                <w:rPr>
                  <w:vertAlign w:val="superscript"/>
                </w:rPr>
                <w:t>1</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67" w:author="ZTE-Ma Zhifeng" w:date="2022-08-29T22: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068" w:author="ZTE-Ma Zhifeng" w:date="2022-08-29T22:15:00Z"/>
          <w:trPrChange w:id="34069" w:author="ZTE-Ma Zhifeng" w:date="2022-08-29T22:15: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070" w:author="ZTE-Ma Zhifeng" w:date="2022-08-29T22:15: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4071" w:author="ZTE-Ma Zhifeng" w:date="2022-08-29T22:15:00Z"/>
              </w:rPr>
            </w:pPr>
          </w:p>
        </w:tc>
        <w:tc>
          <w:tcPr>
            <w:tcW w:w="1146" w:type="dxa"/>
            <w:tcBorders>
              <w:top w:val="single" w:sz="4" w:space="0" w:color="auto"/>
              <w:left w:val="single" w:sz="4" w:space="0" w:color="auto"/>
              <w:right w:val="single" w:sz="4" w:space="0" w:color="auto"/>
            </w:tcBorders>
            <w:vAlign w:val="center"/>
            <w:tcPrChange w:id="34072" w:author="ZTE-Ma Zhifeng" w:date="2022-08-29T22:15:00Z">
              <w:tcPr>
                <w:tcW w:w="1146"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073" w:author="ZTE-Ma Zhifeng" w:date="2022-08-29T22:15:00Z"/>
                <w:rFonts w:eastAsia="宋体"/>
              </w:rPr>
            </w:pPr>
            <w:ins w:id="34074" w:author="ZTE-Ma Zhifeng" w:date="2022-08-29T22:15:00Z">
              <w:r>
                <w:rPr>
                  <w:color w:val="000000"/>
                </w:rPr>
                <w:t>n1</w:t>
              </w:r>
            </w:ins>
          </w:p>
        </w:tc>
        <w:tc>
          <w:tcPr>
            <w:tcW w:w="960" w:type="dxa"/>
            <w:tcBorders>
              <w:top w:val="single" w:sz="4" w:space="0" w:color="auto"/>
              <w:left w:val="single" w:sz="4" w:space="0" w:color="auto"/>
              <w:right w:val="single" w:sz="4" w:space="0" w:color="auto"/>
            </w:tcBorders>
            <w:tcPrChange w:id="34075"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076" w:author="ZTE-Ma Zhifeng" w:date="2022-08-29T22:15:00Z"/>
                <w:lang w:eastAsia="ja-JP"/>
              </w:rPr>
            </w:pPr>
            <w:ins w:id="34077" w:author="ZTE-Ma Zhifeng" w:date="2022-08-29T22:15:00Z">
              <w:r>
                <w:rPr>
                  <w:rFonts w:eastAsia="Malgun Gothic"/>
                  <w:lang w:eastAsia="ko-KR"/>
                </w:rPr>
                <w:t>1970</w:t>
              </w:r>
            </w:ins>
          </w:p>
        </w:tc>
        <w:tc>
          <w:tcPr>
            <w:tcW w:w="964" w:type="dxa"/>
            <w:tcBorders>
              <w:top w:val="single" w:sz="4" w:space="0" w:color="auto"/>
              <w:left w:val="single" w:sz="4" w:space="0" w:color="auto"/>
              <w:right w:val="single" w:sz="4" w:space="0" w:color="auto"/>
            </w:tcBorders>
            <w:tcPrChange w:id="34078" w:author="ZTE-Ma Zhifeng" w:date="2022-08-29T22:15:00Z">
              <w:tcPr>
                <w:tcW w:w="964"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079" w:author="ZTE-Ma Zhifeng" w:date="2022-08-29T22:15:00Z"/>
                <w:lang w:eastAsia="ja-JP"/>
              </w:rPr>
            </w:pPr>
            <w:ins w:id="34080" w:author="ZTE-Ma Zhifeng" w:date="2022-08-29T22:15:00Z">
              <w:r>
                <w:rPr>
                  <w:rFonts w:eastAsia="Malgun Gothic"/>
                  <w:lang w:eastAsia="ko-KR"/>
                </w:rPr>
                <w:t>5</w:t>
              </w:r>
            </w:ins>
          </w:p>
        </w:tc>
        <w:tc>
          <w:tcPr>
            <w:tcW w:w="960" w:type="dxa"/>
            <w:tcBorders>
              <w:top w:val="single" w:sz="4" w:space="0" w:color="auto"/>
              <w:left w:val="single" w:sz="4" w:space="0" w:color="auto"/>
              <w:right w:val="single" w:sz="4" w:space="0" w:color="auto"/>
            </w:tcBorders>
            <w:tcPrChange w:id="34081"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082" w:author="ZTE-Ma Zhifeng" w:date="2022-08-29T22:15:00Z"/>
                <w:lang w:eastAsia="ja-JP"/>
              </w:rPr>
            </w:pPr>
            <w:ins w:id="34083" w:author="ZTE-Ma Zhifeng" w:date="2022-08-29T22:15:00Z">
              <w:r>
                <w:rPr>
                  <w:rFonts w:eastAsia="Malgun Gothic"/>
                  <w:lang w:eastAsia="ko-KR"/>
                </w:rPr>
                <w:t>25</w:t>
              </w:r>
            </w:ins>
          </w:p>
        </w:tc>
        <w:tc>
          <w:tcPr>
            <w:tcW w:w="960" w:type="dxa"/>
            <w:tcBorders>
              <w:top w:val="single" w:sz="4" w:space="0" w:color="auto"/>
              <w:left w:val="single" w:sz="4" w:space="0" w:color="auto"/>
              <w:right w:val="single" w:sz="4" w:space="0" w:color="auto"/>
            </w:tcBorders>
            <w:tcPrChange w:id="34084"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085" w:author="ZTE-Ma Zhifeng" w:date="2022-08-29T22:15:00Z"/>
                <w:lang w:eastAsia="ja-JP"/>
              </w:rPr>
            </w:pPr>
            <w:ins w:id="34086" w:author="ZTE-Ma Zhifeng" w:date="2022-08-29T22:15:00Z">
              <w:r>
                <w:rPr>
                  <w:rFonts w:eastAsia="Malgun Gothic"/>
                  <w:lang w:eastAsia="ko-KR"/>
                </w:rPr>
                <w:t>2160</w:t>
              </w:r>
            </w:ins>
          </w:p>
        </w:tc>
        <w:tc>
          <w:tcPr>
            <w:tcW w:w="977" w:type="dxa"/>
            <w:tcBorders>
              <w:top w:val="single" w:sz="4" w:space="0" w:color="auto"/>
              <w:left w:val="single" w:sz="4" w:space="0" w:color="auto"/>
              <w:bottom w:val="single" w:sz="4" w:space="0" w:color="auto"/>
              <w:right w:val="single" w:sz="4" w:space="0" w:color="auto"/>
            </w:tcBorders>
            <w:tcPrChange w:id="34087" w:author="ZTE-Ma Zhifeng" w:date="2022-08-29T22:1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4088" w:author="ZTE-Ma Zhifeng" w:date="2022-08-29T22:15:00Z"/>
                <w:lang w:eastAsia="ja-JP"/>
              </w:rPr>
            </w:pPr>
            <w:ins w:id="34089" w:author="ZTE-Ma Zhifeng" w:date="2022-08-29T22:15:00Z">
              <w:r>
                <w:t>N/A</w:t>
              </w:r>
            </w:ins>
          </w:p>
        </w:tc>
        <w:tc>
          <w:tcPr>
            <w:tcW w:w="828" w:type="dxa"/>
            <w:tcBorders>
              <w:top w:val="single" w:sz="4" w:space="0" w:color="auto"/>
              <w:left w:val="single" w:sz="4" w:space="0" w:color="auto"/>
              <w:right w:val="single" w:sz="4" w:space="0" w:color="auto"/>
            </w:tcBorders>
            <w:vAlign w:val="center"/>
            <w:tcPrChange w:id="34090" w:author="ZTE-Ma Zhifeng" w:date="2022-08-29T22:15: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4091" w:author="ZTE-Ma Zhifeng" w:date="2022-08-29T22:15:00Z"/>
                <w:lang w:eastAsia="zh-CN"/>
              </w:rPr>
            </w:pPr>
            <w:ins w:id="34092" w:author="ZTE-Ma Zhifeng" w:date="2022-08-29T22:15:00Z">
              <w:r>
                <w:rPr>
                  <w:color w:val="000000"/>
                  <w:lang w:eastAsia="zh-CN"/>
                </w:rPr>
                <w:t>FDD</w:t>
              </w:r>
            </w:ins>
          </w:p>
        </w:tc>
        <w:tc>
          <w:tcPr>
            <w:tcW w:w="1057" w:type="dxa"/>
            <w:tcBorders>
              <w:top w:val="single" w:sz="4" w:space="0" w:color="auto"/>
              <w:left w:val="single" w:sz="4" w:space="0" w:color="auto"/>
              <w:right w:val="single" w:sz="4" w:space="0" w:color="auto"/>
            </w:tcBorders>
            <w:tcPrChange w:id="34093" w:author="ZTE-Ma Zhifeng" w:date="2022-08-29T22:15: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4094" w:author="ZTE-Ma Zhifeng" w:date="2022-08-29T22:15:00Z"/>
                <w:lang w:eastAsia="ko-KR"/>
              </w:rPr>
            </w:pPr>
            <w:ins w:id="34095" w:author="ZTE-Ma Zhifeng" w:date="2022-08-29T22:15: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96" w:author="ZTE-Ma Zhifeng" w:date="2022-08-29T22: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097" w:author="ZTE-Ma Zhifeng" w:date="2022-08-29T22:15:00Z"/>
          <w:trPrChange w:id="34098" w:author="ZTE-Ma Zhifeng" w:date="2022-08-29T22:15: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099" w:author="ZTE-Ma Zhifeng" w:date="2022-08-29T22:15: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4100" w:author="ZTE-Ma Zhifeng" w:date="2022-08-29T22:15:00Z"/>
              </w:rPr>
            </w:pPr>
          </w:p>
        </w:tc>
        <w:tc>
          <w:tcPr>
            <w:tcW w:w="1146" w:type="dxa"/>
            <w:tcBorders>
              <w:top w:val="single" w:sz="4" w:space="0" w:color="auto"/>
              <w:left w:val="single" w:sz="4" w:space="0" w:color="auto"/>
              <w:right w:val="single" w:sz="4" w:space="0" w:color="auto"/>
            </w:tcBorders>
            <w:vAlign w:val="center"/>
            <w:tcPrChange w:id="34101" w:author="ZTE-Ma Zhifeng" w:date="2022-08-29T22:15:00Z">
              <w:tcPr>
                <w:tcW w:w="1146"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102" w:author="ZTE-Ma Zhifeng" w:date="2022-08-29T22:15:00Z"/>
                <w:rFonts w:eastAsia="宋体"/>
              </w:rPr>
            </w:pPr>
            <w:ins w:id="34103" w:author="ZTE-Ma Zhifeng" w:date="2022-08-29T22:15:00Z">
              <w:r>
                <w:rPr>
                  <w:color w:val="000000"/>
                  <w:lang w:eastAsia="zh-CN"/>
                </w:rPr>
                <w:t>n79</w:t>
              </w:r>
            </w:ins>
          </w:p>
        </w:tc>
        <w:tc>
          <w:tcPr>
            <w:tcW w:w="960" w:type="dxa"/>
            <w:tcBorders>
              <w:top w:val="single" w:sz="4" w:space="0" w:color="auto"/>
              <w:left w:val="single" w:sz="4" w:space="0" w:color="auto"/>
              <w:right w:val="single" w:sz="4" w:space="0" w:color="auto"/>
            </w:tcBorders>
            <w:tcPrChange w:id="34104"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105" w:author="ZTE-Ma Zhifeng" w:date="2022-08-29T22:15:00Z"/>
                <w:lang w:eastAsia="ja-JP"/>
              </w:rPr>
            </w:pPr>
            <w:ins w:id="34106" w:author="ZTE-Ma Zhifeng" w:date="2022-08-29T22:15:00Z">
              <w:r>
                <w:rPr>
                  <w:rFonts w:eastAsia="Malgun Gothic"/>
                  <w:lang w:eastAsia="ko-KR"/>
                </w:rPr>
                <w:t>4500</w:t>
              </w:r>
            </w:ins>
          </w:p>
        </w:tc>
        <w:tc>
          <w:tcPr>
            <w:tcW w:w="964" w:type="dxa"/>
            <w:tcBorders>
              <w:top w:val="single" w:sz="4" w:space="0" w:color="auto"/>
              <w:left w:val="single" w:sz="4" w:space="0" w:color="auto"/>
              <w:right w:val="single" w:sz="4" w:space="0" w:color="auto"/>
            </w:tcBorders>
            <w:tcPrChange w:id="34107" w:author="ZTE-Ma Zhifeng" w:date="2022-08-29T22:15:00Z">
              <w:tcPr>
                <w:tcW w:w="964"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108" w:author="ZTE-Ma Zhifeng" w:date="2022-08-29T22:15:00Z"/>
                <w:lang w:eastAsia="ja-JP"/>
              </w:rPr>
            </w:pPr>
            <w:ins w:id="34109" w:author="ZTE-Ma Zhifeng" w:date="2022-08-29T22:15:00Z">
              <w:r>
                <w:rPr>
                  <w:rFonts w:eastAsia="Malgun Gothic"/>
                  <w:lang w:eastAsia="ko-KR"/>
                </w:rPr>
                <w:t>40</w:t>
              </w:r>
            </w:ins>
          </w:p>
        </w:tc>
        <w:tc>
          <w:tcPr>
            <w:tcW w:w="960" w:type="dxa"/>
            <w:tcBorders>
              <w:top w:val="single" w:sz="4" w:space="0" w:color="auto"/>
              <w:left w:val="single" w:sz="4" w:space="0" w:color="auto"/>
              <w:right w:val="single" w:sz="4" w:space="0" w:color="auto"/>
            </w:tcBorders>
            <w:tcPrChange w:id="34110"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111" w:author="ZTE-Ma Zhifeng" w:date="2022-08-29T22:15:00Z"/>
                <w:lang w:eastAsia="ja-JP"/>
              </w:rPr>
            </w:pPr>
            <w:ins w:id="34112" w:author="ZTE-Ma Zhifeng" w:date="2022-08-29T22:15:00Z">
              <w:r>
                <w:rPr>
                  <w:rFonts w:eastAsia="Malgun Gothic"/>
                  <w:lang w:eastAsia="ko-KR"/>
                </w:rPr>
                <w:t>216</w:t>
              </w:r>
            </w:ins>
          </w:p>
        </w:tc>
        <w:tc>
          <w:tcPr>
            <w:tcW w:w="960" w:type="dxa"/>
            <w:tcBorders>
              <w:top w:val="single" w:sz="4" w:space="0" w:color="auto"/>
              <w:left w:val="single" w:sz="4" w:space="0" w:color="auto"/>
              <w:right w:val="single" w:sz="4" w:space="0" w:color="auto"/>
            </w:tcBorders>
            <w:tcPrChange w:id="34113"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114" w:author="ZTE-Ma Zhifeng" w:date="2022-08-29T22:15:00Z"/>
                <w:lang w:eastAsia="ja-JP"/>
              </w:rPr>
            </w:pPr>
            <w:ins w:id="34115" w:author="ZTE-Ma Zhifeng" w:date="2022-08-29T22:15:00Z">
              <w:r>
                <w:rPr>
                  <w:rFonts w:eastAsia="Malgun Gothic"/>
                  <w:lang w:eastAsia="ko-KR"/>
                </w:rPr>
                <w:t>4500</w:t>
              </w:r>
            </w:ins>
          </w:p>
        </w:tc>
        <w:tc>
          <w:tcPr>
            <w:tcW w:w="977" w:type="dxa"/>
            <w:tcBorders>
              <w:top w:val="single" w:sz="4" w:space="0" w:color="auto"/>
              <w:left w:val="single" w:sz="4" w:space="0" w:color="auto"/>
              <w:bottom w:val="single" w:sz="4" w:space="0" w:color="auto"/>
              <w:right w:val="single" w:sz="4" w:space="0" w:color="auto"/>
            </w:tcBorders>
            <w:tcPrChange w:id="34116" w:author="ZTE-Ma Zhifeng" w:date="2022-08-29T22:1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4117" w:author="ZTE-Ma Zhifeng" w:date="2022-08-29T22:15:00Z"/>
                <w:lang w:eastAsia="ja-JP"/>
              </w:rPr>
            </w:pPr>
            <w:ins w:id="34118" w:author="ZTE-Ma Zhifeng" w:date="2022-08-29T22:15:00Z">
              <w:r>
                <w:t>N/A</w:t>
              </w:r>
            </w:ins>
          </w:p>
        </w:tc>
        <w:tc>
          <w:tcPr>
            <w:tcW w:w="828" w:type="dxa"/>
            <w:tcBorders>
              <w:top w:val="single" w:sz="4" w:space="0" w:color="auto"/>
              <w:left w:val="single" w:sz="4" w:space="0" w:color="auto"/>
              <w:right w:val="single" w:sz="4" w:space="0" w:color="auto"/>
            </w:tcBorders>
            <w:vAlign w:val="center"/>
            <w:tcPrChange w:id="34119" w:author="ZTE-Ma Zhifeng" w:date="2022-08-29T22:15: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4120" w:author="ZTE-Ma Zhifeng" w:date="2022-08-29T22:15:00Z"/>
                <w:lang w:eastAsia="zh-CN"/>
              </w:rPr>
            </w:pPr>
            <w:ins w:id="34121" w:author="ZTE-Ma Zhifeng" w:date="2022-08-29T22:15:00Z">
              <w:r>
                <w:rPr>
                  <w:color w:val="000000"/>
                  <w:lang w:eastAsia="zh-CN"/>
                </w:rPr>
                <w:t>TDD</w:t>
              </w:r>
            </w:ins>
          </w:p>
        </w:tc>
        <w:tc>
          <w:tcPr>
            <w:tcW w:w="1057" w:type="dxa"/>
            <w:tcBorders>
              <w:top w:val="single" w:sz="4" w:space="0" w:color="auto"/>
              <w:left w:val="single" w:sz="4" w:space="0" w:color="auto"/>
              <w:right w:val="single" w:sz="4" w:space="0" w:color="auto"/>
            </w:tcBorders>
            <w:tcPrChange w:id="34122" w:author="ZTE-Ma Zhifeng" w:date="2022-08-29T22:15: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4123" w:author="ZTE-Ma Zhifeng" w:date="2022-08-29T22:15:00Z"/>
                <w:lang w:eastAsia="ko-KR"/>
              </w:rPr>
            </w:pPr>
            <w:ins w:id="34124" w:author="ZTE-Ma Zhifeng" w:date="2022-08-29T22:15: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25" w:author="ZTE-Ma Zhifeng" w:date="2022-08-29T22: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126" w:author="ZTE-Ma Zhifeng" w:date="2022-08-29T22:15:00Z"/>
          <w:trPrChange w:id="34127" w:author="ZTE-Ma Zhifeng" w:date="2022-08-29T22:15: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128" w:author="ZTE-Ma Zhifeng" w:date="2022-08-29T22:15: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4129" w:author="ZTE-Ma Zhifeng" w:date="2022-08-29T22:15:00Z"/>
              </w:rPr>
            </w:pPr>
          </w:p>
        </w:tc>
        <w:tc>
          <w:tcPr>
            <w:tcW w:w="1146" w:type="dxa"/>
            <w:tcBorders>
              <w:top w:val="single" w:sz="4" w:space="0" w:color="auto"/>
              <w:left w:val="single" w:sz="4" w:space="0" w:color="auto"/>
              <w:right w:val="single" w:sz="4" w:space="0" w:color="auto"/>
            </w:tcBorders>
            <w:vAlign w:val="center"/>
            <w:tcPrChange w:id="34130" w:author="ZTE-Ma Zhifeng" w:date="2022-08-29T22:15:00Z">
              <w:tcPr>
                <w:tcW w:w="1146"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131" w:author="ZTE-Ma Zhifeng" w:date="2022-08-29T22:15:00Z"/>
                <w:rFonts w:eastAsia="宋体"/>
              </w:rPr>
            </w:pPr>
            <w:ins w:id="34132" w:author="ZTE-Ma Zhifeng" w:date="2022-08-29T22:15:00Z">
              <w:r>
                <w:rPr>
                  <w:color w:val="000000"/>
                </w:rPr>
                <w:t>n41</w:t>
              </w:r>
            </w:ins>
          </w:p>
        </w:tc>
        <w:tc>
          <w:tcPr>
            <w:tcW w:w="960" w:type="dxa"/>
            <w:tcBorders>
              <w:top w:val="single" w:sz="4" w:space="0" w:color="auto"/>
              <w:left w:val="single" w:sz="4" w:space="0" w:color="auto"/>
              <w:right w:val="single" w:sz="4" w:space="0" w:color="auto"/>
            </w:tcBorders>
            <w:tcPrChange w:id="34133"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134" w:author="ZTE-Ma Zhifeng" w:date="2022-08-29T22:15:00Z"/>
                <w:lang w:eastAsia="ja-JP"/>
              </w:rPr>
            </w:pPr>
            <w:ins w:id="34135" w:author="ZTE-Ma Zhifeng" w:date="2022-08-29T22:15:00Z">
              <w:r>
                <w:rPr>
                  <w:rFonts w:eastAsia="Malgun Gothic"/>
                  <w:lang w:eastAsia="ko-KR"/>
                </w:rPr>
                <w:t>2530</w:t>
              </w:r>
            </w:ins>
          </w:p>
        </w:tc>
        <w:tc>
          <w:tcPr>
            <w:tcW w:w="964" w:type="dxa"/>
            <w:tcBorders>
              <w:top w:val="single" w:sz="4" w:space="0" w:color="auto"/>
              <w:left w:val="single" w:sz="4" w:space="0" w:color="auto"/>
              <w:right w:val="single" w:sz="4" w:space="0" w:color="auto"/>
            </w:tcBorders>
            <w:tcPrChange w:id="34136" w:author="ZTE-Ma Zhifeng" w:date="2022-08-29T22:15:00Z">
              <w:tcPr>
                <w:tcW w:w="964"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137" w:author="ZTE-Ma Zhifeng" w:date="2022-08-29T22:15:00Z"/>
                <w:lang w:eastAsia="ja-JP"/>
              </w:rPr>
            </w:pPr>
            <w:ins w:id="34138" w:author="ZTE-Ma Zhifeng" w:date="2022-08-29T22:15:00Z">
              <w:r>
                <w:rPr>
                  <w:rFonts w:eastAsia="Malgun Gothic"/>
                  <w:lang w:eastAsia="ko-KR"/>
                </w:rPr>
                <w:t>10</w:t>
              </w:r>
            </w:ins>
          </w:p>
        </w:tc>
        <w:tc>
          <w:tcPr>
            <w:tcW w:w="960" w:type="dxa"/>
            <w:tcBorders>
              <w:top w:val="single" w:sz="4" w:space="0" w:color="auto"/>
              <w:left w:val="single" w:sz="4" w:space="0" w:color="auto"/>
              <w:right w:val="single" w:sz="4" w:space="0" w:color="auto"/>
            </w:tcBorders>
            <w:tcPrChange w:id="34139"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140" w:author="ZTE-Ma Zhifeng" w:date="2022-08-29T22:15:00Z"/>
                <w:lang w:eastAsia="ja-JP"/>
              </w:rPr>
            </w:pPr>
            <w:ins w:id="34141" w:author="ZTE-Ma Zhifeng" w:date="2022-08-29T22:15:00Z">
              <w:r>
                <w:rPr>
                  <w:rFonts w:eastAsia="Malgun Gothic"/>
                  <w:lang w:eastAsia="ko-KR"/>
                </w:rPr>
                <w:t>50</w:t>
              </w:r>
            </w:ins>
          </w:p>
        </w:tc>
        <w:tc>
          <w:tcPr>
            <w:tcW w:w="960" w:type="dxa"/>
            <w:tcBorders>
              <w:top w:val="single" w:sz="4" w:space="0" w:color="auto"/>
              <w:left w:val="single" w:sz="4" w:space="0" w:color="auto"/>
              <w:right w:val="single" w:sz="4" w:space="0" w:color="auto"/>
            </w:tcBorders>
            <w:tcPrChange w:id="34142"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143" w:author="ZTE-Ma Zhifeng" w:date="2022-08-29T22:15:00Z"/>
                <w:lang w:eastAsia="ja-JP"/>
              </w:rPr>
            </w:pPr>
            <w:ins w:id="34144" w:author="ZTE-Ma Zhifeng" w:date="2022-08-29T22:15:00Z">
              <w:r>
                <w:rPr>
                  <w:rFonts w:eastAsia="Malgun Gothic"/>
                  <w:lang w:eastAsia="ko-KR"/>
                </w:rPr>
                <w:t>2530</w:t>
              </w:r>
            </w:ins>
          </w:p>
        </w:tc>
        <w:tc>
          <w:tcPr>
            <w:tcW w:w="977" w:type="dxa"/>
            <w:tcBorders>
              <w:top w:val="single" w:sz="4" w:space="0" w:color="auto"/>
              <w:left w:val="single" w:sz="4" w:space="0" w:color="auto"/>
              <w:bottom w:val="single" w:sz="4" w:space="0" w:color="auto"/>
              <w:right w:val="single" w:sz="4" w:space="0" w:color="auto"/>
            </w:tcBorders>
            <w:tcPrChange w:id="34145" w:author="ZTE-Ma Zhifeng" w:date="2022-08-29T22:1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4146" w:author="ZTE-Ma Zhifeng" w:date="2022-08-29T22:15:00Z"/>
                <w:lang w:eastAsia="ja-JP"/>
              </w:rPr>
            </w:pPr>
            <w:ins w:id="34147" w:author="ZTE-Ma Zhifeng" w:date="2022-08-29T22:15:00Z">
              <w:r>
                <w:t>29.4</w:t>
              </w:r>
            </w:ins>
          </w:p>
        </w:tc>
        <w:tc>
          <w:tcPr>
            <w:tcW w:w="828" w:type="dxa"/>
            <w:tcBorders>
              <w:top w:val="single" w:sz="4" w:space="0" w:color="auto"/>
              <w:left w:val="single" w:sz="4" w:space="0" w:color="auto"/>
              <w:right w:val="single" w:sz="4" w:space="0" w:color="auto"/>
            </w:tcBorders>
            <w:vAlign w:val="center"/>
            <w:tcPrChange w:id="34148" w:author="ZTE-Ma Zhifeng" w:date="2022-08-29T22:15: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4149" w:author="ZTE-Ma Zhifeng" w:date="2022-08-29T22:15:00Z"/>
                <w:lang w:eastAsia="zh-CN"/>
              </w:rPr>
            </w:pPr>
            <w:ins w:id="34150" w:author="ZTE-Ma Zhifeng" w:date="2022-08-29T22:15:00Z">
              <w:r>
                <w:rPr>
                  <w:color w:val="000000"/>
                  <w:lang w:eastAsia="zh-CN"/>
                </w:rPr>
                <w:t>TDD</w:t>
              </w:r>
            </w:ins>
          </w:p>
        </w:tc>
        <w:tc>
          <w:tcPr>
            <w:tcW w:w="1057" w:type="dxa"/>
            <w:tcBorders>
              <w:top w:val="single" w:sz="4" w:space="0" w:color="auto"/>
              <w:left w:val="single" w:sz="4" w:space="0" w:color="auto"/>
              <w:right w:val="single" w:sz="4" w:space="0" w:color="auto"/>
            </w:tcBorders>
            <w:tcPrChange w:id="34151" w:author="ZTE-Ma Zhifeng" w:date="2022-08-29T22:15: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4152" w:author="ZTE-Ma Zhifeng" w:date="2022-08-29T22:15:00Z"/>
                <w:lang w:eastAsia="ko-KR"/>
              </w:rPr>
            </w:pPr>
            <w:ins w:id="34153" w:author="ZTE-Ma Zhifeng" w:date="2022-08-29T22:15:00Z">
              <w:r>
                <w:t>IMD2</w:t>
              </w:r>
              <w:r>
                <w:rPr>
                  <w:vertAlign w:val="superscript"/>
                </w:rPr>
                <w:t>1</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54" w:author="ZTE-Ma Zhifeng" w:date="2022-08-29T22: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155" w:author="ZTE-Ma Zhifeng" w:date="2022-08-29T22:14:00Z"/>
          <w:trPrChange w:id="34156" w:author="ZTE-Ma Zhifeng" w:date="2022-08-29T22:15: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157" w:author="ZTE-Ma Zhifeng" w:date="2022-08-29T22:15: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4158" w:author="ZTE-Ma Zhifeng" w:date="2022-08-29T22:14:00Z"/>
              </w:rPr>
            </w:pPr>
          </w:p>
        </w:tc>
        <w:tc>
          <w:tcPr>
            <w:tcW w:w="1146" w:type="dxa"/>
            <w:tcBorders>
              <w:top w:val="single" w:sz="4" w:space="0" w:color="auto"/>
              <w:left w:val="single" w:sz="4" w:space="0" w:color="auto"/>
              <w:right w:val="single" w:sz="4" w:space="0" w:color="auto"/>
            </w:tcBorders>
            <w:vAlign w:val="center"/>
            <w:tcPrChange w:id="34159" w:author="ZTE-Ma Zhifeng" w:date="2022-08-29T22:15:00Z">
              <w:tcPr>
                <w:tcW w:w="1146"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160" w:author="ZTE-Ma Zhifeng" w:date="2022-08-29T22:14:00Z"/>
                <w:rFonts w:eastAsia="宋体"/>
              </w:rPr>
            </w:pPr>
            <w:ins w:id="34161" w:author="ZTE-Ma Zhifeng" w:date="2022-08-29T22:15:00Z">
              <w:r>
                <w:rPr>
                  <w:color w:val="000000"/>
                  <w:lang w:eastAsia="zh-CN"/>
                </w:rPr>
                <w:t>n41</w:t>
              </w:r>
            </w:ins>
          </w:p>
        </w:tc>
        <w:tc>
          <w:tcPr>
            <w:tcW w:w="960" w:type="dxa"/>
            <w:tcBorders>
              <w:top w:val="single" w:sz="4" w:space="0" w:color="auto"/>
              <w:left w:val="single" w:sz="4" w:space="0" w:color="auto"/>
              <w:right w:val="single" w:sz="4" w:space="0" w:color="auto"/>
            </w:tcBorders>
            <w:tcPrChange w:id="34162"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163" w:author="ZTE-Ma Zhifeng" w:date="2022-08-29T22:14:00Z"/>
                <w:lang w:eastAsia="ja-JP"/>
              </w:rPr>
            </w:pPr>
            <w:ins w:id="34164" w:author="ZTE-Ma Zhifeng" w:date="2022-08-29T22:15:00Z">
              <w:r>
                <w:t>2530</w:t>
              </w:r>
            </w:ins>
          </w:p>
        </w:tc>
        <w:tc>
          <w:tcPr>
            <w:tcW w:w="964" w:type="dxa"/>
            <w:tcBorders>
              <w:top w:val="single" w:sz="4" w:space="0" w:color="auto"/>
              <w:left w:val="single" w:sz="4" w:space="0" w:color="auto"/>
              <w:right w:val="single" w:sz="4" w:space="0" w:color="auto"/>
            </w:tcBorders>
            <w:tcPrChange w:id="34165" w:author="ZTE-Ma Zhifeng" w:date="2022-08-29T22:15:00Z">
              <w:tcPr>
                <w:tcW w:w="964"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166" w:author="ZTE-Ma Zhifeng" w:date="2022-08-29T22:14:00Z"/>
                <w:lang w:eastAsia="ja-JP"/>
              </w:rPr>
            </w:pPr>
            <w:ins w:id="34167" w:author="ZTE-Ma Zhifeng" w:date="2022-08-29T22:15:00Z">
              <w:r>
                <w:rPr>
                  <w:rFonts w:eastAsia="Malgun Gothic"/>
                  <w:lang w:eastAsia="ko-KR"/>
                </w:rPr>
                <w:t>10</w:t>
              </w:r>
            </w:ins>
          </w:p>
        </w:tc>
        <w:tc>
          <w:tcPr>
            <w:tcW w:w="960" w:type="dxa"/>
            <w:tcBorders>
              <w:top w:val="single" w:sz="4" w:space="0" w:color="auto"/>
              <w:left w:val="single" w:sz="4" w:space="0" w:color="auto"/>
              <w:right w:val="single" w:sz="4" w:space="0" w:color="auto"/>
            </w:tcBorders>
            <w:tcPrChange w:id="34168"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169" w:author="ZTE-Ma Zhifeng" w:date="2022-08-29T22:14:00Z"/>
                <w:lang w:eastAsia="ja-JP"/>
              </w:rPr>
            </w:pPr>
            <w:ins w:id="34170" w:author="ZTE-Ma Zhifeng" w:date="2022-08-29T22:15:00Z">
              <w:r>
                <w:rPr>
                  <w:rFonts w:eastAsia="Malgun Gothic"/>
                  <w:lang w:eastAsia="ko-KR"/>
                </w:rPr>
                <w:t>50</w:t>
              </w:r>
            </w:ins>
          </w:p>
        </w:tc>
        <w:tc>
          <w:tcPr>
            <w:tcW w:w="960" w:type="dxa"/>
            <w:tcBorders>
              <w:top w:val="single" w:sz="4" w:space="0" w:color="auto"/>
              <w:left w:val="single" w:sz="4" w:space="0" w:color="auto"/>
              <w:right w:val="single" w:sz="4" w:space="0" w:color="auto"/>
            </w:tcBorders>
            <w:tcPrChange w:id="34171"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172" w:author="ZTE-Ma Zhifeng" w:date="2022-08-29T22:14:00Z"/>
                <w:lang w:eastAsia="ja-JP"/>
              </w:rPr>
            </w:pPr>
            <w:ins w:id="34173" w:author="ZTE-Ma Zhifeng" w:date="2022-08-29T22:15:00Z">
              <w:r>
                <w:t>2530</w:t>
              </w:r>
            </w:ins>
          </w:p>
        </w:tc>
        <w:tc>
          <w:tcPr>
            <w:tcW w:w="977" w:type="dxa"/>
            <w:tcBorders>
              <w:top w:val="single" w:sz="4" w:space="0" w:color="auto"/>
              <w:left w:val="single" w:sz="4" w:space="0" w:color="auto"/>
              <w:bottom w:val="single" w:sz="4" w:space="0" w:color="auto"/>
              <w:right w:val="single" w:sz="4" w:space="0" w:color="auto"/>
            </w:tcBorders>
            <w:tcPrChange w:id="34174" w:author="ZTE-Ma Zhifeng" w:date="2022-08-29T22:1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4175" w:author="ZTE-Ma Zhifeng" w:date="2022-08-29T22:14:00Z"/>
                <w:lang w:eastAsia="ja-JP"/>
              </w:rPr>
            </w:pPr>
            <w:ins w:id="34176" w:author="ZTE-Ma Zhifeng" w:date="2022-08-29T22:15:00Z">
              <w:r>
                <w:t>N/A</w:t>
              </w:r>
            </w:ins>
          </w:p>
        </w:tc>
        <w:tc>
          <w:tcPr>
            <w:tcW w:w="828" w:type="dxa"/>
            <w:tcBorders>
              <w:top w:val="single" w:sz="4" w:space="0" w:color="auto"/>
              <w:left w:val="single" w:sz="4" w:space="0" w:color="auto"/>
              <w:right w:val="single" w:sz="4" w:space="0" w:color="auto"/>
            </w:tcBorders>
            <w:vAlign w:val="center"/>
            <w:tcPrChange w:id="34177" w:author="ZTE-Ma Zhifeng" w:date="2022-08-29T22:15: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4178" w:author="ZTE-Ma Zhifeng" w:date="2022-08-29T22:14:00Z"/>
                <w:lang w:eastAsia="zh-CN"/>
              </w:rPr>
            </w:pPr>
            <w:ins w:id="34179" w:author="ZTE-Ma Zhifeng" w:date="2022-08-29T22:15:00Z">
              <w:r>
                <w:rPr>
                  <w:color w:val="000000"/>
                  <w:lang w:eastAsia="zh-CN"/>
                </w:rPr>
                <w:t>TDD</w:t>
              </w:r>
            </w:ins>
          </w:p>
        </w:tc>
        <w:tc>
          <w:tcPr>
            <w:tcW w:w="1057" w:type="dxa"/>
            <w:tcBorders>
              <w:top w:val="single" w:sz="4" w:space="0" w:color="auto"/>
              <w:left w:val="single" w:sz="4" w:space="0" w:color="auto"/>
              <w:right w:val="single" w:sz="4" w:space="0" w:color="auto"/>
            </w:tcBorders>
            <w:tcPrChange w:id="34180" w:author="ZTE-Ma Zhifeng" w:date="2022-08-29T22:15: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4181" w:author="ZTE-Ma Zhifeng" w:date="2022-08-29T22:14:00Z"/>
                <w:lang w:eastAsia="ko-KR"/>
              </w:rPr>
            </w:pPr>
            <w:ins w:id="34182" w:author="ZTE-Ma Zhifeng" w:date="2022-08-29T22:15: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83" w:author="ZTE-Ma Zhifeng" w:date="2022-08-29T22: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184" w:author="ZTE-Ma Zhifeng" w:date="2022-08-29T22:14:00Z"/>
          <w:trPrChange w:id="34185" w:author="ZTE-Ma Zhifeng" w:date="2022-08-29T22:15: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186" w:author="ZTE-Ma Zhifeng" w:date="2022-08-29T22:15: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4187" w:author="ZTE-Ma Zhifeng" w:date="2022-08-29T22:14:00Z"/>
              </w:rPr>
            </w:pPr>
          </w:p>
        </w:tc>
        <w:tc>
          <w:tcPr>
            <w:tcW w:w="1146" w:type="dxa"/>
            <w:tcBorders>
              <w:top w:val="single" w:sz="4" w:space="0" w:color="auto"/>
              <w:left w:val="single" w:sz="4" w:space="0" w:color="auto"/>
              <w:right w:val="single" w:sz="4" w:space="0" w:color="auto"/>
            </w:tcBorders>
            <w:vAlign w:val="center"/>
            <w:tcPrChange w:id="34188" w:author="ZTE-Ma Zhifeng" w:date="2022-08-29T22:15:00Z">
              <w:tcPr>
                <w:tcW w:w="1146"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189" w:author="ZTE-Ma Zhifeng" w:date="2022-08-29T22:14:00Z"/>
                <w:rFonts w:eastAsia="宋体"/>
              </w:rPr>
            </w:pPr>
            <w:ins w:id="34190" w:author="ZTE-Ma Zhifeng" w:date="2022-08-29T22:15:00Z">
              <w:r>
                <w:rPr>
                  <w:color w:val="000000"/>
                </w:rPr>
                <w:t>n79</w:t>
              </w:r>
            </w:ins>
          </w:p>
        </w:tc>
        <w:tc>
          <w:tcPr>
            <w:tcW w:w="960" w:type="dxa"/>
            <w:tcBorders>
              <w:top w:val="single" w:sz="4" w:space="0" w:color="auto"/>
              <w:left w:val="single" w:sz="4" w:space="0" w:color="auto"/>
              <w:right w:val="single" w:sz="4" w:space="0" w:color="auto"/>
            </w:tcBorders>
            <w:tcPrChange w:id="34191"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192" w:author="ZTE-Ma Zhifeng" w:date="2022-08-29T22:14:00Z"/>
                <w:lang w:eastAsia="ja-JP"/>
              </w:rPr>
            </w:pPr>
            <w:ins w:id="34193" w:author="ZTE-Ma Zhifeng" w:date="2022-08-29T22:15:00Z">
              <w:r>
                <w:t>4690</w:t>
              </w:r>
            </w:ins>
          </w:p>
        </w:tc>
        <w:tc>
          <w:tcPr>
            <w:tcW w:w="964" w:type="dxa"/>
            <w:tcBorders>
              <w:top w:val="single" w:sz="4" w:space="0" w:color="auto"/>
              <w:left w:val="single" w:sz="4" w:space="0" w:color="auto"/>
              <w:right w:val="single" w:sz="4" w:space="0" w:color="auto"/>
            </w:tcBorders>
            <w:tcPrChange w:id="34194" w:author="ZTE-Ma Zhifeng" w:date="2022-08-29T22:15:00Z">
              <w:tcPr>
                <w:tcW w:w="964"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195" w:author="ZTE-Ma Zhifeng" w:date="2022-08-29T22:14:00Z"/>
                <w:lang w:eastAsia="ja-JP"/>
              </w:rPr>
            </w:pPr>
            <w:ins w:id="34196" w:author="ZTE-Ma Zhifeng" w:date="2022-08-29T22:15:00Z">
              <w:r>
                <w:rPr>
                  <w:rFonts w:eastAsia="Malgun Gothic"/>
                  <w:lang w:eastAsia="ko-KR"/>
                </w:rPr>
                <w:t>40</w:t>
              </w:r>
            </w:ins>
          </w:p>
        </w:tc>
        <w:tc>
          <w:tcPr>
            <w:tcW w:w="960" w:type="dxa"/>
            <w:tcBorders>
              <w:top w:val="single" w:sz="4" w:space="0" w:color="auto"/>
              <w:left w:val="single" w:sz="4" w:space="0" w:color="auto"/>
              <w:right w:val="single" w:sz="4" w:space="0" w:color="auto"/>
            </w:tcBorders>
            <w:tcPrChange w:id="34197"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198" w:author="ZTE-Ma Zhifeng" w:date="2022-08-29T22:14:00Z"/>
                <w:lang w:eastAsia="ja-JP"/>
              </w:rPr>
            </w:pPr>
            <w:ins w:id="34199" w:author="ZTE-Ma Zhifeng" w:date="2022-08-29T22:15:00Z">
              <w:r>
                <w:rPr>
                  <w:rFonts w:eastAsia="Malgun Gothic"/>
                  <w:lang w:eastAsia="ko-KR"/>
                </w:rPr>
                <w:t>216</w:t>
              </w:r>
            </w:ins>
          </w:p>
        </w:tc>
        <w:tc>
          <w:tcPr>
            <w:tcW w:w="960" w:type="dxa"/>
            <w:tcBorders>
              <w:top w:val="single" w:sz="4" w:space="0" w:color="auto"/>
              <w:left w:val="single" w:sz="4" w:space="0" w:color="auto"/>
              <w:right w:val="single" w:sz="4" w:space="0" w:color="auto"/>
            </w:tcBorders>
            <w:tcPrChange w:id="34200"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201" w:author="ZTE-Ma Zhifeng" w:date="2022-08-29T22:14:00Z"/>
                <w:lang w:eastAsia="ja-JP"/>
              </w:rPr>
            </w:pPr>
            <w:ins w:id="34202" w:author="ZTE-Ma Zhifeng" w:date="2022-08-29T22:15:00Z">
              <w:r>
                <w:t>4690</w:t>
              </w:r>
            </w:ins>
          </w:p>
        </w:tc>
        <w:tc>
          <w:tcPr>
            <w:tcW w:w="977" w:type="dxa"/>
            <w:tcBorders>
              <w:top w:val="single" w:sz="4" w:space="0" w:color="auto"/>
              <w:left w:val="single" w:sz="4" w:space="0" w:color="auto"/>
              <w:bottom w:val="single" w:sz="4" w:space="0" w:color="auto"/>
              <w:right w:val="single" w:sz="4" w:space="0" w:color="auto"/>
            </w:tcBorders>
            <w:tcPrChange w:id="34203" w:author="ZTE-Ma Zhifeng" w:date="2022-08-29T22:1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4204" w:author="ZTE-Ma Zhifeng" w:date="2022-08-29T22:14:00Z"/>
                <w:lang w:eastAsia="ja-JP"/>
              </w:rPr>
            </w:pPr>
            <w:ins w:id="34205" w:author="ZTE-Ma Zhifeng" w:date="2022-08-29T22:15:00Z">
              <w:r>
                <w:t>N/A</w:t>
              </w:r>
            </w:ins>
          </w:p>
        </w:tc>
        <w:tc>
          <w:tcPr>
            <w:tcW w:w="828" w:type="dxa"/>
            <w:tcBorders>
              <w:top w:val="single" w:sz="4" w:space="0" w:color="auto"/>
              <w:left w:val="single" w:sz="4" w:space="0" w:color="auto"/>
              <w:right w:val="single" w:sz="4" w:space="0" w:color="auto"/>
            </w:tcBorders>
            <w:vAlign w:val="center"/>
            <w:tcPrChange w:id="34206" w:author="ZTE-Ma Zhifeng" w:date="2022-08-29T22:15: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4207" w:author="ZTE-Ma Zhifeng" w:date="2022-08-29T22:14:00Z"/>
                <w:lang w:eastAsia="zh-CN"/>
              </w:rPr>
            </w:pPr>
            <w:ins w:id="34208" w:author="ZTE-Ma Zhifeng" w:date="2022-08-29T22:15:00Z">
              <w:r>
                <w:rPr>
                  <w:color w:val="000000"/>
                  <w:lang w:eastAsia="zh-CN"/>
                </w:rPr>
                <w:t>TDD</w:t>
              </w:r>
            </w:ins>
          </w:p>
        </w:tc>
        <w:tc>
          <w:tcPr>
            <w:tcW w:w="1057" w:type="dxa"/>
            <w:tcBorders>
              <w:top w:val="single" w:sz="4" w:space="0" w:color="auto"/>
              <w:left w:val="single" w:sz="4" w:space="0" w:color="auto"/>
              <w:right w:val="single" w:sz="4" w:space="0" w:color="auto"/>
            </w:tcBorders>
            <w:tcPrChange w:id="34209" w:author="ZTE-Ma Zhifeng" w:date="2022-08-29T22:15: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4210" w:author="ZTE-Ma Zhifeng" w:date="2022-08-29T22:14:00Z"/>
                <w:lang w:eastAsia="ko-KR"/>
              </w:rPr>
            </w:pPr>
            <w:ins w:id="34211" w:author="ZTE-Ma Zhifeng" w:date="2022-08-29T22:15: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12" w:author="ZTE-Ma Zhifeng" w:date="2022-08-29T22: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213" w:author="ZTE-Ma Zhifeng" w:date="2022-08-29T22:14:00Z"/>
          <w:trPrChange w:id="34214" w:author="ZTE-Ma Zhifeng" w:date="2022-08-29T22:15: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4215" w:author="ZTE-Ma Zhifeng" w:date="2022-08-29T22:15: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4216" w:author="ZTE-Ma Zhifeng" w:date="2022-08-29T22:14:00Z"/>
              </w:rPr>
            </w:pPr>
          </w:p>
        </w:tc>
        <w:tc>
          <w:tcPr>
            <w:tcW w:w="1146" w:type="dxa"/>
            <w:tcBorders>
              <w:top w:val="single" w:sz="4" w:space="0" w:color="auto"/>
              <w:left w:val="single" w:sz="4" w:space="0" w:color="auto"/>
              <w:right w:val="single" w:sz="4" w:space="0" w:color="auto"/>
            </w:tcBorders>
            <w:vAlign w:val="center"/>
            <w:tcPrChange w:id="34217" w:author="ZTE-Ma Zhifeng" w:date="2022-08-29T22:15:00Z">
              <w:tcPr>
                <w:tcW w:w="1146"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218" w:author="ZTE-Ma Zhifeng" w:date="2022-08-29T22:14:00Z"/>
                <w:rFonts w:eastAsia="宋体"/>
              </w:rPr>
            </w:pPr>
            <w:ins w:id="34219" w:author="ZTE-Ma Zhifeng" w:date="2022-08-29T22:15:00Z">
              <w:r>
                <w:rPr>
                  <w:color w:val="000000"/>
                </w:rPr>
                <w:t>n1</w:t>
              </w:r>
            </w:ins>
          </w:p>
        </w:tc>
        <w:tc>
          <w:tcPr>
            <w:tcW w:w="960" w:type="dxa"/>
            <w:tcBorders>
              <w:top w:val="single" w:sz="4" w:space="0" w:color="auto"/>
              <w:left w:val="single" w:sz="4" w:space="0" w:color="auto"/>
              <w:right w:val="single" w:sz="4" w:space="0" w:color="auto"/>
            </w:tcBorders>
            <w:tcPrChange w:id="34220"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221" w:author="ZTE-Ma Zhifeng" w:date="2022-08-29T22:14:00Z"/>
                <w:lang w:eastAsia="ja-JP"/>
              </w:rPr>
            </w:pPr>
            <w:ins w:id="34222" w:author="ZTE-Ma Zhifeng" w:date="2022-08-29T22:15:00Z">
              <w:r>
                <w:t>1970</w:t>
              </w:r>
            </w:ins>
          </w:p>
        </w:tc>
        <w:tc>
          <w:tcPr>
            <w:tcW w:w="964" w:type="dxa"/>
            <w:tcBorders>
              <w:top w:val="single" w:sz="4" w:space="0" w:color="auto"/>
              <w:left w:val="single" w:sz="4" w:space="0" w:color="auto"/>
              <w:right w:val="single" w:sz="4" w:space="0" w:color="auto"/>
            </w:tcBorders>
            <w:tcPrChange w:id="34223" w:author="ZTE-Ma Zhifeng" w:date="2022-08-29T22:15:00Z">
              <w:tcPr>
                <w:tcW w:w="964"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224" w:author="ZTE-Ma Zhifeng" w:date="2022-08-29T22:14:00Z"/>
                <w:lang w:eastAsia="ja-JP"/>
              </w:rPr>
            </w:pPr>
            <w:ins w:id="34225" w:author="ZTE-Ma Zhifeng" w:date="2022-08-29T22:15:00Z">
              <w:r>
                <w:rPr>
                  <w:rFonts w:eastAsia="Malgun Gothic"/>
                  <w:lang w:eastAsia="ko-KR"/>
                </w:rPr>
                <w:t>5</w:t>
              </w:r>
            </w:ins>
          </w:p>
        </w:tc>
        <w:tc>
          <w:tcPr>
            <w:tcW w:w="960" w:type="dxa"/>
            <w:tcBorders>
              <w:top w:val="single" w:sz="4" w:space="0" w:color="auto"/>
              <w:left w:val="single" w:sz="4" w:space="0" w:color="auto"/>
              <w:right w:val="single" w:sz="4" w:space="0" w:color="auto"/>
            </w:tcBorders>
            <w:tcPrChange w:id="34226"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227" w:author="ZTE-Ma Zhifeng" w:date="2022-08-29T22:14:00Z"/>
                <w:lang w:eastAsia="ja-JP"/>
              </w:rPr>
            </w:pPr>
            <w:ins w:id="34228" w:author="ZTE-Ma Zhifeng" w:date="2022-08-29T22:15:00Z">
              <w:r>
                <w:rPr>
                  <w:rFonts w:eastAsia="Malgun Gothic"/>
                  <w:lang w:eastAsia="ko-KR"/>
                </w:rPr>
                <w:t>25</w:t>
              </w:r>
            </w:ins>
          </w:p>
        </w:tc>
        <w:tc>
          <w:tcPr>
            <w:tcW w:w="960" w:type="dxa"/>
            <w:tcBorders>
              <w:top w:val="single" w:sz="4" w:space="0" w:color="auto"/>
              <w:left w:val="single" w:sz="4" w:space="0" w:color="auto"/>
              <w:right w:val="single" w:sz="4" w:space="0" w:color="auto"/>
            </w:tcBorders>
            <w:tcPrChange w:id="34229" w:author="ZTE-Ma Zhifeng" w:date="2022-08-29T22:15:00Z">
              <w:tcPr>
                <w:tcW w:w="960" w:type="dxa"/>
                <w:gridSpan w:val="2"/>
                <w:tcBorders>
                  <w:top w:val="single" w:sz="4" w:space="0" w:color="auto"/>
                  <w:left w:val="single" w:sz="4" w:space="0" w:color="auto"/>
                  <w:right w:val="single" w:sz="4" w:space="0" w:color="auto"/>
                </w:tcBorders>
                <w:vAlign w:val="center"/>
              </w:tcPr>
            </w:tcPrChange>
          </w:tcPr>
          <w:p w:rsidR="002B7BDF" w:rsidRDefault="000141DA">
            <w:pPr>
              <w:pStyle w:val="TAC"/>
              <w:rPr>
                <w:ins w:id="34230" w:author="ZTE-Ma Zhifeng" w:date="2022-08-29T22:14:00Z"/>
                <w:lang w:eastAsia="ja-JP"/>
              </w:rPr>
            </w:pPr>
            <w:ins w:id="34231" w:author="ZTE-Ma Zhifeng" w:date="2022-08-29T22:15:00Z">
              <w:r>
                <w:t>2160</w:t>
              </w:r>
            </w:ins>
          </w:p>
        </w:tc>
        <w:tc>
          <w:tcPr>
            <w:tcW w:w="977" w:type="dxa"/>
            <w:tcBorders>
              <w:top w:val="single" w:sz="4" w:space="0" w:color="auto"/>
              <w:left w:val="single" w:sz="4" w:space="0" w:color="auto"/>
              <w:bottom w:val="single" w:sz="4" w:space="0" w:color="auto"/>
              <w:right w:val="single" w:sz="4" w:space="0" w:color="auto"/>
            </w:tcBorders>
            <w:tcPrChange w:id="34232" w:author="ZTE-Ma Zhifeng" w:date="2022-08-29T22:1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4233" w:author="ZTE-Ma Zhifeng" w:date="2022-08-29T22:14:00Z"/>
                <w:lang w:eastAsia="ja-JP"/>
              </w:rPr>
            </w:pPr>
            <w:ins w:id="34234" w:author="ZTE-Ma Zhifeng" w:date="2022-08-29T22:15:00Z">
              <w:r>
                <w:rPr>
                  <w:rFonts w:eastAsia="Malgun Gothic"/>
                  <w:lang w:eastAsia="ko-KR"/>
                </w:rPr>
                <w:t>29.9</w:t>
              </w:r>
            </w:ins>
          </w:p>
        </w:tc>
        <w:tc>
          <w:tcPr>
            <w:tcW w:w="828" w:type="dxa"/>
            <w:tcBorders>
              <w:top w:val="single" w:sz="4" w:space="0" w:color="auto"/>
              <w:left w:val="single" w:sz="4" w:space="0" w:color="auto"/>
              <w:right w:val="single" w:sz="4" w:space="0" w:color="auto"/>
            </w:tcBorders>
            <w:vAlign w:val="center"/>
            <w:tcPrChange w:id="34235" w:author="ZTE-Ma Zhifeng" w:date="2022-08-29T22:15: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4236" w:author="ZTE-Ma Zhifeng" w:date="2022-08-29T22:14:00Z"/>
                <w:lang w:eastAsia="zh-CN"/>
              </w:rPr>
            </w:pPr>
            <w:ins w:id="34237" w:author="ZTE-Ma Zhifeng" w:date="2022-08-29T22:15:00Z">
              <w:r>
                <w:rPr>
                  <w:color w:val="000000"/>
                  <w:lang w:eastAsia="zh-CN"/>
                </w:rPr>
                <w:t>FDD</w:t>
              </w:r>
            </w:ins>
          </w:p>
        </w:tc>
        <w:tc>
          <w:tcPr>
            <w:tcW w:w="1057" w:type="dxa"/>
            <w:tcBorders>
              <w:top w:val="single" w:sz="4" w:space="0" w:color="auto"/>
              <w:left w:val="single" w:sz="4" w:space="0" w:color="auto"/>
              <w:right w:val="single" w:sz="4" w:space="0" w:color="auto"/>
            </w:tcBorders>
            <w:tcPrChange w:id="34238" w:author="ZTE-Ma Zhifeng" w:date="2022-08-29T22:15: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4239" w:author="ZTE-Ma Zhifeng" w:date="2022-08-29T22:14:00Z"/>
                <w:lang w:eastAsia="ko-KR"/>
              </w:rPr>
            </w:pPr>
            <w:ins w:id="34240" w:author="ZTE-Ma Zhifeng" w:date="2022-08-29T22:15:00Z">
              <w:r>
                <w:t>IMD2</w:t>
              </w:r>
              <w:r>
                <w:rPr>
                  <w:vertAlign w:val="superscript"/>
                </w:rPr>
                <w:t>1</w:t>
              </w:r>
            </w:ins>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Yu Mincho" w:hint="eastAsia"/>
                <w:lang w:eastAsia="ja-JP"/>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Yu Mincho" w:cs="Arial" w:hint="eastAsia"/>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0141DA">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Malgun Gothic"/>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Malgun Gothic"/>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Malgun Gothic"/>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Malgun Gothic"/>
                <w:lang w:eastAsia="ko-KR"/>
              </w:rPr>
              <w:t>IMD5</w:t>
            </w:r>
            <w:r>
              <w:rPr>
                <w:rFonts w:eastAsia="Yu Mincho"/>
                <w:vertAlign w:val="superscript"/>
                <w:lang w:eastAsia="ja-JP"/>
              </w:rPr>
              <w:t>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Malgun Gothic"/>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Yu Mincho" w:hint="eastAsia"/>
                <w:lang w:eastAsia="ja-JP"/>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eastAsia="Yu Mincho" w:cs="Arial" w:hint="eastAsia"/>
                <w:lang w:eastAsia="ja-JP"/>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pPr>
            <w:r>
              <w:t>CA_n2-n5-n30</w:t>
            </w:r>
          </w:p>
        </w:tc>
        <w:tc>
          <w:tcPr>
            <w:tcW w:w="1146" w:type="dxa"/>
            <w:tcBorders>
              <w:top w:val="single" w:sz="4" w:space="0" w:color="auto"/>
              <w:left w:val="single" w:sz="4" w:space="0" w:color="auto"/>
              <w:right w:val="single" w:sz="4" w:space="0" w:color="auto"/>
            </w:tcBorders>
            <w:vAlign w:val="center"/>
          </w:tcPr>
          <w:p w:rsidR="002B7BDF" w:rsidRDefault="000141DA">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pPr>
            <w:r>
              <w:t>FDD</w:t>
            </w:r>
          </w:p>
        </w:tc>
        <w:tc>
          <w:tcPr>
            <w:tcW w:w="1057"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color w:val="000000"/>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szCs w:val="18"/>
              </w:rPr>
            </w:pPr>
            <w:r>
              <w:rPr>
                <w:color w:val="000000"/>
                <w:lang w:val="en-US" w:eastAsia="zh-CN"/>
              </w:rPr>
              <w:t>835</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szCs w:val="18"/>
              </w:rPr>
            </w:pPr>
            <w:r>
              <w:rPr>
                <w:color w:val="000000"/>
                <w:lang w:val="en-US" w:eastAsia="zh-CN"/>
              </w:rPr>
              <w:t>9.7</w:t>
            </w:r>
          </w:p>
        </w:tc>
        <w:tc>
          <w:tcPr>
            <w:tcW w:w="828" w:type="dxa"/>
            <w:tcBorders>
              <w:top w:val="single" w:sz="4" w:space="0" w:color="auto"/>
              <w:left w:val="single" w:sz="4" w:space="0" w:color="auto"/>
              <w:right w:val="single" w:sz="4" w:space="0" w:color="auto"/>
            </w:tcBorders>
            <w:vAlign w:val="center"/>
          </w:tcPr>
          <w:p w:rsidR="002B7BDF" w:rsidRDefault="000141DA">
            <w:pPr>
              <w:pStyle w:val="TAC"/>
            </w:pPr>
            <w:r>
              <w:t>FDD</w:t>
            </w:r>
          </w:p>
        </w:tc>
        <w:tc>
          <w:tcPr>
            <w:tcW w:w="1057"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color w:val="000000"/>
                <w:lang w:val="en-US" w:eastAsia="zh-CN"/>
              </w:rPr>
              <w:t>IMD4</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szCs w:val="18"/>
              </w:rPr>
            </w:pPr>
            <w:r>
              <w:rPr>
                <w:color w:val="000000"/>
                <w:lang w:val="en-US" w:eastAsia="zh-CN"/>
              </w:rPr>
              <w:t>2310</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pPr>
            <w:r>
              <w:t>FDD</w:t>
            </w:r>
          </w:p>
        </w:tc>
        <w:tc>
          <w:tcPr>
            <w:tcW w:w="1057"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color w:val="000000"/>
                <w:lang w:val="en-US" w:eastAsia="zh-CN"/>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rsidR="002B7BDF" w:rsidRDefault="000141DA">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eastAsia="MS Mincho" w:cs="Arial"/>
                <w:color w:val="000000"/>
                <w:szCs w:val="18"/>
                <w:lang w:eastAsia="ja-JP"/>
              </w:rP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tcPr>
          <w:p w:rsidR="002B7BDF" w:rsidRDefault="000141DA">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szCs w:val="18"/>
              </w:rPr>
            </w:pPr>
            <w:r>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 xml:space="preserve"> FDD</w:t>
            </w:r>
          </w:p>
        </w:tc>
        <w:tc>
          <w:tcPr>
            <w:tcW w:w="1057"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eastAsia="MS Mincho" w:cs="Arial"/>
                <w:color w:val="000000"/>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tcPr>
          <w:p w:rsidR="002B7BDF" w:rsidRDefault="000141DA">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szCs w:val="18"/>
              </w:rPr>
            </w:pPr>
            <w:r>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eastAsia="MS Mincho" w:cs="Arial"/>
                <w:color w:val="000000"/>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tcPr>
          <w:p w:rsidR="002B7BDF" w:rsidRDefault="000141DA">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szCs w:val="18"/>
              </w:rPr>
            </w:pPr>
            <w:r>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eastAsia="MS Mincho" w:cs="Arial"/>
                <w:color w:val="000000"/>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tcPr>
          <w:p w:rsidR="002B7BDF" w:rsidRDefault="000141DA">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szCs w:val="18"/>
              </w:rPr>
            </w:pPr>
            <w:r>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eastAsia="MS Mincho" w:cs="Arial"/>
                <w:color w:val="000000"/>
                <w:szCs w:val="18"/>
                <w:lang w:eastAsia="ja-JP"/>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tcPr>
          <w:p w:rsidR="002B7BDF" w:rsidRDefault="000141DA">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rsidR="002B7BDF" w:rsidRDefault="000141DA">
            <w:pPr>
              <w:pStyle w:val="TAC"/>
              <w:rPr>
                <w:color w:val="000000"/>
                <w:lang w:val="en-US" w:eastAsia="zh-CN"/>
              </w:rPr>
            </w:pPr>
            <w:r>
              <w:rPr>
                <w:rFonts w:eastAsia="MS Mincho" w:cs="Arial"/>
                <w:color w:val="000000"/>
                <w:szCs w:val="18"/>
                <w:lang w:eastAsia="ja-JP"/>
              </w:rPr>
              <w:t>IMD3</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szCs w:val="18"/>
              </w:rPr>
              <w:t>1900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szCs w:val="18"/>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szCs w:val="18"/>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szCs w:val="18"/>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pPr>
            <w:r>
              <w:t>FDD</w:t>
            </w:r>
          </w:p>
        </w:tc>
        <w:tc>
          <w:tcPr>
            <w:tcW w:w="1057" w:type="dxa"/>
            <w:tcBorders>
              <w:top w:val="single" w:sz="4" w:space="0" w:color="auto"/>
              <w:left w:val="single" w:sz="4" w:space="0" w:color="auto"/>
              <w:right w:val="single" w:sz="4" w:space="0" w:color="auto"/>
            </w:tcBorders>
          </w:tcPr>
          <w:p w:rsidR="002B7BDF" w:rsidRDefault="000141DA">
            <w:pPr>
              <w:pStyle w:val="TAC"/>
            </w:pPr>
            <w:r>
              <w:rPr>
                <w:color w:val="000000"/>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szCs w:val="18"/>
              </w:rPr>
              <w:t>830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szCs w:val="18"/>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szCs w:val="18"/>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szCs w:val="18"/>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pPr>
            <w:r>
              <w:t>FDD</w:t>
            </w:r>
          </w:p>
        </w:tc>
        <w:tc>
          <w:tcPr>
            <w:tcW w:w="1057" w:type="dxa"/>
            <w:tcBorders>
              <w:top w:val="single" w:sz="4" w:space="0" w:color="auto"/>
              <w:left w:val="single" w:sz="4" w:space="0" w:color="auto"/>
              <w:right w:val="single" w:sz="4" w:space="0" w:color="auto"/>
            </w:tcBorders>
          </w:tcPr>
          <w:p w:rsidR="002B7BDF" w:rsidRDefault="000141DA">
            <w:pPr>
              <w:pStyle w:val="TAC"/>
            </w:pPr>
            <w:r>
              <w:rPr>
                <w:color w:val="000000"/>
                <w:lang w:val="en-US" w:eastAsia="zh-CN"/>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szCs w:val="18"/>
              </w:rPr>
              <w:t>1740</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szCs w:val="18"/>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szCs w:val="18"/>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7.2</w:t>
            </w:r>
          </w:p>
        </w:tc>
        <w:tc>
          <w:tcPr>
            <w:tcW w:w="828" w:type="dxa"/>
            <w:tcBorders>
              <w:top w:val="single" w:sz="4" w:space="0" w:color="auto"/>
              <w:left w:val="single" w:sz="4" w:space="0" w:color="auto"/>
              <w:right w:val="single" w:sz="4" w:space="0" w:color="auto"/>
            </w:tcBorders>
            <w:vAlign w:val="center"/>
          </w:tcPr>
          <w:p w:rsidR="002B7BDF" w:rsidRDefault="000141DA">
            <w:pPr>
              <w:pStyle w:val="TAC"/>
            </w:pPr>
            <w:r>
              <w:t>FDD</w:t>
            </w:r>
          </w:p>
        </w:tc>
        <w:tc>
          <w:tcPr>
            <w:tcW w:w="1057" w:type="dxa"/>
            <w:tcBorders>
              <w:top w:val="single" w:sz="4" w:space="0" w:color="auto"/>
              <w:left w:val="single" w:sz="4" w:space="0" w:color="auto"/>
              <w:right w:val="single" w:sz="4" w:space="0" w:color="auto"/>
            </w:tcBorders>
          </w:tcPr>
          <w:p w:rsidR="002B7BDF" w:rsidRDefault="000141DA">
            <w:pPr>
              <w:pStyle w:val="TAC"/>
            </w:pPr>
            <w:r>
              <w:t>IMD4</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1907.5</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1987.5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842.5</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887.5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3.8</w:t>
            </w:r>
          </w:p>
        </w:tc>
        <w:tc>
          <w:tcPr>
            <w:tcW w:w="828" w:type="dxa"/>
            <w:tcBorders>
              <w:top w:val="single" w:sz="4" w:space="0" w:color="auto"/>
              <w:left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IMD5</w:t>
            </w:r>
            <w:r>
              <w:rPr>
                <w:vertAlign w:val="superscript"/>
              </w:rPr>
              <w:t>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3305</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1907</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1987</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16.5</w:t>
            </w:r>
          </w:p>
        </w:tc>
        <w:tc>
          <w:tcPr>
            <w:tcW w:w="828" w:type="dxa"/>
            <w:tcBorders>
              <w:top w:val="single" w:sz="4" w:space="0" w:color="auto"/>
              <w:left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IMD3</w:t>
            </w:r>
            <w:r>
              <w:rPr>
                <w:vertAlign w:val="superscript"/>
              </w:rPr>
              <w:t>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846.5</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891.5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3680</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3680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1880</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830</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875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3540</w:t>
            </w:r>
          </w:p>
        </w:tc>
        <w:tc>
          <w:tcPr>
            <w:tcW w:w="964" w:type="dxa"/>
            <w:tcBorders>
              <w:top w:val="single" w:sz="4" w:space="0" w:color="auto"/>
              <w:left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3540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16.0</w:t>
            </w:r>
          </w:p>
        </w:tc>
        <w:tc>
          <w:tcPr>
            <w:tcW w:w="828" w:type="dxa"/>
            <w:tcBorders>
              <w:top w:val="single" w:sz="4" w:space="0" w:color="auto"/>
              <w:left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IMD3</w:t>
            </w:r>
            <w:r>
              <w:rPr>
                <w:vertAlign w:val="superscript"/>
              </w:rPr>
              <w:t>1</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pPr>
            <w:r>
              <w:rPr>
                <w:rFonts w:eastAsia="MS Mincho" w:cs="Arial"/>
                <w:color w:val="000000"/>
                <w:szCs w:val="18"/>
                <w:lang w:eastAsia="ja-JP"/>
              </w:rPr>
              <w:t>CA_n2-n12-n30</w:t>
            </w: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eastAsia="MS Mincho" w:cs="Arial"/>
                <w:color w:val="000000"/>
                <w:szCs w:val="18"/>
                <w:lang w:eastAsia="ja-JP"/>
              </w:rPr>
            </w:pPr>
            <w:r>
              <w:t>n2</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color w:val="000000"/>
                <w:szCs w:val="18"/>
                <w:lang w:eastAsia="zh-CN"/>
              </w:rPr>
            </w:pPr>
            <w:r>
              <w:t>1885</w:t>
            </w:r>
          </w:p>
        </w:tc>
        <w:tc>
          <w:tcPr>
            <w:tcW w:w="964"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rPr>
                <w:rFonts w:eastAsia="MS Mincho" w:cs="Arial"/>
                <w:color w:val="000000"/>
                <w:szCs w:val="18"/>
                <w:lang w:eastAsia="ja-JP"/>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eastAsia="MS Mincho" w:cs="Arial"/>
                <w:color w:val="000000"/>
                <w:szCs w:val="18"/>
                <w:lang w:eastAsia="ja-JP"/>
              </w:rPr>
            </w:pPr>
            <w:r>
              <w:t>n12</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color w:val="000000"/>
                <w:szCs w:val="18"/>
                <w:lang w:eastAsia="zh-CN"/>
              </w:rPr>
            </w:pPr>
            <w:r>
              <w:t>708.5</w:t>
            </w:r>
          </w:p>
        </w:tc>
        <w:tc>
          <w:tcPr>
            <w:tcW w:w="964"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rPr>
                <w:rFonts w:eastAsia="MS Mincho" w:cs="Arial"/>
                <w:color w:val="000000"/>
                <w:szCs w:val="18"/>
                <w:lang w:eastAsia="ja-JP"/>
              </w:rPr>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rFonts w:eastAsia="MS Mincho" w:cs="Arial"/>
                <w:color w:val="000000"/>
                <w:szCs w:val="18"/>
                <w:lang w:eastAsia="ja-JP"/>
              </w:rPr>
            </w:pPr>
            <w:r>
              <w:t>n30</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color w:val="000000"/>
                <w:szCs w:val="18"/>
                <w:lang w:eastAsia="zh-CN"/>
              </w:rPr>
            </w:pPr>
            <w:r>
              <w:t>2308</w:t>
            </w:r>
          </w:p>
        </w:tc>
        <w:tc>
          <w:tcPr>
            <w:tcW w:w="964"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eastAsia="zh-CN"/>
              </w:rPr>
            </w:pPr>
            <w:r>
              <w:t>12.0</w:t>
            </w:r>
          </w:p>
        </w:tc>
        <w:tc>
          <w:tcPr>
            <w:tcW w:w="828" w:type="dxa"/>
            <w:tcBorders>
              <w:top w:val="single" w:sz="4" w:space="0" w:color="auto"/>
              <w:left w:val="single" w:sz="4" w:space="0" w:color="auto"/>
              <w:right w:val="single" w:sz="4" w:space="0" w:color="auto"/>
            </w:tcBorders>
          </w:tcPr>
          <w:p w:rsidR="002B7BDF" w:rsidRDefault="000141DA">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rPr>
                <w:rFonts w:eastAsia="MS Mincho" w:cs="Arial"/>
                <w:color w:val="000000"/>
                <w:szCs w:val="18"/>
                <w:lang w:eastAsia="ja-JP"/>
              </w:rPr>
            </w:pPr>
            <w:r>
              <w:t>IMD4</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1880</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16.5</w:t>
            </w:r>
          </w:p>
        </w:tc>
        <w:tc>
          <w:tcPr>
            <w:tcW w:w="828" w:type="dxa"/>
            <w:tcBorders>
              <w:top w:val="single" w:sz="4" w:space="0" w:color="auto"/>
              <w:left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IMD3</w:t>
            </w:r>
            <w:r>
              <w:rPr>
                <w:vertAlign w:val="superscript"/>
              </w:rPr>
              <w:t>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707.5</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3375</w:t>
            </w:r>
          </w:p>
        </w:tc>
        <w:tc>
          <w:tcPr>
            <w:tcW w:w="964" w:type="dxa"/>
            <w:tcBorders>
              <w:top w:val="single" w:sz="4" w:space="0" w:color="auto"/>
              <w:left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3375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1900</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1980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707.5</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3315</w:t>
            </w:r>
          </w:p>
        </w:tc>
        <w:tc>
          <w:tcPr>
            <w:tcW w:w="964" w:type="dxa"/>
            <w:tcBorders>
              <w:top w:val="single" w:sz="4" w:space="0" w:color="auto"/>
              <w:left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3315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16.0</w:t>
            </w:r>
          </w:p>
        </w:tc>
        <w:tc>
          <w:tcPr>
            <w:tcW w:w="828" w:type="dxa"/>
            <w:tcBorders>
              <w:top w:val="single" w:sz="4" w:space="0" w:color="auto"/>
              <w:left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IMD3</w:t>
            </w:r>
            <w:r>
              <w:rPr>
                <w:vertAlign w:val="superscript"/>
              </w:rPr>
              <w:t>1,2</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rsidR="002B7BDF" w:rsidRDefault="000141DA">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rPr>
              <w:t>7.2</w:t>
            </w:r>
          </w:p>
        </w:tc>
        <w:tc>
          <w:tcPr>
            <w:tcW w:w="828" w:type="dxa"/>
            <w:tcBorders>
              <w:top w:val="single" w:sz="4" w:space="0" w:color="auto"/>
              <w:left w:val="single" w:sz="4" w:space="0" w:color="auto"/>
              <w:right w:val="single" w:sz="4" w:space="0" w:color="auto"/>
            </w:tcBorders>
          </w:tcPr>
          <w:p w:rsidR="002B7BDF" w:rsidRDefault="000141D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rsidR="002B7BDF" w:rsidRDefault="000141DA">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n66</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rsidR="002B7BDF" w:rsidRDefault="000141DA">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rPr>
                <w:rFonts w:cs="Arial"/>
                <w:szCs w:val="18"/>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t>n2</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1874</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1954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16.5</w:t>
            </w:r>
          </w:p>
        </w:tc>
        <w:tc>
          <w:tcPr>
            <w:tcW w:w="828" w:type="dxa"/>
            <w:tcBorders>
              <w:top w:val="single" w:sz="4" w:space="0" w:color="auto"/>
              <w:left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t>n14</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793</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t>n77</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3540</w:t>
            </w:r>
          </w:p>
        </w:tc>
        <w:tc>
          <w:tcPr>
            <w:tcW w:w="964" w:type="dxa"/>
            <w:tcBorders>
              <w:top w:val="single" w:sz="4" w:space="0" w:color="auto"/>
              <w:left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3540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t>n2</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1880</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t>n14</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793</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t>n77</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3466</w:t>
            </w:r>
          </w:p>
        </w:tc>
        <w:tc>
          <w:tcPr>
            <w:tcW w:w="964" w:type="dxa"/>
            <w:tcBorders>
              <w:top w:val="single" w:sz="4" w:space="0" w:color="auto"/>
              <w:left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3466</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16.0</w:t>
            </w:r>
          </w:p>
        </w:tc>
        <w:tc>
          <w:tcPr>
            <w:tcW w:w="828" w:type="dxa"/>
            <w:tcBorders>
              <w:top w:val="single" w:sz="4" w:space="0" w:color="auto"/>
              <w:left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IMD3</w:t>
            </w:r>
            <w:r>
              <w:rPr>
                <w:vertAlign w:val="superscript"/>
              </w:rPr>
              <w:t>1</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1906</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1986</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8.6</w:t>
            </w:r>
          </w:p>
        </w:tc>
        <w:tc>
          <w:tcPr>
            <w:tcW w:w="828" w:type="dxa"/>
            <w:tcBorders>
              <w:top w:val="single" w:sz="4" w:space="0" w:color="auto"/>
              <w:left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IMD4</w:t>
            </w:r>
            <w:r>
              <w:rPr>
                <w:vertAlign w:val="superscript"/>
              </w:rPr>
              <w:t>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2312</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2357</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3305</w:t>
            </w:r>
          </w:p>
        </w:tc>
        <w:tc>
          <w:tcPr>
            <w:tcW w:w="964" w:type="dxa"/>
            <w:tcBorders>
              <w:top w:val="single" w:sz="4" w:space="0" w:color="auto"/>
              <w:left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1905</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1985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2309</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2354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10.6</w:t>
            </w:r>
          </w:p>
        </w:tc>
        <w:tc>
          <w:tcPr>
            <w:tcW w:w="828" w:type="dxa"/>
            <w:tcBorders>
              <w:top w:val="single" w:sz="4" w:space="0" w:color="auto"/>
              <w:left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IMD4</w:t>
            </w:r>
            <w:r>
              <w:rPr>
                <w:vertAlign w:val="superscript"/>
              </w:rPr>
              <w:t>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3361</w:t>
            </w:r>
          </w:p>
        </w:tc>
        <w:tc>
          <w:tcPr>
            <w:tcW w:w="964" w:type="dxa"/>
            <w:tcBorders>
              <w:top w:val="single" w:sz="4" w:space="0" w:color="auto"/>
              <w:left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3361</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t>n2</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1860</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1940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t>n30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2309</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2354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3.4</w:t>
            </w:r>
          </w:p>
        </w:tc>
        <w:tc>
          <w:tcPr>
            <w:tcW w:w="828" w:type="dxa"/>
            <w:tcBorders>
              <w:top w:val="single" w:sz="4" w:space="0" w:color="auto"/>
              <w:left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pPr>
            <w:r>
              <w:t>n77</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3967</w:t>
            </w:r>
          </w:p>
        </w:tc>
        <w:tc>
          <w:tcPr>
            <w:tcW w:w="964" w:type="dxa"/>
            <w:tcBorders>
              <w:top w:val="single" w:sz="4" w:space="0" w:color="auto"/>
              <w:left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3967</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1870</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1950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2310</w:t>
            </w:r>
          </w:p>
        </w:tc>
        <w:tc>
          <w:tcPr>
            <w:tcW w:w="964" w:type="dxa"/>
            <w:tcBorders>
              <w:top w:val="single" w:sz="4" w:space="0" w:color="auto"/>
              <w:left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4180</w:t>
            </w:r>
          </w:p>
        </w:tc>
        <w:tc>
          <w:tcPr>
            <w:tcW w:w="964" w:type="dxa"/>
            <w:tcBorders>
              <w:top w:val="single" w:sz="4" w:space="0" w:color="auto"/>
              <w:left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right w:val="single" w:sz="4" w:space="0" w:color="auto"/>
            </w:tcBorders>
            <w:vAlign w:val="center"/>
          </w:tcPr>
          <w:p w:rsidR="002B7BDF" w:rsidRDefault="000141DA">
            <w:pPr>
              <w:pStyle w:val="TAC"/>
            </w:pPr>
            <w:r>
              <w:t>4180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29.4</w:t>
            </w:r>
          </w:p>
        </w:tc>
        <w:tc>
          <w:tcPr>
            <w:tcW w:w="828" w:type="dxa"/>
            <w:tcBorders>
              <w:top w:val="single" w:sz="4" w:space="0" w:color="auto"/>
              <w:left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right w:val="single" w:sz="4" w:space="0" w:color="auto"/>
            </w:tcBorders>
            <w:vAlign w:val="center"/>
          </w:tcPr>
          <w:p w:rsidR="002B7BDF" w:rsidRDefault="000141DA">
            <w:pPr>
              <w:pStyle w:val="TAC"/>
            </w:pPr>
            <w:r>
              <w:t>IMD2</w:t>
            </w:r>
            <w:r>
              <w:rPr>
                <w:vertAlign w:val="superscript"/>
              </w:rPr>
              <w:t>2,5</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rsidR="002B7BDF" w:rsidRDefault="000141DA">
            <w:pPr>
              <w:pStyle w:val="TAC"/>
            </w:pPr>
            <w:r>
              <w:t>1855</w:t>
            </w:r>
          </w:p>
        </w:tc>
        <w:tc>
          <w:tcPr>
            <w:tcW w:w="964"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pPr>
            <w:r>
              <w:t>1935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hint="eastAsia"/>
                <w:lang w:val="en-US" w:eastAsia="zh-CN"/>
              </w:rPr>
              <w:t>3</w:t>
            </w:r>
            <w:r>
              <w:rPr>
                <w:rFonts w:cs="Arial"/>
                <w:lang w:val="en-US" w:eastAsia="zh-CN"/>
              </w:rPr>
              <w:t>625</w:t>
            </w:r>
          </w:p>
        </w:tc>
        <w:tc>
          <w:tcPr>
            <w:tcW w:w="964"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hint="eastAsia"/>
                <w:lang w:val="en-US" w:eastAsia="zh-CN"/>
              </w:rPr>
              <w:t>3</w:t>
            </w:r>
            <w:r>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hint="eastAsia"/>
                <w:lang w:val="en-US" w:eastAsia="zh-CN"/>
              </w:rPr>
              <w:t>1</w:t>
            </w:r>
            <w:r>
              <w:rPr>
                <w:rFonts w:cs="Arial"/>
                <w:lang w:val="en-US" w:eastAsia="zh-CN"/>
              </w:rPr>
              <w:t>770</w:t>
            </w:r>
          </w:p>
        </w:tc>
        <w:tc>
          <w:tcPr>
            <w:tcW w:w="964"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hint="eastAsia"/>
                <w:lang w:val="en-US" w:eastAsia="zh-CN"/>
              </w:rPr>
              <w:t>2</w:t>
            </w:r>
            <w:r>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S Mincho" w:cs="Arial" w:hint="eastAsia"/>
                <w:color w:val="000000"/>
                <w:szCs w:val="18"/>
                <w:lang w:eastAsia="ja-JP"/>
              </w:rPr>
              <w:t>IM</w:t>
            </w:r>
            <w:r>
              <w:rPr>
                <w:rFonts w:eastAsia="MS Mincho" w:cs="Arial"/>
                <w:color w:val="000000"/>
                <w:szCs w:val="18"/>
                <w:lang w:eastAsia="ja-JP"/>
              </w:rPr>
              <w:t>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IMD2</w:t>
            </w:r>
            <w:r>
              <w:rPr>
                <w:rFonts w:eastAsia="MS Mincho" w:cs="Arial"/>
                <w:color w:val="000000"/>
                <w:szCs w:val="18"/>
                <w:vertAlign w:val="superscript"/>
                <w:lang w:eastAsia="ja-JP"/>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rsidR="002B7BDF" w:rsidRDefault="000141DA">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IMD2</w:t>
            </w:r>
            <w:r>
              <w:rPr>
                <w:vertAlign w:val="superscript"/>
              </w:rPr>
              <w:t>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8.9</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4.0</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9.1</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IMD4</w:t>
            </w:r>
            <w:r>
              <w:rPr>
                <w:vertAlign w:val="superscript"/>
              </w:rPr>
              <w:t>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2.1</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IMD5</w:t>
            </w:r>
            <w:r>
              <w:rPr>
                <w:vertAlign w:val="superscript"/>
              </w:rPr>
              <w:t>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rsidR="002B7BDF" w:rsidRDefault="000141DA">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lang w:eastAsia="ko-KR"/>
              </w:rPr>
            </w:pPr>
            <w: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right w:val="single" w:sz="4" w:space="0" w:color="auto"/>
            </w:tcBorders>
          </w:tcPr>
          <w:p w:rsidR="002B7BDF" w:rsidRDefault="000141DA">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1780</w:t>
            </w:r>
          </w:p>
        </w:tc>
        <w:tc>
          <w:tcPr>
            <w:tcW w:w="964"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845</w:t>
            </w:r>
          </w:p>
        </w:tc>
        <w:tc>
          <w:tcPr>
            <w:tcW w:w="964"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2505</w:t>
            </w:r>
          </w:p>
        </w:tc>
        <w:tc>
          <w:tcPr>
            <w:tcW w:w="964"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color w:val="000000"/>
                <w:lang w:val="en-US" w:eastAsia="zh-CN"/>
              </w:rPr>
              <w:t>30.0</w:t>
            </w:r>
          </w:p>
        </w:tc>
        <w:tc>
          <w:tcPr>
            <w:tcW w:w="828"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IMD2</w:t>
            </w:r>
            <w:r>
              <w:rPr>
                <w:color w:val="000000"/>
                <w:vertAlign w:val="superscript"/>
                <w:lang w:val="en-US" w:eastAsia="zh-CN"/>
              </w:rPr>
              <w:t>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cs="Arial"/>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835</w:t>
            </w:r>
          </w:p>
        </w:tc>
        <w:tc>
          <w:tcPr>
            <w:tcW w:w="964"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cs="Arial"/>
              </w:rPr>
              <w:t>IMD3</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cs="Arial"/>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right w:val="single" w:sz="4" w:space="0" w:color="auto"/>
            </w:tcBorders>
          </w:tcPr>
          <w:p w:rsidR="002B7BDF" w:rsidRDefault="000141DA">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szCs w:val="18"/>
              </w:rPr>
            </w:pPr>
            <w:r>
              <w:rPr>
                <w:lang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szCs w:val="18"/>
              </w:rPr>
            </w:pPr>
            <w:r>
              <w:rPr>
                <w:lang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szCs w:val="18"/>
              </w:rPr>
            </w:pPr>
            <w:r>
              <w:t>IMD</w:t>
            </w:r>
            <w:r>
              <w:rPr>
                <w:rFonts w:hint="eastAsia"/>
                <w:lang w:val="en-US" w:eastAsia="zh-CN"/>
              </w:rPr>
              <w:t>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szCs w:val="18"/>
              </w:rPr>
            </w:pPr>
            <w:r>
              <w:rPr>
                <w:lang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szCs w:val="18"/>
              </w:rPr>
            </w:pPr>
            <w:r>
              <w:rPr>
                <w:lang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3512</w:t>
            </w:r>
          </w:p>
        </w:tc>
        <w:tc>
          <w:tcPr>
            <w:tcW w:w="964"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szCs w:val="18"/>
              </w:rPr>
            </w:pPr>
            <w:r>
              <w:t>IMD</w:t>
            </w:r>
            <w:r>
              <w:rPr>
                <w:rFonts w:hint="eastAsia"/>
                <w:lang w:val="en-US" w:eastAsia="zh-CN"/>
              </w:rPr>
              <w:t>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1767</w:t>
            </w:r>
          </w:p>
        </w:tc>
        <w:tc>
          <w:tcPr>
            <w:tcW w:w="964"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szCs w:val="18"/>
              </w:rPr>
            </w:pPr>
            <w:r>
              <w:t>IMD</w:t>
            </w:r>
            <w:r>
              <w:rPr>
                <w:rFonts w:hint="eastAsia"/>
                <w:lang w:val="en-US" w:eastAsia="zh-CN"/>
              </w:rPr>
              <w:t>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rsidR="002B7BDF" w:rsidRDefault="000141DA">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rFonts w:cs="Arial"/>
                <w:szCs w:val="18"/>
              </w:rPr>
            </w:pPr>
            <w:r>
              <w:rPr>
                <w:lang w:eastAsia="zh-CN"/>
              </w:rPr>
              <w:t>N/A</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41" w:author="ZTE-Ma Zhifeng" w:date="2022-08-30T12: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242" w:author="ZTE-Ma Zhifeng" w:date="2022-08-30T12:10:00Z">
            <w:trPr>
              <w:gridBefore w:val="1"/>
              <w:wBefore w:w="113" w:type="dxa"/>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4243" w:author="ZTE-Ma Zhifeng" w:date="2022-08-30T12:10: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34244" w:author="ZTE-Ma Zhifeng" w:date="2022-08-30T12:10: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Change w:id="34245" w:author="ZTE-Ma Zhifeng" w:date="2022-08-30T12:10: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Change w:id="34246" w:author="ZTE-Ma Zhifeng" w:date="2022-08-30T12:10: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Change w:id="34247" w:author="ZTE-Ma Zhifeng" w:date="2022-08-30T12:10: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Change w:id="34248" w:author="ZTE-Ma Zhifeng" w:date="2022-08-30T12:10: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Change w:id="34249" w:author="ZTE-Ma Zhifeng" w:date="2022-08-30T12:10: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Change w:id="34250" w:author="ZTE-Ma Zhifeng" w:date="2022-08-30T12:10: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Change w:id="34251" w:author="ZTE-Ma Zhifeng" w:date="2022-08-30T12:10: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rFonts w:cs="Arial"/>
                <w:szCs w:val="18"/>
              </w:rPr>
            </w:pPr>
            <w:r>
              <w:rPr>
                <w:lang w:eastAsia="zh-CN"/>
              </w:rPr>
              <w:t>N/A</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52" w:author="ZTE-Ma Zhifeng" w:date="2022-08-30T12: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253" w:author="ZTE-Ma Zhifeng" w:date="2022-08-30T12:10:00Z"/>
          <w:trPrChange w:id="34254" w:author="ZTE-Ma Zhifeng" w:date="2022-08-30T12:10:00Z">
            <w:trPr>
              <w:gridBefore w:val="1"/>
              <w:wBefore w:w="113" w:type="dxa"/>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4255" w:author="ZTE-Ma Zhifeng" w:date="2022-08-30T12:10: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0141DA">
            <w:pPr>
              <w:pStyle w:val="TAC"/>
              <w:rPr>
                <w:ins w:id="34256" w:author="ZTE-Ma Zhifeng" w:date="2022-08-30T12:10:00Z"/>
                <w:rFonts w:cs="Arial"/>
                <w:bCs/>
                <w:lang w:val="en-US" w:eastAsia="zh-CN"/>
              </w:rPr>
            </w:pPr>
            <w:ins w:id="34257" w:author="ZTE-Ma Zhifeng" w:date="2022-08-30T12:10:00Z">
              <w:r>
                <w:rPr>
                  <w:rFonts w:eastAsia="宋体"/>
                  <w:color w:val="000000"/>
                  <w:lang w:eastAsia="zh-CN"/>
                </w:rPr>
                <w:t>CA_n3-n7-n26</w:t>
              </w:r>
            </w:ins>
          </w:p>
        </w:tc>
        <w:tc>
          <w:tcPr>
            <w:tcW w:w="1146" w:type="dxa"/>
            <w:tcBorders>
              <w:top w:val="single" w:sz="4" w:space="0" w:color="auto"/>
              <w:left w:val="single" w:sz="4" w:space="0" w:color="auto"/>
              <w:right w:val="single" w:sz="4" w:space="0" w:color="auto"/>
            </w:tcBorders>
            <w:vAlign w:val="center"/>
            <w:tcPrChange w:id="34258" w:author="ZTE-Ma Zhifeng" w:date="2022-08-30T12:10: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ins w:id="34259" w:author="ZTE-Ma Zhifeng" w:date="2022-08-30T12:10:00Z"/>
                <w:lang w:val="en-US" w:eastAsia="zh-CN"/>
              </w:rPr>
            </w:pPr>
            <w:ins w:id="34260" w:author="ZTE-Ma Zhifeng" w:date="2022-08-30T12:10:00Z">
              <w:r>
                <w:rPr>
                  <w:color w:val="000000"/>
                </w:rPr>
                <w:t>n3</w:t>
              </w:r>
            </w:ins>
          </w:p>
        </w:tc>
        <w:tc>
          <w:tcPr>
            <w:tcW w:w="960" w:type="dxa"/>
            <w:tcBorders>
              <w:top w:val="single" w:sz="4" w:space="0" w:color="auto"/>
              <w:left w:val="single" w:sz="4" w:space="0" w:color="auto"/>
              <w:right w:val="single" w:sz="4" w:space="0" w:color="auto"/>
            </w:tcBorders>
            <w:tcPrChange w:id="34261" w:author="ZTE-Ma Zhifeng" w:date="2022-08-30T12:10: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262" w:author="ZTE-Ma Zhifeng" w:date="2022-08-30T12:10:00Z"/>
                <w:lang w:val="en-US" w:eastAsia="zh-CN"/>
              </w:rPr>
            </w:pPr>
            <w:ins w:id="34263" w:author="ZTE-Ma Zhifeng" w:date="2022-08-30T12:10:00Z">
              <w:r>
                <w:rPr>
                  <w:rFonts w:cs="Arial" w:hint="eastAsia"/>
                </w:rPr>
                <w:t>1720</w:t>
              </w:r>
            </w:ins>
          </w:p>
        </w:tc>
        <w:tc>
          <w:tcPr>
            <w:tcW w:w="964" w:type="dxa"/>
            <w:tcBorders>
              <w:top w:val="single" w:sz="4" w:space="0" w:color="auto"/>
              <w:left w:val="single" w:sz="4" w:space="0" w:color="auto"/>
              <w:right w:val="single" w:sz="4" w:space="0" w:color="auto"/>
            </w:tcBorders>
            <w:tcPrChange w:id="34264" w:author="ZTE-Ma Zhifeng" w:date="2022-08-30T12:10: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ins w:id="34265" w:author="ZTE-Ma Zhifeng" w:date="2022-08-30T12:10:00Z"/>
                <w:lang w:val="en-US" w:eastAsia="zh-CN"/>
              </w:rPr>
            </w:pPr>
            <w:ins w:id="34266" w:author="ZTE-Ma Zhifeng" w:date="2022-08-30T12:10:00Z">
              <w:r>
                <w:rPr>
                  <w:rFonts w:cs="Arial" w:hint="eastAsia"/>
                </w:rPr>
                <w:t>5</w:t>
              </w:r>
            </w:ins>
          </w:p>
        </w:tc>
        <w:tc>
          <w:tcPr>
            <w:tcW w:w="960" w:type="dxa"/>
            <w:tcBorders>
              <w:top w:val="single" w:sz="4" w:space="0" w:color="auto"/>
              <w:left w:val="single" w:sz="4" w:space="0" w:color="auto"/>
              <w:right w:val="single" w:sz="4" w:space="0" w:color="auto"/>
            </w:tcBorders>
            <w:tcPrChange w:id="34267" w:author="ZTE-Ma Zhifeng" w:date="2022-08-30T12:10: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268" w:author="ZTE-Ma Zhifeng" w:date="2022-08-30T12:10:00Z"/>
                <w:lang w:val="en-US" w:eastAsia="zh-CN"/>
              </w:rPr>
            </w:pPr>
            <w:ins w:id="34269" w:author="ZTE-Ma Zhifeng" w:date="2022-08-30T12:10:00Z">
              <w:r>
                <w:rPr>
                  <w:rFonts w:cs="Arial" w:hint="eastAsia"/>
                </w:rPr>
                <w:t>25</w:t>
              </w:r>
            </w:ins>
          </w:p>
        </w:tc>
        <w:tc>
          <w:tcPr>
            <w:tcW w:w="960" w:type="dxa"/>
            <w:tcBorders>
              <w:top w:val="single" w:sz="4" w:space="0" w:color="auto"/>
              <w:left w:val="single" w:sz="4" w:space="0" w:color="auto"/>
              <w:right w:val="single" w:sz="4" w:space="0" w:color="auto"/>
            </w:tcBorders>
            <w:tcPrChange w:id="34270" w:author="ZTE-Ma Zhifeng" w:date="2022-08-30T12:10: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271" w:author="ZTE-Ma Zhifeng" w:date="2022-08-30T12:10:00Z"/>
                <w:lang w:val="en-US" w:eastAsia="zh-CN"/>
              </w:rPr>
            </w:pPr>
            <w:ins w:id="34272" w:author="ZTE-Ma Zhifeng" w:date="2022-08-30T12:10:00Z">
              <w:r>
                <w:rPr>
                  <w:rFonts w:hint="eastAsia"/>
                </w:rPr>
                <w:t>1815</w:t>
              </w:r>
            </w:ins>
          </w:p>
        </w:tc>
        <w:tc>
          <w:tcPr>
            <w:tcW w:w="977" w:type="dxa"/>
            <w:tcBorders>
              <w:top w:val="single" w:sz="4" w:space="0" w:color="auto"/>
              <w:left w:val="single" w:sz="4" w:space="0" w:color="auto"/>
              <w:bottom w:val="single" w:sz="4" w:space="0" w:color="auto"/>
              <w:right w:val="single" w:sz="4" w:space="0" w:color="auto"/>
            </w:tcBorders>
            <w:tcPrChange w:id="34273" w:author="ZTE-Ma Zhifeng" w:date="2022-08-30T12:10: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274" w:author="ZTE-Ma Zhifeng" w:date="2022-08-30T12:10:00Z"/>
                <w:lang w:eastAsia="ja-JP"/>
              </w:rPr>
            </w:pPr>
            <w:ins w:id="34275" w:author="ZTE-Ma Zhifeng" w:date="2022-08-30T12:10:00Z">
              <w:r>
                <w:rPr>
                  <w:rFonts w:cs="Arial" w:hint="eastAsia"/>
                </w:rPr>
                <w:t>N/A</w:t>
              </w:r>
            </w:ins>
          </w:p>
        </w:tc>
        <w:tc>
          <w:tcPr>
            <w:tcW w:w="828" w:type="dxa"/>
            <w:tcBorders>
              <w:top w:val="single" w:sz="4" w:space="0" w:color="auto"/>
              <w:left w:val="single" w:sz="4" w:space="0" w:color="auto"/>
              <w:right w:val="single" w:sz="4" w:space="0" w:color="auto"/>
            </w:tcBorders>
            <w:vAlign w:val="center"/>
            <w:tcPrChange w:id="34276" w:author="ZTE-Ma Zhifeng" w:date="2022-08-30T12:10: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4277" w:author="ZTE-Ma Zhifeng" w:date="2022-08-30T12:10:00Z"/>
                <w:lang w:val="en-US" w:eastAsia="zh-CN"/>
              </w:rPr>
            </w:pPr>
            <w:ins w:id="34278" w:author="ZTE-Ma Zhifeng" w:date="2022-08-30T12:10:00Z">
              <w:r>
                <w:rPr>
                  <w:color w:val="000000"/>
                  <w:lang w:eastAsia="zh-CN"/>
                </w:rPr>
                <w:t>FDD</w:t>
              </w:r>
            </w:ins>
          </w:p>
        </w:tc>
        <w:tc>
          <w:tcPr>
            <w:tcW w:w="1057" w:type="dxa"/>
            <w:tcBorders>
              <w:top w:val="single" w:sz="4" w:space="0" w:color="auto"/>
              <w:left w:val="single" w:sz="4" w:space="0" w:color="auto"/>
              <w:right w:val="single" w:sz="4" w:space="0" w:color="auto"/>
            </w:tcBorders>
            <w:tcPrChange w:id="34279" w:author="ZTE-Ma Zhifeng" w:date="2022-08-30T12:10: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4280" w:author="ZTE-Ma Zhifeng" w:date="2022-08-30T12:10:00Z"/>
                <w:lang w:eastAsia="zh-CN"/>
              </w:rPr>
            </w:pPr>
            <w:ins w:id="34281" w:author="ZTE-Ma Zhifeng" w:date="2022-08-30T12:10:00Z">
              <w:r>
                <w:rPr>
                  <w:rFonts w:cs="Arial" w:hint="eastAsia"/>
                  <w:lang w:val="en-US"/>
                </w:rP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82" w:author="ZTE-Ma Zhifeng" w:date="2022-08-30T12: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283" w:author="ZTE-Ma Zhifeng" w:date="2022-08-30T12:10:00Z"/>
          <w:trPrChange w:id="34284" w:author="ZTE-Ma Zhifeng" w:date="2022-08-30T12:10: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285" w:author="ZTE-Ma Zhifeng" w:date="2022-08-30T12:10: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4286" w:author="ZTE-Ma Zhifeng" w:date="2022-08-30T12:10: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4287" w:author="ZTE-Ma Zhifeng" w:date="2022-08-30T12:10: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ins w:id="34288" w:author="ZTE-Ma Zhifeng" w:date="2022-08-30T12:10:00Z"/>
                <w:lang w:val="en-US" w:eastAsia="zh-CN"/>
              </w:rPr>
            </w:pPr>
            <w:ins w:id="34289" w:author="ZTE-Ma Zhifeng" w:date="2022-08-30T12:10:00Z">
              <w:r>
                <w:rPr>
                  <w:color w:val="000000"/>
                </w:rPr>
                <w:t>n7</w:t>
              </w:r>
            </w:ins>
          </w:p>
        </w:tc>
        <w:tc>
          <w:tcPr>
            <w:tcW w:w="960" w:type="dxa"/>
            <w:tcBorders>
              <w:top w:val="single" w:sz="4" w:space="0" w:color="auto"/>
              <w:left w:val="single" w:sz="4" w:space="0" w:color="auto"/>
              <w:right w:val="single" w:sz="4" w:space="0" w:color="auto"/>
            </w:tcBorders>
            <w:tcPrChange w:id="34290" w:author="ZTE-Ma Zhifeng" w:date="2022-08-30T12:10: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291" w:author="ZTE-Ma Zhifeng" w:date="2022-08-30T12:10:00Z"/>
                <w:lang w:val="en-US" w:eastAsia="zh-CN"/>
              </w:rPr>
            </w:pPr>
            <w:ins w:id="34292" w:author="ZTE-Ma Zhifeng" w:date="2022-08-30T12:10:00Z">
              <w:r>
                <w:rPr>
                  <w:rFonts w:cs="Arial" w:hint="eastAsia"/>
                </w:rPr>
                <w:t>2560</w:t>
              </w:r>
            </w:ins>
          </w:p>
        </w:tc>
        <w:tc>
          <w:tcPr>
            <w:tcW w:w="964" w:type="dxa"/>
            <w:tcBorders>
              <w:top w:val="single" w:sz="4" w:space="0" w:color="auto"/>
              <w:left w:val="single" w:sz="4" w:space="0" w:color="auto"/>
              <w:right w:val="single" w:sz="4" w:space="0" w:color="auto"/>
            </w:tcBorders>
            <w:tcPrChange w:id="34293" w:author="ZTE-Ma Zhifeng" w:date="2022-08-30T12:10: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ins w:id="34294" w:author="ZTE-Ma Zhifeng" w:date="2022-08-30T12:10:00Z"/>
                <w:lang w:val="en-US" w:eastAsia="zh-CN"/>
              </w:rPr>
            </w:pPr>
            <w:ins w:id="34295" w:author="ZTE-Ma Zhifeng" w:date="2022-08-30T12:10:00Z">
              <w:r>
                <w:rPr>
                  <w:rFonts w:cs="Arial" w:hint="eastAsia"/>
                </w:rPr>
                <w:t>10</w:t>
              </w:r>
            </w:ins>
          </w:p>
        </w:tc>
        <w:tc>
          <w:tcPr>
            <w:tcW w:w="960" w:type="dxa"/>
            <w:tcBorders>
              <w:top w:val="single" w:sz="4" w:space="0" w:color="auto"/>
              <w:left w:val="single" w:sz="4" w:space="0" w:color="auto"/>
              <w:right w:val="single" w:sz="4" w:space="0" w:color="auto"/>
            </w:tcBorders>
            <w:tcPrChange w:id="34296" w:author="ZTE-Ma Zhifeng" w:date="2022-08-30T12:10: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297" w:author="ZTE-Ma Zhifeng" w:date="2022-08-30T12:10:00Z"/>
                <w:lang w:val="en-US" w:eastAsia="zh-CN"/>
              </w:rPr>
            </w:pPr>
            <w:ins w:id="34298" w:author="ZTE-Ma Zhifeng" w:date="2022-08-30T12:10:00Z">
              <w:r>
                <w:rPr>
                  <w:rFonts w:cs="Arial" w:hint="eastAsia"/>
                </w:rPr>
                <w:t>50</w:t>
              </w:r>
            </w:ins>
          </w:p>
        </w:tc>
        <w:tc>
          <w:tcPr>
            <w:tcW w:w="960" w:type="dxa"/>
            <w:tcBorders>
              <w:top w:val="single" w:sz="4" w:space="0" w:color="auto"/>
              <w:left w:val="single" w:sz="4" w:space="0" w:color="auto"/>
              <w:right w:val="single" w:sz="4" w:space="0" w:color="auto"/>
            </w:tcBorders>
            <w:tcPrChange w:id="34299" w:author="ZTE-Ma Zhifeng" w:date="2022-08-30T12:10: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300" w:author="ZTE-Ma Zhifeng" w:date="2022-08-30T12:10:00Z"/>
                <w:lang w:val="en-US" w:eastAsia="zh-CN"/>
              </w:rPr>
            </w:pPr>
            <w:ins w:id="34301" w:author="ZTE-Ma Zhifeng" w:date="2022-08-30T12:10:00Z">
              <w:r>
                <w:rPr>
                  <w:rFonts w:hint="eastAsia"/>
                </w:rPr>
                <w:t>2680</w:t>
              </w:r>
            </w:ins>
          </w:p>
        </w:tc>
        <w:tc>
          <w:tcPr>
            <w:tcW w:w="977" w:type="dxa"/>
            <w:tcBorders>
              <w:top w:val="single" w:sz="4" w:space="0" w:color="auto"/>
              <w:left w:val="single" w:sz="4" w:space="0" w:color="auto"/>
              <w:bottom w:val="single" w:sz="4" w:space="0" w:color="auto"/>
              <w:right w:val="single" w:sz="4" w:space="0" w:color="auto"/>
            </w:tcBorders>
            <w:tcPrChange w:id="34302" w:author="ZTE-Ma Zhifeng" w:date="2022-08-30T12:10: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303" w:author="ZTE-Ma Zhifeng" w:date="2022-08-30T12:10:00Z"/>
                <w:lang w:eastAsia="ja-JP"/>
              </w:rPr>
            </w:pPr>
            <w:ins w:id="34304" w:author="ZTE-Ma Zhifeng" w:date="2022-08-30T12:10:00Z">
              <w:r>
                <w:rPr>
                  <w:rFonts w:cs="Arial" w:hint="eastAsia"/>
                </w:rPr>
                <w:t>N/A</w:t>
              </w:r>
            </w:ins>
          </w:p>
        </w:tc>
        <w:tc>
          <w:tcPr>
            <w:tcW w:w="828" w:type="dxa"/>
            <w:tcBorders>
              <w:top w:val="single" w:sz="4" w:space="0" w:color="auto"/>
              <w:left w:val="single" w:sz="4" w:space="0" w:color="auto"/>
              <w:right w:val="single" w:sz="4" w:space="0" w:color="auto"/>
            </w:tcBorders>
            <w:vAlign w:val="center"/>
            <w:tcPrChange w:id="34305" w:author="ZTE-Ma Zhifeng" w:date="2022-08-30T12:10: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4306" w:author="ZTE-Ma Zhifeng" w:date="2022-08-30T12:10:00Z"/>
                <w:lang w:val="en-US" w:eastAsia="zh-CN"/>
              </w:rPr>
            </w:pPr>
            <w:ins w:id="34307" w:author="ZTE-Ma Zhifeng" w:date="2022-08-30T12:10:00Z">
              <w:r>
                <w:rPr>
                  <w:color w:val="000000"/>
                  <w:lang w:eastAsia="zh-CN"/>
                </w:rPr>
                <w:t>FDD</w:t>
              </w:r>
            </w:ins>
          </w:p>
        </w:tc>
        <w:tc>
          <w:tcPr>
            <w:tcW w:w="1057" w:type="dxa"/>
            <w:tcBorders>
              <w:top w:val="single" w:sz="4" w:space="0" w:color="auto"/>
              <w:left w:val="single" w:sz="4" w:space="0" w:color="auto"/>
              <w:right w:val="single" w:sz="4" w:space="0" w:color="auto"/>
            </w:tcBorders>
            <w:tcPrChange w:id="34308" w:author="ZTE-Ma Zhifeng" w:date="2022-08-30T12:10: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4309" w:author="ZTE-Ma Zhifeng" w:date="2022-08-30T12:10:00Z"/>
                <w:lang w:eastAsia="zh-CN"/>
              </w:rPr>
            </w:pPr>
            <w:ins w:id="34310" w:author="ZTE-Ma Zhifeng" w:date="2022-08-30T12:10:00Z">
              <w:r>
                <w:rPr>
                  <w:rFonts w:cs="Arial" w:hint="eastAsia"/>
                  <w:lang w:val="en-US"/>
                </w:rP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11" w:author="ZTE-Ma Zhifeng" w:date="2022-08-30T12: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312" w:author="ZTE-Ma Zhifeng" w:date="2022-08-30T12:10:00Z"/>
          <w:trPrChange w:id="34313" w:author="ZTE-Ma Zhifeng" w:date="2022-08-30T12:10: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314" w:author="ZTE-Ma Zhifeng" w:date="2022-08-30T12:10: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4315" w:author="ZTE-Ma Zhifeng" w:date="2022-08-30T12:10: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4316" w:author="ZTE-Ma Zhifeng" w:date="2022-08-30T12:10: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ins w:id="34317" w:author="ZTE-Ma Zhifeng" w:date="2022-08-30T12:10:00Z"/>
                <w:lang w:val="en-US" w:eastAsia="zh-CN"/>
              </w:rPr>
            </w:pPr>
            <w:ins w:id="34318" w:author="ZTE-Ma Zhifeng" w:date="2022-08-30T12:10:00Z">
              <w:r>
                <w:rPr>
                  <w:rFonts w:eastAsia="宋体"/>
                  <w:color w:val="000000"/>
                  <w:lang w:eastAsia="zh-CN"/>
                </w:rPr>
                <w:t>n26</w:t>
              </w:r>
            </w:ins>
          </w:p>
        </w:tc>
        <w:tc>
          <w:tcPr>
            <w:tcW w:w="960" w:type="dxa"/>
            <w:tcBorders>
              <w:top w:val="single" w:sz="4" w:space="0" w:color="auto"/>
              <w:left w:val="single" w:sz="4" w:space="0" w:color="auto"/>
              <w:right w:val="single" w:sz="4" w:space="0" w:color="auto"/>
            </w:tcBorders>
            <w:tcPrChange w:id="34319" w:author="ZTE-Ma Zhifeng" w:date="2022-08-30T12:10: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320" w:author="ZTE-Ma Zhifeng" w:date="2022-08-30T12:10:00Z"/>
                <w:lang w:val="en-US" w:eastAsia="zh-CN"/>
              </w:rPr>
            </w:pPr>
            <w:ins w:id="34321" w:author="ZTE-Ma Zhifeng" w:date="2022-08-30T12:10:00Z">
              <w:r>
                <w:rPr>
                  <w:rFonts w:cs="Arial" w:hint="eastAsia"/>
                </w:rPr>
                <w:t>835</w:t>
              </w:r>
            </w:ins>
          </w:p>
        </w:tc>
        <w:tc>
          <w:tcPr>
            <w:tcW w:w="964" w:type="dxa"/>
            <w:tcBorders>
              <w:top w:val="single" w:sz="4" w:space="0" w:color="auto"/>
              <w:left w:val="single" w:sz="4" w:space="0" w:color="auto"/>
              <w:right w:val="single" w:sz="4" w:space="0" w:color="auto"/>
            </w:tcBorders>
            <w:tcPrChange w:id="34322" w:author="ZTE-Ma Zhifeng" w:date="2022-08-30T12:10: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ins w:id="34323" w:author="ZTE-Ma Zhifeng" w:date="2022-08-30T12:10:00Z"/>
                <w:lang w:val="en-US" w:eastAsia="zh-CN"/>
              </w:rPr>
            </w:pPr>
            <w:ins w:id="34324" w:author="ZTE-Ma Zhifeng" w:date="2022-08-30T12:10:00Z">
              <w:r>
                <w:rPr>
                  <w:rFonts w:cs="Arial" w:hint="eastAsia"/>
                </w:rPr>
                <w:t>5</w:t>
              </w:r>
            </w:ins>
          </w:p>
        </w:tc>
        <w:tc>
          <w:tcPr>
            <w:tcW w:w="960" w:type="dxa"/>
            <w:tcBorders>
              <w:top w:val="single" w:sz="4" w:space="0" w:color="auto"/>
              <w:left w:val="single" w:sz="4" w:space="0" w:color="auto"/>
              <w:right w:val="single" w:sz="4" w:space="0" w:color="auto"/>
            </w:tcBorders>
            <w:tcPrChange w:id="34325" w:author="ZTE-Ma Zhifeng" w:date="2022-08-30T12:10: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326" w:author="ZTE-Ma Zhifeng" w:date="2022-08-30T12:10:00Z"/>
                <w:lang w:val="en-US" w:eastAsia="zh-CN"/>
              </w:rPr>
            </w:pPr>
            <w:ins w:id="34327" w:author="ZTE-Ma Zhifeng" w:date="2022-08-30T12:10:00Z">
              <w:r>
                <w:rPr>
                  <w:rFonts w:cs="Arial" w:hint="eastAsia"/>
                </w:rPr>
                <w:t>25</w:t>
              </w:r>
            </w:ins>
          </w:p>
        </w:tc>
        <w:tc>
          <w:tcPr>
            <w:tcW w:w="960" w:type="dxa"/>
            <w:tcBorders>
              <w:top w:val="single" w:sz="4" w:space="0" w:color="auto"/>
              <w:left w:val="single" w:sz="4" w:space="0" w:color="auto"/>
              <w:right w:val="single" w:sz="4" w:space="0" w:color="auto"/>
            </w:tcBorders>
            <w:tcPrChange w:id="34328" w:author="ZTE-Ma Zhifeng" w:date="2022-08-30T12:10: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329" w:author="ZTE-Ma Zhifeng" w:date="2022-08-30T12:10:00Z"/>
                <w:lang w:val="en-US" w:eastAsia="zh-CN"/>
              </w:rPr>
            </w:pPr>
            <w:ins w:id="34330" w:author="ZTE-Ma Zhifeng" w:date="2022-08-30T12:10:00Z">
              <w:r>
                <w:rPr>
                  <w:rFonts w:hint="eastAsia"/>
                </w:rPr>
                <w:t>880</w:t>
              </w:r>
            </w:ins>
          </w:p>
        </w:tc>
        <w:tc>
          <w:tcPr>
            <w:tcW w:w="977" w:type="dxa"/>
            <w:tcBorders>
              <w:top w:val="single" w:sz="4" w:space="0" w:color="auto"/>
              <w:left w:val="single" w:sz="4" w:space="0" w:color="auto"/>
              <w:bottom w:val="single" w:sz="4" w:space="0" w:color="auto"/>
              <w:right w:val="single" w:sz="4" w:space="0" w:color="auto"/>
            </w:tcBorders>
            <w:tcPrChange w:id="34331" w:author="ZTE-Ma Zhifeng" w:date="2022-08-30T12:10: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332" w:author="ZTE-Ma Zhifeng" w:date="2022-08-30T12:10:00Z"/>
                <w:lang w:eastAsia="ja-JP"/>
              </w:rPr>
            </w:pPr>
            <w:ins w:id="34333" w:author="ZTE-Ma Zhifeng" w:date="2022-08-30T12:10:00Z">
              <w:r>
                <w:rPr>
                  <w:rFonts w:cs="Arial" w:hint="eastAsia"/>
                </w:rPr>
                <w:t>17.5</w:t>
              </w:r>
            </w:ins>
          </w:p>
        </w:tc>
        <w:tc>
          <w:tcPr>
            <w:tcW w:w="828" w:type="dxa"/>
            <w:tcBorders>
              <w:top w:val="single" w:sz="4" w:space="0" w:color="auto"/>
              <w:left w:val="single" w:sz="4" w:space="0" w:color="auto"/>
              <w:right w:val="single" w:sz="4" w:space="0" w:color="auto"/>
            </w:tcBorders>
            <w:vAlign w:val="center"/>
            <w:tcPrChange w:id="34334" w:author="ZTE-Ma Zhifeng" w:date="2022-08-30T12:10: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4335" w:author="ZTE-Ma Zhifeng" w:date="2022-08-30T12:10:00Z"/>
                <w:lang w:val="en-US" w:eastAsia="zh-CN"/>
              </w:rPr>
            </w:pPr>
            <w:ins w:id="34336" w:author="ZTE-Ma Zhifeng" w:date="2022-08-30T12:10:00Z">
              <w:r>
                <w:rPr>
                  <w:color w:val="000000"/>
                  <w:lang w:eastAsia="zh-CN"/>
                </w:rPr>
                <w:t>FDD</w:t>
              </w:r>
            </w:ins>
          </w:p>
        </w:tc>
        <w:tc>
          <w:tcPr>
            <w:tcW w:w="1057" w:type="dxa"/>
            <w:tcBorders>
              <w:top w:val="single" w:sz="4" w:space="0" w:color="auto"/>
              <w:left w:val="single" w:sz="4" w:space="0" w:color="auto"/>
              <w:right w:val="single" w:sz="4" w:space="0" w:color="auto"/>
            </w:tcBorders>
            <w:tcPrChange w:id="34337" w:author="ZTE-Ma Zhifeng" w:date="2022-08-30T12:10: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4338" w:author="ZTE-Ma Zhifeng" w:date="2022-08-30T12:10:00Z"/>
                <w:lang w:eastAsia="zh-CN"/>
              </w:rPr>
            </w:pPr>
            <w:ins w:id="34339" w:author="ZTE-Ma Zhifeng" w:date="2022-08-30T12:10:00Z">
              <w:r>
                <w:rPr>
                  <w:rFonts w:cs="Arial" w:hint="eastAsia"/>
                  <w:lang w:val="en-US"/>
                </w:rPr>
                <w:t>IMD3</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40" w:author="ZTE-Ma Zhifeng" w:date="2022-08-30T12: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341" w:author="ZTE-Ma Zhifeng" w:date="2022-08-30T12:10:00Z"/>
          <w:trPrChange w:id="34342" w:author="ZTE-Ma Zhifeng" w:date="2022-08-30T12:10: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343" w:author="ZTE-Ma Zhifeng" w:date="2022-08-30T12:10: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4344" w:author="ZTE-Ma Zhifeng" w:date="2022-08-30T12:10: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4345" w:author="ZTE-Ma Zhifeng" w:date="2022-08-30T12:10: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ins w:id="34346" w:author="ZTE-Ma Zhifeng" w:date="2022-08-30T12:10:00Z"/>
                <w:lang w:val="en-US" w:eastAsia="zh-CN"/>
              </w:rPr>
            </w:pPr>
            <w:ins w:id="34347" w:author="ZTE-Ma Zhifeng" w:date="2022-08-30T12:10:00Z">
              <w:r>
                <w:rPr>
                  <w:color w:val="000000"/>
                </w:rPr>
                <w:t>n3</w:t>
              </w:r>
            </w:ins>
          </w:p>
        </w:tc>
        <w:tc>
          <w:tcPr>
            <w:tcW w:w="960" w:type="dxa"/>
            <w:tcBorders>
              <w:top w:val="single" w:sz="4" w:space="0" w:color="auto"/>
              <w:left w:val="single" w:sz="4" w:space="0" w:color="auto"/>
              <w:right w:val="single" w:sz="4" w:space="0" w:color="auto"/>
            </w:tcBorders>
            <w:tcPrChange w:id="34348" w:author="ZTE-Ma Zhifeng" w:date="2022-08-30T12:10: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349" w:author="ZTE-Ma Zhifeng" w:date="2022-08-30T12:10:00Z"/>
                <w:lang w:val="en-US" w:eastAsia="zh-CN"/>
              </w:rPr>
            </w:pPr>
            <w:ins w:id="34350" w:author="ZTE-Ma Zhifeng" w:date="2022-08-30T12:10:00Z">
              <w:r>
                <w:rPr>
                  <w:rFonts w:cs="Arial" w:hint="eastAsia"/>
                </w:rPr>
                <w:t>1780</w:t>
              </w:r>
            </w:ins>
          </w:p>
        </w:tc>
        <w:tc>
          <w:tcPr>
            <w:tcW w:w="964" w:type="dxa"/>
            <w:tcBorders>
              <w:top w:val="single" w:sz="4" w:space="0" w:color="auto"/>
              <w:left w:val="single" w:sz="4" w:space="0" w:color="auto"/>
              <w:right w:val="single" w:sz="4" w:space="0" w:color="auto"/>
            </w:tcBorders>
            <w:tcPrChange w:id="34351" w:author="ZTE-Ma Zhifeng" w:date="2022-08-30T12:10: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ins w:id="34352" w:author="ZTE-Ma Zhifeng" w:date="2022-08-30T12:10:00Z"/>
                <w:lang w:val="en-US" w:eastAsia="zh-CN"/>
              </w:rPr>
            </w:pPr>
            <w:ins w:id="34353" w:author="ZTE-Ma Zhifeng" w:date="2022-08-30T12:10:00Z">
              <w:r>
                <w:rPr>
                  <w:rFonts w:cs="Arial" w:hint="eastAsia"/>
                </w:rPr>
                <w:t>5</w:t>
              </w:r>
            </w:ins>
          </w:p>
        </w:tc>
        <w:tc>
          <w:tcPr>
            <w:tcW w:w="960" w:type="dxa"/>
            <w:tcBorders>
              <w:top w:val="single" w:sz="4" w:space="0" w:color="auto"/>
              <w:left w:val="single" w:sz="4" w:space="0" w:color="auto"/>
              <w:right w:val="single" w:sz="4" w:space="0" w:color="auto"/>
            </w:tcBorders>
            <w:tcPrChange w:id="34354" w:author="ZTE-Ma Zhifeng" w:date="2022-08-30T12:10: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355" w:author="ZTE-Ma Zhifeng" w:date="2022-08-30T12:10:00Z"/>
                <w:lang w:val="en-US" w:eastAsia="zh-CN"/>
              </w:rPr>
            </w:pPr>
            <w:ins w:id="34356" w:author="ZTE-Ma Zhifeng" w:date="2022-08-30T12:10:00Z">
              <w:r>
                <w:rPr>
                  <w:rFonts w:cs="Arial" w:hint="eastAsia"/>
                </w:rPr>
                <w:t>25</w:t>
              </w:r>
            </w:ins>
          </w:p>
        </w:tc>
        <w:tc>
          <w:tcPr>
            <w:tcW w:w="960" w:type="dxa"/>
            <w:tcBorders>
              <w:top w:val="single" w:sz="4" w:space="0" w:color="auto"/>
              <w:left w:val="single" w:sz="4" w:space="0" w:color="auto"/>
              <w:right w:val="single" w:sz="4" w:space="0" w:color="auto"/>
            </w:tcBorders>
            <w:tcPrChange w:id="34357" w:author="ZTE-Ma Zhifeng" w:date="2022-08-30T12:10: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358" w:author="ZTE-Ma Zhifeng" w:date="2022-08-30T12:10:00Z"/>
                <w:lang w:val="en-US" w:eastAsia="zh-CN"/>
              </w:rPr>
            </w:pPr>
            <w:ins w:id="34359" w:author="ZTE-Ma Zhifeng" w:date="2022-08-30T12:10:00Z">
              <w:r>
                <w:rPr>
                  <w:rFonts w:hint="eastAsia"/>
                </w:rPr>
                <w:t>1875</w:t>
              </w:r>
            </w:ins>
          </w:p>
        </w:tc>
        <w:tc>
          <w:tcPr>
            <w:tcW w:w="977" w:type="dxa"/>
            <w:tcBorders>
              <w:top w:val="single" w:sz="4" w:space="0" w:color="auto"/>
              <w:left w:val="single" w:sz="4" w:space="0" w:color="auto"/>
              <w:bottom w:val="single" w:sz="4" w:space="0" w:color="auto"/>
              <w:right w:val="single" w:sz="4" w:space="0" w:color="auto"/>
            </w:tcBorders>
            <w:tcPrChange w:id="34360" w:author="ZTE-Ma Zhifeng" w:date="2022-08-30T12:10: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361" w:author="ZTE-Ma Zhifeng" w:date="2022-08-30T12:10:00Z"/>
                <w:lang w:eastAsia="ja-JP"/>
              </w:rPr>
            </w:pPr>
            <w:ins w:id="34362" w:author="ZTE-Ma Zhifeng" w:date="2022-08-30T12:10:00Z">
              <w:r>
                <w:rPr>
                  <w:rFonts w:cs="Arial" w:hint="eastAsia"/>
                </w:rPr>
                <w:t>N/A</w:t>
              </w:r>
            </w:ins>
          </w:p>
        </w:tc>
        <w:tc>
          <w:tcPr>
            <w:tcW w:w="828" w:type="dxa"/>
            <w:tcBorders>
              <w:top w:val="single" w:sz="4" w:space="0" w:color="auto"/>
              <w:left w:val="single" w:sz="4" w:space="0" w:color="auto"/>
              <w:right w:val="single" w:sz="4" w:space="0" w:color="auto"/>
            </w:tcBorders>
            <w:vAlign w:val="center"/>
            <w:tcPrChange w:id="34363" w:author="ZTE-Ma Zhifeng" w:date="2022-08-30T12:10: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4364" w:author="ZTE-Ma Zhifeng" w:date="2022-08-30T12:10:00Z"/>
                <w:lang w:val="en-US" w:eastAsia="zh-CN"/>
              </w:rPr>
            </w:pPr>
            <w:ins w:id="34365" w:author="ZTE-Ma Zhifeng" w:date="2022-08-30T12:10:00Z">
              <w:r>
                <w:rPr>
                  <w:color w:val="000000"/>
                  <w:lang w:eastAsia="zh-CN"/>
                </w:rPr>
                <w:t>FDD</w:t>
              </w:r>
            </w:ins>
          </w:p>
        </w:tc>
        <w:tc>
          <w:tcPr>
            <w:tcW w:w="1057" w:type="dxa"/>
            <w:tcBorders>
              <w:top w:val="single" w:sz="4" w:space="0" w:color="auto"/>
              <w:left w:val="single" w:sz="4" w:space="0" w:color="auto"/>
              <w:right w:val="single" w:sz="4" w:space="0" w:color="auto"/>
            </w:tcBorders>
            <w:tcPrChange w:id="34366" w:author="ZTE-Ma Zhifeng" w:date="2022-08-30T12:10: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4367" w:author="ZTE-Ma Zhifeng" w:date="2022-08-30T12:10:00Z"/>
                <w:lang w:eastAsia="zh-CN"/>
              </w:rPr>
            </w:pPr>
            <w:ins w:id="34368" w:author="ZTE-Ma Zhifeng" w:date="2022-08-30T12:10:00Z">
              <w:r>
                <w:rPr>
                  <w:rFonts w:cs="Arial"/>
                </w:rP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69" w:author="ZTE-Ma Zhifeng" w:date="2022-08-30T12: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370" w:author="ZTE-Ma Zhifeng" w:date="2022-08-30T12:10:00Z"/>
          <w:trPrChange w:id="34371" w:author="ZTE-Ma Zhifeng" w:date="2022-08-30T12:10: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372" w:author="ZTE-Ma Zhifeng" w:date="2022-08-30T12:10: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4373" w:author="ZTE-Ma Zhifeng" w:date="2022-08-30T12:10: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4374" w:author="ZTE-Ma Zhifeng" w:date="2022-08-30T12:10: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ins w:id="34375" w:author="ZTE-Ma Zhifeng" w:date="2022-08-30T12:10:00Z"/>
                <w:lang w:val="en-US" w:eastAsia="zh-CN"/>
              </w:rPr>
            </w:pPr>
            <w:ins w:id="34376" w:author="ZTE-Ma Zhifeng" w:date="2022-08-30T12:10:00Z">
              <w:r>
                <w:rPr>
                  <w:rFonts w:eastAsia="宋体"/>
                  <w:color w:val="000000"/>
                  <w:lang w:eastAsia="zh-CN"/>
                </w:rPr>
                <w:t>n7</w:t>
              </w:r>
            </w:ins>
          </w:p>
        </w:tc>
        <w:tc>
          <w:tcPr>
            <w:tcW w:w="960" w:type="dxa"/>
            <w:tcBorders>
              <w:top w:val="single" w:sz="4" w:space="0" w:color="auto"/>
              <w:left w:val="single" w:sz="4" w:space="0" w:color="auto"/>
              <w:right w:val="single" w:sz="4" w:space="0" w:color="auto"/>
            </w:tcBorders>
            <w:tcPrChange w:id="34377" w:author="ZTE-Ma Zhifeng" w:date="2022-08-30T12:10: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378" w:author="ZTE-Ma Zhifeng" w:date="2022-08-30T12:10:00Z"/>
                <w:lang w:val="en-US" w:eastAsia="zh-CN"/>
              </w:rPr>
            </w:pPr>
            <w:ins w:id="34379" w:author="ZTE-Ma Zhifeng" w:date="2022-08-30T12:10:00Z">
              <w:r>
                <w:rPr>
                  <w:rFonts w:cs="Arial" w:hint="eastAsia"/>
                </w:rPr>
                <w:t>2505</w:t>
              </w:r>
            </w:ins>
          </w:p>
        </w:tc>
        <w:tc>
          <w:tcPr>
            <w:tcW w:w="964" w:type="dxa"/>
            <w:tcBorders>
              <w:top w:val="single" w:sz="4" w:space="0" w:color="auto"/>
              <w:left w:val="single" w:sz="4" w:space="0" w:color="auto"/>
              <w:right w:val="single" w:sz="4" w:space="0" w:color="auto"/>
            </w:tcBorders>
            <w:tcPrChange w:id="34380" w:author="ZTE-Ma Zhifeng" w:date="2022-08-30T12:10: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ins w:id="34381" w:author="ZTE-Ma Zhifeng" w:date="2022-08-30T12:10:00Z"/>
                <w:lang w:val="en-US" w:eastAsia="zh-CN"/>
              </w:rPr>
            </w:pPr>
            <w:ins w:id="34382" w:author="ZTE-Ma Zhifeng" w:date="2022-08-30T12:10:00Z">
              <w:r>
                <w:rPr>
                  <w:rFonts w:cs="Arial" w:hint="eastAsia"/>
                </w:rPr>
                <w:t>10</w:t>
              </w:r>
            </w:ins>
          </w:p>
        </w:tc>
        <w:tc>
          <w:tcPr>
            <w:tcW w:w="960" w:type="dxa"/>
            <w:tcBorders>
              <w:top w:val="single" w:sz="4" w:space="0" w:color="auto"/>
              <w:left w:val="single" w:sz="4" w:space="0" w:color="auto"/>
              <w:right w:val="single" w:sz="4" w:space="0" w:color="auto"/>
            </w:tcBorders>
            <w:tcPrChange w:id="34383" w:author="ZTE-Ma Zhifeng" w:date="2022-08-30T12:10: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384" w:author="ZTE-Ma Zhifeng" w:date="2022-08-30T12:10:00Z"/>
                <w:lang w:val="en-US" w:eastAsia="zh-CN"/>
              </w:rPr>
            </w:pPr>
            <w:ins w:id="34385" w:author="ZTE-Ma Zhifeng" w:date="2022-08-30T12:10:00Z">
              <w:r>
                <w:rPr>
                  <w:rFonts w:cs="Arial" w:hint="eastAsia"/>
                </w:rPr>
                <w:t>50</w:t>
              </w:r>
            </w:ins>
          </w:p>
        </w:tc>
        <w:tc>
          <w:tcPr>
            <w:tcW w:w="960" w:type="dxa"/>
            <w:tcBorders>
              <w:top w:val="single" w:sz="4" w:space="0" w:color="auto"/>
              <w:left w:val="single" w:sz="4" w:space="0" w:color="auto"/>
              <w:right w:val="single" w:sz="4" w:space="0" w:color="auto"/>
            </w:tcBorders>
            <w:tcPrChange w:id="34386" w:author="ZTE-Ma Zhifeng" w:date="2022-08-30T12:10: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387" w:author="ZTE-Ma Zhifeng" w:date="2022-08-30T12:10:00Z"/>
                <w:lang w:val="en-US" w:eastAsia="zh-CN"/>
              </w:rPr>
            </w:pPr>
            <w:ins w:id="34388" w:author="ZTE-Ma Zhifeng" w:date="2022-08-30T12:10:00Z">
              <w:r>
                <w:rPr>
                  <w:rFonts w:hint="eastAsia"/>
                </w:rPr>
                <w:t>2625</w:t>
              </w:r>
            </w:ins>
          </w:p>
        </w:tc>
        <w:tc>
          <w:tcPr>
            <w:tcW w:w="977" w:type="dxa"/>
            <w:tcBorders>
              <w:top w:val="single" w:sz="4" w:space="0" w:color="auto"/>
              <w:left w:val="single" w:sz="4" w:space="0" w:color="auto"/>
              <w:bottom w:val="single" w:sz="4" w:space="0" w:color="auto"/>
              <w:right w:val="single" w:sz="4" w:space="0" w:color="auto"/>
            </w:tcBorders>
            <w:tcPrChange w:id="34389" w:author="ZTE-Ma Zhifeng" w:date="2022-08-30T12:10: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390" w:author="ZTE-Ma Zhifeng" w:date="2022-08-30T12:10:00Z"/>
                <w:lang w:eastAsia="ja-JP"/>
              </w:rPr>
            </w:pPr>
            <w:ins w:id="34391" w:author="ZTE-Ma Zhifeng" w:date="2022-08-30T12:10:00Z">
              <w:r>
                <w:rPr>
                  <w:rFonts w:cs="Arial" w:hint="eastAsia"/>
                </w:rPr>
                <w:t>29.0</w:t>
              </w:r>
            </w:ins>
          </w:p>
        </w:tc>
        <w:tc>
          <w:tcPr>
            <w:tcW w:w="828" w:type="dxa"/>
            <w:tcBorders>
              <w:top w:val="single" w:sz="4" w:space="0" w:color="auto"/>
              <w:left w:val="single" w:sz="4" w:space="0" w:color="auto"/>
              <w:right w:val="single" w:sz="4" w:space="0" w:color="auto"/>
            </w:tcBorders>
            <w:vAlign w:val="center"/>
            <w:tcPrChange w:id="34392" w:author="ZTE-Ma Zhifeng" w:date="2022-08-30T12:10: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4393" w:author="ZTE-Ma Zhifeng" w:date="2022-08-30T12:10:00Z"/>
                <w:lang w:val="en-US" w:eastAsia="zh-CN"/>
              </w:rPr>
            </w:pPr>
            <w:ins w:id="34394" w:author="ZTE-Ma Zhifeng" w:date="2022-08-30T12:10:00Z">
              <w:r>
                <w:rPr>
                  <w:color w:val="000000"/>
                  <w:lang w:eastAsia="zh-CN"/>
                </w:rPr>
                <w:t>FDD</w:t>
              </w:r>
            </w:ins>
          </w:p>
        </w:tc>
        <w:tc>
          <w:tcPr>
            <w:tcW w:w="1057" w:type="dxa"/>
            <w:tcBorders>
              <w:top w:val="single" w:sz="4" w:space="0" w:color="auto"/>
              <w:left w:val="single" w:sz="4" w:space="0" w:color="auto"/>
              <w:right w:val="single" w:sz="4" w:space="0" w:color="auto"/>
            </w:tcBorders>
            <w:tcPrChange w:id="34395" w:author="ZTE-Ma Zhifeng" w:date="2022-08-30T12:10: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4396" w:author="ZTE-Ma Zhifeng" w:date="2022-08-30T12:10:00Z"/>
                <w:lang w:eastAsia="zh-CN"/>
              </w:rPr>
            </w:pPr>
            <w:ins w:id="34397" w:author="ZTE-Ma Zhifeng" w:date="2022-08-30T12:10:00Z">
              <w:r>
                <w:rPr>
                  <w:rFonts w:cs="Arial"/>
                  <w:lang w:val="en-US"/>
                </w:rPr>
                <w:t>IMD2</w:t>
              </w:r>
              <w:r>
                <w:rPr>
                  <w:rFonts w:cs="Arial"/>
                  <w:vertAlign w:val="superscript"/>
                  <w:lang w:val="en-US"/>
                </w:rPr>
                <w:t>4</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98" w:author="ZTE-Ma Zhifeng" w:date="2022-08-30T12: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399" w:author="ZTE-Ma Zhifeng" w:date="2022-08-30T12:10:00Z"/>
          <w:trPrChange w:id="34400" w:author="ZTE-Ma Zhifeng" w:date="2022-08-30T12:10:00Z">
            <w:trPr>
              <w:gridBefore w:val="1"/>
              <w:wBefore w:w="113" w:type="dxa"/>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4401" w:author="ZTE-Ma Zhifeng" w:date="2022-08-30T12:10: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4402" w:author="ZTE-Ma Zhifeng" w:date="2022-08-30T12:10: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4403" w:author="ZTE-Ma Zhifeng" w:date="2022-08-30T12:10: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ins w:id="34404" w:author="ZTE-Ma Zhifeng" w:date="2022-08-30T12:10:00Z"/>
                <w:lang w:val="en-US" w:eastAsia="zh-CN"/>
              </w:rPr>
            </w:pPr>
            <w:ins w:id="34405" w:author="ZTE-Ma Zhifeng" w:date="2022-08-30T12:10:00Z">
              <w:r>
                <w:rPr>
                  <w:color w:val="000000"/>
                </w:rPr>
                <w:t>n26</w:t>
              </w:r>
            </w:ins>
          </w:p>
        </w:tc>
        <w:tc>
          <w:tcPr>
            <w:tcW w:w="960" w:type="dxa"/>
            <w:tcBorders>
              <w:top w:val="single" w:sz="4" w:space="0" w:color="auto"/>
              <w:left w:val="single" w:sz="4" w:space="0" w:color="auto"/>
              <w:right w:val="single" w:sz="4" w:space="0" w:color="auto"/>
            </w:tcBorders>
            <w:tcPrChange w:id="34406" w:author="ZTE-Ma Zhifeng" w:date="2022-08-30T12:10: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407" w:author="ZTE-Ma Zhifeng" w:date="2022-08-30T12:10:00Z"/>
                <w:lang w:val="en-US" w:eastAsia="zh-CN"/>
              </w:rPr>
            </w:pPr>
            <w:ins w:id="34408" w:author="ZTE-Ma Zhifeng" w:date="2022-08-30T12:10:00Z">
              <w:r>
                <w:rPr>
                  <w:rFonts w:cs="Arial" w:hint="eastAsia"/>
                </w:rPr>
                <w:t>845</w:t>
              </w:r>
            </w:ins>
          </w:p>
        </w:tc>
        <w:tc>
          <w:tcPr>
            <w:tcW w:w="964" w:type="dxa"/>
            <w:tcBorders>
              <w:top w:val="single" w:sz="4" w:space="0" w:color="auto"/>
              <w:left w:val="single" w:sz="4" w:space="0" w:color="auto"/>
              <w:right w:val="single" w:sz="4" w:space="0" w:color="auto"/>
            </w:tcBorders>
            <w:tcPrChange w:id="34409" w:author="ZTE-Ma Zhifeng" w:date="2022-08-30T12:10: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ins w:id="34410" w:author="ZTE-Ma Zhifeng" w:date="2022-08-30T12:10:00Z"/>
                <w:lang w:val="en-US" w:eastAsia="zh-CN"/>
              </w:rPr>
            </w:pPr>
            <w:ins w:id="34411" w:author="ZTE-Ma Zhifeng" w:date="2022-08-30T12:10:00Z">
              <w:r>
                <w:rPr>
                  <w:rFonts w:cs="Arial" w:hint="eastAsia"/>
                </w:rPr>
                <w:t>5</w:t>
              </w:r>
            </w:ins>
          </w:p>
        </w:tc>
        <w:tc>
          <w:tcPr>
            <w:tcW w:w="960" w:type="dxa"/>
            <w:tcBorders>
              <w:top w:val="single" w:sz="4" w:space="0" w:color="auto"/>
              <w:left w:val="single" w:sz="4" w:space="0" w:color="auto"/>
              <w:right w:val="single" w:sz="4" w:space="0" w:color="auto"/>
            </w:tcBorders>
            <w:tcPrChange w:id="34412" w:author="ZTE-Ma Zhifeng" w:date="2022-08-30T12:10: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413" w:author="ZTE-Ma Zhifeng" w:date="2022-08-30T12:10:00Z"/>
                <w:lang w:val="en-US" w:eastAsia="zh-CN"/>
              </w:rPr>
            </w:pPr>
            <w:ins w:id="34414" w:author="ZTE-Ma Zhifeng" w:date="2022-08-30T12:10:00Z">
              <w:r>
                <w:rPr>
                  <w:rFonts w:cs="Arial" w:hint="eastAsia"/>
                </w:rPr>
                <w:t>25</w:t>
              </w:r>
            </w:ins>
          </w:p>
        </w:tc>
        <w:tc>
          <w:tcPr>
            <w:tcW w:w="960" w:type="dxa"/>
            <w:tcBorders>
              <w:top w:val="single" w:sz="4" w:space="0" w:color="auto"/>
              <w:left w:val="single" w:sz="4" w:space="0" w:color="auto"/>
              <w:right w:val="single" w:sz="4" w:space="0" w:color="auto"/>
            </w:tcBorders>
            <w:tcPrChange w:id="34415" w:author="ZTE-Ma Zhifeng" w:date="2022-08-30T12:10: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416" w:author="ZTE-Ma Zhifeng" w:date="2022-08-30T12:10:00Z"/>
                <w:lang w:val="en-US" w:eastAsia="zh-CN"/>
              </w:rPr>
            </w:pPr>
            <w:ins w:id="34417" w:author="ZTE-Ma Zhifeng" w:date="2022-08-30T12:10:00Z">
              <w:r>
                <w:rPr>
                  <w:rFonts w:hint="eastAsia"/>
                </w:rPr>
                <w:t>890</w:t>
              </w:r>
            </w:ins>
          </w:p>
        </w:tc>
        <w:tc>
          <w:tcPr>
            <w:tcW w:w="977" w:type="dxa"/>
            <w:tcBorders>
              <w:top w:val="single" w:sz="4" w:space="0" w:color="auto"/>
              <w:left w:val="single" w:sz="4" w:space="0" w:color="auto"/>
              <w:bottom w:val="single" w:sz="4" w:space="0" w:color="auto"/>
              <w:right w:val="single" w:sz="4" w:space="0" w:color="auto"/>
            </w:tcBorders>
            <w:tcPrChange w:id="34418" w:author="ZTE-Ma Zhifeng" w:date="2022-08-30T12:10: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419" w:author="ZTE-Ma Zhifeng" w:date="2022-08-30T12:10:00Z"/>
                <w:lang w:eastAsia="ja-JP"/>
              </w:rPr>
            </w:pPr>
            <w:ins w:id="34420" w:author="ZTE-Ma Zhifeng" w:date="2022-08-30T12:10:00Z">
              <w:r>
                <w:rPr>
                  <w:rFonts w:cs="Arial" w:hint="eastAsia"/>
                </w:rPr>
                <w:t>N/A</w:t>
              </w:r>
            </w:ins>
          </w:p>
        </w:tc>
        <w:tc>
          <w:tcPr>
            <w:tcW w:w="828" w:type="dxa"/>
            <w:tcBorders>
              <w:top w:val="single" w:sz="4" w:space="0" w:color="auto"/>
              <w:left w:val="single" w:sz="4" w:space="0" w:color="auto"/>
              <w:right w:val="single" w:sz="4" w:space="0" w:color="auto"/>
            </w:tcBorders>
            <w:vAlign w:val="center"/>
            <w:tcPrChange w:id="34421" w:author="ZTE-Ma Zhifeng" w:date="2022-08-30T12:10: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4422" w:author="ZTE-Ma Zhifeng" w:date="2022-08-30T12:10:00Z"/>
                <w:lang w:val="en-US" w:eastAsia="zh-CN"/>
              </w:rPr>
            </w:pPr>
            <w:ins w:id="34423" w:author="ZTE-Ma Zhifeng" w:date="2022-08-30T12:10:00Z">
              <w:r>
                <w:rPr>
                  <w:color w:val="000000"/>
                  <w:lang w:eastAsia="zh-CN"/>
                </w:rPr>
                <w:t>FDD</w:t>
              </w:r>
            </w:ins>
          </w:p>
        </w:tc>
        <w:tc>
          <w:tcPr>
            <w:tcW w:w="1057" w:type="dxa"/>
            <w:tcBorders>
              <w:top w:val="single" w:sz="4" w:space="0" w:color="auto"/>
              <w:left w:val="single" w:sz="4" w:space="0" w:color="auto"/>
              <w:right w:val="single" w:sz="4" w:space="0" w:color="auto"/>
            </w:tcBorders>
            <w:tcPrChange w:id="34424" w:author="ZTE-Ma Zhifeng" w:date="2022-08-30T12:10: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4425" w:author="ZTE-Ma Zhifeng" w:date="2022-08-30T12:10:00Z"/>
                <w:lang w:eastAsia="zh-CN"/>
              </w:rPr>
            </w:pPr>
            <w:ins w:id="34426" w:author="ZTE-Ma Zhifeng" w:date="2022-08-30T12:10:00Z">
              <w:r>
                <w:rPr>
                  <w:rFonts w:cs="Arial"/>
                  <w:lang w:val="en-US"/>
                </w:rPr>
                <w:t>N/A</w:t>
              </w:r>
            </w:ins>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rPr>
                <w:rFonts w:cs="Arial"/>
                <w:szCs w:val="18"/>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rPr>
                <w:rFonts w:cs="Arial"/>
                <w:szCs w:val="18"/>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rPr>
                <w:rFonts w:cs="Arial"/>
                <w:szCs w:val="18"/>
              </w:rP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rPr>
                <w:rFonts w:cs="Arial"/>
                <w:szCs w:val="18"/>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rPr>
                <w:rFonts w:cs="Arial"/>
                <w:szCs w:val="18"/>
              </w:rP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rPr>
                <w:rFonts w:cs="Arial"/>
                <w:szCs w:val="18"/>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rPr>
                <w:rFonts w:eastAsia="Malgun Gothic" w:cs="Arial"/>
                <w:szCs w:val="18"/>
                <w:lang w:eastAsia="ko-KR"/>
              </w:rP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rPr>
                <w:rFonts w:eastAsia="Malgun Gothic" w:cs="Arial"/>
                <w:szCs w:val="18"/>
                <w:lang w:eastAsia="ko-KR"/>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rsidR="002B7BDF" w:rsidRDefault="000141D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2B7BDF" w:rsidRDefault="000141DA">
            <w:pPr>
              <w:pStyle w:val="TAC"/>
              <w:rPr>
                <w:lang w:eastAsia="zh-CN"/>
              </w:rPr>
            </w:pPr>
            <w:r>
              <w:rPr>
                <w:rFonts w:eastAsia="Malgun Gothic" w:cs="Arial"/>
                <w:szCs w:val="18"/>
                <w:lang w:eastAsia="ko-KR"/>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rPr>
                <w:kern w:val="2"/>
                <w:szCs w:val="18"/>
                <w:lang w:eastAsia="ja-JP"/>
              </w:rPr>
              <w:t>IMD</w:t>
            </w:r>
            <w:r>
              <w:rPr>
                <w:kern w:val="2"/>
                <w:szCs w:val="18"/>
                <w:lang w:eastAsia="zh-CN"/>
              </w:rPr>
              <w:t>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rPr>
                <w:kern w:val="2"/>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rPr>
                <w:kern w:val="2"/>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rPr>
                <w:kern w:val="2"/>
                <w:szCs w:val="18"/>
                <w:lang w:eastAsia="ja-JP"/>
              </w:rPr>
              <w:t>IMD</w:t>
            </w:r>
            <w:r>
              <w:rPr>
                <w:kern w:val="2"/>
                <w:szCs w:val="18"/>
                <w:lang w:eastAsia="zh-CN"/>
              </w:rPr>
              <w:t>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rPr>
                <w:kern w:val="2"/>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rPr>
                <w:rFonts w:eastAsia="Malgun Gothic"/>
                <w:kern w:val="2"/>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rPr>
                <w:rFonts w:cs="Arial"/>
                <w:kern w:val="2"/>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rsidR="002B7BDF" w:rsidRDefault="000141D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rPr>
                <w:lang w:eastAsia="zh-CN"/>
              </w:rPr>
            </w:pPr>
            <w:r>
              <w:rPr>
                <w:rFonts w:cs="Arial"/>
                <w:kern w:val="2"/>
                <w:szCs w:val="18"/>
                <w:lang w:eastAsia="ko-KR"/>
              </w:rPr>
              <w:t>N/A</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27" w:author="ZTE-Ma Zhifeng" w:date="2022-08-30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428" w:author="ZTE-Ma Zhifeng" w:date="2022-08-30T10:52:00Z">
            <w:trPr>
              <w:gridBefore w:val="1"/>
              <w:wBefore w:w="113" w:type="dxa"/>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4429" w:author="ZTE-Ma Zhifeng" w:date="2022-08-30T10:52: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lang w:val="en-US" w:eastAsia="zh-CN"/>
              </w:rPr>
            </w:pPr>
          </w:p>
        </w:tc>
        <w:tc>
          <w:tcPr>
            <w:tcW w:w="1146" w:type="dxa"/>
            <w:tcBorders>
              <w:top w:val="single" w:sz="4" w:space="0" w:color="auto"/>
              <w:left w:val="single" w:sz="4" w:space="0" w:color="auto"/>
              <w:right w:val="single" w:sz="4" w:space="0" w:color="auto"/>
            </w:tcBorders>
            <w:tcPrChange w:id="34430" w:author="ZTE-Ma Zhifeng" w:date="2022-08-30T10:52: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Change w:id="34431" w:author="ZTE-Ma Zhifeng" w:date="2022-08-30T10:52: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Change w:id="34432" w:author="ZTE-Ma Zhifeng" w:date="2022-08-30T10:52: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Change w:id="34433" w:author="ZTE-Ma Zhifeng" w:date="2022-08-30T10:52: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Change w:id="34434" w:author="ZTE-Ma Zhifeng" w:date="2022-08-30T10:52: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Change w:id="34435" w:author="ZTE-Ma Zhifeng" w:date="2022-08-30T10:52: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Change w:id="34436" w:author="ZTE-Ma Zhifeng" w:date="2022-08-30T10:52: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Change w:id="34437" w:author="ZTE-Ma Zhifeng" w:date="2022-08-30T10:52: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lang w:eastAsia="zh-CN"/>
              </w:rPr>
            </w:pPr>
            <w:r>
              <w:rPr>
                <w:rFonts w:cs="Arial"/>
                <w:kern w:val="2"/>
                <w:szCs w:val="18"/>
                <w:lang w:eastAsia="ko-KR"/>
              </w:rPr>
              <w:t>IMD3</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38" w:author="ZTE-Ma Zhifeng" w:date="2022-08-30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439" w:author="ZTE-Ma Zhifeng" w:date="2022-08-30T10:52:00Z"/>
          <w:trPrChange w:id="34440" w:author="ZTE-Ma Zhifeng" w:date="2022-08-30T10:52:00Z">
            <w:trPr>
              <w:gridBefore w:val="1"/>
              <w:wBefore w:w="113" w:type="dxa"/>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4441" w:author="ZTE-Ma Zhifeng" w:date="2022-08-30T10:52: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0141DA">
            <w:pPr>
              <w:pStyle w:val="TAC"/>
              <w:rPr>
                <w:ins w:id="34442" w:author="ZTE-Ma Zhifeng" w:date="2022-08-30T10:52:00Z"/>
                <w:lang w:val="en-US" w:eastAsia="zh-CN"/>
              </w:rPr>
            </w:pPr>
            <w:ins w:id="34443" w:author="ZTE-Ma Zhifeng" w:date="2022-08-30T10:52:00Z">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ins>
          </w:p>
        </w:tc>
        <w:tc>
          <w:tcPr>
            <w:tcW w:w="1146" w:type="dxa"/>
            <w:tcBorders>
              <w:top w:val="single" w:sz="4" w:space="0" w:color="auto"/>
              <w:left w:val="single" w:sz="4" w:space="0" w:color="auto"/>
              <w:right w:val="single" w:sz="4" w:space="0" w:color="auto"/>
            </w:tcBorders>
            <w:vAlign w:val="center"/>
            <w:tcPrChange w:id="34444" w:author="ZTE-Ma Zhifeng" w:date="2022-08-30T10:52: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ins w:id="34445" w:author="ZTE-Ma Zhifeng" w:date="2022-08-30T10:52:00Z"/>
                <w:rFonts w:eastAsia="Malgun Gothic"/>
                <w:szCs w:val="18"/>
                <w:lang w:eastAsia="ko-KR"/>
              </w:rPr>
            </w:pPr>
            <w:ins w:id="34446" w:author="ZTE-Ma Zhifeng" w:date="2022-08-30T10:52:00Z">
              <w:r>
                <w:t>n</w:t>
              </w:r>
              <w:r>
                <w:rPr>
                  <w:rFonts w:eastAsia="宋体" w:hint="eastAsia"/>
                  <w:lang w:val="en-US" w:eastAsia="zh-CN"/>
                </w:rPr>
                <w:t>3</w:t>
              </w:r>
            </w:ins>
          </w:p>
        </w:tc>
        <w:tc>
          <w:tcPr>
            <w:tcW w:w="960" w:type="dxa"/>
            <w:tcBorders>
              <w:top w:val="single" w:sz="4" w:space="0" w:color="auto"/>
              <w:left w:val="single" w:sz="4" w:space="0" w:color="auto"/>
              <w:right w:val="single" w:sz="4" w:space="0" w:color="auto"/>
            </w:tcBorders>
            <w:tcPrChange w:id="34447" w:author="ZTE-Ma Zhifeng" w:date="2022-08-30T10:52: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448" w:author="ZTE-Ma Zhifeng" w:date="2022-08-30T10:52:00Z"/>
                <w:rFonts w:cs="Arial"/>
                <w:szCs w:val="18"/>
                <w:lang w:eastAsia="ko-KR"/>
              </w:rPr>
            </w:pPr>
            <w:ins w:id="34449" w:author="ZTE-Ma Zhifeng" w:date="2022-08-30T10:52:00Z">
              <w:r>
                <w:rPr>
                  <w:rFonts w:eastAsia="宋体" w:hint="eastAsia"/>
                  <w:lang w:val="en-US" w:eastAsia="zh-CN"/>
                </w:rPr>
                <w:t>1722.5</w:t>
              </w:r>
            </w:ins>
          </w:p>
        </w:tc>
        <w:tc>
          <w:tcPr>
            <w:tcW w:w="964" w:type="dxa"/>
            <w:tcBorders>
              <w:top w:val="single" w:sz="4" w:space="0" w:color="auto"/>
              <w:left w:val="single" w:sz="4" w:space="0" w:color="auto"/>
              <w:right w:val="single" w:sz="4" w:space="0" w:color="auto"/>
            </w:tcBorders>
            <w:tcPrChange w:id="34450" w:author="ZTE-Ma Zhifeng" w:date="2022-08-30T10:52: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ins w:id="34451" w:author="ZTE-Ma Zhifeng" w:date="2022-08-30T10:52:00Z"/>
                <w:rFonts w:cs="Arial"/>
                <w:szCs w:val="18"/>
                <w:lang w:eastAsia="ko-KR"/>
              </w:rPr>
            </w:pPr>
            <w:ins w:id="34452" w:author="ZTE-Ma Zhifeng" w:date="2022-08-30T10:52:00Z">
              <w:r>
                <w:t>5</w:t>
              </w:r>
            </w:ins>
          </w:p>
        </w:tc>
        <w:tc>
          <w:tcPr>
            <w:tcW w:w="960" w:type="dxa"/>
            <w:tcBorders>
              <w:top w:val="single" w:sz="4" w:space="0" w:color="auto"/>
              <w:left w:val="single" w:sz="4" w:space="0" w:color="auto"/>
              <w:right w:val="single" w:sz="4" w:space="0" w:color="auto"/>
            </w:tcBorders>
            <w:tcPrChange w:id="34453" w:author="ZTE-Ma Zhifeng" w:date="2022-08-30T10:52: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454" w:author="ZTE-Ma Zhifeng" w:date="2022-08-30T10:52:00Z"/>
                <w:rFonts w:cs="Arial"/>
                <w:szCs w:val="18"/>
                <w:lang w:eastAsia="ko-KR"/>
              </w:rPr>
            </w:pPr>
            <w:ins w:id="34455" w:author="ZTE-Ma Zhifeng" w:date="2022-08-30T10:52:00Z">
              <w:r>
                <w:t>25</w:t>
              </w:r>
            </w:ins>
          </w:p>
        </w:tc>
        <w:tc>
          <w:tcPr>
            <w:tcW w:w="960" w:type="dxa"/>
            <w:tcBorders>
              <w:top w:val="single" w:sz="4" w:space="0" w:color="auto"/>
              <w:left w:val="single" w:sz="4" w:space="0" w:color="auto"/>
              <w:right w:val="single" w:sz="4" w:space="0" w:color="auto"/>
            </w:tcBorders>
            <w:tcPrChange w:id="34456" w:author="ZTE-Ma Zhifeng" w:date="2022-08-30T10:52: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457" w:author="ZTE-Ma Zhifeng" w:date="2022-08-30T10:52:00Z"/>
                <w:rFonts w:cs="Arial"/>
                <w:szCs w:val="18"/>
                <w:lang w:eastAsia="ko-KR"/>
              </w:rPr>
            </w:pPr>
            <w:ins w:id="34458" w:author="ZTE-Ma Zhifeng" w:date="2022-08-30T10:52:00Z">
              <w:r>
                <w:rPr>
                  <w:rFonts w:eastAsia="宋体" w:hint="eastAsia"/>
                  <w:lang w:val="en-US" w:eastAsia="zh-CN"/>
                </w:rPr>
                <w:t>1817.5</w:t>
              </w:r>
            </w:ins>
          </w:p>
        </w:tc>
        <w:tc>
          <w:tcPr>
            <w:tcW w:w="977" w:type="dxa"/>
            <w:tcBorders>
              <w:top w:val="single" w:sz="4" w:space="0" w:color="auto"/>
              <w:left w:val="single" w:sz="4" w:space="0" w:color="auto"/>
              <w:bottom w:val="single" w:sz="4" w:space="0" w:color="auto"/>
              <w:right w:val="single" w:sz="4" w:space="0" w:color="auto"/>
            </w:tcBorders>
            <w:tcPrChange w:id="34459" w:author="ZTE-Ma Zhifeng" w:date="2022-08-30T10:52: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460" w:author="ZTE-Ma Zhifeng" w:date="2022-08-30T10:52:00Z"/>
                <w:rFonts w:cs="Arial"/>
                <w:kern w:val="2"/>
                <w:szCs w:val="18"/>
                <w:lang w:eastAsia="ko-KR"/>
              </w:rPr>
            </w:pPr>
            <w:ins w:id="34461" w:author="ZTE-Ma Zhifeng" w:date="2022-08-30T10:52:00Z">
              <w:r>
                <w:t>N/A</w:t>
              </w:r>
            </w:ins>
          </w:p>
        </w:tc>
        <w:tc>
          <w:tcPr>
            <w:tcW w:w="828" w:type="dxa"/>
            <w:tcBorders>
              <w:top w:val="single" w:sz="4" w:space="0" w:color="auto"/>
              <w:left w:val="single" w:sz="4" w:space="0" w:color="auto"/>
              <w:right w:val="single" w:sz="4" w:space="0" w:color="auto"/>
            </w:tcBorders>
            <w:vAlign w:val="center"/>
            <w:tcPrChange w:id="34462" w:author="ZTE-Ma Zhifeng" w:date="2022-08-30T10:52: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4463" w:author="ZTE-Ma Zhifeng" w:date="2022-08-30T10:52:00Z"/>
                <w:color w:val="000000"/>
                <w:szCs w:val="18"/>
                <w:lang w:val="en-US" w:eastAsia="zh-CN"/>
              </w:rPr>
            </w:pPr>
            <w:ins w:id="34464" w:author="ZTE-Ma Zhifeng" w:date="2022-08-30T10:52:00Z">
              <w:r>
                <w:rPr>
                  <w:lang w:eastAsia="zh-CN"/>
                </w:rPr>
                <w:t>FDD</w:t>
              </w:r>
            </w:ins>
          </w:p>
        </w:tc>
        <w:tc>
          <w:tcPr>
            <w:tcW w:w="1057" w:type="dxa"/>
            <w:tcBorders>
              <w:top w:val="single" w:sz="4" w:space="0" w:color="auto"/>
              <w:left w:val="single" w:sz="4" w:space="0" w:color="auto"/>
              <w:right w:val="single" w:sz="4" w:space="0" w:color="auto"/>
            </w:tcBorders>
            <w:tcPrChange w:id="34465" w:author="ZTE-Ma Zhifeng" w:date="2022-08-30T10:52: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4466" w:author="ZTE-Ma Zhifeng" w:date="2022-08-30T10:52:00Z"/>
                <w:rFonts w:cs="Arial"/>
                <w:kern w:val="2"/>
                <w:szCs w:val="18"/>
                <w:lang w:eastAsia="ko-KR"/>
              </w:rPr>
            </w:pPr>
            <w:ins w:id="34467" w:author="ZTE-Ma Zhifeng" w:date="2022-08-30T10:52: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68" w:author="ZTE-Ma Zhifeng" w:date="2022-08-30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469" w:author="ZTE-Ma Zhifeng" w:date="2022-08-30T10:52:00Z"/>
          <w:trPrChange w:id="34470" w:author="ZTE-Ma Zhifeng" w:date="2022-08-30T10:52: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471" w:author="ZTE-Ma Zhifeng" w:date="2022-08-30T10:52: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4472" w:author="ZTE-Ma Zhifeng" w:date="2022-08-30T10:52:00Z"/>
                <w:lang w:val="en-US" w:eastAsia="zh-CN"/>
              </w:rPr>
            </w:pPr>
          </w:p>
        </w:tc>
        <w:tc>
          <w:tcPr>
            <w:tcW w:w="1146" w:type="dxa"/>
            <w:tcBorders>
              <w:top w:val="single" w:sz="4" w:space="0" w:color="auto"/>
              <w:left w:val="single" w:sz="4" w:space="0" w:color="auto"/>
              <w:right w:val="single" w:sz="4" w:space="0" w:color="auto"/>
            </w:tcBorders>
            <w:vAlign w:val="center"/>
            <w:tcPrChange w:id="34473" w:author="ZTE-Ma Zhifeng" w:date="2022-08-30T10:52: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ins w:id="34474" w:author="ZTE-Ma Zhifeng" w:date="2022-08-30T10:52:00Z"/>
                <w:rFonts w:eastAsia="Malgun Gothic"/>
                <w:szCs w:val="18"/>
                <w:lang w:eastAsia="ko-KR"/>
              </w:rPr>
            </w:pPr>
            <w:ins w:id="34475" w:author="ZTE-Ma Zhifeng" w:date="2022-08-30T10:52:00Z">
              <w:r>
                <w:rPr>
                  <w:lang w:eastAsia="zh-CN"/>
                </w:rPr>
                <w:t>n8</w:t>
              </w:r>
            </w:ins>
          </w:p>
        </w:tc>
        <w:tc>
          <w:tcPr>
            <w:tcW w:w="960" w:type="dxa"/>
            <w:tcBorders>
              <w:top w:val="single" w:sz="4" w:space="0" w:color="auto"/>
              <w:left w:val="single" w:sz="4" w:space="0" w:color="auto"/>
              <w:right w:val="single" w:sz="4" w:space="0" w:color="auto"/>
            </w:tcBorders>
            <w:tcPrChange w:id="34476" w:author="ZTE-Ma Zhifeng" w:date="2022-08-30T10:52: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477" w:author="ZTE-Ma Zhifeng" w:date="2022-08-30T10:52:00Z"/>
                <w:rFonts w:cs="Arial"/>
                <w:szCs w:val="18"/>
                <w:lang w:eastAsia="ko-KR"/>
              </w:rPr>
            </w:pPr>
            <w:ins w:id="34478" w:author="ZTE-Ma Zhifeng" w:date="2022-08-30T10:52:00Z">
              <w:r>
                <w:rPr>
                  <w:rFonts w:eastAsia="宋体" w:hint="eastAsia"/>
                  <w:lang w:val="en-US" w:eastAsia="zh-CN"/>
                </w:rPr>
                <w:t>887.5</w:t>
              </w:r>
            </w:ins>
          </w:p>
        </w:tc>
        <w:tc>
          <w:tcPr>
            <w:tcW w:w="964" w:type="dxa"/>
            <w:tcBorders>
              <w:top w:val="single" w:sz="4" w:space="0" w:color="auto"/>
              <w:left w:val="single" w:sz="4" w:space="0" w:color="auto"/>
              <w:right w:val="single" w:sz="4" w:space="0" w:color="auto"/>
            </w:tcBorders>
            <w:tcPrChange w:id="34479" w:author="ZTE-Ma Zhifeng" w:date="2022-08-30T10:52: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ins w:id="34480" w:author="ZTE-Ma Zhifeng" w:date="2022-08-30T10:52:00Z"/>
                <w:rFonts w:cs="Arial"/>
                <w:szCs w:val="18"/>
                <w:lang w:eastAsia="ko-KR"/>
              </w:rPr>
            </w:pPr>
            <w:ins w:id="34481" w:author="ZTE-Ma Zhifeng" w:date="2022-08-30T10:52:00Z">
              <w:r>
                <w:t>5</w:t>
              </w:r>
            </w:ins>
          </w:p>
        </w:tc>
        <w:tc>
          <w:tcPr>
            <w:tcW w:w="960" w:type="dxa"/>
            <w:tcBorders>
              <w:top w:val="single" w:sz="4" w:space="0" w:color="auto"/>
              <w:left w:val="single" w:sz="4" w:space="0" w:color="auto"/>
              <w:right w:val="single" w:sz="4" w:space="0" w:color="auto"/>
            </w:tcBorders>
            <w:tcPrChange w:id="34482" w:author="ZTE-Ma Zhifeng" w:date="2022-08-30T10:52: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483" w:author="ZTE-Ma Zhifeng" w:date="2022-08-30T10:52:00Z"/>
                <w:rFonts w:cs="Arial"/>
                <w:szCs w:val="18"/>
                <w:lang w:eastAsia="ko-KR"/>
              </w:rPr>
            </w:pPr>
            <w:ins w:id="34484" w:author="ZTE-Ma Zhifeng" w:date="2022-08-30T10:52:00Z">
              <w:r>
                <w:t>25</w:t>
              </w:r>
            </w:ins>
          </w:p>
        </w:tc>
        <w:tc>
          <w:tcPr>
            <w:tcW w:w="960" w:type="dxa"/>
            <w:tcBorders>
              <w:top w:val="single" w:sz="4" w:space="0" w:color="auto"/>
              <w:left w:val="single" w:sz="4" w:space="0" w:color="auto"/>
              <w:right w:val="single" w:sz="4" w:space="0" w:color="auto"/>
            </w:tcBorders>
            <w:tcPrChange w:id="34485" w:author="ZTE-Ma Zhifeng" w:date="2022-08-30T10:52: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486" w:author="ZTE-Ma Zhifeng" w:date="2022-08-30T10:52:00Z"/>
                <w:rFonts w:cs="Arial"/>
                <w:szCs w:val="18"/>
                <w:lang w:eastAsia="ko-KR"/>
              </w:rPr>
            </w:pPr>
            <w:ins w:id="34487" w:author="ZTE-Ma Zhifeng" w:date="2022-08-30T10:52:00Z">
              <w:r>
                <w:rPr>
                  <w:rFonts w:hint="eastAsia"/>
                  <w:lang w:val="en-US" w:eastAsia="zh-CN"/>
                </w:rPr>
                <w:t>932.5</w:t>
              </w:r>
            </w:ins>
          </w:p>
        </w:tc>
        <w:tc>
          <w:tcPr>
            <w:tcW w:w="977" w:type="dxa"/>
            <w:tcBorders>
              <w:top w:val="single" w:sz="4" w:space="0" w:color="auto"/>
              <w:left w:val="single" w:sz="4" w:space="0" w:color="auto"/>
              <w:bottom w:val="single" w:sz="4" w:space="0" w:color="auto"/>
              <w:right w:val="single" w:sz="4" w:space="0" w:color="auto"/>
            </w:tcBorders>
            <w:tcPrChange w:id="34488" w:author="ZTE-Ma Zhifeng" w:date="2022-08-30T10:52: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489" w:author="ZTE-Ma Zhifeng" w:date="2022-08-30T10:52:00Z"/>
                <w:rFonts w:cs="Arial"/>
                <w:kern w:val="2"/>
                <w:szCs w:val="18"/>
                <w:lang w:eastAsia="ko-KR"/>
              </w:rPr>
            </w:pPr>
            <w:ins w:id="34490" w:author="ZTE-Ma Zhifeng" w:date="2022-08-30T10:52:00Z">
              <w:r>
                <w:t>N/A</w:t>
              </w:r>
            </w:ins>
          </w:p>
        </w:tc>
        <w:tc>
          <w:tcPr>
            <w:tcW w:w="828" w:type="dxa"/>
            <w:tcBorders>
              <w:top w:val="single" w:sz="4" w:space="0" w:color="auto"/>
              <w:left w:val="single" w:sz="4" w:space="0" w:color="auto"/>
              <w:right w:val="single" w:sz="4" w:space="0" w:color="auto"/>
            </w:tcBorders>
            <w:vAlign w:val="center"/>
            <w:tcPrChange w:id="34491" w:author="ZTE-Ma Zhifeng" w:date="2022-08-30T10:52: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4492" w:author="ZTE-Ma Zhifeng" w:date="2022-08-30T10:52:00Z"/>
                <w:color w:val="000000"/>
                <w:szCs w:val="18"/>
                <w:lang w:val="en-US" w:eastAsia="zh-CN"/>
              </w:rPr>
            </w:pPr>
            <w:ins w:id="34493" w:author="ZTE-Ma Zhifeng" w:date="2022-08-30T10:52:00Z">
              <w:r>
                <w:rPr>
                  <w:lang w:eastAsia="zh-CN"/>
                </w:rPr>
                <w:t>FDD</w:t>
              </w:r>
            </w:ins>
          </w:p>
        </w:tc>
        <w:tc>
          <w:tcPr>
            <w:tcW w:w="1057" w:type="dxa"/>
            <w:tcBorders>
              <w:top w:val="single" w:sz="4" w:space="0" w:color="auto"/>
              <w:left w:val="single" w:sz="4" w:space="0" w:color="auto"/>
              <w:right w:val="single" w:sz="4" w:space="0" w:color="auto"/>
            </w:tcBorders>
            <w:tcPrChange w:id="34494" w:author="ZTE-Ma Zhifeng" w:date="2022-08-30T10:52: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4495" w:author="ZTE-Ma Zhifeng" w:date="2022-08-30T10:52:00Z"/>
                <w:rFonts w:cs="Arial"/>
                <w:kern w:val="2"/>
                <w:szCs w:val="18"/>
                <w:lang w:eastAsia="ko-KR"/>
              </w:rPr>
            </w:pPr>
            <w:ins w:id="34496" w:author="ZTE-Ma Zhifeng" w:date="2022-08-30T10:52: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97" w:author="ZTE-Ma Zhifeng" w:date="2022-08-30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498" w:author="ZTE-Ma Zhifeng" w:date="2022-08-30T10:52:00Z"/>
          <w:trPrChange w:id="34499" w:author="ZTE-Ma Zhifeng" w:date="2022-08-30T10:52: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500" w:author="ZTE-Ma Zhifeng" w:date="2022-08-30T10:52: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4501" w:author="ZTE-Ma Zhifeng" w:date="2022-08-30T10:52:00Z"/>
                <w:lang w:val="en-US" w:eastAsia="zh-CN"/>
              </w:rPr>
            </w:pPr>
          </w:p>
        </w:tc>
        <w:tc>
          <w:tcPr>
            <w:tcW w:w="1146" w:type="dxa"/>
            <w:tcBorders>
              <w:top w:val="single" w:sz="4" w:space="0" w:color="auto"/>
              <w:left w:val="single" w:sz="4" w:space="0" w:color="auto"/>
              <w:right w:val="single" w:sz="4" w:space="0" w:color="auto"/>
            </w:tcBorders>
            <w:vAlign w:val="center"/>
            <w:tcPrChange w:id="34502" w:author="ZTE-Ma Zhifeng" w:date="2022-08-30T10:52: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ins w:id="34503" w:author="ZTE-Ma Zhifeng" w:date="2022-08-30T10:52:00Z"/>
                <w:rFonts w:eastAsia="Malgun Gothic"/>
                <w:szCs w:val="18"/>
                <w:lang w:eastAsia="ko-KR"/>
              </w:rPr>
            </w:pPr>
            <w:ins w:id="34504" w:author="ZTE-Ma Zhifeng" w:date="2022-08-30T10:52:00Z">
              <w:r>
                <w:t>n</w:t>
              </w:r>
              <w:r>
                <w:rPr>
                  <w:rFonts w:eastAsia="宋体" w:hint="eastAsia"/>
                  <w:lang w:val="en-US" w:eastAsia="zh-CN"/>
                </w:rPr>
                <w:t>41</w:t>
              </w:r>
            </w:ins>
          </w:p>
        </w:tc>
        <w:tc>
          <w:tcPr>
            <w:tcW w:w="960" w:type="dxa"/>
            <w:tcBorders>
              <w:top w:val="single" w:sz="4" w:space="0" w:color="auto"/>
              <w:left w:val="single" w:sz="4" w:space="0" w:color="auto"/>
              <w:right w:val="single" w:sz="4" w:space="0" w:color="auto"/>
            </w:tcBorders>
            <w:tcPrChange w:id="34505" w:author="ZTE-Ma Zhifeng" w:date="2022-08-30T10:52: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506" w:author="ZTE-Ma Zhifeng" w:date="2022-08-30T10:52:00Z"/>
                <w:rFonts w:cs="Arial"/>
                <w:szCs w:val="18"/>
                <w:lang w:eastAsia="ko-KR"/>
              </w:rPr>
            </w:pPr>
            <w:ins w:id="34507" w:author="ZTE-Ma Zhifeng" w:date="2022-08-30T10:52:00Z">
              <w:r>
                <w:rPr>
                  <w:rFonts w:eastAsia="宋体" w:hint="eastAsia"/>
                  <w:lang w:val="en-US" w:eastAsia="zh-CN"/>
                </w:rPr>
                <w:t>2610</w:t>
              </w:r>
            </w:ins>
          </w:p>
        </w:tc>
        <w:tc>
          <w:tcPr>
            <w:tcW w:w="964" w:type="dxa"/>
            <w:tcBorders>
              <w:top w:val="single" w:sz="4" w:space="0" w:color="auto"/>
              <w:left w:val="single" w:sz="4" w:space="0" w:color="auto"/>
              <w:right w:val="single" w:sz="4" w:space="0" w:color="auto"/>
            </w:tcBorders>
            <w:tcPrChange w:id="34508" w:author="ZTE-Ma Zhifeng" w:date="2022-08-30T10:52: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ins w:id="34509" w:author="ZTE-Ma Zhifeng" w:date="2022-08-30T10:52:00Z"/>
                <w:rFonts w:cs="Arial"/>
                <w:szCs w:val="18"/>
                <w:lang w:eastAsia="ko-KR"/>
              </w:rPr>
            </w:pPr>
            <w:ins w:id="34510" w:author="ZTE-Ma Zhifeng" w:date="2022-08-30T10:52:00Z">
              <w:r>
                <w:rPr>
                  <w:rFonts w:eastAsia="宋体" w:hint="eastAsia"/>
                  <w:lang w:val="en-US" w:eastAsia="zh-CN"/>
                </w:rPr>
                <w:t>10</w:t>
              </w:r>
            </w:ins>
          </w:p>
        </w:tc>
        <w:tc>
          <w:tcPr>
            <w:tcW w:w="960" w:type="dxa"/>
            <w:tcBorders>
              <w:top w:val="single" w:sz="4" w:space="0" w:color="auto"/>
              <w:left w:val="single" w:sz="4" w:space="0" w:color="auto"/>
              <w:right w:val="single" w:sz="4" w:space="0" w:color="auto"/>
            </w:tcBorders>
            <w:tcPrChange w:id="34511" w:author="ZTE-Ma Zhifeng" w:date="2022-08-30T10:52: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512" w:author="ZTE-Ma Zhifeng" w:date="2022-08-30T10:52:00Z"/>
                <w:rFonts w:cs="Arial"/>
                <w:szCs w:val="18"/>
                <w:lang w:eastAsia="ko-KR"/>
              </w:rPr>
            </w:pPr>
            <w:ins w:id="34513" w:author="ZTE-Ma Zhifeng" w:date="2022-08-30T10:52:00Z">
              <w:r>
                <w:rPr>
                  <w:rFonts w:eastAsia="宋体" w:hint="eastAsia"/>
                  <w:lang w:val="en-US" w:eastAsia="zh-CN"/>
                </w:rPr>
                <w:t>50</w:t>
              </w:r>
            </w:ins>
          </w:p>
        </w:tc>
        <w:tc>
          <w:tcPr>
            <w:tcW w:w="960" w:type="dxa"/>
            <w:tcBorders>
              <w:top w:val="single" w:sz="4" w:space="0" w:color="auto"/>
              <w:left w:val="single" w:sz="4" w:space="0" w:color="auto"/>
              <w:right w:val="single" w:sz="4" w:space="0" w:color="auto"/>
            </w:tcBorders>
            <w:tcPrChange w:id="34514" w:author="ZTE-Ma Zhifeng" w:date="2022-08-30T10:52: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515" w:author="ZTE-Ma Zhifeng" w:date="2022-08-30T10:52:00Z"/>
                <w:rFonts w:cs="Arial"/>
                <w:szCs w:val="18"/>
                <w:lang w:eastAsia="ko-KR"/>
              </w:rPr>
            </w:pPr>
            <w:ins w:id="34516" w:author="ZTE-Ma Zhifeng" w:date="2022-08-30T10:52:00Z">
              <w:r>
                <w:rPr>
                  <w:rFonts w:eastAsia="宋体" w:hint="eastAsia"/>
                  <w:lang w:val="en-US" w:eastAsia="zh-CN"/>
                </w:rPr>
                <w:t>2610</w:t>
              </w:r>
            </w:ins>
          </w:p>
        </w:tc>
        <w:tc>
          <w:tcPr>
            <w:tcW w:w="977" w:type="dxa"/>
            <w:tcBorders>
              <w:top w:val="single" w:sz="4" w:space="0" w:color="auto"/>
              <w:left w:val="single" w:sz="4" w:space="0" w:color="auto"/>
              <w:bottom w:val="single" w:sz="4" w:space="0" w:color="auto"/>
              <w:right w:val="single" w:sz="4" w:space="0" w:color="auto"/>
            </w:tcBorders>
            <w:tcPrChange w:id="34517" w:author="ZTE-Ma Zhifeng" w:date="2022-08-30T10:52: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518" w:author="ZTE-Ma Zhifeng" w:date="2022-08-30T10:52:00Z"/>
                <w:rFonts w:cs="Arial"/>
                <w:kern w:val="2"/>
                <w:szCs w:val="18"/>
                <w:lang w:eastAsia="ko-KR"/>
              </w:rPr>
            </w:pPr>
            <w:ins w:id="34519" w:author="ZTE-Ma Zhifeng" w:date="2022-08-30T10:52:00Z">
              <w:r>
                <w:rPr>
                  <w:rFonts w:eastAsia="宋体" w:hint="eastAsia"/>
                  <w:lang w:val="en-US" w:eastAsia="zh-CN"/>
                </w:rPr>
                <w:t>28.</w:t>
              </w:r>
              <w:r>
                <w:t>0</w:t>
              </w:r>
            </w:ins>
          </w:p>
        </w:tc>
        <w:tc>
          <w:tcPr>
            <w:tcW w:w="828" w:type="dxa"/>
            <w:tcBorders>
              <w:top w:val="single" w:sz="4" w:space="0" w:color="auto"/>
              <w:left w:val="single" w:sz="4" w:space="0" w:color="auto"/>
              <w:right w:val="single" w:sz="4" w:space="0" w:color="auto"/>
            </w:tcBorders>
            <w:vAlign w:val="center"/>
            <w:tcPrChange w:id="34520" w:author="ZTE-Ma Zhifeng" w:date="2022-08-30T10:52: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4521" w:author="ZTE-Ma Zhifeng" w:date="2022-08-30T10:52:00Z"/>
                <w:color w:val="000000"/>
                <w:szCs w:val="18"/>
                <w:lang w:val="en-US" w:eastAsia="zh-CN"/>
              </w:rPr>
            </w:pPr>
            <w:ins w:id="34522" w:author="ZTE-Ma Zhifeng" w:date="2022-08-30T10:52:00Z">
              <w:r>
                <w:rPr>
                  <w:lang w:eastAsia="zh-CN"/>
                </w:rPr>
                <w:t>FDD</w:t>
              </w:r>
            </w:ins>
          </w:p>
        </w:tc>
        <w:tc>
          <w:tcPr>
            <w:tcW w:w="1057" w:type="dxa"/>
            <w:tcBorders>
              <w:top w:val="single" w:sz="4" w:space="0" w:color="auto"/>
              <w:left w:val="single" w:sz="4" w:space="0" w:color="auto"/>
              <w:right w:val="single" w:sz="4" w:space="0" w:color="auto"/>
            </w:tcBorders>
            <w:tcPrChange w:id="34523" w:author="ZTE-Ma Zhifeng" w:date="2022-08-30T10:52: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4524" w:author="ZTE-Ma Zhifeng" w:date="2022-08-30T10:52:00Z"/>
                <w:rFonts w:cs="Arial"/>
                <w:kern w:val="2"/>
                <w:szCs w:val="18"/>
                <w:lang w:eastAsia="ko-KR"/>
              </w:rPr>
            </w:pPr>
            <w:ins w:id="34525" w:author="ZTE-Ma Zhifeng" w:date="2022-08-30T10:52:00Z">
              <w:r>
                <w:t>IMD</w:t>
              </w:r>
              <w:r>
                <w:rPr>
                  <w:rFonts w:eastAsia="宋体" w:hint="eastAsia"/>
                  <w:lang w:val="en-US" w:eastAsia="zh-CN"/>
                </w:rPr>
                <w:t>2</w:t>
              </w:r>
              <w:r>
                <w:rPr>
                  <w:rFonts w:eastAsia="宋体" w:hint="eastAsia"/>
                  <w:vertAlign w:val="superscript"/>
                  <w:lang w:val="en-US" w:eastAsia="zh-CN"/>
                </w:rPr>
                <w:t>4</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26" w:author="ZTE-Ma Zhifeng" w:date="2022-08-30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527" w:author="ZTE-Ma Zhifeng" w:date="2022-08-30T10:52:00Z"/>
          <w:trPrChange w:id="34528" w:author="ZTE-Ma Zhifeng" w:date="2022-08-30T10:52: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529" w:author="ZTE-Ma Zhifeng" w:date="2022-08-30T10:52: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4530" w:author="ZTE-Ma Zhifeng" w:date="2022-08-30T10:52:00Z"/>
                <w:lang w:val="en-US" w:eastAsia="zh-CN"/>
              </w:rPr>
            </w:pPr>
          </w:p>
        </w:tc>
        <w:tc>
          <w:tcPr>
            <w:tcW w:w="1146" w:type="dxa"/>
            <w:tcBorders>
              <w:top w:val="single" w:sz="4" w:space="0" w:color="auto"/>
              <w:left w:val="single" w:sz="4" w:space="0" w:color="auto"/>
              <w:right w:val="single" w:sz="4" w:space="0" w:color="auto"/>
            </w:tcBorders>
            <w:vAlign w:val="center"/>
            <w:tcPrChange w:id="34531" w:author="ZTE-Ma Zhifeng" w:date="2022-08-30T10:52: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ins w:id="34532" w:author="ZTE-Ma Zhifeng" w:date="2022-08-30T10:52:00Z"/>
                <w:rFonts w:eastAsia="Malgun Gothic"/>
                <w:szCs w:val="18"/>
                <w:lang w:eastAsia="ko-KR"/>
              </w:rPr>
            </w:pPr>
            <w:ins w:id="34533" w:author="ZTE-Ma Zhifeng" w:date="2022-08-30T10:52:00Z">
              <w:r>
                <w:t>n3</w:t>
              </w:r>
            </w:ins>
          </w:p>
        </w:tc>
        <w:tc>
          <w:tcPr>
            <w:tcW w:w="960" w:type="dxa"/>
            <w:tcBorders>
              <w:top w:val="single" w:sz="4" w:space="0" w:color="auto"/>
              <w:left w:val="single" w:sz="4" w:space="0" w:color="auto"/>
              <w:right w:val="single" w:sz="4" w:space="0" w:color="auto"/>
            </w:tcBorders>
            <w:vAlign w:val="center"/>
            <w:tcPrChange w:id="34534" w:author="ZTE-Ma Zhifeng" w:date="2022-08-30T10:52: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535" w:author="ZTE-Ma Zhifeng" w:date="2022-08-30T10:52:00Z"/>
                <w:rFonts w:cs="Arial"/>
                <w:szCs w:val="18"/>
                <w:lang w:eastAsia="ko-KR"/>
              </w:rPr>
            </w:pPr>
            <w:ins w:id="34536" w:author="ZTE-Ma Zhifeng" w:date="2022-08-30T10:52:00Z">
              <w:r>
                <w:rPr>
                  <w:lang w:val="en-US"/>
                </w:rPr>
                <w:t>17</w:t>
              </w:r>
              <w:r>
                <w:rPr>
                  <w:rFonts w:eastAsia="宋体" w:hint="eastAsia"/>
                  <w:lang w:val="en-US" w:eastAsia="zh-CN"/>
                </w:rPr>
                <w:t>25</w:t>
              </w:r>
            </w:ins>
          </w:p>
        </w:tc>
        <w:tc>
          <w:tcPr>
            <w:tcW w:w="964" w:type="dxa"/>
            <w:tcBorders>
              <w:top w:val="single" w:sz="4" w:space="0" w:color="auto"/>
              <w:left w:val="single" w:sz="4" w:space="0" w:color="auto"/>
              <w:right w:val="single" w:sz="4" w:space="0" w:color="auto"/>
            </w:tcBorders>
            <w:vAlign w:val="center"/>
            <w:tcPrChange w:id="34537" w:author="ZTE-Ma Zhifeng" w:date="2022-08-30T10:52: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ins w:id="34538" w:author="ZTE-Ma Zhifeng" w:date="2022-08-30T10:52:00Z"/>
                <w:rFonts w:cs="Arial"/>
                <w:szCs w:val="18"/>
                <w:lang w:eastAsia="ko-KR"/>
              </w:rPr>
            </w:pPr>
            <w:ins w:id="34539" w:author="ZTE-Ma Zhifeng" w:date="2022-08-30T10:52:00Z">
              <w:r>
                <w:rPr>
                  <w:lang w:val="en-US"/>
                </w:rPr>
                <w:t>5</w:t>
              </w:r>
            </w:ins>
          </w:p>
        </w:tc>
        <w:tc>
          <w:tcPr>
            <w:tcW w:w="960" w:type="dxa"/>
            <w:tcBorders>
              <w:top w:val="single" w:sz="4" w:space="0" w:color="auto"/>
              <w:left w:val="single" w:sz="4" w:space="0" w:color="auto"/>
              <w:right w:val="single" w:sz="4" w:space="0" w:color="auto"/>
            </w:tcBorders>
            <w:vAlign w:val="center"/>
            <w:tcPrChange w:id="34540" w:author="ZTE-Ma Zhifeng" w:date="2022-08-30T10:52: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541" w:author="ZTE-Ma Zhifeng" w:date="2022-08-30T10:52:00Z"/>
                <w:rFonts w:cs="Arial"/>
                <w:szCs w:val="18"/>
                <w:lang w:eastAsia="ko-KR"/>
              </w:rPr>
            </w:pPr>
            <w:ins w:id="34542" w:author="ZTE-Ma Zhifeng" w:date="2022-08-30T10:52:00Z">
              <w:r>
                <w:rPr>
                  <w:lang w:val="en-US"/>
                </w:rPr>
                <w:t>25</w:t>
              </w:r>
            </w:ins>
          </w:p>
        </w:tc>
        <w:tc>
          <w:tcPr>
            <w:tcW w:w="960" w:type="dxa"/>
            <w:tcBorders>
              <w:top w:val="single" w:sz="4" w:space="0" w:color="auto"/>
              <w:left w:val="single" w:sz="4" w:space="0" w:color="auto"/>
              <w:right w:val="single" w:sz="4" w:space="0" w:color="auto"/>
            </w:tcBorders>
            <w:vAlign w:val="center"/>
            <w:tcPrChange w:id="34543" w:author="ZTE-Ma Zhifeng" w:date="2022-08-30T10:52: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544" w:author="ZTE-Ma Zhifeng" w:date="2022-08-30T10:52:00Z"/>
                <w:rFonts w:cs="Arial"/>
                <w:szCs w:val="18"/>
                <w:lang w:eastAsia="ko-KR"/>
              </w:rPr>
            </w:pPr>
            <w:ins w:id="34545" w:author="ZTE-Ma Zhifeng" w:date="2022-08-30T10:52:00Z">
              <w:r>
                <w:t>18</w:t>
              </w:r>
              <w:r>
                <w:rPr>
                  <w:rFonts w:eastAsia="宋体" w:hint="eastAsia"/>
                  <w:lang w:val="en-US" w:eastAsia="zh-CN"/>
                </w:rPr>
                <w:t>20</w:t>
              </w:r>
            </w:ins>
          </w:p>
        </w:tc>
        <w:tc>
          <w:tcPr>
            <w:tcW w:w="977" w:type="dxa"/>
            <w:tcBorders>
              <w:top w:val="single" w:sz="4" w:space="0" w:color="auto"/>
              <w:left w:val="single" w:sz="4" w:space="0" w:color="auto"/>
              <w:bottom w:val="single" w:sz="4" w:space="0" w:color="auto"/>
              <w:right w:val="single" w:sz="4" w:space="0" w:color="auto"/>
            </w:tcBorders>
            <w:vAlign w:val="center"/>
            <w:tcPrChange w:id="34546" w:author="ZTE-Ma Zhifeng" w:date="2022-08-30T10:52: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547" w:author="ZTE-Ma Zhifeng" w:date="2022-08-30T10:52:00Z"/>
                <w:rFonts w:cs="Arial"/>
                <w:kern w:val="2"/>
                <w:szCs w:val="18"/>
                <w:lang w:eastAsia="ko-KR"/>
              </w:rPr>
            </w:pPr>
            <w:ins w:id="34548" w:author="ZTE-Ma Zhifeng" w:date="2022-08-30T10:52:00Z">
              <w:r>
                <w:rPr>
                  <w:rFonts w:hint="eastAsia"/>
                  <w:lang w:val="en-US"/>
                </w:rPr>
                <w:t>N/A</w:t>
              </w:r>
            </w:ins>
          </w:p>
        </w:tc>
        <w:tc>
          <w:tcPr>
            <w:tcW w:w="828" w:type="dxa"/>
            <w:tcBorders>
              <w:top w:val="single" w:sz="4" w:space="0" w:color="auto"/>
              <w:left w:val="single" w:sz="4" w:space="0" w:color="auto"/>
              <w:right w:val="single" w:sz="4" w:space="0" w:color="auto"/>
            </w:tcBorders>
            <w:vAlign w:val="center"/>
            <w:tcPrChange w:id="34549" w:author="ZTE-Ma Zhifeng" w:date="2022-08-30T10:52: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4550" w:author="ZTE-Ma Zhifeng" w:date="2022-08-30T10:52:00Z"/>
                <w:color w:val="000000"/>
                <w:szCs w:val="18"/>
                <w:lang w:val="en-US" w:eastAsia="zh-CN"/>
              </w:rPr>
            </w:pPr>
            <w:ins w:id="34551" w:author="ZTE-Ma Zhifeng" w:date="2022-08-30T10:52:00Z">
              <w:r>
                <w:rPr>
                  <w:lang w:eastAsia="zh-CN"/>
                </w:rPr>
                <w:t>FDD</w:t>
              </w:r>
            </w:ins>
          </w:p>
        </w:tc>
        <w:tc>
          <w:tcPr>
            <w:tcW w:w="1057" w:type="dxa"/>
            <w:tcBorders>
              <w:top w:val="single" w:sz="4" w:space="0" w:color="auto"/>
              <w:left w:val="single" w:sz="4" w:space="0" w:color="auto"/>
              <w:right w:val="single" w:sz="4" w:space="0" w:color="auto"/>
            </w:tcBorders>
            <w:tcPrChange w:id="34552" w:author="ZTE-Ma Zhifeng" w:date="2022-08-30T10:52: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4553" w:author="ZTE-Ma Zhifeng" w:date="2022-08-30T10:52:00Z"/>
                <w:rFonts w:cs="Arial"/>
                <w:kern w:val="2"/>
                <w:szCs w:val="18"/>
                <w:lang w:eastAsia="ko-KR"/>
              </w:rPr>
            </w:pPr>
            <w:ins w:id="34554" w:author="ZTE-Ma Zhifeng" w:date="2022-08-30T10:52: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55" w:author="ZTE-Ma Zhifeng" w:date="2022-08-30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556" w:author="ZTE-Ma Zhifeng" w:date="2022-08-30T10:52:00Z"/>
          <w:trPrChange w:id="34557" w:author="ZTE-Ma Zhifeng" w:date="2022-08-30T10:52: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558" w:author="ZTE-Ma Zhifeng" w:date="2022-08-30T10:52: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4559" w:author="ZTE-Ma Zhifeng" w:date="2022-08-30T10:52:00Z"/>
                <w:lang w:val="en-US" w:eastAsia="zh-CN"/>
              </w:rPr>
            </w:pPr>
          </w:p>
        </w:tc>
        <w:tc>
          <w:tcPr>
            <w:tcW w:w="1146" w:type="dxa"/>
            <w:tcBorders>
              <w:top w:val="single" w:sz="4" w:space="0" w:color="auto"/>
              <w:left w:val="single" w:sz="4" w:space="0" w:color="auto"/>
              <w:right w:val="single" w:sz="4" w:space="0" w:color="auto"/>
            </w:tcBorders>
            <w:vAlign w:val="center"/>
            <w:tcPrChange w:id="34560" w:author="ZTE-Ma Zhifeng" w:date="2022-08-30T10:52: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ins w:id="34561" w:author="ZTE-Ma Zhifeng" w:date="2022-08-30T10:52:00Z"/>
                <w:rFonts w:eastAsia="Malgun Gothic"/>
                <w:szCs w:val="18"/>
                <w:lang w:eastAsia="ko-KR"/>
              </w:rPr>
            </w:pPr>
            <w:ins w:id="34562" w:author="ZTE-Ma Zhifeng" w:date="2022-08-30T10:52:00Z">
              <w:r>
                <w:rPr>
                  <w:lang w:eastAsia="zh-CN"/>
                </w:rPr>
                <w:t>n</w:t>
              </w:r>
              <w:r>
                <w:rPr>
                  <w:rFonts w:hint="eastAsia"/>
                  <w:lang w:val="en-US" w:eastAsia="zh-CN"/>
                </w:rPr>
                <w:t>8</w:t>
              </w:r>
            </w:ins>
          </w:p>
        </w:tc>
        <w:tc>
          <w:tcPr>
            <w:tcW w:w="960" w:type="dxa"/>
            <w:tcBorders>
              <w:top w:val="single" w:sz="4" w:space="0" w:color="auto"/>
              <w:left w:val="single" w:sz="4" w:space="0" w:color="auto"/>
              <w:right w:val="single" w:sz="4" w:space="0" w:color="auto"/>
            </w:tcBorders>
            <w:vAlign w:val="center"/>
            <w:tcPrChange w:id="34563" w:author="ZTE-Ma Zhifeng" w:date="2022-08-30T10:52: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564" w:author="ZTE-Ma Zhifeng" w:date="2022-08-30T10:52:00Z"/>
                <w:rFonts w:cs="Arial"/>
                <w:szCs w:val="18"/>
                <w:lang w:eastAsia="ko-KR"/>
              </w:rPr>
            </w:pPr>
            <w:ins w:id="34565" w:author="ZTE-Ma Zhifeng" w:date="2022-08-30T10:52:00Z">
              <w:r>
                <w:rPr>
                  <w:rFonts w:hint="eastAsia"/>
                  <w:lang w:val="en-US" w:eastAsia="zh-CN"/>
                </w:rPr>
                <w:t>900</w:t>
              </w:r>
            </w:ins>
          </w:p>
        </w:tc>
        <w:tc>
          <w:tcPr>
            <w:tcW w:w="964" w:type="dxa"/>
            <w:tcBorders>
              <w:top w:val="single" w:sz="4" w:space="0" w:color="auto"/>
              <w:left w:val="single" w:sz="4" w:space="0" w:color="auto"/>
              <w:right w:val="single" w:sz="4" w:space="0" w:color="auto"/>
            </w:tcBorders>
            <w:vAlign w:val="center"/>
            <w:tcPrChange w:id="34566" w:author="ZTE-Ma Zhifeng" w:date="2022-08-30T10:52: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ins w:id="34567" w:author="ZTE-Ma Zhifeng" w:date="2022-08-30T10:52:00Z"/>
                <w:rFonts w:cs="Arial"/>
                <w:szCs w:val="18"/>
                <w:lang w:eastAsia="ko-KR"/>
              </w:rPr>
            </w:pPr>
            <w:ins w:id="34568" w:author="ZTE-Ma Zhifeng" w:date="2022-08-30T10:52:00Z">
              <w:r>
                <w:rPr>
                  <w:lang w:val="en-US"/>
                </w:rPr>
                <w:t>5</w:t>
              </w:r>
            </w:ins>
          </w:p>
        </w:tc>
        <w:tc>
          <w:tcPr>
            <w:tcW w:w="960" w:type="dxa"/>
            <w:tcBorders>
              <w:top w:val="single" w:sz="4" w:space="0" w:color="auto"/>
              <w:left w:val="single" w:sz="4" w:space="0" w:color="auto"/>
              <w:right w:val="single" w:sz="4" w:space="0" w:color="auto"/>
            </w:tcBorders>
            <w:vAlign w:val="center"/>
            <w:tcPrChange w:id="34569" w:author="ZTE-Ma Zhifeng" w:date="2022-08-30T10:52: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570" w:author="ZTE-Ma Zhifeng" w:date="2022-08-30T10:52:00Z"/>
                <w:rFonts w:cs="Arial"/>
                <w:szCs w:val="18"/>
                <w:lang w:eastAsia="ko-KR"/>
              </w:rPr>
            </w:pPr>
            <w:ins w:id="34571" w:author="ZTE-Ma Zhifeng" w:date="2022-08-30T10:52:00Z">
              <w:r>
                <w:rPr>
                  <w:lang w:val="en-US"/>
                </w:rPr>
                <w:t>25</w:t>
              </w:r>
            </w:ins>
          </w:p>
        </w:tc>
        <w:tc>
          <w:tcPr>
            <w:tcW w:w="960" w:type="dxa"/>
            <w:tcBorders>
              <w:top w:val="single" w:sz="4" w:space="0" w:color="auto"/>
              <w:left w:val="single" w:sz="4" w:space="0" w:color="auto"/>
              <w:right w:val="single" w:sz="4" w:space="0" w:color="auto"/>
            </w:tcBorders>
            <w:vAlign w:val="center"/>
            <w:tcPrChange w:id="34572" w:author="ZTE-Ma Zhifeng" w:date="2022-08-30T10:52: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573" w:author="ZTE-Ma Zhifeng" w:date="2022-08-30T10:52:00Z"/>
                <w:rFonts w:cs="Arial"/>
                <w:szCs w:val="18"/>
                <w:lang w:eastAsia="ko-KR"/>
              </w:rPr>
            </w:pPr>
            <w:ins w:id="34574" w:author="ZTE-Ma Zhifeng" w:date="2022-08-30T10:52:00Z">
              <w:r>
                <w:rPr>
                  <w:rFonts w:eastAsia="宋体" w:hint="eastAsia"/>
                  <w:lang w:val="en-US" w:eastAsia="zh-CN"/>
                </w:rPr>
                <w:t>945</w:t>
              </w:r>
            </w:ins>
          </w:p>
        </w:tc>
        <w:tc>
          <w:tcPr>
            <w:tcW w:w="977" w:type="dxa"/>
            <w:tcBorders>
              <w:top w:val="single" w:sz="4" w:space="0" w:color="auto"/>
              <w:left w:val="single" w:sz="4" w:space="0" w:color="auto"/>
              <w:bottom w:val="single" w:sz="4" w:space="0" w:color="auto"/>
              <w:right w:val="single" w:sz="4" w:space="0" w:color="auto"/>
            </w:tcBorders>
            <w:vAlign w:val="center"/>
            <w:tcPrChange w:id="34575" w:author="ZTE-Ma Zhifeng" w:date="2022-08-30T10:52: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576" w:author="ZTE-Ma Zhifeng" w:date="2022-08-30T10:52:00Z"/>
                <w:rFonts w:cs="Arial"/>
                <w:kern w:val="2"/>
                <w:szCs w:val="18"/>
                <w:lang w:eastAsia="ko-KR"/>
              </w:rPr>
            </w:pPr>
            <w:ins w:id="34577" w:author="ZTE-Ma Zhifeng" w:date="2022-08-30T10:52:00Z">
              <w:r>
                <w:rPr>
                  <w:rFonts w:eastAsia="宋体" w:hint="eastAsia"/>
                  <w:lang w:val="en-US" w:eastAsia="zh-CN"/>
                </w:rPr>
                <w:t>26.0</w:t>
              </w:r>
            </w:ins>
          </w:p>
        </w:tc>
        <w:tc>
          <w:tcPr>
            <w:tcW w:w="828" w:type="dxa"/>
            <w:tcBorders>
              <w:top w:val="single" w:sz="4" w:space="0" w:color="auto"/>
              <w:left w:val="single" w:sz="4" w:space="0" w:color="auto"/>
              <w:right w:val="single" w:sz="4" w:space="0" w:color="auto"/>
            </w:tcBorders>
            <w:vAlign w:val="center"/>
            <w:tcPrChange w:id="34578" w:author="ZTE-Ma Zhifeng" w:date="2022-08-30T10:52: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4579" w:author="ZTE-Ma Zhifeng" w:date="2022-08-30T10:52:00Z"/>
                <w:color w:val="000000"/>
                <w:szCs w:val="18"/>
                <w:lang w:val="en-US" w:eastAsia="zh-CN"/>
              </w:rPr>
            </w:pPr>
            <w:ins w:id="34580" w:author="ZTE-Ma Zhifeng" w:date="2022-08-30T10:52:00Z">
              <w:r>
                <w:rPr>
                  <w:lang w:eastAsia="zh-CN"/>
                </w:rPr>
                <w:t>FDD</w:t>
              </w:r>
            </w:ins>
          </w:p>
        </w:tc>
        <w:tc>
          <w:tcPr>
            <w:tcW w:w="1057" w:type="dxa"/>
            <w:tcBorders>
              <w:top w:val="single" w:sz="4" w:space="0" w:color="auto"/>
              <w:left w:val="single" w:sz="4" w:space="0" w:color="auto"/>
              <w:right w:val="single" w:sz="4" w:space="0" w:color="auto"/>
            </w:tcBorders>
            <w:tcPrChange w:id="34581" w:author="ZTE-Ma Zhifeng" w:date="2022-08-30T10:52: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4582" w:author="ZTE-Ma Zhifeng" w:date="2022-08-30T10:52:00Z"/>
                <w:rFonts w:cs="Arial"/>
                <w:kern w:val="2"/>
                <w:szCs w:val="18"/>
                <w:lang w:eastAsia="ko-KR"/>
              </w:rPr>
            </w:pPr>
            <w:ins w:id="34583" w:author="ZTE-Ma Zhifeng" w:date="2022-08-30T10:52:00Z">
              <w:r>
                <w:t>IMD</w:t>
              </w:r>
              <w:r>
                <w:rPr>
                  <w:rFonts w:eastAsia="宋体" w:hint="eastAsia"/>
                  <w:lang w:val="en-US" w:eastAsia="zh-CN"/>
                </w:rPr>
                <w:t>2</w:t>
              </w:r>
              <w:r>
                <w:rPr>
                  <w:rFonts w:eastAsia="宋体" w:hint="eastAsia"/>
                  <w:vertAlign w:val="superscript"/>
                  <w:lang w:val="en-US" w:eastAsia="zh-CN"/>
                </w:rPr>
                <w:t>4</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84" w:author="ZTE-Ma Zhifeng" w:date="2022-08-30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585" w:author="ZTE-Ma Zhifeng" w:date="2022-08-30T10:52:00Z"/>
          <w:trPrChange w:id="34586" w:author="ZTE-Ma Zhifeng" w:date="2022-08-30T10:52:00Z">
            <w:trPr>
              <w:gridBefore w:val="1"/>
              <w:wBefore w:w="113" w:type="dxa"/>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4587" w:author="ZTE-Ma Zhifeng" w:date="2022-08-30T10:52: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4588" w:author="ZTE-Ma Zhifeng" w:date="2022-08-30T10:52:00Z"/>
                <w:lang w:val="en-US" w:eastAsia="zh-CN"/>
              </w:rPr>
            </w:pPr>
          </w:p>
        </w:tc>
        <w:tc>
          <w:tcPr>
            <w:tcW w:w="1146" w:type="dxa"/>
            <w:tcBorders>
              <w:top w:val="single" w:sz="4" w:space="0" w:color="auto"/>
              <w:left w:val="single" w:sz="4" w:space="0" w:color="auto"/>
              <w:right w:val="single" w:sz="4" w:space="0" w:color="auto"/>
            </w:tcBorders>
            <w:vAlign w:val="center"/>
            <w:tcPrChange w:id="34589" w:author="ZTE-Ma Zhifeng" w:date="2022-08-30T10:52:00Z">
              <w:tcPr>
                <w:tcW w:w="1146" w:type="dxa"/>
                <w:gridSpan w:val="2"/>
                <w:tcBorders>
                  <w:top w:val="single" w:sz="4" w:space="0" w:color="auto"/>
                  <w:left w:val="single" w:sz="4" w:space="0" w:color="auto"/>
                  <w:right w:val="single" w:sz="4" w:space="0" w:color="auto"/>
                </w:tcBorders>
              </w:tcPr>
            </w:tcPrChange>
          </w:tcPr>
          <w:p w:rsidR="002B7BDF" w:rsidRDefault="000141DA">
            <w:pPr>
              <w:pStyle w:val="TAC"/>
              <w:rPr>
                <w:ins w:id="34590" w:author="ZTE-Ma Zhifeng" w:date="2022-08-30T10:52:00Z"/>
                <w:rFonts w:eastAsia="Malgun Gothic"/>
                <w:szCs w:val="18"/>
                <w:lang w:eastAsia="ko-KR"/>
              </w:rPr>
            </w:pPr>
            <w:ins w:id="34591" w:author="ZTE-Ma Zhifeng" w:date="2022-08-30T10:52:00Z">
              <w:r>
                <w:t>n</w:t>
              </w:r>
              <w:r>
                <w:rPr>
                  <w:rFonts w:eastAsia="宋体" w:hint="eastAsia"/>
                  <w:lang w:val="en-US" w:eastAsia="zh-CN"/>
                </w:rPr>
                <w:t>4</w:t>
              </w:r>
              <w:r>
                <w:t>1</w:t>
              </w:r>
            </w:ins>
          </w:p>
        </w:tc>
        <w:tc>
          <w:tcPr>
            <w:tcW w:w="960" w:type="dxa"/>
            <w:tcBorders>
              <w:top w:val="single" w:sz="4" w:space="0" w:color="auto"/>
              <w:left w:val="single" w:sz="4" w:space="0" w:color="auto"/>
              <w:right w:val="single" w:sz="4" w:space="0" w:color="auto"/>
            </w:tcBorders>
            <w:vAlign w:val="center"/>
            <w:tcPrChange w:id="34592" w:author="ZTE-Ma Zhifeng" w:date="2022-08-30T10:52: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593" w:author="ZTE-Ma Zhifeng" w:date="2022-08-30T10:52:00Z"/>
                <w:rFonts w:cs="Arial"/>
                <w:szCs w:val="18"/>
                <w:lang w:eastAsia="ko-KR"/>
              </w:rPr>
            </w:pPr>
            <w:ins w:id="34594" w:author="ZTE-Ma Zhifeng" w:date="2022-08-30T10:52:00Z">
              <w:r>
                <w:rPr>
                  <w:rFonts w:eastAsia="宋体" w:hint="eastAsia"/>
                  <w:lang w:val="en-US" w:eastAsia="zh-CN"/>
                </w:rPr>
                <w:t>2516</w:t>
              </w:r>
            </w:ins>
          </w:p>
        </w:tc>
        <w:tc>
          <w:tcPr>
            <w:tcW w:w="964" w:type="dxa"/>
            <w:tcBorders>
              <w:top w:val="single" w:sz="4" w:space="0" w:color="auto"/>
              <w:left w:val="single" w:sz="4" w:space="0" w:color="auto"/>
              <w:right w:val="single" w:sz="4" w:space="0" w:color="auto"/>
            </w:tcBorders>
            <w:vAlign w:val="center"/>
            <w:tcPrChange w:id="34595" w:author="ZTE-Ma Zhifeng" w:date="2022-08-30T10:52:00Z">
              <w:tcPr>
                <w:tcW w:w="964" w:type="dxa"/>
                <w:gridSpan w:val="2"/>
                <w:tcBorders>
                  <w:top w:val="single" w:sz="4" w:space="0" w:color="auto"/>
                  <w:left w:val="single" w:sz="4" w:space="0" w:color="auto"/>
                  <w:right w:val="single" w:sz="4" w:space="0" w:color="auto"/>
                </w:tcBorders>
              </w:tcPr>
            </w:tcPrChange>
          </w:tcPr>
          <w:p w:rsidR="002B7BDF" w:rsidRDefault="000141DA">
            <w:pPr>
              <w:pStyle w:val="TAC"/>
              <w:rPr>
                <w:ins w:id="34596" w:author="ZTE-Ma Zhifeng" w:date="2022-08-30T10:52:00Z"/>
                <w:rFonts w:cs="Arial"/>
                <w:szCs w:val="18"/>
                <w:lang w:eastAsia="ko-KR"/>
              </w:rPr>
            </w:pPr>
            <w:ins w:id="34597" w:author="ZTE-Ma Zhifeng" w:date="2022-08-30T10:52:00Z">
              <w:r>
                <w:rPr>
                  <w:rFonts w:eastAsia="宋体" w:hint="eastAsia"/>
                  <w:lang w:val="en-US" w:eastAsia="zh-CN"/>
                </w:rPr>
                <w:t>10</w:t>
              </w:r>
            </w:ins>
          </w:p>
        </w:tc>
        <w:tc>
          <w:tcPr>
            <w:tcW w:w="960" w:type="dxa"/>
            <w:tcBorders>
              <w:top w:val="single" w:sz="4" w:space="0" w:color="auto"/>
              <w:left w:val="single" w:sz="4" w:space="0" w:color="auto"/>
              <w:right w:val="single" w:sz="4" w:space="0" w:color="auto"/>
            </w:tcBorders>
            <w:vAlign w:val="center"/>
            <w:tcPrChange w:id="34598" w:author="ZTE-Ma Zhifeng" w:date="2022-08-30T10:52: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599" w:author="ZTE-Ma Zhifeng" w:date="2022-08-30T10:52:00Z"/>
                <w:rFonts w:cs="Arial"/>
                <w:szCs w:val="18"/>
                <w:lang w:eastAsia="ko-KR"/>
              </w:rPr>
            </w:pPr>
            <w:ins w:id="34600" w:author="ZTE-Ma Zhifeng" w:date="2022-08-30T10:52:00Z">
              <w:r>
                <w:rPr>
                  <w:rFonts w:eastAsia="宋体" w:hint="eastAsia"/>
                  <w:lang w:val="en-US" w:eastAsia="zh-CN"/>
                </w:rPr>
                <w:t>50</w:t>
              </w:r>
            </w:ins>
          </w:p>
        </w:tc>
        <w:tc>
          <w:tcPr>
            <w:tcW w:w="960" w:type="dxa"/>
            <w:tcBorders>
              <w:top w:val="single" w:sz="4" w:space="0" w:color="auto"/>
              <w:left w:val="single" w:sz="4" w:space="0" w:color="auto"/>
              <w:right w:val="single" w:sz="4" w:space="0" w:color="auto"/>
            </w:tcBorders>
            <w:vAlign w:val="center"/>
            <w:tcPrChange w:id="34601" w:author="ZTE-Ma Zhifeng" w:date="2022-08-30T10:52:00Z">
              <w:tcPr>
                <w:tcW w:w="960" w:type="dxa"/>
                <w:gridSpan w:val="2"/>
                <w:tcBorders>
                  <w:top w:val="single" w:sz="4" w:space="0" w:color="auto"/>
                  <w:left w:val="single" w:sz="4" w:space="0" w:color="auto"/>
                  <w:right w:val="single" w:sz="4" w:space="0" w:color="auto"/>
                </w:tcBorders>
              </w:tcPr>
            </w:tcPrChange>
          </w:tcPr>
          <w:p w:rsidR="002B7BDF" w:rsidRDefault="000141DA">
            <w:pPr>
              <w:pStyle w:val="TAC"/>
              <w:rPr>
                <w:ins w:id="34602" w:author="ZTE-Ma Zhifeng" w:date="2022-08-30T10:52:00Z"/>
                <w:rFonts w:cs="Arial"/>
                <w:szCs w:val="18"/>
                <w:lang w:eastAsia="ko-KR"/>
              </w:rPr>
            </w:pPr>
            <w:ins w:id="34603" w:author="ZTE-Ma Zhifeng" w:date="2022-08-30T10:52:00Z">
              <w:r>
                <w:rPr>
                  <w:rFonts w:eastAsia="宋体" w:hint="eastAsia"/>
                  <w:lang w:val="en-US" w:eastAsia="zh-CN"/>
                </w:rPr>
                <w:t>2516</w:t>
              </w:r>
            </w:ins>
          </w:p>
        </w:tc>
        <w:tc>
          <w:tcPr>
            <w:tcW w:w="977" w:type="dxa"/>
            <w:tcBorders>
              <w:top w:val="single" w:sz="4" w:space="0" w:color="auto"/>
              <w:left w:val="single" w:sz="4" w:space="0" w:color="auto"/>
              <w:bottom w:val="single" w:sz="4" w:space="0" w:color="auto"/>
              <w:right w:val="single" w:sz="4" w:space="0" w:color="auto"/>
            </w:tcBorders>
            <w:vAlign w:val="center"/>
            <w:tcPrChange w:id="34604" w:author="ZTE-Ma Zhifeng" w:date="2022-08-30T10:52: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605" w:author="ZTE-Ma Zhifeng" w:date="2022-08-30T10:52:00Z"/>
                <w:rFonts w:cs="Arial"/>
                <w:kern w:val="2"/>
                <w:szCs w:val="18"/>
                <w:lang w:eastAsia="ko-KR"/>
              </w:rPr>
            </w:pPr>
            <w:ins w:id="34606" w:author="ZTE-Ma Zhifeng" w:date="2022-08-30T10:52:00Z">
              <w:r>
                <w:rPr>
                  <w:rFonts w:hint="eastAsia"/>
                  <w:lang w:val="en-US"/>
                </w:rPr>
                <w:t>N/A</w:t>
              </w:r>
            </w:ins>
          </w:p>
        </w:tc>
        <w:tc>
          <w:tcPr>
            <w:tcW w:w="828" w:type="dxa"/>
            <w:tcBorders>
              <w:top w:val="single" w:sz="4" w:space="0" w:color="auto"/>
              <w:left w:val="single" w:sz="4" w:space="0" w:color="auto"/>
              <w:right w:val="single" w:sz="4" w:space="0" w:color="auto"/>
            </w:tcBorders>
            <w:vAlign w:val="center"/>
            <w:tcPrChange w:id="34607" w:author="ZTE-Ma Zhifeng" w:date="2022-08-30T10:52:00Z">
              <w:tcPr>
                <w:tcW w:w="828" w:type="dxa"/>
                <w:gridSpan w:val="2"/>
                <w:tcBorders>
                  <w:top w:val="single" w:sz="4" w:space="0" w:color="auto"/>
                  <w:left w:val="single" w:sz="4" w:space="0" w:color="auto"/>
                  <w:right w:val="single" w:sz="4" w:space="0" w:color="auto"/>
                </w:tcBorders>
              </w:tcPr>
            </w:tcPrChange>
          </w:tcPr>
          <w:p w:rsidR="002B7BDF" w:rsidRDefault="000141DA">
            <w:pPr>
              <w:pStyle w:val="TAC"/>
              <w:rPr>
                <w:ins w:id="34608" w:author="ZTE-Ma Zhifeng" w:date="2022-08-30T10:52:00Z"/>
                <w:color w:val="000000"/>
                <w:szCs w:val="18"/>
                <w:lang w:val="en-US" w:eastAsia="zh-CN"/>
              </w:rPr>
            </w:pPr>
            <w:ins w:id="34609" w:author="ZTE-Ma Zhifeng" w:date="2022-08-30T10:52:00Z">
              <w:r>
                <w:rPr>
                  <w:lang w:eastAsia="zh-CN"/>
                </w:rPr>
                <w:t>FDD</w:t>
              </w:r>
            </w:ins>
          </w:p>
        </w:tc>
        <w:tc>
          <w:tcPr>
            <w:tcW w:w="1057" w:type="dxa"/>
            <w:tcBorders>
              <w:top w:val="single" w:sz="4" w:space="0" w:color="auto"/>
              <w:left w:val="single" w:sz="4" w:space="0" w:color="auto"/>
              <w:right w:val="single" w:sz="4" w:space="0" w:color="auto"/>
            </w:tcBorders>
            <w:tcPrChange w:id="34610" w:author="ZTE-Ma Zhifeng" w:date="2022-08-30T10:52:00Z">
              <w:tcPr>
                <w:tcW w:w="1057" w:type="dxa"/>
                <w:gridSpan w:val="2"/>
                <w:tcBorders>
                  <w:top w:val="single" w:sz="4" w:space="0" w:color="auto"/>
                  <w:left w:val="single" w:sz="4" w:space="0" w:color="auto"/>
                  <w:right w:val="single" w:sz="4" w:space="0" w:color="auto"/>
                </w:tcBorders>
              </w:tcPr>
            </w:tcPrChange>
          </w:tcPr>
          <w:p w:rsidR="002B7BDF" w:rsidRDefault="000141DA">
            <w:pPr>
              <w:pStyle w:val="TAC"/>
              <w:rPr>
                <w:ins w:id="34611" w:author="ZTE-Ma Zhifeng" w:date="2022-08-30T10:52:00Z"/>
                <w:rFonts w:cs="Arial"/>
                <w:kern w:val="2"/>
                <w:szCs w:val="18"/>
                <w:lang w:eastAsia="ko-KR"/>
              </w:rPr>
            </w:pPr>
            <w:ins w:id="34612" w:author="ZTE-Ma Zhifeng" w:date="2022-08-30T10:52:00Z">
              <w:r>
                <w:rPr>
                  <w:rFonts w:eastAsia="宋体" w:hint="eastAsia"/>
                  <w:lang w:val="en-US" w:eastAsia="zh-CN"/>
                </w:rPr>
                <w:t>N/A</w:t>
              </w:r>
            </w:ins>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rsidR="002B7BDF" w:rsidRDefault="000141DA">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rsidR="002B7BDF" w:rsidRDefault="000141DA">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rsidR="002B7BDF" w:rsidRDefault="000141DA">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rsidR="002B7BDF" w:rsidRDefault="000141DA">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2B7BDF" w:rsidRDefault="000141DA">
            <w:pPr>
              <w:pStyle w:val="TAC"/>
            </w:pPr>
            <w:r>
              <w:rPr>
                <w:lang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IMD</w:t>
            </w:r>
            <w:r>
              <w:rPr>
                <w:rFonts w:hint="eastAsia"/>
                <w:lang w:val="en-US" w:eastAsia="zh-CN"/>
              </w:rPr>
              <w:t>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IMD</w:t>
            </w:r>
            <w:r>
              <w:rPr>
                <w:rFonts w:hint="eastAsia"/>
                <w:lang w:val="en-US" w:eastAsia="zh-CN"/>
              </w:rPr>
              <w:t>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w:t>
            </w:r>
            <w:r>
              <w:rPr>
                <w:rFonts w:hint="eastAsia"/>
                <w:lang w:val="en-US" w:eastAsia="zh-CN"/>
              </w:rPr>
              <w:t>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eastAsia="MS Mincho" w:cs="Arial"/>
                <w:color w:val="000000"/>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hint="eastAsia"/>
                <w:color w:val="000000"/>
                <w:szCs w:val="18"/>
                <w:lang w:eastAsia="zh-CN"/>
              </w:rPr>
              <w:t>1</w:t>
            </w:r>
            <w:r>
              <w:rPr>
                <w:rFonts w:cs="Arial"/>
                <w:color w:val="000000"/>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hint="eastAsia"/>
                <w:color w:val="000000"/>
                <w:szCs w:val="18"/>
                <w:lang w:eastAsia="zh-CN"/>
              </w:rPr>
              <w:t>1</w:t>
            </w:r>
            <w:r>
              <w:rPr>
                <w:rFonts w:cs="Arial"/>
                <w:color w:val="000000"/>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cs="Arial"/>
                <w:color w:val="000000"/>
                <w:szCs w:val="18"/>
                <w:lang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hint="eastAsia"/>
                <w:color w:val="000000"/>
                <w:szCs w:val="18"/>
                <w:lang w:eastAsia="zh-CN"/>
              </w:rPr>
              <w:t>7</w:t>
            </w:r>
            <w:r>
              <w:rPr>
                <w:rFonts w:cs="Arial"/>
                <w:color w:val="000000"/>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hint="eastAsia"/>
                <w:color w:val="000000"/>
                <w:szCs w:val="18"/>
                <w:lang w:eastAsia="zh-CN"/>
              </w:rPr>
              <w:t>7</w:t>
            </w:r>
            <w:r>
              <w:rPr>
                <w:rFonts w:cs="Arial"/>
                <w:color w:val="000000"/>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cs="Arial" w:hint="eastAsia"/>
                <w:color w:val="000000"/>
                <w:szCs w:val="18"/>
                <w:lang w:eastAsia="zh-CN"/>
              </w:rPr>
              <w:t>9</w:t>
            </w:r>
            <w:r>
              <w:rPr>
                <w:rFonts w:cs="Arial"/>
                <w:color w:val="000000"/>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cs="Arial" w:hint="eastAsia"/>
                <w:color w:val="000000"/>
                <w:szCs w:val="18"/>
                <w:lang w:eastAsia="zh-CN"/>
              </w:rPr>
              <w:t>I</w:t>
            </w:r>
            <w:r>
              <w:rPr>
                <w:rFonts w:cs="Arial"/>
                <w:color w:val="000000"/>
                <w:szCs w:val="18"/>
                <w:lang w:eastAsia="zh-CN"/>
              </w:rPr>
              <w:t>MD4</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hint="eastAsia"/>
                <w:color w:val="000000"/>
                <w:szCs w:val="18"/>
                <w:lang w:eastAsia="zh-CN"/>
              </w:rPr>
              <w:t>8</w:t>
            </w:r>
            <w:r>
              <w:rPr>
                <w:rFonts w:cs="Arial"/>
                <w:color w:val="000000"/>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cs="Arial"/>
                <w:color w:val="000000"/>
                <w:szCs w:val="18"/>
                <w:lang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0141DA">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eastAsia="MS Mincho" w:cs="Arial"/>
                <w:color w:val="000000"/>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FD</w:t>
            </w:r>
            <w:r>
              <w:rPr>
                <w:rFonts w:eastAsia="MS Mincho"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T</w:t>
            </w:r>
            <w:r>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IMD3</w:t>
            </w:r>
            <w:r>
              <w:rPr>
                <w:rFonts w:eastAsia="MS Mincho" w:cs="Arial"/>
                <w:color w:val="000000"/>
                <w:szCs w:val="18"/>
                <w:vertAlign w:val="superscript"/>
                <w:lang w:eastAsia="ja-JP"/>
              </w:rPr>
              <w:t>1,2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FD</w:t>
            </w:r>
            <w:r>
              <w:rPr>
                <w:rFonts w:eastAsia="MS Mincho"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IMD3</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T</w:t>
            </w:r>
            <w:r>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rFonts w:eastAsia="MS Mincho" w:cs="Arial"/>
                <w:color w:val="000000"/>
                <w:szCs w:val="18"/>
                <w:lang w:eastAsia="ja-JP"/>
              </w:rPr>
            </w:pPr>
            <w:r>
              <w:rPr>
                <w:rFonts w:eastAsia="MS Mincho" w:cs="Arial"/>
                <w:color w:val="000000"/>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t>N/A</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13" w:author="ZTE-Ma Zhifeng" w:date="2022-08-30T11:4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614" w:author="ZTE-Ma Zhifeng" w:date="2022-08-30T11:41:00Z">
            <w:trPr>
              <w:gridBefore w:val="1"/>
              <w:wBefore w:w="113" w:type="dxa"/>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4615" w:author="ZTE-Ma Zhifeng" w:date="2022-08-30T11:41: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4616" w:author="ZTE-Ma Zhifeng" w:date="2022-08-30T11:41: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eastAsia="MS Mincho" w:cs="Arial"/>
                <w:color w:val="000000"/>
                <w:szCs w:val="18"/>
                <w:lang w:eastAsia="ja-JP"/>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Change w:id="34617" w:author="ZTE-Ma Zhifeng" w:date="2022-08-30T11:41: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eastAsia="MS Mincho" w:cs="Arial"/>
                <w:color w:val="000000"/>
                <w:szCs w:val="18"/>
                <w:lang w:eastAsia="ja-JP"/>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Change w:id="34618" w:author="ZTE-Ma Zhifeng" w:date="2022-08-30T11:41: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eastAsia="MS Mincho"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Change w:id="34619" w:author="ZTE-Ma Zhifeng" w:date="2022-08-30T11:41: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eastAsia="MS Mincho"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Change w:id="34620" w:author="ZTE-Ma Zhifeng" w:date="2022-08-30T11:41: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eastAsia="MS Mincho" w:cs="Arial"/>
                <w:color w:val="000000"/>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tcPrChange w:id="34621" w:author="ZTE-Ma Zhifeng" w:date="2022-08-30T11:41: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eastAsia="MS Mincho" w:cs="Arial"/>
                <w:color w:val="000000"/>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tcPrChange w:id="34622" w:author="ZTE-Ma Zhifeng" w:date="2022-08-30T11:41: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eastAsia="MS Mincho"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34623" w:author="ZTE-Ma Zhifeng" w:date="2022-08-30T11:41: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eastAsia="MS Mincho" w:cs="Arial"/>
                <w:color w:val="000000"/>
                <w:szCs w:val="18"/>
                <w:lang w:eastAsia="ja-JP"/>
              </w:rPr>
            </w:pPr>
            <w:r>
              <w:t>IMD4</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24" w:author="ZTE-Ma Zhifeng" w:date="2022-08-30T11: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625" w:author="ZTE-Ma Zhifeng" w:date="2022-08-30T11:41:00Z"/>
          <w:trPrChange w:id="34626" w:author="ZTE-Ma Zhifeng" w:date="2022-08-30T11:42:00Z">
            <w:trPr>
              <w:gridBefore w:val="1"/>
              <w:wBefore w:w="113" w:type="dxa"/>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4627" w:author="ZTE-Ma Zhifeng" w:date="2022-08-30T11:42: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0141DA">
            <w:pPr>
              <w:pStyle w:val="TAC"/>
              <w:rPr>
                <w:ins w:id="34628" w:author="ZTE-Ma Zhifeng" w:date="2022-08-30T11:41:00Z"/>
                <w:lang w:val="en-US" w:eastAsia="zh-CN"/>
              </w:rPr>
            </w:pPr>
            <w:ins w:id="34629" w:author="ZTE-Ma Zhifeng" w:date="2022-08-30T11:42:00Z">
              <w:r>
                <w:rPr>
                  <w:color w:val="000000"/>
                  <w:lang w:eastAsia="zh-CN"/>
                </w:rPr>
                <w:t>CA_n3-n26-n78</w:t>
              </w:r>
            </w:ins>
          </w:p>
        </w:tc>
        <w:tc>
          <w:tcPr>
            <w:tcW w:w="1146" w:type="dxa"/>
            <w:tcBorders>
              <w:top w:val="single" w:sz="4" w:space="0" w:color="auto"/>
              <w:left w:val="single" w:sz="4" w:space="0" w:color="auto"/>
              <w:bottom w:val="single" w:sz="4" w:space="0" w:color="auto"/>
              <w:right w:val="single" w:sz="4" w:space="0" w:color="auto"/>
            </w:tcBorders>
            <w:vAlign w:val="center"/>
            <w:tcPrChange w:id="34630" w:author="ZTE-Ma Zhifeng" w:date="2022-08-30T11:42: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631" w:author="ZTE-Ma Zhifeng" w:date="2022-08-30T11:41:00Z"/>
                <w:lang w:val="en-US" w:eastAsia="zh-CN"/>
              </w:rPr>
            </w:pPr>
            <w:ins w:id="34632" w:author="ZTE-Ma Zhifeng" w:date="2022-08-30T11:42:00Z">
              <w:r>
                <w:rPr>
                  <w:color w:val="000000"/>
                </w:rPr>
                <w:t>n3</w:t>
              </w:r>
            </w:ins>
          </w:p>
        </w:tc>
        <w:tc>
          <w:tcPr>
            <w:tcW w:w="960" w:type="dxa"/>
            <w:tcBorders>
              <w:top w:val="single" w:sz="4" w:space="0" w:color="auto"/>
              <w:left w:val="single" w:sz="4" w:space="0" w:color="auto"/>
              <w:bottom w:val="single" w:sz="4" w:space="0" w:color="auto"/>
              <w:right w:val="single" w:sz="4" w:space="0" w:color="auto"/>
            </w:tcBorders>
            <w:tcPrChange w:id="34633"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634" w:author="ZTE-Ma Zhifeng" w:date="2022-08-30T11:41:00Z"/>
                <w:color w:val="000000"/>
                <w:lang w:val="en-US" w:eastAsia="zh-CN"/>
              </w:rPr>
            </w:pPr>
            <w:ins w:id="34635" w:author="ZTE-Ma Zhifeng" w:date="2022-08-30T11:42:00Z">
              <w:r>
                <w:rPr>
                  <w:rFonts w:hint="eastAsia"/>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Change w:id="34636" w:author="ZTE-Ma Zhifeng" w:date="2022-08-30T11:42: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637" w:author="ZTE-Ma Zhifeng" w:date="2022-08-30T11:41:00Z"/>
                <w:rFonts w:cs="Arial"/>
              </w:rPr>
            </w:pPr>
            <w:ins w:id="34638" w:author="ZTE-Ma Zhifeng" w:date="2022-08-30T11:42: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4639"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640" w:author="ZTE-Ma Zhifeng" w:date="2022-08-30T11:41:00Z"/>
                <w:rFonts w:cs="Arial"/>
              </w:rPr>
            </w:pPr>
            <w:ins w:id="34641" w:author="ZTE-Ma Zhifeng" w:date="2022-08-30T11:42: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4642"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643" w:author="ZTE-Ma Zhifeng" w:date="2022-08-30T11:41:00Z"/>
                <w:rFonts w:cs="Arial"/>
              </w:rPr>
            </w:pPr>
            <w:ins w:id="34644" w:author="ZTE-Ma Zhifeng" w:date="2022-08-30T11:42:00Z">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Change w:id="34645" w:author="ZTE-Ma Zhifeng" w:date="2022-08-30T11:42: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646" w:author="ZTE-Ma Zhifeng" w:date="2022-08-30T11:41:00Z"/>
                <w:rFonts w:cs="Arial"/>
              </w:rPr>
            </w:pPr>
            <w:ins w:id="34647" w:author="ZTE-Ma Zhifeng" w:date="2022-08-30T11:42:00Z">
              <w:r>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648" w:author="ZTE-Ma Zhifeng" w:date="2022-08-30T11:42: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649" w:author="ZTE-Ma Zhifeng" w:date="2022-08-30T11:41:00Z"/>
                <w:color w:val="000000"/>
                <w:lang w:val="en-US" w:eastAsia="zh-CN"/>
              </w:rPr>
            </w:pPr>
            <w:ins w:id="34650" w:author="ZTE-Ma Zhifeng" w:date="2022-08-30T11:42: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4651" w:author="ZTE-Ma Zhifeng" w:date="2022-08-30T11:42: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652" w:author="ZTE-Ma Zhifeng" w:date="2022-08-30T11:41:00Z"/>
              </w:rPr>
            </w:pPr>
            <w:ins w:id="34653" w:author="ZTE-Ma Zhifeng" w:date="2022-08-30T11:42:00Z">
              <w:r>
                <w:rPr>
                  <w:lang w:eastAsia="zh-CN"/>
                </w:rP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54" w:author="ZTE-Ma Zhifeng" w:date="2022-08-30T11: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655" w:author="ZTE-Ma Zhifeng" w:date="2022-08-30T11:41:00Z"/>
          <w:trPrChange w:id="34656" w:author="ZTE-Ma Zhifeng" w:date="2022-08-30T11:42: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657" w:author="ZTE-Ma Zhifeng" w:date="2022-08-30T11:42: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4658" w:author="ZTE-Ma Zhifeng" w:date="2022-08-30T11:4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659" w:author="ZTE-Ma Zhifeng" w:date="2022-08-30T11:42: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660" w:author="ZTE-Ma Zhifeng" w:date="2022-08-30T11:41:00Z"/>
                <w:lang w:val="en-US" w:eastAsia="zh-CN"/>
              </w:rPr>
            </w:pPr>
            <w:ins w:id="34661" w:author="ZTE-Ma Zhifeng" w:date="2022-08-30T11:42:00Z">
              <w:r>
                <w:rPr>
                  <w:color w:val="000000"/>
                  <w:lang w:eastAsia="zh-CN"/>
                </w:rPr>
                <w:t>n26</w:t>
              </w:r>
            </w:ins>
          </w:p>
        </w:tc>
        <w:tc>
          <w:tcPr>
            <w:tcW w:w="960" w:type="dxa"/>
            <w:tcBorders>
              <w:top w:val="single" w:sz="4" w:space="0" w:color="auto"/>
              <w:left w:val="single" w:sz="4" w:space="0" w:color="auto"/>
              <w:bottom w:val="single" w:sz="4" w:space="0" w:color="auto"/>
              <w:right w:val="single" w:sz="4" w:space="0" w:color="auto"/>
            </w:tcBorders>
            <w:tcPrChange w:id="34662"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663" w:author="ZTE-Ma Zhifeng" w:date="2022-08-30T11:41:00Z"/>
                <w:color w:val="000000"/>
                <w:lang w:val="en-US" w:eastAsia="zh-CN"/>
              </w:rPr>
            </w:pPr>
            <w:ins w:id="34664" w:author="ZTE-Ma Zhifeng" w:date="2022-08-30T11:42:00Z">
              <w:r>
                <w:rPr>
                  <w:color w:val="000000"/>
                  <w:lang w:val="en-US" w:eastAsia="zh-CN"/>
                </w:rPr>
                <w:t>839</w:t>
              </w:r>
            </w:ins>
          </w:p>
        </w:tc>
        <w:tc>
          <w:tcPr>
            <w:tcW w:w="964" w:type="dxa"/>
            <w:tcBorders>
              <w:top w:val="single" w:sz="4" w:space="0" w:color="auto"/>
              <w:left w:val="single" w:sz="4" w:space="0" w:color="auto"/>
              <w:bottom w:val="single" w:sz="4" w:space="0" w:color="auto"/>
              <w:right w:val="single" w:sz="4" w:space="0" w:color="auto"/>
            </w:tcBorders>
            <w:tcPrChange w:id="34665" w:author="ZTE-Ma Zhifeng" w:date="2022-08-30T11:42: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666" w:author="ZTE-Ma Zhifeng" w:date="2022-08-30T11:41:00Z"/>
                <w:rFonts w:cs="Arial"/>
              </w:rPr>
            </w:pPr>
            <w:ins w:id="34667" w:author="ZTE-Ma Zhifeng" w:date="2022-08-30T11:42: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4668"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669" w:author="ZTE-Ma Zhifeng" w:date="2022-08-30T11:41:00Z"/>
                <w:rFonts w:cs="Arial"/>
              </w:rPr>
            </w:pPr>
            <w:ins w:id="34670" w:author="ZTE-Ma Zhifeng" w:date="2022-08-30T11:42: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4671"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672" w:author="ZTE-Ma Zhifeng" w:date="2022-08-30T11:41:00Z"/>
                <w:rFonts w:cs="Arial"/>
              </w:rPr>
            </w:pPr>
            <w:ins w:id="34673" w:author="ZTE-Ma Zhifeng" w:date="2022-08-30T11:42:00Z">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Change w:id="34674" w:author="ZTE-Ma Zhifeng" w:date="2022-08-30T11:42: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675" w:author="ZTE-Ma Zhifeng" w:date="2022-08-30T11:41:00Z"/>
                <w:rFonts w:cs="Arial"/>
              </w:rPr>
            </w:pPr>
            <w:ins w:id="34676" w:author="ZTE-Ma Zhifeng" w:date="2022-08-30T11:42:00Z">
              <w:r>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677" w:author="ZTE-Ma Zhifeng" w:date="2022-08-30T11:42: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678" w:author="ZTE-Ma Zhifeng" w:date="2022-08-30T11:41:00Z"/>
                <w:color w:val="000000"/>
                <w:lang w:val="en-US" w:eastAsia="zh-CN"/>
              </w:rPr>
            </w:pPr>
            <w:ins w:id="34679" w:author="ZTE-Ma Zhifeng" w:date="2022-08-30T11:42: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4680" w:author="ZTE-Ma Zhifeng" w:date="2022-08-30T11:42: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681" w:author="ZTE-Ma Zhifeng" w:date="2022-08-30T11:41:00Z"/>
              </w:rPr>
            </w:pPr>
            <w:ins w:id="34682" w:author="ZTE-Ma Zhifeng" w:date="2022-08-30T11:42:00Z">
              <w:r>
                <w:rPr>
                  <w:lang w:eastAsia="zh-CN"/>
                </w:rP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83" w:author="ZTE-Ma Zhifeng" w:date="2022-08-30T11: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684" w:author="ZTE-Ma Zhifeng" w:date="2022-08-30T11:41:00Z"/>
          <w:trPrChange w:id="34685" w:author="ZTE-Ma Zhifeng" w:date="2022-08-30T11:42: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686" w:author="ZTE-Ma Zhifeng" w:date="2022-08-30T11:42: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4687" w:author="ZTE-Ma Zhifeng" w:date="2022-08-30T11:4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688" w:author="ZTE-Ma Zhifeng" w:date="2022-08-30T11:42: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689" w:author="ZTE-Ma Zhifeng" w:date="2022-08-30T11:41:00Z"/>
                <w:lang w:val="en-US" w:eastAsia="zh-CN"/>
              </w:rPr>
            </w:pPr>
            <w:ins w:id="34690" w:author="ZTE-Ma Zhifeng" w:date="2022-08-30T11:42:00Z">
              <w:r>
                <w:rPr>
                  <w:color w:val="000000"/>
                </w:rPr>
                <w:t>n78</w:t>
              </w:r>
            </w:ins>
          </w:p>
        </w:tc>
        <w:tc>
          <w:tcPr>
            <w:tcW w:w="960" w:type="dxa"/>
            <w:tcBorders>
              <w:top w:val="single" w:sz="4" w:space="0" w:color="auto"/>
              <w:left w:val="single" w:sz="4" w:space="0" w:color="auto"/>
              <w:bottom w:val="single" w:sz="4" w:space="0" w:color="auto"/>
              <w:right w:val="single" w:sz="4" w:space="0" w:color="auto"/>
            </w:tcBorders>
            <w:tcPrChange w:id="34691"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692" w:author="ZTE-Ma Zhifeng" w:date="2022-08-30T11:41:00Z"/>
                <w:color w:val="000000"/>
                <w:lang w:val="en-US" w:eastAsia="zh-CN"/>
              </w:rPr>
            </w:pPr>
            <w:ins w:id="34693" w:author="ZTE-Ma Zhifeng" w:date="2022-08-30T11:42:00Z">
              <w:r>
                <w:rPr>
                  <w:rFonts w:hint="eastAsia"/>
                  <w:lang w:val="en-US" w:eastAsia="zh-CN"/>
                </w:rPr>
                <w:t>3</w:t>
              </w:r>
              <w:r>
                <w:rPr>
                  <w:lang w:val="en-US" w:eastAsia="zh-CN"/>
                </w:rPr>
                <w:t>408</w:t>
              </w:r>
            </w:ins>
          </w:p>
        </w:tc>
        <w:tc>
          <w:tcPr>
            <w:tcW w:w="964" w:type="dxa"/>
            <w:tcBorders>
              <w:top w:val="single" w:sz="4" w:space="0" w:color="auto"/>
              <w:left w:val="single" w:sz="4" w:space="0" w:color="auto"/>
              <w:bottom w:val="single" w:sz="4" w:space="0" w:color="auto"/>
              <w:right w:val="single" w:sz="4" w:space="0" w:color="auto"/>
            </w:tcBorders>
            <w:tcPrChange w:id="34694" w:author="ZTE-Ma Zhifeng" w:date="2022-08-30T11:42: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695" w:author="ZTE-Ma Zhifeng" w:date="2022-08-30T11:41:00Z"/>
                <w:rFonts w:cs="Arial"/>
              </w:rPr>
            </w:pPr>
            <w:ins w:id="34696" w:author="ZTE-Ma Zhifeng" w:date="2022-08-30T11:42: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34697"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698" w:author="ZTE-Ma Zhifeng" w:date="2022-08-30T11:41:00Z"/>
                <w:rFonts w:cs="Arial"/>
              </w:rPr>
            </w:pPr>
            <w:ins w:id="34699" w:author="ZTE-Ma Zhifeng" w:date="2022-08-30T11:42: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34700"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01" w:author="ZTE-Ma Zhifeng" w:date="2022-08-30T11:41:00Z"/>
                <w:rFonts w:cs="Arial"/>
              </w:rPr>
            </w:pPr>
            <w:ins w:id="34702" w:author="ZTE-Ma Zhifeng" w:date="2022-08-30T11:42:00Z">
              <w:r>
                <w:rPr>
                  <w:rFonts w:hint="eastAsia"/>
                  <w:lang w:val="en-US" w:eastAsia="zh-CN"/>
                </w:rPr>
                <w:t>3</w:t>
              </w:r>
              <w:r>
                <w:rPr>
                  <w:lang w:val="en-US" w:eastAsia="zh-CN"/>
                </w:rPr>
                <w:t>408</w:t>
              </w:r>
            </w:ins>
          </w:p>
        </w:tc>
        <w:tc>
          <w:tcPr>
            <w:tcW w:w="977" w:type="dxa"/>
            <w:tcBorders>
              <w:top w:val="single" w:sz="4" w:space="0" w:color="auto"/>
              <w:left w:val="single" w:sz="4" w:space="0" w:color="auto"/>
              <w:bottom w:val="single" w:sz="4" w:space="0" w:color="auto"/>
              <w:right w:val="single" w:sz="4" w:space="0" w:color="auto"/>
            </w:tcBorders>
            <w:tcPrChange w:id="34703" w:author="ZTE-Ma Zhifeng" w:date="2022-08-30T11:42: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04" w:author="ZTE-Ma Zhifeng" w:date="2022-08-30T11:41:00Z"/>
                <w:rFonts w:cs="Arial"/>
              </w:rPr>
            </w:pPr>
            <w:ins w:id="34705" w:author="ZTE-Ma Zhifeng" w:date="2022-08-30T11:42:00Z">
              <w:r>
                <w:rPr>
                  <w:rFonts w:hint="eastAsia"/>
                  <w:lang w:val="en-US" w:eastAsia="zh-CN"/>
                </w:rPr>
                <w:t>16.1</w:t>
              </w:r>
            </w:ins>
          </w:p>
        </w:tc>
        <w:tc>
          <w:tcPr>
            <w:tcW w:w="828" w:type="dxa"/>
            <w:tcBorders>
              <w:top w:val="single" w:sz="4" w:space="0" w:color="auto"/>
              <w:left w:val="single" w:sz="4" w:space="0" w:color="auto"/>
              <w:bottom w:val="single" w:sz="4" w:space="0" w:color="auto"/>
              <w:right w:val="single" w:sz="4" w:space="0" w:color="auto"/>
            </w:tcBorders>
            <w:vAlign w:val="center"/>
            <w:tcPrChange w:id="34706" w:author="ZTE-Ma Zhifeng" w:date="2022-08-30T11:42: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07" w:author="ZTE-Ma Zhifeng" w:date="2022-08-30T11:41:00Z"/>
                <w:color w:val="000000"/>
                <w:lang w:val="en-US" w:eastAsia="zh-CN"/>
              </w:rPr>
            </w:pPr>
            <w:ins w:id="34708" w:author="ZTE-Ma Zhifeng" w:date="2022-08-30T11:42: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4709" w:author="ZTE-Ma Zhifeng" w:date="2022-08-30T11:42: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10" w:author="ZTE-Ma Zhifeng" w:date="2022-08-30T11:41:00Z"/>
              </w:rPr>
            </w:pPr>
            <w:ins w:id="34711" w:author="ZTE-Ma Zhifeng" w:date="2022-08-30T11:42:00Z">
              <w:r>
                <w:t>IMD</w:t>
              </w:r>
              <w:r>
                <w:rPr>
                  <w:rFonts w:hint="eastAsia"/>
                  <w:lang w:val="en-US" w:eastAsia="zh-CN"/>
                </w:rPr>
                <w:t>3</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12" w:author="ZTE-Ma Zhifeng" w:date="2022-08-30T11: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713" w:author="ZTE-Ma Zhifeng" w:date="2022-08-30T11:41:00Z"/>
          <w:trPrChange w:id="34714" w:author="ZTE-Ma Zhifeng" w:date="2022-08-30T11:42: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715" w:author="ZTE-Ma Zhifeng" w:date="2022-08-30T11:42: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4716" w:author="ZTE-Ma Zhifeng" w:date="2022-08-30T11:4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717" w:author="ZTE-Ma Zhifeng" w:date="2022-08-30T11:42: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18" w:author="ZTE-Ma Zhifeng" w:date="2022-08-30T11:41:00Z"/>
                <w:lang w:val="en-US" w:eastAsia="zh-CN"/>
              </w:rPr>
            </w:pPr>
            <w:ins w:id="34719" w:author="ZTE-Ma Zhifeng" w:date="2022-08-30T11:42:00Z">
              <w:r>
                <w:rPr>
                  <w:color w:val="000000"/>
                </w:rPr>
                <w:t>n3</w:t>
              </w:r>
            </w:ins>
          </w:p>
        </w:tc>
        <w:tc>
          <w:tcPr>
            <w:tcW w:w="960" w:type="dxa"/>
            <w:tcBorders>
              <w:top w:val="single" w:sz="4" w:space="0" w:color="auto"/>
              <w:left w:val="single" w:sz="4" w:space="0" w:color="auto"/>
              <w:bottom w:val="single" w:sz="4" w:space="0" w:color="auto"/>
              <w:right w:val="single" w:sz="4" w:space="0" w:color="auto"/>
            </w:tcBorders>
            <w:tcPrChange w:id="34720"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21" w:author="ZTE-Ma Zhifeng" w:date="2022-08-30T11:41:00Z"/>
                <w:color w:val="000000"/>
                <w:lang w:val="en-US" w:eastAsia="zh-CN"/>
              </w:rPr>
            </w:pPr>
            <w:ins w:id="34722" w:author="ZTE-Ma Zhifeng" w:date="2022-08-30T11:42:00Z">
              <w:r>
                <w:rPr>
                  <w:rFonts w:hint="eastAsia"/>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Change w:id="34723" w:author="ZTE-Ma Zhifeng" w:date="2022-08-30T11:42: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24" w:author="ZTE-Ma Zhifeng" w:date="2022-08-30T11:41:00Z"/>
                <w:rFonts w:cs="Arial"/>
              </w:rPr>
            </w:pPr>
            <w:ins w:id="34725" w:author="ZTE-Ma Zhifeng" w:date="2022-08-30T11:42: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4726"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27" w:author="ZTE-Ma Zhifeng" w:date="2022-08-30T11:41:00Z"/>
                <w:rFonts w:cs="Arial"/>
              </w:rPr>
            </w:pPr>
            <w:ins w:id="34728" w:author="ZTE-Ma Zhifeng" w:date="2022-08-30T11:42: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4729"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30" w:author="ZTE-Ma Zhifeng" w:date="2022-08-30T11:41:00Z"/>
                <w:rFonts w:cs="Arial"/>
              </w:rPr>
            </w:pPr>
            <w:ins w:id="34731" w:author="ZTE-Ma Zhifeng" w:date="2022-08-30T11:42:00Z">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Change w:id="34732" w:author="ZTE-Ma Zhifeng" w:date="2022-08-30T11:42: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33" w:author="ZTE-Ma Zhifeng" w:date="2022-08-30T11:41:00Z"/>
                <w:rFonts w:cs="Arial"/>
              </w:rPr>
            </w:pPr>
            <w:ins w:id="34734" w:author="ZTE-Ma Zhifeng" w:date="2022-08-30T11:42:00Z">
              <w:r>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735" w:author="ZTE-Ma Zhifeng" w:date="2022-08-30T11:42: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36" w:author="ZTE-Ma Zhifeng" w:date="2022-08-30T11:41:00Z"/>
                <w:color w:val="000000"/>
                <w:lang w:val="en-US" w:eastAsia="zh-CN"/>
              </w:rPr>
            </w:pPr>
            <w:ins w:id="34737" w:author="ZTE-Ma Zhifeng" w:date="2022-08-30T11:42: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4738" w:author="ZTE-Ma Zhifeng" w:date="2022-08-30T11:42: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39" w:author="ZTE-Ma Zhifeng" w:date="2022-08-30T11:41:00Z"/>
              </w:rPr>
            </w:pPr>
            <w:ins w:id="34740" w:author="ZTE-Ma Zhifeng" w:date="2022-08-30T11:42:00Z">
              <w:r>
                <w:rPr>
                  <w:lang w:eastAsia="zh-CN"/>
                </w:rP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41" w:author="ZTE-Ma Zhifeng" w:date="2022-08-30T11: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742" w:author="ZTE-Ma Zhifeng" w:date="2022-08-30T11:41:00Z"/>
          <w:trPrChange w:id="34743" w:author="ZTE-Ma Zhifeng" w:date="2022-08-30T11:42: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744" w:author="ZTE-Ma Zhifeng" w:date="2022-08-30T11:42: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4745" w:author="ZTE-Ma Zhifeng" w:date="2022-08-30T11:4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746" w:author="ZTE-Ma Zhifeng" w:date="2022-08-30T11:42: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47" w:author="ZTE-Ma Zhifeng" w:date="2022-08-30T11:41:00Z"/>
                <w:lang w:val="en-US" w:eastAsia="zh-CN"/>
              </w:rPr>
            </w:pPr>
            <w:ins w:id="34748" w:author="ZTE-Ma Zhifeng" w:date="2022-08-30T11:42:00Z">
              <w:r>
                <w:rPr>
                  <w:color w:val="000000"/>
                  <w:lang w:eastAsia="zh-CN"/>
                </w:rPr>
                <w:t>n26</w:t>
              </w:r>
            </w:ins>
          </w:p>
        </w:tc>
        <w:tc>
          <w:tcPr>
            <w:tcW w:w="960" w:type="dxa"/>
            <w:tcBorders>
              <w:top w:val="single" w:sz="4" w:space="0" w:color="auto"/>
              <w:left w:val="single" w:sz="4" w:space="0" w:color="auto"/>
              <w:bottom w:val="single" w:sz="4" w:space="0" w:color="auto"/>
              <w:right w:val="single" w:sz="4" w:space="0" w:color="auto"/>
            </w:tcBorders>
            <w:tcPrChange w:id="34749"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50" w:author="ZTE-Ma Zhifeng" w:date="2022-08-30T11:41:00Z"/>
                <w:color w:val="000000"/>
                <w:lang w:val="en-US" w:eastAsia="zh-CN"/>
              </w:rPr>
            </w:pPr>
            <w:ins w:id="34751" w:author="ZTE-Ma Zhifeng" w:date="2022-08-30T11:42:00Z">
              <w:r>
                <w:rPr>
                  <w:color w:val="000000"/>
                  <w:lang w:val="en-US" w:eastAsia="zh-CN"/>
                </w:rPr>
                <w:t>839</w:t>
              </w:r>
            </w:ins>
          </w:p>
        </w:tc>
        <w:tc>
          <w:tcPr>
            <w:tcW w:w="964" w:type="dxa"/>
            <w:tcBorders>
              <w:top w:val="single" w:sz="4" w:space="0" w:color="auto"/>
              <w:left w:val="single" w:sz="4" w:space="0" w:color="auto"/>
              <w:bottom w:val="single" w:sz="4" w:space="0" w:color="auto"/>
              <w:right w:val="single" w:sz="4" w:space="0" w:color="auto"/>
            </w:tcBorders>
            <w:tcPrChange w:id="34752" w:author="ZTE-Ma Zhifeng" w:date="2022-08-30T11:42: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53" w:author="ZTE-Ma Zhifeng" w:date="2022-08-30T11:41:00Z"/>
                <w:rFonts w:cs="Arial"/>
              </w:rPr>
            </w:pPr>
            <w:ins w:id="34754" w:author="ZTE-Ma Zhifeng" w:date="2022-08-30T11:42: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4755"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56" w:author="ZTE-Ma Zhifeng" w:date="2022-08-30T11:41:00Z"/>
                <w:rFonts w:cs="Arial"/>
              </w:rPr>
            </w:pPr>
            <w:ins w:id="34757" w:author="ZTE-Ma Zhifeng" w:date="2022-08-30T11:42: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4758"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59" w:author="ZTE-Ma Zhifeng" w:date="2022-08-30T11:41:00Z"/>
                <w:rFonts w:cs="Arial"/>
              </w:rPr>
            </w:pPr>
            <w:ins w:id="34760" w:author="ZTE-Ma Zhifeng" w:date="2022-08-30T11:42:00Z">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Change w:id="34761" w:author="ZTE-Ma Zhifeng" w:date="2022-08-30T11:42: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62" w:author="ZTE-Ma Zhifeng" w:date="2022-08-30T11:41:00Z"/>
                <w:rFonts w:cs="Arial"/>
              </w:rPr>
            </w:pPr>
            <w:ins w:id="34763" w:author="ZTE-Ma Zhifeng" w:date="2022-08-30T11:42:00Z">
              <w:r>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764" w:author="ZTE-Ma Zhifeng" w:date="2022-08-30T11:42: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65" w:author="ZTE-Ma Zhifeng" w:date="2022-08-30T11:41:00Z"/>
                <w:color w:val="000000"/>
                <w:lang w:val="en-US" w:eastAsia="zh-CN"/>
              </w:rPr>
            </w:pPr>
            <w:ins w:id="34766" w:author="ZTE-Ma Zhifeng" w:date="2022-08-30T11:42: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4767" w:author="ZTE-Ma Zhifeng" w:date="2022-08-30T11:42: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68" w:author="ZTE-Ma Zhifeng" w:date="2022-08-30T11:41:00Z"/>
              </w:rPr>
            </w:pPr>
            <w:ins w:id="34769" w:author="ZTE-Ma Zhifeng" w:date="2022-08-30T11:42:00Z">
              <w:r>
                <w:rPr>
                  <w:lang w:eastAsia="zh-CN"/>
                </w:rP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70" w:author="ZTE-Ma Zhifeng" w:date="2022-08-30T11: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771" w:author="ZTE-Ma Zhifeng" w:date="2022-08-30T11:41:00Z"/>
          <w:trPrChange w:id="34772" w:author="ZTE-Ma Zhifeng" w:date="2022-08-30T11:42: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773" w:author="ZTE-Ma Zhifeng" w:date="2022-08-30T11:42: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4774" w:author="ZTE-Ma Zhifeng" w:date="2022-08-30T11:4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775" w:author="ZTE-Ma Zhifeng" w:date="2022-08-30T11:42: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76" w:author="ZTE-Ma Zhifeng" w:date="2022-08-30T11:41:00Z"/>
                <w:lang w:val="en-US" w:eastAsia="zh-CN"/>
              </w:rPr>
            </w:pPr>
            <w:ins w:id="34777" w:author="ZTE-Ma Zhifeng" w:date="2022-08-30T11:42:00Z">
              <w:r>
                <w:rPr>
                  <w:color w:val="000000"/>
                </w:rPr>
                <w:t>n78</w:t>
              </w:r>
            </w:ins>
          </w:p>
        </w:tc>
        <w:tc>
          <w:tcPr>
            <w:tcW w:w="960" w:type="dxa"/>
            <w:tcBorders>
              <w:top w:val="single" w:sz="4" w:space="0" w:color="auto"/>
              <w:left w:val="single" w:sz="4" w:space="0" w:color="auto"/>
              <w:bottom w:val="single" w:sz="4" w:space="0" w:color="auto"/>
              <w:right w:val="single" w:sz="4" w:space="0" w:color="auto"/>
            </w:tcBorders>
            <w:tcPrChange w:id="34778"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79" w:author="ZTE-Ma Zhifeng" w:date="2022-08-30T11:41:00Z"/>
                <w:color w:val="000000"/>
                <w:lang w:val="en-US" w:eastAsia="zh-CN"/>
              </w:rPr>
            </w:pPr>
            <w:ins w:id="34780" w:author="ZTE-Ma Zhifeng" w:date="2022-08-30T11:42:00Z">
              <w:r>
                <w:rPr>
                  <w:color w:val="000000"/>
                  <w:lang w:val="en-US" w:eastAsia="zh-CN"/>
                </w:rPr>
                <w:t>3512</w:t>
              </w:r>
            </w:ins>
          </w:p>
        </w:tc>
        <w:tc>
          <w:tcPr>
            <w:tcW w:w="964" w:type="dxa"/>
            <w:tcBorders>
              <w:top w:val="single" w:sz="4" w:space="0" w:color="auto"/>
              <w:left w:val="single" w:sz="4" w:space="0" w:color="auto"/>
              <w:bottom w:val="single" w:sz="4" w:space="0" w:color="auto"/>
              <w:right w:val="single" w:sz="4" w:space="0" w:color="auto"/>
            </w:tcBorders>
            <w:tcPrChange w:id="34781" w:author="ZTE-Ma Zhifeng" w:date="2022-08-30T11:42: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82" w:author="ZTE-Ma Zhifeng" w:date="2022-08-30T11:41:00Z"/>
                <w:rFonts w:cs="Arial"/>
              </w:rPr>
            </w:pPr>
            <w:ins w:id="34783" w:author="ZTE-Ma Zhifeng" w:date="2022-08-30T11:42: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34784"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85" w:author="ZTE-Ma Zhifeng" w:date="2022-08-30T11:41:00Z"/>
                <w:rFonts w:cs="Arial"/>
              </w:rPr>
            </w:pPr>
            <w:ins w:id="34786" w:author="ZTE-Ma Zhifeng" w:date="2022-08-30T11:42: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34787"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88" w:author="ZTE-Ma Zhifeng" w:date="2022-08-30T11:41:00Z"/>
                <w:rFonts w:cs="Arial"/>
              </w:rPr>
            </w:pPr>
            <w:ins w:id="34789" w:author="ZTE-Ma Zhifeng" w:date="2022-08-30T11:42:00Z">
              <w:r>
                <w:rPr>
                  <w:color w:val="000000"/>
                  <w:lang w:val="en-US" w:eastAsia="zh-CN"/>
                </w:rPr>
                <w:t>3512</w:t>
              </w:r>
            </w:ins>
          </w:p>
        </w:tc>
        <w:tc>
          <w:tcPr>
            <w:tcW w:w="977" w:type="dxa"/>
            <w:tcBorders>
              <w:top w:val="single" w:sz="4" w:space="0" w:color="auto"/>
              <w:left w:val="single" w:sz="4" w:space="0" w:color="auto"/>
              <w:bottom w:val="single" w:sz="4" w:space="0" w:color="auto"/>
              <w:right w:val="single" w:sz="4" w:space="0" w:color="auto"/>
            </w:tcBorders>
            <w:tcPrChange w:id="34790" w:author="ZTE-Ma Zhifeng" w:date="2022-08-30T11:42: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91" w:author="ZTE-Ma Zhifeng" w:date="2022-08-30T11:41:00Z"/>
                <w:rFonts w:cs="Arial"/>
              </w:rPr>
            </w:pPr>
            <w:ins w:id="34792" w:author="ZTE-Ma Zhifeng" w:date="2022-08-30T11:42:00Z">
              <w:r>
                <w:rPr>
                  <w:rFonts w:hint="eastAsia"/>
                  <w:lang w:val="en-US" w:eastAsia="zh-CN"/>
                </w:rPr>
                <w:t>4.5</w:t>
              </w:r>
            </w:ins>
          </w:p>
        </w:tc>
        <w:tc>
          <w:tcPr>
            <w:tcW w:w="828" w:type="dxa"/>
            <w:tcBorders>
              <w:top w:val="single" w:sz="4" w:space="0" w:color="auto"/>
              <w:left w:val="single" w:sz="4" w:space="0" w:color="auto"/>
              <w:bottom w:val="single" w:sz="4" w:space="0" w:color="auto"/>
              <w:right w:val="single" w:sz="4" w:space="0" w:color="auto"/>
            </w:tcBorders>
            <w:vAlign w:val="center"/>
            <w:tcPrChange w:id="34793" w:author="ZTE-Ma Zhifeng" w:date="2022-08-30T11:42: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94" w:author="ZTE-Ma Zhifeng" w:date="2022-08-30T11:41:00Z"/>
                <w:color w:val="000000"/>
                <w:lang w:val="en-US" w:eastAsia="zh-CN"/>
              </w:rPr>
            </w:pPr>
            <w:ins w:id="34795" w:author="ZTE-Ma Zhifeng" w:date="2022-08-30T11:42: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4796" w:author="ZTE-Ma Zhifeng" w:date="2022-08-30T11:42: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797" w:author="ZTE-Ma Zhifeng" w:date="2022-08-30T11:41:00Z"/>
              </w:rPr>
            </w:pPr>
            <w:ins w:id="34798" w:author="ZTE-Ma Zhifeng" w:date="2022-08-30T11:42:00Z">
              <w:r>
                <w:t>IMD</w:t>
              </w:r>
              <w:r>
                <w:rPr>
                  <w:rFonts w:hint="eastAsia"/>
                  <w:lang w:val="en-US" w:eastAsia="zh-CN"/>
                </w:rPr>
                <w:t>5</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99" w:author="ZTE-Ma Zhifeng" w:date="2022-08-30T11: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800" w:author="ZTE-Ma Zhifeng" w:date="2022-08-30T11:41:00Z"/>
          <w:trPrChange w:id="34801" w:author="ZTE-Ma Zhifeng" w:date="2022-08-30T11:42: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802" w:author="ZTE-Ma Zhifeng" w:date="2022-08-30T11:42: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4803" w:author="ZTE-Ma Zhifeng" w:date="2022-08-30T11:4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804" w:author="ZTE-Ma Zhifeng" w:date="2022-08-30T11:42: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05" w:author="ZTE-Ma Zhifeng" w:date="2022-08-30T11:41:00Z"/>
                <w:lang w:val="en-US" w:eastAsia="zh-CN"/>
              </w:rPr>
            </w:pPr>
            <w:ins w:id="34806" w:author="ZTE-Ma Zhifeng" w:date="2022-08-30T11:42:00Z">
              <w:r>
                <w:rPr>
                  <w:color w:val="000000"/>
                </w:rPr>
                <w:t>n3</w:t>
              </w:r>
            </w:ins>
          </w:p>
        </w:tc>
        <w:tc>
          <w:tcPr>
            <w:tcW w:w="960" w:type="dxa"/>
            <w:tcBorders>
              <w:top w:val="single" w:sz="4" w:space="0" w:color="auto"/>
              <w:left w:val="single" w:sz="4" w:space="0" w:color="auto"/>
              <w:bottom w:val="single" w:sz="4" w:space="0" w:color="auto"/>
              <w:right w:val="single" w:sz="4" w:space="0" w:color="auto"/>
            </w:tcBorders>
            <w:tcPrChange w:id="34807"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08" w:author="ZTE-Ma Zhifeng" w:date="2022-08-30T11:41:00Z"/>
                <w:color w:val="000000"/>
                <w:lang w:val="en-US" w:eastAsia="zh-CN"/>
              </w:rPr>
            </w:pPr>
            <w:ins w:id="34809" w:author="ZTE-Ma Zhifeng" w:date="2022-08-30T11:42:00Z">
              <w:r>
                <w:rPr>
                  <w:color w:val="000000"/>
                  <w:lang w:val="en-US" w:eastAsia="zh-CN"/>
                </w:rPr>
                <w:t>1767</w:t>
              </w:r>
            </w:ins>
          </w:p>
        </w:tc>
        <w:tc>
          <w:tcPr>
            <w:tcW w:w="964" w:type="dxa"/>
            <w:tcBorders>
              <w:top w:val="single" w:sz="4" w:space="0" w:color="auto"/>
              <w:left w:val="single" w:sz="4" w:space="0" w:color="auto"/>
              <w:bottom w:val="single" w:sz="4" w:space="0" w:color="auto"/>
              <w:right w:val="single" w:sz="4" w:space="0" w:color="auto"/>
            </w:tcBorders>
            <w:tcPrChange w:id="34810" w:author="ZTE-Ma Zhifeng" w:date="2022-08-30T11:42: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11" w:author="ZTE-Ma Zhifeng" w:date="2022-08-30T11:41:00Z"/>
                <w:rFonts w:cs="Arial"/>
              </w:rPr>
            </w:pPr>
            <w:ins w:id="34812" w:author="ZTE-Ma Zhifeng" w:date="2022-08-30T11:42: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4813"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14" w:author="ZTE-Ma Zhifeng" w:date="2022-08-30T11:41:00Z"/>
                <w:rFonts w:cs="Arial"/>
              </w:rPr>
            </w:pPr>
            <w:ins w:id="34815" w:author="ZTE-Ma Zhifeng" w:date="2022-08-30T11:42: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4816"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17" w:author="ZTE-Ma Zhifeng" w:date="2022-08-30T11:41:00Z"/>
                <w:rFonts w:cs="Arial"/>
              </w:rPr>
            </w:pPr>
            <w:ins w:id="34818" w:author="ZTE-Ma Zhifeng" w:date="2022-08-30T11:42:00Z">
              <w:r>
                <w:rPr>
                  <w:color w:val="000000"/>
                  <w:lang w:val="en-US" w:eastAsia="zh-CN"/>
                </w:rPr>
                <w:t>1862</w:t>
              </w:r>
            </w:ins>
          </w:p>
        </w:tc>
        <w:tc>
          <w:tcPr>
            <w:tcW w:w="977" w:type="dxa"/>
            <w:tcBorders>
              <w:top w:val="single" w:sz="4" w:space="0" w:color="auto"/>
              <w:left w:val="single" w:sz="4" w:space="0" w:color="auto"/>
              <w:bottom w:val="single" w:sz="4" w:space="0" w:color="auto"/>
              <w:right w:val="single" w:sz="4" w:space="0" w:color="auto"/>
            </w:tcBorders>
            <w:tcPrChange w:id="34819" w:author="ZTE-Ma Zhifeng" w:date="2022-08-30T11:42: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20" w:author="ZTE-Ma Zhifeng" w:date="2022-08-30T11:41:00Z"/>
                <w:rFonts w:cs="Arial"/>
              </w:rPr>
            </w:pPr>
            <w:ins w:id="34821" w:author="ZTE-Ma Zhifeng" w:date="2022-08-30T11:42:00Z">
              <w:r>
                <w:rPr>
                  <w:rFonts w:hint="eastAsia"/>
                  <w:lang w:val="en-US" w:eastAsia="zh-CN"/>
                </w:rPr>
                <w:t>15.7</w:t>
              </w:r>
            </w:ins>
          </w:p>
        </w:tc>
        <w:tc>
          <w:tcPr>
            <w:tcW w:w="828" w:type="dxa"/>
            <w:tcBorders>
              <w:top w:val="single" w:sz="4" w:space="0" w:color="auto"/>
              <w:left w:val="single" w:sz="4" w:space="0" w:color="auto"/>
              <w:bottom w:val="single" w:sz="4" w:space="0" w:color="auto"/>
              <w:right w:val="single" w:sz="4" w:space="0" w:color="auto"/>
            </w:tcBorders>
            <w:vAlign w:val="center"/>
            <w:tcPrChange w:id="34822" w:author="ZTE-Ma Zhifeng" w:date="2022-08-30T11:42: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23" w:author="ZTE-Ma Zhifeng" w:date="2022-08-30T11:41:00Z"/>
                <w:color w:val="000000"/>
                <w:lang w:val="en-US" w:eastAsia="zh-CN"/>
              </w:rPr>
            </w:pPr>
            <w:ins w:id="34824" w:author="ZTE-Ma Zhifeng" w:date="2022-08-30T11:42: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4825" w:author="ZTE-Ma Zhifeng" w:date="2022-08-30T11:42: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26" w:author="ZTE-Ma Zhifeng" w:date="2022-08-30T11:41:00Z"/>
              </w:rPr>
            </w:pPr>
            <w:ins w:id="34827" w:author="ZTE-Ma Zhifeng" w:date="2022-08-30T11:42:00Z">
              <w:r>
                <w:t>IMD</w:t>
              </w:r>
              <w:r>
                <w:rPr>
                  <w:rFonts w:hint="eastAsia"/>
                  <w:lang w:val="en-US" w:eastAsia="zh-CN"/>
                </w:rPr>
                <w:t>3</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28" w:author="ZTE-Ma Zhifeng" w:date="2022-08-30T11: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829" w:author="ZTE-Ma Zhifeng" w:date="2022-08-30T11:41:00Z"/>
          <w:trPrChange w:id="34830" w:author="ZTE-Ma Zhifeng" w:date="2022-08-30T11:42: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831" w:author="ZTE-Ma Zhifeng" w:date="2022-08-30T11:42: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4832" w:author="ZTE-Ma Zhifeng" w:date="2022-08-30T11:4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833" w:author="ZTE-Ma Zhifeng" w:date="2022-08-30T11:42: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34" w:author="ZTE-Ma Zhifeng" w:date="2022-08-30T11:41:00Z"/>
                <w:lang w:val="en-US" w:eastAsia="zh-CN"/>
              </w:rPr>
            </w:pPr>
            <w:ins w:id="34835" w:author="ZTE-Ma Zhifeng" w:date="2022-08-30T11:42:00Z">
              <w:r>
                <w:rPr>
                  <w:color w:val="000000"/>
                  <w:lang w:eastAsia="zh-CN"/>
                </w:rPr>
                <w:t>n26</w:t>
              </w:r>
            </w:ins>
          </w:p>
        </w:tc>
        <w:tc>
          <w:tcPr>
            <w:tcW w:w="960" w:type="dxa"/>
            <w:tcBorders>
              <w:top w:val="single" w:sz="4" w:space="0" w:color="auto"/>
              <w:left w:val="single" w:sz="4" w:space="0" w:color="auto"/>
              <w:bottom w:val="single" w:sz="4" w:space="0" w:color="auto"/>
              <w:right w:val="single" w:sz="4" w:space="0" w:color="auto"/>
            </w:tcBorders>
            <w:tcPrChange w:id="34836"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37" w:author="ZTE-Ma Zhifeng" w:date="2022-08-30T11:41:00Z"/>
                <w:color w:val="000000"/>
                <w:lang w:val="en-US" w:eastAsia="zh-CN"/>
              </w:rPr>
            </w:pPr>
            <w:ins w:id="34838" w:author="ZTE-Ma Zhifeng" w:date="2022-08-30T11:42:00Z">
              <w:r>
                <w:rPr>
                  <w:color w:val="000000"/>
                  <w:lang w:val="en-US" w:eastAsia="zh-CN"/>
                </w:rPr>
                <w:t>839</w:t>
              </w:r>
            </w:ins>
          </w:p>
        </w:tc>
        <w:tc>
          <w:tcPr>
            <w:tcW w:w="964" w:type="dxa"/>
            <w:tcBorders>
              <w:top w:val="single" w:sz="4" w:space="0" w:color="auto"/>
              <w:left w:val="single" w:sz="4" w:space="0" w:color="auto"/>
              <w:bottom w:val="single" w:sz="4" w:space="0" w:color="auto"/>
              <w:right w:val="single" w:sz="4" w:space="0" w:color="auto"/>
            </w:tcBorders>
            <w:tcPrChange w:id="34839" w:author="ZTE-Ma Zhifeng" w:date="2022-08-30T11:42: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40" w:author="ZTE-Ma Zhifeng" w:date="2022-08-30T11:41:00Z"/>
                <w:rFonts w:cs="Arial"/>
              </w:rPr>
            </w:pPr>
            <w:ins w:id="34841" w:author="ZTE-Ma Zhifeng" w:date="2022-08-30T11:42: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4842"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43" w:author="ZTE-Ma Zhifeng" w:date="2022-08-30T11:41:00Z"/>
                <w:rFonts w:cs="Arial"/>
              </w:rPr>
            </w:pPr>
            <w:ins w:id="34844" w:author="ZTE-Ma Zhifeng" w:date="2022-08-30T11:42: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4845"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46" w:author="ZTE-Ma Zhifeng" w:date="2022-08-30T11:41:00Z"/>
                <w:rFonts w:cs="Arial"/>
              </w:rPr>
            </w:pPr>
            <w:ins w:id="34847" w:author="ZTE-Ma Zhifeng" w:date="2022-08-30T11:42:00Z">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Change w:id="34848" w:author="ZTE-Ma Zhifeng" w:date="2022-08-30T11:42: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49" w:author="ZTE-Ma Zhifeng" w:date="2022-08-30T11:41:00Z"/>
                <w:rFonts w:cs="Arial"/>
              </w:rPr>
            </w:pPr>
            <w:ins w:id="34850" w:author="ZTE-Ma Zhifeng" w:date="2022-08-30T11:42:00Z">
              <w:r>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851" w:author="ZTE-Ma Zhifeng" w:date="2022-08-30T11:42: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52" w:author="ZTE-Ma Zhifeng" w:date="2022-08-30T11:41:00Z"/>
                <w:color w:val="000000"/>
                <w:lang w:val="en-US" w:eastAsia="zh-CN"/>
              </w:rPr>
            </w:pPr>
            <w:ins w:id="34853" w:author="ZTE-Ma Zhifeng" w:date="2022-08-30T11:42: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4854" w:author="ZTE-Ma Zhifeng" w:date="2022-08-30T11:42: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55" w:author="ZTE-Ma Zhifeng" w:date="2022-08-30T11:41:00Z"/>
              </w:rPr>
            </w:pPr>
            <w:ins w:id="34856" w:author="ZTE-Ma Zhifeng" w:date="2022-08-30T11:42:00Z">
              <w:r>
                <w:rPr>
                  <w:lang w:eastAsia="zh-CN"/>
                </w:rP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57" w:author="ZTE-Ma Zhifeng" w:date="2022-08-30T11: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858" w:author="ZTE-Ma Zhifeng" w:date="2022-08-30T11:41:00Z"/>
          <w:trPrChange w:id="34859" w:author="ZTE-Ma Zhifeng" w:date="2022-08-30T11:42:00Z">
            <w:trPr>
              <w:gridBefore w:val="1"/>
              <w:wBefore w:w="113" w:type="dxa"/>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4860" w:author="ZTE-Ma Zhifeng" w:date="2022-08-30T11:42: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4861" w:author="ZTE-Ma Zhifeng" w:date="2022-08-30T11:4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862" w:author="ZTE-Ma Zhifeng" w:date="2022-08-30T11:42: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63" w:author="ZTE-Ma Zhifeng" w:date="2022-08-30T11:41:00Z"/>
                <w:lang w:val="en-US" w:eastAsia="zh-CN"/>
              </w:rPr>
            </w:pPr>
            <w:ins w:id="34864" w:author="ZTE-Ma Zhifeng" w:date="2022-08-30T11:42:00Z">
              <w:r>
                <w:rPr>
                  <w:color w:val="000000"/>
                </w:rPr>
                <w:t>n78</w:t>
              </w:r>
            </w:ins>
          </w:p>
        </w:tc>
        <w:tc>
          <w:tcPr>
            <w:tcW w:w="960" w:type="dxa"/>
            <w:tcBorders>
              <w:top w:val="single" w:sz="4" w:space="0" w:color="auto"/>
              <w:left w:val="single" w:sz="4" w:space="0" w:color="auto"/>
              <w:bottom w:val="single" w:sz="4" w:space="0" w:color="auto"/>
              <w:right w:val="single" w:sz="4" w:space="0" w:color="auto"/>
            </w:tcBorders>
            <w:tcPrChange w:id="34865"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66" w:author="ZTE-Ma Zhifeng" w:date="2022-08-30T11:41:00Z"/>
                <w:color w:val="000000"/>
                <w:lang w:val="en-US" w:eastAsia="zh-CN"/>
              </w:rPr>
            </w:pPr>
            <w:ins w:id="34867" w:author="ZTE-Ma Zhifeng" w:date="2022-08-30T11:42:00Z">
              <w:r>
                <w:rPr>
                  <w:rFonts w:hint="eastAsia"/>
                  <w:lang w:val="en-US" w:eastAsia="zh-CN"/>
                </w:rPr>
                <w:t>3</w:t>
              </w:r>
              <w:r>
                <w:rPr>
                  <w:lang w:val="en-US" w:eastAsia="zh-CN"/>
                </w:rPr>
                <w:t>5</w:t>
              </w:r>
              <w:r>
                <w:rPr>
                  <w:rFonts w:hint="eastAsia"/>
                  <w:lang w:val="en-US" w:eastAsia="zh-CN"/>
                </w:rPr>
                <w:t>40</w:t>
              </w:r>
            </w:ins>
          </w:p>
        </w:tc>
        <w:tc>
          <w:tcPr>
            <w:tcW w:w="964" w:type="dxa"/>
            <w:tcBorders>
              <w:top w:val="single" w:sz="4" w:space="0" w:color="auto"/>
              <w:left w:val="single" w:sz="4" w:space="0" w:color="auto"/>
              <w:bottom w:val="single" w:sz="4" w:space="0" w:color="auto"/>
              <w:right w:val="single" w:sz="4" w:space="0" w:color="auto"/>
            </w:tcBorders>
            <w:tcPrChange w:id="34868" w:author="ZTE-Ma Zhifeng" w:date="2022-08-30T11:42: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69" w:author="ZTE-Ma Zhifeng" w:date="2022-08-30T11:41:00Z"/>
                <w:rFonts w:cs="Arial"/>
              </w:rPr>
            </w:pPr>
            <w:ins w:id="34870" w:author="ZTE-Ma Zhifeng" w:date="2022-08-30T11:42: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34871"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72" w:author="ZTE-Ma Zhifeng" w:date="2022-08-30T11:41:00Z"/>
                <w:rFonts w:cs="Arial"/>
              </w:rPr>
            </w:pPr>
            <w:ins w:id="34873" w:author="ZTE-Ma Zhifeng" w:date="2022-08-30T11:42: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34874" w:author="ZTE-Ma Zhifeng" w:date="2022-08-30T11:4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75" w:author="ZTE-Ma Zhifeng" w:date="2022-08-30T11:41:00Z"/>
                <w:rFonts w:cs="Arial"/>
              </w:rPr>
            </w:pPr>
            <w:ins w:id="34876" w:author="ZTE-Ma Zhifeng" w:date="2022-08-30T11:42:00Z">
              <w:r>
                <w:rPr>
                  <w:rFonts w:hint="eastAsia"/>
                  <w:lang w:val="en-US" w:eastAsia="zh-CN"/>
                </w:rPr>
                <w:t>3</w:t>
              </w:r>
              <w:r>
                <w:rPr>
                  <w:lang w:val="en-US" w:eastAsia="zh-CN"/>
                </w:rPr>
                <w:t>5</w:t>
              </w:r>
              <w:r>
                <w:rPr>
                  <w:rFonts w:hint="eastAsia"/>
                  <w:lang w:val="en-US" w:eastAsia="zh-CN"/>
                </w:rPr>
                <w:t>40</w:t>
              </w:r>
            </w:ins>
          </w:p>
        </w:tc>
        <w:tc>
          <w:tcPr>
            <w:tcW w:w="977" w:type="dxa"/>
            <w:tcBorders>
              <w:top w:val="single" w:sz="4" w:space="0" w:color="auto"/>
              <w:left w:val="single" w:sz="4" w:space="0" w:color="auto"/>
              <w:bottom w:val="single" w:sz="4" w:space="0" w:color="auto"/>
              <w:right w:val="single" w:sz="4" w:space="0" w:color="auto"/>
            </w:tcBorders>
            <w:tcPrChange w:id="34877" w:author="ZTE-Ma Zhifeng" w:date="2022-08-30T11:42: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78" w:author="ZTE-Ma Zhifeng" w:date="2022-08-30T11:41:00Z"/>
                <w:rFonts w:cs="Arial"/>
              </w:rPr>
            </w:pPr>
            <w:ins w:id="34879" w:author="ZTE-Ma Zhifeng" w:date="2022-08-30T11:42:00Z">
              <w:r>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880" w:author="ZTE-Ma Zhifeng" w:date="2022-08-30T11:42: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81" w:author="ZTE-Ma Zhifeng" w:date="2022-08-30T11:41:00Z"/>
                <w:color w:val="000000"/>
                <w:lang w:val="en-US" w:eastAsia="zh-CN"/>
              </w:rPr>
            </w:pPr>
            <w:ins w:id="34882" w:author="ZTE-Ma Zhifeng" w:date="2022-08-30T11:42: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4883" w:author="ZTE-Ma Zhifeng" w:date="2022-08-30T11:42: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4884" w:author="ZTE-Ma Zhifeng" w:date="2022-08-30T11:41:00Z"/>
              </w:rPr>
            </w:pPr>
            <w:ins w:id="34885" w:author="ZTE-Ma Zhifeng" w:date="2022-08-30T11:42:00Z">
              <w:r>
                <w:rPr>
                  <w:lang w:eastAsia="zh-CN"/>
                </w:rPr>
                <w:t>N/A</w:t>
              </w:r>
            </w:ins>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IMD</w:t>
            </w:r>
            <w:r>
              <w:rPr>
                <w:rFonts w:hint="eastAsia"/>
                <w:lang w:eastAsia="zh-CN"/>
              </w:rPr>
              <w:t>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IMD</w:t>
            </w:r>
            <w:r>
              <w:rPr>
                <w:rFonts w:hint="eastAsia"/>
                <w:lang w:eastAsia="zh-CN"/>
              </w:rPr>
              <w:t>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1</w:t>
            </w:r>
            <w:r>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1</w:t>
            </w:r>
            <w:r>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2</w:t>
            </w:r>
            <w:r>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2</w:t>
            </w:r>
            <w:r>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7</w:t>
            </w:r>
            <w:r>
              <w:rPr>
                <w:rFonts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7</w:t>
            </w:r>
            <w:r>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hint="eastAsia"/>
              </w:rPr>
              <w:t>I</w:t>
            </w:r>
            <w:r>
              <w:t>MD2</w:t>
            </w:r>
            <w:r>
              <w:rPr>
                <w:vertAlign w:val="superscript"/>
              </w:rPr>
              <w:t>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7</w:t>
            </w:r>
            <w:r>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7</w:t>
            </w:r>
            <w:r>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2</w:t>
            </w:r>
            <w:r>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1</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5</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2</w:t>
            </w:r>
            <w:r>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1</w:t>
            </w:r>
            <w:r>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hint="eastAsia"/>
              </w:rPr>
              <w:t>I</w:t>
            </w:r>
            <w:r>
              <w:t>MD2</w:t>
            </w:r>
          </w:p>
        </w:tc>
      </w:tr>
      <w:tr w:rsidR="002B7BDF">
        <w:trPr>
          <w:trHeight w:val="187"/>
          <w:jc w:val="center"/>
        </w:trPr>
        <w:tc>
          <w:tcPr>
            <w:tcW w:w="2007" w:type="dxa"/>
            <w:tcBorders>
              <w:left w:val="single" w:sz="4" w:space="0" w:color="auto"/>
              <w:bottom w:val="nil"/>
              <w:right w:val="single" w:sz="4" w:space="0" w:color="auto"/>
            </w:tcBorders>
            <w:shd w:val="clear" w:color="auto" w:fill="auto"/>
          </w:tcPr>
          <w:p w:rsidR="002B7BDF" w:rsidRDefault="000141DA">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rP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lang w:eastAsia="ko-KR"/>
              </w:rP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cs="Arial"/>
                <w:szCs w:val="18"/>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cs="Arial"/>
                <w:szCs w:val="18"/>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cs="Arial"/>
                <w:szCs w:val="18"/>
              </w:rPr>
              <w:t>IMD3</w:t>
            </w:r>
          </w:p>
        </w:tc>
      </w:tr>
      <w:tr w:rsidR="002B7BDF">
        <w:trPr>
          <w:trHeight w:val="187"/>
          <w:jc w:val="center"/>
        </w:trPr>
        <w:tc>
          <w:tcPr>
            <w:tcW w:w="2007" w:type="dxa"/>
            <w:tcBorders>
              <w:left w:val="single" w:sz="4" w:space="0" w:color="auto"/>
              <w:bottom w:val="nil"/>
              <w:right w:val="single" w:sz="4" w:space="0" w:color="auto"/>
            </w:tcBorders>
            <w:shd w:val="clear" w:color="auto" w:fill="auto"/>
          </w:tcPr>
          <w:p w:rsidR="002B7BDF" w:rsidRDefault="000141DA">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rsidR="002B7BDF" w:rsidRDefault="002B7BD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szCs w:val="18"/>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cs="Arial"/>
                <w:szCs w:val="18"/>
                <w:lang w:eastAsia="ko-KR"/>
              </w:rP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szCs w:val="18"/>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szCs w:val="18"/>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szCs w:val="18"/>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lang w:eastAsia="ko-KR"/>
              </w:rPr>
              <w:t>IMD5</w:t>
            </w:r>
          </w:p>
        </w:tc>
      </w:tr>
      <w:tr w:rsidR="002B7BDF">
        <w:trPr>
          <w:trHeight w:val="187"/>
          <w:jc w:val="center"/>
        </w:trPr>
        <w:tc>
          <w:tcPr>
            <w:tcW w:w="2007" w:type="dxa"/>
            <w:tcBorders>
              <w:left w:val="single" w:sz="4" w:space="0" w:color="auto"/>
              <w:bottom w:val="nil"/>
              <w:right w:val="single" w:sz="4" w:space="0" w:color="auto"/>
            </w:tcBorders>
            <w:shd w:val="clear" w:color="auto" w:fill="auto"/>
          </w:tcPr>
          <w:p w:rsidR="002B7BDF" w:rsidRDefault="000141DA">
            <w:pPr>
              <w:pStyle w:val="TAC"/>
              <w:rPr>
                <w:color w:val="000000"/>
                <w:lang w:val="en-US" w:eastAsia="zh-CN"/>
              </w:rPr>
            </w:pPr>
            <w:r>
              <w:rPr>
                <w:rFonts w:cs="Arial" w:hint="eastAsia"/>
                <w:szCs w:val="18"/>
                <w:lang w:eastAsia="zh-CN"/>
              </w:rPr>
              <w:lastRenderedPageBreak/>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eastAsia="ko-KR"/>
              </w:rPr>
            </w:pPr>
            <w:r>
              <w:rPr>
                <w:rFonts w:cs="Arial" w:hint="eastAsia"/>
                <w:szCs w:val="18"/>
                <w:lang w:eastAsia="zh-CN"/>
              </w:rPr>
              <w:t>n</w:t>
            </w:r>
            <w:r>
              <w:rPr>
                <w:rFonts w:cs="Arial"/>
                <w:szCs w:val="18"/>
                <w:lang w:eastAsia="ko-KR"/>
              </w:rPr>
              <w:t>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eastAsia="ko-KR"/>
              </w:rPr>
            </w:pPr>
            <w:r>
              <w:rPr>
                <w:rFonts w:cs="Arial" w:hint="eastAsia"/>
                <w:szCs w:val="18"/>
                <w:lang w:eastAsia="zh-CN"/>
              </w:rPr>
              <w:t>n</w:t>
            </w:r>
            <w:r>
              <w:rPr>
                <w:rFonts w:cs="Arial"/>
                <w:szCs w:val="18"/>
                <w:lang w:eastAsia="zh-CN"/>
              </w:rPr>
              <w:t>28</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eastAsia="ko-KR"/>
              </w:rPr>
            </w:pPr>
            <w:r>
              <w:rPr>
                <w:rFonts w:cs="Arial"/>
                <w:szCs w:val="18"/>
                <w:lang w:eastAsia="ko-KR"/>
              </w:rPr>
              <w:t>n79</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eastAsia="ko-KR"/>
              </w:rPr>
            </w:pPr>
            <w:r>
              <w:rPr>
                <w:rFonts w:cs="Arial" w:hint="eastAsia"/>
                <w:szCs w:val="18"/>
                <w:lang w:eastAsia="zh-CN"/>
              </w:rPr>
              <w:t>n</w:t>
            </w:r>
            <w:r>
              <w:rPr>
                <w:rFonts w:cs="Arial"/>
                <w:szCs w:val="18"/>
                <w:lang w:eastAsia="ko-KR"/>
              </w:rPr>
              <w:t>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eastAsia="ko-KR"/>
              </w:rPr>
            </w:pPr>
            <w:r>
              <w:rPr>
                <w:rFonts w:cs="Arial"/>
                <w:szCs w:val="18"/>
                <w:lang w:eastAsia="ko-KR"/>
              </w:rPr>
              <w:t>n79</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eastAsia="ko-KR"/>
              </w:rPr>
            </w:pPr>
            <w:r>
              <w:rPr>
                <w:rFonts w:cs="Arial" w:hint="eastAsia"/>
                <w:szCs w:val="18"/>
                <w:lang w:eastAsia="zh-CN"/>
              </w:rPr>
              <w:t>n</w:t>
            </w:r>
            <w:r>
              <w:rPr>
                <w:rFonts w:cs="Arial"/>
                <w:szCs w:val="18"/>
                <w:lang w:eastAsia="zh-CN"/>
              </w:rPr>
              <w:t>28</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eastAsia="ko-KR"/>
              </w:rPr>
            </w:pPr>
            <w:r>
              <w:rPr>
                <w:rFonts w:cs="Arial" w:hint="eastAsia"/>
                <w:szCs w:val="18"/>
                <w:lang w:eastAsia="zh-CN"/>
              </w:rPr>
              <w:t>n</w:t>
            </w:r>
            <w:r>
              <w:rPr>
                <w:rFonts w:cs="Arial"/>
                <w:szCs w:val="18"/>
                <w:lang w:eastAsia="zh-CN"/>
              </w:rPr>
              <w:t>28</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eastAsia="ko-KR"/>
              </w:rPr>
            </w:pPr>
            <w:r>
              <w:rPr>
                <w:rFonts w:cs="Arial"/>
                <w:szCs w:val="18"/>
                <w:lang w:eastAsia="ko-KR"/>
              </w:rPr>
              <w:t>n79</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eastAsia="ko-KR"/>
              </w:rPr>
            </w:pPr>
            <w:r>
              <w:rPr>
                <w:rFonts w:cs="Arial" w:hint="eastAsia"/>
                <w:szCs w:val="18"/>
                <w:lang w:eastAsia="zh-CN"/>
              </w:rPr>
              <w:t>n</w:t>
            </w:r>
            <w:r>
              <w:rPr>
                <w:rFonts w:cs="Arial"/>
                <w:szCs w:val="18"/>
                <w:lang w:eastAsia="ko-KR"/>
              </w:rPr>
              <w:t>3</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ko-KR"/>
              </w:rPr>
              <w:t>IMD</w:t>
            </w:r>
            <w:r>
              <w:rPr>
                <w:rFonts w:hint="eastAsia"/>
                <w:lang w:val="en-US" w:eastAsia="zh-CN"/>
              </w:rPr>
              <w:t>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0141DA">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1720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1815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3900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3900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2640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2640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5.3</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2620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2620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3400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3400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1745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1840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16.4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1720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1815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3440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3440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16.8</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IMD31</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1730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1825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3390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3390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16.4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1745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1840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16.4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2620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2620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86" w:author="ZTE2-Ma Zhifeng" w:date="2022-10-24T00: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887" w:author="ZTE2-Ma Zhifeng" w:date="2022-10-24T00:32: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4888" w:author="ZTE2-Ma Zhifeng" w:date="2022-10-24T00:32: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4889" w:author="ZTE2-Ma Zhifeng" w:date="2022-10-24T00:32: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Change w:id="34890" w:author="ZTE2-Ma Zhifeng" w:date="2022-10-24T00:3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pPr>
            <w:r>
              <w:t>3400</w:t>
            </w:r>
          </w:p>
        </w:tc>
        <w:tc>
          <w:tcPr>
            <w:tcW w:w="964" w:type="dxa"/>
            <w:tcBorders>
              <w:top w:val="single" w:sz="4" w:space="0" w:color="auto"/>
              <w:left w:val="single" w:sz="4" w:space="0" w:color="auto"/>
              <w:bottom w:val="single" w:sz="4" w:space="0" w:color="auto"/>
              <w:right w:val="single" w:sz="4" w:space="0" w:color="auto"/>
            </w:tcBorders>
            <w:tcPrChange w:id="34891" w:author="ZTE2-Ma Zhifeng" w:date="2022-10-24T00:32: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Change w:id="34892" w:author="ZTE2-Ma Zhifeng" w:date="2022-10-24T00:3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Change w:id="34893" w:author="ZTE2-Ma Zhifeng" w:date="2022-10-24T00:32: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pPr>
            <w:r>
              <w:t>3400</w:t>
            </w:r>
          </w:p>
        </w:tc>
        <w:tc>
          <w:tcPr>
            <w:tcW w:w="977" w:type="dxa"/>
            <w:tcBorders>
              <w:top w:val="single" w:sz="4" w:space="0" w:color="auto"/>
              <w:left w:val="single" w:sz="4" w:space="0" w:color="auto"/>
              <w:bottom w:val="single" w:sz="4" w:space="0" w:color="auto"/>
              <w:right w:val="single" w:sz="4" w:space="0" w:color="auto"/>
            </w:tcBorders>
            <w:tcPrChange w:id="34894" w:author="ZTE2-Ma Zhifeng" w:date="2022-10-24T00:32: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Change w:id="34895" w:author="ZTE2-Ma Zhifeng" w:date="2022-10-24T00:32: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Change w:id="34896" w:author="ZTE2-Ma Zhifeng" w:date="2022-10-24T00:32: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pPr>
            <w: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rPr>
                <w:ins w:id="34897" w:author="ZTE-Ma Zhifeng" w:date="2022-11-26T18:14:00Z"/>
                <w:lang w:val="en-US" w:eastAsia="zh-CN"/>
              </w:rPr>
            </w:pPr>
            <w:ins w:id="34898" w:author="ZTE-Ma Zhifeng" w:date="2022-11-26T18:14:00Z">
              <w:r>
                <w:rPr>
                  <w:color w:val="000000"/>
                  <w:lang w:eastAsia="zh-CN"/>
                </w:rPr>
                <w:t>CA_n3-n41-n79</w:t>
              </w:r>
            </w:ins>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34899" w:author="ZTE-Ma Zhifeng" w:date="2022-11-26T18:14:00Z"/>
              </w:rPr>
            </w:pPr>
            <w:ins w:id="34900" w:author="ZTE-Ma Zhifeng" w:date="2022-11-26T18:14:00Z">
              <w:r>
                <w:rPr>
                  <w:color w:val="000000"/>
                </w:rPr>
                <w:t>n3</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01" w:author="ZTE-Ma Zhifeng" w:date="2022-11-26T18:14:00Z"/>
              </w:rPr>
            </w:pPr>
            <w:ins w:id="34902" w:author="ZTE-Ma Zhifeng" w:date="2022-11-26T18:14:00Z">
              <w:r>
                <w:rPr>
                  <w:rFonts w:hint="eastAsia"/>
                </w:rPr>
                <w:t>1</w:t>
              </w:r>
              <w:r>
                <w:t>755</w:t>
              </w:r>
            </w:ins>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03" w:author="ZTE-Ma Zhifeng" w:date="2022-11-26T18:14:00Z"/>
              </w:rPr>
            </w:pPr>
            <w:ins w:id="34904" w:author="ZTE-Ma Zhifeng" w:date="2022-11-26T18:14:00Z">
              <w:r>
                <w:rPr>
                  <w:rFonts w:hint="eastAsia"/>
                </w:rPr>
                <w:t>5</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05" w:author="ZTE-Ma Zhifeng" w:date="2022-11-26T18:14:00Z"/>
              </w:rPr>
            </w:pPr>
            <w:ins w:id="34906" w:author="ZTE-Ma Zhifeng" w:date="2022-11-26T18:14: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07" w:author="ZTE-Ma Zhifeng" w:date="2022-11-26T18:14:00Z"/>
              </w:rPr>
            </w:pPr>
            <w:ins w:id="34908" w:author="ZTE-Ma Zhifeng" w:date="2022-11-26T18:14:00Z">
              <w:r>
                <w:rPr>
                  <w:rFonts w:hint="eastAsia"/>
                </w:rPr>
                <w:t>1</w:t>
              </w:r>
              <w:r>
                <w:t>850</w:t>
              </w:r>
            </w:ins>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09" w:author="ZTE-Ma Zhifeng" w:date="2022-11-26T18:14:00Z"/>
              </w:rPr>
            </w:pPr>
            <w:ins w:id="34910" w:author="ZTE-Ma Zhifeng" w:date="2022-11-26T18:14:00Z">
              <w:r>
                <w:rPr>
                  <w:rFonts w:hint="eastAsia"/>
                </w:rPr>
                <w:t>2</w:t>
              </w:r>
              <w:r>
                <w:t>9.4</w:t>
              </w:r>
            </w:ins>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34911" w:author="ZTE-Ma Zhifeng" w:date="2022-11-26T18:14:00Z"/>
                <w:lang w:eastAsia="zh-CN"/>
              </w:rPr>
            </w:pPr>
            <w:ins w:id="34912" w:author="ZTE-Ma Zhifeng" w:date="2022-11-26T18:14: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13" w:author="ZTE-Ma Zhifeng" w:date="2022-11-26T18:14:00Z"/>
              </w:rPr>
            </w:pPr>
            <w:ins w:id="34914" w:author="ZTE-Ma Zhifeng" w:date="2022-11-26T18:14:00Z">
              <w:r>
                <w:t>IMD2</w:t>
              </w:r>
              <w:r>
                <w:rPr>
                  <w:vertAlign w:val="superscript"/>
                </w:rPr>
                <w:t>1</w:t>
              </w:r>
            </w:ins>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ins w:id="34915" w:author="ZTE-Ma Zhifeng" w:date="2022-11-26T18:1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34916" w:author="ZTE-Ma Zhifeng" w:date="2022-11-26T18:14:00Z"/>
              </w:rPr>
            </w:pPr>
            <w:ins w:id="34917" w:author="ZTE-Ma Zhifeng" w:date="2022-11-26T18:14:00Z">
              <w:r>
                <w:rPr>
                  <w:color w:val="000000"/>
                  <w:lang w:eastAsia="zh-CN"/>
                </w:rPr>
                <w:t>n41</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18" w:author="ZTE-Ma Zhifeng" w:date="2022-11-26T18:14:00Z"/>
              </w:rPr>
            </w:pPr>
            <w:ins w:id="34919" w:author="ZTE-Ma Zhifeng" w:date="2022-11-26T18:14:00Z">
              <w:r>
                <w:rPr>
                  <w:rFonts w:hint="eastAsia"/>
                </w:rPr>
                <w:t>2</w:t>
              </w:r>
              <w:r>
                <w:t>570</w:t>
              </w:r>
            </w:ins>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20" w:author="ZTE-Ma Zhifeng" w:date="2022-11-26T18:14:00Z"/>
              </w:rPr>
            </w:pPr>
            <w:ins w:id="34921" w:author="ZTE-Ma Zhifeng" w:date="2022-11-26T18:14:00Z">
              <w:r>
                <w:rPr>
                  <w:rFonts w:hint="eastAsia"/>
                </w:rPr>
                <w:t>1</w:t>
              </w:r>
              <w:r>
                <w:t>0</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22" w:author="ZTE-Ma Zhifeng" w:date="2022-11-26T18:14:00Z"/>
              </w:rPr>
            </w:pPr>
            <w:ins w:id="34923" w:author="ZTE-Ma Zhifeng" w:date="2022-11-26T18:14:00Z">
              <w:r>
                <w:rPr>
                  <w:rFonts w:hint="eastAsia"/>
                </w:rPr>
                <w:t>5</w:t>
              </w:r>
              <w:r>
                <w:t>0</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24" w:author="ZTE-Ma Zhifeng" w:date="2022-11-26T18:14:00Z"/>
              </w:rPr>
            </w:pPr>
            <w:ins w:id="34925" w:author="ZTE-Ma Zhifeng" w:date="2022-11-26T18:14:00Z">
              <w:r>
                <w:rPr>
                  <w:rFonts w:hint="eastAsia"/>
                </w:rPr>
                <w:t>2</w:t>
              </w:r>
              <w:r>
                <w:t>570</w:t>
              </w:r>
            </w:ins>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26" w:author="ZTE-Ma Zhifeng" w:date="2022-11-26T18:14:00Z"/>
              </w:rPr>
            </w:pPr>
            <w:ins w:id="34927" w:author="ZTE-Ma Zhifeng" w:date="2022-11-26T18:14:00Z">
              <w:r>
                <w:t>N/A</w:t>
              </w:r>
            </w:ins>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34928" w:author="ZTE-Ma Zhifeng" w:date="2022-11-26T18:14:00Z"/>
                <w:lang w:eastAsia="zh-CN"/>
              </w:rPr>
            </w:pPr>
            <w:ins w:id="34929" w:author="ZTE-Ma Zhifeng" w:date="2022-11-26T18:14: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30" w:author="ZTE-Ma Zhifeng" w:date="2022-11-26T18:14:00Z"/>
              </w:rPr>
            </w:pPr>
            <w:ins w:id="34931" w:author="ZTE-Ma Zhifeng" w:date="2022-11-26T18:14:00Z">
              <w:r>
                <w:t>N/A</w:t>
              </w:r>
            </w:ins>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ins w:id="34932" w:author="ZTE-Ma Zhifeng" w:date="2022-11-26T18:1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34933" w:author="ZTE-Ma Zhifeng" w:date="2022-11-26T18:14:00Z"/>
              </w:rPr>
            </w:pPr>
            <w:ins w:id="34934" w:author="ZTE-Ma Zhifeng" w:date="2022-11-26T18:14:00Z">
              <w:r>
                <w:rPr>
                  <w:color w:val="000000"/>
                </w:rPr>
                <w:t>n79</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35" w:author="ZTE-Ma Zhifeng" w:date="2022-11-26T18:14:00Z"/>
              </w:rPr>
            </w:pPr>
            <w:ins w:id="34936" w:author="ZTE-Ma Zhifeng" w:date="2022-11-26T18:14:00Z">
              <w:r>
                <w:rPr>
                  <w:rFonts w:hint="eastAsia"/>
                </w:rPr>
                <w:t>4</w:t>
              </w:r>
              <w:r>
                <w:t>420</w:t>
              </w:r>
            </w:ins>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37" w:author="ZTE-Ma Zhifeng" w:date="2022-11-26T18:14:00Z"/>
              </w:rPr>
            </w:pPr>
            <w:ins w:id="34938" w:author="ZTE-Ma Zhifeng" w:date="2022-11-26T18:14:00Z">
              <w:r>
                <w:rPr>
                  <w:rFonts w:hint="eastAsia"/>
                </w:rPr>
                <w:t>4</w:t>
              </w:r>
              <w:r>
                <w:t>0</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39" w:author="ZTE-Ma Zhifeng" w:date="2022-11-26T18:14:00Z"/>
              </w:rPr>
            </w:pPr>
            <w:ins w:id="34940" w:author="ZTE-Ma Zhifeng" w:date="2022-11-26T18:14:00Z">
              <w:r>
                <w:rPr>
                  <w:rFonts w:hint="eastAsia"/>
                </w:rPr>
                <w:t>2</w:t>
              </w:r>
              <w:r>
                <w:t>16</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41" w:author="ZTE-Ma Zhifeng" w:date="2022-11-26T18:14:00Z"/>
              </w:rPr>
            </w:pPr>
            <w:ins w:id="34942" w:author="ZTE-Ma Zhifeng" w:date="2022-11-26T18:14:00Z">
              <w:r>
                <w:rPr>
                  <w:rFonts w:hint="eastAsia"/>
                </w:rPr>
                <w:t>4</w:t>
              </w:r>
              <w:r>
                <w:t>420</w:t>
              </w:r>
            </w:ins>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43" w:author="ZTE-Ma Zhifeng" w:date="2022-11-26T18:14:00Z"/>
              </w:rPr>
            </w:pPr>
            <w:ins w:id="34944" w:author="ZTE-Ma Zhifeng" w:date="2022-11-26T18:14:00Z">
              <w:r>
                <w:t>N/A</w:t>
              </w:r>
            </w:ins>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34945" w:author="ZTE-Ma Zhifeng" w:date="2022-11-26T18:14:00Z"/>
                <w:lang w:eastAsia="zh-CN"/>
              </w:rPr>
            </w:pPr>
            <w:ins w:id="34946" w:author="ZTE-Ma Zhifeng" w:date="2022-11-26T18:14: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47" w:author="ZTE-Ma Zhifeng" w:date="2022-11-26T18:14:00Z"/>
              </w:rPr>
            </w:pPr>
            <w:ins w:id="34948" w:author="ZTE-Ma Zhifeng" w:date="2022-11-26T18:14:00Z">
              <w:r>
                <w:t>N/A</w:t>
              </w:r>
            </w:ins>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ins w:id="34949" w:author="ZTE-Ma Zhifeng" w:date="2022-11-26T18:1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34950" w:author="ZTE-Ma Zhifeng" w:date="2022-11-26T18:14:00Z"/>
              </w:rPr>
            </w:pPr>
            <w:ins w:id="34951" w:author="ZTE-Ma Zhifeng" w:date="2022-11-26T18:14:00Z">
              <w:r>
                <w:rPr>
                  <w:color w:val="000000"/>
                </w:rPr>
                <w:t>n3</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52" w:author="ZTE-Ma Zhifeng" w:date="2022-11-26T18:14:00Z"/>
              </w:rPr>
            </w:pPr>
            <w:ins w:id="34953" w:author="ZTE-Ma Zhifeng" w:date="2022-11-26T18:14:00Z">
              <w:r>
                <w:rPr>
                  <w:rFonts w:hint="eastAsia"/>
                </w:rPr>
                <w:t>1</w:t>
              </w:r>
              <w:r>
                <w:t>770</w:t>
              </w:r>
            </w:ins>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54" w:author="ZTE-Ma Zhifeng" w:date="2022-11-26T18:14:00Z"/>
              </w:rPr>
            </w:pPr>
            <w:ins w:id="34955" w:author="ZTE-Ma Zhifeng" w:date="2022-11-26T18:14:00Z">
              <w:r>
                <w:rPr>
                  <w:rFonts w:hint="eastAsia"/>
                </w:rPr>
                <w:t>5</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56" w:author="ZTE-Ma Zhifeng" w:date="2022-11-26T18:14:00Z"/>
              </w:rPr>
            </w:pPr>
            <w:ins w:id="34957" w:author="ZTE-Ma Zhifeng" w:date="2022-11-26T18:14: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58" w:author="ZTE-Ma Zhifeng" w:date="2022-11-26T18:14:00Z"/>
              </w:rPr>
            </w:pPr>
            <w:ins w:id="34959" w:author="ZTE-Ma Zhifeng" w:date="2022-11-26T18:14:00Z">
              <w:r>
                <w:rPr>
                  <w:rFonts w:hint="eastAsia"/>
                </w:rPr>
                <w:t>1</w:t>
              </w:r>
              <w:r>
                <w:t>865</w:t>
              </w:r>
            </w:ins>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60" w:author="ZTE-Ma Zhifeng" w:date="2022-11-26T18:14:00Z"/>
              </w:rPr>
            </w:pPr>
            <w:ins w:id="34961" w:author="ZTE-Ma Zhifeng" w:date="2022-11-26T18:14:00Z">
              <w:r>
                <w:t>N/A</w:t>
              </w:r>
            </w:ins>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34962" w:author="ZTE-Ma Zhifeng" w:date="2022-11-26T18:14:00Z"/>
                <w:lang w:eastAsia="zh-CN"/>
              </w:rPr>
            </w:pPr>
            <w:ins w:id="34963" w:author="ZTE-Ma Zhifeng" w:date="2022-11-26T18:14: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64" w:author="ZTE-Ma Zhifeng" w:date="2022-11-26T18:14:00Z"/>
              </w:rPr>
            </w:pPr>
            <w:ins w:id="34965" w:author="ZTE-Ma Zhifeng" w:date="2022-11-26T18:14:00Z">
              <w:r>
                <w:t>N/A</w:t>
              </w:r>
            </w:ins>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ins w:id="34966" w:author="ZTE-Ma Zhifeng" w:date="2022-11-26T18:1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34967" w:author="ZTE-Ma Zhifeng" w:date="2022-11-26T18:14:00Z"/>
              </w:rPr>
            </w:pPr>
            <w:ins w:id="34968" w:author="ZTE-Ma Zhifeng" w:date="2022-11-26T18:14:00Z">
              <w:r>
                <w:rPr>
                  <w:color w:val="000000"/>
                  <w:lang w:eastAsia="zh-CN"/>
                </w:rPr>
                <w:t>n41</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69" w:author="ZTE-Ma Zhifeng" w:date="2022-11-26T18:14:00Z"/>
              </w:rPr>
            </w:pPr>
            <w:ins w:id="34970" w:author="ZTE-Ma Zhifeng" w:date="2022-11-26T18:14:00Z">
              <w:r>
                <w:rPr>
                  <w:rFonts w:hint="eastAsia"/>
                </w:rPr>
                <w:t>2</w:t>
              </w:r>
              <w:r>
                <w:t>670</w:t>
              </w:r>
            </w:ins>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71" w:author="ZTE-Ma Zhifeng" w:date="2022-11-26T18:14:00Z"/>
              </w:rPr>
            </w:pPr>
            <w:ins w:id="34972" w:author="ZTE-Ma Zhifeng" w:date="2022-11-26T18:14:00Z">
              <w:r>
                <w:rPr>
                  <w:rFonts w:hint="eastAsia"/>
                </w:rPr>
                <w:t>1</w:t>
              </w:r>
              <w:r>
                <w:t>0</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73" w:author="ZTE-Ma Zhifeng" w:date="2022-11-26T18:14:00Z"/>
              </w:rPr>
            </w:pPr>
            <w:ins w:id="34974" w:author="ZTE-Ma Zhifeng" w:date="2022-11-26T18:14:00Z">
              <w:r>
                <w:rPr>
                  <w:rFonts w:hint="eastAsia"/>
                </w:rPr>
                <w:t>5</w:t>
              </w:r>
              <w:r>
                <w:t>0</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75" w:author="ZTE-Ma Zhifeng" w:date="2022-11-26T18:14:00Z"/>
              </w:rPr>
            </w:pPr>
            <w:ins w:id="34976" w:author="ZTE-Ma Zhifeng" w:date="2022-11-26T18:14:00Z">
              <w:r>
                <w:rPr>
                  <w:rFonts w:hint="eastAsia"/>
                </w:rPr>
                <w:t>2</w:t>
              </w:r>
              <w:r>
                <w:t>670</w:t>
              </w:r>
            </w:ins>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77" w:author="ZTE-Ma Zhifeng" w:date="2022-11-26T18:14:00Z"/>
              </w:rPr>
            </w:pPr>
            <w:ins w:id="34978" w:author="ZTE-Ma Zhifeng" w:date="2022-11-26T18:14:00Z">
              <w:r>
                <w:rPr>
                  <w:rFonts w:hint="eastAsia"/>
                </w:rPr>
                <w:t>3</w:t>
              </w:r>
              <w:r>
                <w:t>0.2</w:t>
              </w:r>
            </w:ins>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34979" w:author="ZTE-Ma Zhifeng" w:date="2022-11-26T18:14:00Z"/>
                <w:lang w:eastAsia="zh-CN"/>
              </w:rPr>
            </w:pPr>
            <w:ins w:id="34980" w:author="ZTE-Ma Zhifeng" w:date="2022-11-26T18:14: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81" w:author="ZTE-Ma Zhifeng" w:date="2022-11-26T18:14:00Z"/>
              </w:rPr>
            </w:pPr>
            <w:ins w:id="34982" w:author="ZTE-Ma Zhifeng" w:date="2022-11-26T18:14:00Z">
              <w:r>
                <w:t>IMD2</w:t>
              </w:r>
              <w:r>
                <w:rPr>
                  <w:vertAlign w:val="superscript"/>
                </w:rPr>
                <w:t>1</w:t>
              </w:r>
            </w:ins>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ins w:id="34983" w:author="ZTE-Ma Zhifeng" w:date="2022-11-26T18:1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34984" w:author="ZTE-Ma Zhifeng" w:date="2022-11-26T18:14:00Z"/>
              </w:rPr>
            </w:pPr>
            <w:ins w:id="34985" w:author="ZTE-Ma Zhifeng" w:date="2022-11-26T18:14:00Z">
              <w:r>
                <w:rPr>
                  <w:color w:val="000000"/>
                </w:rPr>
                <w:t>n79</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86" w:author="ZTE-Ma Zhifeng" w:date="2022-11-26T18:14:00Z"/>
              </w:rPr>
            </w:pPr>
            <w:ins w:id="34987" w:author="ZTE-Ma Zhifeng" w:date="2022-11-26T18:14:00Z">
              <w:r>
                <w:rPr>
                  <w:rFonts w:hint="eastAsia"/>
                </w:rPr>
                <w:t>4</w:t>
              </w:r>
              <w:r>
                <w:t>440</w:t>
              </w:r>
            </w:ins>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88" w:author="ZTE-Ma Zhifeng" w:date="2022-11-26T18:14:00Z"/>
              </w:rPr>
            </w:pPr>
            <w:ins w:id="34989" w:author="ZTE-Ma Zhifeng" w:date="2022-11-26T18:14:00Z">
              <w:r>
                <w:rPr>
                  <w:rFonts w:hint="eastAsia"/>
                </w:rPr>
                <w:t>4</w:t>
              </w:r>
              <w:r>
                <w:t>0</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90" w:author="ZTE-Ma Zhifeng" w:date="2022-11-26T18:14:00Z"/>
              </w:rPr>
            </w:pPr>
            <w:ins w:id="34991" w:author="ZTE-Ma Zhifeng" w:date="2022-11-26T18:14:00Z">
              <w:r>
                <w:rPr>
                  <w:rFonts w:hint="eastAsia"/>
                </w:rPr>
                <w:t>2</w:t>
              </w:r>
              <w:r>
                <w:t>16</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92" w:author="ZTE-Ma Zhifeng" w:date="2022-11-26T18:14:00Z"/>
              </w:rPr>
            </w:pPr>
            <w:ins w:id="34993" w:author="ZTE-Ma Zhifeng" w:date="2022-11-26T18:14:00Z">
              <w:r>
                <w:rPr>
                  <w:rFonts w:hint="eastAsia"/>
                </w:rPr>
                <w:t>4</w:t>
              </w:r>
              <w:r>
                <w:t>440</w:t>
              </w:r>
            </w:ins>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94" w:author="ZTE-Ma Zhifeng" w:date="2022-11-26T18:14:00Z"/>
              </w:rPr>
            </w:pPr>
            <w:ins w:id="34995" w:author="ZTE-Ma Zhifeng" w:date="2022-11-26T18:14:00Z">
              <w:r>
                <w:t>N/A</w:t>
              </w:r>
            </w:ins>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34996" w:author="ZTE-Ma Zhifeng" w:date="2022-11-26T18:14:00Z"/>
                <w:lang w:eastAsia="zh-CN"/>
              </w:rPr>
            </w:pPr>
            <w:ins w:id="34997" w:author="ZTE-Ma Zhifeng" w:date="2022-11-26T18:14: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ins w:id="34998" w:author="ZTE-Ma Zhifeng" w:date="2022-11-26T18:14:00Z"/>
              </w:rPr>
            </w:pPr>
            <w:ins w:id="34999" w:author="ZTE-Ma Zhifeng" w:date="2022-11-26T18:14:00Z">
              <w:r>
                <w:t>N/A</w:t>
              </w:r>
            </w:ins>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ins w:id="35000" w:author="ZTE-Ma Zhifeng" w:date="2022-11-26T18:1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35001" w:author="ZTE-Ma Zhifeng" w:date="2022-11-26T18:14:00Z"/>
              </w:rPr>
            </w:pPr>
            <w:ins w:id="35002" w:author="ZTE-Ma Zhifeng" w:date="2022-11-26T18:14:00Z">
              <w:r>
                <w:rPr>
                  <w:color w:val="000000"/>
                </w:rPr>
                <w:t>n3</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5003" w:author="ZTE-Ma Zhifeng" w:date="2022-11-26T18:14:00Z"/>
              </w:rPr>
            </w:pPr>
            <w:ins w:id="35004" w:author="ZTE-Ma Zhifeng" w:date="2022-11-26T18:14:00Z">
              <w:r>
                <w:rPr>
                  <w:rFonts w:hint="eastAsia"/>
                </w:rPr>
                <w:t>1</w:t>
              </w:r>
              <w:r>
                <w:t>770</w:t>
              </w:r>
            </w:ins>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ins w:id="35005" w:author="ZTE-Ma Zhifeng" w:date="2022-11-26T18:14:00Z"/>
              </w:rPr>
            </w:pPr>
            <w:ins w:id="35006" w:author="ZTE-Ma Zhifeng" w:date="2022-11-26T18:14:00Z">
              <w:r>
                <w:rPr>
                  <w:rFonts w:hint="eastAsia"/>
                </w:rPr>
                <w:t>5</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5007" w:author="ZTE-Ma Zhifeng" w:date="2022-11-26T18:14:00Z"/>
              </w:rPr>
            </w:pPr>
            <w:ins w:id="35008" w:author="ZTE-Ma Zhifeng" w:date="2022-11-26T18:14: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5009" w:author="ZTE-Ma Zhifeng" w:date="2022-11-26T18:14:00Z"/>
              </w:rPr>
            </w:pPr>
            <w:ins w:id="35010" w:author="ZTE-Ma Zhifeng" w:date="2022-11-26T18:14:00Z">
              <w:r>
                <w:rPr>
                  <w:rFonts w:hint="eastAsia"/>
                </w:rPr>
                <w:t>1</w:t>
              </w:r>
              <w:r>
                <w:t>865</w:t>
              </w:r>
            </w:ins>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ins w:id="35011" w:author="ZTE-Ma Zhifeng" w:date="2022-11-26T18:14:00Z"/>
              </w:rPr>
            </w:pPr>
            <w:ins w:id="35012" w:author="ZTE-Ma Zhifeng" w:date="2022-11-26T18:14:00Z">
              <w:r>
                <w:t>N/A</w:t>
              </w:r>
            </w:ins>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35013" w:author="ZTE-Ma Zhifeng" w:date="2022-11-26T18:14:00Z"/>
                <w:lang w:eastAsia="zh-CN"/>
              </w:rPr>
            </w:pPr>
            <w:ins w:id="35014" w:author="ZTE-Ma Zhifeng" w:date="2022-11-26T18:14: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ins w:id="35015" w:author="ZTE-Ma Zhifeng" w:date="2022-11-26T18:14:00Z"/>
              </w:rPr>
            </w:pPr>
            <w:ins w:id="35016" w:author="ZTE-Ma Zhifeng" w:date="2022-11-26T18:14:00Z">
              <w:r>
                <w:t>N/A</w:t>
              </w:r>
            </w:ins>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ins w:id="35017" w:author="ZTE-Ma Zhifeng" w:date="2022-11-26T18:1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35018" w:author="ZTE-Ma Zhifeng" w:date="2022-11-26T18:14:00Z"/>
              </w:rPr>
            </w:pPr>
            <w:ins w:id="35019" w:author="ZTE-Ma Zhifeng" w:date="2022-11-26T18:14:00Z">
              <w:r>
                <w:rPr>
                  <w:color w:val="000000"/>
                  <w:lang w:eastAsia="zh-CN"/>
                </w:rPr>
                <w:t>n41</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5020" w:author="ZTE-Ma Zhifeng" w:date="2022-11-26T18:14:00Z"/>
              </w:rPr>
            </w:pPr>
            <w:ins w:id="35021" w:author="ZTE-Ma Zhifeng" w:date="2022-11-26T18:14:00Z">
              <w:r>
                <w:rPr>
                  <w:rFonts w:hint="eastAsia"/>
                </w:rPr>
                <w:t>2</w:t>
              </w:r>
              <w:r>
                <w:t>670</w:t>
              </w:r>
            </w:ins>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ins w:id="35022" w:author="ZTE-Ma Zhifeng" w:date="2022-11-26T18:14:00Z"/>
              </w:rPr>
            </w:pPr>
            <w:ins w:id="35023" w:author="ZTE-Ma Zhifeng" w:date="2022-11-26T18:14:00Z">
              <w:r>
                <w:rPr>
                  <w:rFonts w:hint="eastAsia"/>
                </w:rPr>
                <w:t>1</w:t>
              </w:r>
              <w:r>
                <w:t>0</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5024" w:author="ZTE-Ma Zhifeng" w:date="2022-11-26T18:14:00Z"/>
              </w:rPr>
            </w:pPr>
            <w:ins w:id="35025" w:author="ZTE-Ma Zhifeng" w:date="2022-11-26T18:14:00Z">
              <w:r>
                <w:rPr>
                  <w:rFonts w:hint="eastAsia"/>
                </w:rPr>
                <w:t>5</w:t>
              </w:r>
              <w:r>
                <w:t>0</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5026" w:author="ZTE-Ma Zhifeng" w:date="2022-11-26T18:14:00Z"/>
              </w:rPr>
            </w:pPr>
            <w:ins w:id="35027" w:author="ZTE-Ma Zhifeng" w:date="2022-11-26T18:14:00Z">
              <w:r>
                <w:rPr>
                  <w:rFonts w:hint="eastAsia"/>
                </w:rPr>
                <w:t>2</w:t>
              </w:r>
              <w:r>
                <w:t>670</w:t>
              </w:r>
            </w:ins>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ins w:id="35028" w:author="ZTE-Ma Zhifeng" w:date="2022-11-26T18:14:00Z"/>
              </w:rPr>
            </w:pPr>
            <w:ins w:id="35029" w:author="ZTE-Ma Zhifeng" w:date="2022-11-26T18:14:00Z">
              <w:r>
                <w:t>N/A</w:t>
              </w:r>
            </w:ins>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35030" w:author="ZTE-Ma Zhifeng" w:date="2022-11-26T18:14:00Z"/>
                <w:lang w:eastAsia="zh-CN"/>
              </w:rPr>
            </w:pPr>
            <w:ins w:id="35031" w:author="ZTE-Ma Zhifeng" w:date="2022-11-26T18:14: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ins w:id="35032" w:author="ZTE-Ma Zhifeng" w:date="2022-11-26T18:14:00Z"/>
              </w:rPr>
            </w:pPr>
            <w:ins w:id="35033" w:author="ZTE-Ma Zhifeng" w:date="2022-11-26T18:14:00Z">
              <w:r>
                <w:t>N/A</w:t>
              </w:r>
            </w:ins>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rPr>
                <w:ins w:id="35034" w:author="ZTE-Ma Zhifeng" w:date="2022-11-26T18:1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35035" w:author="ZTE-Ma Zhifeng" w:date="2022-11-26T18:14:00Z"/>
              </w:rPr>
            </w:pPr>
            <w:ins w:id="35036" w:author="ZTE-Ma Zhifeng" w:date="2022-11-26T18:14:00Z">
              <w:r>
                <w:rPr>
                  <w:color w:val="000000"/>
                </w:rPr>
                <w:t>n79</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5037" w:author="ZTE-Ma Zhifeng" w:date="2022-11-26T18:14:00Z"/>
              </w:rPr>
            </w:pPr>
            <w:ins w:id="35038" w:author="ZTE-Ma Zhifeng" w:date="2022-11-26T18:14:00Z">
              <w:r>
                <w:rPr>
                  <w:rFonts w:hint="eastAsia"/>
                </w:rPr>
                <w:t>4</w:t>
              </w:r>
              <w:r>
                <w:t>440</w:t>
              </w:r>
            </w:ins>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ins w:id="35039" w:author="ZTE-Ma Zhifeng" w:date="2022-11-26T18:14:00Z"/>
              </w:rPr>
            </w:pPr>
            <w:ins w:id="35040" w:author="ZTE-Ma Zhifeng" w:date="2022-11-26T18:14:00Z">
              <w:r>
                <w:rPr>
                  <w:rFonts w:hint="eastAsia"/>
                </w:rPr>
                <w:t>4</w:t>
              </w:r>
              <w:r>
                <w:t>0</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5041" w:author="ZTE-Ma Zhifeng" w:date="2022-11-26T18:14:00Z"/>
              </w:rPr>
            </w:pPr>
            <w:ins w:id="35042" w:author="ZTE-Ma Zhifeng" w:date="2022-11-26T18:14:00Z">
              <w:r>
                <w:rPr>
                  <w:rFonts w:hint="eastAsia"/>
                </w:rPr>
                <w:t>2</w:t>
              </w:r>
              <w:r>
                <w:t>16</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ins w:id="35043" w:author="ZTE-Ma Zhifeng" w:date="2022-11-26T18:14:00Z"/>
              </w:rPr>
            </w:pPr>
            <w:ins w:id="35044" w:author="ZTE-Ma Zhifeng" w:date="2022-11-26T18:14:00Z">
              <w:r>
                <w:rPr>
                  <w:rFonts w:hint="eastAsia"/>
                </w:rPr>
                <w:t>4</w:t>
              </w:r>
              <w:r>
                <w:t>440</w:t>
              </w:r>
            </w:ins>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ins w:id="35045" w:author="ZTE-Ma Zhifeng" w:date="2022-11-26T18:14:00Z"/>
              </w:rPr>
            </w:pPr>
            <w:ins w:id="35046" w:author="ZTE-Ma Zhifeng" w:date="2022-11-26T18:14:00Z">
              <w:r>
                <w:rPr>
                  <w:rFonts w:hint="eastAsia"/>
                </w:rPr>
                <w:t>3</w:t>
              </w:r>
              <w:r>
                <w:t>0.8</w:t>
              </w:r>
            </w:ins>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ins w:id="35047" w:author="ZTE-Ma Zhifeng" w:date="2022-11-26T18:14:00Z"/>
                <w:lang w:eastAsia="zh-CN"/>
              </w:rPr>
            </w:pPr>
            <w:ins w:id="35048" w:author="ZTE-Ma Zhifeng" w:date="2022-11-26T18:14: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ins w:id="35049" w:author="ZTE-Ma Zhifeng" w:date="2022-11-26T18:14:00Z"/>
              </w:rPr>
            </w:pPr>
            <w:ins w:id="35050" w:author="ZTE-Ma Zhifeng" w:date="2022-11-26T18:14:00Z">
              <w:r>
                <w:t>IMD2</w:t>
              </w:r>
              <w:r>
                <w:rPr>
                  <w:vertAlign w:val="superscript"/>
                </w:rPr>
                <w:t>1</w:t>
              </w:r>
            </w:ins>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keepNext w:val="0"/>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szCs w:val="18"/>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szCs w:val="18"/>
              </w:rPr>
              <w:t>N/A</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51" w:author="ZTE-Ma Zhifeng" w:date="2022-11-23T20: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052" w:author="ZTE-Ma Zhifeng" w:date="2022-11-23T20:56: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5053" w:author="ZTE-Ma Zhifeng" w:date="2022-11-23T20:5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054" w:author="ZTE-Ma Zhifeng" w:date="2022-11-23T20:56: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Change w:id="35055"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Change w:id="35056" w:author="ZTE-Ma Zhifeng" w:date="2022-11-23T20:56: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Change w:id="35057"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35058"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Change w:id="35059" w:author="ZTE-Ma Zhifeng" w:date="2022-11-23T20:56: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Change w:id="35060" w:author="ZTE-Ma Zhifeng" w:date="2022-11-23T20:56: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Change w:id="35061" w:author="ZTE-Ma Zhifeng" w:date="2022-11-23T20:56: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rsidR="002B7BDF" w:rsidRDefault="000141DA">
            <w:pPr>
              <w:pStyle w:val="TAC"/>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62" w:author="ZTE-Ma Zhifeng" w:date="2022-11-23T20: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063" w:author="ZTE-Ma Zhifeng" w:date="2022-11-23T20:55:00Z"/>
          <w:trPrChange w:id="35064" w:author="ZTE-Ma Zhifeng" w:date="2022-11-23T20:56: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5065" w:author="ZTE-Ma Zhifeng" w:date="2022-11-23T20:5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0141DA">
            <w:pPr>
              <w:pStyle w:val="TAC"/>
              <w:keepNext w:val="0"/>
              <w:rPr>
                <w:ins w:id="35066" w:author="ZTE-Ma Zhifeng" w:date="2022-11-23T20:55:00Z"/>
                <w:rFonts w:cs="Arial"/>
                <w:szCs w:val="22"/>
                <w:lang w:val="en-US" w:eastAsia="zh-CN"/>
              </w:rPr>
            </w:pPr>
            <w:ins w:id="35067" w:author="ZTE-Ma Zhifeng" w:date="2022-11-23T20:56:00Z">
              <w:r>
                <w:rPr>
                  <w:rFonts w:eastAsia="宋体"/>
                  <w:color w:val="000000"/>
                  <w:lang w:eastAsia="zh-CN"/>
                </w:rPr>
                <w:t>CA_n5-n7-n77</w:t>
              </w:r>
            </w:ins>
          </w:p>
        </w:tc>
        <w:tc>
          <w:tcPr>
            <w:tcW w:w="1146" w:type="dxa"/>
            <w:tcBorders>
              <w:top w:val="single" w:sz="4" w:space="0" w:color="auto"/>
              <w:left w:val="single" w:sz="4" w:space="0" w:color="auto"/>
              <w:bottom w:val="single" w:sz="4" w:space="0" w:color="auto"/>
              <w:right w:val="single" w:sz="4" w:space="0" w:color="auto"/>
            </w:tcBorders>
            <w:tcPrChange w:id="35068" w:author="ZTE-Ma Zhifeng" w:date="2022-11-23T20:56: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069" w:author="ZTE-Ma Zhifeng" w:date="2022-11-23T20:55:00Z"/>
                <w:rFonts w:cs="Arial"/>
                <w:szCs w:val="18"/>
                <w:lang w:eastAsia="zh-CN"/>
              </w:rPr>
            </w:pPr>
            <w:ins w:id="35070" w:author="ZTE-Ma Zhifeng" w:date="2022-11-23T20:56:00Z">
              <w:r>
                <w:t>n5</w:t>
              </w:r>
            </w:ins>
          </w:p>
        </w:tc>
        <w:tc>
          <w:tcPr>
            <w:tcW w:w="960" w:type="dxa"/>
            <w:tcBorders>
              <w:top w:val="single" w:sz="4" w:space="0" w:color="auto"/>
              <w:left w:val="single" w:sz="4" w:space="0" w:color="auto"/>
              <w:bottom w:val="single" w:sz="4" w:space="0" w:color="auto"/>
              <w:right w:val="single" w:sz="4" w:space="0" w:color="auto"/>
            </w:tcBorders>
            <w:tcPrChange w:id="35071"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072" w:author="ZTE-Ma Zhifeng" w:date="2022-11-23T20:55:00Z"/>
                <w:rFonts w:cs="Arial"/>
                <w:szCs w:val="18"/>
              </w:rPr>
            </w:pPr>
            <w:ins w:id="35073" w:author="ZTE-Ma Zhifeng" w:date="2022-11-23T20:56:00Z">
              <w:r>
                <w:t>844</w:t>
              </w:r>
            </w:ins>
          </w:p>
        </w:tc>
        <w:tc>
          <w:tcPr>
            <w:tcW w:w="964" w:type="dxa"/>
            <w:tcBorders>
              <w:top w:val="single" w:sz="4" w:space="0" w:color="auto"/>
              <w:left w:val="single" w:sz="4" w:space="0" w:color="auto"/>
              <w:bottom w:val="single" w:sz="4" w:space="0" w:color="auto"/>
              <w:right w:val="single" w:sz="4" w:space="0" w:color="auto"/>
            </w:tcBorders>
            <w:tcPrChange w:id="35074" w:author="ZTE-Ma Zhifeng" w:date="2022-11-23T20:56: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075" w:author="ZTE-Ma Zhifeng" w:date="2022-11-23T20:55:00Z"/>
                <w:rFonts w:cs="Arial"/>
                <w:szCs w:val="18"/>
              </w:rPr>
            </w:pPr>
            <w:ins w:id="35076" w:author="ZTE-Ma Zhifeng" w:date="2022-11-23T20:56:00Z">
              <w:r>
                <w:t>5</w:t>
              </w:r>
            </w:ins>
          </w:p>
        </w:tc>
        <w:tc>
          <w:tcPr>
            <w:tcW w:w="960" w:type="dxa"/>
            <w:tcBorders>
              <w:top w:val="single" w:sz="4" w:space="0" w:color="auto"/>
              <w:left w:val="single" w:sz="4" w:space="0" w:color="auto"/>
              <w:bottom w:val="single" w:sz="4" w:space="0" w:color="auto"/>
              <w:right w:val="single" w:sz="4" w:space="0" w:color="auto"/>
            </w:tcBorders>
            <w:tcPrChange w:id="35077"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078" w:author="ZTE-Ma Zhifeng" w:date="2022-11-23T20:55:00Z"/>
                <w:rFonts w:cs="Arial"/>
                <w:szCs w:val="18"/>
              </w:rPr>
            </w:pPr>
            <w:ins w:id="35079" w:author="ZTE-Ma Zhifeng" w:date="2022-11-23T20:56:00Z">
              <w:r>
                <w:t>25</w:t>
              </w:r>
            </w:ins>
          </w:p>
        </w:tc>
        <w:tc>
          <w:tcPr>
            <w:tcW w:w="960" w:type="dxa"/>
            <w:tcBorders>
              <w:top w:val="single" w:sz="4" w:space="0" w:color="auto"/>
              <w:left w:val="single" w:sz="4" w:space="0" w:color="auto"/>
              <w:bottom w:val="single" w:sz="4" w:space="0" w:color="auto"/>
              <w:right w:val="single" w:sz="4" w:space="0" w:color="auto"/>
            </w:tcBorders>
            <w:tcPrChange w:id="35080"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081" w:author="ZTE-Ma Zhifeng" w:date="2022-11-23T20:55:00Z"/>
                <w:rFonts w:cs="Arial"/>
                <w:szCs w:val="18"/>
              </w:rPr>
            </w:pPr>
            <w:ins w:id="35082" w:author="ZTE-Ma Zhifeng" w:date="2022-11-23T20:56:00Z">
              <w:r>
                <w:t>889</w:t>
              </w:r>
            </w:ins>
          </w:p>
        </w:tc>
        <w:tc>
          <w:tcPr>
            <w:tcW w:w="977" w:type="dxa"/>
            <w:tcBorders>
              <w:top w:val="single" w:sz="4" w:space="0" w:color="auto"/>
              <w:left w:val="single" w:sz="4" w:space="0" w:color="auto"/>
              <w:bottom w:val="single" w:sz="4" w:space="0" w:color="auto"/>
              <w:right w:val="single" w:sz="4" w:space="0" w:color="auto"/>
            </w:tcBorders>
            <w:tcPrChange w:id="35083" w:author="ZTE-Ma Zhifeng" w:date="2022-11-23T20:56: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084" w:author="ZTE-Ma Zhifeng" w:date="2022-11-23T20:55:00Z"/>
                <w:rFonts w:cs="Arial"/>
                <w:szCs w:val="18"/>
              </w:rPr>
            </w:pPr>
            <w:ins w:id="35085" w:author="ZTE-Ma Zhifeng" w:date="2022-11-23T20:56:00Z">
              <w:r>
                <w:t>N/A</w:t>
              </w:r>
            </w:ins>
          </w:p>
        </w:tc>
        <w:tc>
          <w:tcPr>
            <w:tcW w:w="828" w:type="dxa"/>
            <w:tcBorders>
              <w:top w:val="single" w:sz="4" w:space="0" w:color="auto"/>
              <w:left w:val="single" w:sz="4" w:space="0" w:color="auto"/>
              <w:bottom w:val="single" w:sz="4" w:space="0" w:color="auto"/>
              <w:right w:val="single" w:sz="4" w:space="0" w:color="auto"/>
            </w:tcBorders>
            <w:tcPrChange w:id="35086" w:author="ZTE-Ma Zhifeng" w:date="2022-11-23T20:56: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087" w:author="ZTE-Ma Zhifeng" w:date="2022-11-23T20:55:00Z"/>
              </w:rPr>
            </w:pPr>
            <w:ins w:id="35088" w:author="ZTE-Ma Zhifeng" w:date="2022-11-23T20:56: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5089" w:author="ZTE-Ma Zhifeng" w:date="2022-11-23T20:56: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090" w:author="ZTE-Ma Zhifeng" w:date="2022-11-23T20:55:00Z"/>
                <w:rFonts w:cs="Arial"/>
                <w:szCs w:val="18"/>
                <w:lang w:eastAsia="ko-KR"/>
              </w:rPr>
            </w:pPr>
            <w:ins w:id="35091" w:author="ZTE-Ma Zhifeng" w:date="2022-11-23T20:56: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92" w:author="ZTE-Ma Zhifeng" w:date="2022-11-23T20: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093" w:author="ZTE-Ma Zhifeng" w:date="2022-11-23T20:55:00Z"/>
          <w:trPrChange w:id="35094" w:author="ZTE-Ma Zhifeng" w:date="2022-11-23T20:5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095" w:author="ZTE-Ma Zhifeng" w:date="2022-11-23T20:5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keepNext w:val="0"/>
              <w:rPr>
                <w:ins w:id="35096" w:author="ZTE-Ma Zhifeng" w:date="2022-11-23T20:55: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097" w:author="ZTE-Ma Zhifeng" w:date="2022-11-23T20:56: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098" w:author="ZTE-Ma Zhifeng" w:date="2022-11-23T20:55:00Z"/>
                <w:rFonts w:cs="Arial"/>
                <w:szCs w:val="18"/>
                <w:lang w:eastAsia="zh-CN"/>
              </w:rPr>
            </w:pPr>
            <w:ins w:id="35099" w:author="ZTE-Ma Zhifeng" w:date="2022-11-23T20:56:00Z">
              <w:r>
                <w:t>n7</w:t>
              </w:r>
            </w:ins>
          </w:p>
        </w:tc>
        <w:tc>
          <w:tcPr>
            <w:tcW w:w="960" w:type="dxa"/>
            <w:tcBorders>
              <w:top w:val="single" w:sz="4" w:space="0" w:color="auto"/>
              <w:left w:val="single" w:sz="4" w:space="0" w:color="auto"/>
              <w:bottom w:val="single" w:sz="4" w:space="0" w:color="auto"/>
              <w:right w:val="single" w:sz="4" w:space="0" w:color="auto"/>
            </w:tcBorders>
            <w:tcPrChange w:id="35100"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01" w:author="ZTE-Ma Zhifeng" w:date="2022-11-23T20:55:00Z"/>
                <w:rFonts w:cs="Arial"/>
                <w:szCs w:val="18"/>
              </w:rPr>
            </w:pPr>
            <w:ins w:id="35102" w:author="ZTE-Ma Zhifeng" w:date="2022-11-23T20:56:00Z">
              <w:r>
                <w:t>2525</w:t>
              </w:r>
            </w:ins>
          </w:p>
        </w:tc>
        <w:tc>
          <w:tcPr>
            <w:tcW w:w="964" w:type="dxa"/>
            <w:tcBorders>
              <w:top w:val="single" w:sz="4" w:space="0" w:color="auto"/>
              <w:left w:val="single" w:sz="4" w:space="0" w:color="auto"/>
              <w:bottom w:val="single" w:sz="4" w:space="0" w:color="auto"/>
              <w:right w:val="single" w:sz="4" w:space="0" w:color="auto"/>
            </w:tcBorders>
            <w:tcPrChange w:id="35103" w:author="ZTE-Ma Zhifeng" w:date="2022-11-23T20:56: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04" w:author="ZTE-Ma Zhifeng" w:date="2022-11-23T20:55:00Z"/>
                <w:rFonts w:cs="Arial"/>
                <w:szCs w:val="18"/>
              </w:rPr>
            </w:pPr>
            <w:ins w:id="35105" w:author="ZTE-Ma Zhifeng" w:date="2022-11-23T20:56:00Z">
              <w:r>
                <w:t>5</w:t>
              </w:r>
            </w:ins>
          </w:p>
        </w:tc>
        <w:tc>
          <w:tcPr>
            <w:tcW w:w="960" w:type="dxa"/>
            <w:tcBorders>
              <w:top w:val="single" w:sz="4" w:space="0" w:color="auto"/>
              <w:left w:val="single" w:sz="4" w:space="0" w:color="auto"/>
              <w:bottom w:val="single" w:sz="4" w:space="0" w:color="auto"/>
              <w:right w:val="single" w:sz="4" w:space="0" w:color="auto"/>
            </w:tcBorders>
            <w:tcPrChange w:id="35106"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07" w:author="ZTE-Ma Zhifeng" w:date="2022-11-23T20:55:00Z"/>
                <w:rFonts w:cs="Arial"/>
                <w:szCs w:val="18"/>
              </w:rPr>
            </w:pPr>
            <w:ins w:id="35108" w:author="ZTE-Ma Zhifeng" w:date="2022-11-23T20:56:00Z">
              <w:r>
                <w:t>25</w:t>
              </w:r>
            </w:ins>
          </w:p>
        </w:tc>
        <w:tc>
          <w:tcPr>
            <w:tcW w:w="960" w:type="dxa"/>
            <w:tcBorders>
              <w:top w:val="single" w:sz="4" w:space="0" w:color="auto"/>
              <w:left w:val="single" w:sz="4" w:space="0" w:color="auto"/>
              <w:bottom w:val="single" w:sz="4" w:space="0" w:color="auto"/>
              <w:right w:val="single" w:sz="4" w:space="0" w:color="auto"/>
            </w:tcBorders>
            <w:tcPrChange w:id="35109"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10" w:author="ZTE-Ma Zhifeng" w:date="2022-11-23T20:55:00Z"/>
                <w:rFonts w:cs="Arial"/>
                <w:szCs w:val="18"/>
              </w:rPr>
            </w:pPr>
            <w:ins w:id="35111" w:author="ZTE-Ma Zhifeng" w:date="2022-11-23T20:56:00Z">
              <w:r>
                <w:t>2645</w:t>
              </w:r>
            </w:ins>
          </w:p>
        </w:tc>
        <w:tc>
          <w:tcPr>
            <w:tcW w:w="977" w:type="dxa"/>
            <w:tcBorders>
              <w:top w:val="single" w:sz="4" w:space="0" w:color="auto"/>
              <w:left w:val="single" w:sz="4" w:space="0" w:color="auto"/>
              <w:bottom w:val="single" w:sz="4" w:space="0" w:color="auto"/>
              <w:right w:val="single" w:sz="4" w:space="0" w:color="auto"/>
            </w:tcBorders>
            <w:tcPrChange w:id="35112" w:author="ZTE-Ma Zhifeng" w:date="2022-11-23T20:56: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13" w:author="ZTE-Ma Zhifeng" w:date="2022-11-23T20:55:00Z"/>
                <w:rFonts w:cs="Arial"/>
                <w:szCs w:val="18"/>
              </w:rPr>
            </w:pPr>
            <w:ins w:id="35114" w:author="ZTE-Ma Zhifeng" w:date="2022-11-23T20:56:00Z">
              <w:r>
                <w:t>30.1</w:t>
              </w:r>
            </w:ins>
          </w:p>
        </w:tc>
        <w:tc>
          <w:tcPr>
            <w:tcW w:w="828" w:type="dxa"/>
            <w:tcBorders>
              <w:top w:val="single" w:sz="4" w:space="0" w:color="auto"/>
              <w:left w:val="single" w:sz="4" w:space="0" w:color="auto"/>
              <w:bottom w:val="single" w:sz="4" w:space="0" w:color="auto"/>
              <w:right w:val="single" w:sz="4" w:space="0" w:color="auto"/>
            </w:tcBorders>
            <w:tcPrChange w:id="35115" w:author="ZTE-Ma Zhifeng" w:date="2022-11-23T20:56: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16" w:author="ZTE-Ma Zhifeng" w:date="2022-11-23T20:55:00Z"/>
              </w:rPr>
            </w:pPr>
            <w:ins w:id="35117" w:author="ZTE-Ma Zhifeng" w:date="2022-11-23T20:56:00Z">
              <w:r>
                <w:t>FDD</w:t>
              </w:r>
            </w:ins>
          </w:p>
        </w:tc>
        <w:tc>
          <w:tcPr>
            <w:tcW w:w="1057" w:type="dxa"/>
            <w:tcBorders>
              <w:top w:val="single" w:sz="4" w:space="0" w:color="auto"/>
              <w:left w:val="single" w:sz="4" w:space="0" w:color="auto"/>
              <w:bottom w:val="single" w:sz="4" w:space="0" w:color="auto"/>
              <w:right w:val="single" w:sz="4" w:space="0" w:color="auto"/>
            </w:tcBorders>
            <w:tcPrChange w:id="35118" w:author="ZTE-Ma Zhifeng" w:date="2022-11-23T20:56: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119" w:author="ZTE-Ma Zhifeng" w:date="2022-11-23T20:55:00Z"/>
                <w:rFonts w:cs="Arial"/>
                <w:szCs w:val="18"/>
                <w:lang w:eastAsia="ko-KR"/>
              </w:rPr>
            </w:pPr>
            <w:ins w:id="35120" w:author="ZTE-Ma Zhifeng" w:date="2022-11-23T20:56:00Z">
              <w:r>
                <w:t>IMD2</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21" w:author="ZTE-Ma Zhifeng" w:date="2022-11-23T20: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122" w:author="ZTE-Ma Zhifeng" w:date="2022-11-23T20:55:00Z"/>
          <w:trPrChange w:id="35123" w:author="ZTE-Ma Zhifeng" w:date="2022-11-23T20:5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124" w:author="ZTE-Ma Zhifeng" w:date="2022-11-23T20:5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keepNext w:val="0"/>
              <w:rPr>
                <w:ins w:id="35125" w:author="ZTE-Ma Zhifeng" w:date="2022-11-23T20:55: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126" w:author="ZTE-Ma Zhifeng" w:date="2022-11-23T20:56: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27" w:author="ZTE-Ma Zhifeng" w:date="2022-11-23T20:55:00Z"/>
                <w:rFonts w:cs="Arial"/>
                <w:szCs w:val="18"/>
                <w:lang w:eastAsia="zh-CN"/>
              </w:rPr>
            </w:pPr>
            <w:ins w:id="35128" w:author="ZTE-Ma Zhifeng" w:date="2022-11-23T20:56:00Z">
              <w:r>
                <w:t>n77</w:t>
              </w:r>
            </w:ins>
          </w:p>
        </w:tc>
        <w:tc>
          <w:tcPr>
            <w:tcW w:w="960" w:type="dxa"/>
            <w:tcBorders>
              <w:top w:val="single" w:sz="4" w:space="0" w:color="auto"/>
              <w:left w:val="single" w:sz="4" w:space="0" w:color="auto"/>
              <w:bottom w:val="single" w:sz="4" w:space="0" w:color="auto"/>
              <w:right w:val="single" w:sz="4" w:space="0" w:color="auto"/>
            </w:tcBorders>
            <w:tcPrChange w:id="35129"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30" w:author="ZTE-Ma Zhifeng" w:date="2022-11-23T20:55:00Z"/>
                <w:rFonts w:cs="Arial"/>
                <w:szCs w:val="18"/>
              </w:rPr>
            </w:pPr>
            <w:ins w:id="35131" w:author="ZTE-Ma Zhifeng" w:date="2022-11-23T20:56:00Z">
              <w:r>
                <w:t>3489</w:t>
              </w:r>
            </w:ins>
          </w:p>
        </w:tc>
        <w:tc>
          <w:tcPr>
            <w:tcW w:w="964" w:type="dxa"/>
            <w:tcBorders>
              <w:top w:val="single" w:sz="4" w:space="0" w:color="auto"/>
              <w:left w:val="single" w:sz="4" w:space="0" w:color="auto"/>
              <w:bottom w:val="single" w:sz="4" w:space="0" w:color="auto"/>
              <w:right w:val="single" w:sz="4" w:space="0" w:color="auto"/>
            </w:tcBorders>
            <w:tcPrChange w:id="35132" w:author="ZTE-Ma Zhifeng" w:date="2022-11-23T20:56: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33" w:author="ZTE-Ma Zhifeng" w:date="2022-11-23T20:55:00Z"/>
                <w:rFonts w:cs="Arial"/>
                <w:szCs w:val="18"/>
              </w:rPr>
            </w:pPr>
            <w:ins w:id="35134" w:author="ZTE-Ma Zhifeng" w:date="2022-11-23T20:56:00Z">
              <w:r>
                <w:t>10</w:t>
              </w:r>
            </w:ins>
          </w:p>
        </w:tc>
        <w:tc>
          <w:tcPr>
            <w:tcW w:w="960" w:type="dxa"/>
            <w:tcBorders>
              <w:top w:val="single" w:sz="4" w:space="0" w:color="auto"/>
              <w:left w:val="single" w:sz="4" w:space="0" w:color="auto"/>
              <w:bottom w:val="single" w:sz="4" w:space="0" w:color="auto"/>
              <w:right w:val="single" w:sz="4" w:space="0" w:color="auto"/>
            </w:tcBorders>
            <w:tcPrChange w:id="35135"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36" w:author="ZTE-Ma Zhifeng" w:date="2022-11-23T20:55:00Z"/>
                <w:rFonts w:cs="Arial"/>
                <w:szCs w:val="18"/>
              </w:rPr>
            </w:pPr>
            <w:ins w:id="35137" w:author="ZTE-Ma Zhifeng" w:date="2022-11-23T20:56:00Z">
              <w:r>
                <w:t>50</w:t>
              </w:r>
            </w:ins>
          </w:p>
        </w:tc>
        <w:tc>
          <w:tcPr>
            <w:tcW w:w="960" w:type="dxa"/>
            <w:tcBorders>
              <w:top w:val="single" w:sz="4" w:space="0" w:color="auto"/>
              <w:left w:val="single" w:sz="4" w:space="0" w:color="auto"/>
              <w:bottom w:val="single" w:sz="4" w:space="0" w:color="auto"/>
              <w:right w:val="single" w:sz="4" w:space="0" w:color="auto"/>
            </w:tcBorders>
            <w:tcPrChange w:id="35138"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39" w:author="ZTE-Ma Zhifeng" w:date="2022-11-23T20:55:00Z"/>
                <w:rFonts w:cs="Arial"/>
                <w:szCs w:val="18"/>
              </w:rPr>
            </w:pPr>
            <w:ins w:id="35140" w:author="ZTE-Ma Zhifeng" w:date="2022-11-23T20:56:00Z">
              <w:r>
                <w:t>3489</w:t>
              </w:r>
            </w:ins>
          </w:p>
        </w:tc>
        <w:tc>
          <w:tcPr>
            <w:tcW w:w="977" w:type="dxa"/>
            <w:tcBorders>
              <w:top w:val="single" w:sz="4" w:space="0" w:color="auto"/>
              <w:left w:val="single" w:sz="4" w:space="0" w:color="auto"/>
              <w:bottom w:val="single" w:sz="4" w:space="0" w:color="auto"/>
              <w:right w:val="single" w:sz="4" w:space="0" w:color="auto"/>
            </w:tcBorders>
            <w:tcPrChange w:id="35141" w:author="ZTE-Ma Zhifeng" w:date="2022-11-23T20:56: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42" w:author="ZTE-Ma Zhifeng" w:date="2022-11-23T20:55:00Z"/>
                <w:rFonts w:cs="Arial"/>
                <w:szCs w:val="18"/>
              </w:rPr>
            </w:pPr>
            <w:ins w:id="35143" w:author="ZTE-Ma Zhifeng" w:date="2022-11-23T20:56:00Z">
              <w:r>
                <w:t>N/A</w:t>
              </w:r>
            </w:ins>
          </w:p>
        </w:tc>
        <w:tc>
          <w:tcPr>
            <w:tcW w:w="828" w:type="dxa"/>
            <w:tcBorders>
              <w:top w:val="single" w:sz="4" w:space="0" w:color="auto"/>
              <w:left w:val="single" w:sz="4" w:space="0" w:color="auto"/>
              <w:bottom w:val="single" w:sz="4" w:space="0" w:color="auto"/>
              <w:right w:val="single" w:sz="4" w:space="0" w:color="auto"/>
            </w:tcBorders>
            <w:tcPrChange w:id="35144" w:author="ZTE-Ma Zhifeng" w:date="2022-11-23T20:56: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45" w:author="ZTE-Ma Zhifeng" w:date="2022-11-23T20:55:00Z"/>
              </w:rPr>
            </w:pPr>
            <w:ins w:id="35146" w:author="ZTE-Ma Zhifeng" w:date="2022-11-23T20:56:00Z">
              <w:r>
                <w:t>TDD</w:t>
              </w:r>
            </w:ins>
          </w:p>
        </w:tc>
        <w:tc>
          <w:tcPr>
            <w:tcW w:w="1057" w:type="dxa"/>
            <w:tcBorders>
              <w:top w:val="single" w:sz="4" w:space="0" w:color="auto"/>
              <w:left w:val="single" w:sz="4" w:space="0" w:color="auto"/>
              <w:bottom w:val="single" w:sz="4" w:space="0" w:color="auto"/>
              <w:right w:val="single" w:sz="4" w:space="0" w:color="auto"/>
            </w:tcBorders>
            <w:tcPrChange w:id="35147" w:author="ZTE-Ma Zhifeng" w:date="2022-11-23T20:56: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148" w:author="ZTE-Ma Zhifeng" w:date="2022-11-23T20:55:00Z"/>
                <w:rFonts w:cs="Arial"/>
                <w:szCs w:val="18"/>
                <w:lang w:eastAsia="ko-KR"/>
              </w:rPr>
            </w:pPr>
            <w:ins w:id="35149" w:author="ZTE-Ma Zhifeng" w:date="2022-11-23T20:56: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50" w:author="ZTE-Ma Zhifeng" w:date="2022-11-23T20: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151" w:author="ZTE-Ma Zhifeng" w:date="2022-11-23T20:55:00Z"/>
          <w:trPrChange w:id="35152" w:author="ZTE-Ma Zhifeng" w:date="2022-11-23T20:5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153" w:author="ZTE-Ma Zhifeng" w:date="2022-11-23T20:5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keepNext w:val="0"/>
              <w:rPr>
                <w:ins w:id="35154" w:author="ZTE-Ma Zhifeng" w:date="2022-11-23T20:55: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155" w:author="ZTE-Ma Zhifeng" w:date="2022-11-23T20:56: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56" w:author="ZTE-Ma Zhifeng" w:date="2022-11-23T20:55:00Z"/>
                <w:rFonts w:cs="Arial"/>
                <w:szCs w:val="18"/>
                <w:lang w:eastAsia="zh-CN"/>
              </w:rPr>
            </w:pPr>
            <w:ins w:id="35157" w:author="ZTE-Ma Zhifeng" w:date="2022-11-23T20:56:00Z">
              <w:r>
                <w:t>n5</w:t>
              </w:r>
            </w:ins>
          </w:p>
        </w:tc>
        <w:tc>
          <w:tcPr>
            <w:tcW w:w="960" w:type="dxa"/>
            <w:tcBorders>
              <w:top w:val="single" w:sz="4" w:space="0" w:color="auto"/>
              <w:left w:val="single" w:sz="4" w:space="0" w:color="auto"/>
              <w:bottom w:val="single" w:sz="4" w:space="0" w:color="auto"/>
              <w:right w:val="single" w:sz="4" w:space="0" w:color="auto"/>
            </w:tcBorders>
            <w:tcPrChange w:id="35158"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59" w:author="ZTE-Ma Zhifeng" w:date="2022-11-23T20:55:00Z"/>
                <w:rFonts w:cs="Arial"/>
                <w:szCs w:val="18"/>
              </w:rPr>
            </w:pPr>
            <w:ins w:id="35160" w:author="ZTE-Ma Zhifeng" w:date="2022-11-23T20:56:00Z">
              <w:r>
                <w:t>834</w:t>
              </w:r>
            </w:ins>
          </w:p>
        </w:tc>
        <w:tc>
          <w:tcPr>
            <w:tcW w:w="964" w:type="dxa"/>
            <w:tcBorders>
              <w:top w:val="single" w:sz="4" w:space="0" w:color="auto"/>
              <w:left w:val="single" w:sz="4" w:space="0" w:color="auto"/>
              <w:bottom w:val="single" w:sz="4" w:space="0" w:color="auto"/>
              <w:right w:val="single" w:sz="4" w:space="0" w:color="auto"/>
            </w:tcBorders>
            <w:tcPrChange w:id="35161" w:author="ZTE-Ma Zhifeng" w:date="2022-11-23T20:56: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62" w:author="ZTE-Ma Zhifeng" w:date="2022-11-23T20:55:00Z"/>
                <w:rFonts w:cs="Arial"/>
                <w:szCs w:val="18"/>
              </w:rPr>
            </w:pPr>
            <w:ins w:id="35163" w:author="ZTE-Ma Zhifeng" w:date="2022-11-23T20:56:00Z">
              <w:r>
                <w:t>5</w:t>
              </w:r>
            </w:ins>
          </w:p>
        </w:tc>
        <w:tc>
          <w:tcPr>
            <w:tcW w:w="960" w:type="dxa"/>
            <w:tcBorders>
              <w:top w:val="single" w:sz="4" w:space="0" w:color="auto"/>
              <w:left w:val="single" w:sz="4" w:space="0" w:color="auto"/>
              <w:bottom w:val="single" w:sz="4" w:space="0" w:color="auto"/>
              <w:right w:val="single" w:sz="4" w:space="0" w:color="auto"/>
            </w:tcBorders>
            <w:tcPrChange w:id="35164"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65" w:author="ZTE-Ma Zhifeng" w:date="2022-11-23T20:55:00Z"/>
                <w:rFonts w:cs="Arial"/>
                <w:szCs w:val="18"/>
              </w:rPr>
            </w:pPr>
            <w:ins w:id="35166" w:author="ZTE-Ma Zhifeng" w:date="2022-11-23T20:56:00Z">
              <w:r>
                <w:t>25</w:t>
              </w:r>
            </w:ins>
          </w:p>
        </w:tc>
        <w:tc>
          <w:tcPr>
            <w:tcW w:w="960" w:type="dxa"/>
            <w:tcBorders>
              <w:top w:val="single" w:sz="4" w:space="0" w:color="auto"/>
              <w:left w:val="single" w:sz="4" w:space="0" w:color="auto"/>
              <w:bottom w:val="single" w:sz="4" w:space="0" w:color="auto"/>
              <w:right w:val="single" w:sz="4" w:space="0" w:color="auto"/>
            </w:tcBorders>
            <w:tcPrChange w:id="35167"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68" w:author="ZTE-Ma Zhifeng" w:date="2022-11-23T20:55:00Z"/>
                <w:rFonts w:cs="Arial"/>
                <w:szCs w:val="18"/>
              </w:rPr>
            </w:pPr>
            <w:ins w:id="35169" w:author="ZTE-Ma Zhifeng" w:date="2022-11-23T20:56:00Z">
              <w:r>
                <w:t>879</w:t>
              </w:r>
            </w:ins>
          </w:p>
        </w:tc>
        <w:tc>
          <w:tcPr>
            <w:tcW w:w="977" w:type="dxa"/>
            <w:tcBorders>
              <w:top w:val="single" w:sz="4" w:space="0" w:color="auto"/>
              <w:left w:val="single" w:sz="4" w:space="0" w:color="auto"/>
              <w:bottom w:val="single" w:sz="4" w:space="0" w:color="auto"/>
              <w:right w:val="single" w:sz="4" w:space="0" w:color="auto"/>
            </w:tcBorders>
            <w:tcPrChange w:id="35170" w:author="ZTE-Ma Zhifeng" w:date="2022-11-23T20:56: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71" w:author="ZTE-Ma Zhifeng" w:date="2022-11-23T20:55:00Z"/>
                <w:rFonts w:cs="Arial"/>
                <w:szCs w:val="18"/>
              </w:rPr>
            </w:pPr>
            <w:ins w:id="35172" w:author="ZTE-Ma Zhifeng" w:date="2022-11-23T20:56:00Z">
              <w:r>
                <w:t>30.2</w:t>
              </w:r>
            </w:ins>
          </w:p>
        </w:tc>
        <w:tc>
          <w:tcPr>
            <w:tcW w:w="828" w:type="dxa"/>
            <w:tcBorders>
              <w:top w:val="single" w:sz="4" w:space="0" w:color="auto"/>
              <w:left w:val="single" w:sz="4" w:space="0" w:color="auto"/>
              <w:bottom w:val="single" w:sz="4" w:space="0" w:color="auto"/>
              <w:right w:val="single" w:sz="4" w:space="0" w:color="auto"/>
            </w:tcBorders>
            <w:tcPrChange w:id="35173" w:author="ZTE-Ma Zhifeng" w:date="2022-11-23T20:56: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74" w:author="ZTE-Ma Zhifeng" w:date="2022-11-23T20:55:00Z"/>
              </w:rPr>
            </w:pPr>
            <w:ins w:id="35175" w:author="ZTE-Ma Zhifeng" w:date="2022-11-23T20:56: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5176" w:author="ZTE-Ma Zhifeng" w:date="2022-11-23T20:56: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177" w:author="ZTE-Ma Zhifeng" w:date="2022-11-23T20:55:00Z"/>
                <w:rFonts w:cs="Arial"/>
                <w:szCs w:val="18"/>
                <w:lang w:eastAsia="ko-KR"/>
              </w:rPr>
            </w:pPr>
            <w:ins w:id="35178" w:author="ZTE-Ma Zhifeng" w:date="2022-11-23T20:56:00Z">
              <w:r>
                <w:t>IMD2</w:t>
              </w:r>
              <w:r>
                <w:rPr>
                  <w:vertAlign w:val="superscript"/>
                </w:rPr>
                <w:t>1</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79" w:author="ZTE-Ma Zhifeng" w:date="2022-11-23T20: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180" w:author="ZTE-Ma Zhifeng" w:date="2022-11-23T20:55:00Z"/>
          <w:trPrChange w:id="35181" w:author="ZTE-Ma Zhifeng" w:date="2022-11-23T20:5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182" w:author="ZTE-Ma Zhifeng" w:date="2022-11-23T20:5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keepNext w:val="0"/>
              <w:rPr>
                <w:ins w:id="35183" w:author="ZTE-Ma Zhifeng" w:date="2022-11-23T20:55: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184" w:author="ZTE-Ma Zhifeng" w:date="2022-11-23T20:56: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85" w:author="ZTE-Ma Zhifeng" w:date="2022-11-23T20:55:00Z"/>
                <w:rFonts w:cs="Arial"/>
                <w:szCs w:val="18"/>
                <w:lang w:eastAsia="zh-CN"/>
              </w:rPr>
            </w:pPr>
            <w:ins w:id="35186" w:author="ZTE-Ma Zhifeng" w:date="2022-11-23T20:56:00Z">
              <w:r>
                <w:t>n7</w:t>
              </w:r>
            </w:ins>
          </w:p>
        </w:tc>
        <w:tc>
          <w:tcPr>
            <w:tcW w:w="960" w:type="dxa"/>
            <w:tcBorders>
              <w:top w:val="single" w:sz="4" w:space="0" w:color="auto"/>
              <w:left w:val="single" w:sz="4" w:space="0" w:color="auto"/>
              <w:bottom w:val="single" w:sz="4" w:space="0" w:color="auto"/>
              <w:right w:val="single" w:sz="4" w:space="0" w:color="auto"/>
            </w:tcBorders>
            <w:tcPrChange w:id="35187"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88" w:author="ZTE-Ma Zhifeng" w:date="2022-11-23T20:55:00Z"/>
                <w:rFonts w:cs="Arial"/>
                <w:szCs w:val="18"/>
              </w:rPr>
            </w:pPr>
            <w:ins w:id="35189" w:author="ZTE-Ma Zhifeng" w:date="2022-11-23T20:56:00Z">
              <w:r>
                <w:t>2550</w:t>
              </w:r>
            </w:ins>
          </w:p>
        </w:tc>
        <w:tc>
          <w:tcPr>
            <w:tcW w:w="964" w:type="dxa"/>
            <w:tcBorders>
              <w:top w:val="single" w:sz="4" w:space="0" w:color="auto"/>
              <w:left w:val="single" w:sz="4" w:space="0" w:color="auto"/>
              <w:bottom w:val="single" w:sz="4" w:space="0" w:color="auto"/>
              <w:right w:val="single" w:sz="4" w:space="0" w:color="auto"/>
            </w:tcBorders>
            <w:tcPrChange w:id="35190" w:author="ZTE-Ma Zhifeng" w:date="2022-11-23T20:56: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91" w:author="ZTE-Ma Zhifeng" w:date="2022-11-23T20:55:00Z"/>
                <w:rFonts w:cs="Arial"/>
                <w:szCs w:val="18"/>
              </w:rPr>
            </w:pPr>
            <w:ins w:id="35192" w:author="ZTE-Ma Zhifeng" w:date="2022-11-23T20:56:00Z">
              <w:r>
                <w:t>5</w:t>
              </w:r>
            </w:ins>
          </w:p>
        </w:tc>
        <w:tc>
          <w:tcPr>
            <w:tcW w:w="960" w:type="dxa"/>
            <w:tcBorders>
              <w:top w:val="single" w:sz="4" w:space="0" w:color="auto"/>
              <w:left w:val="single" w:sz="4" w:space="0" w:color="auto"/>
              <w:bottom w:val="single" w:sz="4" w:space="0" w:color="auto"/>
              <w:right w:val="single" w:sz="4" w:space="0" w:color="auto"/>
            </w:tcBorders>
            <w:tcPrChange w:id="35193"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94" w:author="ZTE-Ma Zhifeng" w:date="2022-11-23T20:55:00Z"/>
                <w:rFonts w:cs="Arial"/>
                <w:szCs w:val="18"/>
              </w:rPr>
            </w:pPr>
            <w:ins w:id="35195" w:author="ZTE-Ma Zhifeng" w:date="2022-11-23T20:56:00Z">
              <w:r>
                <w:t>25</w:t>
              </w:r>
            </w:ins>
          </w:p>
        </w:tc>
        <w:tc>
          <w:tcPr>
            <w:tcW w:w="960" w:type="dxa"/>
            <w:tcBorders>
              <w:top w:val="single" w:sz="4" w:space="0" w:color="auto"/>
              <w:left w:val="single" w:sz="4" w:space="0" w:color="auto"/>
              <w:bottom w:val="single" w:sz="4" w:space="0" w:color="auto"/>
              <w:right w:val="single" w:sz="4" w:space="0" w:color="auto"/>
            </w:tcBorders>
            <w:tcPrChange w:id="35196"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197" w:author="ZTE-Ma Zhifeng" w:date="2022-11-23T20:55:00Z"/>
                <w:rFonts w:cs="Arial"/>
                <w:szCs w:val="18"/>
              </w:rPr>
            </w:pPr>
            <w:ins w:id="35198" w:author="ZTE-Ma Zhifeng" w:date="2022-11-23T20:56:00Z">
              <w:r>
                <w:t>2670</w:t>
              </w:r>
            </w:ins>
          </w:p>
        </w:tc>
        <w:tc>
          <w:tcPr>
            <w:tcW w:w="977" w:type="dxa"/>
            <w:tcBorders>
              <w:top w:val="single" w:sz="4" w:space="0" w:color="auto"/>
              <w:left w:val="single" w:sz="4" w:space="0" w:color="auto"/>
              <w:bottom w:val="single" w:sz="4" w:space="0" w:color="auto"/>
              <w:right w:val="single" w:sz="4" w:space="0" w:color="auto"/>
            </w:tcBorders>
            <w:tcPrChange w:id="35199" w:author="ZTE-Ma Zhifeng" w:date="2022-11-23T20:56: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00" w:author="ZTE-Ma Zhifeng" w:date="2022-11-23T20:55:00Z"/>
                <w:rFonts w:cs="Arial"/>
                <w:szCs w:val="18"/>
              </w:rPr>
            </w:pPr>
            <w:ins w:id="35201" w:author="ZTE-Ma Zhifeng" w:date="2022-11-23T20:56:00Z">
              <w:r>
                <w:t>N/A</w:t>
              </w:r>
            </w:ins>
          </w:p>
        </w:tc>
        <w:tc>
          <w:tcPr>
            <w:tcW w:w="828" w:type="dxa"/>
            <w:tcBorders>
              <w:top w:val="single" w:sz="4" w:space="0" w:color="auto"/>
              <w:left w:val="single" w:sz="4" w:space="0" w:color="auto"/>
              <w:bottom w:val="single" w:sz="4" w:space="0" w:color="auto"/>
              <w:right w:val="single" w:sz="4" w:space="0" w:color="auto"/>
            </w:tcBorders>
            <w:tcPrChange w:id="35202" w:author="ZTE-Ma Zhifeng" w:date="2022-11-23T20:56: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03" w:author="ZTE-Ma Zhifeng" w:date="2022-11-23T20:55:00Z"/>
              </w:rPr>
            </w:pPr>
            <w:ins w:id="35204" w:author="ZTE-Ma Zhifeng" w:date="2022-11-23T20:56:00Z">
              <w:r>
                <w:t>FDD</w:t>
              </w:r>
            </w:ins>
          </w:p>
        </w:tc>
        <w:tc>
          <w:tcPr>
            <w:tcW w:w="1057" w:type="dxa"/>
            <w:tcBorders>
              <w:top w:val="single" w:sz="4" w:space="0" w:color="auto"/>
              <w:left w:val="single" w:sz="4" w:space="0" w:color="auto"/>
              <w:bottom w:val="single" w:sz="4" w:space="0" w:color="auto"/>
              <w:right w:val="single" w:sz="4" w:space="0" w:color="auto"/>
            </w:tcBorders>
            <w:tcPrChange w:id="35205" w:author="ZTE-Ma Zhifeng" w:date="2022-11-23T20:56: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206" w:author="ZTE-Ma Zhifeng" w:date="2022-11-23T20:55:00Z"/>
                <w:rFonts w:cs="Arial"/>
                <w:szCs w:val="18"/>
                <w:lang w:eastAsia="ko-KR"/>
              </w:rPr>
            </w:pPr>
            <w:ins w:id="35207" w:author="ZTE-Ma Zhifeng" w:date="2022-11-23T20:56: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08" w:author="ZTE-Ma Zhifeng" w:date="2022-11-23T20: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209" w:author="ZTE-Ma Zhifeng" w:date="2022-11-23T20:55:00Z"/>
          <w:trPrChange w:id="35210" w:author="ZTE-Ma Zhifeng" w:date="2022-11-23T20:5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211" w:author="ZTE-Ma Zhifeng" w:date="2022-11-23T20:5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keepNext w:val="0"/>
              <w:rPr>
                <w:ins w:id="35212" w:author="ZTE-Ma Zhifeng" w:date="2022-11-23T20:55: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213" w:author="ZTE-Ma Zhifeng" w:date="2022-11-23T20:56: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14" w:author="ZTE-Ma Zhifeng" w:date="2022-11-23T20:55:00Z"/>
                <w:rFonts w:cs="Arial"/>
                <w:szCs w:val="18"/>
                <w:lang w:eastAsia="zh-CN"/>
              </w:rPr>
            </w:pPr>
            <w:ins w:id="35215" w:author="ZTE-Ma Zhifeng" w:date="2022-11-23T20:56:00Z">
              <w:r>
                <w:t>n77</w:t>
              </w:r>
            </w:ins>
          </w:p>
        </w:tc>
        <w:tc>
          <w:tcPr>
            <w:tcW w:w="960" w:type="dxa"/>
            <w:tcBorders>
              <w:top w:val="single" w:sz="4" w:space="0" w:color="auto"/>
              <w:left w:val="single" w:sz="4" w:space="0" w:color="auto"/>
              <w:bottom w:val="single" w:sz="4" w:space="0" w:color="auto"/>
              <w:right w:val="single" w:sz="4" w:space="0" w:color="auto"/>
            </w:tcBorders>
            <w:tcPrChange w:id="35216"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17" w:author="ZTE-Ma Zhifeng" w:date="2022-11-23T20:55:00Z"/>
                <w:rFonts w:cs="Arial"/>
                <w:szCs w:val="18"/>
              </w:rPr>
            </w:pPr>
            <w:ins w:id="35218" w:author="ZTE-Ma Zhifeng" w:date="2022-11-23T20:56:00Z">
              <w:r>
                <w:t>3429</w:t>
              </w:r>
            </w:ins>
          </w:p>
        </w:tc>
        <w:tc>
          <w:tcPr>
            <w:tcW w:w="964" w:type="dxa"/>
            <w:tcBorders>
              <w:top w:val="single" w:sz="4" w:space="0" w:color="auto"/>
              <w:left w:val="single" w:sz="4" w:space="0" w:color="auto"/>
              <w:bottom w:val="single" w:sz="4" w:space="0" w:color="auto"/>
              <w:right w:val="single" w:sz="4" w:space="0" w:color="auto"/>
            </w:tcBorders>
            <w:tcPrChange w:id="35219" w:author="ZTE-Ma Zhifeng" w:date="2022-11-23T20:56: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20" w:author="ZTE-Ma Zhifeng" w:date="2022-11-23T20:55:00Z"/>
                <w:rFonts w:cs="Arial"/>
                <w:szCs w:val="18"/>
              </w:rPr>
            </w:pPr>
            <w:ins w:id="35221" w:author="ZTE-Ma Zhifeng" w:date="2022-11-23T20:56:00Z">
              <w:r>
                <w:t>10</w:t>
              </w:r>
            </w:ins>
          </w:p>
        </w:tc>
        <w:tc>
          <w:tcPr>
            <w:tcW w:w="960" w:type="dxa"/>
            <w:tcBorders>
              <w:top w:val="single" w:sz="4" w:space="0" w:color="auto"/>
              <w:left w:val="single" w:sz="4" w:space="0" w:color="auto"/>
              <w:bottom w:val="single" w:sz="4" w:space="0" w:color="auto"/>
              <w:right w:val="single" w:sz="4" w:space="0" w:color="auto"/>
            </w:tcBorders>
            <w:tcPrChange w:id="35222"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23" w:author="ZTE-Ma Zhifeng" w:date="2022-11-23T20:55:00Z"/>
                <w:rFonts w:cs="Arial"/>
                <w:szCs w:val="18"/>
              </w:rPr>
            </w:pPr>
            <w:ins w:id="35224" w:author="ZTE-Ma Zhifeng" w:date="2022-11-23T20:56:00Z">
              <w:r>
                <w:t>50</w:t>
              </w:r>
            </w:ins>
          </w:p>
        </w:tc>
        <w:tc>
          <w:tcPr>
            <w:tcW w:w="960" w:type="dxa"/>
            <w:tcBorders>
              <w:top w:val="single" w:sz="4" w:space="0" w:color="auto"/>
              <w:left w:val="single" w:sz="4" w:space="0" w:color="auto"/>
              <w:bottom w:val="single" w:sz="4" w:space="0" w:color="auto"/>
              <w:right w:val="single" w:sz="4" w:space="0" w:color="auto"/>
            </w:tcBorders>
            <w:tcPrChange w:id="35225"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26" w:author="ZTE-Ma Zhifeng" w:date="2022-11-23T20:55:00Z"/>
                <w:rFonts w:cs="Arial"/>
                <w:szCs w:val="18"/>
              </w:rPr>
            </w:pPr>
            <w:ins w:id="35227" w:author="ZTE-Ma Zhifeng" w:date="2022-11-23T20:56:00Z">
              <w:r>
                <w:t>3429</w:t>
              </w:r>
            </w:ins>
          </w:p>
        </w:tc>
        <w:tc>
          <w:tcPr>
            <w:tcW w:w="977" w:type="dxa"/>
            <w:tcBorders>
              <w:top w:val="single" w:sz="4" w:space="0" w:color="auto"/>
              <w:left w:val="single" w:sz="4" w:space="0" w:color="auto"/>
              <w:bottom w:val="single" w:sz="4" w:space="0" w:color="auto"/>
              <w:right w:val="single" w:sz="4" w:space="0" w:color="auto"/>
            </w:tcBorders>
            <w:tcPrChange w:id="35228" w:author="ZTE-Ma Zhifeng" w:date="2022-11-23T20:56: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29" w:author="ZTE-Ma Zhifeng" w:date="2022-11-23T20:55:00Z"/>
                <w:rFonts w:cs="Arial"/>
                <w:szCs w:val="18"/>
              </w:rPr>
            </w:pPr>
            <w:ins w:id="35230" w:author="ZTE-Ma Zhifeng" w:date="2022-11-23T20:56:00Z">
              <w:r>
                <w:t>N/A</w:t>
              </w:r>
            </w:ins>
          </w:p>
        </w:tc>
        <w:tc>
          <w:tcPr>
            <w:tcW w:w="828" w:type="dxa"/>
            <w:tcBorders>
              <w:top w:val="single" w:sz="4" w:space="0" w:color="auto"/>
              <w:left w:val="single" w:sz="4" w:space="0" w:color="auto"/>
              <w:bottom w:val="single" w:sz="4" w:space="0" w:color="auto"/>
              <w:right w:val="single" w:sz="4" w:space="0" w:color="auto"/>
            </w:tcBorders>
            <w:tcPrChange w:id="35231" w:author="ZTE-Ma Zhifeng" w:date="2022-11-23T20:56: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32" w:author="ZTE-Ma Zhifeng" w:date="2022-11-23T20:55:00Z"/>
              </w:rPr>
            </w:pPr>
            <w:ins w:id="35233" w:author="ZTE-Ma Zhifeng" w:date="2022-11-23T20:56:00Z">
              <w:r>
                <w:t>TDD</w:t>
              </w:r>
            </w:ins>
          </w:p>
        </w:tc>
        <w:tc>
          <w:tcPr>
            <w:tcW w:w="1057" w:type="dxa"/>
            <w:tcBorders>
              <w:top w:val="single" w:sz="4" w:space="0" w:color="auto"/>
              <w:left w:val="single" w:sz="4" w:space="0" w:color="auto"/>
              <w:bottom w:val="single" w:sz="4" w:space="0" w:color="auto"/>
              <w:right w:val="single" w:sz="4" w:space="0" w:color="auto"/>
            </w:tcBorders>
            <w:tcPrChange w:id="35234" w:author="ZTE-Ma Zhifeng" w:date="2022-11-23T20:56: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235" w:author="ZTE-Ma Zhifeng" w:date="2022-11-23T20:55:00Z"/>
                <w:rFonts w:cs="Arial"/>
                <w:szCs w:val="18"/>
                <w:lang w:eastAsia="ko-KR"/>
              </w:rPr>
            </w:pPr>
            <w:ins w:id="35236" w:author="ZTE-Ma Zhifeng" w:date="2022-11-23T20:56: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37" w:author="ZTE-Ma Zhifeng" w:date="2022-11-23T20: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238" w:author="ZTE-Ma Zhifeng" w:date="2022-11-23T20:55:00Z"/>
          <w:trPrChange w:id="35239" w:author="ZTE-Ma Zhifeng" w:date="2022-11-23T20:5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240" w:author="ZTE-Ma Zhifeng" w:date="2022-11-23T20:5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keepNext w:val="0"/>
              <w:rPr>
                <w:ins w:id="35241" w:author="ZTE-Ma Zhifeng" w:date="2022-11-23T20:55: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242" w:author="ZTE-Ma Zhifeng" w:date="2022-11-23T20:56: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43" w:author="ZTE-Ma Zhifeng" w:date="2022-11-23T20:55:00Z"/>
                <w:rFonts w:cs="Arial"/>
                <w:szCs w:val="18"/>
                <w:lang w:eastAsia="zh-CN"/>
              </w:rPr>
            </w:pPr>
            <w:ins w:id="35244" w:author="ZTE-Ma Zhifeng" w:date="2022-11-23T20:56:00Z">
              <w:r>
                <w:t>n5</w:t>
              </w:r>
            </w:ins>
          </w:p>
        </w:tc>
        <w:tc>
          <w:tcPr>
            <w:tcW w:w="960" w:type="dxa"/>
            <w:tcBorders>
              <w:top w:val="single" w:sz="4" w:space="0" w:color="auto"/>
              <w:left w:val="single" w:sz="4" w:space="0" w:color="auto"/>
              <w:bottom w:val="single" w:sz="4" w:space="0" w:color="auto"/>
              <w:right w:val="single" w:sz="4" w:space="0" w:color="auto"/>
            </w:tcBorders>
            <w:tcPrChange w:id="35245"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46" w:author="ZTE-Ma Zhifeng" w:date="2022-11-23T20:55:00Z"/>
                <w:rFonts w:cs="Arial"/>
                <w:szCs w:val="18"/>
              </w:rPr>
            </w:pPr>
            <w:ins w:id="35247" w:author="ZTE-Ma Zhifeng" w:date="2022-11-23T20:56:00Z">
              <w:r>
                <w:t>827</w:t>
              </w:r>
            </w:ins>
          </w:p>
        </w:tc>
        <w:tc>
          <w:tcPr>
            <w:tcW w:w="964" w:type="dxa"/>
            <w:tcBorders>
              <w:top w:val="single" w:sz="4" w:space="0" w:color="auto"/>
              <w:left w:val="single" w:sz="4" w:space="0" w:color="auto"/>
              <w:bottom w:val="single" w:sz="4" w:space="0" w:color="auto"/>
              <w:right w:val="single" w:sz="4" w:space="0" w:color="auto"/>
            </w:tcBorders>
            <w:tcPrChange w:id="35248" w:author="ZTE-Ma Zhifeng" w:date="2022-11-23T20:56: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49" w:author="ZTE-Ma Zhifeng" w:date="2022-11-23T20:55:00Z"/>
                <w:rFonts w:cs="Arial"/>
                <w:szCs w:val="18"/>
              </w:rPr>
            </w:pPr>
            <w:ins w:id="35250" w:author="ZTE-Ma Zhifeng" w:date="2022-11-23T20:56:00Z">
              <w:r>
                <w:t>5</w:t>
              </w:r>
            </w:ins>
          </w:p>
        </w:tc>
        <w:tc>
          <w:tcPr>
            <w:tcW w:w="960" w:type="dxa"/>
            <w:tcBorders>
              <w:top w:val="single" w:sz="4" w:space="0" w:color="auto"/>
              <w:left w:val="single" w:sz="4" w:space="0" w:color="auto"/>
              <w:bottom w:val="single" w:sz="4" w:space="0" w:color="auto"/>
              <w:right w:val="single" w:sz="4" w:space="0" w:color="auto"/>
            </w:tcBorders>
            <w:tcPrChange w:id="35251"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52" w:author="ZTE-Ma Zhifeng" w:date="2022-11-23T20:55:00Z"/>
                <w:rFonts w:cs="Arial"/>
                <w:szCs w:val="18"/>
              </w:rPr>
            </w:pPr>
            <w:ins w:id="35253" w:author="ZTE-Ma Zhifeng" w:date="2022-11-23T20:56:00Z">
              <w:r>
                <w:t>25</w:t>
              </w:r>
            </w:ins>
          </w:p>
        </w:tc>
        <w:tc>
          <w:tcPr>
            <w:tcW w:w="960" w:type="dxa"/>
            <w:tcBorders>
              <w:top w:val="single" w:sz="4" w:space="0" w:color="auto"/>
              <w:left w:val="single" w:sz="4" w:space="0" w:color="auto"/>
              <w:bottom w:val="single" w:sz="4" w:space="0" w:color="auto"/>
              <w:right w:val="single" w:sz="4" w:space="0" w:color="auto"/>
            </w:tcBorders>
            <w:tcPrChange w:id="35254"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55" w:author="ZTE-Ma Zhifeng" w:date="2022-11-23T20:55:00Z"/>
                <w:rFonts w:cs="Arial"/>
                <w:szCs w:val="18"/>
              </w:rPr>
            </w:pPr>
            <w:ins w:id="35256" w:author="ZTE-Ma Zhifeng" w:date="2022-11-23T20:56:00Z">
              <w:r>
                <w:t>852</w:t>
              </w:r>
            </w:ins>
          </w:p>
        </w:tc>
        <w:tc>
          <w:tcPr>
            <w:tcW w:w="977" w:type="dxa"/>
            <w:tcBorders>
              <w:top w:val="single" w:sz="4" w:space="0" w:color="auto"/>
              <w:left w:val="single" w:sz="4" w:space="0" w:color="auto"/>
              <w:bottom w:val="single" w:sz="4" w:space="0" w:color="auto"/>
              <w:right w:val="single" w:sz="4" w:space="0" w:color="auto"/>
            </w:tcBorders>
            <w:tcPrChange w:id="35257" w:author="ZTE-Ma Zhifeng" w:date="2022-11-23T20:56: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58" w:author="ZTE-Ma Zhifeng" w:date="2022-11-23T20:55:00Z"/>
                <w:rFonts w:cs="Arial"/>
                <w:szCs w:val="18"/>
              </w:rPr>
            </w:pPr>
            <w:ins w:id="35259" w:author="ZTE-Ma Zhifeng" w:date="2022-11-23T20:56:00Z">
              <w:r>
                <w:t>N/A</w:t>
              </w:r>
            </w:ins>
          </w:p>
        </w:tc>
        <w:tc>
          <w:tcPr>
            <w:tcW w:w="828" w:type="dxa"/>
            <w:tcBorders>
              <w:top w:val="single" w:sz="4" w:space="0" w:color="auto"/>
              <w:left w:val="single" w:sz="4" w:space="0" w:color="auto"/>
              <w:bottom w:val="single" w:sz="4" w:space="0" w:color="auto"/>
              <w:right w:val="single" w:sz="4" w:space="0" w:color="auto"/>
            </w:tcBorders>
            <w:tcPrChange w:id="35260" w:author="ZTE-Ma Zhifeng" w:date="2022-11-23T20:56: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61" w:author="ZTE-Ma Zhifeng" w:date="2022-11-23T20:55:00Z"/>
              </w:rPr>
            </w:pPr>
            <w:ins w:id="35262" w:author="ZTE-Ma Zhifeng" w:date="2022-11-23T20:56: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5263" w:author="ZTE-Ma Zhifeng" w:date="2022-11-23T20:56: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264" w:author="ZTE-Ma Zhifeng" w:date="2022-11-23T20:55:00Z"/>
                <w:rFonts w:cs="Arial"/>
                <w:szCs w:val="18"/>
                <w:lang w:eastAsia="ko-KR"/>
              </w:rPr>
            </w:pPr>
            <w:ins w:id="35265" w:author="ZTE-Ma Zhifeng" w:date="2022-11-23T20:56: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66" w:author="ZTE-Ma Zhifeng" w:date="2022-11-23T20: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267" w:author="ZTE-Ma Zhifeng" w:date="2022-11-23T20:55:00Z"/>
          <w:trPrChange w:id="35268" w:author="ZTE-Ma Zhifeng" w:date="2022-11-23T20:5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269" w:author="ZTE-Ma Zhifeng" w:date="2022-11-23T20:5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keepNext w:val="0"/>
              <w:rPr>
                <w:ins w:id="35270" w:author="ZTE-Ma Zhifeng" w:date="2022-11-23T20:55: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271" w:author="ZTE-Ma Zhifeng" w:date="2022-11-23T20:56: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72" w:author="ZTE-Ma Zhifeng" w:date="2022-11-23T20:55:00Z"/>
                <w:rFonts w:cs="Arial"/>
                <w:szCs w:val="18"/>
                <w:lang w:eastAsia="zh-CN"/>
              </w:rPr>
            </w:pPr>
            <w:ins w:id="35273" w:author="ZTE-Ma Zhifeng" w:date="2022-11-23T20:56:00Z">
              <w:r>
                <w:t>n7</w:t>
              </w:r>
            </w:ins>
          </w:p>
        </w:tc>
        <w:tc>
          <w:tcPr>
            <w:tcW w:w="960" w:type="dxa"/>
            <w:tcBorders>
              <w:top w:val="single" w:sz="4" w:space="0" w:color="auto"/>
              <w:left w:val="single" w:sz="4" w:space="0" w:color="auto"/>
              <w:bottom w:val="single" w:sz="4" w:space="0" w:color="auto"/>
              <w:right w:val="single" w:sz="4" w:space="0" w:color="auto"/>
            </w:tcBorders>
            <w:tcPrChange w:id="35274"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75" w:author="ZTE-Ma Zhifeng" w:date="2022-11-23T20:55:00Z"/>
                <w:rFonts w:cs="Arial"/>
                <w:szCs w:val="18"/>
              </w:rPr>
            </w:pPr>
            <w:ins w:id="35276" w:author="ZTE-Ma Zhifeng" w:date="2022-11-23T20:56:00Z">
              <w:r>
                <w:t>2503</w:t>
              </w:r>
            </w:ins>
          </w:p>
        </w:tc>
        <w:tc>
          <w:tcPr>
            <w:tcW w:w="964" w:type="dxa"/>
            <w:tcBorders>
              <w:top w:val="single" w:sz="4" w:space="0" w:color="auto"/>
              <w:left w:val="single" w:sz="4" w:space="0" w:color="auto"/>
              <w:bottom w:val="single" w:sz="4" w:space="0" w:color="auto"/>
              <w:right w:val="single" w:sz="4" w:space="0" w:color="auto"/>
            </w:tcBorders>
            <w:tcPrChange w:id="35277" w:author="ZTE-Ma Zhifeng" w:date="2022-11-23T20:56: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78" w:author="ZTE-Ma Zhifeng" w:date="2022-11-23T20:55:00Z"/>
                <w:rFonts w:cs="Arial"/>
                <w:szCs w:val="18"/>
              </w:rPr>
            </w:pPr>
            <w:ins w:id="35279" w:author="ZTE-Ma Zhifeng" w:date="2022-11-23T20:56:00Z">
              <w:r>
                <w:t>5</w:t>
              </w:r>
            </w:ins>
          </w:p>
        </w:tc>
        <w:tc>
          <w:tcPr>
            <w:tcW w:w="960" w:type="dxa"/>
            <w:tcBorders>
              <w:top w:val="single" w:sz="4" w:space="0" w:color="auto"/>
              <w:left w:val="single" w:sz="4" w:space="0" w:color="auto"/>
              <w:bottom w:val="single" w:sz="4" w:space="0" w:color="auto"/>
              <w:right w:val="single" w:sz="4" w:space="0" w:color="auto"/>
            </w:tcBorders>
            <w:tcPrChange w:id="35280"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81" w:author="ZTE-Ma Zhifeng" w:date="2022-11-23T20:55:00Z"/>
                <w:rFonts w:cs="Arial"/>
                <w:szCs w:val="18"/>
              </w:rPr>
            </w:pPr>
            <w:ins w:id="35282" w:author="ZTE-Ma Zhifeng" w:date="2022-11-23T20:56:00Z">
              <w:r>
                <w:t>25</w:t>
              </w:r>
            </w:ins>
          </w:p>
        </w:tc>
        <w:tc>
          <w:tcPr>
            <w:tcW w:w="960" w:type="dxa"/>
            <w:tcBorders>
              <w:top w:val="single" w:sz="4" w:space="0" w:color="auto"/>
              <w:left w:val="single" w:sz="4" w:space="0" w:color="auto"/>
              <w:bottom w:val="single" w:sz="4" w:space="0" w:color="auto"/>
              <w:right w:val="single" w:sz="4" w:space="0" w:color="auto"/>
            </w:tcBorders>
            <w:tcPrChange w:id="35283" w:author="ZTE-Ma Zhifeng" w:date="2022-11-23T20:5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84" w:author="ZTE-Ma Zhifeng" w:date="2022-11-23T20:55:00Z"/>
                <w:rFonts w:cs="Arial"/>
                <w:szCs w:val="18"/>
              </w:rPr>
            </w:pPr>
            <w:ins w:id="35285" w:author="ZTE-Ma Zhifeng" w:date="2022-11-23T20:56:00Z">
              <w:r>
                <w:t>2623</w:t>
              </w:r>
            </w:ins>
          </w:p>
        </w:tc>
        <w:tc>
          <w:tcPr>
            <w:tcW w:w="977" w:type="dxa"/>
            <w:tcBorders>
              <w:top w:val="single" w:sz="4" w:space="0" w:color="auto"/>
              <w:left w:val="single" w:sz="4" w:space="0" w:color="auto"/>
              <w:bottom w:val="single" w:sz="4" w:space="0" w:color="auto"/>
              <w:right w:val="single" w:sz="4" w:space="0" w:color="auto"/>
            </w:tcBorders>
            <w:tcPrChange w:id="35286" w:author="ZTE-Ma Zhifeng" w:date="2022-11-23T20:56: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87" w:author="ZTE-Ma Zhifeng" w:date="2022-11-23T20:55:00Z"/>
                <w:rFonts w:cs="Arial"/>
                <w:szCs w:val="18"/>
              </w:rPr>
            </w:pPr>
            <w:ins w:id="35288" w:author="ZTE-Ma Zhifeng" w:date="2022-11-23T20:56:00Z">
              <w:r>
                <w:t>N/A</w:t>
              </w:r>
            </w:ins>
          </w:p>
        </w:tc>
        <w:tc>
          <w:tcPr>
            <w:tcW w:w="828" w:type="dxa"/>
            <w:tcBorders>
              <w:top w:val="single" w:sz="4" w:space="0" w:color="auto"/>
              <w:left w:val="single" w:sz="4" w:space="0" w:color="auto"/>
              <w:bottom w:val="single" w:sz="4" w:space="0" w:color="auto"/>
              <w:right w:val="single" w:sz="4" w:space="0" w:color="auto"/>
            </w:tcBorders>
            <w:tcPrChange w:id="35289" w:author="ZTE-Ma Zhifeng" w:date="2022-11-23T20:56: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keepNext w:val="0"/>
              <w:rPr>
                <w:ins w:id="35290" w:author="ZTE-Ma Zhifeng" w:date="2022-11-23T20:55:00Z"/>
              </w:rPr>
            </w:pPr>
            <w:ins w:id="35291" w:author="ZTE-Ma Zhifeng" w:date="2022-11-23T20:56:00Z">
              <w:r>
                <w:t>FDD</w:t>
              </w:r>
            </w:ins>
          </w:p>
        </w:tc>
        <w:tc>
          <w:tcPr>
            <w:tcW w:w="1057" w:type="dxa"/>
            <w:tcBorders>
              <w:top w:val="single" w:sz="4" w:space="0" w:color="auto"/>
              <w:left w:val="single" w:sz="4" w:space="0" w:color="auto"/>
              <w:bottom w:val="single" w:sz="4" w:space="0" w:color="auto"/>
              <w:right w:val="single" w:sz="4" w:space="0" w:color="auto"/>
            </w:tcBorders>
            <w:tcPrChange w:id="35292" w:author="ZTE-Ma Zhifeng" w:date="2022-11-23T20:56: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293" w:author="ZTE-Ma Zhifeng" w:date="2022-11-23T20:55:00Z"/>
                <w:rFonts w:cs="Arial"/>
                <w:szCs w:val="18"/>
                <w:lang w:eastAsia="ko-KR"/>
              </w:rPr>
            </w:pPr>
            <w:ins w:id="35294" w:author="ZTE-Ma Zhifeng" w:date="2022-11-23T20:56:00Z">
              <w:r>
                <w:t>N/A</w:t>
              </w:r>
            </w:ins>
          </w:p>
        </w:tc>
      </w:tr>
      <w:tr w:rsidR="002B7BDF">
        <w:trPr>
          <w:trHeight w:val="187"/>
          <w:jc w:val="center"/>
          <w:ins w:id="35295" w:author="ZTE-Ma Zhifeng" w:date="2022-11-23T20:55:00Z"/>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keepNext w:val="0"/>
              <w:rPr>
                <w:ins w:id="35296" w:author="ZTE-Ma Zhifeng" w:date="2022-11-23T20:55: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rPr>
                <w:ins w:id="35297" w:author="ZTE-Ma Zhifeng" w:date="2022-11-23T20:55:00Z"/>
                <w:rFonts w:cs="Arial"/>
                <w:szCs w:val="18"/>
                <w:lang w:eastAsia="zh-CN"/>
              </w:rPr>
            </w:pPr>
            <w:ins w:id="35298" w:author="ZTE-Ma Zhifeng" w:date="2022-11-23T20:56:00Z">
              <w:r>
                <w:t>n77</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rPr>
                <w:ins w:id="35299" w:author="ZTE-Ma Zhifeng" w:date="2022-11-23T20:55:00Z"/>
                <w:rFonts w:cs="Arial"/>
                <w:szCs w:val="18"/>
              </w:rPr>
            </w:pPr>
            <w:ins w:id="35300" w:author="ZTE-Ma Zhifeng" w:date="2022-11-23T20:56:00Z">
              <w:r>
                <w:t>3330</w:t>
              </w:r>
            </w:ins>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rPr>
                <w:ins w:id="35301" w:author="ZTE-Ma Zhifeng" w:date="2022-11-23T20:55:00Z"/>
                <w:rFonts w:cs="Arial"/>
                <w:szCs w:val="18"/>
              </w:rPr>
            </w:pPr>
            <w:ins w:id="35302" w:author="ZTE-Ma Zhifeng" w:date="2022-11-23T20:56:00Z">
              <w:r>
                <w:t>10</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rPr>
                <w:ins w:id="35303" w:author="ZTE-Ma Zhifeng" w:date="2022-11-23T20:55:00Z"/>
                <w:rFonts w:cs="Arial"/>
                <w:szCs w:val="18"/>
              </w:rPr>
            </w:pPr>
            <w:ins w:id="35304" w:author="ZTE-Ma Zhifeng" w:date="2022-11-23T20:56:00Z">
              <w:r>
                <w:t>50</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rPr>
                <w:ins w:id="35305" w:author="ZTE-Ma Zhifeng" w:date="2022-11-23T20:55:00Z"/>
                <w:rFonts w:cs="Arial"/>
                <w:szCs w:val="18"/>
              </w:rPr>
            </w:pPr>
            <w:ins w:id="35306" w:author="ZTE-Ma Zhifeng" w:date="2022-11-23T20:56:00Z">
              <w:r>
                <w:t>3330</w:t>
              </w:r>
            </w:ins>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rPr>
                <w:ins w:id="35307" w:author="ZTE-Ma Zhifeng" w:date="2022-11-23T20:55:00Z"/>
                <w:rFonts w:cs="Arial"/>
                <w:szCs w:val="18"/>
              </w:rPr>
            </w:pPr>
            <w:ins w:id="35308" w:author="ZTE-Ma Zhifeng" w:date="2022-11-23T20:56:00Z">
              <w:r>
                <w:t>30.2</w:t>
              </w:r>
            </w:ins>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rPr>
                <w:ins w:id="35309" w:author="ZTE-Ma Zhifeng" w:date="2022-11-23T20:55:00Z"/>
              </w:rPr>
            </w:pPr>
            <w:ins w:id="35310" w:author="ZTE-Ma Zhifeng" w:date="2022-11-23T20:56:00Z">
              <w:r>
                <w:t>TDD</w:t>
              </w:r>
            </w:ins>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ins w:id="35311" w:author="ZTE-Ma Zhifeng" w:date="2022-11-23T20:55:00Z"/>
                <w:rFonts w:cs="Arial"/>
                <w:szCs w:val="18"/>
                <w:lang w:eastAsia="ko-KR"/>
              </w:rPr>
            </w:pPr>
            <w:ins w:id="35312" w:author="ZTE-Ma Zhifeng" w:date="2022-11-23T20:56:00Z">
              <w:r>
                <w:t>IMD2</w:t>
              </w:r>
              <w:r>
                <w:rPr>
                  <w:vertAlign w:val="superscript"/>
                </w:rPr>
                <w:t>1</w:t>
              </w:r>
            </w:ins>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rPr>
                <w:rFonts w:cs="Arial"/>
                <w:szCs w:val="22"/>
                <w:lang w:val="en-US" w:eastAsia="zh-CN"/>
              </w:rPr>
            </w:pPr>
            <w:r>
              <w:rPr>
                <w:rFonts w:cs="Arial"/>
                <w:color w:val="000000"/>
                <w:szCs w:val="18"/>
                <w:lang w:eastAsia="ja-JP"/>
              </w:rPr>
              <w:lastRenderedPageBreak/>
              <w:t>CA_n5-n7-n78</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3375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3375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9.7</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IMD4</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3.9</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707.5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3710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3710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4.4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IMD5</w:t>
            </w:r>
            <w:r>
              <w:rPr>
                <w:vertAlign w:val="superscript"/>
              </w:rPr>
              <w:t>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4080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4080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707.5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3905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3905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4.4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IMD5</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3.9</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4052</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4052</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846.5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891.5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795.5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765.5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11.6</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IMD4</w:t>
            </w:r>
            <w:r>
              <w:rPr>
                <w:vertAlign w:val="superscript"/>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3305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3313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3313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10.3</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IMD4</w:t>
            </w:r>
            <w:r>
              <w:rPr>
                <w:vertAlign w:val="superscript"/>
              </w:rPr>
              <w:t>1</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0141DA">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830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875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1880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3540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3540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IMD3</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844</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889</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3.8</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IMD5</w:t>
            </w:r>
            <w:r>
              <w:rPr>
                <w:vertAlign w:val="superscript"/>
              </w:rPr>
              <w:t>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1907</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1987</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3305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846.5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891.5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1907</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1987</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16.5</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IMD3</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3680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3680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830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875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1900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1980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3560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3560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16.1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IMD3</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845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890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ja-JP"/>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ja-JP"/>
              </w:rPr>
            </w:pPr>
            <w:r>
              <w:t>IMD5</w:t>
            </w:r>
            <w:r>
              <w:rPr>
                <w:vertAlign w:val="superscript"/>
              </w:rPr>
              <w:t>7</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4100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4100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ja-JP"/>
              </w:rPr>
            </w:pPr>
            <w: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eastAsia="ja-JP"/>
              </w:rPr>
              <w:t xml:space="preserve">N/A </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eastAsia="ja-JP"/>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kern w:val="2"/>
                <w:szCs w:val="24"/>
                <w:lang w:val="en-US" w:eastAsia="ja-JP"/>
              </w:rPr>
              <w:t>IMD</w:t>
            </w:r>
            <w:r>
              <w:rPr>
                <w:rFonts w:cs="Arial"/>
                <w:kern w:val="2"/>
                <w:szCs w:val="24"/>
                <w:lang w:val="en-US" w:eastAsia="zh-CN"/>
              </w:rPr>
              <w:t>5</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IMD3</w:t>
            </w:r>
            <w:r>
              <w:rPr>
                <w:vertAlign w:val="superscript"/>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3740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3740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IMD3</w:t>
            </w:r>
            <w:r>
              <w:rPr>
                <w:vertAlign w:val="superscript"/>
              </w:rPr>
              <w:t>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4025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4025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3780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3780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16.1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IMD3</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szCs w:val="18"/>
              </w:rPr>
              <w:t>CA_n5</w:t>
            </w:r>
            <w:r>
              <w:rPr>
                <w:szCs w:val="18"/>
                <w:lang w:val="sv-SE"/>
              </w:rPr>
              <w:t>-</w:t>
            </w:r>
            <w:r>
              <w:rPr>
                <w:szCs w:val="18"/>
              </w:rPr>
              <w:t>n40</w:t>
            </w:r>
            <w:r>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sv-SE"/>
              </w:rP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n40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2310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sv-SE"/>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3740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3740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sv-SE"/>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885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n40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3780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3780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16.1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IMD3</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IMD5</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845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890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1775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2175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3465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3465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16.1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826.5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871.5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1712.5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2112.5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4192</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4192</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8.2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IMD4</w:t>
            </w:r>
            <w:r>
              <w:rPr>
                <w:vertAlign w:val="superscript"/>
              </w:rPr>
              <w:t>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1735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2135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3535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3535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3.3</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826.5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871.5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1742</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2142</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IMD3</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3795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3795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left w:val="single" w:sz="4" w:space="0" w:color="auto"/>
              <w:bottom w:val="nil"/>
              <w:right w:val="single" w:sz="4" w:space="0" w:color="auto"/>
            </w:tcBorders>
            <w:shd w:val="clear" w:color="auto" w:fill="auto"/>
          </w:tcPr>
          <w:p w:rsidR="002B7BDF" w:rsidRDefault="000141DA">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cs="Arial"/>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cs="Arial"/>
                <w:szCs w:val="18"/>
                <w:lang w:eastAsia="ko-KR"/>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cs="Arial"/>
                <w:szCs w:val="18"/>
                <w:lang w:eastAsia="ko-KR"/>
              </w:rPr>
              <w:t>IMD3</w:t>
            </w:r>
          </w:p>
        </w:tc>
      </w:tr>
      <w:tr w:rsidR="002B7BDF">
        <w:trPr>
          <w:trHeight w:val="187"/>
          <w:jc w:val="center"/>
        </w:trPr>
        <w:tc>
          <w:tcPr>
            <w:tcW w:w="2007" w:type="dxa"/>
            <w:tcBorders>
              <w:left w:val="single" w:sz="4" w:space="0" w:color="auto"/>
              <w:bottom w:val="nil"/>
              <w:right w:val="single" w:sz="4" w:space="0" w:color="auto"/>
            </w:tcBorders>
            <w:shd w:val="clear" w:color="auto" w:fill="auto"/>
          </w:tcPr>
          <w:p w:rsidR="002B7BDF" w:rsidRDefault="000141DA">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cs="Arial"/>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cs="Arial"/>
              </w:rPr>
              <w:t>IMD3</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cs="Arial"/>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pPr>
            <w:r>
              <w:t>CA_n7-n8-n40</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2530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szCs w:val="18"/>
              </w:rPr>
            </w:pPr>
            <w:r>
              <w:rPr>
                <w:rFonts w:cs="Arial"/>
              </w:rPr>
              <w:t>n</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905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lang w:eastAsia="ko-KR"/>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szCs w:val="18"/>
              </w:rPr>
            </w:pPr>
            <w:r>
              <w:rPr>
                <w:rFonts w:cs="Arial"/>
              </w:rPr>
              <w:t>n</w:t>
            </w:r>
            <w:r>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2345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lang w:eastAsia="ko-KR"/>
              </w:rPr>
              <w:t>IMD5</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pPr>
            <w:r>
              <w:t>CA_n7-n8-n78</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3455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lang w:eastAsia="ko-KR"/>
              </w:rP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lang w:eastAsia="ko-KR"/>
              </w:rP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3500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rFonts w:eastAsia="Malgun Gothic"/>
                <w:kern w:val="2"/>
                <w:szCs w:val="24"/>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lang w:eastAsia="ko-KR"/>
              </w:rP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3310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rFonts w:eastAsia="Malgun Gothic"/>
                <w:kern w:val="2"/>
                <w:szCs w:val="24"/>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algun Gothic"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lang w:eastAsia="ko-KR"/>
              </w:rP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rFonts w:eastAsia="Malgun Gothic"/>
                <w:kern w:val="2"/>
                <w:szCs w:val="24"/>
                <w:lang w:eastAsia="ko-KR"/>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rFonts w:eastAsia="Malgun Gothic"/>
                <w:kern w:val="2"/>
                <w:szCs w:val="24"/>
                <w:lang w:eastAsia="ko-KR"/>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rFonts w:cs="Arial"/>
              </w:rP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rFonts w:cs="Arial"/>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rFonts w:cs="Arial"/>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rFonts w:cs="Arial"/>
              </w:rP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rFonts w:cs="Arial"/>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rFonts w:cs="Arial"/>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rFonts w:cs="Arial"/>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rPr>
                <w:rFonts w:cs="Arial"/>
              </w:rPr>
              <w:t>IMD5</w:t>
            </w:r>
          </w:p>
        </w:tc>
      </w:tr>
      <w:tr w:rsidR="002B7BDF">
        <w:trPr>
          <w:trHeight w:val="187"/>
          <w:jc w:val="center"/>
        </w:trPr>
        <w:tc>
          <w:tcPr>
            <w:tcW w:w="2007" w:type="dxa"/>
            <w:tcBorders>
              <w:left w:val="single" w:sz="4" w:space="0" w:color="auto"/>
              <w:bottom w:val="nil"/>
              <w:right w:val="single" w:sz="4" w:space="0" w:color="auto"/>
            </w:tcBorders>
            <w:shd w:val="clear" w:color="auto" w:fill="auto"/>
            <w:vAlign w:val="center"/>
          </w:tcPr>
          <w:p w:rsidR="002B7BDF" w:rsidRDefault="000141DA">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rP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rPr>
              <w:t>N/A</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13" w:author="ZTE-Ma Zhifeng" w:date="2022-08-30T13: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314" w:author="ZTE-Ma Zhifeng" w:date="2022-08-30T13:57:00Z">
            <w:trPr>
              <w:gridBefore w:val="1"/>
              <w:wBefore w:w="113" w:type="dxa"/>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5315" w:author="ZTE-Ma Zhifeng" w:date="2022-08-30T13:57: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35316" w:author="ZTE-Ma Zhifeng" w:date="2022-08-30T13:5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Change w:id="35317" w:author="ZTE-Ma Zhifeng" w:date="2022-08-30T13:5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Change w:id="35318" w:author="ZTE-Ma Zhifeng" w:date="2022-08-30T13:57: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Change w:id="35319" w:author="ZTE-Ma Zhifeng" w:date="2022-08-30T13:5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Change w:id="35320" w:author="ZTE-Ma Zhifeng" w:date="2022-08-30T13:5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Change w:id="35321" w:author="ZTE-Ma Zhifeng" w:date="2022-08-30T13:57: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Change w:id="35322" w:author="ZTE-Ma Zhifeng" w:date="2022-08-30T13:57: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Change w:id="35323" w:author="ZTE-Ma Zhifeng" w:date="2022-08-30T13:57: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cs="Arial"/>
                <w:szCs w:val="18"/>
                <w:lang w:eastAsia="ko-KR"/>
              </w:rPr>
            </w:pPr>
            <w:r>
              <w:rPr>
                <w:rFonts w:cs="Arial"/>
              </w:rPr>
              <w:t>IMD5</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24" w:author="ZTE-Ma Zhifeng" w:date="2022-08-30T13: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325" w:author="ZTE-Ma Zhifeng" w:date="2022-08-30T13:57:00Z"/>
          <w:trPrChange w:id="35326" w:author="ZTE-Ma Zhifeng" w:date="2022-08-30T13:58:00Z">
            <w:trPr>
              <w:gridBefore w:val="1"/>
              <w:wBefore w:w="113" w:type="dxa"/>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5327" w:author="ZTE-Ma Zhifeng" w:date="2022-08-30T13:58: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0141DA">
            <w:pPr>
              <w:pStyle w:val="TAC"/>
              <w:rPr>
                <w:ins w:id="35328" w:author="ZTE-Ma Zhifeng" w:date="2022-08-30T13:57:00Z"/>
                <w:lang w:val="es-US" w:eastAsia="ko-KR"/>
              </w:rPr>
            </w:pPr>
            <w:ins w:id="35329" w:author="ZTE-Ma Zhifeng" w:date="2022-08-30T13:58:00Z">
              <w:r>
                <w:rPr>
                  <w:color w:val="000000"/>
                  <w:lang w:eastAsia="zh-CN"/>
                </w:rPr>
                <w:t>CA_n7-n26-n78</w:t>
              </w:r>
            </w:ins>
          </w:p>
        </w:tc>
        <w:tc>
          <w:tcPr>
            <w:tcW w:w="1146" w:type="dxa"/>
            <w:tcBorders>
              <w:top w:val="single" w:sz="4" w:space="0" w:color="auto"/>
              <w:left w:val="single" w:sz="4" w:space="0" w:color="auto"/>
              <w:bottom w:val="single" w:sz="4" w:space="0" w:color="auto"/>
              <w:right w:val="single" w:sz="4" w:space="0" w:color="auto"/>
            </w:tcBorders>
            <w:vAlign w:val="center"/>
            <w:tcPrChange w:id="35330" w:author="ZTE-Ma Zhifeng" w:date="2022-08-30T13:5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331" w:author="ZTE-Ma Zhifeng" w:date="2022-08-30T13:57:00Z"/>
                <w:szCs w:val="18"/>
              </w:rPr>
            </w:pPr>
            <w:ins w:id="35332" w:author="ZTE-Ma Zhifeng" w:date="2022-08-30T13:58:00Z">
              <w:r>
                <w:rPr>
                  <w:color w:val="000000"/>
                </w:rPr>
                <w:t>n7</w:t>
              </w:r>
            </w:ins>
          </w:p>
        </w:tc>
        <w:tc>
          <w:tcPr>
            <w:tcW w:w="960" w:type="dxa"/>
            <w:tcBorders>
              <w:top w:val="single" w:sz="4" w:space="0" w:color="auto"/>
              <w:left w:val="single" w:sz="4" w:space="0" w:color="auto"/>
              <w:bottom w:val="single" w:sz="4" w:space="0" w:color="auto"/>
              <w:right w:val="single" w:sz="4" w:space="0" w:color="auto"/>
            </w:tcBorders>
            <w:tcPrChange w:id="35333"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334" w:author="ZTE-Ma Zhifeng" w:date="2022-08-30T13:57:00Z"/>
                <w:rFonts w:cs="Arial"/>
              </w:rPr>
            </w:pPr>
            <w:ins w:id="35335" w:author="ZTE-Ma Zhifeng" w:date="2022-08-30T13:58:00Z">
              <w:r>
                <w:rPr>
                  <w:rFonts w:eastAsia="Malgun Gothic"/>
                  <w:lang w:eastAsia="ko-KR"/>
                </w:rPr>
                <w:t>2550</w:t>
              </w:r>
            </w:ins>
          </w:p>
        </w:tc>
        <w:tc>
          <w:tcPr>
            <w:tcW w:w="964" w:type="dxa"/>
            <w:tcBorders>
              <w:top w:val="single" w:sz="4" w:space="0" w:color="auto"/>
              <w:left w:val="single" w:sz="4" w:space="0" w:color="auto"/>
              <w:bottom w:val="single" w:sz="4" w:space="0" w:color="auto"/>
              <w:right w:val="single" w:sz="4" w:space="0" w:color="auto"/>
            </w:tcBorders>
            <w:tcPrChange w:id="35336" w:author="ZTE-Ma Zhifeng" w:date="2022-08-30T13:5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337" w:author="ZTE-Ma Zhifeng" w:date="2022-08-30T13:57:00Z"/>
                <w:rFonts w:cs="Arial"/>
              </w:rPr>
            </w:pPr>
            <w:ins w:id="35338" w:author="ZTE-Ma Zhifeng" w:date="2022-08-30T13:58: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5339"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340" w:author="ZTE-Ma Zhifeng" w:date="2022-08-30T13:57:00Z"/>
                <w:rFonts w:cs="Arial"/>
              </w:rPr>
            </w:pPr>
            <w:ins w:id="35341" w:author="ZTE-Ma Zhifeng" w:date="2022-08-30T13:58: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5342"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343" w:author="ZTE-Ma Zhifeng" w:date="2022-08-30T13:57:00Z"/>
                <w:rFonts w:cs="Arial"/>
              </w:rPr>
            </w:pPr>
            <w:ins w:id="35344" w:author="ZTE-Ma Zhifeng" w:date="2022-08-30T13:58:00Z">
              <w:r>
                <w:rPr>
                  <w:rFonts w:eastAsia="Malgun Gothic"/>
                  <w:lang w:eastAsia="ko-KR"/>
                </w:rPr>
                <w:t>2670</w:t>
              </w:r>
            </w:ins>
          </w:p>
        </w:tc>
        <w:tc>
          <w:tcPr>
            <w:tcW w:w="977" w:type="dxa"/>
            <w:tcBorders>
              <w:top w:val="single" w:sz="4" w:space="0" w:color="auto"/>
              <w:left w:val="single" w:sz="4" w:space="0" w:color="auto"/>
              <w:bottom w:val="single" w:sz="4" w:space="0" w:color="auto"/>
              <w:right w:val="single" w:sz="4" w:space="0" w:color="auto"/>
            </w:tcBorders>
            <w:tcPrChange w:id="35345" w:author="ZTE-Ma Zhifeng" w:date="2022-08-30T13:5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346" w:author="ZTE-Ma Zhifeng" w:date="2022-08-30T13:57:00Z"/>
                <w:lang w:val="en-US" w:eastAsia="zh-CN"/>
              </w:rPr>
            </w:pPr>
            <w:ins w:id="35347" w:author="ZTE-Ma Zhifeng" w:date="2022-08-30T13:58: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348" w:author="ZTE-Ma Zhifeng" w:date="2022-08-30T13:5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349" w:author="ZTE-Ma Zhifeng" w:date="2022-08-30T13:57:00Z"/>
              </w:rPr>
            </w:pPr>
            <w:ins w:id="35350" w:author="ZTE-Ma Zhifeng" w:date="2022-08-30T13:58: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5351" w:author="ZTE-Ma Zhifeng" w:date="2022-08-30T13:58: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352" w:author="ZTE-Ma Zhifeng" w:date="2022-08-30T13:57:00Z"/>
                <w:rFonts w:cs="Arial"/>
              </w:rPr>
            </w:pPr>
            <w:ins w:id="35353" w:author="ZTE-Ma Zhifeng" w:date="2022-08-30T13:58:00Z">
              <w:r>
                <w:rPr>
                  <w:rFonts w:eastAsia="Malgun Gothic"/>
                  <w:lang w:eastAsia="ko-KR"/>
                </w:rP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54" w:author="ZTE-Ma Zhifeng" w:date="2022-08-30T13: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355" w:author="ZTE-Ma Zhifeng" w:date="2022-08-30T13:57:00Z"/>
          <w:trPrChange w:id="35356" w:author="ZTE-Ma Zhifeng" w:date="2022-08-30T13:58: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357" w:author="ZTE-Ma Zhifeng" w:date="2022-08-30T13:58: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5358" w:author="ZTE-Ma Zhifeng" w:date="2022-08-30T13:57: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35359" w:author="ZTE-Ma Zhifeng" w:date="2022-08-30T13:5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360" w:author="ZTE-Ma Zhifeng" w:date="2022-08-30T13:57:00Z"/>
                <w:szCs w:val="18"/>
              </w:rPr>
            </w:pPr>
            <w:ins w:id="35361" w:author="ZTE-Ma Zhifeng" w:date="2022-08-30T13:58:00Z">
              <w:r>
                <w:rPr>
                  <w:color w:val="000000"/>
                  <w:lang w:eastAsia="zh-CN"/>
                </w:rPr>
                <w:t>n26</w:t>
              </w:r>
            </w:ins>
          </w:p>
        </w:tc>
        <w:tc>
          <w:tcPr>
            <w:tcW w:w="960" w:type="dxa"/>
            <w:tcBorders>
              <w:top w:val="single" w:sz="4" w:space="0" w:color="auto"/>
              <w:left w:val="single" w:sz="4" w:space="0" w:color="auto"/>
              <w:bottom w:val="single" w:sz="4" w:space="0" w:color="auto"/>
              <w:right w:val="single" w:sz="4" w:space="0" w:color="auto"/>
            </w:tcBorders>
            <w:tcPrChange w:id="35362"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363" w:author="ZTE-Ma Zhifeng" w:date="2022-08-30T13:57:00Z"/>
                <w:rFonts w:cs="Arial"/>
              </w:rPr>
            </w:pPr>
            <w:ins w:id="35364" w:author="ZTE-Ma Zhifeng" w:date="2022-08-30T13:58:00Z">
              <w:r>
                <w:rPr>
                  <w:rFonts w:eastAsia="Malgun Gothic"/>
                  <w:lang w:eastAsia="ko-KR"/>
                </w:rPr>
                <w:t>834</w:t>
              </w:r>
            </w:ins>
          </w:p>
        </w:tc>
        <w:tc>
          <w:tcPr>
            <w:tcW w:w="964" w:type="dxa"/>
            <w:tcBorders>
              <w:top w:val="single" w:sz="4" w:space="0" w:color="auto"/>
              <w:left w:val="single" w:sz="4" w:space="0" w:color="auto"/>
              <w:bottom w:val="single" w:sz="4" w:space="0" w:color="auto"/>
              <w:right w:val="single" w:sz="4" w:space="0" w:color="auto"/>
            </w:tcBorders>
            <w:tcPrChange w:id="35365" w:author="ZTE-Ma Zhifeng" w:date="2022-08-30T13:5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366" w:author="ZTE-Ma Zhifeng" w:date="2022-08-30T13:57:00Z"/>
                <w:rFonts w:cs="Arial"/>
              </w:rPr>
            </w:pPr>
            <w:ins w:id="35367" w:author="ZTE-Ma Zhifeng" w:date="2022-08-30T13:58: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5368"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369" w:author="ZTE-Ma Zhifeng" w:date="2022-08-30T13:57:00Z"/>
                <w:rFonts w:cs="Arial"/>
              </w:rPr>
            </w:pPr>
            <w:ins w:id="35370" w:author="ZTE-Ma Zhifeng" w:date="2022-08-30T13:58: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5371"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372" w:author="ZTE-Ma Zhifeng" w:date="2022-08-30T13:57:00Z"/>
                <w:rFonts w:cs="Arial"/>
              </w:rPr>
            </w:pPr>
            <w:ins w:id="35373" w:author="ZTE-Ma Zhifeng" w:date="2022-08-30T13:58:00Z">
              <w:r>
                <w:rPr>
                  <w:rFonts w:eastAsia="Malgun Gothic"/>
                  <w:lang w:eastAsia="ko-KR"/>
                </w:rPr>
                <w:t>879</w:t>
              </w:r>
            </w:ins>
          </w:p>
        </w:tc>
        <w:tc>
          <w:tcPr>
            <w:tcW w:w="977" w:type="dxa"/>
            <w:tcBorders>
              <w:top w:val="single" w:sz="4" w:space="0" w:color="auto"/>
              <w:left w:val="single" w:sz="4" w:space="0" w:color="auto"/>
              <w:bottom w:val="single" w:sz="4" w:space="0" w:color="auto"/>
              <w:right w:val="single" w:sz="4" w:space="0" w:color="auto"/>
            </w:tcBorders>
            <w:tcPrChange w:id="35374" w:author="ZTE-Ma Zhifeng" w:date="2022-08-30T13:5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375" w:author="ZTE-Ma Zhifeng" w:date="2022-08-30T13:57:00Z"/>
                <w:lang w:val="en-US" w:eastAsia="zh-CN"/>
              </w:rPr>
            </w:pPr>
            <w:ins w:id="35376" w:author="ZTE-Ma Zhifeng" w:date="2022-08-30T13:58:00Z">
              <w:r>
                <w:rPr>
                  <w:rFonts w:eastAsia="Malgun Gothic"/>
                  <w:lang w:eastAsia="ko-KR"/>
                </w:rPr>
                <w:t>30.2</w:t>
              </w:r>
            </w:ins>
          </w:p>
        </w:tc>
        <w:tc>
          <w:tcPr>
            <w:tcW w:w="828" w:type="dxa"/>
            <w:tcBorders>
              <w:top w:val="single" w:sz="4" w:space="0" w:color="auto"/>
              <w:left w:val="single" w:sz="4" w:space="0" w:color="auto"/>
              <w:bottom w:val="single" w:sz="4" w:space="0" w:color="auto"/>
              <w:right w:val="single" w:sz="4" w:space="0" w:color="auto"/>
            </w:tcBorders>
            <w:vAlign w:val="center"/>
            <w:tcPrChange w:id="35377" w:author="ZTE-Ma Zhifeng" w:date="2022-08-30T13:5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378" w:author="ZTE-Ma Zhifeng" w:date="2022-08-30T13:57:00Z"/>
              </w:rPr>
            </w:pPr>
            <w:ins w:id="35379" w:author="ZTE-Ma Zhifeng" w:date="2022-08-30T13:58: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5380" w:author="ZTE-Ma Zhifeng" w:date="2022-08-30T13:58: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381" w:author="ZTE-Ma Zhifeng" w:date="2022-08-30T13:57:00Z"/>
                <w:rFonts w:cs="Arial"/>
              </w:rPr>
            </w:pPr>
            <w:ins w:id="35382" w:author="ZTE-Ma Zhifeng" w:date="2022-08-30T13:58:00Z">
              <w:r>
                <w:rPr>
                  <w:rFonts w:eastAsia="Malgun Gothic"/>
                  <w:lang w:eastAsia="ko-KR"/>
                </w:rPr>
                <w:t>IMD2</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83" w:author="ZTE-Ma Zhifeng" w:date="2022-08-30T13: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384" w:author="ZTE-Ma Zhifeng" w:date="2022-08-30T13:57:00Z"/>
          <w:trPrChange w:id="35385" w:author="ZTE-Ma Zhifeng" w:date="2022-08-30T13:58: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386" w:author="ZTE-Ma Zhifeng" w:date="2022-08-30T13:58: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5387" w:author="ZTE-Ma Zhifeng" w:date="2022-08-30T13:57: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35388" w:author="ZTE-Ma Zhifeng" w:date="2022-08-30T13:5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389" w:author="ZTE-Ma Zhifeng" w:date="2022-08-30T13:57:00Z"/>
                <w:szCs w:val="18"/>
              </w:rPr>
            </w:pPr>
            <w:ins w:id="35390" w:author="ZTE-Ma Zhifeng" w:date="2022-08-30T13:58:00Z">
              <w:r>
                <w:rPr>
                  <w:color w:val="000000"/>
                </w:rPr>
                <w:t>n78</w:t>
              </w:r>
            </w:ins>
          </w:p>
        </w:tc>
        <w:tc>
          <w:tcPr>
            <w:tcW w:w="960" w:type="dxa"/>
            <w:tcBorders>
              <w:top w:val="single" w:sz="4" w:space="0" w:color="auto"/>
              <w:left w:val="single" w:sz="4" w:space="0" w:color="auto"/>
              <w:bottom w:val="single" w:sz="4" w:space="0" w:color="auto"/>
              <w:right w:val="single" w:sz="4" w:space="0" w:color="auto"/>
            </w:tcBorders>
            <w:tcPrChange w:id="35391"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392" w:author="ZTE-Ma Zhifeng" w:date="2022-08-30T13:57:00Z"/>
                <w:rFonts w:cs="Arial"/>
              </w:rPr>
            </w:pPr>
            <w:ins w:id="35393" w:author="ZTE-Ma Zhifeng" w:date="2022-08-30T13:58:00Z">
              <w:r>
                <w:rPr>
                  <w:rFonts w:eastAsia="Malgun Gothic"/>
                  <w:lang w:eastAsia="ko-KR"/>
                </w:rPr>
                <w:t>3429</w:t>
              </w:r>
            </w:ins>
          </w:p>
        </w:tc>
        <w:tc>
          <w:tcPr>
            <w:tcW w:w="964" w:type="dxa"/>
            <w:tcBorders>
              <w:top w:val="single" w:sz="4" w:space="0" w:color="auto"/>
              <w:left w:val="single" w:sz="4" w:space="0" w:color="auto"/>
              <w:bottom w:val="single" w:sz="4" w:space="0" w:color="auto"/>
              <w:right w:val="single" w:sz="4" w:space="0" w:color="auto"/>
            </w:tcBorders>
            <w:tcPrChange w:id="35394" w:author="ZTE-Ma Zhifeng" w:date="2022-08-30T13:5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395" w:author="ZTE-Ma Zhifeng" w:date="2022-08-30T13:57:00Z"/>
                <w:rFonts w:cs="Arial"/>
              </w:rPr>
            </w:pPr>
            <w:ins w:id="35396" w:author="ZTE-Ma Zhifeng" w:date="2022-08-30T13:58: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35397"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398" w:author="ZTE-Ma Zhifeng" w:date="2022-08-30T13:57:00Z"/>
                <w:rFonts w:cs="Arial"/>
              </w:rPr>
            </w:pPr>
            <w:ins w:id="35399" w:author="ZTE-Ma Zhifeng" w:date="2022-08-30T13:58: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5400"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01" w:author="ZTE-Ma Zhifeng" w:date="2022-08-30T13:57:00Z"/>
                <w:rFonts w:cs="Arial"/>
              </w:rPr>
            </w:pPr>
            <w:ins w:id="35402" w:author="ZTE-Ma Zhifeng" w:date="2022-08-30T13:58:00Z">
              <w:r>
                <w:rPr>
                  <w:rFonts w:eastAsia="Malgun Gothic"/>
                  <w:lang w:eastAsia="ko-KR"/>
                </w:rPr>
                <w:t>3429</w:t>
              </w:r>
            </w:ins>
          </w:p>
        </w:tc>
        <w:tc>
          <w:tcPr>
            <w:tcW w:w="977" w:type="dxa"/>
            <w:tcBorders>
              <w:top w:val="single" w:sz="4" w:space="0" w:color="auto"/>
              <w:left w:val="single" w:sz="4" w:space="0" w:color="auto"/>
              <w:bottom w:val="single" w:sz="4" w:space="0" w:color="auto"/>
              <w:right w:val="single" w:sz="4" w:space="0" w:color="auto"/>
            </w:tcBorders>
            <w:tcPrChange w:id="35403" w:author="ZTE-Ma Zhifeng" w:date="2022-08-30T13:5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04" w:author="ZTE-Ma Zhifeng" w:date="2022-08-30T13:57:00Z"/>
                <w:lang w:val="en-US" w:eastAsia="zh-CN"/>
              </w:rPr>
            </w:pPr>
            <w:ins w:id="35405" w:author="ZTE-Ma Zhifeng" w:date="2022-08-30T13:58: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406" w:author="ZTE-Ma Zhifeng" w:date="2022-08-30T13:5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07" w:author="ZTE-Ma Zhifeng" w:date="2022-08-30T13:57:00Z"/>
              </w:rPr>
            </w:pPr>
            <w:ins w:id="35408" w:author="ZTE-Ma Zhifeng" w:date="2022-08-30T13:58: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5409" w:author="ZTE-Ma Zhifeng" w:date="2022-08-30T13:58: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410" w:author="ZTE-Ma Zhifeng" w:date="2022-08-30T13:57:00Z"/>
                <w:rFonts w:cs="Arial"/>
              </w:rPr>
            </w:pPr>
            <w:ins w:id="35411" w:author="ZTE-Ma Zhifeng" w:date="2022-08-30T13:58:00Z">
              <w:r>
                <w:rPr>
                  <w:rFonts w:eastAsia="Malgun Gothic"/>
                  <w:lang w:eastAsia="ko-KR"/>
                </w:rP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12" w:author="ZTE-Ma Zhifeng" w:date="2022-08-30T13: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413" w:author="ZTE-Ma Zhifeng" w:date="2022-08-30T13:57:00Z"/>
          <w:trPrChange w:id="35414" w:author="ZTE-Ma Zhifeng" w:date="2022-08-30T13:58: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415" w:author="ZTE-Ma Zhifeng" w:date="2022-08-30T13:58: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5416" w:author="ZTE-Ma Zhifeng" w:date="2022-08-30T13:57: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35417" w:author="ZTE-Ma Zhifeng" w:date="2022-08-30T13:5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18" w:author="ZTE-Ma Zhifeng" w:date="2022-08-30T13:57:00Z"/>
                <w:szCs w:val="18"/>
              </w:rPr>
            </w:pPr>
            <w:ins w:id="35419" w:author="ZTE-Ma Zhifeng" w:date="2022-08-30T13:58:00Z">
              <w:r>
                <w:rPr>
                  <w:color w:val="000000"/>
                </w:rPr>
                <w:t>n7</w:t>
              </w:r>
            </w:ins>
          </w:p>
        </w:tc>
        <w:tc>
          <w:tcPr>
            <w:tcW w:w="960" w:type="dxa"/>
            <w:tcBorders>
              <w:top w:val="single" w:sz="4" w:space="0" w:color="auto"/>
              <w:left w:val="single" w:sz="4" w:space="0" w:color="auto"/>
              <w:bottom w:val="single" w:sz="4" w:space="0" w:color="auto"/>
              <w:right w:val="single" w:sz="4" w:space="0" w:color="auto"/>
            </w:tcBorders>
            <w:tcPrChange w:id="35420"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21" w:author="ZTE-Ma Zhifeng" w:date="2022-08-30T13:57:00Z"/>
                <w:rFonts w:cs="Arial"/>
              </w:rPr>
            </w:pPr>
            <w:ins w:id="35422" w:author="ZTE-Ma Zhifeng" w:date="2022-08-30T13:58:00Z">
              <w:r>
                <w:rPr>
                  <w:rFonts w:eastAsia="Malgun Gothic"/>
                  <w:lang w:eastAsia="ko-KR"/>
                </w:rPr>
                <w:t>2525</w:t>
              </w:r>
            </w:ins>
          </w:p>
        </w:tc>
        <w:tc>
          <w:tcPr>
            <w:tcW w:w="964" w:type="dxa"/>
            <w:tcBorders>
              <w:top w:val="single" w:sz="4" w:space="0" w:color="auto"/>
              <w:left w:val="single" w:sz="4" w:space="0" w:color="auto"/>
              <w:bottom w:val="single" w:sz="4" w:space="0" w:color="auto"/>
              <w:right w:val="single" w:sz="4" w:space="0" w:color="auto"/>
            </w:tcBorders>
            <w:tcPrChange w:id="35423" w:author="ZTE-Ma Zhifeng" w:date="2022-08-30T13:5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24" w:author="ZTE-Ma Zhifeng" w:date="2022-08-30T13:57:00Z"/>
                <w:rFonts w:cs="Arial"/>
              </w:rPr>
            </w:pPr>
            <w:ins w:id="35425" w:author="ZTE-Ma Zhifeng" w:date="2022-08-30T13:58: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5426"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27" w:author="ZTE-Ma Zhifeng" w:date="2022-08-30T13:57:00Z"/>
                <w:rFonts w:cs="Arial"/>
              </w:rPr>
            </w:pPr>
            <w:ins w:id="35428" w:author="ZTE-Ma Zhifeng" w:date="2022-08-30T13:58: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5429"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30" w:author="ZTE-Ma Zhifeng" w:date="2022-08-30T13:57:00Z"/>
                <w:rFonts w:cs="Arial"/>
              </w:rPr>
            </w:pPr>
            <w:ins w:id="35431" w:author="ZTE-Ma Zhifeng" w:date="2022-08-30T13:58:00Z">
              <w:r>
                <w:rPr>
                  <w:rFonts w:eastAsia="Malgun Gothic"/>
                  <w:lang w:eastAsia="ko-KR"/>
                </w:rPr>
                <w:t>2645</w:t>
              </w:r>
            </w:ins>
          </w:p>
        </w:tc>
        <w:tc>
          <w:tcPr>
            <w:tcW w:w="977" w:type="dxa"/>
            <w:tcBorders>
              <w:top w:val="single" w:sz="4" w:space="0" w:color="auto"/>
              <w:left w:val="single" w:sz="4" w:space="0" w:color="auto"/>
              <w:bottom w:val="single" w:sz="4" w:space="0" w:color="auto"/>
              <w:right w:val="single" w:sz="4" w:space="0" w:color="auto"/>
            </w:tcBorders>
            <w:tcPrChange w:id="35432" w:author="ZTE-Ma Zhifeng" w:date="2022-08-30T13:5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33" w:author="ZTE-Ma Zhifeng" w:date="2022-08-30T13:57:00Z"/>
                <w:lang w:val="en-US" w:eastAsia="zh-CN"/>
              </w:rPr>
            </w:pPr>
            <w:ins w:id="35434" w:author="ZTE-Ma Zhifeng" w:date="2022-08-30T13:58: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435" w:author="ZTE-Ma Zhifeng" w:date="2022-08-30T13:5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36" w:author="ZTE-Ma Zhifeng" w:date="2022-08-30T13:57:00Z"/>
              </w:rPr>
            </w:pPr>
            <w:ins w:id="35437" w:author="ZTE-Ma Zhifeng" w:date="2022-08-30T13:58: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5438" w:author="ZTE-Ma Zhifeng" w:date="2022-08-30T13:58: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439" w:author="ZTE-Ma Zhifeng" w:date="2022-08-30T13:57:00Z"/>
                <w:rFonts w:cs="Arial"/>
              </w:rPr>
            </w:pPr>
            <w:ins w:id="35440" w:author="ZTE-Ma Zhifeng" w:date="2022-08-30T13:58:00Z">
              <w:r>
                <w:rPr>
                  <w:rFonts w:eastAsia="Malgun Gothic"/>
                  <w:lang w:eastAsia="ko-KR"/>
                </w:rP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41" w:author="ZTE-Ma Zhifeng" w:date="2022-08-30T13: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442" w:author="ZTE-Ma Zhifeng" w:date="2022-08-30T13:57:00Z"/>
          <w:trPrChange w:id="35443" w:author="ZTE-Ma Zhifeng" w:date="2022-08-30T13:58: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444" w:author="ZTE-Ma Zhifeng" w:date="2022-08-30T13:58: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5445" w:author="ZTE-Ma Zhifeng" w:date="2022-08-30T13:57: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35446" w:author="ZTE-Ma Zhifeng" w:date="2022-08-30T13:5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47" w:author="ZTE-Ma Zhifeng" w:date="2022-08-30T13:57:00Z"/>
                <w:szCs w:val="18"/>
              </w:rPr>
            </w:pPr>
            <w:ins w:id="35448" w:author="ZTE-Ma Zhifeng" w:date="2022-08-30T13:58:00Z">
              <w:r>
                <w:rPr>
                  <w:color w:val="000000"/>
                  <w:lang w:eastAsia="zh-CN"/>
                </w:rPr>
                <w:t>n26</w:t>
              </w:r>
            </w:ins>
          </w:p>
        </w:tc>
        <w:tc>
          <w:tcPr>
            <w:tcW w:w="960" w:type="dxa"/>
            <w:tcBorders>
              <w:top w:val="single" w:sz="4" w:space="0" w:color="auto"/>
              <w:left w:val="single" w:sz="4" w:space="0" w:color="auto"/>
              <w:bottom w:val="single" w:sz="4" w:space="0" w:color="auto"/>
              <w:right w:val="single" w:sz="4" w:space="0" w:color="auto"/>
            </w:tcBorders>
            <w:tcPrChange w:id="35449"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50" w:author="ZTE-Ma Zhifeng" w:date="2022-08-30T13:57:00Z"/>
                <w:rFonts w:cs="Arial"/>
              </w:rPr>
            </w:pPr>
            <w:ins w:id="35451" w:author="ZTE-Ma Zhifeng" w:date="2022-08-30T13:58:00Z">
              <w:r>
                <w:rPr>
                  <w:rFonts w:eastAsia="Malgun Gothic"/>
                  <w:lang w:eastAsia="ko-KR"/>
                </w:rPr>
                <w:t>830</w:t>
              </w:r>
            </w:ins>
          </w:p>
        </w:tc>
        <w:tc>
          <w:tcPr>
            <w:tcW w:w="964" w:type="dxa"/>
            <w:tcBorders>
              <w:top w:val="single" w:sz="4" w:space="0" w:color="auto"/>
              <w:left w:val="single" w:sz="4" w:space="0" w:color="auto"/>
              <w:bottom w:val="single" w:sz="4" w:space="0" w:color="auto"/>
              <w:right w:val="single" w:sz="4" w:space="0" w:color="auto"/>
            </w:tcBorders>
            <w:tcPrChange w:id="35452" w:author="ZTE-Ma Zhifeng" w:date="2022-08-30T13:5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53" w:author="ZTE-Ma Zhifeng" w:date="2022-08-30T13:57:00Z"/>
                <w:rFonts w:cs="Arial"/>
              </w:rPr>
            </w:pPr>
            <w:ins w:id="35454" w:author="ZTE-Ma Zhifeng" w:date="2022-08-30T13:58: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5455"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56" w:author="ZTE-Ma Zhifeng" w:date="2022-08-30T13:57:00Z"/>
                <w:rFonts w:cs="Arial"/>
              </w:rPr>
            </w:pPr>
            <w:ins w:id="35457" w:author="ZTE-Ma Zhifeng" w:date="2022-08-30T13:58: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5458"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59" w:author="ZTE-Ma Zhifeng" w:date="2022-08-30T13:57:00Z"/>
                <w:rFonts w:cs="Arial"/>
              </w:rPr>
            </w:pPr>
            <w:ins w:id="35460" w:author="ZTE-Ma Zhifeng" w:date="2022-08-30T13:58:00Z">
              <w:r>
                <w:rPr>
                  <w:rFonts w:eastAsia="Malgun Gothic"/>
                  <w:lang w:eastAsia="ko-KR"/>
                </w:rPr>
                <w:t>875</w:t>
              </w:r>
            </w:ins>
          </w:p>
        </w:tc>
        <w:tc>
          <w:tcPr>
            <w:tcW w:w="977" w:type="dxa"/>
            <w:tcBorders>
              <w:top w:val="single" w:sz="4" w:space="0" w:color="auto"/>
              <w:left w:val="single" w:sz="4" w:space="0" w:color="auto"/>
              <w:bottom w:val="single" w:sz="4" w:space="0" w:color="auto"/>
              <w:right w:val="single" w:sz="4" w:space="0" w:color="auto"/>
            </w:tcBorders>
            <w:tcPrChange w:id="35461" w:author="ZTE-Ma Zhifeng" w:date="2022-08-30T13:5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62" w:author="ZTE-Ma Zhifeng" w:date="2022-08-30T13:57:00Z"/>
                <w:lang w:val="en-US" w:eastAsia="zh-CN"/>
              </w:rPr>
            </w:pPr>
            <w:ins w:id="35463" w:author="ZTE-Ma Zhifeng" w:date="2022-08-30T13:58:00Z">
              <w:r>
                <w:rPr>
                  <w:rFonts w:eastAsia="Malgun Gothic"/>
                  <w:lang w:eastAsia="ko-KR"/>
                </w:rPr>
                <w:t>3.3</w:t>
              </w:r>
            </w:ins>
          </w:p>
        </w:tc>
        <w:tc>
          <w:tcPr>
            <w:tcW w:w="828" w:type="dxa"/>
            <w:tcBorders>
              <w:top w:val="single" w:sz="4" w:space="0" w:color="auto"/>
              <w:left w:val="single" w:sz="4" w:space="0" w:color="auto"/>
              <w:bottom w:val="single" w:sz="4" w:space="0" w:color="auto"/>
              <w:right w:val="single" w:sz="4" w:space="0" w:color="auto"/>
            </w:tcBorders>
            <w:vAlign w:val="center"/>
            <w:tcPrChange w:id="35464" w:author="ZTE-Ma Zhifeng" w:date="2022-08-30T13:5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65" w:author="ZTE-Ma Zhifeng" w:date="2022-08-30T13:57:00Z"/>
              </w:rPr>
            </w:pPr>
            <w:ins w:id="35466" w:author="ZTE-Ma Zhifeng" w:date="2022-08-30T13:58: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5467" w:author="ZTE-Ma Zhifeng" w:date="2022-08-30T13:58: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468" w:author="ZTE-Ma Zhifeng" w:date="2022-08-30T13:57:00Z"/>
                <w:rFonts w:cs="Arial"/>
              </w:rPr>
            </w:pPr>
            <w:ins w:id="35469" w:author="ZTE-Ma Zhifeng" w:date="2022-08-30T13:58:00Z">
              <w:r>
                <w:rPr>
                  <w:rFonts w:eastAsia="Malgun Gothic"/>
                  <w:lang w:eastAsia="ko-KR"/>
                </w:rPr>
                <w:t>IMD5</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70" w:author="ZTE-Ma Zhifeng" w:date="2022-08-30T13: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471" w:author="ZTE-Ma Zhifeng" w:date="2022-08-30T13:57:00Z"/>
          <w:trPrChange w:id="35472" w:author="ZTE-Ma Zhifeng" w:date="2022-08-30T13:58: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473" w:author="ZTE-Ma Zhifeng" w:date="2022-08-30T13:58: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5474" w:author="ZTE-Ma Zhifeng" w:date="2022-08-30T13:57: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35475" w:author="ZTE-Ma Zhifeng" w:date="2022-08-30T13:5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76" w:author="ZTE-Ma Zhifeng" w:date="2022-08-30T13:57:00Z"/>
                <w:szCs w:val="18"/>
              </w:rPr>
            </w:pPr>
            <w:ins w:id="35477" w:author="ZTE-Ma Zhifeng" w:date="2022-08-30T13:58:00Z">
              <w:r>
                <w:rPr>
                  <w:color w:val="000000"/>
                </w:rPr>
                <w:t>n78</w:t>
              </w:r>
            </w:ins>
          </w:p>
        </w:tc>
        <w:tc>
          <w:tcPr>
            <w:tcW w:w="960" w:type="dxa"/>
            <w:tcBorders>
              <w:top w:val="single" w:sz="4" w:space="0" w:color="auto"/>
              <w:left w:val="single" w:sz="4" w:space="0" w:color="auto"/>
              <w:bottom w:val="single" w:sz="4" w:space="0" w:color="auto"/>
              <w:right w:val="single" w:sz="4" w:space="0" w:color="auto"/>
            </w:tcBorders>
            <w:tcPrChange w:id="35478"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79" w:author="ZTE-Ma Zhifeng" w:date="2022-08-30T13:57:00Z"/>
                <w:rFonts w:cs="Arial"/>
              </w:rPr>
            </w:pPr>
            <w:ins w:id="35480" w:author="ZTE-Ma Zhifeng" w:date="2022-08-30T13:58:00Z">
              <w:r>
                <w:rPr>
                  <w:rFonts w:eastAsia="Malgun Gothic"/>
                  <w:lang w:eastAsia="ko-KR"/>
                </w:rPr>
                <w:t>3350</w:t>
              </w:r>
            </w:ins>
          </w:p>
        </w:tc>
        <w:tc>
          <w:tcPr>
            <w:tcW w:w="964" w:type="dxa"/>
            <w:tcBorders>
              <w:top w:val="single" w:sz="4" w:space="0" w:color="auto"/>
              <w:left w:val="single" w:sz="4" w:space="0" w:color="auto"/>
              <w:bottom w:val="single" w:sz="4" w:space="0" w:color="auto"/>
              <w:right w:val="single" w:sz="4" w:space="0" w:color="auto"/>
            </w:tcBorders>
            <w:tcPrChange w:id="35481" w:author="ZTE-Ma Zhifeng" w:date="2022-08-30T13:5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82" w:author="ZTE-Ma Zhifeng" w:date="2022-08-30T13:57:00Z"/>
                <w:rFonts w:cs="Arial"/>
              </w:rPr>
            </w:pPr>
            <w:ins w:id="35483" w:author="ZTE-Ma Zhifeng" w:date="2022-08-30T13:58: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35484"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85" w:author="ZTE-Ma Zhifeng" w:date="2022-08-30T13:57:00Z"/>
                <w:rFonts w:cs="Arial"/>
              </w:rPr>
            </w:pPr>
            <w:ins w:id="35486" w:author="ZTE-Ma Zhifeng" w:date="2022-08-30T13:58: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5487"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88" w:author="ZTE-Ma Zhifeng" w:date="2022-08-30T13:57:00Z"/>
                <w:rFonts w:cs="Arial"/>
              </w:rPr>
            </w:pPr>
            <w:ins w:id="35489" w:author="ZTE-Ma Zhifeng" w:date="2022-08-30T13:58:00Z">
              <w:r>
                <w:rPr>
                  <w:rFonts w:eastAsia="Malgun Gothic"/>
                  <w:lang w:eastAsia="ko-KR"/>
                </w:rPr>
                <w:t>3350</w:t>
              </w:r>
            </w:ins>
          </w:p>
        </w:tc>
        <w:tc>
          <w:tcPr>
            <w:tcW w:w="977" w:type="dxa"/>
            <w:tcBorders>
              <w:top w:val="single" w:sz="4" w:space="0" w:color="auto"/>
              <w:left w:val="single" w:sz="4" w:space="0" w:color="auto"/>
              <w:bottom w:val="single" w:sz="4" w:space="0" w:color="auto"/>
              <w:right w:val="single" w:sz="4" w:space="0" w:color="auto"/>
            </w:tcBorders>
            <w:tcPrChange w:id="35490" w:author="ZTE-Ma Zhifeng" w:date="2022-08-30T13:5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91" w:author="ZTE-Ma Zhifeng" w:date="2022-08-30T13:57:00Z"/>
                <w:lang w:val="en-US" w:eastAsia="zh-CN"/>
              </w:rPr>
            </w:pPr>
            <w:ins w:id="35492" w:author="ZTE-Ma Zhifeng" w:date="2022-08-30T13:58: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493" w:author="ZTE-Ma Zhifeng" w:date="2022-08-30T13:5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494" w:author="ZTE-Ma Zhifeng" w:date="2022-08-30T13:57:00Z"/>
              </w:rPr>
            </w:pPr>
            <w:ins w:id="35495" w:author="ZTE-Ma Zhifeng" w:date="2022-08-30T13:58: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5496" w:author="ZTE-Ma Zhifeng" w:date="2022-08-30T13:58: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497" w:author="ZTE-Ma Zhifeng" w:date="2022-08-30T13:57:00Z"/>
                <w:rFonts w:cs="Arial"/>
              </w:rPr>
            </w:pPr>
            <w:ins w:id="35498" w:author="ZTE-Ma Zhifeng" w:date="2022-08-30T13:58:00Z">
              <w:r>
                <w:rPr>
                  <w:rFonts w:eastAsia="Malgun Gothic"/>
                  <w:lang w:eastAsia="ko-KR"/>
                </w:rP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99" w:author="ZTE-Ma Zhifeng" w:date="2022-08-30T13: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500" w:author="ZTE-Ma Zhifeng" w:date="2022-08-30T13:57:00Z"/>
          <w:trPrChange w:id="35501" w:author="ZTE-Ma Zhifeng" w:date="2022-08-30T13:58: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502" w:author="ZTE-Ma Zhifeng" w:date="2022-08-30T13:58: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5503" w:author="ZTE-Ma Zhifeng" w:date="2022-08-30T13:57: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35504" w:author="ZTE-Ma Zhifeng" w:date="2022-08-30T13:5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05" w:author="ZTE-Ma Zhifeng" w:date="2022-08-30T13:57:00Z"/>
                <w:szCs w:val="18"/>
              </w:rPr>
            </w:pPr>
            <w:ins w:id="35506" w:author="ZTE-Ma Zhifeng" w:date="2022-08-30T13:58:00Z">
              <w:r>
                <w:rPr>
                  <w:color w:val="000000"/>
                </w:rPr>
                <w:t>n7</w:t>
              </w:r>
            </w:ins>
          </w:p>
        </w:tc>
        <w:tc>
          <w:tcPr>
            <w:tcW w:w="960" w:type="dxa"/>
            <w:tcBorders>
              <w:top w:val="single" w:sz="4" w:space="0" w:color="auto"/>
              <w:left w:val="single" w:sz="4" w:space="0" w:color="auto"/>
              <w:bottom w:val="single" w:sz="4" w:space="0" w:color="auto"/>
              <w:right w:val="single" w:sz="4" w:space="0" w:color="auto"/>
            </w:tcBorders>
            <w:tcPrChange w:id="35507"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08" w:author="ZTE-Ma Zhifeng" w:date="2022-08-30T13:57:00Z"/>
                <w:rFonts w:cs="Arial"/>
              </w:rPr>
            </w:pPr>
            <w:ins w:id="35509" w:author="ZTE-Ma Zhifeng" w:date="2022-08-30T13:58:00Z">
              <w:r>
                <w:rPr>
                  <w:lang w:eastAsia="zh-CN"/>
                </w:rPr>
                <w:t>2525</w:t>
              </w:r>
            </w:ins>
          </w:p>
        </w:tc>
        <w:tc>
          <w:tcPr>
            <w:tcW w:w="964" w:type="dxa"/>
            <w:tcBorders>
              <w:top w:val="single" w:sz="4" w:space="0" w:color="auto"/>
              <w:left w:val="single" w:sz="4" w:space="0" w:color="auto"/>
              <w:bottom w:val="single" w:sz="4" w:space="0" w:color="auto"/>
              <w:right w:val="single" w:sz="4" w:space="0" w:color="auto"/>
            </w:tcBorders>
            <w:tcPrChange w:id="35510" w:author="ZTE-Ma Zhifeng" w:date="2022-08-30T13:5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11" w:author="ZTE-Ma Zhifeng" w:date="2022-08-30T13:57:00Z"/>
                <w:rFonts w:cs="Arial"/>
              </w:rPr>
            </w:pPr>
            <w:ins w:id="35512" w:author="ZTE-Ma Zhifeng" w:date="2022-08-30T13:58: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35513"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14" w:author="ZTE-Ma Zhifeng" w:date="2022-08-30T13:57:00Z"/>
                <w:rFonts w:cs="Arial"/>
              </w:rPr>
            </w:pPr>
            <w:ins w:id="35515" w:author="ZTE-Ma Zhifeng" w:date="2022-08-30T13:58: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35516"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17" w:author="ZTE-Ma Zhifeng" w:date="2022-08-30T13:57:00Z"/>
                <w:rFonts w:cs="Arial"/>
              </w:rPr>
            </w:pPr>
            <w:ins w:id="35518" w:author="ZTE-Ma Zhifeng" w:date="2022-08-30T13:58:00Z">
              <w:r>
                <w:rPr>
                  <w:lang w:eastAsia="zh-CN"/>
                </w:rPr>
                <w:t>2645</w:t>
              </w:r>
            </w:ins>
          </w:p>
        </w:tc>
        <w:tc>
          <w:tcPr>
            <w:tcW w:w="977" w:type="dxa"/>
            <w:tcBorders>
              <w:top w:val="single" w:sz="4" w:space="0" w:color="auto"/>
              <w:left w:val="single" w:sz="4" w:space="0" w:color="auto"/>
              <w:bottom w:val="single" w:sz="4" w:space="0" w:color="auto"/>
              <w:right w:val="single" w:sz="4" w:space="0" w:color="auto"/>
            </w:tcBorders>
            <w:tcPrChange w:id="35519" w:author="ZTE-Ma Zhifeng" w:date="2022-08-30T13:5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20" w:author="ZTE-Ma Zhifeng" w:date="2022-08-30T13:57:00Z"/>
                <w:lang w:val="en-US" w:eastAsia="zh-CN"/>
              </w:rPr>
            </w:pPr>
            <w:ins w:id="35521" w:author="ZTE-Ma Zhifeng" w:date="2022-08-30T13:58:00Z">
              <w:r>
                <w:rPr>
                  <w:lang w:eastAsia="zh-CN"/>
                </w:rPr>
                <w:t>30.1</w:t>
              </w:r>
            </w:ins>
          </w:p>
        </w:tc>
        <w:tc>
          <w:tcPr>
            <w:tcW w:w="828" w:type="dxa"/>
            <w:tcBorders>
              <w:top w:val="single" w:sz="4" w:space="0" w:color="auto"/>
              <w:left w:val="single" w:sz="4" w:space="0" w:color="auto"/>
              <w:bottom w:val="single" w:sz="4" w:space="0" w:color="auto"/>
              <w:right w:val="single" w:sz="4" w:space="0" w:color="auto"/>
            </w:tcBorders>
            <w:vAlign w:val="center"/>
            <w:tcPrChange w:id="35522" w:author="ZTE-Ma Zhifeng" w:date="2022-08-30T13:5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23" w:author="ZTE-Ma Zhifeng" w:date="2022-08-30T13:57:00Z"/>
              </w:rPr>
            </w:pPr>
            <w:ins w:id="35524" w:author="ZTE-Ma Zhifeng" w:date="2022-08-30T13:58: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5525" w:author="ZTE-Ma Zhifeng" w:date="2022-08-30T13:58: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526" w:author="ZTE-Ma Zhifeng" w:date="2022-08-30T13:57:00Z"/>
                <w:rFonts w:cs="Arial"/>
              </w:rPr>
            </w:pPr>
            <w:ins w:id="35527" w:author="ZTE-Ma Zhifeng" w:date="2022-08-30T13:58:00Z">
              <w:r>
                <w:rPr>
                  <w:rFonts w:eastAsia="Malgun Gothic"/>
                  <w:lang w:eastAsia="ko-KR"/>
                </w:rPr>
                <w:t>IMD2</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28" w:author="ZTE-Ma Zhifeng" w:date="2022-08-30T13: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529" w:author="ZTE-Ma Zhifeng" w:date="2022-08-30T13:57:00Z"/>
          <w:trPrChange w:id="35530" w:author="ZTE-Ma Zhifeng" w:date="2022-08-30T13:58: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531" w:author="ZTE-Ma Zhifeng" w:date="2022-08-30T13:58: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5532" w:author="ZTE-Ma Zhifeng" w:date="2022-08-30T13:57: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35533" w:author="ZTE-Ma Zhifeng" w:date="2022-08-30T13:5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34" w:author="ZTE-Ma Zhifeng" w:date="2022-08-30T13:57:00Z"/>
                <w:szCs w:val="18"/>
              </w:rPr>
            </w:pPr>
            <w:ins w:id="35535" w:author="ZTE-Ma Zhifeng" w:date="2022-08-30T13:58:00Z">
              <w:r>
                <w:rPr>
                  <w:color w:val="000000"/>
                  <w:lang w:eastAsia="zh-CN"/>
                </w:rPr>
                <w:t>n26</w:t>
              </w:r>
            </w:ins>
          </w:p>
        </w:tc>
        <w:tc>
          <w:tcPr>
            <w:tcW w:w="960" w:type="dxa"/>
            <w:tcBorders>
              <w:top w:val="single" w:sz="4" w:space="0" w:color="auto"/>
              <w:left w:val="single" w:sz="4" w:space="0" w:color="auto"/>
              <w:bottom w:val="single" w:sz="4" w:space="0" w:color="auto"/>
              <w:right w:val="single" w:sz="4" w:space="0" w:color="auto"/>
            </w:tcBorders>
            <w:tcPrChange w:id="35536"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37" w:author="ZTE-Ma Zhifeng" w:date="2022-08-30T13:57:00Z"/>
                <w:rFonts w:cs="Arial"/>
              </w:rPr>
            </w:pPr>
            <w:ins w:id="35538" w:author="ZTE-Ma Zhifeng" w:date="2022-08-30T13:58:00Z">
              <w:r>
                <w:rPr>
                  <w:lang w:eastAsia="zh-CN"/>
                </w:rPr>
                <w:t>844</w:t>
              </w:r>
            </w:ins>
          </w:p>
        </w:tc>
        <w:tc>
          <w:tcPr>
            <w:tcW w:w="964" w:type="dxa"/>
            <w:tcBorders>
              <w:top w:val="single" w:sz="4" w:space="0" w:color="auto"/>
              <w:left w:val="single" w:sz="4" w:space="0" w:color="auto"/>
              <w:bottom w:val="single" w:sz="4" w:space="0" w:color="auto"/>
              <w:right w:val="single" w:sz="4" w:space="0" w:color="auto"/>
            </w:tcBorders>
            <w:tcPrChange w:id="35539" w:author="ZTE-Ma Zhifeng" w:date="2022-08-30T13:5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40" w:author="ZTE-Ma Zhifeng" w:date="2022-08-30T13:57:00Z"/>
                <w:rFonts w:cs="Arial"/>
              </w:rPr>
            </w:pPr>
            <w:ins w:id="35541" w:author="ZTE-Ma Zhifeng" w:date="2022-08-30T13:58: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35542"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43" w:author="ZTE-Ma Zhifeng" w:date="2022-08-30T13:57:00Z"/>
                <w:rFonts w:cs="Arial"/>
              </w:rPr>
            </w:pPr>
            <w:ins w:id="35544" w:author="ZTE-Ma Zhifeng" w:date="2022-08-30T13:58: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35545"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46" w:author="ZTE-Ma Zhifeng" w:date="2022-08-30T13:57:00Z"/>
                <w:rFonts w:cs="Arial"/>
              </w:rPr>
            </w:pPr>
            <w:ins w:id="35547" w:author="ZTE-Ma Zhifeng" w:date="2022-08-30T13:58:00Z">
              <w:r>
                <w:rPr>
                  <w:lang w:eastAsia="zh-CN"/>
                </w:rPr>
                <w:t>889</w:t>
              </w:r>
            </w:ins>
          </w:p>
        </w:tc>
        <w:tc>
          <w:tcPr>
            <w:tcW w:w="977" w:type="dxa"/>
            <w:tcBorders>
              <w:top w:val="single" w:sz="4" w:space="0" w:color="auto"/>
              <w:left w:val="single" w:sz="4" w:space="0" w:color="auto"/>
              <w:bottom w:val="single" w:sz="4" w:space="0" w:color="auto"/>
              <w:right w:val="single" w:sz="4" w:space="0" w:color="auto"/>
            </w:tcBorders>
            <w:tcPrChange w:id="35548" w:author="ZTE-Ma Zhifeng" w:date="2022-08-30T13:5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49" w:author="ZTE-Ma Zhifeng" w:date="2022-08-30T13:57:00Z"/>
                <w:lang w:val="en-US" w:eastAsia="zh-CN"/>
              </w:rPr>
            </w:pPr>
            <w:ins w:id="35550" w:author="ZTE-Ma Zhifeng" w:date="2022-08-30T13:58: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551" w:author="ZTE-Ma Zhifeng" w:date="2022-08-30T13:5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52" w:author="ZTE-Ma Zhifeng" w:date="2022-08-30T13:57:00Z"/>
              </w:rPr>
            </w:pPr>
            <w:ins w:id="35553" w:author="ZTE-Ma Zhifeng" w:date="2022-08-30T13:58: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5554" w:author="ZTE-Ma Zhifeng" w:date="2022-08-30T13:58: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555" w:author="ZTE-Ma Zhifeng" w:date="2022-08-30T13:57:00Z"/>
                <w:rFonts w:cs="Arial"/>
              </w:rPr>
            </w:pPr>
            <w:ins w:id="35556" w:author="ZTE-Ma Zhifeng" w:date="2022-08-30T13:58:00Z">
              <w:r>
                <w:rPr>
                  <w:rFonts w:eastAsia="Malgun Gothic"/>
                  <w:lang w:eastAsia="ko-KR"/>
                </w:rP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57" w:author="ZTE-Ma Zhifeng" w:date="2022-08-30T13: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558" w:author="ZTE-Ma Zhifeng" w:date="2022-08-30T13:57:00Z"/>
          <w:trPrChange w:id="35559" w:author="ZTE-Ma Zhifeng" w:date="2022-08-30T13:58: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560" w:author="ZTE-Ma Zhifeng" w:date="2022-08-30T13:58: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5561" w:author="ZTE-Ma Zhifeng" w:date="2022-08-30T13:57: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35562" w:author="ZTE-Ma Zhifeng" w:date="2022-08-30T13:5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63" w:author="ZTE-Ma Zhifeng" w:date="2022-08-30T13:57:00Z"/>
                <w:szCs w:val="18"/>
              </w:rPr>
            </w:pPr>
            <w:ins w:id="35564" w:author="ZTE-Ma Zhifeng" w:date="2022-08-30T13:58:00Z">
              <w:r>
                <w:rPr>
                  <w:color w:val="000000"/>
                </w:rPr>
                <w:t>n78</w:t>
              </w:r>
            </w:ins>
          </w:p>
        </w:tc>
        <w:tc>
          <w:tcPr>
            <w:tcW w:w="960" w:type="dxa"/>
            <w:tcBorders>
              <w:top w:val="single" w:sz="4" w:space="0" w:color="auto"/>
              <w:left w:val="single" w:sz="4" w:space="0" w:color="auto"/>
              <w:bottom w:val="single" w:sz="4" w:space="0" w:color="auto"/>
              <w:right w:val="single" w:sz="4" w:space="0" w:color="auto"/>
            </w:tcBorders>
            <w:tcPrChange w:id="35565"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66" w:author="ZTE-Ma Zhifeng" w:date="2022-08-30T13:57:00Z"/>
                <w:rFonts w:cs="Arial"/>
              </w:rPr>
            </w:pPr>
            <w:ins w:id="35567" w:author="ZTE-Ma Zhifeng" w:date="2022-08-30T13:58:00Z">
              <w:r>
                <w:rPr>
                  <w:lang w:eastAsia="zh-CN"/>
                </w:rPr>
                <w:t>3489</w:t>
              </w:r>
            </w:ins>
          </w:p>
        </w:tc>
        <w:tc>
          <w:tcPr>
            <w:tcW w:w="964" w:type="dxa"/>
            <w:tcBorders>
              <w:top w:val="single" w:sz="4" w:space="0" w:color="auto"/>
              <w:left w:val="single" w:sz="4" w:space="0" w:color="auto"/>
              <w:bottom w:val="single" w:sz="4" w:space="0" w:color="auto"/>
              <w:right w:val="single" w:sz="4" w:space="0" w:color="auto"/>
            </w:tcBorders>
            <w:tcPrChange w:id="35568" w:author="ZTE-Ma Zhifeng" w:date="2022-08-30T13:5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69" w:author="ZTE-Ma Zhifeng" w:date="2022-08-30T13:57:00Z"/>
                <w:rFonts w:cs="Arial"/>
              </w:rPr>
            </w:pPr>
            <w:ins w:id="35570" w:author="ZTE-Ma Zhifeng" w:date="2022-08-30T13:58:00Z">
              <w:r>
                <w:rPr>
                  <w:lang w:eastAsia="zh-CN"/>
                </w:rPr>
                <w:t>10</w:t>
              </w:r>
            </w:ins>
          </w:p>
        </w:tc>
        <w:tc>
          <w:tcPr>
            <w:tcW w:w="960" w:type="dxa"/>
            <w:tcBorders>
              <w:top w:val="single" w:sz="4" w:space="0" w:color="auto"/>
              <w:left w:val="single" w:sz="4" w:space="0" w:color="auto"/>
              <w:bottom w:val="single" w:sz="4" w:space="0" w:color="auto"/>
              <w:right w:val="single" w:sz="4" w:space="0" w:color="auto"/>
            </w:tcBorders>
            <w:tcPrChange w:id="35571"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72" w:author="ZTE-Ma Zhifeng" w:date="2022-08-30T13:57:00Z"/>
                <w:rFonts w:cs="Arial"/>
              </w:rPr>
            </w:pPr>
            <w:ins w:id="35573" w:author="ZTE-Ma Zhifeng" w:date="2022-08-30T13:58:00Z">
              <w:r>
                <w:rPr>
                  <w:lang w:eastAsia="zh-CN"/>
                </w:rPr>
                <w:t>50</w:t>
              </w:r>
            </w:ins>
          </w:p>
        </w:tc>
        <w:tc>
          <w:tcPr>
            <w:tcW w:w="960" w:type="dxa"/>
            <w:tcBorders>
              <w:top w:val="single" w:sz="4" w:space="0" w:color="auto"/>
              <w:left w:val="single" w:sz="4" w:space="0" w:color="auto"/>
              <w:bottom w:val="single" w:sz="4" w:space="0" w:color="auto"/>
              <w:right w:val="single" w:sz="4" w:space="0" w:color="auto"/>
            </w:tcBorders>
            <w:tcPrChange w:id="35574"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75" w:author="ZTE-Ma Zhifeng" w:date="2022-08-30T13:57:00Z"/>
                <w:rFonts w:cs="Arial"/>
              </w:rPr>
            </w:pPr>
            <w:ins w:id="35576" w:author="ZTE-Ma Zhifeng" w:date="2022-08-30T13:58:00Z">
              <w:r>
                <w:rPr>
                  <w:lang w:eastAsia="zh-CN"/>
                </w:rPr>
                <w:t>3489</w:t>
              </w:r>
            </w:ins>
          </w:p>
        </w:tc>
        <w:tc>
          <w:tcPr>
            <w:tcW w:w="977" w:type="dxa"/>
            <w:tcBorders>
              <w:top w:val="single" w:sz="4" w:space="0" w:color="auto"/>
              <w:left w:val="single" w:sz="4" w:space="0" w:color="auto"/>
              <w:bottom w:val="single" w:sz="4" w:space="0" w:color="auto"/>
              <w:right w:val="single" w:sz="4" w:space="0" w:color="auto"/>
            </w:tcBorders>
            <w:tcPrChange w:id="35577" w:author="ZTE-Ma Zhifeng" w:date="2022-08-30T13:5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78" w:author="ZTE-Ma Zhifeng" w:date="2022-08-30T13:57:00Z"/>
                <w:lang w:val="en-US" w:eastAsia="zh-CN"/>
              </w:rPr>
            </w:pPr>
            <w:ins w:id="35579" w:author="ZTE-Ma Zhifeng" w:date="2022-08-30T13:58: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580" w:author="ZTE-Ma Zhifeng" w:date="2022-08-30T13:5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81" w:author="ZTE-Ma Zhifeng" w:date="2022-08-30T13:57:00Z"/>
              </w:rPr>
            </w:pPr>
            <w:ins w:id="35582" w:author="ZTE-Ma Zhifeng" w:date="2022-08-30T13:58: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5583" w:author="ZTE-Ma Zhifeng" w:date="2022-08-30T13:58: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584" w:author="ZTE-Ma Zhifeng" w:date="2022-08-30T13:57:00Z"/>
                <w:rFonts w:cs="Arial"/>
              </w:rPr>
            </w:pPr>
            <w:ins w:id="35585" w:author="ZTE-Ma Zhifeng" w:date="2022-08-30T13:58:00Z">
              <w:r>
                <w:rPr>
                  <w:rFonts w:eastAsia="Malgun Gothic"/>
                  <w:lang w:eastAsia="ko-KR"/>
                </w:rP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86" w:author="ZTE-Ma Zhifeng" w:date="2022-08-30T13: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587" w:author="ZTE-Ma Zhifeng" w:date="2022-08-30T13:57:00Z"/>
          <w:trPrChange w:id="35588" w:author="ZTE-Ma Zhifeng" w:date="2022-08-30T13:58: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589" w:author="ZTE-Ma Zhifeng" w:date="2022-08-30T13:58: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5590" w:author="ZTE-Ma Zhifeng" w:date="2022-08-30T13:57: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35591" w:author="ZTE-Ma Zhifeng" w:date="2022-08-30T13:5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92" w:author="ZTE-Ma Zhifeng" w:date="2022-08-30T13:57:00Z"/>
                <w:szCs w:val="18"/>
              </w:rPr>
            </w:pPr>
            <w:ins w:id="35593" w:author="ZTE-Ma Zhifeng" w:date="2022-08-30T13:58:00Z">
              <w:r>
                <w:rPr>
                  <w:color w:val="000000"/>
                </w:rPr>
                <w:t>n7</w:t>
              </w:r>
            </w:ins>
          </w:p>
        </w:tc>
        <w:tc>
          <w:tcPr>
            <w:tcW w:w="960" w:type="dxa"/>
            <w:tcBorders>
              <w:top w:val="single" w:sz="4" w:space="0" w:color="auto"/>
              <w:left w:val="single" w:sz="4" w:space="0" w:color="auto"/>
              <w:bottom w:val="single" w:sz="4" w:space="0" w:color="auto"/>
              <w:right w:val="single" w:sz="4" w:space="0" w:color="auto"/>
            </w:tcBorders>
            <w:tcPrChange w:id="35594"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95" w:author="ZTE-Ma Zhifeng" w:date="2022-08-30T13:57:00Z"/>
                <w:rFonts w:cs="Arial"/>
              </w:rPr>
            </w:pPr>
            <w:ins w:id="35596" w:author="ZTE-Ma Zhifeng" w:date="2022-08-30T13:58:00Z">
              <w:r>
                <w:rPr>
                  <w:kern w:val="2"/>
                  <w:szCs w:val="24"/>
                  <w:lang w:eastAsia="ko-KR"/>
                </w:rPr>
                <w:t>2540</w:t>
              </w:r>
            </w:ins>
          </w:p>
        </w:tc>
        <w:tc>
          <w:tcPr>
            <w:tcW w:w="964" w:type="dxa"/>
            <w:tcBorders>
              <w:top w:val="single" w:sz="4" w:space="0" w:color="auto"/>
              <w:left w:val="single" w:sz="4" w:space="0" w:color="auto"/>
              <w:bottom w:val="single" w:sz="4" w:space="0" w:color="auto"/>
              <w:right w:val="single" w:sz="4" w:space="0" w:color="auto"/>
            </w:tcBorders>
            <w:tcPrChange w:id="35597" w:author="ZTE-Ma Zhifeng" w:date="2022-08-30T13:5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598" w:author="ZTE-Ma Zhifeng" w:date="2022-08-30T13:57:00Z"/>
                <w:rFonts w:cs="Arial"/>
              </w:rPr>
            </w:pPr>
            <w:ins w:id="35599" w:author="ZTE-Ma Zhifeng" w:date="2022-08-30T13:58:00Z">
              <w:r>
                <w:t>5</w:t>
              </w:r>
            </w:ins>
          </w:p>
        </w:tc>
        <w:tc>
          <w:tcPr>
            <w:tcW w:w="960" w:type="dxa"/>
            <w:tcBorders>
              <w:top w:val="single" w:sz="4" w:space="0" w:color="auto"/>
              <w:left w:val="single" w:sz="4" w:space="0" w:color="auto"/>
              <w:bottom w:val="single" w:sz="4" w:space="0" w:color="auto"/>
              <w:right w:val="single" w:sz="4" w:space="0" w:color="auto"/>
            </w:tcBorders>
            <w:tcPrChange w:id="35600"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601" w:author="ZTE-Ma Zhifeng" w:date="2022-08-30T13:57:00Z"/>
                <w:rFonts w:cs="Arial"/>
              </w:rPr>
            </w:pPr>
            <w:ins w:id="35602" w:author="ZTE-Ma Zhifeng" w:date="2022-08-30T13:58:00Z">
              <w:r>
                <w:t>25</w:t>
              </w:r>
            </w:ins>
          </w:p>
        </w:tc>
        <w:tc>
          <w:tcPr>
            <w:tcW w:w="960" w:type="dxa"/>
            <w:tcBorders>
              <w:top w:val="single" w:sz="4" w:space="0" w:color="auto"/>
              <w:left w:val="single" w:sz="4" w:space="0" w:color="auto"/>
              <w:bottom w:val="single" w:sz="4" w:space="0" w:color="auto"/>
              <w:right w:val="single" w:sz="4" w:space="0" w:color="auto"/>
            </w:tcBorders>
            <w:tcPrChange w:id="35603"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604" w:author="ZTE-Ma Zhifeng" w:date="2022-08-30T13:57:00Z"/>
                <w:rFonts w:cs="Arial"/>
              </w:rPr>
            </w:pPr>
            <w:ins w:id="35605" w:author="ZTE-Ma Zhifeng" w:date="2022-08-30T13:58:00Z">
              <w:r>
                <w:rPr>
                  <w:kern w:val="2"/>
                  <w:szCs w:val="24"/>
                  <w:lang w:eastAsia="ko-KR"/>
                </w:rPr>
                <w:t>2660</w:t>
              </w:r>
            </w:ins>
          </w:p>
        </w:tc>
        <w:tc>
          <w:tcPr>
            <w:tcW w:w="977" w:type="dxa"/>
            <w:tcBorders>
              <w:top w:val="single" w:sz="4" w:space="0" w:color="auto"/>
              <w:left w:val="single" w:sz="4" w:space="0" w:color="auto"/>
              <w:bottom w:val="single" w:sz="4" w:space="0" w:color="auto"/>
              <w:right w:val="single" w:sz="4" w:space="0" w:color="auto"/>
            </w:tcBorders>
            <w:tcPrChange w:id="35606" w:author="ZTE-Ma Zhifeng" w:date="2022-08-30T13:5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607" w:author="ZTE-Ma Zhifeng" w:date="2022-08-30T13:57:00Z"/>
                <w:lang w:val="en-US" w:eastAsia="zh-CN"/>
              </w:rPr>
            </w:pPr>
            <w:ins w:id="35608" w:author="ZTE-Ma Zhifeng" w:date="2022-08-30T13:58:00Z">
              <w:r>
                <w:rPr>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609" w:author="ZTE-Ma Zhifeng" w:date="2022-08-30T13:5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610" w:author="ZTE-Ma Zhifeng" w:date="2022-08-30T13:57:00Z"/>
              </w:rPr>
            </w:pPr>
            <w:ins w:id="35611" w:author="ZTE-Ma Zhifeng" w:date="2022-08-30T13:58: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5612" w:author="ZTE-Ma Zhifeng" w:date="2022-08-30T13:58: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613" w:author="ZTE-Ma Zhifeng" w:date="2022-08-30T13:57:00Z"/>
                <w:rFonts w:cs="Arial"/>
              </w:rPr>
            </w:pPr>
            <w:ins w:id="35614" w:author="ZTE-Ma Zhifeng" w:date="2022-08-30T13:58: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15" w:author="ZTE-Ma Zhifeng" w:date="2022-08-30T13: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616" w:author="ZTE-Ma Zhifeng" w:date="2022-08-30T13:57:00Z"/>
          <w:trPrChange w:id="35617" w:author="ZTE-Ma Zhifeng" w:date="2022-08-30T13:58: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618" w:author="ZTE-Ma Zhifeng" w:date="2022-08-30T13:58: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5619" w:author="ZTE-Ma Zhifeng" w:date="2022-08-30T13:57: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35620" w:author="ZTE-Ma Zhifeng" w:date="2022-08-30T13:5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621" w:author="ZTE-Ma Zhifeng" w:date="2022-08-30T13:57:00Z"/>
                <w:szCs w:val="18"/>
              </w:rPr>
            </w:pPr>
            <w:ins w:id="35622" w:author="ZTE-Ma Zhifeng" w:date="2022-08-30T13:58:00Z">
              <w:r>
                <w:rPr>
                  <w:color w:val="000000"/>
                  <w:lang w:eastAsia="zh-CN"/>
                </w:rPr>
                <w:t>n26</w:t>
              </w:r>
            </w:ins>
          </w:p>
        </w:tc>
        <w:tc>
          <w:tcPr>
            <w:tcW w:w="960" w:type="dxa"/>
            <w:tcBorders>
              <w:top w:val="single" w:sz="4" w:space="0" w:color="auto"/>
              <w:left w:val="single" w:sz="4" w:space="0" w:color="auto"/>
              <w:bottom w:val="single" w:sz="4" w:space="0" w:color="auto"/>
              <w:right w:val="single" w:sz="4" w:space="0" w:color="auto"/>
            </w:tcBorders>
            <w:tcPrChange w:id="35623"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624" w:author="ZTE-Ma Zhifeng" w:date="2022-08-30T13:57:00Z"/>
                <w:rFonts w:cs="Arial"/>
              </w:rPr>
            </w:pPr>
            <w:ins w:id="35625" w:author="ZTE-Ma Zhifeng" w:date="2022-08-30T13:58:00Z">
              <w:r>
                <w:rPr>
                  <w:kern w:val="2"/>
                  <w:szCs w:val="24"/>
                  <w:lang w:eastAsia="ko-KR"/>
                </w:rPr>
                <w:t>835</w:t>
              </w:r>
            </w:ins>
          </w:p>
        </w:tc>
        <w:tc>
          <w:tcPr>
            <w:tcW w:w="964" w:type="dxa"/>
            <w:tcBorders>
              <w:top w:val="single" w:sz="4" w:space="0" w:color="auto"/>
              <w:left w:val="single" w:sz="4" w:space="0" w:color="auto"/>
              <w:bottom w:val="single" w:sz="4" w:space="0" w:color="auto"/>
              <w:right w:val="single" w:sz="4" w:space="0" w:color="auto"/>
            </w:tcBorders>
            <w:tcPrChange w:id="35626" w:author="ZTE-Ma Zhifeng" w:date="2022-08-30T13:5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627" w:author="ZTE-Ma Zhifeng" w:date="2022-08-30T13:57:00Z"/>
                <w:rFonts w:cs="Arial"/>
              </w:rPr>
            </w:pPr>
            <w:ins w:id="35628" w:author="ZTE-Ma Zhifeng" w:date="2022-08-30T13:58:00Z">
              <w:r>
                <w:t>5</w:t>
              </w:r>
            </w:ins>
          </w:p>
        </w:tc>
        <w:tc>
          <w:tcPr>
            <w:tcW w:w="960" w:type="dxa"/>
            <w:tcBorders>
              <w:top w:val="single" w:sz="4" w:space="0" w:color="auto"/>
              <w:left w:val="single" w:sz="4" w:space="0" w:color="auto"/>
              <w:bottom w:val="single" w:sz="4" w:space="0" w:color="auto"/>
              <w:right w:val="single" w:sz="4" w:space="0" w:color="auto"/>
            </w:tcBorders>
            <w:tcPrChange w:id="35629"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630" w:author="ZTE-Ma Zhifeng" w:date="2022-08-30T13:57:00Z"/>
                <w:rFonts w:cs="Arial"/>
              </w:rPr>
            </w:pPr>
            <w:ins w:id="35631" w:author="ZTE-Ma Zhifeng" w:date="2022-08-30T13:58:00Z">
              <w:r>
                <w:t>25</w:t>
              </w:r>
            </w:ins>
          </w:p>
        </w:tc>
        <w:tc>
          <w:tcPr>
            <w:tcW w:w="960" w:type="dxa"/>
            <w:tcBorders>
              <w:top w:val="single" w:sz="4" w:space="0" w:color="auto"/>
              <w:left w:val="single" w:sz="4" w:space="0" w:color="auto"/>
              <w:bottom w:val="single" w:sz="4" w:space="0" w:color="auto"/>
              <w:right w:val="single" w:sz="4" w:space="0" w:color="auto"/>
            </w:tcBorders>
            <w:tcPrChange w:id="35632"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633" w:author="ZTE-Ma Zhifeng" w:date="2022-08-30T13:57:00Z"/>
                <w:rFonts w:cs="Arial"/>
              </w:rPr>
            </w:pPr>
            <w:ins w:id="35634" w:author="ZTE-Ma Zhifeng" w:date="2022-08-30T13:58:00Z">
              <w:r>
                <w:rPr>
                  <w:kern w:val="2"/>
                  <w:szCs w:val="24"/>
                  <w:lang w:eastAsia="ko-KR"/>
                </w:rPr>
                <w:t>880</w:t>
              </w:r>
            </w:ins>
          </w:p>
        </w:tc>
        <w:tc>
          <w:tcPr>
            <w:tcW w:w="977" w:type="dxa"/>
            <w:tcBorders>
              <w:top w:val="single" w:sz="4" w:space="0" w:color="auto"/>
              <w:left w:val="single" w:sz="4" w:space="0" w:color="auto"/>
              <w:bottom w:val="single" w:sz="4" w:space="0" w:color="auto"/>
              <w:right w:val="single" w:sz="4" w:space="0" w:color="auto"/>
            </w:tcBorders>
            <w:tcPrChange w:id="35635" w:author="ZTE-Ma Zhifeng" w:date="2022-08-30T13:5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636" w:author="ZTE-Ma Zhifeng" w:date="2022-08-30T13:57:00Z"/>
                <w:lang w:val="en-US" w:eastAsia="zh-CN"/>
              </w:rPr>
            </w:pPr>
            <w:ins w:id="35637" w:author="ZTE-Ma Zhifeng" w:date="2022-08-30T13:58:00Z">
              <w:r>
                <w:rPr>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638" w:author="ZTE-Ma Zhifeng" w:date="2022-08-30T13:5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639" w:author="ZTE-Ma Zhifeng" w:date="2022-08-30T13:57:00Z"/>
              </w:rPr>
            </w:pPr>
            <w:ins w:id="35640" w:author="ZTE-Ma Zhifeng" w:date="2022-08-30T13:58: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5641" w:author="ZTE-Ma Zhifeng" w:date="2022-08-30T13:58: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642" w:author="ZTE-Ma Zhifeng" w:date="2022-08-30T13:57:00Z"/>
                <w:rFonts w:cs="Arial"/>
              </w:rPr>
            </w:pPr>
            <w:ins w:id="35643" w:author="ZTE-Ma Zhifeng" w:date="2022-08-30T13:58: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44" w:author="ZTE-Ma Zhifeng" w:date="2022-08-30T13: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645" w:author="ZTE-Ma Zhifeng" w:date="2022-08-30T13:57:00Z"/>
          <w:trPrChange w:id="35646" w:author="ZTE-Ma Zhifeng" w:date="2022-08-30T13:58:00Z">
            <w:trPr>
              <w:gridBefore w:val="1"/>
              <w:wBefore w:w="113" w:type="dxa"/>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5647" w:author="ZTE-Ma Zhifeng" w:date="2022-08-30T13:58: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5648" w:author="ZTE-Ma Zhifeng" w:date="2022-08-30T13:57: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35649" w:author="ZTE-Ma Zhifeng" w:date="2022-08-30T13:5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650" w:author="ZTE-Ma Zhifeng" w:date="2022-08-30T13:57:00Z"/>
                <w:szCs w:val="18"/>
              </w:rPr>
            </w:pPr>
            <w:ins w:id="35651" w:author="ZTE-Ma Zhifeng" w:date="2022-08-30T13:58:00Z">
              <w:r>
                <w:rPr>
                  <w:color w:val="000000"/>
                </w:rPr>
                <w:t>n78</w:t>
              </w:r>
            </w:ins>
          </w:p>
        </w:tc>
        <w:tc>
          <w:tcPr>
            <w:tcW w:w="960" w:type="dxa"/>
            <w:tcBorders>
              <w:top w:val="single" w:sz="4" w:space="0" w:color="auto"/>
              <w:left w:val="single" w:sz="4" w:space="0" w:color="auto"/>
              <w:bottom w:val="single" w:sz="4" w:space="0" w:color="auto"/>
              <w:right w:val="single" w:sz="4" w:space="0" w:color="auto"/>
            </w:tcBorders>
            <w:tcPrChange w:id="35652"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653" w:author="ZTE-Ma Zhifeng" w:date="2022-08-30T13:57:00Z"/>
                <w:rFonts w:cs="Arial"/>
              </w:rPr>
            </w:pPr>
            <w:ins w:id="35654" w:author="ZTE-Ma Zhifeng" w:date="2022-08-30T13:58:00Z">
              <w:r>
                <w:t>3375</w:t>
              </w:r>
            </w:ins>
          </w:p>
        </w:tc>
        <w:tc>
          <w:tcPr>
            <w:tcW w:w="964" w:type="dxa"/>
            <w:tcBorders>
              <w:top w:val="single" w:sz="4" w:space="0" w:color="auto"/>
              <w:left w:val="single" w:sz="4" w:space="0" w:color="auto"/>
              <w:bottom w:val="single" w:sz="4" w:space="0" w:color="auto"/>
              <w:right w:val="single" w:sz="4" w:space="0" w:color="auto"/>
            </w:tcBorders>
            <w:tcPrChange w:id="35655" w:author="ZTE-Ma Zhifeng" w:date="2022-08-30T13:5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656" w:author="ZTE-Ma Zhifeng" w:date="2022-08-30T13:57:00Z"/>
                <w:rFonts w:cs="Arial"/>
              </w:rPr>
            </w:pPr>
            <w:ins w:id="35657" w:author="ZTE-Ma Zhifeng" w:date="2022-08-30T13:58:00Z">
              <w:r>
                <w:t>10</w:t>
              </w:r>
            </w:ins>
          </w:p>
        </w:tc>
        <w:tc>
          <w:tcPr>
            <w:tcW w:w="960" w:type="dxa"/>
            <w:tcBorders>
              <w:top w:val="single" w:sz="4" w:space="0" w:color="auto"/>
              <w:left w:val="single" w:sz="4" w:space="0" w:color="auto"/>
              <w:bottom w:val="single" w:sz="4" w:space="0" w:color="auto"/>
              <w:right w:val="single" w:sz="4" w:space="0" w:color="auto"/>
            </w:tcBorders>
            <w:tcPrChange w:id="35658"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659" w:author="ZTE-Ma Zhifeng" w:date="2022-08-30T13:57:00Z"/>
                <w:rFonts w:cs="Arial"/>
              </w:rPr>
            </w:pPr>
            <w:ins w:id="35660" w:author="ZTE-Ma Zhifeng" w:date="2022-08-30T13:58:00Z">
              <w:r>
                <w:t>50</w:t>
              </w:r>
            </w:ins>
          </w:p>
        </w:tc>
        <w:tc>
          <w:tcPr>
            <w:tcW w:w="960" w:type="dxa"/>
            <w:tcBorders>
              <w:top w:val="single" w:sz="4" w:space="0" w:color="auto"/>
              <w:left w:val="single" w:sz="4" w:space="0" w:color="auto"/>
              <w:bottom w:val="single" w:sz="4" w:space="0" w:color="auto"/>
              <w:right w:val="single" w:sz="4" w:space="0" w:color="auto"/>
            </w:tcBorders>
            <w:tcPrChange w:id="35661" w:author="ZTE-Ma Zhifeng" w:date="2022-08-30T13:5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662" w:author="ZTE-Ma Zhifeng" w:date="2022-08-30T13:57:00Z"/>
                <w:rFonts w:cs="Arial"/>
              </w:rPr>
            </w:pPr>
            <w:ins w:id="35663" w:author="ZTE-Ma Zhifeng" w:date="2022-08-30T13:58:00Z">
              <w:r>
                <w:t>3375</w:t>
              </w:r>
            </w:ins>
          </w:p>
        </w:tc>
        <w:tc>
          <w:tcPr>
            <w:tcW w:w="977" w:type="dxa"/>
            <w:tcBorders>
              <w:top w:val="single" w:sz="4" w:space="0" w:color="auto"/>
              <w:left w:val="single" w:sz="4" w:space="0" w:color="auto"/>
              <w:bottom w:val="single" w:sz="4" w:space="0" w:color="auto"/>
              <w:right w:val="single" w:sz="4" w:space="0" w:color="auto"/>
            </w:tcBorders>
            <w:tcPrChange w:id="35664" w:author="ZTE-Ma Zhifeng" w:date="2022-08-30T13:5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665" w:author="ZTE-Ma Zhifeng" w:date="2022-08-30T13:57:00Z"/>
                <w:lang w:val="en-US" w:eastAsia="zh-CN"/>
              </w:rPr>
            </w:pPr>
            <w:ins w:id="35666" w:author="ZTE-Ma Zhifeng" w:date="2022-08-30T13:58:00Z">
              <w:r>
                <w:rPr>
                  <w:lang w:eastAsia="ko-KR"/>
                </w:rPr>
                <w:t>29.7</w:t>
              </w:r>
            </w:ins>
          </w:p>
        </w:tc>
        <w:tc>
          <w:tcPr>
            <w:tcW w:w="828" w:type="dxa"/>
            <w:tcBorders>
              <w:top w:val="single" w:sz="4" w:space="0" w:color="auto"/>
              <w:left w:val="single" w:sz="4" w:space="0" w:color="auto"/>
              <w:bottom w:val="single" w:sz="4" w:space="0" w:color="auto"/>
              <w:right w:val="single" w:sz="4" w:space="0" w:color="auto"/>
            </w:tcBorders>
            <w:vAlign w:val="center"/>
            <w:tcPrChange w:id="35667" w:author="ZTE-Ma Zhifeng" w:date="2022-08-30T13:5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rPr>
                <w:ins w:id="35668" w:author="ZTE-Ma Zhifeng" w:date="2022-08-30T13:57:00Z"/>
              </w:rPr>
            </w:pPr>
            <w:ins w:id="35669" w:author="ZTE-Ma Zhifeng" w:date="2022-08-30T13:58: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5670" w:author="ZTE-Ma Zhifeng" w:date="2022-08-30T13:58: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671" w:author="ZTE-Ma Zhifeng" w:date="2022-08-30T13:57:00Z"/>
                <w:rFonts w:cs="Arial"/>
              </w:rPr>
            </w:pPr>
            <w:ins w:id="35672" w:author="ZTE-Ma Zhifeng" w:date="2022-08-30T13:58:00Z">
              <w:r>
                <w:t>IMD2</w:t>
              </w:r>
            </w:ins>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eastAsia="Malgun Gothic"/>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ja-JP"/>
              </w:rP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eastAsia="Malgun Gothic"/>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eastAsia="Malgun Gothic"/>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ja-JP"/>
              </w:rP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eastAsia="Malgun Gothic"/>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ja-JP"/>
              </w:rP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eastAsia="Malgun Gothic"/>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eastAsia="Malgun Gothic"/>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ko-KR"/>
              </w:rPr>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ko-KR"/>
              </w:rPr>
            </w:pPr>
            <w:r>
              <w:t>IMD4</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rPr>
                <w:rFonts w:eastAsia="MS Mincho"/>
              </w:rPr>
            </w:pPr>
            <w:r>
              <w:rPr>
                <w:color w:val="000000"/>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t>10.1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lang w:eastAsia="ko-KR"/>
              </w:rP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t>8.7</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lang w:eastAsia="ko-KR"/>
              </w:rPr>
              <w:t>IMD4</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olor w:val="000000"/>
                <w:lang w:val="en-US"/>
              </w:rPr>
            </w:pPr>
            <w:r>
              <w:rPr>
                <w:lang w:eastAsia="ko-KR"/>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rPr>
                <w:lang w:val="es-US" w:eastAsia="ko-KR"/>
              </w:rPr>
            </w:pPr>
            <w:r>
              <w:rPr>
                <w:rFonts w:eastAsia="MS Mincho"/>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szCs w:val="18"/>
                <w:lang w:eastAsia="ko-KR"/>
              </w:rPr>
            </w:pPr>
            <w:r>
              <w:rPr>
                <w:rFonts w:eastAsia="MS Mincho"/>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color w:val="000000"/>
                <w:lang w:val="en-US" w:eastAsia="zh-CN"/>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olor w:val="000000"/>
                <w:lang w:val="en-US"/>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szCs w:val="18"/>
                <w:lang w:eastAsia="ko-KR"/>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olor w:val="000000"/>
                <w:lang w:val="en-US"/>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szCs w:val="18"/>
                <w:lang w:eastAsia="ko-KR"/>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S Mincho"/>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olor w:val="000000"/>
                <w:lang w:val="en-US"/>
              </w:rPr>
              <w:t>IMD2</w:t>
            </w:r>
            <w:r>
              <w:rPr>
                <w:rFonts w:eastAsia="MS Mincho"/>
                <w:color w:val="000000"/>
                <w:vertAlign w:val="superscript"/>
                <w:lang w:val="en-US"/>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szCs w:val="18"/>
                <w:lang w:eastAsia="ko-KR"/>
              </w:rPr>
            </w:pPr>
            <w:r>
              <w:rPr>
                <w:rFonts w:eastAsia="MS Mincho"/>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color w:val="000000"/>
                <w:lang w:val="en-US" w:eastAsia="zh-CN"/>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olor w:val="000000"/>
                <w:lang w:val="en-US"/>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szCs w:val="18"/>
                <w:lang w:eastAsia="ko-KR"/>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S Mincho"/>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olor w:val="000000"/>
                <w:lang w:val="en-US"/>
              </w:rPr>
              <w:t>IMD2</w:t>
            </w:r>
            <w:r>
              <w:rPr>
                <w:rFonts w:eastAsia="MS Mincho"/>
                <w:color w:val="000000"/>
                <w:vertAlign w:val="superscript"/>
                <w:lang w:val="en-US"/>
              </w:rPr>
              <w:t>1</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szCs w:val="18"/>
                <w:lang w:eastAsia="ko-KR"/>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color w:val="000000"/>
                <w:szCs w:val="18"/>
              </w:rPr>
            </w:pPr>
            <w:r>
              <w:rPr>
                <w:rFonts w:eastAsia="MS Mincho"/>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olor w:val="000000"/>
                <w:lang w:val="en-US"/>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szCs w:val="18"/>
                <w:lang w:eastAsia="ko-KR"/>
              </w:rP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eastAsia="Malgun Gothic"/>
                <w:lang w:eastAsia="ko-KR"/>
              </w:rP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eastAsia="Malgun Gothic"/>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rP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eastAsia="Malgun Gothic"/>
                <w:kern w:val="2"/>
                <w:szCs w:val="24"/>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eastAsia="Malgun Gothic"/>
                <w:kern w:val="2"/>
                <w:szCs w:val="24"/>
                <w:lang w:eastAsia="ko-KR"/>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eastAsia="Malgun Gothic"/>
                <w:kern w:val="2"/>
                <w:szCs w:val="24"/>
                <w:lang w:eastAsia="ko-KR"/>
              </w:rPr>
              <w:t>IMD5</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ko-KR"/>
              </w:rPr>
            </w:pPr>
            <w:r>
              <w:rPr>
                <w:lang w:val="en-US" w:eastAsia="ko-KR"/>
              </w:rPr>
              <w:t>CA_n7-n66-n78</w:t>
            </w:r>
          </w:p>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cs="Arial"/>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cs="Arial"/>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cs="Arial"/>
                <w:szCs w:val="18"/>
                <w:lang w:eastAsia="ko-KR"/>
              </w:rP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cs="Arial"/>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lang w:eastAsia="ko-KR"/>
              </w:rPr>
              <w:t>IMD4</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73" w:author="ZTE-Ma Zhifeng" w:date="2022-11-23T21: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674" w:author="ZTE-Ma Zhifeng" w:date="2022-11-23T21:36: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5675" w:author="ZTE-Ma Zhifeng" w:date="2022-11-23T21:36: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676" w:author="ZTE-Ma Zhifeng" w:date="2022-11-23T21:36: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35677" w:author="ZTE-Ma Zhifeng" w:date="2022-11-23T21:3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Change w:id="35678" w:author="ZTE-Ma Zhifeng" w:date="2022-11-23T21:36: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Change w:id="35679" w:author="ZTE-Ma Zhifeng" w:date="2022-11-23T21:3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Change w:id="35680" w:author="ZTE-Ma Zhifeng" w:date="2022-11-23T21:3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Change w:id="35681" w:author="ZTE-Ma Zhifeng" w:date="2022-11-23T21:36: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35682" w:author="ZTE-Ma Zhifeng" w:date="2022-11-23T21:36: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35683" w:author="ZTE-Ma Zhifeng" w:date="2022-11-23T21:36: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eastAsia="ko-KR"/>
              </w:rPr>
            </w:pPr>
            <w:r>
              <w:rPr>
                <w:rFonts w:eastAsia="Malgun Gothic"/>
                <w:lang w:eastAsia="ko-KR"/>
              </w:rPr>
              <w:t>N/A</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84" w:author="ZTE-Ma Zhifeng" w:date="2022-11-23T21: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685" w:author="ZTE-Ma Zhifeng" w:date="2022-11-23T21:35:00Z"/>
          <w:trPrChange w:id="35686" w:author="ZTE-Ma Zhifeng" w:date="2022-11-23T21:36: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5687" w:author="ZTE-Ma Zhifeng" w:date="2022-11-23T21:36: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0141DA">
            <w:pPr>
              <w:pStyle w:val="TAC"/>
              <w:rPr>
                <w:ins w:id="35688" w:author="ZTE-Ma Zhifeng" w:date="2022-11-23T21:35:00Z"/>
                <w:lang w:val="en-US" w:eastAsia="zh-CN"/>
              </w:rPr>
            </w:pPr>
            <w:ins w:id="35689" w:author="ZTE-Ma Zhifeng" w:date="2022-11-23T21:36:00Z">
              <w:r>
                <w:rPr>
                  <w:rFonts w:eastAsia="宋体"/>
                  <w:color w:val="000000"/>
                  <w:lang w:eastAsia="zh-CN"/>
                </w:rPr>
                <w:t>CA_n7-n71-n77</w:t>
              </w:r>
            </w:ins>
          </w:p>
        </w:tc>
        <w:tc>
          <w:tcPr>
            <w:tcW w:w="1146" w:type="dxa"/>
            <w:tcBorders>
              <w:top w:val="single" w:sz="4" w:space="0" w:color="auto"/>
              <w:left w:val="single" w:sz="4" w:space="0" w:color="auto"/>
              <w:bottom w:val="single" w:sz="4" w:space="0" w:color="auto"/>
              <w:right w:val="single" w:sz="4" w:space="0" w:color="auto"/>
            </w:tcBorders>
            <w:tcPrChange w:id="35690" w:author="ZTE-Ma Zhifeng" w:date="2022-11-23T21:36: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691" w:author="ZTE-Ma Zhifeng" w:date="2022-11-23T21:35:00Z"/>
                <w:rFonts w:cs="Arial"/>
                <w:szCs w:val="18"/>
                <w:lang w:val="en-US" w:eastAsia="ko-KR"/>
              </w:rPr>
            </w:pPr>
            <w:ins w:id="35692" w:author="ZTE-Ma Zhifeng" w:date="2022-11-23T21:36:00Z">
              <w:r>
                <w:t>n7</w:t>
              </w:r>
            </w:ins>
          </w:p>
        </w:tc>
        <w:tc>
          <w:tcPr>
            <w:tcW w:w="960" w:type="dxa"/>
            <w:tcBorders>
              <w:top w:val="single" w:sz="4" w:space="0" w:color="auto"/>
              <w:left w:val="single" w:sz="4" w:space="0" w:color="auto"/>
              <w:bottom w:val="single" w:sz="4" w:space="0" w:color="auto"/>
              <w:right w:val="single" w:sz="4" w:space="0" w:color="auto"/>
            </w:tcBorders>
            <w:tcPrChange w:id="35693" w:author="ZTE-Ma Zhifeng" w:date="2022-11-23T21:3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694" w:author="ZTE-Ma Zhifeng" w:date="2022-11-23T21:35:00Z"/>
                <w:rFonts w:cs="Arial"/>
                <w:szCs w:val="18"/>
                <w:lang w:val="en-US" w:eastAsia="zh-CN"/>
              </w:rPr>
            </w:pPr>
            <w:ins w:id="35695" w:author="ZTE-Ma Zhifeng" w:date="2022-11-23T21:36:00Z">
              <w:r>
                <w:rPr>
                  <w:lang w:val="en-US" w:eastAsia="ko-KR"/>
                </w:rPr>
                <w:t>2505</w:t>
              </w:r>
            </w:ins>
          </w:p>
        </w:tc>
        <w:tc>
          <w:tcPr>
            <w:tcW w:w="964" w:type="dxa"/>
            <w:tcBorders>
              <w:top w:val="single" w:sz="4" w:space="0" w:color="auto"/>
              <w:left w:val="single" w:sz="4" w:space="0" w:color="auto"/>
              <w:bottom w:val="single" w:sz="4" w:space="0" w:color="auto"/>
              <w:right w:val="single" w:sz="4" w:space="0" w:color="auto"/>
            </w:tcBorders>
            <w:tcPrChange w:id="35696" w:author="ZTE-Ma Zhifeng" w:date="2022-11-23T21:36: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697" w:author="ZTE-Ma Zhifeng" w:date="2022-11-23T21:35:00Z"/>
                <w:rFonts w:cs="Arial"/>
                <w:szCs w:val="18"/>
                <w:lang w:val="en-US" w:eastAsia="ko-KR"/>
              </w:rPr>
            </w:pPr>
            <w:ins w:id="35698" w:author="ZTE-Ma Zhifeng" w:date="2022-11-23T21:3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35699" w:author="ZTE-Ma Zhifeng" w:date="2022-11-23T21:3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00" w:author="ZTE-Ma Zhifeng" w:date="2022-11-23T21:35:00Z"/>
                <w:rFonts w:cs="Arial"/>
                <w:szCs w:val="18"/>
                <w:lang w:val="en-US" w:eastAsia="ko-KR"/>
              </w:rPr>
            </w:pPr>
            <w:ins w:id="35701" w:author="ZTE-Ma Zhifeng" w:date="2022-11-23T21:3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35702" w:author="ZTE-Ma Zhifeng" w:date="2022-11-23T21:3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03" w:author="ZTE-Ma Zhifeng" w:date="2022-11-23T21:35:00Z"/>
                <w:rFonts w:cs="Arial"/>
                <w:szCs w:val="18"/>
                <w:lang w:val="en-US" w:eastAsia="zh-CN"/>
              </w:rPr>
            </w:pPr>
            <w:ins w:id="35704" w:author="ZTE-Ma Zhifeng" w:date="2022-11-23T21:36:00Z">
              <w:r>
                <w:rPr>
                  <w:lang w:val="en-US" w:eastAsia="ko-KR"/>
                </w:rPr>
                <w:t>2625</w:t>
              </w:r>
            </w:ins>
          </w:p>
        </w:tc>
        <w:tc>
          <w:tcPr>
            <w:tcW w:w="977" w:type="dxa"/>
            <w:tcBorders>
              <w:top w:val="single" w:sz="4" w:space="0" w:color="auto"/>
              <w:left w:val="single" w:sz="4" w:space="0" w:color="auto"/>
              <w:bottom w:val="single" w:sz="4" w:space="0" w:color="auto"/>
              <w:right w:val="single" w:sz="4" w:space="0" w:color="auto"/>
            </w:tcBorders>
            <w:tcPrChange w:id="35705" w:author="ZTE-Ma Zhifeng" w:date="2022-11-23T21:36: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06" w:author="ZTE-Ma Zhifeng" w:date="2022-11-23T21:35:00Z"/>
                <w:rFonts w:cs="Arial"/>
                <w:szCs w:val="18"/>
                <w:lang w:val="en-US" w:eastAsia="zh-CN"/>
              </w:rPr>
            </w:pPr>
            <w:ins w:id="35707" w:author="ZTE-Ma Zhifeng" w:date="2022-11-23T21:36:00Z">
              <w:r>
                <w:t>N/A</w:t>
              </w:r>
            </w:ins>
          </w:p>
        </w:tc>
        <w:tc>
          <w:tcPr>
            <w:tcW w:w="828" w:type="dxa"/>
            <w:tcBorders>
              <w:top w:val="single" w:sz="4" w:space="0" w:color="auto"/>
              <w:left w:val="single" w:sz="4" w:space="0" w:color="auto"/>
              <w:bottom w:val="single" w:sz="4" w:space="0" w:color="auto"/>
              <w:right w:val="single" w:sz="4" w:space="0" w:color="auto"/>
            </w:tcBorders>
            <w:tcPrChange w:id="35708" w:author="ZTE-Ma Zhifeng" w:date="2022-11-23T21:36: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09" w:author="ZTE-Ma Zhifeng" w:date="2022-11-23T21:35:00Z"/>
                <w:rFonts w:cs="Arial"/>
                <w:lang w:eastAsia="ja-JP"/>
              </w:rPr>
            </w:pPr>
            <w:ins w:id="35710" w:author="ZTE-Ma Zhifeng" w:date="2022-11-23T21:36: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5711" w:author="ZTE-Ma Zhifeng" w:date="2022-11-23T21:36: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12" w:author="ZTE-Ma Zhifeng" w:date="2022-11-23T21:35:00Z"/>
                <w:rFonts w:eastAsia="Malgun Gothic"/>
                <w:lang w:eastAsia="ko-KR"/>
              </w:rPr>
            </w:pPr>
            <w:ins w:id="35713" w:author="ZTE-Ma Zhifeng" w:date="2022-11-23T21:36: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14" w:author="ZTE-Ma Zhifeng" w:date="2022-11-23T21: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715" w:author="ZTE-Ma Zhifeng" w:date="2022-11-23T21:36:00Z"/>
          <w:trPrChange w:id="35716" w:author="ZTE-Ma Zhifeng" w:date="2022-11-23T21:3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5717" w:author="ZTE-Ma Zhifeng" w:date="2022-11-23T21:36: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5718" w:author="ZTE-Ma Zhifeng" w:date="2022-11-23T21:3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719" w:author="ZTE-Ma Zhifeng" w:date="2022-11-23T21:36: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20" w:author="ZTE-Ma Zhifeng" w:date="2022-11-23T21:36:00Z"/>
                <w:rFonts w:cs="Arial"/>
                <w:szCs w:val="18"/>
                <w:lang w:val="en-US" w:eastAsia="ko-KR"/>
              </w:rPr>
            </w:pPr>
            <w:ins w:id="35721" w:author="ZTE-Ma Zhifeng" w:date="2022-11-23T21:36:00Z">
              <w:r>
                <w:t>n71</w:t>
              </w:r>
            </w:ins>
          </w:p>
        </w:tc>
        <w:tc>
          <w:tcPr>
            <w:tcW w:w="960" w:type="dxa"/>
            <w:tcBorders>
              <w:top w:val="single" w:sz="4" w:space="0" w:color="auto"/>
              <w:left w:val="single" w:sz="4" w:space="0" w:color="auto"/>
              <w:bottom w:val="single" w:sz="4" w:space="0" w:color="auto"/>
              <w:right w:val="single" w:sz="4" w:space="0" w:color="auto"/>
            </w:tcBorders>
            <w:tcPrChange w:id="35722" w:author="ZTE-Ma Zhifeng" w:date="2022-11-23T21:3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23" w:author="ZTE-Ma Zhifeng" w:date="2022-11-23T21:36:00Z"/>
                <w:rFonts w:cs="Arial"/>
                <w:szCs w:val="18"/>
                <w:lang w:val="en-US" w:eastAsia="zh-CN"/>
              </w:rPr>
            </w:pPr>
            <w:ins w:id="35724" w:author="ZTE-Ma Zhifeng" w:date="2022-11-23T21:36:00Z">
              <w:r>
                <w:t>666</w:t>
              </w:r>
            </w:ins>
          </w:p>
        </w:tc>
        <w:tc>
          <w:tcPr>
            <w:tcW w:w="964" w:type="dxa"/>
            <w:tcBorders>
              <w:top w:val="single" w:sz="4" w:space="0" w:color="auto"/>
              <w:left w:val="single" w:sz="4" w:space="0" w:color="auto"/>
              <w:bottom w:val="single" w:sz="4" w:space="0" w:color="auto"/>
              <w:right w:val="single" w:sz="4" w:space="0" w:color="auto"/>
            </w:tcBorders>
            <w:tcPrChange w:id="35725" w:author="ZTE-Ma Zhifeng" w:date="2022-11-23T21:36: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26" w:author="ZTE-Ma Zhifeng" w:date="2022-11-23T21:36:00Z"/>
                <w:rFonts w:cs="Arial"/>
                <w:szCs w:val="18"/>
                <w:lang w:val="en-US" w:eastAsia="ko-KR"/>
              </w:rPr>
            </w:pPr>
            <w:ins w:id="35727" w:author="ZTE-Ma Zhifeng" w:date="2022-11-23T21:36:00Z">
              <w:r>
                <w:t>5</w:t>
              </w:r>
            </w:ins>
          </w:p>
        </w:tc>
        <w:tc>
          <w:tcPr>
            <w:tcW w:w="960" w:type="dxa"/>
            <w:tcBorders>
              <w:top w:val="single" w:sz="4" w:space="0" w:color="auto"/>
              <w:left w:val="single" w:sz="4" w:space="0" w:color="auto"/>
              <w:bottom w:val="single" w:sz="4" w:space="0" w:color="auto"/>
              <w:right w:val="single" w:sz="4" w:space="0" w:color="auto"/>
            </w:tcBorders>
            <w:tcPrChange w:id="35728" w:author="ZTE-Ma Zhifeng" w:date="2022-11-23T21:3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29" w:author="ZTE-Ma Zhifeng" w:date="2022-11-23T21:36:00Z"/>
                <w:rFonts w:cs="Arial"/>
                <w:szCs w:val="18"/>
                <w:lang w:val="en-US" w:eastAsia="ko-KR"/>
              </w:rPr>
            </w:pPr>
            <w:ins w:id="35730" w:author="ZTE-Ma Zhifeng" w:date="2022-11-23T21:36:00Z">
              <w:r>
                <w:t>25</w:t>
              </w:r>
            </w:ins>
          </w:p>
        </w:tc>
        <w:tc>
          <w:tcPr>
            <w:tcW w:w="960" w:type="dxa"/>
            <w:tcBorders>
              <w:top w:val="single" w:sz="4" w:space="0" w:color="auto"/>
              <w:left w:val="single" w:sz="4" w:space="0" w:color="auto"/>
              <w:bottom w:val="single" w:sz="4" w:space="0" w:color="auto"/>
              <w:right w:val="single" w:sz="4" w:space="0" w:color="auto"/>
            </w:tcBorders>
            <w:tcPrChange w:id="35731" w:author="ZTE-Ma Zhifeng" w:date="2022-11-23T21:3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32" w:author="ZTE-Ma Zhifeng" w:date="2022-11-23T21:36:00Z"/>
                <w:rFonts w:cs="Arial"/>
                <w:szCs w:val="18"/>
                <w:lang w:val="en-US" w:eastAsia="zh-CN"/>
              </w:rPr>
            </w:pPr>
            <w:ins w:id="35733" w:author="ZTE-Ma Zhifeng" w:date="2022-11-23T21:36:00Z">
              <w:r>
                <w:t>620</w:t>
              </w:r>
            </w:ins>
          </w:p>
        </w:tc>
        <w:tc>
          <w:tcPr>
            <w:tcW w:w="977" w:type="dxa"/>
            <w:tcBorders>
              <w:top w:val="single" w:sz="4" w:space="0" w:color="auto"/>
              <w:left w:val="single" w:sz="4" w:space="0" w:color="auto"/>
              <w:bottom w:val="single" w:sz="4" w:space="0" w:color="auto"/>
              <w:right w:val="single" w:sz="4" w:space="0" w:color="auto"/>
            </w:tcBorders>
            <w:tcPrChange w:id="35734" w:author="ZTE-Ma Zhifeng" w:date="2022-11-23T21:36: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35" w:author="ZTE-Ma Zhifeng" w:date="2022-11-23T21:36:00Z"/>
                <w:rFonts w:cs="Arial"/>
                <w:szCs w:val="18"/>
                <w:lang w:val="en-US" w:eastAsia="zh-CN"/>
              </w:rPr>
            </w:pPr>
            <w:ins w:id="35736" w:author="ZTE-Ma Zhifeng" w:date="2022-11-23T21:36:00Z">
              <w:r>
                <w:t>N/A</w:t>
              </w:r>
            </w:ins>
          </w:p>
        </w:tc>
        <w:tc>
          <w:tcPr>
            <w:tcW w:w="828" w:type="dxa"/>
            <w:tcBorders>
              <w:top w:val="single" w:sz="4" w:space="0" w:color="auto"/>
              <w:left w:val="single" w:sz="4" w:space="0" w:color="auto"/>
              <w:bottom w:val="single" w:sz="4" w:space="0" w:color="auto"/>
              <w:right w:val="single" w:sz="4" w:space="0" w:color="auto"/>
            </w:tcBorders>
            <w:tcPrChange w:id="35737" w:author="ZTE-Ma Zhifeng" w:date="2022-11-23T21:36: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38" w:author="ZTE-Ma Zhifeng" w:date="2022-11-23T21:36:00Z"/>
                <w:rFonts w:cs="Arial"/>
                <w:lang w:eastAsia="ja-JP"/>
              </w:rPr>
            </w:pPr>
            <w:ins w:id="35739" w:author="ZTE-Ma Zhifeng" w:date="2022-11-23T21:36:00Z">
              <w:r>
                <w:t>FDD</w:t>
              </w:r>
            </w:ins>
          </w:p>
        </w:tc>
        <w:tc>
          <w:tcPr>
            <w:tcW w:w="1057" w:type="dxa"/>
            <w:tcBorders>
              <w:top w:val="single" w:sz="4" w:space="0" w:color="auto"/>
              <w:left w:val="single" w:sz="4" w:space="0" w:color="auto"/>
              <w:bottom w:val="single" w:sz="4" w:space="0" w:color="auto"/>
              <w:right w:val="single" w:sz="4" w:space="0" w:color="auto"/>
            </w:tcBorders>
            <w:tcPrChange w:id="35740" w:author="ZTE-Ma Zhifeng" w:date="2022-11-23T21:36: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41" w:author="ZTE-Ma Zhifeng" w:date="2022-11-23T21:36:00Z"/>
                <w:rFonts w:eastAsia="Malgun Gothic"/>
                <w:lang w:eastAsia="ko-KR"/>
              </w:rPr>
            </w:pPr>
            <w:ins w:id="35742" w:author="ZTE-Ma Zhifeng" w:date="2022-11-23T21:36: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43" w:author="ZTE-Ma Zhifeng" w:date="2022-11-23T21: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744" w:author="ZTE-Ma Zhifeng" w:date="2022-11-23T21:36:00Z"/>
          <w:trPrChange w:id="35745" w:author="ZTE-Ma Zhifeng" w:date="2022-11-23T21:3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5746" w:author="ZTE-Ma Zhifeng" w:date="2022-11-23T21:36: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5747" w:author="ZTE-Ma Zhifeng" w:date="2022-11-23T21:3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748" w:author="ZTE-Ma Zhifeng" w:date="2022-11-23T21:36: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49" w:author="ZTE-Ma Zhifeng" w:date="2022-11-23T21:36:00Z"/>
                <w:rFonts w:cs="Arial"/>
                <w:szCs w:val="18"/>
                <w:lang w:val="en-US" w:eastAsia="ko-KR"/>
              </w:rPr>
            </w:pPr>
            <w:ins w:id="35750" w:author="ZTE-Ma Zhifeng" w:date="2022-11-23T21:36:00Z">
              <w:r>
                <w:t>n77</w:t>
              </w:r>
            </w:ins>
          </w:p>
        </w:tc>
        <w:tc>
          <w:tcPr>
            <w:tcW w:w="960" w:type="dxa"/>
            <w:tcBorders>
              <w:top w:val="single" w:sz="4" w:space="0" w:color="auto"/>
              <w:left w:val="single" w:sz="4" w:space="0" w:color="auto"/>
              <w:bottom w:val="single" w:sz="4" w:space="0" w:color="auto"/>
              <w:right w:val="single" w:sz="4" w:space="0" w:color="auto"/>
            </w:tcBorders>
            <w:tcPrChange w:id="35751" w:author="ZTE-Ma Zhifeng" w:date="2022-11-23T21:3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52" w:author="ZTE-Ma Zhifeng" w:date="2022-11-23T21:36:00Z"/>
                <w:rFonts w:cs="Arial"/>
                <w:szCs w:val="18"/>
                <w:lang w:val="en-US" w:eastAsia="zh-CN"/>
              </w:rPr>
            </w:pPr>
            <w:ins w:id="35753" w:author="ZTE-Ma Zhifeng" w:date="2022-11-23T21:36:00Z">
              <w:r>
                <w:t>3837</w:t>
              </w:r>
            </w:ins>
          </w:p>
        </w:tc>
        <w:tc>
          <w:tcPr>
            <w:tcW w:w="964" w:type="dxa"/>
            <w:tcBorders>
              <w:top w:val="single" w:sz="4" w:space="0" w:color="auto"/>
              <w:left w:val="single" w:sz="4" w:space="0" w:color="auto"/>
              <w:bottom w:val="single" w:sz="4" w:space="0" w:color="auto"/>
              <w:right w:val="single" w:sz="4" w:space="0" w:color="auto"/>
            </w:tcBorders>
            <w:tcPrChange w:id="35754" w:author="ZTE-Ma Zhifeng" w:date="2022-11-23T21:36: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55" w:author="ZTE-Ma Zhifeng" w:date="2022-11-23T21:36:00Z"/>
                <w:rFonts w:cs="Arial"/>
                <w:szCs w:val="18"/>
                <w:lang w:val="en-US" w:eastAsia="ko-KR"/>
              </w:rPr>
            </w:pPr>
            <w:ins w:id="35756" w:author="ZTE-Ma Zhifeng" w:date="2022-11-23T21:36:00Z">
              <w:r>
                <w:t>10</w:t>
              </w:r>
            </w:ins>
          </w:p>
        </w:tc>
        <w:tc>
          <w:tcPr>
            <w:tcW w:w="960" w:type="dxa"/>
            <w:tcBorders>
              <w:top w:val="single" w:sz="4" w:space="0" w:color="auto"/>
              <w:left w:val="single" w:sz="4" w:space="0" w:color="auto"/>
              <w:bottom w:val="single" w:sz="4" w:space="0" w:color="auto"/>
              <w:right w:val="single" w:sz="4" w:space="0" w:color="auto"/>
            </w:tcBorders>
            <w:tcPrChange w:id="35757" w:author="ZTE-Ma Zhifeng" w:date="2022-11-23T21:3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58" w:author="ZTE-Ma Zhifeng" w:date="2022-11-23T21:36:00Z"/>
                <w:rFonts w:cs="Arial"/>
                <w:szCs w:val="18"/>
                <w:lang w:val="en-US" w:eastAsia="ko-KR"/>
              </w:rPr>
            </w:pPr>
            <w:ins w:id="35759" w:author="ZTE-Ma Zhifeng" w:date="2022-11-23T21:36:00Z">
              <w:r>
                <w:t>50</w:t>
              </w:r>
            </w:ins>
          </w:p>
        </w:tc>
        <w:tc>
          <w:tcPr>
            <w:tcW w:w="960" w:type="dxa"/>
            <w:tcBorders>
              <w:top w:val="single" w:sz="4" w:space="0" w:color="auto"/>
              <w:left w:val="single" w:sz="4" w:space="0" w:color="auto"/>
              <w:bottom w:val="single" w:sz="4" w:space="0" w:color="auto"/>
              <w:right w:val="single" w:sz="4" w:space="0" w:color="auto"/>
            </w:tcBorders>
            <w:tcPrChange w:id="35760" w:author="ZTE-Ma Zhifeng" w:date="2022-11-23T21:3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61" w:author="ZTE-Ma Zhifeng" w:date="2022-11-23T21:36:00Z"/>
                <w:rFonts w:cs="Arial"/>
                <w:szCs w:val="18"/>
                <w:lang w:val="en-US" w:eastAsia="zh-CN"/>
              </w:rPr>
            </w:pPr>
            <w:ins w:id="35762" w:author="ZTE-Ma Zhifeng" w:date="2022-11-23T21:36:00Z">
              <w:r>
                <w:t>3837</w:t>
              </w:r>
            </w:ins>
          </w:p>
        </w:tc>
        <w:tc>
          <w:tcPr>
            <w:tcW w:w="977" w:type="dxa"/>
            <w:tcBorders>
              <w:top w:val="single" w:sz="4" w:space="0" w:color="auto"/>
              <w:left w:val="single" w:sz="4" w:space="0" w:color="auto"/>
              <w:bottom w:val="single" w:sz="4" w:space="0" w:color="auto"/>
              <w:right w:val="single" w:sz="4" w:space="0" w:color="auto"/>
            </w:tcBorders>
            <w:tcPrChange w:id="35763" w:author="ZTE-Ma Zhifeng" w:date="2022-11-23T21:36: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64" w:author="ZTE-Ma Zhifeng" w:date="2022-11-23T21:36:00Z"/>
                <w:rFonts w:cs="Arial"/>
                <w:szCs w:val="18"/>
                <w:lang w:val="en-US" w:eastAsia="zh-CN"/>
              </w:rPr>
            </w:pPr>
            <w:ins w:id="35765" w:author="ZTE-Ma Zhifeng" w:date="2022-11-23T21:36:00Z">
              <w:r>
                <w:t>16.0</w:t>
              </w:r>
            </w:ins>
          </w:p>
        </w:tc>
        <w:tc>
          <w:tcPr>
            <w:tcW w:w="828" w:type="dxa"/>
            <w:tcBorders>
              <w:top w:val="single" w:sz="4" w:space="0" w:color="auto"/>
              <w:left w:val="single" w:sz="4" w:space="0" w:color="auto"/>
              <w:bottom w:val="single" w:sz="4" w:space="0" w:color="auto"/>
              <w:right w:val="single" w:sz="4" w:space="0" w:color="auto"/>
            </w:tcBorders>
            <w:tcPrChange w:id="35766" w:author="ZTE-Ma Zhifeng" w:date="2022-11-23T21:36: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67" w:author="ZTE-Ma Zhifeng" w:date="2022-11-23T21:36:00Z"/>
                <w:rFonts w:cs="Arial"/>
                <w:lang w:eastAsia="ja-JP"/>
              </w:rPr>
            </w:pPr>
            <w:ins w:id="35768" w:author="ZTE-Ma Zhifeng" w:date="2022-11-23T21:36:00Z">
              <w:r>
                <w:t>TDD</w:t>
              </w:r>
            </w:ins>
          </w:p>
        </w:tc>
        <w:tc>
          <w:tcPr>
            <w:tcW w:w="1057" w:type="dxa"/>
            <w:tcBorders>
              <w:top w:val="single" w:sz="4" w:space="0" w:color="auto"/>
              <w:left w:val="single" w:sz="4" w:space="0" w:color="auto"/>
              <w:bottom w:val="single" w:sz="4" w:space="0" w:color="auto"/>
              <w:right w:val="single" w:sz="4" w:space="0" w:color="auto"/>
            </w:tcBorders>
            <w:tcPrChange w:id="35769" w:author="ZTE-Ma Zhifeng" w:date="2022-11-23T21:36: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70" w:author="ZTE-Ma Zhifeng" w:date="2022-11-23T21:36:00Z"/>
                <w:rFonts w:eastAsia="Malgun Gothic"/>
                <w:lang w:eastAsia="ko-KR"/>
              </w:rPr>
            </w:pPr>
            <w:ins w:id="35771" w:author="ZTE-Ma Zhifeng" w:date="2022-11-23T21:36:00Z">
              <w:r>
                <w:t>IMD3</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72" w:author="ZTE-Ma Zhifeng" w:date="2022-11-23T21: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773" w:author="ZTE-Ma Zhifeng" w:date="2022-11-23T21:36:00Z"/>
          <w:trPrChange w:id="35774" w:author="ZTE-Ma Zhifeng" w:date="2022-11-23T21:3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5775" w:author="ZTE-Ma Zhifeng" w:date="2022-11-23T21:36: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5776" w:author="ZTE-Ma Zhifeng" w:date="2022-11-23T21:3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777" w:author="ZTE-Ma Zhifeng" w:date="2022-11-23T21:36: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78" w:author="ZTE-Ma Zhifeng" w:date="2022-11-23T21:36:00Z"/>
                <w:rFonts w:cs="Arial"/>
                <w:szCs w:val="18"/>
                <w:lang w:val="en-US" w:eastAsia="ko-KR"/>
              </w:rPr>
            </w:pPr>
            <w:ins w:id="35779" w:author="ZTE-Ma Zhifeng" w:date="2022-11-23T21:36:00Z">
              <w:r>
                <w:t>n7</w:t>
              </w:r>
            </w:ins>
          </w:p>
        </w:tc>
        <w:tc>
          <w:tcPr>
            <w:tcW w:w="960" w:type="dxa"/>
            <w:tcBorders>
              <w:top w:val="single" w:sz="4" w:space="0" w:color="auto"/>
              <w:left w:val="single" w:sz="4" w:space="0" w:color="auto"/>
              <w:bottom w:val="single" w:sz="4" w:space="0" w:color="auto"/>
              <w:right w:val="single" w:sz="4" w:space="0" w:color="auto"/>
            </w:tcBorders>
            <w:vAlign w:val="center"/>
            <w:tcPrChange w:id="35780" w:author="ZTE-Ma Zhifeng" w:date="2022-11-23T21:3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81" w:author="ZTE-Ma Zhifeng" w:date="2022-11-23T21:36:00Z"/>
                <w:rFonts w:cs="Arial"/>
                <w:szCs w:val="18"/>
                <w:lang w:val="en-US" w:eastAsia="zh-CN"/>
              </w:rPr>
            </w:pPr>
            <w:ins w:id="35782" w:author="ZTE-Ma Zhifeng" w:date="2022-11-23T21:36:00Z">
              <w:r>
                <w:rPr>
                  <w:lang w:eastAsia="ko-KR"/>
                </w:rPr>
                <w:t>2550</w:t>
              </w:r>
            </w:ins>
          </w:p>
        </w:tc>
        <w:tc>
          <w:tcPr>
            <w:tcW w:w="964" w:type="dxa"/>
            <w:tcBorders>
              <w:top w:val="single" w:sz="4" w:space="0" w:color="auto"/>
              <w:left w:val="single" w:sz="4" w:space="0" w:color="auto"/>
              <w:bottom w:val="single" w:sz="4" w:space="0" w:color="auto"/>
              <w:right w:val="single" w:sz="4" w:space="0" w:color="auto"/>
            </w:tcBorders>
            <w:vAlign w:val="center"/>
            <w:tcPrChange w:id="35783" w:author="ZTE-Ma Zhifeng" w:date="2022-11-23T21:36: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84" w:author="ZTE-Ma Zhifeng" w:date="2022-11-23T21:36:00Z"/>
                <w:rFonts w:cs="Arial"/>
                <w:szCs w:val="18"/>
                <w:lang w:val="en-US" w:eastAsia="ko-KR"/>
              </w:rPr>
            </w:pPr>
            <w:ins w:id="35785" w:author="ZTE-Ma Zhifeng" w:date="2022-11-23T21:3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5786" w:author="ZTE-Ma Zhifeng" w:date="2022-11-23T21:3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87" w:author="ZTE-Ma Zhifeng" w:date="2022-11-23T21:36:00Z"/>
                <w:rFonts w:cs="Arial"/>
                <w:szCs w:val="18"/>
                <w:lang w:val="en-US" w:eastAsia="ko-KR"/>
              </w:rPr>
            </w:pPr>
            <w:ins w:id="35788" w:author="ZTE-Ma Zhifeng" w:date="2022-11-23T21:3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5789" w:author="ZTE-Ma Zhifeng" w:date="2022-11-23T21:3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90" w:author="ZTE-Ma Zhifeng" w:date="2022-11-23T21:36:00Z"/>
                <w:rFonts w:cs="Arial"/>
                <w:szCs w:val="18"/>
                <w:lang w:val="en-US" w:eastAsia="zh-CN"/>
              </w:rPr>
            </w:pPr>
            <w:ins w:id="35791" w:author="ZTE-Ma Zhifeng" w:date="2022-11-23T21:36:00Z">
              <w:r>
                <w:rPr>
                  <w:rFonts w:cs="Arial"/>
                  <w:lang w:eastAsia="ko-KR"/>
                </w:rPr>
                <w:t>2670</w:t>
              </w:r>
            </w:ins>
          </w:p>
        </w:tc>
        <w:tc>
          <w:tcPr>
            <w:tcW w:w="977" w:type="dxa"/>
            <w:tcBorders>
              <w:top w:val="single" w:sz="4" w:space="0" w:color="auto"/>
              <w:left w:val="single" w:sz="4" w:space="0" w:color="auto"/>
              <w:bottom w:val="single" w:sz="4" w:space="0" w:color="auto"/>
              <w:right w:val="single" w:sz="4" w:space="0" w:color="auto"/>
            </w:tcBorders>
            <w:vAlign w:val="center"/>
            <w:tcPrChange w:id="35792" w:author="ZTE-Ma Zhifeng" w:date="2022-11-23T21:36: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93" w:author="ZTE-Ma Zhifeng" w:date="2022-11-23T21:36:00Z"/>
                <w:rFonts w:cs="Arial"/>
                <w:szCs w:val="18"/>
                <w:lang w:val="en-US" w:eastAsia="zh-CN"/>
              </w:rPr>
            </w:pPr>
            <w:ins w:id="35794" w:author="ZTE-Ma Zhifeng" w:date="2022-11-23T21:36:00Z">
              <w:r>
                <w:rPr>
                  <w:rFonts w:cs="Arial"/>
                </w:rPr>
                <w:t>29.6</w:t>
              </w:r>
            </w:ins>
          </w:p>
        </w:tc>
        <w:tc>
          <w:tcPr>
            <w:tcW w:w="828" w:type="dxa"/>
            <w:tcBorders>
              <w:top w:val="single" w:sz="4" w:space="0" w:color="auto"/>
              <w:left w:val="single" w:sz="4" w:space="0" w:color="auto"/>
              <w:bottom w:val="single" w:sz="4" w:space="0" w:color="auto"/>
              <w:right w:val="single" w:sz="4" w:space="0" w:color="auto"/>
            </w:tcBorders>
            <w:tcPrChange w:id="35795" w:author="ZTE-Ma Zhifeng" w:date="2022-11-23T21:36: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96" w:author="ZTE-Ma Zhifeng" w:date="2022-11-23T21:36:00Z"/>
                <w:rFonts w:cs="Arial"/>
                <w:lang w:eastAsia="ja-JP"/>
              </w:rPr>
            </w:pPr>
            <w:ins w:id="35797" w:author="ZTE-Ma Zhifeng" w:date="2022-11-23T21:36: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5798" w:author="ZTE-Ma Zhifeng" w:date="2022-11-23T21:36: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799" w:author="ZTE-Ma Zhifeng" w:date="2022-11-23T21:36:00Z"/>
                <w:rFonts w:eastAsia="Malgun Gothic"/>
                <w:lang w:eastAsia="ko-KR"/>
              </w:rPr>
            </w:pPr>
            <w:ins w:id="35800" w:author="ZTE-Ma Zhifeng" w:date="2022-11-23T21:36:00Z">
              <w:r>
                <w:rPr>
                  <w:kern w:val="2"/>
                  <w:szCs w:val="24"/>
                  <w:lang w:eastAsia="ja-JP"/>
                </w:rPr>
                <w:t>IMD2</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01" w:author="ZTE-Ma Zhifeng" w:date="2022-11-23T21: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802" w:author="ZTE-Ma Zhifeng" w:date="2022-11-23T21:36:00Z"/>
          <w:trPrChange w:id="35803" w:author="ZTE-Ma Zhifeng" w:date="2022-11-23T21:3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5804" w:author="ZTE-Ma Zhifeng" w:date="2022-11-23T21:36: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5805" w:author="ZTE-Ma Zhifeng" w:date="2022-11-23T21:3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806" w:author="ZTE-Ma Zhifeng" w:date="2022-11-23T21:36: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07" w:author="ZTE-Ma Zhifeng" w:date="2022-11-23T21:36:00Z"/>
                <w:rFonts w:cs="Arial"/>
                <w:szCs w:val="18"/>
                <w:lang w:val="en-US" w:eastAsia="ko-KR"/>
              </w:rPr>
            </w:pPr>
            <w:ins w:id="35808" w:author="ZTE-Ma Zhifeng" w:date="2022-11-23T21:36:00Z">
              <w:r>
                <w:t>n71</w:t>
              </w:r>
            </w:ins>
          </w:p>
        </w:tc>
        <w:tc>
          <w:tcPr>
            <w:tcW w:w="960" w:type="dxa"/>
            <w:tcBorders>
              <w:top w:val="single" w:sz="4" w:space="0" w:color="auto"/>
              <w:left w:val="single" w:sz="4" w:space="0" w:color="auto"/>
              <w:bottom w:val="single" w:sz="4" w:space="0" w:color="auto"/>
              <w:right w:val="single" w:sz="4" w:space="0" w:color="auto"/>
            </w:tcBorders>
            <w:vAlign w:val="center"/>
            <w:tcPrChange w:id="35809" w:author="ZTE-Ma Zhifeng" w:date="2022-11-23T21:3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10" w:author="ZTE-Ma Zhifeng" w:date="2022-11-23T21:36:00Z"/>
                <w:rFonts w:cs="Arial"/>
                <w:szCs w:val="18"/>
                <w:lang w:val="en-US" w:eastAsia="zh-CN"/>
              </w:rPr>
            </w:pPr>
            <w:ins w:id="35811" w:author="ZTE-Ma Zhifeng" w:date="2022-11-23T21:36:00Z">
              <w:r>
                <w:t>680</w:t>
              </w:r>
            </w:ins>
          </w:p>
        </w:tc>
        <w:tc>
          <w:tcPr>
            <w:tcW w:w="964" w:type="dxa"/>
            <w:tcBorders>
              <w:top w:val="single" w:sz="4" w:space="0" w:color="auto"/>
              <w:left w:val="single" w:sz="4" w:space="0" w:color="auto"/>
              <w:bottom w:val="single" w:sz="4" w:space="0" w:color="auto"/>
              <w:right w:val="single" w:sz="4" w:space="0" w:color="auto"/>
            </w:tcBorders>
            <w:vAlign w:val="center"/>
            <w:tcPrChange w:id="35812" w:author="ZTE-Ma Zhifeng" w:date="2022-11-23T21:36: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13" w:author="ZTE-Ma Zhifeng" w:date="2022-11-23T21:36:00Z"/>
                <w:rFonts w:cs="Arial"/>
                <w:szCs w:val="18"/>
                <w:lang w:val="en-US" w:eastAsia="ko-KR"/>
              </w:rPr>
            </w:pPr>
            <w:ins w:id="35814" w:author="ZTE-Ma Zhifeng" w:date="2022-11-23T21:36: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5815" w:author="ZTE-Ma Zhifeng" w:date="2022-11-23T21:3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16" w:author="ZTE-Ma Zhifeng" w:date="2022-11-23T21:36:00Z"/>
                <w:rFonts w:cs="Arial"/>
                <w:szCs w:val="18"/>
                <w:lang w:val="en-US" w:eastAsia="ko-KR"/>
              </w:rPr>
            </w:pPr>
            <w:ins w:id="35817" w:author="ZTE-Ma Zhifeng" w:date="2022-11-23T21:36: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5818" w:author="ZTE-Ma Zhifeng" w:date="2022-11-23T21:3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19" w:author="ZTE-Ma Zhifeng" w:date="2022-11-23T21:36:00Z"/>
                <w:rFonts w:cs="Arial"/>
                <w:szCs w:val="18"/>
                <w:lang w:val="en-US" w:eastAsia="zh-CN"/>
              </w:rPr>
            </w:pPr>
            <w:ins w:id="35820" w:author="ZTE-Ma Zhifeng" w:date="2022-11-23T21:36:00Z">
              <w:r>
                <w:t>634</w:t>
              </w:r>
            </w:ins>
          </w:p>
        </w:tc>
        <w:tc>
          <w:tcPr>
            <w:tcW w:w="977" w:type="dxa"/>
            <w:tcBorders>
              <w:top w:val="single" w:sz="4" w:space="0" w:color="auto"/>
              <w:left w:val="single" w:sz="4" w:space="0" w:color="auto"/>
              <w:bottom w:val="single" w:sz="4" w:space="0" w:color="auto"/>
              <w:right w:val="single" w:sz="4" w:space="0" w:color="auto"/>
            </w:tcBorders>
            <w:vAlign w:val="center"/>
            <w:tcPrChange w:id="35821" w:author="ZTE-Ma Zhifeng" w:date="2022-11-23T21:36: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22" w:author="ZTE-Ma Zhifeng" w:date="2022-11-23T21:36:00Z"/>
                <w:rFonts w:cs="Arial"/>
                <w:szCs w:val="18"/>
                <w:lang w:val="en-US" w:eastAsia="zh-CN"/>
              </w:rPr>
            </w:pPr>
            <w:ins w:id="35823" w:author="ZTE-Ma Zhifeng" w:date="2022-11-23T21:3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Change w:id="35824" w:author="ZTE-Ma Zhifeng" w:date="2022-11-23T21:36: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25" w:author="ZTE-Ma Zhifeng" w:date="2022-11-23T21:36:00Z"/>
                <w:rFonts w:cs="Arial"/>
                <w:lang w:eastAsia="ja-JP"/>
              </w:rPr>
            </w:pPr>
            <w:ins w:id="35826" w:author="ZTE-Ma Zhifeng" w:date="2022-11-23T21:36:00Z">
              <w:r>
                <w:t>FDD</w:t>
              </w:r>
            </w:ins>
          </w:p>
        </w:tc>
        <w:tc>
          <w:tcPr>
            <w:tcW w:w="1057" w:type="dxa"/>
            <w:tcBorders>
              <w:top w:val="single" w:sz="4" w:space="0" w:color="auto"/>
              <w:left w:val="single" w:sz="4" w:space="0" w:color="auto"/>
              <w:bottom w:val="single" w:sz="4" w:space="0" w:color="auto"/>
              <w:right w:val="single" w:sz="4" w:space="0" w:color="auto"/>
            </w:tcBorders>
            <w:tcPrChange w:id="35827" w:author="ZTE-Ma Zhifeng" w:date="2022-11-23T21:36: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28" w:author="ZTE-Ma Zhifeng" w:date="2022-11-23T21:36:00Z"/>
                <w:rFonts w:eastAsia="Malgun Gothic"/>
                <w:lang w:eastAsia="ko-KR"/>
              </w:rPr>
            </w:pPr>
            <w:ins w:id="35829" w:author="ZTE-Ma Zhifeng" w:date="2022-11-23T21:36:00Z">
              <w:r>
                <w:rPr>
                  <w:kern w:val="2"/>
                  <w:szCs w:val="24"/>
                  <w:lang w:eastAsia="ja-JP"/>
                </w:rP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30" w:author="ZTE-Ma Zhifeng" w:date="2022-11-23T21: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831" w:author="ZTE-Ma Zhifeng" w:date="2022-11-23T21:36:00Z"/>
          <w:trPrChange w:id="35832" w:author="ZTE-Ma Zhifeng" w:date="2022-11-23T21:36: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5833" w:author="ZTE-Ma Zhifeng" w:date="2022-11-23T21:36: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5834" w:author="ZTE-Ma Zhifeng" w:date="2022-11-23T21:3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835" w:author="ZTE-Ma Zhifeng" w:date="2022-11-23T21:36: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36" w:author="ZTE-Ma Zhifeng" w:date="2022-11-23T21:36:00Z"/>
                <w:rFonts w:cs="Arial"/>
                <w:szCs w:val="18"/>
                <w:lang w:val="en-US" w:eastAsia="ko-KR"/>
              </w:rPr>
            </w:pPr>
            <w:ins w:id="35837" w:author="ZTE-Ma Zhifeng" w:date="2022-11-23T21:36:00Z">
              <w:r>
                <w:t>n77</w:t>
              </w:r>
            </w:ins>
          </w:p>
        </w:tc>
        <w:tc>
          <w:tcPr>
            <w:tcW w:w="960" w:type="dxa"/>
            <w:tcBorders>
              <w:top w:val="single" w:sz="4" w:space="0" w:color="auto"/>
              <w:left w:val="single" w:sz="4" w:space="0" w:color="auto"/>
              <w:bottom w:val="single" w:sz="4" w:space="0" w:color="auto"/>
              <w:right w:val="single" w:sz="4" w:space="0" w:color="auto"/>
            </w:tcBorders>
            <w:vAlign w:val="center"/>
            <w:tcPrChange w:id="35838" w:author="ZTE-Ma Zhifeng" w:date="2022-11-23T21:3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39" w:author="ZTE-Ma Zhifeng" w:date="2022-11-23T21:36:00Z"/>
                <w:rFonts w:cs="Arial"/>
                <w:szCs w:val="18"/>
                <w:lang w:val="en-US" w:eastAsia="zh-CN"/>
              </w:rPr>
            </w:pPr>
            <w:ins w:id="35840" w:author="ZTE-Ma Zhifeng" w:date="2022-11-23T21:36:00Z">
              <w:r>
                <w:rPr>
                  <w:rFonts w:cs="Arial"/>
                  <w:lang w:eastAsia="ko-KR"/>
                </w:rPr>
                <w:t>3350</w:t>
              </w:r>
            </w:ins>
          </w:p>
        </w:tc>
        <w:tc>
          <w:tcPr>
            <w:tcW w:w="964" w:type="dxa"/>
            <w:tcBorders>
              <w:top w:val="single" w:sz="4" w:space="0" w:color="auto"/>
              <w:left w:val="single" w:sz="4" w:space="0" w:color="auto"/>
              <w:bottom w:val="single" w:sz="4" w:space="0" w:color="auto"/>
              <w:right w:val="single" w:sz="4" w:space="0" w:color="auto"/>
            </w:tcBorders>
            <w:vAlign w:val="center"/>
            <w:tcPrChange w:id="35841" w:author="ZTE-Ma Zhifeng" w:date="2022-11-23T21:36: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42" w:author="ZTE-Ma Zhifeng" w:date="2022-11-23T21:36:00Z"/>
                <w:rFonts w:cs="Arial"/>
                <w:szCs w:val="18"/>
                <w:lang w:val="en-US" w:eastAsia="ko-KR"/>
              </w:rPr>
            </w:pPr>
            <w:ins w:id="35843" w:author="ZTE-Ma Zhifeng" w:date="2022-11-23T21:36:00Z">
              <w:r>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35844" w:author="ZTE-Ma Zhifeng" w:date="2022-11-23T21:3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45" w:author="ZTE-Ma Zhifeng" w:date="2022-11-23T21:36:00Z"/>
                <w:rFonts w:cs="Arial"/>
                <w:szCs w:val="18"/>
                <w:lang w:val="en-US" w:eastAsia="ko-KR"/>
              </w:rPr>
            </w:pPr>
            <w:ins w:id="35846" w:author="ZTE-Ma Zhifeng" w:date="2022-11-23T21:36:00Z">
              <w:r>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35847" w:author="ZTE-Ma Zhifeng" w:date="2022-11-23T21:36: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48" w:author="ZTE-Ma Zhifeng" w:date="2022-11-23T21:36:00Z"/>
                <w:rFonts w:cs="Arial"/>
                <w:szCs w:val="18"/>
                <w:lang w:val="en-US" w:eastAsia="zh-CN"/>
              </w:rPr>
            </w:pPr>
            <w:ins w:id="35849" w:author="ZTE-Ma Zhifeng" w:date="2022-11-23T21:36:00Z">
              <w:r>
                <w:t>3350</w:t>
              </w:r>
            </w:ins>
          </w:p>
        </w:tc>
        <w:tc>
          <w:tcPr>
            <w:tcW w:w="977" w:type="dxa"/>
            <w:tcBorders>
              <w:top w:val="single" w:sz="4" w:space="0" w:color="auto"/>
              <w:left w:val="single" w:sz="4" w:space="0" w:color="auto"/>
              <w:bottom w:val="single" w:sz="4" w:space="0" w:color="auto"/>
              <w:right w:val="single" w:sz="4" w:space="0" w:color="auto"/>
            </w:tcBorders>
            <w:vAlign w:val="center"/>
            <w:tcPrChange w:id="35850" w:author="ZTE-Ma Zhifeng" w:date="2022-11-23T21:36: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51" w:author="ZTE-Ma Zhifeng" w:date="2022-11-23T21:36:00Z"/>
                <w:rFonts w:cs="Arial"/>
                <w:szCs w:val="18"/>
                <w:lang w:val="en-US" w:eastAsia="zh-CN"/>
              </w:rPr>
            </w:pPr>
            <w:ins w:id="35852" w:author="ZTE-Ma Zhifeng" w:date="2022-11-23T21:3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Change w:id="35853" w:author="ZTE-Ma Zhifeng" w:date="2022-11-23T21:36: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54" w:author="ZTE-Ma Zhifeng" w:date="2022-11-23T21:36:00Z"/>
                <w:rFonts w:cs="Arial"/>
                <w:lang w:eastAsia="ja-JP"/>
              </w:rPr>
            </w:pPr>
            <w:ins w:id="35855" w:author="ZTE-Ma Zhifeng" w:date="2022-11-23T21:36:00Z">
              <w:r>
                <w:t>TDD</w:t>
              </w:r>
            </w:ins>
          </w:p>
        </w:tc>
        <w:tc>
          <w:tcPr>
            <w:tcW w:w="1057" w:type="dxa"/>
            <w:tcBorders>
              <w:top w:val="single" w:sz="4" w:space="0" w:color="auto"/>
              <w:left w:val="single" w:sz="4" w:space="0" w:color="auto"/>
              <w:bottom w:val="single" w:sz="4" w:space="0" w:color="auto"/>
              <w:right w:val="single" w:sz="4" w:space="0" w:color="auto"/>
            </w:tcBorders>
            <w:tcPrChange w:id="35856" w:author="ZTE-Ma Zhifeng" w:date="2022-11-23T21:36: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57" w:author="ZTE-Ma Zhifeng" w:date="2022-11-23T21:36:00Z"/>
                <w:rFonts w:eastAsia="Malgun Gothic"/>
                <w:lang w:eastAsia="ko-KR"/>
              </w:rPr>
            </w:pPr>
            <w:ins w:id="35858" w:author="ZTE-Ma Zhifeng" w:date="2022-11-23T21:36:00Z">
              <w:r>
                <w:rPr>
                  <w:kern w:val="2"/>
                  <w:szCs w:val="24"/>
                  <w:lang w:eastAsia="ja-JP"/>
                </w:rPr>
                <w:t>N/A</w:t>
              </w:r>
            </w:ins>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rFonts w:cs="Arial"/>
                <w:szCs w:val="22"/>
                <w:lang w:val="en-US" w:eastAsia="zh-CN"/>
              </w:rPr>
            </w:pPr>
            <w:r>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19.8</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910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2395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3305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24"/>
                <w:lang w:eastAsia="ko-KR"/>
              </w:rPr>
              <w:t>3</w:t>
            </w:r>
            <w:r>
              <w:rPr>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IMD2</w:t>
            </w:r>
            <w:r>
              <w:rPr>
                <w:vertAlign w:val="superscript"/>
                <w:lang w:eastAsia="ko-KR"/>
              </w:rPr>
              <w:t>4</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IMD3</w:t>
            </w:r>
            <w:r>
              <w:rPr>
                <w:vertAlign w:val="superscript"/>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3880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3880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707.5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3770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3770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707</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737</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3913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3913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IMD3</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IMD3</w:t>
            </w:r>
            <w:r>
              <w:rPr>
                <w:vertAlign w:val="superscript"/>
              </w:rPr>
              <w:t>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1720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2120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4180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4180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707</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737</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1726</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2126</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3540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3540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704</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734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1723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2123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4150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4150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IMD3</w:t>
            </w:r>
            <w:r>
              <w:rPr>
                <w:vertAlign w:val="superscript"/>
              </w:rPr>
              <w:t>1,2,5</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n13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782</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751</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 xml:space="preserve">N/A </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1736</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2156</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7..2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1860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1940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n13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780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749</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 xml:space="preserve">N/A </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1860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1940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6.2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IMD4</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1750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2150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ko-KR"/>
              </w:rPr>
              <w:t>IMD3</w:t>
            </w:r>
            <w:r>
              <w:rPr>
                <w:rFonts w:cs="Arial"/>
                <w:szCs w:val="18"/>
                <w:vertAlign w:val="superscript"/>
                <w:lang w:eastAsia="ko-KR"/>
              </w:rPr>
              <w:t>1,2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ja-JP"/>
              </w:rPr>
              <w:t>IMD</w:t>
            </w:r>
            <w:r>
              <w:rPr>
                <w:rFonts w:cs="Arial"/>
                <w:szCs w:val="18"/>
                <w:lang w:eastAsia="zh-CN"/>
              </w:rPr>
              <w:t>3</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ko-KR"/>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fi-FI" w:eastAsia="fi-FI"/>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val="fi-FI" w:eastAsia="ko-KR"/>
              </w:rP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val="fi-FI"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val="fi-FI" w:eastAsia="ko-KR"/>
              </w:rPr>
              <w:t>IMD3</w:t>
            </w:r>
            <w:r>
              <w:rPr>
                <w:rFonts w:eastAsia="Malgun Gothic"/>
                <w:vertAlign w:val="superscript"/>
                <w:lang w:val="fi-FI" w:eastAsia="ko-KR"/>
              </w:rPr>
              <w:t>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val="fi-FI"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val="fi-FI"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782</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1770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3334</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3334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IMD3</w:t>
            </w:r>
            <w:r>
              <w:rPr>
                <w:vertAlign w:val="superscript"/>
                <w:lang w:eastAsia="ko-KR"/>
              </w:rPr>
              <w:t>1,2,5</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IMD3</w:t>
            </w:r>
            <w:r>
              <w:rPr>
                <w:vertAlign w:val="superscript"/>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3857</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3857</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3941</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3941</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3896</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3896</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IMD3</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IMD3</w:t>
            </w:r>
            <w:r>
              <w:rPr>
                <w:vertAlign w:val="superscript"/>
              </w:rPr>
              <w:t>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1712.5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2112.5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4188</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4188</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1755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2155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3741</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3741</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1755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2155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3341</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3341</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IMD3</w:t>
            </w:r>
            <w:r>
              <w:rPr>
                <w:vertAlign w:val="superscript"/>
              </w:rPr>
              <w:t>1,2,5</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pPr>
            <w:r>
              <w:rPr>
                <w:rFonts w:eastAsia="MS Mincho" w:cs="Arial"/>
                <w:color w:val="000000"/>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N</w:t>
            </w:r>
            <w:r>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N</w:t>
            </w:r>
            <w:r>
              <w:rPr>
                <w:rFonts w:eastAsia="MS Mincho" w:cs="Arial"/>
                <w:color w:val="000000"/>
                <w:szCs w:val="18"/>
                <w:lang w:eastAsia="ja-JP"/>
              </w:rPr>
              <w:t>/A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N</w:t>
            </w:r>
            <w:r>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N</w:t>
            </w:r>
            <w:r>
              <w:rPr>
                <w:rFonts w:eastAsia="MS Mincho" w:cs="Arial"/>
                <w:color w:val="000000"/>
                <w:szCs w:val="18"/>
                <w:lang w:eastAsia="ja-JP"/>
              </w:rPr>
              <w:t>/A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S Mincho" w:cs="Arial"/>
                <w:color w:val="000000"/>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S Mincho"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4</w:t>
            </w:r>
            <w:r>
              <w:rPr>
                <w:rFonts w:eastAsia="MS Mincho"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T</w:t>
            </w:r>
            <w:r>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I</w:t>
            </w:r>
            <w:r>
              <w:rPr>
                <w:rFonts w:eastAsia="MS Mincho" w:cs="Arial"/>
                <w:color w:val="000000"/>
                <w:szCs w:val="18"/>
                <w:lang w:eastAsia="ja-JP"/>
              </w:rPr>
              <w:t>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N</w:t>
            </w:r>
            <w:r>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N</w:t>
            </w:r>
            <w:r>
              <w:rPr>
                <w:rFonts w:eastAsia="MS Mincho" w:cs="Arial"/>
                <w:color w:val="000000"/>
                <w:szCs w:val="18"/>
                <w:lang w:eastAsia="ja-JP"/>
              </w:rPr>
              <w:t>/A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S Mincho" w:cs="Arial" w:hint="eastAsia"/>
                <w:color w:val="000000"/>
                <w:szCs w:val="18"/>
                <w:lang w:eastAsia="ja-JP"/>
              </w:rPr>
              <w:t>250</w:t>
            </w:r>
            <w:r>
              <w:rPr>
                <w:rFonts w:eastAsia="MS Mincho" w:cs="Arial"/>
                <w:color w:val="000000"/>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S Mincho" w:cs="Arial" w:hint="eastAsia"/>
                <w:color w:val="000000"/>
                <w:szCs w:val="18"/>
                <w:lang w:eastAsia="ja-JP"/>
              </w:rPr>
              <w:t>250</w:t>
            </w:r>
            <w:r>
              <w:rPr>
                <w:rFonts w:eastAsia="MS Mincho"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N</w:t>
            </w:r>
            <w:r>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T</w:t>
            </w:r>
            <w:r>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N</w:t>
            </w:r>
            <w:r>
              <w:rPr>
                <w:rFonts w:eastAsia="MS Mincho" w:cs="Arial"/>
                <w:color w:val="000000"/>
                <w:szCs w:val="18"/>
                <w:lang w:eastAsia="ja-JP"/>
              </w:rPr>
              <w:t>/A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3</w:t>
            </w:r>
            <w:r>
              <w:rPr>
                <w:rFonts w:eastAsia="MS Mincho" w:cs="Arial"/>
                <w:color w:val="000000"/>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S Mincho" w:cs="Arial" w:hint="eastAsia"/>
                <w:color w:val="000000"/>
                <w:szCs w:val="18"/>
                <w:lang w:eastAsia="ja-JP"/>
              </w:rPr>
              <w:t>I</w:t>
            </w:r>
            <w:r>
              <w:rPr>
                <w:rFonts w:eastAsia="MS Mincho" w:cs="Arial"/>
                <w:color w:val="000000"/>
                <w:szCs w:val="18"/>
                <w:lang w:eastAsia="ja-JP"/>
              </w:rPr>
              <w:t>MD5</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pPr>
            <w:r>
              <w:rPr>
                <w:rFonts w:eastAsia="MS Mincho" w:cs="Arial"/>
                <w:color w:val="000000"/>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S Mincho" w:cs="Arial"/>
                <w:color w:val="000000"/>
                <w:szCs w:val="18"/>
                <w:lang w:eastAsia="ja-JP"/>
              </w:rPr>
            </w:pPr>
            <w:r>
              <w:rPr>
                <w:rFonts w:cs="Arial"/>
                <w:szCs w:val="18"/>
                <w:lang w:eastAsia="ja-JP"/>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pPr>
            <w:r>
              <w:rPr>
                <w:rFonts w:eastAsia="MS Mincho" w:cs="Arial"/>
                <w:color w:val="000000"/>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zh-CN"/>
              </w:rPr>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zh-CN"/>
              </w:rPr>
            </w:pPr>
            <w:r>
              <w:rPr>
                <w:rFonts w:eastAsia="MS Mincho" w:cs="Arial" w:hint="eastAsia"/>
                <w:color w:val="000000"/>
                <w:szCs w:val="18"/>
                <w:lang w:eastAsia="ja-JP"/>
              </w:rPr>
              <w:t>T</w:t>
            </w:r>
            <w:r>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zh-CN"/>
              </w:rPr>
            </w:pPr>
            <w:r>
              <w:rPr>
                <w:rFonts w:eastAsia="MS Mincho" w:cs="Arial" w:hint="eastAsia"/>
                <w:color w:val="000000"/>
                <w:szCs w:val="18"/>
                <w:lang w:eastAsia="ja-JP"/>
              </w:rPr>
              <w:t>T</w:t>
            </w:r>
            <w:r>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IMD2</w:t>
            </w:r>
            <w:r>
              <w:rPr>
                <w:rFonts w:eastAsia="MS Mincho" w:cs="Arial"/>
                <w:color w:val="000000"/>
                <w:szCs w:val="18"/>
                <w:vertAlign w:val="superscript"/>
                <w:lang w:eastAsia="ja-JP"/>
              </w:rPr>
              <w:t>2,4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zh-CN"/>
              </w:rPr>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zh-CN"/>
              </w:rPr>
            </w:pPr>
            <w:r>
              <w:rPr>
                <w:rFonts w:eastAsia="MS Mincho" w:cs="Arial" w:hint="eastAsia"/>
                <w:color w:val="000000"/>
                <w:szCs w:val="18"/>
                <w:lang w:eastAsia="ja-JP"/>
              </w:rPr>
              <w:t>T</w:t>
            </w:r>
            <w:r>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zh-CN"/>
              </w:rPr>
            </w:pPr>
            <w:r>
              <w:rPr>
                <w:rFonts w:eastAsia="MS Mincho" w:cs="Arial" w:hint="eastAsia"/>
                <w:color w:val="000000"/>
                <w:szCs w:val="18"/>
                <w:lang w:eastAsia="ja-JP"/>
              </w:rPr>
              <w:t>T</w:t>
            </w:r>
            <w:r>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IMD2</w:t>
            </w:r>
            <w:r>
              <w:rPr>
                <w:rFonts w:eastAsia="MS Mincho" w:cs="Arial"/>
                <w:color w:val="000000"/>
                <w:szCs w:val="18"/>
                <w:vertAlign w:val="superscript"/>
                <w:lang w:eastAsia="ja-JP"/>
              </w:rPr>
              <w:t>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ja-JP"/>
              </w:rPr>
            </w:pPr>
            <w:r>
              <w:rPr>
                <w:rFonts w:eastAsia="MS Mincho"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ja-JP"/>
              </w:rPr>
            </w:pPr>
            <w:r>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ja-JP"/>
              </w:rPr>
            </w:pPr>
            <w:r>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ja-JP"/>
              </w:rPr>
            </w:pPr>
            <w:r>
              <w:rPr>
                <w:rFonts w:eastAsia="MS Mincho" w:cs="Arial" w:hint="eastAsia"/>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hint="eastAsia"/>
                <w:color w:val="000000"/>
                <w:szCs w:val="18"/>
                <w:lang w:eastAsia="ja-JP"/>
              </w:rPr>
              <w:t>N</w:t>
            </w:r>
            <w:r>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zh-CN"/>
              </w:rPr>
            </w:pPr>
            <w:r>
              <w:rPr>
                <w:rFonts w:eastAsia="MS Mincho" w:cs="Arial" w:hint="eastAsia"/>
                <w:color w:val="000000"/>
                <w:szCs w:val="18"/>
                <w:lang w:eastAsia="ja-JP"/>
              </w:rPr>
              <w:t>T</w:t>
            </w:r>
            <w:r>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n</w:t>
            </w:r>
            <w:r>
              <w:rPr>
                <w:rFonts w:eastAsia="MS Mincho" w:cs="Arial" w:hint="eastAsia"/>
                <w:color w:val="000000"/>
                <w:szCs w:val="18"/>
                <w:lang w:eastAsia="ja-JP"/>
              </w:rPr>
              <w:t>7</w:t>
            </w:r>
            <w:r>
              <w:rPr>
                <w:rFonts w:eastAsia="MS Mincho" w:cs="Arial"/>
                <w:color w:val="000000"/>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ja-JP"/>
              </w:rPr>
            </w:pPr>
            <w:r>
              <w:rPr>
                <w:rFonts w:eastAsia="MS Mincho" w:cs="Arial" w:hint="eastAsia"/>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ja-JP"/>
              </w:rPr>
            </w:pPr>
            <w:r>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ja-JP"/>
              </w:rPr>
            </w:pPr>
            <w:r>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ja-JP"/>
              </w:rPr>
            </w:pPr>
            <w:r>
              <w:rPr>
                <w:rFonts w:eastAsia="MS Mincho" w:cs="Arial" w:hint="eastAsia"/>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hint="eastAsia"/>
                <w:color w:val="000000"/>
                <w:szCs w:val="18"/>
                <w:lang w:eastAsia="ja-JP"/>
              </w:rPr>
              <w:t>N</w:t>
            </w:r>
            <w:r>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zh-CN"/>
              </w:rPr>
            </w:pPr>
            <w:r>
              <w:rPr>
                <w:rFonts w:eastAsia="MS Mincho" w:cs="Arial" w:hint="eastAsia"/>
                <w:color w:val="000000"/>
                <w:szCs w:val="18"/>
                <w:lang w:eastAsia="ja-JP"/>
              </w:rPr>
              <w:t>T</w:t>
            </w:r>
            <w:r>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ja-JP"/>
              </w:rPr>
            </w:pPr>
            <w:r>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ja-JP"/>
              </w:rPr>
            </w:pPr>
            <w:r>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ja-JP"/>
              </w:rPr>
            </w:pPr>
            <w:r>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cs="Arial"/>
                <w:szCs w:val="18"/>
                <w:lang w:eastAsia="ja-JP"/>
              </w:rPr>
            </w:pPr>
            <w:r>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hint="eastAsia"/>
                <w:color w:val="000000"/>
                <w:szCs w:val="18"/>
                <w:lang w:eastAsia="ja-JP"/>
              </w:rPr>
              <w:t>2</w:t>
            </w:r>
            <w:r>
              <w:rPr>
                <w:rFonts w:eastAsia="MS Mincho" w:cs="Arial"/>
                <w:color w:val="000000"/>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zh-CN"/>
              </w:rPr>
            </w:pPr>
            <w:r>
              <w:rPr>
                <w:rFonts w:eastAsia="MS Mincho" w:cs="Arial" w:hint="eastAsia"/>
                <w:color w:val="000000"/>
                <w:szCs w:val="18"/>
                <w:lang w:eastAsia="ja-JP"/>
              </w:rPr>
              <w:t>F</w:t>
            </w:r>
            <w:r>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ja-JP"/>
              </w:rPr>
            </w:pPr>
            <w:r>
              <w:rPr>
                <w:rFonts w:eastAsia="MS Mincho" w:cs="Arial" w:hint="eastAsia"/>
                <w:color w:val="000000"/>
                <w:szCs w:val="18"/>
                <w:lang w:eastAsia="ja-JP"/>
              </w:rPr>
              <w:t>I</w:t>
            </w:r>
            <w:r>
              <w:rPr>
                <w:rFonts w:eastAsia="MS Mincho" w:cs="Arial"/>
                <w:color w:val="000000"/>
                <w:szCs w:val="18"/>
                <w:lang w:eastAsia="ja-JP"/>
              </w:rPr>
              <w:t>MD2</w:t>
            </w:r>
            <w:r>
              <w:rPr>
                <w:rFonts w:eastAsia="MS Mincho" w:cs="Arial"/>
                <w:color w:val="000000"/>
                <w:szCs w:val="18"/>
                <w:vertAlign w:val="superscript"/>
                <w:lang w:eastAsia="ja-JP"/>
              </w:rPr>
              <w:t>1,4</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3571</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1631.5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IMD3</w:t>
            </w:r>
            <w:r>
              <w:rPr>
                <w:rFonts w:cs="Arial"/>
                <w:szCs w:val="18"/>
                <w:vertAlign w:val="superscript"/>
                <w:lang w:val="en-US" w:eastAsia="zh-CN"/>
              </w:rPr>
              <w:t>1,6</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IMD5</w:t>
            </w:r>
            <w:r>
              <w:rPr>
                <w:rFonts w:cs="Arial"/>
                <w:szCs w:val="18"/>
                <w:vertAlign w:val="superscript"/>
                <w:lang w:val="en-US" w:eastAsia="zh-CN"/>
              </w:rPr>
              <w:t>6</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IMD3</w:t>
            </w:r>
            <w:r>
              <w:rPr>
                <w:rFonts w:cs="Arial"/>
                <w:szCs w:val="18"/>
                <w:vertAlign w:val="superscript"/>
                <w:lang w:val="en-US" w:eastAsia="zh-CN"/>
              </w:rPr>
              <w:t>2,6</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zh-CN"/>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1852.5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1932.5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16.4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n38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2617.5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2617.5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3305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1870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1950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n38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2610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2610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3350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3350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14.8</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1880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8.6</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n38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3550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3550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1860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1940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2685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2685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1715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2115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lang w:val="en-US" w:eastAsia="zh-CN"/>
              </w:rP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lang w:val="en-US" w:eastAsia="ko-KR"/>
              </w:rP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IMD5</w:t>
            </w:r>
            <w:r>
              <w:rPr>
                <w:vertAlign w:val="superscript"/>
              </w:rPr>
              <w:t>ZZ</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IMD3</w:t>
            </w:r>
            <w:r>
              <w:rPr>
                <w:vertAlign w:val="superscript"/>
              </w:rPr>
              <w:t>ZZ</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lang w:eastAsia="ko-KR"/>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lang w:eastAsia="ko-KR"/>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zh-CN"/>
              </w:rP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ko-KR"/>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eastAsia="ko-KR"/>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eastAsia="Malgun Gothic" w:hAnsi="Arial" w:cs="Arial"/>
                <w:kern w:val="2"/>
                <w:sz w:val="18"/>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eastAsia="Malgun Gothic" w:hAnsi="Arial" w:cs="Arial"/>
                <w:kern w:val="2"/>
                <w:sz w:val="18"/>
                <w:szCs w:val="18"/>
                <w:lang w:val="en-US" w:eastAsia="ko-KR"/>
              </w:rP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eastAsia="Malgun Gothic" w:hAnsi="Arial" w:cs="Arial"/>
                <w:kern w:val="2"/>
                <w:sz w:val="18"/>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spacing w:after="0"/>
              <w:jc w:val="center"/>
              <w:rPr>
                <w:color w:val="000000"/>
                <w:lang w:val="en-US" w:eastAsia="zh-CN"/>
              </w:rPr>
            </w:pPr>
            <w:r>
              <w:rPr>
                <w:rFonts w:ascii="Arial" w:hAnsi="Arial" w:cs="Arial"/>
                <w:sz w:val="18"/>
                <w:szCs w:val="18"/>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color w:val="000000"/>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cs="Arial"/>
                <w:kern w:val="2"/>
                <w:szCs w:val="24"/>
                <w:lang w:val="en-US" w:eastAsia="ja-JP"/>
              </w:rPr>
              <w:t>IMD</w:t>
            </w:r>
            <w:r>
              <w:rPr>
                <w:rFonts w:cs="Arial" w:hint="eastAsia"/>
                <w:kern w:val="2"/>
                <w:szCs w:val="24"/>
                <w:lang w:val="en-US" w:eastAsia="zh-CN"/>
              </w:rPr>
              <w:t>4</w:t>
            </w:r>
            <w:r>
              <w:rPr>
                <w:rFonts w:cs="Arial"/>
                <w:kern w:val="2"/>
                <w:szCs w:val="24"/>
                <w:vertAlign w:val="superscript"/>
                <w:lang w:val="en-US" w:eastAsia="zh-CN"/>
              </w:rPr>
              <w:t>ZZ</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cs="Arial"/>
                <w:kern w:val="2"/>
                <w:szCs w:val="24"/>
                <w:lang w:val="en-US" w:eastAsia="ja-JP"/>
              </w:rPr>
              <w:t>IMD5</w:t>
            </w:r>
            <w:r>
              <w:rPr>
                <w:rFonts w:cs="Arial"/>
                <w:kern w:val="2"/>
                <w:szCs w:val="24"/>
                <w:vertAlign w:val="superscript"/>
                <w:lang w:val="en-US" w:eastAsia="ja-JP"/>
              </w:rPr>
              <w:t>ZZ</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hint="eastAsia"/>
                <w:kern w:val="2"/>
                <w:szCs w:val="24"/>
                <w:lang w:val="en-US" w:eastAsia="ko-KR"/>
              </w:rPr>
              <w:t>IMD2</w:t>
            </w:r>
            <w:r>
              <w:rPr>
                <w:rFonts w:eastAsia="Malgun Gothic" w:cs="Arial"/>
                <w:kern w:val="2"/>
                <w:szCs w:val="24"/>
                <w:vertAlign w:val="superscript"/>
                <w:lang w:val="en-US" w:eastAsia="ko-KR"/>
              </w:rPr>
              <w:t>ZZ</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val="en-US" w:eastAsia="ko-KR"/>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hint="eastAsia"/>
                <w:kern w:val="2"/>
                <w:szCs w:val="24"/>
                <w:lang w:val="en-US" w:eastAsia="ko-KR"/>
              </w:rPr>
              <w:t>IMD4</w:t>
            </w:r>
          </w:p>
        </w:tc>
      </w:tr>
      <w:tr w:rsidR="002B7BDF">
        <w:trPr>
          <w:trHeight w:val="187"/>
          <w:jc w:val="center"/>
        </w:trPr>
        <w:tc>
          <w:tcPr>
            <w:tcW w:w="2007" w:type="dxa"/>
            <w:tcBorders>
              <w:left w:val="single" w:sz="4" w:space="0" w:color="auto"/>
              <w:bottom w:val="nil"/>
              <w:right w:val="single" w:sz="4" w:space="0" w:color="auto"/>
            </w:tcBorders>
            <w:shd w:val="clear" w:color="auto" w:fill="auto"/>
          </w:tcPr>
          <w:p w:rsidR="002B7BDF" w:rsidRDefault="000141DA">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lang w:eastAsia="ko-KR"/>
              </w:rPr>
            </w:pPr>
            <w:r>
              <w:rPr>
                <w:rFonts w:cs="Arial"/>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0141DA">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color w:val="000000"/>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color w:val="000000"/>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color w:val="000000"/>
                <w:lang w:val="en-US" w:eastAsia="zh-CN"/>
              </w:rPr>
              <w:t>IMD3</w:t>
            </w:r>
            <w:r>
              <w:rPr>
                <w:color w:val="000000"/>
                <w:vertAlign w:val="superscript"/>
                <w:lang w:val="en-US" w:eastAsia="zh-CN"/>
              </w:rPr>
              <w:t>1,2,5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color w:val="000000"/>
                <w:lang w:val="en-US" w:eastAsia="zh-CN"/>
              </w:rPr>
              <w:t>IMD3</w:t>
            </w:r>
            <w:r>
              <w:rPr>
                <w:color w:val="000000"/>
                <w:vertAlign w:val="superscript"/>
                <w:lang w:val="en-US" w:eastAsia="zh-CN"/>
              </w:rPr>
              <w:t>2,5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color w:val="000000"/>
                <w:lang w:val="en-US" w:eastAsia="zh-CN"/>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color w:val="000000"/>
                <w:lang w:val="en-US" w:eastAsia="zh-CN"/>
              </w:rPr>
              <w:t>N/A</w:t>
            </w:r>
          </w:p>
        </w:tc>
      </w:tr>
      <w:tr w:rsidR="002B7BDF">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rsidR="002B7BDF" w:rsidRDefault="000141DA">
            <w:pPr>
              <w:pStyle w:val="TAC"/>
            </w:pPr>
            <w:r>
              <w:t>CA_n25-n71-n78</w:t>
            </w:r>
          </w:p>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color w:val="000000"/>
                <w:lang w:val="en-US" w:eastAsia="zh-CN"/>
              </w:rPr>
              <w:t>N/A</w:t>
            </w:r>
          </w:p>
        </w:tc>
      </w:tr>
      <w:tr w:rsidR="002B7BDF">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rsidR="002B7BDF" w:rsidRDefault="002B7BDF">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color w:val="000000"/>
                <w:lang w:val="en-US" w:eastAsia="zh-CN"/>
              </w:rPr>
              <w:t>N/A</w:t>
            </w:r>
          </w:p>
        </w:tc>
      </w:tr>
      <w:tr w:rsidR="002B7BDF">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rsidR="002B7BDF" w:rsidRDefault="002B7BDF">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color w:val="000000"/>
                <w:lang w:val="en-US" w:eastAsia="zh-CN"/>
              </w:rPr>
              <w:t>IMD3</w:t>
            </w:r>
          </w:p>
        </w:tc>
      </w:tr>
      <w:tr w:rsidR="002B7BDF">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rsidR="002B7BDF" w:rsidRDefault="002B7BDF">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color w:val="000000"/>
                <w:lang w:val="en-US" w:eastAsia="zh-CN"/>
              </w:rPr>
              <w:t>IMD3</w:t>
            </w:r>
          </w:p>
        </w:tc>
      </w:tr>
      <w:tr w:rsidR="002B7BDF">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rsidR="002B7BDF" w:rsidRDefault="002B7BDF">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color w:val="000000"/>
                <w:lang w:val="en-US" w:eastAsia="zh-CN"/>
              </w:rPr>
              <w:t>N/A</w:t>
            </w:r>
          </w:p>
        </w:tc>
      </w:tr>
      <w:tr w:rsidR="002B7BDF">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rsidR="002B7BDF" w:rsidRDefault="002B7BDF">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color w:val="000000"/>
                <w:lang w:val="en-US" w:eastAsia="zh-CN"/>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pP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rFonts w:eastAsia="宋体" w:hint="eastAsia"/>
                <w:lang w:val="en-US" w:eastAsia="zh-CN"/>
              </w:rPr>
              <w:t>n39</w:t>
            </w:r>
            <w:r>
              <w:rPr>
                <w:lang w:val="en-US" w:eastAsia="ko-KR"/>
              </w:rPr>
              <w:t>-n</w:t>
            </w:r>
            <w:r>
              <w:rPr>
                <w:rFonts w:eastAsia="宋体"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宋体"/>
                <w:lang w:val="en-US" w:eastAsia="zh-CN"/>
              </w:rPr>
            </w:pPr>
            <w:r>
              <w:rPr>
                <w:rFonts w:eastAsia="宋体"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宋体"/>
                <w:lang w:val="en-US" w:eastAsia="zh-CN"/>
              </w:rPr>
            </w:pPr>
            <w:r>
              <w:rPr>
                <w:rFonts w:eastAsia="宋体"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lang w:eastAsia="ko-KR"/>
              </w:rPr>
              <w:t>IMD</w:t>
            </w:r>
            <w:r>
              <w:rPr>
                <w:rFonts w:eastAsia="宋体" w:hint="eastAsia"/>
                <w:lang w:val="en-US" w:eastAsia="zh-CN"/>
              </w:rPr>
              <w:t>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eastAsia="宋体"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宋体"/>
                <w:lang w:val="en-US" w:eastAsia="zh-CN"/>
              </w:rPr>
            </w:pPr>
            <w:r>
              <w:rPr>
                <w:rFonts w:eastAsia="宋体"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宋体"/>
                <w:lang w:val="en-US" w:eastAsia="zh-CN"/>
              </w:rPr>
            </w:pPr>
            <w:r>
              <w:rPr>
                <w:rFonts w:eastAsia="宋体"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lang w:eastAsia="zh-CN"/>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lang w:val="en-US" w:eastAsia="ko-KR"/>
              </w:rPr>
              <w:t>n</w:t>
            </w:r>
            <w:r>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宋体"/>
                <w:lang w:val="en-US" w:eastAsia="zh-CN"/>
              </w:rPr>
            </w:pPr>
            <w:r>
              <w:rPr>
                <w:rFonts w:eastAsia="宋体"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eastAsia="宋体"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宋体"/>
                <w:lang w:val="en-US" w:eastAsia="zh-CN"/>
              </w:rPr>
            </w:pPr>
            <w:r>
              <w:rPr>
                <w:rFonts w:eastAsia="宋体"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宋体" w:hint="eastAsia"/>
                <w:lang w:val="en-US" w:eastAsia="zh-CN"/>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pPr>
            <w:r>
              <w:t>CA_n28-n40-n41</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rPr>
                <w:rFonts w:eastAsia="宋体"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rPr>
                <w:rFonts w:eastAsia="宋体"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lang w:eastAsia="ko-KR"/>
              </w:rPr>
              <w:t>IMD</w:t>
            </w:r>
            <w:r>
              <w:rPr>
                <w:rFonts w:eastAsia="宋体" w:hint="eastAsia"/>
                <w:lang w:val="en-US" w:eastAsia="zh-CN"/>
              </w:rPr>
              <w:t>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lang w:eastAsia="zh-CN"/>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lang w:val="en-US" w:eastAsia="ko-KR"/>
              </w:rPr>
              <w:t>n</w:t>
            </w:r>
            <w:r>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rPr>
                <w:rFonts w:eastAsia="宋体"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eastAsia="ko-KR"/>
              </w:rPr>
            </w:pPr>
            <w:r>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宋体" w:hint="eastAsia"/>
                <w:lang w:val="en-US" w:eastAsia="zh-CN"/>
              </w:rPr>
              <w:t>N/A</w:t>
            </w:r>
          </w:p>
        </w:tc>
      </w:tr>
      <w:tr w:rsidR="002B7BDF">
        <w:trPr>
          <w:trHeight w:val="187"/>
          <w:jc w:val="center"/>
        </w:trPr>
        <w:tc>
          <w:tcPr>
            <w:tcW w:w="2007" w:type="dxa"/>
            <w:tcBorders>
              <w:left w:val="single" w:sz="4" w:space="0" w:color="auto"/>
              <w:bottom w:val="nil"/>
              <w:right w:val="single" w:sz="4" w:space="0" w:color="auto"/>
            </w:tcBorders>
            <w:shd w:val="clear" w:color="auto" w:fill="auto"/>
          </w:tcPr>
          <w:p w:rsidR="002B7BDF" w:rsidRDefault="000141DA">
            <w:pPr>
              <w:pStyle w:val="TAC"/>
              <w:rPr>
                <w:lang w:val="en-US" w:eastAsia="zh-CN"/>
              </w:rPr>
            </w:pPr>
            <w:r>
              <w:rPr>
                <w:lang w:val="en-US" w:eastAsia="zh-CN"/>
              </w:rPr>
              <w:lastRenderedPageBreak/>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2120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2310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3736</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ja-JP"/>
              </w:rPr>
              <w:t>IMD3</w:t>
            </w:r>
            <w:r>
              <w:rPr>
                <w:vertAlign w:val="superscript"/>
                <w:lang w:eastAsia="ja-JP"/>
              </w:rPr>
              <w:t>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2134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15.7</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ja-JP"/>
              </w:rPr>
              <w:t>IMD3</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3550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ja-JP"/>
              </w:rPr>
              <w:t>N/A</w:t>
            </w:r>
          </w:p>
        </w:tc>
      </w:tr>
      <w:tr w:rsidR="002B7BDF">
        <w:trPr>
          <w:trHeight w:val="187"/>
          <w:jc w:val="center"/>
        </w:trPr>
        <w:tc>
          <w:tcPr>
            <w:tcW w:w="2007" w:type="dxa"/>
            <w:tcBorders>
              <w:left w:val="single" w:sz="4" w:space="0" w:color="auto"/>
              <w:bottom w:val="nil"/>
              <w:right w:val="single" w:sz="4" w:space="0" w:color="auto"/>
            </w:tcBorders>
            <w:shd w:val="clear" w:color="auto" w:fill="auto"/>
          </w:tcPr>
          <w:p w:rsidR="002B7BDF" w:rsidRDefault="000141DA">
            <w:pPr>
              <w:pStyle w:val="TAC"/>
              <w:rPr>
                <w:lang w:val="en-US" w:eastAsia="zh-CN"/>
              </w:rPr>
            </w:pP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宋体"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宋体"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2</w:t>
            </w:r>
            <w:r>
              <w:rPr>
                <w:rFonts w:eastAsia="宋体"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2</w:t>
            </w:r>
            <w:r>
              <w:rPr>
                <w:rFonts w:eastAsia="宋体"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4</w:t>
            </w:r>
            <w:r>
              <w:rPr>
                <w:rFonts w:eastAsia="宋体"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4</w:t>
            </w:r>
            <w:r>
              <w:rPr>
                <w:rFonts w:eastAsia="宋体"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宋体"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IMD</w:t>
            </w:r>
            <w:r>
              <w:rPr>
                <w:rFonts w:eastAsia="宋体" w:hint="eastAsia"/>
                <w:lang w:val="en-US" w:eastAsia="zh-CN"/>
              </w:rPr>
              <w:t>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宋体"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宋体"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2</w:t>
            </w:r>
            <w:r>
              <w:rPr>
                <w:rFonts w:eastAsia="宋体"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2</w:t>
            </w:r>
            <w:r>
              <w:rPr>
                <w:rFonts w:eastAsia="宋体"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宋体"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ko-KR"/>
              </w:rPr>
              <w:t>IMD</w:t>
            </w:r>
            <w:r>
              <w:rPr>
                <w:rFonts w:eastAsia="宋体" w:hint="eastAsia"/>
                <w:lang w:val="en-US" w:eastAsia="zh-CN"/>
              </w:rPr>
              <w:t>4</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4</w:t>
            </w:r>
            <w:r>
              <w:rPr>
                <w:rFonts w:eastAsia="宋体"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宋体"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N/A</w:t>
            </w:r>
          </w:p>
        </w:tc>
      </w:tr>
      <w:tr w:rsidR="002B7BDF">
        <w:trPr>
          <w:trHeight w:val="187"/>
          <w:jc w:val="center"/>
        </w:trPr>
        <w:tc>
          <w:tcPr>
            <w:tcW w:w="2007" w:type="dxa"/>
            <w:tcBorders>
              <w:left w:val="single" w:sz="4" w:space="0" w:color="auto"/>
              <w:bottom w:val="nil"/>
              <w:right w:val="single" w:sz="4" w:space="0" w:color="auto"/>
            </w:tcBorders>
            <w:shd w:val="clear" w:color="auto" w:fill="auto"/>
          </w:tcPr>
          <w:p w:rsidR="002B7BDF" w:rsidRDefault="000141DA">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IMD2</w:t>
            </w:r>
            <w:r>
              <w:rPr>
                <w:vertAlign w:val="superscript"/>
              </w:rPr>
              <w:t>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IMD2</w:t>
            </w:r>
            <w:r>
              <w:rPr>
                <w:vertAlign w:val="superscript"/>
              </w:rPr>
              <w:t>4</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lang w:val="en-US" w:eastAsia="zh-CN"/>
              </w:rP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rPr>
                <w:rFonts w:cs="Arial"/>
              </w:rPr>
              <w:t>IMD2</w:t>
            </w:r>
            <w:r>
              <w:rPr>
                <w:rFonts w:cs="Arial"/>
                <w:vertAlign w:val="superscript"/>
                <w:lang w:val="en-US" w:eastAsia="zh-CN"/>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IMD2</w:t>
            </w:r>
            <w:r>
              <w:rPr>
                <w:vertAlign w:val="superscript"/>
                <w:lang w:val="en-US" w:eastAsia="zh-CN"/>
              </w:rPr>
              <w:t>2</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eastAsia="ko-KR"/>
              </w:rPr>
              <w:t>IMD</w:t>
            </w:r>
            <w:r>
              <w:rPr>
                <w:rFonts w:hint="eastAsia"/>
                <w:lang w:val="en-US" w:eastAsia="zh-CN"/>
              </w:rPr>
              <w:t>4</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lang w:eastAsia="zh-CN"/>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rPr>
                <w:rFonts w:cs="Arial"/>
                <w:szCs w:val="18"/>
                <w:lang w:eastAsia="zh-CN"/>
              </w:rPr>
            </w:pPr>
            <w:r>
              <w:rPr>
                <w:rFonts w:eastAsia="MS Mincho"/>
                <w:color w:val="000000"/>
                <w:lang w:val="en-US"/>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rPr>
                <w:rFonts w:cs="Arial"/>
                <w:szCs w:val="18"/>
                <w:lang w:eastAsia="zh-CN"/>
              </w:rPr>
            </w:pPr>
            <w:r>
              <w:rPr>
                <w:rFonts w:eastAsia="MS Mincho"/>
                <w:color w:val="000000"/>
                <w:lang w:val="en-US"/>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rPr>
                <w:rFonts w:cs="Arial"/>
                <w:szCs w:val="18"/>
                <w:lang w:eastAsia="zh-CN"/>
              </w:rPr>
            </w:pPr>
            <w:r>
              <w:rPr>
                <w:lang w:eastAsia="ko-KR"/>
              </w:rPr>
              <w:t>IMD3</w:t>
            </w:r>
            <w:r>
              <w:rPr>
                <w:rFonts w:eastAsia="MS Mincho"/>
                <w:color w:val="000000"/>
                <w:vertAlign w:val="superscript"/>
                <w:lang w:val="en-US"/>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rPr>
                <w:rFonts w:cs="Arial"/>
                <w:szCs w:val="18"/>
                <w:lang w:eastAsia="zh-CN"/>
              </w:rPr>
            </w:pPr>
            <w:r>
              <w:rPr>
                <w:rFonts w:eastAsia="MS Mincho"/>
                <w:color w:val="000000"/>
                <w:lang w:val="en-US"/>
              </w:rP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rPr>
                <w:rFonts w:cs="Arial"/>
                <w:szCs w:val="18"/>
                <w:lang w:eastAsia="zh-CN"/>
              </w:rPr>
            </w:pPr>
            <w:r>
              <w:rPr>
                <w:rFonts w:eastAsia="MS Mincho"/>
                <w:color w:val="000000"/>
                <w:lang w:val="en-US"/>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rPr>
                <w:rFonts w:cs="Arial"/>
                <w:szCs w:val="18"/>
                <w:lang w:eastAsia="zh-CN"/>
              </w:rPr>
            </w:pPr>
            <w:r>
              <w:rPr>
                <w:rFonts w:eastAsia="MS Mincho"/>
                <w:color w:val="000000"/>
                <w:lang w:val="en-US"/>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rPr>
                <w:rFonts w:cs="Arial"/>
                <w:szCs w:val="18"/>
                <w:lang w:eastAsia="zh-CN"/>
              </w:rPr>
            </w:pPr>
            <w:r>
              <w:rPr>
                <w:rFonts w:eastAsia="MS Mincho"/>
                <w:color w:val="000000"/>
                <w:lang w:val="en-US"/>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rPr>
                <w:rFonts w:cs="Arial"/>
                <w:szCs w:val="18"/>
                <w:lang w:eastAsia="zh-CN"/>
              </w:rPr>
            </w:pPr>
            <w:r>
              <w:rPr>
                <w:rFonts w:eastAsia="MS Mincho"/>
                <w:color w:val="000000"/>
                <w:lang w:val="en-US"/>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cs="Arial" w:hint="eastAsia"/>
                <w:szCs w:val="18"/>
                <w:lang w:eastAsia="zh-CN"/>
              </w:rPr>
              <w:t>n</w:t>
            </w:r>
            <w:r>
              <w:rPr>
                <w:rFonts w:cs="Arial"/>
                <w:szCs w:val="18"/>
                <w:lang w:eastAsia="ko-KR"/>
              </w:rPr>
              <w:t>77</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cs="Arial" w:hint="eastAsia"/>
                <w:szCs w:val="18"/>
                <w:lang w:eastAsia="zh-CN"/>
              </w:rPr>
              <w:t>n</w:t>
            </w:r>
            <w:r>
              <w:rPr>
                <w:rFonts w:cs="Arial"/>
                <w:szCs w:val="18"/>
                <w:lang w:eastAsia="zh-CN"/>
              </w:rPr>
              <w:t>79</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cs="Arial"/>
                <w:szCs w:val="18"/>
                <w:lang w:eastAsia="ko-KR"/>
              </w:rPr>
              <w:t>n28</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rFonts w:cs="Arial"/>
                <w:szCs w:val="22"/>
                <w:lang w:val="en-US" w:eastAsia="zh-CN"/>
              </w:rPr>
            </w:pPr>
            <w:r>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Malgun Gothic"/>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Malgun Gothic"/>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Yu Mincho" w:hint="eastAsia"/>
                <w:lang w:eastAsia="ja-JP"/>
              </w:rPr>
              <w:t>2</w:t>
            </w:r>
            <w:r>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Malgun Gothic"/>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Malgun Gothic"/>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Yu Mincho" w:hint="eastAsia"/>
                <w:lang w:eastAsia="ja-JP"/>
              </w:rPr>
              <w:t>1</w:t>
            </w:r>
            <w:r>
              <w:rPr>
                <w:rFonts w:eastAsia="Yu Mincho"/>
                <w:lang w:eastAsia="ja-JP"/>
              </w:rPr>
              <w:t>6</w:t>
            </w:r>
            <w:r>
              <w:rPr>
                <w:rFonts w:eastAsia="Yu Mincho" w:hint="eastAsia"/>
                <w:lang w:eastAsia="ja-JP"/>
              </w:rPr>
              <w:t>.</w:t>
            </w:r>
            <w:r>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Yu Mincho" w:hint="eastAsia"/>
                <w:lang w:eastAsia="ja-JP"/>
              </w:rPr>
              <w:t>IMD</w:t>
            </w:r>
            <w:r>
              <w:t>2</w:t>
            </w:r>
            <w:r>
              <w:rPr>
                <w:rFonts w:eastAsia="Yu Mincho"/>
                <w:vertAlign w:val="superscript"/>
                <w:lang w:eastAsia="ja-JP"/>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Yu Mincho" w:hint="eastAsia"/>
                <w:lang w:val="en-US" w:eastAsia="ja-JP"/>
              </w:rPr>
              <w:t>3</w:t>
            </w:r>
            <w:r>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Yu Mincho" w:hint="eastAsia"/>
                <w:lang w:val="en-US" w:eastAsia="ja-JP"/>
              </w:rPr>
              <w:t>3</w:t>
            </w:r>
            <w:r>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Yu Mincho" w:hint="eastAsia"/>
                <w:lang w:eastAsia="ja-JP"/>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Yu Mincho" w:hint="eastAsia"/>
                <w:lang w:val="en-US" w:eastAsia="ja-JP"/>
              </w:rPr>
              <w:t>4</w:t>
            </w:r>
            <w:r>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Yu Mincho" w:hint="eastAsia"/>
                <w:lang w:val="en-US" w:eastAsia="ja-JP"/>
              </w:rPr>
              <w:t>4</w:t>
            </w:r>
            <w:r>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cs="Arial"/>
                <w:szCs w:val="18"/>
                <w:lang w:eastAsia="ko-KR"/>
              </w:rPr>
            </w:pPr>
            <w:r>
              <w:rPr>
                <w:rFonts w:eastAsia="Yu Mincho" w:cs="Arial" w:hint="eastAsia"/>
                <w:lang w:eastAsia="ja-JP"/>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rFonts w:cs="Arial"/>
                <w:szCs w:val="22"/>
                <w:lang w:val="en-US" w:eastAsia="zh-CN"/>
              </w:rPr>
            </w:pPr>
            <w:r>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eastAsia="Yu Mincho"/>
                <w:lang w:eastAsia="ja-JP"/>
              </w:rPr>
            </w:pPr>
            <w:r>
              <w:t>n29</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eastAsia="Yu Mincho" w:cs="Arial"/>
                <w:lang w:eastAsia="ja-JP"/>
              </w:rPr>
            </w:pPr>
            <w: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eastAsia="Yu Mincho"/>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eastAsia="Yu Mincho" w:cs="Arial"/>
                <w:lang w:eastAsia="ja-JP"/>
              </w:rPr>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eastAsia="Yu Mincho"/>
                <w:lang w:eastAsia="ja-JP"/>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keepNext w:val="0"/>
              <w:rPr>
                <w:rFonts w:eastAsia="Yu Mincho" w:cs="Arial"/>
                <w:lang w:eastAsia="ja-JP"/>
              </w:rPr>
            </w:pPr>
            <w: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722</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IMD3</w:t>
            </w:r>
            <w:r>
              <w:rPr>
                <w:vertAlign w:val="superscript"/>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3898</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3898</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722</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IMD3</w:t>
            </w:r>
            <w:r>
              <w:rPr>
                <w:vertAlign w:val="superscript"/>
              </w:rPr>
              <w:t>7</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1734</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2134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4190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4190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IMD2</w:t>
            </w:r>
            <w:r>
              <w:rPr>
                <w:vertAlign w:val="superscript"/>
              </w:rPr>
              <w:t>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1745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2145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4100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4100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3.4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1735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2135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3780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3780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1760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2160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IMD4</w:t>
            </w:r>
            <w:r>
              <w:rPr>
                <w:vertAlign w:val="superscript"/>
              </w:rPr>
              <w:t>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3390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3390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1745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2145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4055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4055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pPr>
            <w:r>
              <w:t>IMD2</w:t>
            </w:r>
            <w:r>
              <w:rPr>
                <w:vertAlign w:val="superscript"/>
              </w:rPr>
              <w:t>1,5</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IMD3</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zh-CN"/>
              </w:rPr>
              <w:t>N/A</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59" w:author="ZTE-Ma Zhifeng" w:date="2022-11-24T00: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860" w:author="ZTE-Ma Zhifeng" w:date="2022-11-24T00:04: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5861" w:author="ZTE-Ma Zhifeng" w:date="2022-11-24T00:04: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862" w:author="ZTE-Ma Zhifeng" w:date="2022-11-24T00:04: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Change w:id="35863" w:author="ZTE-Ma Zhifeng" w:date="2022-11-24T00:04: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Change w:id="35864" w:author="ZTE-Ma Zhifeng" w:date="2022-11-24T00:04: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Change w:id="35865" w:author="ZTE-Ma Zhifeng" w:date="2022-11-24T00:04: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Change w:id="35866" w:author="ZTE-Ma Zhifeng" w:date="2022-11-24T00:04: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Change w:id="35867" w:author="ZTE-Ma Zhifeng" w:date="2022-11-24T00:04: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Change w:id="35868" w:author="ZTE-Ma Zhifeng" w:date="2022-11-24T00:04: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35869" w:author="ZTE-Ma Zhifeng" w:date="2022-11-24T00:04: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pPr>
            <w:r>
              <w:rPr>
                <w:lang w:val="en-US" w:eastAsia="zh-CN"/>
              </w:rPr>
              <w:t>IMD</w:t>
            </w:r>
            <w:r>
              <w:rPr>
                <w:rFonts w:hint="eastAsia"/>
                <w:lang w:val="en-US" w:eastAsia="zh-CN"/>
              </w:rPr>
              <w:t>4</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70" w:author="ZTE-Ma Zhifeng" w:date="2022-11-24T00: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871" w:author="ZTE-Ma Zhifeng" w:date="2022-11-24T00:03:00Z"/>
          <w:trPrChange w:id="35872" w:author="ZTE-Ma Zhifeng" w:date="2022-11-24T00:04: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5873" w:author="ZTE-Ma Zhifeng" w:date="2022-11-24T00:04: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0141DA">
            <w:pPr>
              <w:pStyle w:val="TAC"/>
              <w:rPr>
                <w:ins w:id="35874" w:author="ZTE-Ma Zhifeng" w:date="2022-11-24T00:03:00Z"/>
                <w:lang w:val="en-US" w:eastAsia="zh-CN"/>
              </w:rPr>
            </w:pPr>
            <w:ins w:id="35875" w:author="ZTE-Ma Zhifeng" w:date="2022-11-24T00:03:00Z">
              <w:r>
                <w:rPr>
                  <w:lang w:eastAsia="zh-CN"/>
                </w:rPr>
                <w:t>CA_n</w:t>
              </w:r>
              <w:r>
                <w:rPr>
                  <w:rFonts w:hint="eastAsia"/>
                  <w:lang w:val="en-US" w:eastAsia="zh-CN"/>
                </w:rPr>
                <w:t>39</w:t>
              </w:r>
              <w:r>
                <w:rPr>
                  <w:lang w:eastAsia="zh-CN"/>
                </w:rPr>
                <w:t>-n</w:t>
              </w:r>
              <w:r>
                <w:rPr>
                  <w:rFonts w:hint="eastAsia"/>
                  <w:lang w:val="en-US" w:eastAsia="zh-CN"/>
                </w:rPr>
                <w:t>41</w:t>
              </w:r>
              <w:r>
                <w:rPr>
                  <w:lang w:eastAsia="zh-CN"/>
                </w:rPr>
                <w:t>-n</w:t>
              </w:r>
              <w:r>
                <w:rPr>
                  <w:rFonts w:hint="eastAsia"/>
                  <w:lang w:val="en-US" w:eastAsia="zh-CN"/>
                </w:rPr>
                <w:t>79</w:t>
              </w:r>
            </w:ins>
          </w:p>
        </w:tc>
        <w:tc>
          <w:tcPr>
            <w:tcW w:w="1146" w:type="dxa"/>
            <w:tcBorders>
              <w:top w:val="single" w:sz="4" w:space="0" w:color="auto"/>
              <w:left w:val="single" w:sz="4" w:space="0" w:color="auto"/>
              <w:bottom w:val="single" w:sz="4" w:space="0" w:color="auto"/>
              <w:right w:val="single" w:sz="4" w:space="0" w:color="auto"/>
            </w:tcBorders>
            <w:vAlign w:val="center"/>
            <w:tcPrChange w:id="35876" w:author="ZTE-Ma Zhifeng" w:date="2022-11-24T00:04: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77" w:author="ZTE-Ma Zhifeng" w:date="2022-11-24T00:03:00Z"/>
                <w:rFonts w:cs="Arial"/>
                <w:szCs w:val="18"/>
                <w:lang w:val="en-US" w:eastAsia="ko-KR"/>
              </w:rPr>
            </w:pPr>
            <w:ins w:id="35878" w:author="ZTE-Ma Zhifeng" w:date="2022-11-24T00:03:00Z">
              <w:r>
                <w:t>n</w:t>
              </w:r>
              <w:r>
                <w:rPr>
                  <w:rFonts w:hint="eastAsia"/>
                  <w:lang w:val="en-US" w:eastAsia="zh-CN"/>
                </w:rPr>
                <w:t>39</w:t>
              </w:r>
            </w:ins>
          </w:p>
        </w:tc>
        <w:tc>
          <w:tcPr>
            <w:tcW w:w="960" w:type="dxa"/>
            <w:tcBorders>
              <w:top w:val="single" w:sz="4" w:space="0" w:color="auto"/>
              <w:left w:val="single" w:sz="4" w:space="0" w:color="auto"/>
              <w:bottom w:val="single" w:sz="4" w:space="0" w:color="auto"/>
              <w:right w:val="single" w:sz="4" w:space="0" w:color="auto"/>
            </w:tcBorders>
            <w:tcPrChange w:id="35879" w:author="ZTE-Ma Zhifeng" w:date="2022-11-24T00:04: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80" w:author="ZTE-Ma Zhifeng" w:date="2022-11-24T00:03:00Z"/>
                <w:rFonts w:cs="Arial"/>
                <w:szCs w:val="18"/>
                <w:lang w:val="en-US" w:eastAsia="ko-KR"/>
              </w:rPr>
            </w:pPr>
            <w:ins w:id="35881" w:author="ZTE-Ma Zhifeng" w:date="2022-11-24T00:03:00Z">
              <w:r>
                <w:rPr>
                  <w:rFonts w:hint="eastAsia"/>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Change w:id="35882" w:author="ZTE-Ma Zhifeng" w:date="2022-11-24T00:04: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83" w:author="ZTE-Ma Zhifeng" w:date="2022-11-24T00:03:00Z"/>
                <w:rFonts w:cs="Arial"/>
                <w:szCs w:val="18"/>
                <w:lang w:val="en-US" w:eastAsia="ko-KR"/>
              </w:rPr>
            </w:pPr>
            <w:ins w:id="35884" w:author="ZTE-Ma Zhifeng" w:date="2022-11-24T00:03:00Z">
              <w:r>
                <w:rPr>
                  <w:rFonts w:hint="eastAsia"/>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5885" w:author="ZTE-Ma Zhifeng" w:date="2022-11-24T00:04: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86" w:author="ZTE-Ma Zhifeng" w:date="2022-11-24T00:03:00Z"/>
                <w:rFonts w:cs="Arial"/>
                <w:szCs w:val="18"/>
                <w:lang w:val="en-US" w:eastAsia="ko-KR"/>
              </w:rPr>
            </w:pPr>
            <w:ins w:id="35887" w:author="ZTE-Ma Zhifeng" w:date="2022-11-24T00:03:00Z">
              <w:r>
                <w:rPr>
                  <w:rFonts w:hint="eastAsia"/>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5888" w:author="ZTE-Ma Zhifeng" w:date="2022-11-24T00:04: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89" w:author="ZTE-Ma Zhifeng" w:date="2022-11-24T00:03:00Z"/>
                <w:rFonts w:cs="Arial"/>
                <w:szCs w:val="18"/>
                <w:lang w:val="en-US" w:eastAsia="ko-KR"/>
              </w:rPr>
            </w:pPr>
            <w:ins w:id="35890" w:author="ZTE-Ma Zhifeng" w:date="2022-11-24T00:03:00Z">
              <w:r>
                <w:rPr>
                  <w:rFonts w:hint="eastAsia"/>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Change w:id="35891" w:author="ZTE-Ma Zhifeng" w:date="2022-11-24T00:04: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92" w:author="ZTE-Ma Zhifeng" w:date="2022-11-24T00:03:00Z"/>
                <w:lang w:val="en-US" w:eastAsia="zh-CN"/>
              </w:rPr>
            </w:pPr>
            <w:ins w:id="35893" w:author="ZTE-Ma Zhifeng" w:date="2022-11-24T00:03:00Z">
              <w:r>
                <w:t>N/A</w:t>
              </w:r>
            </w:ins>
          </w:p>
        </w:tc>
        <w:tc>
          <w:tcPr>
            <w:tcW w:w="828" w:type="dxa"/>
            <w:tcBorders>
              <w:top w:val="single" w:sz="4" w:space="0" w:color="auto"/>
              <w:left w:val="single" w:sz="4" w:space="0" w:color="auto"/>
              <w:bottom w:val="single" w:sz="4" w:space="0" w:color="auto"/>
              <w:right w:val="single" w:sz="4" w:space="0" w:color="auto"/>
            </w:tcBorders>
            <w:vAlign w:val="center"/>
            <w:tcPrChange w:id="35894" w:author="ZTE-Ma Zhifeng" w:date="2022-11-24T00:04: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95" w:author="ZTE-Ma Zhifeng" w:date="2022-11-24T00:03:00Z"/>
                <w:lang w:val="en-US" w:eastAsia="zh-CN"/>
              </w:rPr>
            </w:pPr>
            <w:ins w:id="35896" w:author="ZTE-Ma Zhifeng" w:date="2022-11-24T00:03:00Z">
              <w:r>
                <w:rPr>
                  <w:rFonts w:hint="eastAsia"/>
                  <w:lang w:val="en-US" w:eastAsia="zh-CN"/>
                </w:rPr>
                <w:t>T</w:t>
              </w:r>
              <w:r>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5897" w:author="ZTE-Ma Zhifeng" w:date="2022-11-24T00:04: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898" w:author="ZTE-Ma Zhifeng" w:date="2022-11-24T00:03:00Z"/>
                <w:lang w:val="en-US" w:eastAsia="zh-CN"/>
              </w:rPr>
            </w:pPr>
            <w:ins w:id="35899" w:author="ZTE-Ma Zhifeng" w:date="2022-11-24T00:03: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00" w:author="ZTE-Ma Zhifeng" w:date="2022-11-24T00: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901" w:author="ZTE-Ma Zhifeng" w:date="2022-11-24T00:03:00Z"/>
          <w:trPrChange w:id="35902" w:author="ZTE-Ma Zhifeng" w:date="2022-11-24T00:04: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5903" w:author="ZTE-Ma Zhifeng" w:date="2022-11-24T00:04: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5904" w:author="ZTE-Ma Zhifeng" w:date="2022-11-24T00:0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5905" w:author="ZTE-Ma Zhifeng" w:date="2022-11-24T00:04: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06" w:author="ZTE-Ma Zhifeng" w:date="2022-11-24T00:03:00Z"/>
                <w:rFonts w:cs="Arial"/>
                <w:szCs w:val="18"/>
                <w:lang w:val="en-US" w:eastAsia="ko-KR"/>
              </w:rPr>
            </w:pPr>
            <w:ins w:id="35907" w:author="ZTE-Ma Zhifeng" w:date="2022-11-24T00:03:00Z">
              <w:r>
                <w:rPr>
                  <w:lang w:eastAsia="zh-CN"/>
                </w:rPr>
                <w:t>n</w:t>
              </w:r>
              <w:r>
                <w:rPr>
                  <w:rFonts w:hint="eastAsia"/>
                  <w:lang w:val="en-US" w:eastAsia="zh-CN"/>
                </w:rPr>
                <w:t>41</w:t>
              </w:r>
            </w:ins>
          </w:p>
        </w:tc>
        <w:tc>
          <w:tcPr>
            <w:tcW w:w="960" w:type="dxa"/>
            <w:tcBorders>
              <w:top w:val="single" w:sz="4" w:space="0" w:color="auto"/>
              <w:left w:val="single" w:sz="4" w:space="0" w:color="auto"/>
              <w:bottom w:val="single" w:sz="4" w:space="0" w:color="auto"/>
              <w:right w:val="single" w:sz="4" w:space="0" w:color="auto"/>
            </w:tcBorders>
            <w:tcPrChange w:id="35908" w:author="ZTE-Ma Zhifeng" w:date="2022-11-24T00:04: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09" w:author="ZTE-Ma Zhifeng" w:date="2022-11-24T00:03:00Z"/>
                <w:rFonts w:cs="Arial"/>
                <w:szCs w:val="18"/>
                <w:lang w:val="en-US" w:eastAsia="ko-KR"/>
              </w:rPr>
            </w:pPr>
            <w:ins w:id="35910" w:author="ZTE-Ma Zhifeng" w:date="2022-11-24T00:03:00Z">
              <w:r>
                <w:rPr>
                  <w:rFonts w:hint="eastAsia"/>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Change w:id="35911" w:author="ZTE-Ma Zhifeng" w:date="2022-11-24T00:04: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12" w:author="ZTE-Ma Zhifeng" w:date="2022-11-24T00:03:00Z"/>
                <w:rFonts w:cs="Arial"/>
                <w:szCs w:val="18"/>
                <w:lang w:val="en-US" w:eastAsia="ko-KR"/>
              </w:rPr>
            </w:pPr>
            <w:ins w:id="35913" w:author="ZTE-Ma Zhifeng" w:date="2022-11-24T00:03:00Z">
              <w:r>
                <w:rPr>
                  <w:rFonts w:hint="eastAsia"/>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5914" w:author="ZTE-Ma Zhifeng" w:date="2022-11-24T00:04: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15" w:author="ZTE-Ma Zhifeng" w:date="2022-11-24T00:03:00Z"/>
                <w:rFonts w:cs="Arial"/>
                <w:szCs w:val="18"/>
                <w:lang w:val="en-US" w:eastAsia="ko-KR"/>
              </w:rPr>
            </w:pPr>
            <w:ins w:id="35916" w:author="ZTE-Ma Zhifeng" w:date="2022-11-24T00:03:00Z">
              <w:r>
                <w:rPr>
                  <w:rFonts w:hint="eastAsia"/>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5917" w:author="ZTE-Ma Zhifeng" w:date="2022-11-24T00:04: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18" w:author="ZTE-Ma Zhifeng" w:date="2022-11-24T00:03:00Z"/>
                <w:rFonts w:cs="Arial"/>
                <w:szCs w:val="18"/>
                <w:lang w:val="en-US" w:eastAsia="ko-KR"/>
              </w:rPr>
            </w:pPr>
            <w:ins w:id="35919" w:author="ZTE-Ma Zhifeng" w:date="2022-11-24T00:03:00Z">
              <w:r>
                <w:rPr>
                  <w:rFonts w:hint="eastAsia"/>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Change w:id="35920" w:author="ZTE-Ma Zhifeng" w:date="2022-11-24T00:04: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21" w:author="ZTE-Ma Zhifeng" w:date="2022-11-24T00:03:00Z"/>
                <w:lang w:val="en-US" w:eastAsia="zh-CN"/>
              </w:rPr>
            </w:pPr>
            <w:ins w:id="35922" w:author="ZTE-Ma Zhifeng" w:date="2022-11-24T00:03:00Z">
              <w:r>
                <w:t>N/A</w:t>
              </w:r>
            </w:ins>
          </w:p>
        </w:tc>
        <w:tc>
          <w:tcPr>
            <w:tcW w:w="828" w:type="dxa"/>
            <w:tcBorders>
              <w:top w:val="single" w:sz="4" w:space="0" w:color="auto"/>
              <w:left w:val="single" w:sz="4" w:space="0" w:color="auto"/>
              <w:bottom w:val="single" w:sz="4" w:space="0" w:color="auto"/>
              <w:right w:val="single" w:sz="4" w:space="0" w:color="auto"/>
            </w:tcBorders>
            <w:vAlign w:val="center"/>
            <w:tcPrChange w:id="35923" w:author="ZTE-Ma Zhifeng" w:date="2022-11-24T00:04: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24" w:author="ZTE-Ma Zhifeng" w:date="2022-11-24T00:03:00Z"/>
                <w:lang w:val="en-US" w:eastAsia="zh-CN"/>
              </w:rPr>
            </w:pPr>
            <w:ins w:id="35925" w:author="ZTE-Ma Zhifeng" w:date="2022-11-24T00:03:00Z">
              <w:r>
                <w:rPr>
                  <w:rFonts w:hint="eastAsia"/>
                  <w:lang w:val="en-US" w:eastAsia="zh-CN"/>
                </w:rPr>
                <w:t>T</w:t>
              </w:r>
              <w:r>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5926" w:author="ZTE-Ma Zhifeng" w:date="2022-11-24T00:04: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27" w:author="ZTE-Ma Zhifeng" w:date="2022-11-24T00:03:00Z"/>
                <w:lang w:val="en-US" w:eastAsia="zh-CN"/>
              </w:rPr>
            </w:pPr>
            <w:ins w:id="35928" w:author="ZTE-Ma Zhifeng" w:date="2022-11-24T00:03: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29" w:author="ZTE-Ma Zhifeng" w:date="2022-11-24T00: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930" w:author="ZTE-Ma Zhifeng" w:date="2022-11-24T00:03:00Z"/>
          <w:trPrChange w:id="35931" w:author="ZTE-Ma Zhifeng" w:date="2022-11-24T00:03: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5932" w:author="ZTE-Ma Zhifeng" w:date="2022-11-24T00:03: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rPr>
                <w:ins w:id="35933" w:author="ZTE-Ma Zhifeng" w:date="2022-11-24T00:0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5934" w:author="ZTE-Ma Zhifeng" w:date="2022-11-24T00:03: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35" w:author="ZTE-Ma Zhifeng" w:date="2022-11-24T00:03:00Z"/>
                <w:rFonts w:cs="Arial"/>
                <w:szCs w:val="18"/>
                <w:lang w:val="en-US" w:eastAsia="ko-KR"/>
              </w:rPr>
            </w:pPr>
            <w:ins w:id="35936" w:author="ZTE-Ma Zhifeng" w:date="2022-11-24T00:03:00Z">
              <w:r>
                <w:t>n</w:t>
              </w:r>
              <w:r>
                <w:rPr>
                  <w:rFonts w:hint="eastAsia"/>
                  <w:lang w:val="en-US" w:eastAsia="zh-CN"/>
                </w:rPr>
                <w:t>79</w:t>
              </w:r>
            </w:ins>
          </w:p>
        </w:tc>
        <w:tc>
          <w:tcPr>
            <w:tcW w:w="960" w:type="dxa"/>
            <w:tcBorders>
              <w:top w:val="single" w:sz="4" w:space="0" w:color="auto"/>
              <w:left w:val="single" w:sz="4" w:space="0" w:color="auto"/>
              <w:bottom w:val="single" w:sz="4" w:space="0" w:color="auto"/>
              <w:right w:val="single" w:sz="4" w:space="0" w:color="auto"/>
            </w:tcBorders>
            <w:tcPrChange w:id="35937" w:author="ZTE-Ma Zhifeng" w:date="2022-11-24T00:03: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38" w:author="ZTE-Ma Zhifeng" w:date="2022-11-24T00:03:00Z"/>
                <w:rFonts w:cs="Arial"/>
                <w:szCs w:val="18"/>
                <w:lang w:val="en-US" w:eastAsia="ko-KR"/>
              </w:rPr>
            </w:pPr>
            <w:ins w:id="35939" w:author="ZTE-Ma Zhifeng" w:date="2022-11-24T00:03:00Z">
              <w:r>
                <w:rPr>
                  <w:rFonts w:hint="eastAsia"/>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Change w:id="35940" w:author="ZTE-Ma Zhifeng" w:date="2022-11-24T00:03: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41" w:author="ZTE-Ma Zhifeng" w:date="2022-11-24T00:03:00Z"/>
                <w:rFonts w:cs="Arial"/>
                <w:szCs w:val="18"/>
                <w:lang w:val="en-US" w:eastAsia="ko-KR"/>
              </w:rPr>
            </w:pPr>
            <w:ins w:id="35942" w:author="ZTE-Ma Zhifeng" w:date="2022-11-24T00:03:00Z">
              <w:r>
                <w:rPr>
                  <w:rFonts w:hint="eastAsia"/>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5943" w:author="ZTE-Ma Zhifeng" w:date="2022-11-24T00:03: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44" w:author="ZTE-Ma Zhifeng" w:date="2022-11-24T00:03:00Z"/>
                <w:rFonts w:cs="Arial"/>
                <w:szCs w:val="18"/>
                <w:lang w:val="en-US" w:eastAsia="ko-KR"/>
              </w:rPr>
            </w:pPr>
            <w:ins w:id="35945" w:author="ZTE-Ma Zhifeng" w:date="2022-11-24T00:03:00Z">
              <w:r>
                <w:rPr>
                  <w:rFonts w:hint="eastAsia"/>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5946" w:author="ZTE-Ma Zhifeng" w:date="2022-11-24T00:03: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47" w:author="ZTE-Ma Zhifeng" w:date="2022-11-24T00:03:00Z"/>
                <w:rFonts w:cs="Arial"/>
                <w:szCs w:val="18"/>
                <w:lang w:val="en-US" w:eastAsia="ko-KR"/>
              </w:rPr>
            </w:pPr>
            <w:ins w:id="35948" w:author="ZTE-Ma Zhifeng" w:date="2022-11-24T00:03:00Z">
              <w:r>
                <w:rPr>
                  <w:rFonts w:hint="eastAsia"/>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Change w:id="35949" w:author="ZTE-Ma Zhifeng" w:date="2022-11-24T00:03: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50" w:author="ZTE-Ma Zhifeng" w:date="2022-11-24T00:03:00Z"/>
                <w:lang w:val="en-US" w:eastAsia="zh-CN"/>
              </w:rPr>
            </w:pPr>
            <w:ins w:id="35951" w:author="ZTE-Ma Zhifeng" w:date="2022-11-24T00:03:00Z">
              <w:r>
                <w:rPr>
                  <w:rFonts w:hint="eastAsia"/>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952" w:author="ZTE-Ma Zhifeng" w:date="2022-11-24T00:03: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53" w:author="ZTE-Ma Zhifeng" w:date="2022-11-24T00:03:00Z"/>
                <w:lang w:val="en-US" w:eastAsia="zh-CN"/>
              </w:rPr>
            </w:pPr>
            <w:ins w:id="35954" w:author="ZTE-Ma Zhifeng" w:date="2022-11-24T00:03:00Z">
              <w:r>
                <w:rPr>
                  <w:rFonts w:hint="eastAsia"/>
                  <w:lang w:val="en-US" w:eastAsia="zh-CN"/>
                </w:rPr>
                <w:t>T</w:t>
              </w:r>
              <w:r>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5955" w:author="ZTE-Ma Zhifeng" w:date="2022-11-24T00:03: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56" w:author="ZTE-Ma Zhifeng" w:date="2022-11-24T00:03:00Z"/>
                <w:lang w:val="en-US" w:eastAsia="zh-CN"/>
              </w:rPr>
            </w:pPr>
            <w:ins w:id="35957" w:author="ZTE-Ma Zhifeng" w:date="2022-11-24T00:03:00Z">
              <w:r>
                <w:t>IMD</w:t>
              </w:r>
              <w:r>
                <w:rPr>
                  <w:rFonts w:eastAsia="宋体" w:hint="eastAsia"/>
                  <w:lang w:val="en-US" w:eastAsia="zh-CN"/>
                </w:rPr>
                <w:t>2</w:t>
              </w:r>
            </w:ins>
            <w:ins w:id="35958" w:author="ZTE-Ma Zhifeng" w:date="2022-11-24T00:05:00Z">
              <w:r>
                <w:rPr>
                  <w:rFonts w:eastAsia="宋体" w:hint="eastAsia"/>
                  <w:vertAlign w:val="superscript"/>
                  <w:lang w:val="en-US" w:eastAsia="zh-CN"/>
                </w:rPr>
                <w:t>9</w:t>
              </w:r>
            </w:ins>
          </w:p>
        </w:tc>
      </w:tr>
      <w:tr w:rsidR="002B7BDF">
        <w:trPr>
          <w:trHeight w:val="187"/>
          <w:jc w:val="center"/>
        </w:trPr>
        <w:tc>
          <w:tcPr>
            <w:tcW w:w="2007" w:type="dxa"/>
            <w:tcBorders>
              <w:left w:val="single" w:sz="4" w:space="0" w:color="auto"/>
              <w:bottom w:val="nil"/>
              <w:right w:val="single" w:sz="4" w:space="0" w:color="auto"/>
            </w:tcBorders>
            <w:shd w:val="clear" w:color="auto" w:fill="auto"/>
          </w:tcPr>
          <w:p w:rsidR="002B7BDF" w:rsidRDefault="000141DA">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zh-CN"/>
              </w:rPr>
              <w:t>N/A</w:t>
            </w:r>
          </w:p>
        </w:tc>
      </w:tr>
      <w:tr w:rsidR="002B7BDF">
        <w:trPr>
          <w:trHeight w:val="187"/>
          <w:jc w:val="center"/>
        </w:trPr>
        <w:tc>
          <w:tcPr>
            <w:tcW w:w="2007" w:type="dxa"/>
            <w:tcBorders>
              <w:top w:val="nil"/>
              <w:left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lang w:eastAsia="ko-KR"/>
              </w:rPr>
              <w:t>IMD</w:t>
            </w:r>
            <w:r>
              <w:rPr>
                <w:rFonts w:hint="eastAsia"/>
                <w:lang w:val="en-US" w:eastAsia="zh-CN"/>
              </w:rPr>
              <w:t>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0141DA">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cs="Arial"/>
                <w:kern w:val="2"/>
                <w:szCs w:val="24"/>
                <w:lang w:eastAsia="ko-KR"/>
              </w:rPr>
              <w:t>IMD3</w:t>
            </w:r>
            <w:r>
              <w:rPr>
                <w:rFonts w:cs="Arial"/>
                <w:kern w:val="2"/>
                <w:szCs w:val="24"/>
                <w:vertAlign w:val="superscript"/>
                <w:lang w:eastAsia="ko-KR"/>
              </w:rPr>
              <w:t>1,2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IMD5</w:t>
            </w:r>
            <w:r>
              <w:rPr>
                <w:vertAlign w:val="superscript"/>
              </w:rPr>
              <w:t>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rPr>
                <w:rFonts w:eastAsia="Malgun Gothic" w:cs="Arial"/>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IMD4</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ko-KR"/>
              </w:rPr>
            </w:pPr>
            <w: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kern w:val="2"/>
                <w:szCs w:val="24"/>
                <w:lang w:eastAsia="ko-KR"/>
              </w:rPr>
              <w:t>IMD3</w:t>
            </w:r>
            <w:r>
              <w:rPr>
                <w:rFonts w:cs="Arial"/>
                <w:kern w:val="2"/>
                <w:szCs w:val="24"/>
                <w:vertAlign w:val="superscript"/>
                <w:lang w:eastAsia="ko-KR"/>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2530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1760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2160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9.0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IMD4</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3610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3610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rPr>
                <w:lang w:val="en-US" w:eastAsia="zh-CN"/>
              </w:rPr>
            </w:pPr>
            <w:r>
              <w:rPr>
                <w:rFonts w:eastAsia="宋体"/>
                <w:color w:val="000000"/>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kern w:val="2"/>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kern w:val="2"/>
                <w:szCs w:val="18"/>
                <w:lang w:eastAsia="ja-JP"/>
              </w:rPr>
              <w:t>IMD</w:t>
            </w:r>
            <w:r>
              <w:rPr>
                <w:kern w:val="2"/>
                <w:szCs w:val="18"/>
                <w:lang w:eastAsia="zh-CN"/>
              </w:rPr>
              <w:t>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kern w:val="2"/>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kern w:val="2"/>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kern w:val="2"/>
                <w:szCs w:val="18"/>
                <w:lang w:eastAsia="ja-JP"/>
              </w:rPr>
              <w:t>IMD</w:t>
            </w:r>
            <w:r>
              <w:rPr>
                <w:kern w:val="2"/>
                <w:szCs w:val="18"/>
                <w:lang w:eastAsia="zh-CN"/>
              </w:rPr>
              <w:t>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val="en-US"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kern w:val="2"/>
                <w:szCs w:val="18"/>
                <w:lang w:eastAsia="ko-KR"/>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kern w:val="2"/>
                <w:szCs w:val="18"/>
                <w:lang w:eastAsia="ko-KR"/>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cs="Arial"/>
                <w:kern w:val="2"/>
                <w:szCs w:val="18"/>
                <w:lang w:eastAsia="ko-KR"/>
              </w:rPr>
              <w:t>IMD3</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2615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2615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693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647</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3308</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IMD2</w:t>
            </w:r>
            <w:r>
              <w:rPr>
                <w:vertAlign w:val="superscript"/>
              </w:rPr>
              <w:t>1,5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2564</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2564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693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647</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3950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3950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IMD3</w:t>
            </w:r>
            <w:r>
              <w:rPr>
                <w:vertAlign w:val="superscript"/>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693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647</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3774</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IMD4</w:t>
            </w:r>
            <w:r>
              <w:rPr>
                <w:vertAlign w:val="superscript"/>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2615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2615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IMD2</w:t>
            </w:r>
            <w:r>
              <w:rPr>
                <w:vertAlign w:val="superscript"/>
              </w:rPr>
              <w:t>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693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647</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3308</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2564</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2564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693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647</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3950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3950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2680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2680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n71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686</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640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IMD2</w:t>
            </w:r>
            <w:r>
              <w:rPr>
                <w:vertAlign w:val="superscript"/>
              </w:rPr>
              <w:t>5</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3320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3320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2615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693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3308</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IMD2</w:t>
            </w:r>
            <w:r>
              <w:rPr>
                <w:vertAlign w:val="superscript"/>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2580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693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3774</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IMD4</w:t>
            </w:r>
            <w:r>
              <w:rPr>
                <w:vertAlign w:val="superscript"/>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2615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693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3308</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2642</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743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IMD2</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59" w:author="ZTE-Ma Zhifeng" w:date="2022-08-30T00: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960" w:author="ZTE-Ma Zhifeng" w:date="2022-08-30T00:24:00Z">
            <w:trPr>
              <w:gridBefore w:val="1"/>
              <w:wBefore w:w="113" w:type="dxa"/>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5961" w:author="ZTE-Ma Zhifeng" w:date="2022-08-30T00:24: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Change w:id="35962" w:author="ZTE-Ma Zhifeng" w:date="2022-08-30T00:24: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Change w:id="35963" w:author="ZTE-Ma Zhifeng" w:date="2022-08-30T00:24: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pPr>
            <w:r>
              <w:t>3440</w:t>
            </w:r>
          </w:p>
        </w:tc>
        <w:tc>
          <w:tcPr>
            <w:tcW w:w="964" w:type="dxa"/>
            <w:tcBorders>
              <w:top w:val="single" w:sz="4" w:space="0" w:color="auto"/>
              <w:left w:val="single" w:sz="4" w:space="0" w:color="auto"/>
              <w:bottom w:val="single" w:sz="4" w:space="0" w:color="auto"/>
              <w:right w:val="single" w:sz="4" w:space="0" w:color="auto"/>
            </w:tcBorders>
            <w:tcPrChange w:id="35964" w:author="ZTE-Ma Zhifeng" w:date="2022-08-30T00:24: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Change w:id="35965" w:author="ZTE-Ma Zhifeng" w:date="2022-08-30T00:24: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Change w:id="35966" w:author="ZTE-Ma Zhifeng" w:date="2022-08-30T00:24: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Change w:id="35967" w:author="ZTE-Ma Zhifeng" w:date="2022-08-30T00:24: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Change w:id="35968" w:author="ZTE-Ma Zhifeng" w:date="2022-08-30T00:24: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Change w:id="35969" w:author="ZTE-Ma Zhifeng" w:date="2022-08-30T00:24: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color w:val="000000"/>
                <w:lang w:val="en-US" w:eastAsia="zh-CN"/>
              </w:rPr>
            </w:pPr>
            <w:r>
              <w:t>N/A</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70" w:author="ZTE-Ma Zhifeng" w:date="2022-08-30T00: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971" w:author="ZTE-Ma Zhifeng" w:date="2022-08-30T00:24:00Z"/>
          <w:trPrChange w:id="35972" w:author="ZTE-Ma Zhifeng" w:date="2022-08-30T00:25:00Z">
            <w:trPr>
              <w:gridBefore w:val="1"/>
              <w:wBefore w:w="113" w:type="dxa"/>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5973" w:author="ZTE-Ma Zhifeng" w:date="2022-08-30T00:25: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0141DA">
            <w:pPr>
              <w:pStyle w:val="TAC"/>
              <w:rPr>
                <w:ins w:id="35974" w:author="ZTE-Ma Zhifeng" w:date="2022-08-30T00:24:00Z"/>
              </w:rPr>
            </w:pPr>
            <w:ins w:id="35975" w:author="ZTE-Ma Zhifeng" w:date="2022-08-30T00:25:00Z">
              <w:r>
                <w:rPr>
                  <w:color w:val="000000"/>
                  <w:lang w:eastAsia="zh-CN"/>
                </w:rPr>
                <w:t>CA_n41-n77-n79</w:t>
              </w:r>
            </w:ins>
          </w:p>
        </w:tc>
        <w:tc>
          <w:tcPr>
            <w:tcW w:w="1146" w:type="dxa"/>
            <w:tcBorders>
              <w:top w:val="single" w:sz="4" w:space="0" w:color="auto"/>
              <w:left w:val="single" w:sz="4" w:space="0" w:color="auto"/>
              <w:bottom w:val="single" w:sz="4" w:space="0" w:color="auto"/>
              <w:right w:val="single" w:sz="4" w:space="0" w:color="auto"/>
            </w:tcBorders>
            <w:vAlign w:val="center"/>
            <w:tcPrChange w:id="35976" w:author="ZTE-Ma Zhifeng" w:date="2022-08-30T00:25: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77" w:author="ZTE-Ma Zhifeng" w:date="2022-08-30T00:24:00Z"/>
              </w:rPr>
            </w:pPr>
            <w:ins w:id="35978" w:author="ZTE-Ma Zhifeng" w:date="2022-08-30T00:25:00Z">
              <w:r>
                <w:rPr>
                  <w:color w:val="000000"/>
                </w:rPr>
                <w:t>n77</w:t>
              </w:r>
            </w:ins>
          </w:p>
        </w:tc>
        <w:tc>
          <w:tcPr>
            <w:tcW w:w="960" w:type="dxa"/>
            <w:tcBorders>
              <w:top w:val="single" w:sz="4" w:space="0" w:color="auto"/>
              <w:left w:val="single" w:sz="4" w:space="0" w:color="auto"/>
              <w:bottom w:val="single" w:sz="4" w:space="0" w:color="auto"/>
              <w:right w:val="single" w:sz="4" w:space="0" w:color="auto"/>
            </w:tcBorders>
            <w:tcPrChange w:id="35979" w:author="ZTE-Ma Zhifeng" w:date="2022-08-30T00:25: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80" w:author="ZTE-Ma Zhifeng" w:date="2022-08-30T00:24:00Z"/>
              </w:rPr>
            </w:pPr>
            <w:ins w:id="35981" w:author="ZTE-Ma Zhifeng" w:date="2022-08-30T00:25:00Z">
              <w:r>
                <w:t>3600</w:t>
              </w:r>
            </w:ins>
          </w:p>
        </w:tc>
        <w:tc>
          <w:tcPr>
            <w:tcW w:w="964" w:type="dxa"/>
            <w:tcBorders>
              <w:top w:val="single" w:sz="4" w:space="0" w:color="auto"/>
              <w:left w:val="single" w:sz="4" w:space="0" w:color="auto"/>
              <w:bottom w:val="single" w:sz="4" w:space="0" w:color="auto"/>
              <w:right w:val="single" w:sz="4" w:space="0" w:color="auto"/>
            </w:tcBorders>
            <w:tcPrChange w:id="35982" w:author="ZTE-Ma Zhifeng" w:date="2022-08-30T00:25: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83" w:author="ZTE-Ma Zhifeng" w:date="2022-08-30T00:24:00Z"/>
              </w:rPr>
            </w:pPr>
            <w:ins w:id="35984" w:author="ZTE-Ma Zhifeng" w:date="2022-08-30T00:25: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35985" w:author="ZTE-Ma Zhifeng" w:date="2022-08-30T00:25: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86" w:author="ZTE-Ma Zhifeng" w:date="2022-08-30T00:24:00Z"/>
                <w:lang w:eastAsia="zh-CN"/>
              </w:rPr>
            </w:pPr>
            <w:ins w:id="35987" w:author="ZTE-Ma Zhifeng" w:date="2022-08-30T00:25: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5988" w:author="ZTE-Ma Zhifeng" w:date="2022-08-30T00:25: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89" w:author="ZTE-Ma Zhifeng" w:date="2022-08-30T00:24:00Z"/>
              </w:rPr>
            </w:pPr>
            <w:ins w:id="35990" w:author="ZTE-Ma Zhifeng" w:date="2022-08-30T00:25:00Z">
              <w:r>
                <w:t>3600</w:t>
              </w:r>
            </w:ins>
          </w:p>
        </w:tc>
        <w:tc>
          <w:tcPr>
            <w:tcW w:w="977" w:type="dxa"/>
            <w:tcBorders>
              <w:top w:val="single" w:sz="4" w:space="0" w:color="auto"/>
              <w:left w:val="single" w:sz="4" w:space="0" w:color="auto"/>
              <w:bottom w:val="single" w:sz="4" w:space="0" w:color="auto"/>
              <w:right w:val="single" w:sz="4" w:space="0" w:color="auto"/>
            </w:tcBorders>
            <w:tcPrChange w:id="35991" w:author="ZTE-Ma Zhifeng" w:date="2022-08-30T00:25: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92" w:author="ZTE-Ma Zhifeng" w:date="2022-08-30T00:24:00Z"/>
              </w:rPr>
            </w:pPr>
            <w:ins w:id="35993" w:author="ZTE-Ma Zhifeng" w:date="2022-08-30T00:25:00Z">
              <w:r>
                <w:t>N/A</w:t>
              </w:r>
            </w:ins>
          </w:p>
        </w:tc>
        <w:tc>
          <w:tcPr>
            <w:tcW w:w="828" w:type="dxa"/>
            <w:tcBorders>
              <w:top w:val="single" w:sz="4" w:space="0" w:color="auto"/>
              <w:left w:val="single" w:sz="4" w:space="0" w:color="auto"/>
              <w:bottom w:val="single" w:sz="4" w:space="0" w:color="auto"/>
              <w:right w:val="single" w:sz="4" w:space="0" w:color="auto"/>
            </w:tcBorders>
            <w:vAlign w:val="center"/>
            <w:tcPrChange w:id="35994" w:author="ZTE-Ma Zhifeng" w:date="2022-08-30T00:25: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95" w:author="ZTE-Ma Zhifeng" w:date="2022-08-30T00:24:00Z"/>
              </w:rPr>
            </w:pPr>
            <w:ins w:id="35996" w:author="ZTE-Ma Zhifeng" w:date="2022-08-30T00:25: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35997" w:author="ZTE-Ma Zhifeng" w:date="2022-08-30T00:25: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5998" w:author="ZTE-Ma Zhifeng" w:date="2022-08-30T00:24:00Z"/>
              </w:rPr>
            </w:pPr>
            <w:ins w:id="35999" w:author="ZTE-Ma Zhifeng" w:date="2022-08-30T00:25: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00" w:author="ZTE-Ma Zhifeng" w:date="2022-08-30T00: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001" w:author="ZTE-Ma Zhifeng" w:date="2022-08-30T00:24:00Z"/>
          <w:trPrChange w:id="36002" w:author="ZTE-Ma Zhifeng" w:date="2022-08-30T00:25:00Z">
            <w:trPr>
              <w:gridBefore w:val="1"/>
              <w:wBefore w:w="113" w:type="dxa"/>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003" w:author="ZTE-Ma Zhifeng" w:date="2022-08-30T00:25: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6004" w:author="ZTE-Ma Zhifeng" w:date="2022-08-30T00:24:00Z"/>
              </w:rPr>
            </w:pPr>
          </w:p>
        </w:tc>
        <w:tc>
          <w:tcPr>
            <w:tcW w:w="1146" w:type="dxa"/>
            <w:tcBorders>
              <w:top w:val="single" w:sz="4" w:space="0" w:color="auto"/>
              <w:left w:val="single" w:sz="4" w:space="0" w:color="auto"/>
              <w:bottom w:val="single" w:sz="4" w:space="0" w:color="auto"/>
              <w:right w:val="single" w:sz="4" w:space="0" w:color="auto"/>
            </w:tcBorders>
            <w:vAlign w:val="center"/>
            <w:tcPrChange w:id="36005" w:author="ZTE-Ma Zhifeng" w:date="2022-08-30T00:25: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006" w:author="ZTE-Ma Zhifeng" w:date="2022-08-30T00:24:00Z"/>
              </w:rPr>
            </w:pPr>
            <w:ins w:id="36007" w:author="ZTE-Ma Zhifeng" w:date="2022-08-30T00:25:00Z">
              <w:r>
                <w:rPr>
                  <w:color w:val="000000"/>
                </w:rPr>
                <w:t>n79</w:t>
              </w:r>
            </w:ins>
          </w:p>
        </w:tc>
        <w:tc>
          <w:tcPr>
            <w:tcW w:w="960" w:type="dxa"/>
            <w:tcBorders>
              <w:top w:val="single" w:sz="4" w:space="0" w:color="auto"/>
              <w:left w:val="single" w:sz="4" w:space="0" w:color="auto"/>
              <w:bottom w:val="single" w:sz="4" w:space="0" w:color="auto"/>
              <w:right w:val="single" w:sz="4" w:space="0" w:color="auto"/>
            </w:tcBorders>
            <w:tcPrChange w:id="36008" w:author="ZTE-Ma Zhifeng" w:date="2022-08-30T00:25: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009" w:author="ZTE-Ma Zhifeng" w:date="2022-08-30T00:24:00Z"/>
              </w:rPr>
            </w:pPr>
            <w:ins w:id="36010" w:author="ZTE-Ma Zhifeng" w:date="2022-08-30T00:25:00Z">
              <w:r>
                <w:t>4600</w:t>
              </w:r>
            </w:ins>
          </w:p>
        </w:tc>
        <w:tc>
          <w:tcPr>
            <w:tcW w:w="964" w:type="dxa"/>
            <w:tcBorders>
              <w:top w:val="single" w:sz="4" w:space="0" w:color="auto"/>
              <w:left w:val="single" w:sz="4" w:space="0" w:color="auto"/>
              <w:bottom w:val="single" w:sz="4" w:space="0" w:color="auto"/>
              <w:right w:val="single" w:sz="4" w:space="0" w:color="auto"/>
            </w:tcBorders>
            <w:tcPrChange w:id="36011" w:author="ZTE-Ma Zhifeng" w:date="2022-08-30T00:25: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012" w:author="ZTE-Ma Zhifeng" w:date="2022-08-30T00:24:00Z"/>
              </w:rPr>
            </w:pPr>
            <w:ins w:id="36013" w:author="ZTE-Ma Zhifeng" w:date="2022-08-30T00:25:00Z">
              <w:r>
                <w:rPr>
                  <w:rFonts w:eastAsia="Malgun Gothic"/>
                  <w:lang w:eastAsia="ko-KR"/>
                </w:rPr>
                <w:t>40</w:t>
              </w:r>
            </w:ins>
          </w:p>
        </w:tc>
        <w:tc>
          <w:tcPr>
            <w:tcW w:w="960" w:type="dxa"/>
            <w:tcBorders>
              <w:top w:val="single" w:sz="4" w:space="0" w:color="auto"/>
              <w:left w:val="single" w:sz="4" w:space="0" w:color="auto"/>
              <w:bottom w:val="single" w:sz="4" w:space="0" w:color="auto"/>
              <w:right w:val="single" w:sz="4" w:space="0" w:color="auto"/>
            </w:tcBorders>
            <w:tcPrChange w:id="36014" w:author="ZTE-Ma Zhifeng" w:date="2022-08-30T00:25: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015" w:author="ZTE-Ma Zhifeng" w:date="2022-08-30T00:24:00Z"/>
                <w:lang w:eastAsia="zh-CN"/>
              </w:rPr>
            </w:pPr>
            <w:ins w:id="36016" w:author="ZTE-Ma Zhifeng" w:date="2022-08-30T00:25:00Z">
              <w:r>
                <w:rPr>
                  <w:rFonts w:eastAsia="Malgun Gothic"/>
                  <w:lang w:eastAsia="ko-KR"/>
                </w:rPr>
                <w:t>216</w:t>
              </w:r>
            </w:ins>
          </w:p>
        </w:tc>
        <w:tc>
          <w:tcPr>
            <w:tcW w:w="960" w:type="dxa"/>
            <w:tcBorders>
              <w:top w:val="single" w:sz="4" w:space="0" w:color="auto"/>
              <w:left w:val="single" w:sz="4" w:space="0" w:color="auto"/>
              <w:bottom w:val="single" w:sz="4" w:space="0" w:color="auto"/>
              <w:right w:val="single" w:sz="4" w:space="0" w:color="auto"/>
            </w:tcBorders>
            <w:tcPrChange w:id="36017" w:author="ZTE-Ma Zhifeng" w:date="2022-08-30T00:25: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018" w:author="ZTE-Ma Zhifeng" w:date="2022-08-30T00:24:00Z"/>
              </w:rPr>
            </w:pPr>
            <w:ins w:id="36019" w:author="ZTE-Ma Zhifeng" w:date="2022-08-30T00:25:00Z">
              <w:r>
                <w:t>4600</w:t>
              </w:r>
            </w:ins>
          </w:p>
        </w:tc>
        <w:tc>
          <w:tcPr>
            <w:tcW w:w="977" w:type="dxa"/>
            <w:tcBorders>
              <w:top w:val="single" w:sz="4" w:space="0" w:color="auto"/>
              <w:left w:val="single" w:sz="4" w:space="0" w:color="auto"/>
              <w:bottom w:val="single" w:sz="4" w:space="0" w:color="auto"/>
              <w:right w:val="single" w:sz="4" w:space="0" w:color="auto"/>
            </w:tcBorders>
            <w:tcPrChange w:id="36020" w:author="ZTE-Ma Zhifeng" w:date="2022-08-30T00:25: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021" w:author="ZTE-Ma Zhifeng" w:date="2022-08-30T00:24:00Z"/>
              </w:rPr>
            </w:pPr>
            <w:ins w:id="36022" w:author="ZTE-Ma Zhifeng" w:date="2022-08-30T00:25:00Z">
              <w:r>
                <w:t>N/A</w:t>
              </w:r>
            </w:ins>
          </w:p>
        </w:tc>
        <w:tc>
          <w:tcPr>
            <w:tcW w:w="828" w:type="dxa"/>
            <w:tcBorders>
              <w:top w:val="single" w:sz="4" w:space="0" w:color="auto"/>
              <w:left w:val="single" w:sz="4" w:space="0" w:color="auto"/>
              <w:bottom w:val="single" w:sz="4" w:space="0" w:color="auto"/>
              <w:right w:val="single" w:sz="4" w:space="0" w:color="auto"/>
            </w:tcBorders>
            <w:vAlign w:val="center"/>
            <w:tcPrChange w:id="36023" w:author="ZTE-Ma Zhifeng" w:date="2022-08-30T00:25: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024" w:author="ZTE-Ma Zhifeng" w:date="2022-08-30T00:24:00Z"/>
              </w:rPr>
            </w:pPr>
            <w:ins w:id="36025" w:author="ZTE-Ma Zhifeng" w:date="2022-08-30T00:25: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36026" w:author="ZTE-Ma Zhifeng" w:date="2022-08-30T00:25: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027" w:author="ZTE-Ma Zhifeng" w:date="2022-08-30T00:24:00Z"/>
              </w:rPr>
            </w:pPr>
            <w:ins w:id="36028" w:author="ZTE-Ma Zhifeng" w:date="2022-08-30T00:25: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29" w:author="ZTE-Ma Zhifeng" w:date="2022-08-30T00: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030" w:author="ZTE-Ma Zhifeng" w:date="2022-08-30T00:24:00Z"/>
          <w:trPrChange w:id="36031" w:author="ZTE-Ma Zhifeng" w:date="2022-08-30T00:25:00Z">
            <w:trPr>
              <w:gridBefore w:val="1"/>
              <w:wBefore w:w="113" w:type="dxa"/>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6032" w:author="ZTE-Ma Zhifeng" w:date="2022-08-30T00:25: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6033" w:author="ZTE-Ma Zhifeng" w:date="2022-08-30T00:24:00Z"/>
              </w:rPr>
            </w:pPr>
          </w:p>
        </w:tc>
        <w:tc>
          <w:tcPr>
            <w:tcW w:w="1146" w:type="dxa"/>
            <w:tcBorders>
              <w:top w:val="single" w:sz="4" w:space="0" w:color="auto"/>
              <w:left w:val="single" w:sz="4" w:space="0" w:color="auto"/>
              <w:bottom w:val="single" w:sz="4" w:space="0" w:color="auto"/>
              <w:right w:val="single" w:sz="4" w:space="0" w:color="auto"/>
            </w:tcBorders>
            <w:vAlign w:val="center"/>
            <w:tcPrChange w:id="36034" w:author="ZTE-Ma Zhifeng" w:date="2022-08-30T00:25: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035" w:author="ZTE-Ma Zhifeng" w:date="2022-08-30T00:24:00Z"/>
              </w:rPr>
            </w:pPr>
            <w:ins w:id="36036" w:author="ZTE-Ma Zhifeng" w:date="2022-08-30T00:25:00Z">
              <w:r>
                <w:rPr>
                  <w:color w:val="000000"/>
                  <w:lang w:eastAsia="zh-CN"/>
                </w:rPr>
                <w:t>n41</w:t>
              </w:r>
            </w:ins>
          </w:p>
        </w:tc>
        <w:tc>
          <w:tcPr>
            <w:tcW w:w="960" w:type="dxa"/>
            <w:tcBorders>
              <w:top w:val="single" w:sz="4" w:space="0" w:color="auto"/>
              <w:left w:val="single" w:sz="4" w:space="0" w:color="auto"/>
              <w:bottom w:val="single" w:sz="4" w:space="0" w:color="auto"/>
              <w:right w:val="single" w:sz="4" w:space="0" w:color="auto"/>
            </w:tcBorders>
            <w:tcPrChange w:id="36037" w:author="ZTE-Ma Zhifeng" w:date="2022-08-30T00:25: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038" w:author="ZTE-Ma Zhifeng" w:date="2022-08-30T00:24:00Z"/>
              </w:rPr>
            </w:pPr>
            <w:ins w:id="36039" w:author="ZTE-Ma Zhifeng" w:date="2022-08-30T00:25:00Z">
              <w:r>
                <w:t>2600</w:t>
              </w:r>
            </w:ins>
          </w:p>
        </w:tc>
        <w:tc>
          <w:tcPr>
            <w:tcW w:w="964" w:type="dxa"/>
            <w:tcBorders>
              <w:top w:val="single" w:sz="4" w:space="0" w:color="auto"/>
              <w:left w:val="single" w:sz="4" w:space="0" w:color="auto"/>
              <w:bottom w:val="single" w:sz="4" w:space="0" w:color="auto"/>
              <w:right w:val="single" w:sz="4" w:space="0" w:color="auto"/>
            </w:tcBorders>
            <w:tcPrChange w:id="36040" w:author="ZTE-Ma Zhifeng" w:date="2022-08-30T00:25: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041" w:author="ZTE-Ma Zhifeng" w:date="2022-08-30T00:24:00Z"/>
              </w:rPr>
            </w:pPr>
            <w:ins w:id="36042" w:author="ZTE-Ma Zhifeng" w:date="2022-08-30T00:25: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36043" w:author="ZTE-Ma Zhifeng" w:date="2022-08-30T00:25: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044" w:author="ZTE-Ma Zhifeng" w:date="2022-08-30T00:24:00Z"/>
                <w:lang w:eastAsia="zh-CN"/>
              </w:rPr>
            </w:pPr>
            <w:ins w:id="36045" w:author="ZTE-Ma Zhifeng" w:date="2022-08-30T00:25: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6046" w:author="ZTE-Ma Zhifeng" w:date="2022-08-30T00:25: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047" w:author="ZTE-Ma Zhifeng" w:date="2022-08-30T00:24:00Z"/>
              </w:rPr>
            </w:pPr>
            <w:ins w:id="36048" w:author="ZTE-Ma Zhifeng" w:date="2022-08-30T00:25:00Z">
              <w:r>
                <w:t>2600</w:t>
              </w:r>
            </w:ins>
          </w:p>
        </w:tc>
        <w:tc>
          <w:tcPr>
            <w:tcW w:w="977" w:type="dxa"/>
            <w:tcBorders>
              <w:top w:val="single" w:sz="4" w:space="0" w:color="auto"/>
              <w:left w:val="single" w:sz="4" w:space="0" w:color="auto"/>
              <w:bottom w:val="single" w:sz="4" w:space="0" w:color="auto"/>
              <w:right w:val="single" w:sz="4" w:space="0" w:color="auto"/>
            </w:tcBorders>
            <w:tcPrChange w:id="36049" w:author="ZTE-Ma Zhifeng" w:date="2022-08-30T00:25: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050" w:author="ZTE-Ma Zhifeng" w:date="2022-08-30T00:24:00Z"/>
              </w:rPr>
            </w:pPr>
            <w:ins w:id="36051" w:author="ZTE-Ma Zhifeng" w:date="2022-08-30T00:25:00Z">
              <w:r>
                <w:rPr>
                  <w:rFonts w:eastAsia="Malgun Gothic"/>
                  <w:lang w:eastAsia="ko-KR"/>
                </w:rPr>
                <w:t>10.7</w:t>
              </w:r>
            </w:ins>
          </w:p>
        </w:tc>
        <w:tc>
          <w:tcPr>
            <w:tcW w:w="828" w:type="dxa"/>
            <w:tcBorders>
              <w:top w:val="single" w:sz="4" w:space="0" w:color="auto"/>
              <w:left w:val="single" w:sz="4" w:space="0" w:color="auto"/>
              <w:bottom w:val="single" w:sz="4" w:space="0" w:color="auto"/>
              <w:right w:val="single" w:sz="4" w:space="0" w:color="auto"/>
            </w:tcBorders>
            <w:vAlign w:val="center"/>
            <w:tcPrChange w:id="36052" w:author="ZTE-Ma Zhifeng" w:date="2022-08-30T00:25: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053" w:author="ZTE-Ma Zhifeng" w:date="2022-08-30T00:24:00Z"/>
              </w:rPr>
            </w:pPr>
            <w:ins w:id="36054" w:author="ZTE-Ma Zhifeng" w:date="2022-08-30T00:25: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36055" w:author="ZTE-Ma Zhifeng" w:date="2022-08-30T00:25: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056" w:author="ZTE-Ma Zhifeng" w:date="2022-08-30T00:24:00Z"/>
              </w:rPr>
            </w:pPr>
            <w:ins w:id="36057" w:author="ZTE-Ma Zhifeng" w:date="2022-08-30T00:25:00Z">
              <w:r>
                <w:t>IMD3</w:t>
              </w:r>
              <w:r>
                <w:rPr>
                  <w:vertAlign w:val="superscript"/>
                </w:rPr>
                <w:t>1,2</w:t>
              </w:r>
            </w:ins>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lang w:val="en-US"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lang w:val="en-US" w:eastAsia="ja-JP"/>
              </w:rPr>
              <w:t>IMD5</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lang w:val="en-US" w:eastAsia="ja-JP"/>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58" w:author="ZTE2-Ma Zhifeng" w:date="2022-10-24T23: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059" w:author="ZTE2-Ma Zhifeng" w:date="2022-10-24T23:59: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6060" w:author="ZTE2-Ma Zhifeng" w:date="2022-10-24T23:59:00Z">
              <w:tcPr>
                <w:tcW w:w="2007" w:type="dxa"/>
                <w:gridSpan w:val="2"/>
                <w:tcBorders>
                  <w:top w:val="nil"/>
                  <w:left w:val="single" w:sz="4" w:space="0" w:color="auto"/>
                  <w:bottom w:val="single" w:sz="4" w:space="0" w:color="auto"/>
                  <w:right w:val="single" w:sz="4" w:space="0" w:color="auto"/>
                </w:tcBorders>
                <w:shd w:val="clear" w:color="auto" w:fill="auto"/>
              </w:tcPr>
            </w:tcPrChange>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Change w:id="36061" w:author="ZTE2-Ma Zhifeng" w:date="2022-10-24T23:59: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Change w:id="36062" w:author="ZTE2-Ma Zhifeng" w:date="2022-10-24T23:59: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Change w:id="36063" w:author="ZTE2-Ma Zhifeng" w:date="2022-10-24T23:59: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36064" w:author="ZTE2-Ma Zhifeng" w:date="2022-10-24T23:59: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Change w:id="36065" w:author="ZTE2-Ma Zhifeng" w:date="2022-10-24T23:59: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Change w:id="36066" w:author="ZTE2-Ma Zhifeng" w:date="2022-10-24T23:59: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Change w:id="36067" w:author="ZTE2-Ma Zhifeng" w:date="2022-10-24T23:59: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Change w:id="36068" w:author="ZTE2-Ma Zhifeng" w:date="2022-10-24T23:59: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B7BDF" w:rsidRDefault="000141DA">
            <w:pPr>
              <w:pStyle w:val="TAC"/>
              <w:rPr>
                <w:color w:val="000000"/>
                <w:lang w:eastAsia="zh-CN"/>
              </w:rPr>
            </w:pPr>
            <w:ins w:id="36069" w:author="ZTE-Ma Zhifeng" w:date="2022-11-26T18:16:00Z">
              <w:r>
                <w:rPr>
                  <w:color w:val="000000"/>
                  <w:lang w:eastAsia="zh-CN"/>
                </w:rPr>
                <w:t>CA_n48-n71-n77</w:t>
              </w:r>
              <w:r>
                <w:rPr>
                  <w:color w:val="000000"/>
                  <w:vertAlign w:val="superscript"/>
                  <w:lang w:eastAsia="zh-CN"/>
                  <w:rPrChange w:id="36070" w:author="Jussi Kuusisto" w:date="2022-10-14T10:18:00Z">
                    <w:rPr>
                      <w:color w:val="000000"/>
                      <w:highlight w:val="yellow"/>
                      <w:lang w:eastAsia="zh-CN"/>
                    </w:rPr>
                  </w:rPrChange>
                </w:rPr>
                <w:t>5</w:t>
              </w:r>
            </w:ins>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overflowPunct w:val="0"/>
              <w:autoSpaceDE w:val="0"/>
              <w:autoSpaceDN w:val="0"/>
              <w:adjustRightInd w:val="0"/>
              <w:textAlignment w:val="baseline"/>
              <w:rPr>
                <w:color w:val="000000"/>
              </w:rPr>
            </w:pPr>
            <w:ins w:id="36071" w:author="ZTE-Ma Zhifeng" w:date="2022-11-26T18:16:00Z">
              <w:r>
                <w:rPr>
                  <w:color w:val="000000"/>
                </w:rPr>
                <w:t>n48</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072" w:author="ZTE-Ma Zhifeng" w:date="2022-11-26T18:16: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073" w:author="ZTE-Ma Zhifeng" w:date="2022-11-26T18:16: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074" w:author="ZTE-Ma Zhifeng" w:date="2022-11-26T18:16: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075" w:author="ZTE-Ma Zhifeng" w:date="2022-11-26T18:16:00Z">
              <w:r>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076" w:author="ZTE-Ma Zhifeng" w:date="2022-11-26T18:16: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overflowPunct w:val="0"/>
              <w:autoSpaceDE w:val="0"/>
              <w:autoSpaceDN w:val="0"/>
              <w:adjustRightInd w:val="0"/>
              <w:textAlignment w:val="baseline"/>
              <w:rPr>
                <w:color w:val="000000"/>
                <w:lang w:eastAsia="zh-CN"/>
              </w:rPr>
            </w:pPr>
            <w:ins w:id="36077" w:author="ZTE-Ma Zhifeng" w:date="2022-11-26T18:16: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pPr>
            <w:ins w:id="36078" w:author="ZTE-Ma Zhifeng" w:date="2022-11-26T18:16:00Z">
              <w:r>
                <w:t>N/A</w:t>
              </w:r>
            </w:ins>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overflowPunct w:val="0"/>
              <w:autoSpaceDE w:val="0"/>
              <w:autoSpaceDN w:val="0"/>
              <w:adjustRightInd w:val="0"/>
              <w:textAlignment w:val="baseline"/>
              <w:rPr>
                <w:color w:val="000000"/>
              </w:rPr>
            </w:pPr>
            <w:ins w:id="36079" w:author="ZTE-Ma Zhifeng" w:date="2022-11-26T18:16:00Z">
              <w:r>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080" w:author="ZTE-Ma Zhifeng" w:date="2022-11-26T18:16: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081" w:author="ZTE-Ma Zhifeng" w:date="2022-11-26T18:16: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082" w:author="ZTE-Ma Zhifeng" w:date="2022-11-26T18:16: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083" w:author="ZTE-Ma Zhifeng" w:date="2022-11-26T18:16:00Z">
              <w:r>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084" w:author="ZTE-Ma Zhifeng" w:date="2022-11-26T18:16: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overflowPunct w:val="0"/>
              <w:autoSpaceDE w:val="0"/>
              <w:autoSpaceDN w:val="0"/>
              <w:adjustRightInd w:val="0"/>
              <w:textAlignment w:val="baseline"/>
              <w:rPr>
                <w:color w:val="000000"/>
                <w:lang w:eastAsia="zh-CN"/>
              </w:rPr>
            </w:pPr>
            <w:ins w:id="36085" w:author="ZTE-Ma Zhifeng" w:date="2022-11-26T18:16: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pPr>
            <w:ins w:id="36086" w:author="ZTE-Ma Zhifeng" w:date="2022-11-26T18:16:00Z">
              <w:r>
                <w:t>N/A</w:t>
              </w:r>
            </w:ins>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overflowPunct w:val="0"/>
              <w:autoSpaceDE w:val="0"/>
              <w:autoSpaceDN w:val="0"/>
              <w:adjustRightInd w:val="0"/>
              <w:textAlignment w:val="baseline"/>
              <w:rPr>
                <w:color w:val="000000"/>
              </w:rPr>
            </w:pPr>
            <w:ins w:id="36087" w:author="ZTE-Ma Zhifeng" w:date="2022-11-26T18:16:00Z">
              <w:r>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088" w:author="ZTE-Ma Zhifeng" w:date="2022-11-26T18:16: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089" w:author="ZTE-Ma Zhifeng" w:date="2022-11-26T18:16: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090" w:author="ZTE-Ma Zhifeng" w:date="2022-11-26T18:16: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091" w:author="ZTE-Ma Zhifeng" w:date="2022-11-26T18:16:00Z">
              <w:r>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092" w:author="ZTE-Ma Zhifeng" w:date="2022-11-26T18:16: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overflowPunct w:val="0"/>
              <w:autoSpaceDE w:val="0"/>
              <w:autoSpaceDN w:val="0"/>
              <w:adjustRightInd w:val="0"/>
              <w:textAlignment w:val="baseline"/>
              <w:rPr>
                <w:color w:val="000000"/>
                <w:lang w:eastAsia="zh-CN"/>
              </w:rPr>
            </w:pPr>
            <w:ins w:id="36093" w:author="ZTE-Ma Zhifeng" w:date="2022-11-26T18:16: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pPr>
            <w:ins w:id="36094" w:author="ZTE-Ma Zhifeng" w:date="2022-11-26T18:16:00Z">
              <w:r>
                <w:t>IMD2</w:t>
              </w:r>
            </w:ins>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overflowPunct w:val="0"/>
              <w:autoSpaceDE w:val="0"/>
              <w:autoSpaceDN w:val="0"/>
              <w:adjustRightInd w:val="0"/>
              <w:textAlignment w:val="baseline"/>
              <w:rPr>
                <w:color w:val="000000"/>
              </w:rPr>
            </w:pPr>
            <w:ins w:id="36095" w:author="ZTE-Ma Zhifeng" w:date="2022-11-26T18:16:00Z">
              <w:r>
                <w:rPr>
                  <w:color w:val="000000"/>
                </w:rPr>
                <w:t>n48</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096" w:author="ZTE-Ma Zhifeng" w:date="2022-11-26T18:16: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097" w:author="ZTE-Ma Zhifeng" w:date="2022-11-26T18:16: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098" w:author="ZTE-Ma Zhifeng" w:date="2022-11-26T18:16: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099" w:author="ZTE-Ma Zhifeng" w:date="2022-11-26T18:16:00Z">
              <w:r>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100" w:author="ZTE-Ma Zhifeng" w:date="2022-11-26T18:16: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overflowPunct w:val="0"/>
              <w:autoSpaceDE w:val="0"/>
              <w:autoSpaceDN w:val="0"/>
              <w:adjustRightInd w:val="0"/>
              <w:textAlignment w:val="baseline"/>
              <w:rPr>
                <w:color w:val="000000"/>
                <w:lang w:eastAsia="zh-CN"/>
              </w:rPr>
            </w:pPr>
            <w:ins w:id="36101" w:author="ZTE-Ma Zhifeng" w:date="2022-11-26T18:16: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pPr>
            <w:ins w:id="36102" w:author="ZTE-Ma Zhifeng" w:date="2022-11-26T18:16:00Z">
              <w:r>
                <w:t>IMD2</w:t>
              </w:r>
            </w:ins>
          </w:p>
        </w:tc>
      </w:tr>
      <w:tr w:rsidR="002B7BD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2B7BDF" w:rsidRDefault="002B7BDF">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overflowPunct w:val="0"/>
              <w:autoSpaceDE w:val="0"/>
              <w:autoSpaceDN w:val="0"/>
              <w:adjustRightInd w:val="0"/>
              <w:textAlignment w:val="baseline"/>
              <w:rPr>
                <w:color w:val="000000"/>
              </w:rPr>
            </w:pPr>
            <w:ins w:id="36103" w:author="ZTE-Ma Zhifeng" w:date="2022-11-26T18:16:00Z">
              <w:r>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104" w:author="ZTE-Ma Zhifeng" w:date="2022-11-26T18:16: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105" w:author="ZTE-Ma Zhifeng" w:date="2022-11-26T18:16: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106" w:author="ZTE-Ma Zhifeng" w:date="2022-11-26T18:16: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107" w:author="ZTE-Ma Zhifeng" w:date="2022-11-26T18:16:00Z">
              <w:r>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108" w:author="ZTE-Ma Zhifeng" w:date="2022-11-26T18:16: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overflowPunct w:val="0"/>
              <w:autoSpaceDE w:val="0"/>
              <w:autoSpaceDN w:val="0"/>
              <w:adjustRightInd w:val="0"/>
              <w:textAlignment w:val="baseline"/>
              <w:rPr>
                <w:color w:val="000000"/>
                <w:lang w:eastAsia="zh-CN"/>
              </w:rPr>
            </w:pPr>
            <w:ins w:id="36109" w:author="ZTE-Ma Zhifeng" w:date="2022-11-26T18:16: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pPr>
            <w:ins w:id="36110" w:author="ZTE-Ma Zhifeng" w:date="2022-11-26T18:16:00Z">
              <w:r>
                <w:t>N/A</w:t>
              </w:r>
            </w:ins>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overflowPunct w:val="0"/>
              <w:autoSpaceDE w:val="0"/>
              <w:autoSpaceDN w:val="0"/>
              <w:adjustRightInd w:val="0"/>
              <w:textAlignment w:val="baseline"/>
              <w:rPr>
                <w:color w:val="000000"/>
              </w:rPr>
            </w:pPr>
            <w:ins w:id="36111" w:author="ZTE-Ma Zhifeng" w:date="2022-11-26T18:16:00Z">
              <w:r>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112" w:author="ZTE-Ma Zhifeng" w:date="2022-11-26T18:16: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113" w:author="ZTE-Ma Zhifeng" w:date="2022-11-26T18:16: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114" w:author="ZTE-Ma Zhifeng" w:date="2022-11-26T18:16: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115" w:author="ZTE-Ma Zhifeng" w:date="2022-11-26T18:16:00Z">
              <w:r>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lang w:val="en-US" w:eastAsia="zh-CN"/>
              </w:rPr>
            </w:pPr>
            <w:ins w:id="36116" w:author="ZTE-Ma Zhifeng" w:date="2022-11-26T18:16: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overflowPunct w:val="0"/>
              <w:autoSpaceDE w:val="0"/>
              <w:autoSpaceDN w:val="0"/>
              <w:adjustRightInd w:val="0"/>
              <w:textAlignment w:val="baseline"/>
              <w:rPr>
                <w:color w:val="000000"/>
                <w:lang w:eastAsia="zh-CN"/>
              </w:rPr>
            </w:pPr>
            <w:ins w:id="36117" w:author="ZTE-Ma Zhifeng" w:date="2022-11-26T18:16: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pPr>
            <w:ins w:id="36118" w:author="ZTE-Ma Zhifeng" w:date="2022-11-26T18:16: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19" w:author="ZTE-Ma Zhifeng" w:date="2022-11-23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120" w:author="ZTE-Ma Zhifeng" w:date="2022-11-23T22:18:00Z"/>
          <w:trPrChange w:id="36121" w:author="ZTE-Ma Zhifeng" w:date="2022-11-23T22:19: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6122" w:author="ZTE-Ma Zhifeng" w:date="2022-11-23T22:19: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0141DA">
            <w:pPr>
              <w:pStyle w:val="TAC"/>
              <w:rPr>
                <w:ins w:id="36123" w:author="ZTE-Ma Zhifeng" w:date="2022-11-23T22:18:00Z"/>
              </w:rPr>
            </w:pPr>
            <w:ins w:id="36124" w:author="ZTE-Ma Zhifeng" w:date="2022-11-23T22:18:00Z">
              <w:r>
                <w:rPr>
                  <w:color w:val="000000"/>
                  <w:lang w:eastAsia="zh-CN"/>
                </w:rPr>
                <w:t>CA_n66-n70-n77</w:t>
              </w:r>
            </w:ins>
          </w:p>
        </w:tc>
        <w:tc>
          <w:tcPr>
            <w:tcW w:w="1146" w:type="dxa"/>
            <w:tcBorders>
              <w:top w:val="single" w:sz="4" w:space="0" w:color="auto"/>
              <w:left w:val="single" w:sz="4" w:space="0" w:color="auto"/>
              <w:bottom w:val="single" w:sz="4" w:space="0" w:color="auto"/>
              <w:right w:val="single" w:sz="4" w:space="0" w:color="auto"/>
            </w:tcBorders>
            <w:vAlign w:val="center"/>
            <w:tcPrChange w:id="36125" w:author="ZTE-Ma Zhifeng" w:date="2022-11-23T22:19: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overflowPunct w:val="0"/>
              <w:autoSpaceDE w:val="0"/>
              <w:autoSpaceDN w:val="0"/>
              <w:adjustRightInd w:val="0"/>
              <w:textAlignment w:val="baseline"/>
              <w:rPr>
                <w:ins w:id="36126" w:author="ZTE-Ma Zhifeng" w:date="2022-11-23T22:18:00Z"/>
                <w:color w:val="000000"/>
              </w:rPr>
            </w:pPr>
            <w:ins w:id="36127" w:author="ZTE-Ma Zhifeng" w:date="2022-11-23T22:18:00Z">
              <w:r>
                <w:rPr>
                  <w:color w:val="000000"/>
                </w:rPr>
                <w:t>n66</w:t>
              </w:r>
            </w:ins>
          </w:p>
        </w:tc>
        <w:tc>
          <w:tcPr>
            <w:tcW w:w="960" w:type="dxa"/>
            <w:tcBorders>
              <w:top w:val="single" w:sz="4" w:space="0" w:color="auto"/>
              <w:left w:val="single" w:sz="4" w:space="0" w:color="auto"/>
              <w:bottom w:val="single" w:sz="4" w:space="0" w:color="auto"/>
              <w:right w:val="single" w:sz="4" w:space="0" w:color="auto"/>
            </w:tcBorders>
            <w:tcPrChange w:id="36128" w:author="ZTE-Ma Zhifeng" w:date="2022-11-23T22:19: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129" w:author="ZTE-Ma Zhifeng" w:date="2022-11-23T22:18:00Z"/>
                <w:lang w:val="en-US" w:eastAsia="zh-CN"/>
              </w:rPr>
            </w:pPr>
            <w:ins w:id="36130" w:author="ZTE-Ma Zhifeng" w:date="2022-11-23T22:18:00Z">
              <w:r>
                <w:rPr>
                  <w:lang w:val="en-US" w:eastAsia="zh-CN"/>
                </w:rPr>
                <w:t>1757.5</w:t>
              </w:r>
            </w:ins>
          </w:p>
        </w:tc>
        <w:tc>
          <w:tcPr>
            <w:tcW w:w="964" w:type="dxa"/>
            <w:tcBorders>
              <w:top w:val="single" w:sz="4" w:space="0" w:color="auto"/>
              <w:left w:val="single" w:sz="4" w:space="0" w:color="auto"/>
              <w:bottom w:val="single" w:sz="4" w:space="0" w:color="auto"/>
              <w:right w:val="single" w:sz="4" w:space="0" w:color="auto"/>
            </w:tcBorders>
            <w:tcPrChange w:id="36131" w:author="ZTE-Ma Zhifeng" w:date="2022-11-23T22:19: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132" w:author="ZTE-Ma Zhifeng" w:date="2022-11-23T22:18:00Z"/>
                <w:lang w:val="en-US" w:eastAsia="zh-CN"/>
              </w:rPr>
            </w:pPr>
            <w:ins w:id="36133" w:author="ZTE-Ma Zhifeng" w:date="2022-11-23T22:18: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6134" w:author="ZTE-Ma Zhifeng" w:date="2022-11-23T22:19: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135" w:author="ZTE-Ma Zhifeng" w:date="2022-11-23T22:18:00Z"/>
                <w:lang w:val="en-US" w:eastAsia="zh-CN"/>
              </w:rPr>
            </w:pPr>
            <w:ins w:id="36136" w:author="ZTE-Ma Zhifeng" w:date="2022-11-23T22:18: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6137" w:author="ZTE-Ma Zhifeng" w:date="2022-11-23T22:19: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138" w:author="ZTE-Ma Zhifeng" w:date="2022-11-23T22:18:00Z"/>
                <w:lang w:val="en-US" w:eastAsia="zh-CN"/>
              </w:rPr>
            </w:pPr>
            <w:ins w:id="36139" w:author="ZTE-Ma Zhifeng" w:date="2022-11-23T22:18:00Z">
              <w:r>
                <w:rPr>
                  <w:lang w:val="en-US" w:eastAsia="zh-CN"/>
                </w:rPr>
                <w:t>2157.5</w:t>
              </w:r>
            </w:ins>
          </w:p>
        </w:tc>
        <w:tc>
          <w:tcPr>
            <w:tcW w:w="977" w:type="dxa"/>
            <w:tcBorders>
              <w:top w:val="single" w:sz="4" w:space="0" w:color="auto"/>
              <w:left w:val="single" w:sz="4" w:space="0" w:color="auto"/>
              <w:bottom w:val="single" w:sz="4" w:space="0" w:color="auto"/>
              <w:right w:val="single" w:sz="4" w:space="0" w:color="auto"/>
            </w:tcBorders>
            <w:tcPrChange w:id="36140" w:author="ZTE-Ma Zhifeng" w:date="2022-11-23T22:19: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141" w:author="ZTE-Ma Zhifeng" w:date="2022-11-23T22:18:00Z"/>
                <w:lang w:val="en-US" w:eastAsia="zh-CN"/>
              </w:rPr>
            </w:pPr>
            <w:ins w:id="36142" w:author="ZTE-Ma Zhifeng" w:date="2022-11-23T22:18: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143" w:author="ZTE-Ma Zhifeng" w:date="2022-11-23T22:19: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overflowPunct w:val="0"/>
              <w:autoSpaceDE w:val="0"/>
              <w:autoSpaceDN w:val="0"/>
              <w:adjustRightInd w:val="0"/>
              <w:textAlignment w:val="baseline"/>
              <w:rPr>
                <w:ins w:id="36144" w:author="ZTE-Ma Zhifeng" w:date="2022-11-23T22:18:00Z"/>
                <w:color w:val="000000"/>
                <w:lang w:eastAsia="zh-CN"/>
              </w:rPr>
            </w:pPr>
            <w:ins w:id="36145" w:author="ZTE-Ma Zhifeng" w:date="2022-11-23T22:18: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6146" w:author="ZTE-Ma Zhifeng" w:date="2022-11-23T22:19: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147" w:author="ZTE-Ma Zhifeng" w:date="2022-11-23T22:18:00Z"/>
              </w:rPr>
            </w:pPr>
            <w:ins w:id="36148" w:author="ZTE-Ma Zhifeng" w:date="2022-11-23T22:18: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49" w:author="ZTE-Ma Zhifeng" w:date="2022-11-23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150" w:author="ZTE-Ma Zhifeng" w:date="2022-11-23T22:18:00Z"/>
          <w:trPrChange w:id="36151" w:author="ZTE-Ma Zhifeng" w:date="2022-11-23T22:19: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152" w:author="ZTE-Ma Zhifeng" w:date="2022-11-23T22:19: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6153" w:author="ZTE-Ma Zhifeng" w:date="2022-11-23T22:18:00Z"/>
              </w:rPr>
            </w:pPr>
          </w:p>
        </w:tc>
        <w:tc>
          <w:tcPr>
            <w:tcW w:w="1146" w:type="dxa"/>
            <w:tcBorders>
              <w:top w:val="single" w:sz="4" w:space="0" w:color="auto"/>
              <w:left w:val="single" w:sz="4" w:space="0" w:color="auto"/>
              <w:bottom w:val="single" w:sz="4" w:space="0" w:color="auto"/>
              <w:right w:val="single" w:sz="4" w:space="0" w:color="auto"/>
            </w:tcBorders>
            <w:vAlign w:val="center"/>
            <w:tcPrChange w:id="36154" w:author="ZTE-Ma Zhifeng" w:date="2022-11-23T22:19: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overflowPunct w:val="0"/>
              <w:autoSpaceDE w:val="0"/>
              <w:autoSpaceDN w:val="0"/>
              <w:adjustRightInd w:val="0"/>
              <w:textAlignment w:val="baseline"/>
              <w:rPr>
                <w:ins w:id="36155" w:author="ZTE-Ma Zhifeng" w:date="2022-11-23T22:18:00Z"/>
                <w:color w:val="000000"/>
              </w:rPr>
            </w:pPr>
            <w:ins w:id="36156" w:author="ZTE-Ma Zhifeng" w:date="2022-11-23T22:18:00Z">
              <w:r>
                <w:rPr>
                  <w:color w:val="000000"/>
                  <w:lang w:eastAsia="zh-CN"/>
                </w:rPr>
                <w:t>n70</w:t>
              </w:r>
            </w:ins>
          </w:p>
        </w:tc>
        <w:tc>
          <w:tcPr>
            <w:tcW w:w="960" w:type="dxa"/>
            <w:tcBorders>
              <w:top w:val="single" w:sz="4" w:space="0" w:color="auto"/>
              <w:left w:val="single" w:sz="4" w:space="0" w:color="auto"/>
              <w:bottom w:val="single" w:sz="4" w:space="0" w:color="auto"/>
              <w:right w:val="single" w:sz="4" w:space="0" w:color="auto"/>
            </w:tcBorders>
            <w:tcPrChange w:id="36157" w:author="ZTE-Ma Zhifeng" w:date="2022-11-23T22:19: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158" w:author="ZTE-Ma Zhifeng" w:date="2022-11-23T22:18:00Z"/>
                <w:lang w:val="en-US" w:eastAsia="zh-CN"/>
              </w:rPr>
            </w:pPr>
            <w:ins w:id="36159" w:author="ZTE-Ma Zhifeng" w:date="2022-11-23T22:18:00Z">
              <w:r>
                <w:rPr>
                  <w:lang w:val="en-US" w:eastAsia="zh-CN"/>
                </w:rPr>
                <w:t>1707.5</w:t>
              </w:r>
            </w:ins>
          </w:p>
        </w:tc>
        <w:tc>
          <w:tcPr>
            <w:tcW w:w="964" w:type="dxa"/>
            <w:tcBorders>
              <w:top w:val="single" w:sz="4" w:space="0" w:color="auto"/>
              <w:left w:val="single" w:sz="4" w:space="0" w:color="auto"/>
              <w:bottom w:val="single" w:sz="4" w:space="0" w:color="auto"/>
              <w:right w:val="single" w:sz="4" w:space="0" w:color="auto"/>
            </w:tcBorders>
            <w:tcPrChange w:id="36160" w:author="ZTE-Ma Zhifeng" w:date="2022-11-23T22:19: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161" w:author="ZTE-Ma Zhifeng" w:date="2022-11-23T22:18:00Z"/>
                <w:lang w:val="en-US" w:eastAsia="zh-CN"/>
              </w:rPr>
            </w:pPr>
            <w:ins w:id="36162" w:author="ZTE-Ma Zhifeng" w:date="2022-11-23T22:18: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6163" w:author="ZTE-Ma Zhifeng" w:date="2022-11-23T22:19: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164" w:author="ZTE-Ma Zhifeng" w:date="2022-11-23T22:18:00Z"/>
                <w:lang w:val="en-US" w:eastAsia="zh-CN"/>
              </w:rPr>
            </w:pPr>
            <w:ins w:id="36165" w:author="ZTE-Ma Zhifeng" w:date="2022-11-23T22:18: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6166" w:author="ZTE-Ma Zhifeng" w:date="2022-11-23T22:19: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167" w:author="ZTE-Ma Zhifeng" w:date="2022-11-23T22:18:00Z"/>
                <w:lang w:val="en-US" w:eastAsia="zh-CN"/>
              </w:rPr>
            </w:pPr>
            <w:ins w:id="36168" w:author="ZTE-Ma Zhifeng" w:date="2022-11-23T22:18:00Z">
              <w:r>
                <w:rPr>
                  <w:lang w:val="en-US" w:eastAsia="zh-CN"/>
                </w:rPr>
                <w:t>2007.5</w:t>
              </w:r>
            </w:ins>
          </w:p>
        </w:tc>
        <w:tc>
          <w:tcPr>
            <w:tcW w:w="977" w:type="dxa"/>
            <w:tcBorders>
              <w:top w:val="single" w:sz="4" w:space="0" w:color="auto"/>
              <w:left w:val="single" w:sz="4" w:space="0" w:color="auto"/>
              <w:bottom w:val="single" w:sz="4" w:space="0" w:color="auto"/>
              <w:right w:val="single" w:sz="4" w:space="0" w:color="auto"/>
            </w:tcBorders>
            <w:tcPrChange w:id="36169" w:author="ZTE-Ma Zhifeng" w:date="2022-11-23T22:19: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170" w:author="ZTE-Ma Zhifeng" w:date="2022-11-23T22:18:00Z"/>
                <w:lang w:val="en-US" w:eastAsia="zh-CN"/>
              </w:rPr>
            </w:pPr>
            <w:ins w:id="36171" w:author="ZTE-Ma Zhifeng" w:date="2022-11-23T22:18:00Z">
              <w:r>
                <w:rPr>
                  <w:lang w:val="en-US" w:eastAsia="zh-CN"/>
                </w:rPr>
                <w:t>32.1</w:t>
              </w:r>
            </w:ins>
          </w:p>
        </w:tc>
        <w:tc>
          <w:tcPr>
            <w:tcW w:w="828" w:type="dxa"/>
            <w:tcBorders>
              <w:top w:val="single" w:sz="4" w:space="0" w:color="auto"/>
              <w:left w:val="single" w:sz="4" w:space="0" w:color="auto"/>
              <w:bottom w:val="single" w:sz="4" w:space="0" w:color="auto"/>
              <w:right w:val="single" w:sz="4" w:space="0" w:color="auto"/>
            </w:tcBorders>
            <w:vAlign w:val="center"/>
            <w:tcPrChange w:id="36172" w:author="ZTE-Ma Zhifeng" w:date="2022-11-23T22:19: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overflowPunct w:val="0"/>
              <w:autoSpaceDE w:val="0"/>
              <w:autoSpaceDN w:val="0"/>
              <w:adjustRightInd w:val="0"/>
              <w:textAlignment w:val="baseline"/>
              <w:rPr>
                <w:ins w:id="36173" w:author="ZTE-Ma Zhifeng" w:date="2022-11-23T22:18:00Z"/>
                <w:color w:val="000000"/>
                <w:lang w:eastAsia="zh-CN"/>
              </w:rPr>
            </w:pPr>
            <w:ins w:id="36174" w:author="ZTE-Ma Zhifeng" w:date="2022-11-23T22:18: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6175" w:author="ZTE-Ma Zhifeng" w:date="2022-11-23T22:19: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176" w:author="ZTE-Ma Zhifeng" w:date="2022-11-23T22:18:00Z"/>
              </w:rPr>
            </w:pPr>
            <w:ins w:id="36177" w:author="ZTE-Ma Zhifeng" w:date="2022-11-23T22:18:00Z">
              <w:r>
                <w:t>IMD2</w:t>
              </w:r>
            </w:ins>
            <w:ins w:id="36178" w:author="ZTE-Ma Zhifeng" w:date="2022-11-23T22:19:00Z">
              <w:r>
                <w:rPr>
                  <w:vertAlign w:val="superscript"/>
                </w:rPr>
                <w:t>2</w:t>
              </w:r>
            </w:ins>
            <w:ins w:id="36179" w:author="ZTE-Ma Zhifeng" w:date="2022-11-23T22:18:00Z">
              <w:r>
                <w:rPr>
                  <w:vertAlign w:val="superscript"/>
                </w:rPr>
                <w:t>,</w:t>
              </w:r>
            </w:ins>
            <w:ins w:id="36180" w:author="ZTE-Ma Zhifeng" w:date="2022-11-23T22:20:00Z">
              <w:r>
                <w:rPr>
                  <w:vertAlign w:val="superscript"/>
                </w:rPr>
                <w:t>1</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81" w:author="ZTE-Ma Zhifeng" w:date="2022-11-23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182" w:author="ZTE-Ma Zhifeng" w:date="2022-11-23T22:18:00Z"/>
          <w:trPrChange w:id="36183" w:author="ZTE-Ma Zhifeng" w:date="2022-11-23T22:19: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184" w:author="ZTE-Ma Zhifeng" w:date="2022-11-23T22:19: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6185" w:author="ZTE-Ma Zhifeng" w:date="2022-11-23T22:18:00Z"/>
              </w:rPr>
            </w:pPr>
          </w:p>
        </w:tc>
        <w:tc>
          <w:tcPr>
            <w:tcW w:w="1146" w:type="dxa"/>
            <w:tcBorders>
              <w:top w:val="single" w:sz="4" w:space="0" w:color="auto"/>
              <w:left w:val="single" w:sz="4" w:space="0" w:color="auto"/>
              <w:bottom w:val="single" w:sz="4" w:space="0" w:color="auto"/>
              <w:right w:val="single" w:sz="4" w:space="0" w:color="auto"/>
            </w:tcBorders>
            <w:vAlign w:val="center"/>
            <w:tcPrChange w:id="36186" w:author="ZTE-Ma Zhifeng" w:date="2022-11-23T22:19: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overflowPunct w:val="0"/>
              <w:autoSpaceDE w:val="0"/>
              <w:autoSpaceDN w:val="0"/>
              <w:adjustRightInd w:val="0"/>
              <w:textAlignment w:val="baseline"/>
              <w:rPr>
                <w:ins w:id="36187" w:author="ZTE-Ma Zhifeng" w:date="2022-11-23T22:18:00Z"/>
                <w:color w:val="000000"/>
              </w:rPr>
            </w:pPr>
            <w:ins w:id="36188" w:author="ZTE-Ma Zhifeng" w:date="2022-11-23T22:18:00Z">
              <w:r>
                <w:rPr>
                  <w:color w:val="000000"/>
                </w:rPr>
                <w:t>n77</w:t>
              </w:r>
            </w:ins>
          </w:p>
        </w:tc>
        <w:tc>
          <w:tcPr>
            <w:tcW w:w="960" w:type="dxa"/>
            <w:tcBorders>
              <w:top w:val="single" w:sz="4" w:space="0" w:color="auto"/>
              <w:left w:val="single" w:sz="4" w:space="0" w:color="auto"/>
              <w:bottom w:val="single" w:sz="4" w:space="0" w:color="auto"/>
              <w:right w:val="single" w:sz="4" w:space="0" w:color="auto"/>
            </w:tcBorders>
            <w:tcPrChange w:id="36189" w:author="ZTE-Ma Zhifeng" w:date="2022-11-23T22:19: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190" w:author="ZTE-Ma Zhifeng" w:date="2022-11-23T22:18:00Z"/>
                <w:lang w:val="en-US" w:eastAsia="zh-CN"/>
              </w:rPr>
            </w:pPr>
            <w:ins w:id="36191" w:author="ZTE-Ma Zhifeng" w:date="2022-11-23T22:18:00Z">
              <w:r>
                <w:rPr>
                  <w:lang w:val="en-US" w:eastAsia="zh-CN"/>
                </w:rPr>
                <w:t>3765</w:t>
              </w:r>
            </w:ins>
          </w:p>
        </w:tc>
        <w:tc>
          <w:tcPr>
            <w:tcW w:w="964" w:type="dxa"/>
            <w:tcBorders>
              <w:top w:val="single" w:sz="4" w:space="0" w:color="auto"/>
              <w:left w:val="single" w:sz="4" w:space="0" w:color="auto"/>
              <w:bottom w:val="single" w:sz="4" w:space="0" w:color="auto"/>
              <w:right w:val="single" w:sz="4" w:space="0" w:color="auto"/>
            </w:tcBorders>
            <w:tcPrChange w:id="36192" w:author="ZTE-Ma Zhifeng" w:date="2022-11-23T22:19: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193" w:author="ZTE-Ma Zhifeng" w:date="2022-11-23T22:18:00Z"/>
                <w:lang w:val="en-US" w:eastAsia="zh-CN"/>
              </w:rPr>
            </w:pPr>
            <w:ins w:id="36194" w:author="ZTE-Ma Zhifeng" w:date="2022-11-23T22:18: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36195" w:author="ZTE-Ma Zhifeng" w:date="2022-11-23T22:19: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196" w:author="ZTE-Ma Zhifeng" w:date="2022-11-23T22:18:00Z"/>
                <w:lang w:val="en-US" w:eastAsia="zh-CN"/>
              </w:rPr>
            </w:pPr>
            <w:ins w:id="36197" w:author="ZTE-Ma Zhifeng" w:date="2022-11-23T22:18: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36198" w:author="ZTE-Ma Zhifeng" w:date="2022-11-23T22:19: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199" w:author="ZTE-Ma Zhifeng" w:date="2022-11-23T22:18:00Z"/>
                <w:lang w:val="en-US" w:eastAsia="zh-CN"/>
              </w:rPr>
            </w:pPr>
            <w:ins w:id="36200" w:author="ZTE-Ma Zhifeng" w:date="2022-11-23T22:18:00Z">
              <w:r>
                <w:rPr>
                  <w:lang w:val="en-US" w:eastAsia="zh-CN"/>
                </w:rPr>
                <w:t>3765</w:t>
              </w:r>
            </w:ins>
          </w:p>
        </w:tc>
        <w:tc>
          <w:tcPr>
            <w:tcW w:w="977" w:type="dxa"/>
            <w:tcBorders>
              <w:top w:val="single" w:sz="4" w:space="0" w:color="auto"/>
              <w:left w:val="single" w:sz="4" w:space="0" w:color="auto"/>
              <w:bottom w:val="single" w:sz="4" w:space="0" w:color="auto"/>
              <w:right w:val="single" w:sz="4" w:space="0" w:color="auto"/>
            </w:tcBorders>
            <w:tcPrChange w:id="36201" w:author="ZTE-Ma Zhifeng" w:date="2022-11-23T22:19: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202" w:author="ZTE-Ma Zhifeng" w:date="2022-11-23T22:18:00Z"/>
                <w:lang w:val="en-US" w:eastAsia="zh-CN"/>
              </w:rPr>
            </w:pPr>
            <w:ins w:id="36203" w:author="ZTE-Ma Zhifeng" w:date="2022-11-23T22:18: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204" w:author="ZTE-Ma Zhifeng" w:date="2022-11-23T22:19: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overflowPunct w:val="0"/>
              <w:autoSpaceDE w:val="0"/>
              <w:autoSpaceDN w:val="0"/>
              <w:adjustRightInd w:val="0"/>
              <w:textAlignment w:val="baseline"/>
              <w:rPr>
                <w:ins w:id="36205" w:author="ZTE-Ma Zhifeng" w:date="2022-11-23T22:18:00Z"/>
                <w:color w:val="000000"/>
                <w:lang w:eastAsia="zh-CN"/>
              </w:rPr>
            </w:pPr>
            <w:ins w:id="36206" w:author="ZTE-Ma Zhifeng" w:date="2022-11-23T22:18: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36207" w:author="ZTE-Ma Zhifeng" w:date="2022-11-23T22:19: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208" w:author="ZTE-Ma Zhifeng" w:date="2022-11-23T22:18:00Z"/>
              </w:rPr>
            </w:pPr>
            <w:ins w:id="36209" w:author="ZTE-Ma Zhifeng" w:date="2022-11-23T22:18:00Z">
              <w:r>
                <w:rPr>
                  <w:lang w:val="en-US" w:eastAsia="zh-CN"/>
                </w:rP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10" w:author="ZTE-Ma Zhifeng" w:date="2022-11-23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211" w:author="ZTE-Ma Zhifeng" w:date="2022-11-23T22:18:00Z"/>
          <w:trPrChange w:id="36212" w:author="ZTE-Ma Zhifeng" w:date="2022-11-23T22:19: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213" w:author="ZTE-Ma Zhifeng" w:date="2022-11-23T22:19: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6214" w:author="ZTE-Ma Zhifeng" w:date="2022-11-23T22:18:00Z"/>
              </w:rPr>
            </w:pPr>
          </w:p>
        </w:tc>
        <w:tc>
          <w:tcPr>
            <w:tcW w:w="1146" w:type="dxa"/>
            <w:tcBorders>
              <w:top w:val="single" w:sz="4" w:space="0" w:color="auto"/>
              <w:left w:val="single" w:sz="4" w:space="0" w:color="auto"/>
              <w:bottom w:val="single" w:sz="4" w:space="0" w:color="auto"/>
              <w:right w:val="single" w:sz="4" w:space="0" w:color="auto"/>
            </w:tcBorders>
            <w:vAlign w:val="center"/>
            <w:tcPrChange w:id="36215" w:author="ZTE-Ma Zhifeng" w:date="2022-11-23T22:19: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overflowPunct w:val="0"/>
              <w:autoSpaceDE w:val="0"/>
              <w:autoSpaceDN w:val="0"/>
              <w:adjustRightInd w:val="0"/>
              <w:textAlignment w:val="baseline"/>
              <w:rPr>
                <w:ins w:id="36216" w:author="ZTE-Ma Zhifeng" w:date="2022-11-23T22:18:00Z"/>
                <w:color w:val="000000"/>
              </w:rPr>
            </w:pPr>
            <w:ins w:id="36217" w:author="ZTE-Ma Zhifeng" w:date="2022-11-23T22:18:00Z">
              <w:r>
                <w:rPr>
                  <w:color w:val="000000"/>
                </w:rPr>
                <w:t>n66</w:t>
              </w:r>
            </w:ins>
          </w:p>
        </w:tc>
        <w:tc>
          <w:tcPr>
            <w:tcW w:w="960" w:type="dxa"/>
            <w:tcBorders>
              <w:top w:val="single" w:sz="4" w:space="0" w:color="auto"/>
              <w:left w:val="single" w:sz="4" w:space="0" w:color="auto"/>
              <w:bottom w:val="single" w:sz="4" w:space="0" w:color="auto"/>
              <w:right w:val="single" w:sz="4" w:space="0" w:color="auto"/>
            </w:tcBorders>
            <w:tcPrChange w:id="36218" w:author="ZTE-Ma Zhifeng" w:date="2022-11-23T22:19: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219" w:author="ZTE-Ma Zhifeng" w:date="2022-11-23T22:18:00Z"/>
                <w:lang w:val="en-US" w:eastAsia="zh-CN"/>
              </w:rPr>
            </w:pPr>
            <w:ins w:id="36220" w:author="ZTE-Ma Zhifeng" w:date="2022-11-23T22:18:00Z">
              <w:r>
                <w:rPr>
                  <w:lang w:val="en-US" w:eastAsia="zh-CN"/>
                </w:rPr>
                <w:t>1762.5</w:t>
              </w:r>
            </w:ins>
          </w:p>
        </w:tc>
        <w:tc>
          <w:tcPr>
            <w:tcW w:w="964" w:type="dxa"/>
            <w:tcBorders>
              <w:top w:val="single" w:sz="4" w:space="0" w:color="auto"/>
              <w:left w:val="single" w:sz="4" w:space="0" w:color="auto"/>
              <w:bottom w:val="single" w:sz="4" w:space="0" w:color="auto"/>
              <w:right w:val="single" w:sz="4" w:space="0" w:color="auto"/>
            </w:tcBorders>
            <w:tcPrChange w:id="36221" w:author="ZTE-Ma Zhifeng" w:date="2022-11-23T22:19: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222" w:author="ZTE-Ma Zhifeng" w:date="2022-11-23T22:18:00Z"/>
                <w:lang w:val="en-US" w:eastAsia="zh-CN"/>
              </w:rPr>
            </w:pPr>
            <w:ins w:id="36223" w:author="ZTE-Ma Zhifeng" w:date="2022-11-23T22:18: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6224" w:author="ZTE-Ma Zhifeng" w:date="2022-11-23T22:19: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225" w:author="ZTE-Ma Zhifeng" w:date="2022-11-23T22:18:00Z"/>
                <w:lang w:val="en-US" w:eastAsia="zh-CN"/>
              </w:rPr>
            </w:pPr>
            <w:ins w:id="36226" w:author="ZTE-Ma Zhifeng" w:date="2022-11-23T22:18: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6227" w:author="ZTE-Ma Zhifeng" w:date="2022-11-23T22:19: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228" w:author="ZTE-Ma Zhifeng" w:date="2022-11-23T22:18:00Z"/>
                <w:lang w:val="en-US" w:eastAsia="zh-CN"/>
              </w:rPr>
            </w:pPr>
            <w:ins w:id="36229" w:author="ZTE-Ma Zhifeng" w:date="2022-11-23T22:18:00Z">
              <w:r>
                <w:rPr>
                  <w:lang w:val="en-US" w:eastAsia="zh-CN"/>
                </w:rPr>
                <w:t>2162.5</w:t>
              </w:r>
            </w:ins>
          </w:p>
        </w:tc>
        <w:tc>
          <w:tcPr>
            <w:tcW w:w="977" w:type="dxa"/>
            <w:tcBorders>
              <w:top w:val="single" w:sz="4" w:space="0" w:color="auto"/>
              <w:left w:val="single" w:sz="4" w:space="0" w:color="auto"/>
              <w:bottom w:val="single" w:sz="4" w:space="0" w:color="auto"/>
              <w:right w:val="single" w:sz="4" w:space="0" w:color="auto"/>
            </w:tcBorders>
            <w:tcPrChange w:id="36230" w:author="ZTE-Ma Zhifeng" w:date="2022-11-23T22:19: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231" w:author="ZTE-Ma Zhifeng" w:date="2022-11-23T22:18:00Z"/>
                <w:lang w:val="en-US" w:eastAsia="zh-CN"/>
              </w:rPr>
            </w:pPr>
            <w:ins w:id="36232" w:author="ZTE-Ma Zhifeng" w:date="2022-11-23T22:18:00Z">
              <w:r>
                <w:rPr>
                  <w:lang w:val="en-US" w:eastAsia="zh-CN"/>
                </w:rPr>
                <w:t>29.2</w:t>
              </w:r>
            </w:ins>
          </w:p>
        </w:tc>
        <w:tc>
          <w:tcPr>
            <w:tcW w:w="828" w:type="dxa"/>
            <w:tcBorders>
              <w:top w:val="single" w:sz="4" w:space="0" w:color="auto"/>
              <w:left w:val="single" w:sz="4" w:space="0" w:color="auto"/>
              <w:bottom w:val="single" w:sz="4" w:space="0" w:color="auto"/>
              <w:right w:val="single" w:sz="4" w:space="0" w:color="auto"/>
            </w:tcBorders>
            <w:vAlign w:val="center"/>
            <w:tcPrChange w:id="36233" w:author="ZTE-Ma Zhifeng" w:date="2022-11-23T22:19: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overflowPunct w:val="0"/>
              <w:autoSpaceDE w:val="0"/>
              <w:autoSpaceDN w:val="0"/>
              <w:adjustRightInd w:val="0"/>
              <w:textAlignment w:val="baseline"/>
              <w:rPr>
                <w:ins w:id="36234" w:author="ZTE-Ma Zhifeng" w:date="2022-11-23T22:18:00Z"/>
                <w:color w:val="000000"/>
                <w:lang w:eastAsia="zh-CN"/>
              </w:rPr>
            </w:pPr>
            <w:ins w:id="36235" w:author="ZTE-Ma Zhifeng" w:date="2022-11-23T22:18: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6236" w:author="ZTE-Ma Zhifeng" w:date="2022-11-23T22:19: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237" w:author="ZTE-Ma Zhifeng" w:date="2022-11-23T22:18:00Z"/>
              </w:rPr>
            </w:pPr>
            <w:ins w:id="36238" w:author="ZTE-Ma Zhifeng" w:date="2022-11-23T22:18:00Z">
              <w:r>
                <w:rPr>
                  <w:lang w:val="en-US" w:eastAsia="zh-CN"/>
                </w:rPr>
                <w:t>IMD2</w:t>
              </w:r>
            </w:ins>
            <w:ins w:id="36239" w:author="ZTE-Ma Zhifeng" w:date="2022-11-23T22:20:00Z">
              <w:r>
                <w:rPr>
                  <w:vertAlign w:val="superscript"/>
                  <w:lang w:val="en-US" w:eastAsia="zh-CN"/>
                </w:rPr>
                <w:t>1</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40" w:author="ZTE-Ma Zhifeng" w:date="2022-11-23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241" w:author="ZTE-Ma Zhifeng" w:date="2022-11-23T22:18:00Z"/>
          <w:trPrChange w:id="36242" w:author="ZTE-Ma Zhifeng" w:date="2022-11-23T22:19: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243" w:author="ZTE-Ma Zhifeng" w:date="2022-11-23T22:19: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rsidR="002B7BDF" w:rsidRDefault="002B7BDF">
            <w:pPr>
              <w:pStyle w:val="TAC"/>
              <w:rPr>
                <w:ins w:id="36244" w:author="ZTE-Ma Zhifeng" w:date="2022-11-23T22:18:00Z"/>
              </w:rPr>
            </w:pPr>
          </w:p>
        </w:tc>
        <w:tc>
          <w:tcPr>
            <w:tcW w:w="1146" w:type="dxa"/>
            <w:tcBorders>
              <w:top w:val="single" w:sz="4" w:space="0" w:color="auto"/>
              <w:left w:val="single" w:sz="4" w:space="0" w:color="auto"/>
              <w:bottom w:val="single" w:sz="4" w:space="0" w:color="auto"/>
              <w:right w:val="single" w:sz="4" w:space="0" w:color="auto"/>
            </w:tcBorders>
            <w:vAlign w:val="center"/>
            <w:tcPrChange w:id="36245" w:author="ZTE-Ma Zhifeng" w:date="2022-11-23T22:19: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overflowPunct w:val="0"/>
              <w:autoSpaceDE w:val="0"/>
              <w:autoSpaceDN w:val="0"/>
              <w:adjustRightInd w:val="0"/>
              <w:textAlignment w:val="baseline"/>
              <w:rPr>
                <w:ins w:id="36246" w:author="ZTE-Ma Zhifeng" w:date="2022-11-23T22:18:00Z"/>
                <w:color w:val="000000"/>
              </w:rPr>
            </w:pPr>
            <w:ins w:id="36247" w:author="ZTE-Ma Zhifeng" w:date="2022-11-23T22:18:00Z">
              <w:r>
                <w:rPr>
                  <w:color w:val="000000"/>
                  <w:lang w:eastAsia="zh-CN"/>
                </w:rPr>
                <w:t>n70</w:t>
              </w:r>
            </w:ins>
          </w:p>
        </w:tc>
        <w:tc>
          <w:tcPr>
            <w:tcW w:w="960" w:type="dxa"/>
            <w:tcBorders>
              <w:top w:val="single" w:sz="4" w:space="0" w:color="auto"/>
              <w:left w:val="single" w:sz="4" w:space="0" w:color="auto"/>
              <w:bottom w:val="single" w:sz="4" w:space="0" w:color="auto"/>
              <w:right w:val="single" w:sz="4" w:space="0" w:color="auto"/>
            </w:tcBorders>
            <w:tcPrChange w:id="36248" w:author="ZTE-Ma Zhifeng" w:date="2022-11-23T22:19: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249" w:author="ZTE-Ma Zhifeng" w:date="2022-11-23T22:18:00Z"/>
                <w:lang w:val="en-US" w:eastAsia="zh-CN"/>
              </w:rPr>
            </w:pPr>
            <w:ins w:id="36250" w:author="ZTE-Ma Zhifeng" w:date="2022-11-23T22:18:00Z">
              <w:r>
                <w:rPr>
                  <w:lang w:val="en-US" w:eastAsia="zh-CN"/>
                </w:rPr>
                <w:t>1702.5</w:t>
              </w:r>
            </w:ins>
          </w:p>
        </w:tc>
        <w:tc>
          <w:tcPr>
            <w:tcW w:w="964" w:type="dxa"/>
            <w:tcBorders>
              <w:top w:val="single" w:sz="4" w:space="0" w:color="auto"/>
              <w:left w:val="single" w:sz="4" w:space="0" w:color="auto"/>
              <w:bottom w:val="single" w:sz="4" w:space="0" w:color="auto"/>
              <w:right w:val="single" w:sz="4" w:space="0" w:color="auto"/>
            </w:tcBorders>
            <w:tcPrChange w:id="36251" w:author="ZTE-Ma Zhifeng" w:date="2022-11-23T22:19: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252" w:author="ZTE-Ma Zhifeng" w:date="2022-11-23T22:18:00Z"/>
                <w:lang w:val="en-US" w:eastAsia="zh-CN"/>
              </w:rPr>
            </w:pPr>
            <w:ins w:id="36253" w:author="ZTE-Ma Zhifeng" w:date="2022-11-23T22:18: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6254" w:author="ZTE-Ma Zhifeng" w:date="2022-11-23T22:19: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255" w:author="ZTE-Ma Zhifeng" w:date="2022-11-23T22:18:00Z"/>
                <w:lang w:val="en-US" w:eastAsia="zh-CN"/>
              </w:rPr>
            </w:pPr>
            <w:ins w:id="36256" w:author="ZTE-Ma Zhifeng" w:date="2022-11-23T22:18: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6257" w:author="ZTE-Ma Zhifeng" w:date="2022-11-23T22:19: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258" w:author="ZTE-Ma Zhifeng" w:date="2022-11-23T22:18:00Z"/>
                <w:lang w:val="en-US" w:eastAsia="zh-CN"/>
              </w:rPr>
            </w:pPr>
            <w:ins w:id="36259" w:author="ZTE-Ma Zhifeng" w:date="2022-11-23T22:18:00Z">
              <w:r>
                <w:rPr>
                  <w:lang w:val="en-US" w:eastAsia="zh-CN"/>
                </w:rPr>
                <w:t>2002.5</w:t>
              </w:r>
            </w:ins>
          </w:p>
        </w:tc>
        <w:tc>
          <w:tcPr>
            <w:tcW w:w="977" w:type="dxa"/>
            <w:tcBorders>
              <w:top w:val="single" w:sz="4" w:space="0" w:color="auto"/>
              <w:left w:val="single" w:sz="4" w:space="0" w:color="auto"/>
              <w:bottom w:val="single" w:sz="4" w:space="0" w:color="auto"/>
              <w:right w:val="single" w:sz="4" w:space="0" w:color="auto"/>
            </w:tcBorders>
            <w:tcPrChange w:id="36260" w:author="ZTE-Ma Zhifeng" w:date="2022-11-23T22:19: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261" w:author="ZTE-Ma Zhifeng" w:date="2022-11-23T22:18:00Z"/>
                <w:lang w:val="en-US" w:eastAsia="zh-CN"/>
              </w:rPr>
            </w:pPr>
            <w:ins w:id="36262" w:author="ZTE-Ma Zhifeng" w:date="2022-11-23T22:18: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263" w:author="ZTE-Ma Zhifeng" w:date="2022-11-23T22:19: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2B7BDF" w:rsidRDefault="000141DA">
            <w:pPr>
              <w:pStyle w:val="TAC"/>
              <w:overflowPunct w:val="0"/>
              <w:autoSpaceDE w:val="0"/>
              <w:autoSpaceDN w:val="0"/>
              <w:adjustRightInd w:val="0"/>
              <w:textAlignment w:val="baseline"/>
              <w:rPr>
                <w:ins w:id="36264" w:author="ZTE-Ma Zhifeng" w:date="2022-11-23T22:18:00Z"/>
                <w:color w:val="000000"/>
                <w:lang w:eastAsia="zh-CN"/>
              </w:rPr>
            </w:pPr>
            <w:ins w:id="36265" w:author="ZTE-Ma Zhifeng" w:date="2022-11-23T22:18: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6266" w:author="ZTE-Ma Zhifeng" w:date="2022-11-23T22:19: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overflowPunct w:val="0"/>
              <w:autoSpaceDE w:val="0"/>
              <w:autoSpaceDN w:val="0"/>
              <w:adjustRightInd w:val="0"/>
              <w:textAlignment w:val="baseline"/>
              <w:rPr>
                <w:ins w:id="36267" w:author="ZTE-Ma Zhifeng" w:date="2022-11-23T22:18:00Z"/>
              </w:rPr>
            </w:pPr>
            <w:ins w:id="36268" w:author="ZTE-Ma Zhifeng" w:date="2022-11-23T22:18:00Z">
              <w:r>
                <w:t>N/A</w:t>
              </w:r>
            </w:ins>
          </w:p>
        </w:tc>
      </w:tr>
      <w:tr w:rsidR="002B7BDF">
        <w:trPr>
          <w:trHeight w:val="187"/>
          <w:jc w:val="center"/>
          <w:ins w:id="36269" w:author="ZTE-Ma Zhifeng" w:date="2022-11-23T22:18:00Z"/>
        </w:trPr>
        <w:tc>
          <w:tcPr>
            <w:tcW w:w="2007" w:type="dxa"/>
            <w:tcBorders>
              <w:top w:val="nil"/>
              <w:left w:val="single" w:sz="4" w:space="0" w:color="auto"/>
              <w:bottom w:val="single" w:sz="4" w:space="0" w:color="auto"/>
              <w:right w:val="single" w:sz="4" w:space="0" w:color="auto"/>
            </w:tcBorders>
            <w:shd w:val="clear" w:color="auto" w:fill="auto"/>
            <w:vAlign w:val="center"/>
          </w:tcPr>
          <w:p w:rsidR="002B7BDF" w:rsidRDefault="002B7BDF">
            <w:pPr>
              <w:pStyle w:val="TAC"/>
              <w:rPr>
                <w:ins w:id="36270" w:author="ZTE-Ma Zhifeng" w:date="2022-11-23T22:18:00Z"/>
              </w:rPr>
            </w:pPr>
          </w:p>
        </w:tc>
        <w:tc>
          <w:tcPr>
            <w:tcW w:w="1146"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overflowPunct w:val="0"/>
              <w:autoSpaceDE w:val="0"/>
              <w:autoSpaceDN w:val="0"/>
              <w:adjustRightInd w:val="0"/>
              <w:textAlignment w:val="baseline"/>
              <w:rPr>
                <w:ins w:id="36271" w:author="ZTE-Ma Zhifeng" w:date="2022-11-23T22:18:00Z"/>
                <w:color w:val="000000"/>
              </w:rPr>
            </w:pPr>
            <w:ins w:id="36272" w:author="ZTE-Ma Zhifeng" w:date="2022-11-23T22:18:00Z">
              <w:r>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ins w:id="36273" w:author="ZTE-Ma Zhifeng" w:date="2022-11-23T22:18:00Z"/>
                <w:lang w:val="en-US" w:eastAsia="zh-CN"/>
              </w:rPr>
            </w:pPr>
            <w:ins w:id="36274" w:author="ZTE-Ma Zhifeng" w:date="2022-11-23T22:18:00Z">
              <w:r>
                <w:rPr>
                  <w:lang w:val="en-US" w:eastAsia="zh-CN"/>
                </w:rPr>
                <w:t>3865</w:t>
              </w:r>
            </w:ins>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ins w:id="36275" w:author="ZTE-Ma Zhifeng" w:date="2022-11-23T22:18:00Z"/>
                <w:lang w:val="en-US" w:eastAsia="zh-CN"/>
              </w:rPr>
            </w:pPr>
            <w:ins w:id="36276" w:author="ZTE-Ma Zhifeng" w:date="2022-11-23T22:18: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ins w:id="36277" w:author="ZTE-Ma Zhifeng" w:date="2022-11-23T22:18:00Z"/>
                <w:lang w:val="en-US" w:eastAsia="zh-CN"/>
              </w:rPr>
            </w:pPr>
            <w:ins w:id="36278" w:author="ZTE-Ma Zhifeng" w:date="2022-11-23T22:18: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ins w:id="36279" w:author="ZTE-Ma Zhifeng" w:date="2022-11-23T22:18:00Z"/>
                <w:lang w:val="en-US" w:eastAsia="zh-CN"/>
              </w:rPr>
            </w:pPr>
            <w:ins w:id="36280" w:author="ZTE-Ma Zhifeng" w:date="2022-11-23T22:18:00Z">
              <w:r>
                <w:rPr>
                  <w:lang w:val="en-US" w:eastAsia="zh-CN"/>
                </w:rPr>
                <w:t>3865</w:t>
              </w:r>
            </w:ins>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ins w:id="36281" w:author="ZTE-Ma Zhifeng" w:date="2022-11-23T22:18:00Z"/>
                <w:lang w:val="en-US" w:eastAsia="zh-CN"/>
              </w:rPr>
            </w:pPr>
            <w:ins w:id="36282" w:author="ZTE-Ma Zhifeng" w:date="2022-11-23T22:18: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2B7BDF" w:rsidRDefault="000141DA">
            <w:pPr>
              <w:pStyle w:val="TAC"/>
              <w:overflowPunct w:val="0"/>
              <w:autoSpaceDE w:val="0"/>
              <w:autoSpaceDN w:val="0"/>
              <w:adjustRightInd w:val="0"/>
              <w:textAlignment w:val="baseline"/>
              <w:rPr>
                <w:ins w:id="36283" w:author="ZTE-Ma Zhifeng" w:date="2022-11-23T22:18:00Z"/>
                <w:color w:val="000000"/>
                <w:lang w:eastAsia="zh-CN"/>
              </w:rPr>
            </w:pPr>
            <w:ins w:id="36284" w:author="ZTE-Ma Zhifeng" w:date="2022-11-23T22:18: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ins w:id="36285" w:author="ZTE-Ma Zhifeng" w:date="2022-11-23T22:18:00Z"/>
              </w:rPr>
            </w:pPr>
            <w:ins w:id="36286" w:author="ZTE-Ma Zhifeng" w:date="2022-11-23T22:18:00Z">
              <w:r>
                <w:t>N/A</w:t>
              </w:r>
            </w:ins>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pPr>
            <w:r>
              <w:rPr>
                <w:rFonts w:eastAsia="宋体"/>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t>1760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t>IMD2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t>3760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t>IMD4</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t>IMD5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rFonts w:hint="eastAsia"/>
                <w:lang w:val="en-US" w:eastAsia="zh-CN"/>
              </w:rPr>
              <w:t>21</w:t>
            </w:r>
            <w:r>
              <w:rPr>
                <w:lang w:val="en-US" w:eastAsia="zh-CN"/>
              </w:rPr>
              <w:t>6</w:t>
            </w:r>
            <w:r>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rPr>
                <w:lang w:eastAsia="zh-CN"/>
              </w:rPr>
              <w:t>IMD</w:t>
            </w:r>
            <w:r>
              <w:rPr>
                <w:lang w:val="en-US" w:eastAsia="zh-CN"/>
              </w:rPr>
              <w:t>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rPr>
                <w:lang w:eastAsia="zh-CN"/>
              </w:rPr>
              <w:t>N/A</w:t>
            </w:r>
          </w:p>
        </w:tc>
      </w:tr>
      <w:tr w:rsidR="002B7BD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2B7BDF" w:rsidRDefault="002B7BDF">
            <w:pPr>
              <w:pStyle w:val="TAC"/>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rFonts w:hint="eastAsia"/>
                <w:lang w:val="en-US" w:eastAsia="zh-CN"/>
              </w:rPr>
              <w:t>36</w:t>
            </w:r>
            <w:r>
              <w:rPr>
                <w:lang w:val="en-US" w:eastAsia="zh-CN"/>
              </w:rPr>
              <w:t>3</w:t>
            </w:r>
            <w:r>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overflowPunct w:val="0"/>
              <w:autoSpaceDE w:val="0"/>
              <w:autoSpaceDN w:val="0"/>
              <w:adjustRightInd w:val="0"/>
              <w:textAlignment w:val="baseline"/>
              <w:rPr>
                <w:rFonts w:cs="Arial"/>
                <w:szCs w:val="18"/>
                <w:lang w:val="en-US" w:eastAsia="ja-JP"/>
              </w:rPr>
            </w:pPr>
            <w:r>
              <w:t>N/A</w:t>
            </w:r>
          </w:p>
        </w:tc>
      </w:tr>
      <w:tr w:rsidR="002B7BD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2B7BDF" w:rsidRDefault="000141DA">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1720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668</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4108</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t>4108</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Malgun Gothic"/>
                <w:lang w:eastAsia="ko-KR"/>
              </w:rPr>
              <w:t>IMD3</w:t>
            </w:r>
            <w:r>
              <w:rPr>
                <w:color w:val="000000"/>
                <w:vertAlign w:val="superscript"/>
                <w:lang w:val="en-US" w:eastAsia="zh-CN"/>
              </w:rPr>
              <w:t>1,2,5</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IMD3</w:t>
            </w:r>
            <w:r>
              <w:rPr>
                <w:color w:val="000000"/>
                <w:vertAlign w:val="superscript"/>
                <w:lang w:val="en-US" w:eastAsia="zh-CN"/>
              </w:rPr>
              <w:t>2</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IMD3</w:t>
            </w:r>
            <w:r>
              <w:rPr>
                <w:color w:val="000000"/>
                <w:vertAlign w:val="superscript"/>
                <w:lang w:val="en-US" w:eastAsia="zh-CN"/>
              </w:rPr>
              <w:t>5</w:t>
            </w:r>
          </w:p>
        </w:tc>
      </w:tr>
      <w:tr w:rsidR="002B7BDF">
        <w:trPr>
          <w:trHeight w:val="187"/>
          <w:jc w:val="center"/>
        </w:trPr>
        <w:tc>
          <w:tcPr>
            <w:tcW w:w="2007" w:type="dxa"/>
            <w:tcBorders>
              <w:top w:val="nil"/>
              <w:left w:val="single" w:sz="4" w:space="0" w:color="auto"/>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pPr>
            <w:r>
              <w:rPr>
                <w:color w:val="000000"/>
                <w:lang w:val="en-US" w:eastAsia="zh-CN"/>
              </w:rP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0141DA">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N/A</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IMD41</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IMD3</w:t>
            </w:r>
          </w:p>
        </w:tc>
      </w:tr>
      <w:tr w:rsidR="002B7BDF">
        <w:trPr>
          <w:trHeight w:val="187"/>
          <w:jc w:val="center"/>
        </w:trPr>
        <w:tc>
          <w:tcPr>
            <w:tcW w:w="2007" w:type="dxa"/>
            <w:tcBorders>
              <w:top w:val="nil"/>
              <w:left w:val="single" w:sz="4" w:space="0" w:color="auto"/>
              <w:bottom w:val="nil"/>
              <w:right w:val="single" w:sz="4" w:space="0" w:color="auto"/>
            </w:tcBorders>
            <w:shd w:val="clear" w:color="auto" w:fill="auto"/>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2B7BDF" w:rsidRDefault="000141DA">
            <w:pPr>
              <w:pStyle w:val="TAC"/>
              <w:rPr>
                <w:color w:val="000000"/>
                <w:lang w:val="en-US" w:eastAsia="zh-CN"/>
              </w:rPr>
            </w:pPr>
            <w:r>
              <w:t>N/A</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87" w:author="ZTE-Ma Zhifeng" w:date="2022-11-23T22: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288" w:author="ZTE-Ma Zhifeng" w:date="2022-11-23T22:40: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6289" w:author="ZTE-Ma Zhifeng" w:date="2022-11-23T22:40:00Z">
              <w:tcPr>
                <w:tcW w:w="2007" w:type="dxa"/>
                <w:gridSpan w:val="2"/>
                <w:tcBorders>
                  <w:top w:val="nil"/>
                  <w:left w:val="single" w:sz="4" w:space="0" w:color="auto"/>
                  <w:right w:val="single" w:sz="4" w:space="0" w:color="auto"/>
                </w:tcBorders>
                <w:shd w:val="clear" w:color="auto" w:fill="auto"/>
              </w:tcPr>
            </w:tcPrChange>
          </w:tcPr>
          <w:p w:rsidR="002B7BDF" w:rsidRDefault="002B7BD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290" w:author="ZTE-Ma Zhifeng" w:date="2022-11-23T22:40: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Change w:id="36291"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Change w:id="36292" w:author="ZTE-Ma Zhifeng" w:date="2022-11-23T22:40: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Change w:id="36293"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Change w:id="36294"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Change w:id="36295" w:author="ZTE-Ma Zhifeng" w:date="2022-11-23T22:40: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Change w:id="36296" w:author="ZTE-Ma Zhifeng" w:date="2022-11-23T22:40: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Change w:id="36297" w:author="ZTE-Ma Zhifeng" w:date="2022-11-23T22:40: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color w:val="000000"/>
                <w:lang w:val="en-US" w:eastAsia="zh-CN"/>
              </w:rPr>
            </w:pPr>
            <w:r>
              <w:t>N/A</w:t>
            </w:r>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98" w:author="ZTE-Ma Zhifeng" w:date="2022-11-23T22: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299" w:author="ZTE-Ma Zhifeng" w:date="2022-11-23T22:39:00Z"/>
          <w:trPrChange w:id="36300" w:author="ZTE-Ma Zhifeng" w:date="2022-11-23T22:40: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6301" w:author="ZTE-Ma Zhifeng" w:date="2022-11-23T22:40:00Z">
              <w:tcPr>
                <w:tcW w:w="2007" w:type="dxa"/>
                <w:gridSpan w:val="2"/>
                <w:tcBorders>
                  <w:top w:val="nil"/>
                  <w:left w:val="single" w:sz="4" w:space="0" w:color="auto"/>
                  <w:right w:val="single" w:sz="4" w:space="0" w:color="auto"/>
                </w:tcBorders>
                <w:shd w:val="clear" w:color="auto" w:fill="auto"/>
              </w:tcPr>
            </w:tcPrChange>
          </w:tcPr>
          <w:p w:rsidR="002B7BDF" w:rsidRDefault="000141DA">
            <w:pPr>
              <w:pStyle w:val="TAC"/>
              <w:rPr>
                <w:ins w:id="36302" w:author="ZTE-Ma Zhifeng" w:date="2022-11-23T22:39:00Z"/>
                <w:lang w:val="en-US" w:eastAsia="zh-CN"/>
              </w:rPr>
            </w:pPr>
            <w:ins w:id="36303" w:author="ZTE-Ma Zhifeng" w:date="2022-11-23T22:40:00Z">
              <w:r>
                <w:rPr>
                  <w:color w:val="000000"/>
                  <w:lang w:eastAsia="zh-CN"/>
                </w:rPr>
                <w:t>CA_n70-n71-n77</w:t>
              </w:r>
              <w:r>
                <w:rPr>
                  <w:color w:val="000000"/>
                  <w:vertAlign w:val="superscript"/>
                  <w:lang w:eastAsia="zh-CN"/>
                </w:rPr>
                <w:t>5</w:t>
              </w:r>
            </w:ins>
          </w:p>
        </w:tc>
        <w:tc>
          <w:tcPr>
            <w:tcW w:w="1146" w:type="dxa"/>
            <w:tcBorders>
              <w:top w:val="single" w:sz="4" w:space="0" w:color="auto"/>
              <w:left w:val="single" w:sz="4" w:space="0" w:color="auto"/>
              <w:bottom w:val="single" w:sz="4" w:space="0" w:color="auto"/>
              <w:right w:val="single" w:sz="4" w:space="0" w:color="auto"/>
            </w:tcBorders>
            <w:vAlign w:val="center"/>
            <w:tcPrChange w:id="36304" w:author="ZTE-Ma Zhifeng" w:date="2022-11-23T22:40: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05" w:author="ZTE-Ma Zhifeng" w:date="2022-11-23T22:39:00Z"/>
              </w:rPr>
            </w:pPr>
            <w:ins w:id="36306" w:author="ZTE-Ma Zhifeng" w:date="2022-11-23T22:39:00Z">
              <w:r>
                <w:rPr>
                  <w:color w:val="000000"/>
                </w:rPr>
                <w:t>n70</w:t>
              </w:r>
            </w:ins>
          </w:p>
        </w:tc>
        <w:tc>
          <w:tcPr>
            <w:tcW w:w="960" w:type="dxa"/>
            <w:tcBorders>
              <w:top w:val="single" w:sz="4" w:space="0" w:color="auto"/>
              <w:left w:val="single" w:sz="4" w:space="0" w:color="auto"/>
              <w:bottom w:val="single" w:sz="4" w:space="0" w:color="auto"/>
              <w:right w:val="single" w:sz="4" w:space="0" w:color="auto"/>
            </w:tcBorders>
            <w:tcPrChange w:id="36307"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08" w:author="ZTE-Ma Zhifeng" w:date="2022-11-23T22:39:00Z"/>
              </w:rPr>
            </w:pPr>
            <w:ins w:id="36309" w:author="ZTE-Ma Zhifeng" w:date="2022-11-23T22:39: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Change w:id="36310" w:author="ZTE-Ma Zhifeng" w:date="2022-11-23T22:40: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11" w:author="ZTE-Ma Zhifeng" w:date="2022-11-23T22:39:00Z"/>
              </w:rPr>
            </w:pPr>
            <w:ins w:id="36312" w:author="ZTE-Ma Zhifeng" w:date="2022-11-23T22:3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6313"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14" w:author="ZTE-Ma Zhifeng" w:date="2022-11-23T22:39:00Z"/>
              </w:rPr>
            </w:pPr>
            <w:ins w:id="36315" w:author="ZTE-Ma Zhifeng" w:date="2022-11-23T22:3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6316"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17" w:author="ZTE-Ma Zhifeng" w:date="2022-11-23T22:39:00Z"/>
              </w:rPr>
            </w:pPr>
            <w:ins w:id="36318" w:author="ZTE-Ma Zhifeng" w:date="2022-11-23T22:39:00Z">
              <w:r>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Change w:id="36319" w:author="ZTE-Ma Zhifeng" w:date="2022-11-23T22:40: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20" w:author="ZTE-Ma Zhifeng" w:date="2022-11-23T22:39:00Z"/>
              </w:rPr>
            </w:pPr>
            <w:ins w:id="36321" w:author="ZTE-Ma Zhifeng" w:date="2022-11-23T22:39: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322" w:author="ZTE-Ma Zhifeng" w:date="2022-11-23T22:40: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23" w:author="ZTE-Ma Zhifeng" w:date="2022-11-23T22:39:00Z"/>
              </w:rPr>
            </w:pPr>
            <w:ins w:id="36324" w:author="ZTE-Ma Zhifeng" w:date="2022-11-23T22:39: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6325" w:author="ZTE-Ma Zhifeng" w:date="2022-11-23T22:40: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26" w:author="ZTE-Ma Zhifeng" w:date="2022-11-23T22:39:00Z"/>
              </w:rPr>
            </w:pPr>
            <w:ins w:id="36327" w:author="ZTE-Ma Zhifeng" w:date="2022-11-23T22:39: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28" w:author="ZTE-Ma Zhifeng" w:date="2022-11-23T22: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329" w:author="ZTE-Ma Zhifeng" w:date="2022-11-23T22:39:00Z"/>
          <w:trPrChange w:id="36330" w:author="ZTE-Ma Zhifeng" w:date="2022-11-23T22:40: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6331" w:author="ZTE-Ma Zhifeng" w:date="2022-11-23T22:40:00Z">
              <w:tcPr>
                <w:tcW w:w="2007" w:type="dxa"/>
                <w:gridSpan w:val="2"/>
                <w:tcBorders>
                  <w:top w:val="nil"/>
                  <w:left w:val="single" w:sz="4" w:space="0" w:color="auto"/>
                  <w:right w:val="single" w:sz="4" w:space="0" w:color="auto"/>
                </w:tcBorders>
                <w:shd w:val="clear" w:color="auto" w:fill="auto"/>
              </w:tcPr>
            </w:tcPrChange>
          </w:tcPr>
          <w:p w:rsidR="002B7BDF" w:rsidRDefault="002B7BDF">
            <w:pPr>
              <w:pStyle w:val="TAC"/>
              <w:rPr>
                <w:ins w:id="36332" w:author="ZTE-Ma Zhifeng" w:date="2022-11-23T22:3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333" w:author="ZTE-Ma Zhifeng" w:date="2022-11-23T22:40: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34" w:author="ZTE-Ma Zhifeng" w:date="2022-11-23T22:39:00Z"/>
              </w:rPr>
            </w:pPr>
            <w:ins w:id="36335" w:author="ZTE-Ma Zhifeng" w:date="2022-11-23T22:39:00Z">
              <w:r>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tcPrChange w:id="36336"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37" w:author="ZTE-Ma Zhifeng" w:date="2022-11-23T22:39:00Z"/>
              </w:rPr>
            </w:pPr>
            <w:ins w:id="36338" w:author="ZTE-Ma Zhifeng" w:date="2022-11-23T22:39: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Change w:id="36339" w:author="ZTE-Ma Zhifeng" w:date="2022-11-23T22:40: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40" w:author="ZTE-Ma Zhifeng" w:date="2022-11-23T22:39:00Z"/>
              </w:rPr>
            </w:pPr>
            <w:ins w:id="36341" w:author="ZTE-Ma Zhifeng" w:date="2022-11-23T22:3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6342"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43" w:author="ZTE-Ma Zhifeng" w:date="2022-11-23T22:39:00Z"/>
              </w:rPr>
            </w:pPr>
            <w:ins w:id="36344" w:author="ZTE-Ma Zhifeng" w:date="2022-11-23T22:3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6345"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46" w:author="ZTE-Ma Zhifeng" w:date="2022-11-23T22:39:00Z"/>
              </w:rPr>
            </w:pPr>
            <w:ins w:id="36347" w:author="ZTE-Ma Zhifeng" w:date="2022-11-23T22:39:00Z">
              <w:r>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Change w:id="36348" w:author="ZTE-Ma Zhifeng" w:date="2022-11-23T22:40: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49" w:author="ZTE-Ma Zhifeng" w:date="2022-11-23T22:39:00Z"/>
              </w:rPr>
            </w:pPr>
            <w:ins w:id="36350" w:author="ZTE-Ma Zhifeng" w:date="2022-11-23T22:39: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351" w:author="ZTE-Ma Zhifeng" w:date="2022-11-23T22:40: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52" w:author="ZTE-Ma Zhifeng" w:date="2022-11-23T22:39:00Z"/>
              </w:rPr>
            </w:pPr>
            <w:ins w:id="36353" w:author="ZTE-Ma Zhifeng" w:date="2022-11-23T22:39: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6354" w:author="ZTE-Ma Zhifeng" w:date="2022-11-23T22:40: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55" w:author="ZTE-Ma Zhifeng" w:date="2022-11-23T22:39:00Z"/>
              </w:rPr>
            </w:pPr>
            <w:ins w:id="36356" w:author="ZTE-Ma Zhifeng" w:date="2022-11-23T22:39: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57" w:author="ZTE-Ma Zhifeng" w:date="2022-11-23T22: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358" w:author="ZTE-Ma Zhifeng" w:date="2022-11-23T22:39:00Z"/>
          <w:trPrChange w:id="36359" w:author="ZTE-Ma Zhifeng" w:date="2022-11-23T22:40: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6360" w:author="ZTE-Ma Zhifeng" w:date="2022-11-23T22:40:00Z">
              <w:tcPr>
                <w:tcW w:w="2007" w:type="dxa"/>
                <w:gridSpan w:val="2"/>
                <w:tcBorders>
                  <w:top w:val="nil"/>
                  <w:left w:val="single" w:sz="4" w:space="0" w:color="auto"/>
                  <w:right w:val="single" w:sz="4" w:space="0" w:color="auto"/>
                </w:tcBorders>
                <w:shd w:val="clear" w:color="auto" w:fill="auto"/>
              </w:tcPr>
            </w:tcPrChange>
          </w:tcPr>
          <w:p w:rsidR="002B7BDF" w:rsidRDefault="002B7BDF">
            <w:pPr>
              <w:pStyle w:val="TAC"/>
              <w:rPr>
                <w:ins w:id="36361" w:author="ZTE-Ma Zhifeng" w:date="2022-11-23T22:3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362" w:author="ZTE-Ma Zhifeng" w:date="2022-11-23T22:40: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63" w:author="ZTE-Ma Zhifeng" w:date="2022-11-23T22:39:00Z"/>
              </w:rPr>
            </w:pPr>
            <w:ins w:id="36364" w:author="ZTE-Ma Zhifeng" w:date="2022-11-23T22:39:00Z">
              <w:r>
                <w:rPr>
                  <w:color w:val="000000"/>
                </w:rPr>
                <w:t>n77</w:t>
              </w:r>
            </w:ins>
          </w:p>
        </w:tc>
        <w:tc>
          <w:tcPr>
            <w:tcW w:w="960" w:type="dxa"/>
            <w:tcBorders>
              <w:top w:val="single" w:sz="4" w:space="0" w:color="auto"/>
              <w:left w:val="single" w:sz="4" w:space="0" w:color="auto"/>
              <w:bottom w:val="single" w:sz="4" w:space="0" w:color="auto"/>
              <w:right w:val="single" w:sz="4" w:space="0" w:color="auto"/>
            </w:tcBorders>
            <w:tcPrChange w:id="36365"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66" w:author="ZTE-Ma Zhifeng" w:date="2022-11-23T22:39:00Z"/>
              </w:rPr>
            </w:pPr>
            <w:ins w:id="36367" w:author="ZTE-Ma Zhifeng" w:date="2022-11-23T22:39: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Change w:id="36368" w:author="ZTE-Ma Zhifeng" w:date="2022-11-23T22:40: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69" w:author="ZTE-Ma Zhifeng" w:date="2022-11-23T22:39:00Z"/>
              </w:rPr>
            </w:pPr>
            <w:ins w:id="36370" w:author="ZTE-Ma Zhifeng" w:date="2022-11-23T22:3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6371"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72" w:author="ZTE-Ma Zhifeng" w:date="2022-11-23T22:39:00Z"/>
              </w:rPr>
            </w:pPr>
            <w:ins w:id="36373" w:author="ZTE-Ma Zhifeng" w:date="2022-11-23T22:3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6374"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75" w:author="ZTE-Ma Zhifeng" w:date="2022-11-23T22:39:00Z"/>
              </w:rPr>
            </w:pPr>
            <w:ins w:id="36376" w:author="ZTE-Ma Zhifeng" w:date="2022-11-23T22:39:00Z">
              <w:r>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Change w:id="36377" w:author="ZTE-Ma Zhifeng" w:date="2022-11-23T22:40: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78" w:author="ZTE-Ma Zhifeng" w:date="2022-11-23T22:39:00Z"/>
              </w:rPr>
            </w:pPr>
            <w:ins w:id="36379" w:author="ZTE-Ma Zhifeng" w:date="2022-11-23T22:39: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380" w:author="ZTE-Ma Zhifeng" w:date="2022-11-23T22:40: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81" w:author="ZTE-Ma Zhifeng" w:date="2022-11-23T22:39:00Z"/>
              </w:rPr>
            </w:pPr>
            <w:ins w:id="36382" w:author="ZTE-Ma Zhifeng" w:date="2022-11-23T22:39: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36383" w:author="ZTE-Ma Zhifeng" w:date="2022-11-23T22:40: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84" w:author="ZTE-Ma Zhifeng" w:date="2022-11-23T22:39:00Z"/>
              </w:rPr>
            </w:pPr>
            <w:ins w:id="36385" w:author="ZTE-Ma Zhifeng" w:date="2022-11-23T22:39:00Z">
              <w:r>
                <w:t>IMD3</w:t>
              </w:r>
              <w:r>
                <w:rPr>
                  <w:vertAlign w:val="superscript"/>
                </w:rPr>
                <w:t>5</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86" w:author="ZTE-Ma Zhifeng" w:date="2022-11-23T22: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387" w:author="ZTE-Ma Zhifeng" w:date="2022-11-23T22:39:00Z"/>
          <w:trPrChange w:id="36388" w:author="ZTE-Ma Zhifeng" w:date="2022-11-23T22:40: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6389" w:author="ZTE-Ma Zhifeng" w:date="2022-11-23T22:40:00Z">
              <w:tcPr>
                <w:tcW w:w="2007" w:type="dxa"/>
                <w:gridSpan w:val="2"/>
                <w:tcBorders>
                  <w:top w:val="nil"/>
                  <w:left w:val="single" w:sz="4" w:space="0" w:color="auto"/>
                  <w:right w:val="single" w:sz="4" w:space="0" w:color="auto"/>
                </w:tcBorders>
                <w:shd w:val="clear" w:color="auto" w:fill="auto"/>
              </w:tcPr>
            </w:tcPrChange>
          </w:tcPr>
          <w:p w:rsidR="002B7BDF" w:rsidRDefault="002B7BDF">
            <w:pPr>
              <w:pStyle w:val="TAC"/>
              <w:rPr>
                <w:ins w:id="36390" w:author="ZTE-Ma Zhifeng" w:date="2022-11-23T22:3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391" w:author="ZTE-Ma Zhifeng" w:date="2022-11-23T22:40: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92" w:author="ZTE-Ma Zhifeng" w:date="2022-11-23T22:39:00Z"/>
              </w:rPr>
            </w:pPr>
            <w:ins w:id="36393" w:author="ZTE-Ma Zhifeng" w:date="2022-11-23T22:39:00Z">
              <w:r>
                <w:rPr>
                  <w:color w:val="000000"/>
                </w:rPr>
                <w:t>n70</w:t>
              </w:r>
            </w:ins>
          </w:p>
        </w:tc>
        <w:tc>
          <w:tcPr>
            <w:tcW w:w="960" w:type="dxa"/>
            <w:tcBorders>
              <w:top w:val="single" w:sz="4" w:space="0" w:color="auto"/>
              <w:left w:val="single" w:sz="4" w:space="0" w:color="auto"/>
              <w:bottom w:val="single" w:sz="4" w:space="0" w:color="auto"/>
              <w:right w:val="single" w:sz="4" w:space="0" w:color="auto"/>
            </w:tcBorders>
            <w:tcPrChange w:id="36394"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95" w:author="ZTE-Ma Zhifeng" w:date="2022-11-23T22:39:00Z"/>
              </w:rPr>
            </w:pPr>
            <w:ins w:id="36396" w:author="ZTE-Ma Zhifeng" w:date="2022-11-23T22:39:00Z">
              <w:r>
                <w:rPr>
                  <w:lang w:val="en-US" w:eastAsia="zh-CN"/>
                </w:rPr>
                <w:t>1702.5</w:t>
              </w:r>
            </w:ins>
          </w:p>
        </w:tc>
        <w:tc>
          <w:tcPr>
            <w:tcW w:w="964" w:type="dxa"/>
            <w:tcBorders>
              <w:top w:val="single" w:sz="4" w:space="0" w:color="auto"/>
              <w:left w:val="single" w:sz="4" w:space="0" w:color="auto"/>
              <w:bottom w:val="single" w:sz="4" w:space="0" w:color="auto"/>
              <w:right w:val="single" w:sz="4" w:space="0" w:color="auto"/>
            </w:tcBorders>
            <w:tcPrChange w:id="36397" w:author="ZTE-Ma Zhifeng" w:date="2022-11-23T22:40: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398" w:author="ZTE-Ma Zhifeng" w:date="2022-11-23T22:39:00Z"/>
              </w:rPr>
            </w:pPr>
            <w:ins w:id="36399" w:author="ZTE-Ma Zhifeng" w:date="2022-11-23T22:39: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6400"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01" w:author="ZTE-Ma Zhifeng" w:date="2022-11-23T22:39:00Z"/>
              </w:rPr>
            </w:pPr>
            <w:ins w:id="36402" w:author="ZTE-Ma Zhifeng" w:date="2022-11-23T22:39: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6403"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04" w:author="ZTE-Ma Zhifeng" w:date="2022-11-23T22:39:00Z"/>
              </w:rPr>
            </w:pPr>
            <w:ins w:id="36405" w:author="ZTE-Ma Zhifeng" w:date="2022-11-23T22:39:00Z">
              <w:r>
                <w:rPr>
                  <w:lang w:val="en-US" w:eastAsia="zh-CN"/>
                </w:rPr>
                <w:t>2002.5</w:t>
              </w:r>
            </w:ins>
          </w:p>
        </w:tc>
        <w:tc>
          <w:tcPr>
            <w:tcW w:w="977" w:type="dxa"/>
            <w:tcBorders>
              <w:top w:val="single" w:sz="4" w:space="0" w:color="auto"/>
              <w:left w:val="single" w:sz="4" w:space="0" w:color="auto"/>
              <w:bottom w:val="single" w:sz="4" w:space="0" w:color="auto"/>
              <w:right w:val="single" w:sz="4" w:space="0" w:color="auto"/>
            </w:tcBorders>
            <w:tcPrChange w:id="36406" w:author="ZTE-Ma Zhifeng" w:date="2022-11-23T22:40: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07" w:author="ZTE-Ma Zhifeng" w:date="2022-11-23T22:39:00Z"/>
              </w:rPr>
            </w:pPr>
            <w:ins w:id="36408" w:author="ZTE-Ma Zhifeng" w:date="2022-11-23T22:39: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409" w:author="ZTE-Ma Zhifeng" w:date="2022-11-23T22:40: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10" w:author="ZTE-Ma Zhifeng" w:date="2022-11-23T22:39:00Z"/>
              </w:rPr>
            </w:pPr>
            <w:ins w:id="36411" w:author="ZTE-Ma Zhifeng" w:date="2022-11-23T22:39: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6412" w:author="ZTE-Ma Zhifeng" w:date="2022-11-23T22:40: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13" w:author="ZTE-Ma Zhifeng" w:date="2022-11-23T22:39:00Z"/>
              </w:rPr>
            </w:pPr>
            <w:ins w:id="36414" w:author="ZTE-Ma Zhifeng" w:date="2022-11-23T22:39: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15" w:author="ZTE-Ma Zhifeng" w:date="2022-11-23T22: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416" w:author="ZTE-Ma Zhifeng" w:date="2022-11-23T22:39:00Z"/>
          <w:trPrChange w:id="36417" w:author="ZTE-Ma Zhifeng" w:date="2022-11-23T22:40: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6418" w:author="ZTE-Ma Zhifeng" w:date="2022-11-23T22:40:00Z">
              <w:tcPr>
                <w:tcW w:w="2007" w:type="dxa"/>
                <w:gridSpan w:val="2"/>
                <w:tcBorders>
                  <w:top w:val="nil"/>
                  <w:left w:val="single" w:sz="4" w:space="0" w:color="auto"/>
                  <w:right w:val="single" w:sz="4" w:space="0" w:color="auto"/>
                </w:tcBorders>
                <w:shd w:val="clear" w:color="auto" w:fill="auto"/>
              </w:tcPr>
            </w:tcPrChange>
          </w:tcPr>
          <w:p w:rsidR="002B7BDF" w:rsidRDefault="002B7BDF">
            <w:pPr>
              <w:pStyle w:val="TAC"/>
              <w:rPr>
                <w:ins w:id="36419" w:author="ZTE-Ma Zhifeng" w:date="2022-11-23T22:3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420" w:author="ZTE-Ma Zhifeng" w:date="2022-11-23T22:40: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21" w:author="ZTE-Ma Zhifeng" w:date="2022-11-23T22:39:00Z"/>
              </w:rPr>
            </w:pPr>
            <w:ins w:id="36422" w:author="ZTE-Ma Zhifeng" w:date="2022-11-23T22:39:00Z">
              <w:r>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tcPrChange w:id="36423"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24" w:author="ZTE-Ma Zhifeng" w:date="2022-11-23T22:39:00Z"/>
              </w:rPr>
            </w:pPr>
            <w:ins w:id="36425" w:author="ZTE-Ma Zhifeng" w:date="2022-11-23T22:39:00Z">
              <w:r>
                <w:rPr>
                  <w:lang w:val="en-US" w:eastAsia="zh-CN"/>
                </w:rPr>
                <w:t>680.5</w:t>
              </w:r>
            </w:ins>
          </w:p>
        </w:tc>
        <w:tc>
          <w:tcPr>
            <w:tcW w:w="964" w:type="dxa"/>
            <w:tcBorders>
              <w:top w:val="single" w:sz="4" w:space="0" w:color="auto"/>
              <w:left w:val="single" w:sz="4" w:space="0" w:color="auto"/>
              <w:bottom w:val="single" w:sz="4" w:space="0" w:color="auto"/>
              <w:right w:val="single" w:sz="4" w:space="0" w:color="auto"/>
            </w:tcBorders>
            <w:tcPrChange w:id="36426" w:author="ZTE-Ma Zhifeng" w:date="2022-11-23T22:40: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27" w:author="ZTE-Ma Zhifeng" w:date="2022-11-23T22:39:00Z"/>
              </w:rPr>
            </w:pPr>
            <w:ins w:id="36428" w:author="ZTE-Ma Zhifeng" w:date="2022-11-23T22:39: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6429"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30" w:author="ZTE-Ma Zhifeng" w:date="2022-11-23T22:39:00Z"/>
              </w:rPr>
            </w:pPr>
            <w:ins w:id="36431" w:author="ZTE-Ma Zhifeng" w:date="2022-11-23T22:39: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6432"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33" w:author="ZTE-Ma Zhifeng" w:date="2022-11-23T22:39:00Z"/>
              </w:rPr>
            </w:pPr>
            <w:ins w:id="36434" w:author="ZTE-Ma Zhifeng" w:date="2022-11-23T22:39:00Z">
              <w:r>
                <w:rPr>
                  <w:lang w:val="en-US" w:eastAsia="zh-CN"/>
                </w:rPr>
                <w:t>834.5</w:t>
              </w:r>
            </w:ins>
          </w:p>
        </w:tc>
        <w:tc>
          <w:tcPr>
            <w:tcW w:w="977" w:type="dxa"/>
            <w:tcBorders>
              <w:top w:val="single" w:sz="4" w:space="0" w:color="auto"/>
              <w:left w:val="single" w:sz="4" w:space="0" w:color="auto"/>
              <w:bottom w:val="single" w:sz="4" w:space="0" w:color="auto"/>
              <w:right w:val="single" w:sz="4" w:space="0" w:color="auto"/>
            </w:tcBorders>
            <w:tcPrChange w:id="36435" w:author="ZTE-Ma Zhifeng" w:date="2022-11-23T22:40: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36" w:author="ZTE-Ma Zhifeng" w:date="2022-11-23T22:39:00Z"/>
              </w:rPr>
            </w:pPr>
            <w:ins w:id="36437" w:author="ZTE-Ma Zhifeng" w:date="2022-11-23T22:39: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438" w:author="ZTE-Ma Zhifeng" w:date="2022-11-23T22:40: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39" w:author="ZTE-Ma Zhifeng" w:date="2022-11-23T22:39:00Z"/>
              </w:rPr>
            </w:pPr>
            <w:ins w:id="36440" w:author="ZTE-Ma Zhifeng" w:date="2022-11-23T22:39: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6441" w:author="ZTE-Ma Zhifeng" w:date="2022-11-23T22:40: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42" w:author="ZTE-Ma Zhifeng" w:date="2022-11-23T22:39:00Z"/>
              </w:rPr>
            </w:pPr>
            <w:ins w:id="36443" w:author="ZTE-Ma Zhifeng" w:date="2022-11-23T22:39: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44" w:author="ZTE-Ma Zhifeng" w:date="2022-11-23T22: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445" w:author="ZTE-Ma Zhifeng" w:date="2022-11-23T22:39:00Z"/>
          <w:trPrChange w:id="36446" w:author="ZTE-Ma Zhifeng" w:date="2022-11-23T22:40: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6447" w:author="ZTE-Ma Zhifeng" w:date="2022-11-23T22:40:00Z">
              <w:tcPr>
                <w:tcW w:w="2007" w:type="dxa"/>
                <w:gridSpan w:val="2"/>
                <w:tcBorders>
                  <w:top w:val="nil"/>
                  <w:left w:val="single" w:sz="4" w:space="0" w:color="auto"/>
                  <w:right w:val="single" w:sz="4" w:space="0" w:color="auto"/>
                </w:tcBorders>
                <w:shd w:val="clear" w:color="auto" w:fill="auto"/>
              </w:tcPr>
            </w:tcPrChange>
          </w:tcPr>
          <w:p w:rsidR="002B7BDF" w:rsidRDefault="002B7BDF">
            <w:pPr>
              <w:pStyle w:val="TAC"/>
              <w:rPr>
                <w:ins w:id="36448" w:author="ZTE-Ma Zhifeng" w:date="2022-11-23T22:3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449" w:author="ZTE-Ma Zhifeng" w:date="2022-11-23T22:40: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50" w:author="ZTE-Ma Zhifeng" w:date="2022-11-23T22:39:00Z"/>
              </w:rPr>
            </w:pPr>
            <w:ins w:id="36451" w:author="ZTE-Ma Zhifeng" w:date="2022-11-23T22:39:00Z">
              <w:r>
                <w:rPr>
                  <w:color w:val="000000"/>
                </w:rPr>
                <w:t>n77</w:t>
              </w:r>
            </w:ins>
          </w:p>
        </w:tc>
        <w:tc>
          <w:tcPr>
            <w:tcW w:w="960" w:type="dxa"/>
            <w:tcBorders>
              <w:top w:val="single" w:sz="4" w:space="0" w:color="auto"/>
              <w:left w:val="single" w:sz="4" w:space="0" w:color="auto"/>
              <w:bottom w:val="single" w:sz="4" w:space="0" w:color="auto"/>
              <w:right w:val="single" w:sz="4" w:space="0" w:color="auto"/>
            </w:tcBorders>
            <w:tcPrChange w:id="36452"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53" w:author="ZTE-Ma Zhifeng" w:date="2022-11-23T22:39:00Z"/>
              </w:rPr>
            </w:pPr>
            <w:ins w:id="36454" w:author="ZTE-Ma Zhifeng" w:date="2022-11-23T22:39:00Z">
              <w:r>
                <w:rPr>
                  <w:lang w:val="en-US" w:eastAsia="zh-CN"/>
                </w:rPr>
                <w:t>3745</w:t>
              </w:r>
            </w:ins>
          </w:p>
        </w:tc>
        <w:tc>
          <w:tcPr>
            <w:tcW w:w="964" w:type="dxa"/>
            <w:tcBorders>
              <w:top w:val="single" w:sz="4" w:space="0" w:color="auto"/>
              <w:left w:val="single" w:sz="4" w:space="0" w:color="auto"/>
              <w:bottom w:val="single" w:sz="4" w:space="0" w:color="auto"/>
              <w:right w:val="single" w:sz="4" w:space="0" w:color="auto"/>
            </w:tcBorders>
            <w:tcPrChange w:id="36455" w:author="ZTE-Ma Zhifeng" w:date="2022-11-23T22:40: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56" w:author="ZTE-Ma Zhifeng" w:date="2022-11-23T22:39:00Z"/>
              </w:rPr>
            </w:pPr>
            <w:ins w:id="36457" w:author="ZTE-Ma Zhifeng" w:date="2022-11-23T22:39: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36458"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59" w:author="ZTE-Ma Zhifeng" w:date="2022-11-23T22:39:00Z"/>
              </w:rPr>
            </w:pPr>
            <w:ins w:id="36460" w:author="ZTE-Ma Zhifeng" w:date="2022-11-23T22:39: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36461"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62" w:author="ZTE-Ma Zhifeng" w:date="2022-11-23T22:39:00Z"/>
              </w:rPr>
            </w:pPr>
            <w:ins w:id="36463" w:author="ZTE-Ma Zhifeng" w:date="2022-11-23T22:39:00Z">
              <w:r>
                <w:rPr>
                  <w:lang w:val="en-US" w:eastAsia="zh-CN"/>
                </w:rPr>
                <w:t>3745</w:t>
              </w:r>
            </w:ins>
          </w:p>
        </w:tc>
        <w:tc>
          <w:tcPr>
            <w:tcW w:w="977" w:type="dxa"/>
            <w:tcBorders>
              <w:top w:val="single" w:sz="4" w:space="0" w:color="auto"/>
              <w:left w:val="single" w:sz="4" w:space="0" w:color="auto"/>
              <w:bottom w:val="single" w:sz="4" w:space="0" w:color="auto"/>
              <w:right w:val="single" w:sz="4" w:space="0" w:color="auto"/>
            </w:tcBorders>
            <w:tcPrChange w:id="36464" w:author="ZTE-Ma Zhifeng" w:date="2022-11-23T22:40: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65" w:author="ZTE-Ma Zhifeng" w:date="2022-11-23T22:39:00Z"/>
              </w:rPr>
            </w:pPr>
            <w:ins w:id="36466" w:author="ZTE-Ma Zhifeng" w:date="2022-11-23T22:39:00Z">
              <w:r>
                <w:rPr>
                  <w:lang w:val="en-US" w:eastAsia="zh-CN"/>
                </w:rPr>
                <w:t>8.2</w:t>
              </w:r>
            </w:ins>
          </w:p>
        </w:tc>
        <w:tc>
          <w:tcPr>
            <w:tcW w:w="828" w:type="dxa"/>
            <w:tcBorders>
              <w:top w:val="single" w:sz="4" w:space="0" w:color="auto"/>
              <w:left w:val="single" w:sz="4" w:space="0" w:color="auto"/>
              <w:bottom w:val="single" w:sz="4" w:space="0" w:color="auto"/>
              <w:right w:val="single" w:sz="4" w:space="0" w:color="auto"/>
            </w:tcBorders>
            <w:vAlign w:val="center"/>
            <w:tcPrChange w:id="36467" w:author="ZTE-Ma Zhifeng" w:date="2022-11-23T22:40: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68" w:author="ZTE-Ma Zhifeng" w:date="2022-11-23T22:39:00Z"/>
              </w:rPr>
            </w:pPr>
            <w:ins w:id="36469" w:author="ZTE-Ma Zhifeng" w:date="2022-11-23T22:39: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36470" w:author="ZTE-Ma Zhifeng" w:date="2022-11-23T22:40: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71" w:author="ZTE-Ma Zhifeng" w:date="2022-11-23T22:39:00Z"/>
              </w:rPr>
            </w:pPr>
            <w:ins w:id="36472" w:author="ZTE-Ma Zhifeng" w:date="2022-11-23T22:39:00Z">
              <w:r>
                <w:t>IMD4</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73" w:author="ZTE-Ma Zhifeng" w:date="2022-11-23T22: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474" w:author="ZTE-Ma Zhifeng" w:date="2022-11-23T22:39:00Z"/>
          <w:trPrChange w:id="36475" w:author="ZTE-Ma Zhifeng" w:date="2022-11-23T22:40: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6476" w:author="ZTE-Ma Zhifeng" w:date="2022-11-23T22:40:00Z">
              <w:tcPr>
                <w:tcW w:w="2007" w:type="dxa"/>
                <w:gridSpan w:val="2"/>
                <w:tcBorders>
                  <w:top w:val="nil"/>
                  <w:left w:val="single" w:sz="4" w:space="0" w:color="auto"/>
                  <w:right w:val="single" w:sz="4" w:space="0" w:color="auto"/>
                </w:tcBorders>
                <w:shd w:val="clear" w:color="auto" w:fill="auto"/>
              </w:tcPr>
            </w:tcPrChange>
          </w:tcPr>
          <w:p w:rsidR="002B7BDF" w:rsidRDefault="002B7BDF">
            <w:pPr>
              <w:pStyle w:val="TAC"/>
              <w:rPr>
                <w:ins w:id="36477" w:author="ZTE-Ma Zhifeng" w:date="2022-11-23T22:3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478" w:author="ZTE-Ma Zhifeng" w:date="2022-11-23T22:40: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79" w:author="ZTE-Ma Zhifeng" w:date="2022-11-23T22:39:00Z"/>
              </w:rPr>
            </w:pPr>
            <w:ins w:id="36480" w:author="ZTE-Ma Zhifeng" w:date="2022-11-23T22:39:00Z">
              <w:r>
                <w:rPr>
                  <w:color w:val="000000"/>
                </w:rPr>
                <w:t>n70</w:t>
              </w:r>
            </w:ins>
          </w:p>
        </w:tc>
        <w:tc>
          <w:tcPr>
            <w:tcW w:w="960" w:type="dxa"/>
            <w:tcBorders>
              <w:top w:val="single" w:sz="4" w:space="0" w:color="auto"/>
              <w:left w:val="single" w:sz="4" w:space="0" w:color="auto"/>
              <w:bottom w:val="single" w:sz="4" w:space="0" w:color="auto"/>
              <w:right w:val="single" w:sz="4" w:space="0" w:color="auto"/>
            </w:tcBorders>
            <w:tcPrChange w:id="36481"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82" w:author="ZTE-Ma Zhifeng" w:date="2022-11-23T22:39:00Z"/>
              </w:rPr>
            </w:pPr>
            <w:ins w:id="36483" w:author="ZTE-Ma Zhifeng" w:date="2022-11-23T22:39:00Z">
              <w:r>
                <w:rPr>
                  <w:lang w:val="en-US" w:eastAsia="zh-CN"/>
                </w:rPr>
                <w:t>1702.5</w:t>
              </w:r>
            </w:ins>
          </w:p>
        </w:tc>
        <w:tc>
          <w:tcPr>
            <w:tcW w:w="964" w:type="dxa"/>
            <w:tcBorders>
              <w:top w:val="single" w:sz="4" w:space="0" w:color="auto"/>
              <w:left w:val="single" w:sz="4" w:space="0" w:color="auto"/>
              <w:bottom w:val="single" w:sz="4" w:space="0" w:color="auto"/>
              <w:right w:val="single" w:sz="4" w:space="0" w:color="auto"/>
            </w:tcBorders>
            <w:tcPrChange w:id="36484" w:author="ZTE-Ma Zhifeng" w:date="2022-11-23T22:40: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85" w:author="ZTE-Ma Zhifeng" w:date="2022-11-23T22:39:00Z"/>
              </w:rPr>
            </w:pPr>
            <w:ins w:id="36486" w:author="ZTE-Ma Zhifeng" w:date="2022-11-23T22:39: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6487"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88" w:author="ZTE-Ma Zhifeng" w:date="2022-11-23T22:39:00Z"/>
              </w:rPr>
            </w:pPr>
            <w:ins w:id="36489" w:author="ZTE-Ma Zhifeng" w:date="2022-11-23T22:39: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6490"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91" w:author="ZTE-Ma Zhifeng" w:date="2022-11-23T22:39:00Z"/>
              </w:rPr>
            </w:pPr>
            <w:ins w:id="36492" w:author="ZTE-Ma Zhifeng" w:date="2022-11-23T22:39:00Z">
              <w:r>
                <w:rPr>
                  <w:lang w:val="en-US" w:eastAsia="zh-CN"/>
                </w:rPr>
                <w:t>2002.5</w:t>
              </w:r>
            </w:ins>
          </w:p>
        </w:tc>
        <w:tc>
          <w:tcPr>
            <w:tcW w:w="977" w:type="dxa"/>
            <w:tcBorders>
              <w:top w:val="single" w:sz="4" w:space="0" w:color="auto"/>
              <w:left w:val="single" w:sz="4" w:space="0" w:color="auto"/>
              <w:bottom w:val="single" w:sz="4" w:space="0" w:color="auto"/>
              <w:right w:val="single" w:sz="4" w:space="0" w:color="auto"/>
            </w:tcBorders>
            <w:tcPrChange w:id="36493" w:author="ZTE-Ma Zhifeng" w:date="2022-11-23T22:40: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94" w:author="ZTE-Ma Zhifeng" w:date="2022-11-23T22:39:00Z"/>
              </w:rPr>
            </w:pPr>
            <w:ins w:id="36495" w:author="ZTE-Ma Zhifeng" w:date="2022-11-23T22:39: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496" w:author="ZTE-Ma Zhifeng" w:date="2022-11-23T22:40: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497" w:author="ZTE-Ma Zhifeng" w:date="2022-11-23T22:39:00Z"/>
              </w:rPr>
            </w:pPr>
            <w:ins w:id="36498" w:author="ZTE-Ma Zhifeng" w:date="2022-11-23T22:39: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6499" w:author="ZTE-Ma Zhifeng" w:date="2022-11-23T22:40: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00" w:author="ZTE-Ma Zhifeng" w:date="2022-11-23T22:39:00Z"/>
              </w:rPr>
            </w:pPr>
            <w:ins w:id="36501" w:author="ZTE-Ma Zhifeng" w:date="2022-11-23T22:39: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02" w:author="ZTE-Ma Zhifeng" w:date="2022-11-23T22: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503" w:author="ZTE-Ma Zhifeng" w:date="2022-11-23T22:39:00Z"/>
          <w:trPrChange w:id="36504" w:author="ZTE-Ma Zhifeng" w:date="2022-11-23T22:40: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6505" w:author="ZTE-Ma Zhifeng" w:date="2022-11-23T22:40:00Z">
              <w:tcPr>
                <w:tcW w:w="2007" w:type="dxa"/>
                <w:gridSpan w:val="2"/>
                <w:tcBorders>
                  <w:top w:val="nil"/>
                  <w:left w:val="single" w:sz="4" w:space="0" w:color="auto"/>
                  <w:right w:val="single" w:sz="4" w:space="0" w:color="auto"/>
                </w:tcBorders>
                <w:shd w:val="clear" w:color="auto" w:fill="auto"/>
              </w:tcPr>
            </w:tcPrChange>
          </w:tcPr>
          <w:p w:rsidR="002B7BDF" w:rsidRDefault="002B7BDF">
            <w:pPr>
              <w:pStyle w:val="TAC"/>
              <w:rPr>
                <w:ins w:id="36506" w:author="ZTE-Ma Zhifeng" w:date="2022-11-23T22:3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507" w:author="ZTE-Ma Zhifeng" w:date="2022-11-23T22:40: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08" w:author="ZTE-Ma Zhifeng" w:date="2022-11-23T22:39:00Z"/>
              </w:rPr>
            </w:pPr>
            <w:ins w:id="36509" w:author="ZTE-Ma Zhifeng" w:date="2022-11-23T22:39:00Z">
              <w:r>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tcPrChange w:id="36510"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11" w:author="ZTE-Ma Zhifeng" w:date="2022-11-23T22:39:00Z"/>
              </w:rPr>
            </w:pPr>
            <w:ins w:id="36512" w:author="ZTE-Ma Zhifeng" w:date="2022-11-23T22:39:00Z">
              <w:r>
                <w:rPr>
                  <w:lang w:val="en-US" w:eastAsia="zh-CN"/>
                </w:rPr>
                <w:t>680.5</w:t>
              </w:r>
            </w:ins>
          </w:p>
        </w:tc>
        <w:tc>
          <w:tcPr>
            <w:tcW w:w="964" w:type="dxa"/>
            <w:tcBorders>
              <w:top w:val="single" w:sz="4" w:space="0" w:color="auto"/>
              <w:left w:val="single" w:sz="4" w:space="0" w:color="auto"/>
              <w:bottom w:val="single" w:sz="4" w:space="0" w:color="auto"/>
              <w:right w:val="single" w:sz="4" w:space="0" w:color="auto"/>
            </w:tcBorders>
            <w:tcPrChange w:id="36513" w:author="ZTE-Ma Zhifeng" w:date="2022-11-23T22:40: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14" w:author="ZTE-Ma Zhifeng" w:date="2022-11-23T22:39:00Z"/>
              </w:rPr>
            </w:pPr>
            <w:ins w:id="36515" w:author="ZTE-Ma Zhifeng" w:date="2022-11-23T22:39: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6516"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17" w:author="ZTE-Ma Zhifeng" w:date="2022-11-23T22:39:00Z"/>
              </w:rPr>
            </w:pPr>
            <w:ins w:id="36518" w:author="ZTE-Ma Zhifeng" w:date="2022-11-23T22:39: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6519"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20" w:author="ZTE-Ma Zhifeng" w:date="2022-11-23T22:39:00Z"/>
              </w:rPr>
            </w:pPr>
            <w:ins w:id="36521" w:author="ZTE-Ma Zhifeng" w:date="2022-11-23T22:39:00Z">
              <w:r>
                <w:rPr>
                  <w:lang w:val="en-US" w:eastAsia="zh-CN"/>
                </w:rPr>
                <w:t>834.5</w:t>
              </w:r>
            </w:ins>
          </w:p>
        </w:tc>
        <w:tc>
          <w:tcPr>
            <w:tcW w:w="977" w:type="dxa"/>
            <w:tcBorders>
              <w:top w:val="single" w:sz="4" w:space="0" w:color="auto"/>
              <w:left w:val="single" w:sz="4" w:space="0" w:color="auto"/>
              <w:bottom w:val="single" w:sz="4" w:space="0" w:color="auto"/>
              <w:right w:val="single" w:sz="4" w:space="0" w:color="auto"/>
            </w:tcBorders>
            <w:tcPrChange w:id="36522" w:author="ZTE-Ma Zhifeng" w:date="2022-11-23T22:40: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23" w:author="ZTE-Ma Zhifeng" w:date="2022-11-23T22:39:00Z"/>
              </w:rPr>
            </w:pPr>
            <w:ins w:id="36524" w:author="ZTE-Ma Zhifeng" w:date="2022-11-23T22:39: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525" w:author="ZTE-Ma Zhifeng" w:date="2022-11-23T22:40: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26" w:author="ZTE-Ma Zhifeng" w:date="2022-11-23T22:39:00Z"/>
              </w:rPr>
            </w:pPr>
            <w:ins w:id="36527" w:author="ZTE-Ma Zhifeng" w:date="2022-11-23T22:39: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6528" w:author="ZTE-Ma Zhifeng" w:date="2022-11-23T22:40: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29" w:author="ZTE-Ma Zhifeng" w:date="2022-11-23T22:39:00Z"/>
              </w:rPr>
            </w:pPr>
            <w:ins w:id="36530" w:author="ZTE-Ma Zhifeng" w:date="2022-11-23T22:39: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31" w:author="ZTE-Ma Zhifeng" w:date="2022-11-23T22: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532" w:author="ZTE-Ma Zhifeng" w:date="2022-11-23T22:39:00Z"/>
          <w:trPrChange w:id="36533" w:author="ZTE-Ma Zhifeng" w:date="2022-11-23T22:40: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6534" w:author="ZTE-Ma Zhifeng" w:date="2022-11-23T22:40:00Z">
              <w:tcPr>
                <w:tcW w:w="2007" w:type="dxa"/>
                <w:gridSpan w:val="2"/>
                <w:tcBorders>
                  <w:top w:val="nil"/>
                  <w:left w:val="single" w:sz="4" w:space="0" w:color="auto"/>
                  <w:right w:val="single" w:sz="4" w:space="0" w:color="auto"/>
                </w:tcBorders>
                <w:shd w:val="clear" w:color="auto" w:fill="auto"/>
              </w:tcPr>
            </w:tcPrChange>
          </w:tcPr>
          <w:p w:rsidR="002B7BDF" w:rsidRDefault="002B7BDF">
            <w:pPr>
              <w:pStyle w:val="TAC"/>
              <w:rPr>
                <w:ins w:id="36535" w:author="ZTE-Ma Zhifeng" w:date="2022-11-23T22:3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536" w:author="ZTE-Ma Zhifeng" w:date="2022-11-23T22:40: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37" w:author="ZTE-Ma Zhifeng" w:date="2022-11-23T22:39:00Z"/>
              </w:rPr>
            </w:pPr>
            <w:ins w:id="36538" w:author="ZTE-Ma Zhifeng" w:date="2022-11-23T22:39:00Z">
              <w:r>
                <w:rPr>
                  <w:color w:val="000000"/>
                </w:rPr>
                <w:t>n77</w:t>
              </w:r>
            </w:ins>
          </w:p>
        </w:tc>
        <w:tc>
          <w:tcPr>
            <w:tcW w:w="960" w:type="dxa"/>
            <w:tcBorders>
              <w:top w:val="single" w:sz="4" w:space="0" w:color="auto"/>
              <w:left w:val="single" w:sz="4" w:space="0" w:color="auto"/>
              <w:bottom w:val="single" w:sz="4" w:space="0" w:color="auto"/>
              <w:right w:val="single" w:sz="4" w:space="0" w:color="auto"/>
            </w:tcBorders>
            <w:tcPrChange w:id="36539"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40" w:author="ZTE-Ma Zhifeng" w:date="2022-11-23T22:39:00Z"/>
              </w:rPr>
            </w:pPr>
            <w:ins w:id="36541" w:author="ZTE-Ma Zhifeng" w:date="2022-11-23T22:39:00Z">
              <w:r>
                <w:rPr>
                  <w:lang w:val="en-US" w:eastAsia="zh-CN"/>
                </w:rPr>
                <w:t>3745</w:t>
              </w:r>
            </w:ins>
          </w:p>
        </w:tc>
        <w:tc>
          <w:tcPr>
            <w:tcW w:w="964" w:type="dxa"/>
            <w:tcBorders>
              <w:top w:val="single" w:sz="4" w:space="0" w:color="auto"/>
              <w:left w:val="single" w:sz="4" w:space="0" w:color="auto"/>
              <w:bottom w:val="single" w:sz="4" w:space="0" w:color="auto"/>
              <w:right w:val="single" w:sz="4" w:space="0" w:color="auto"/>
            </w:tcBorders>
            <w:tcPrChange w:id="36542" w:author="ZTE-Ma Zhifeng" w:date="2022-11-23T22:40: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43" w:author="ZTE-Ma Zhifeng" w:date="2022-11-23T22:39:00Z"/>
              </w:rPr>
            </w:pPr>
            <w:ins w:id="36544" w:author="ZTE-Ma Zhifeng" w:date="2022-11-23T22:39: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36545"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46" w:author="ZTE-Ma Zhifeng" w:date="2022-11-23T22:39:00Z"/>
              </w:rPr>
            </w:pPr>
            <w:ins w:id="36547" w:author="ZTE-Ma Zhifeng" w:date="2022-11-23T22:39: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36548"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49" w:author="ZTE-Ma Zhifeng" w:date="2022-11-23T22:39:00Z"/>
              </w:rPr>
            </w:pPr>
            <w:ins w:id="36550" w:author="ZTE-Ma Zhifeng" w:date="2022-11-23T22:39:00Z">
              <w:r>
                <w:rPr>
                  <w:lang w:val="en-US" w:eastAsia="zh-CN"/>
                </w:rPr>
                <w:t>3745</w:t>
              </w:r>
            </w:ins>
          </w:p>
        </w:tc>
        <w:tc>
          <w:tcPr>
            <w:tcW w:w="977" w:type="dxa"/>
            <w:tcBorders>
              <w:top w:val="single" w:sz="4" w:space="0" w:color="auto"/>
              <w:left w:val="single" w:sz="4" w:space="0" w:color="auto"/>
              <w:bottom w:val="single" w:sz="4" w:space="0" w:color="auto"/>
              <w:right w:val="single" w:sz="4" w:space="0" w:color="auto"/>
            </w:tcBorders>
            <w:tcPrChange w:id="36551" w:author="ZTE-Ma Zhifeng" w:date="2022-11-23T22:40: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52" w:author="ZTE-Ma Zhifeng" w:date="2022-11-23T22:39:00Z"/>
              </w:rPr>
            </w:pPr>
            <w:ins w:id="36553" w:author="ZTE-Ma Zhifeng" w:date="2022-11-23T22:39:00Z">
              <w:r>
                <w:rPr>
                  <w:lang w:val="en-US" w:eastAsia="zh-CN"/>
                </w:rPr>
                <w:t>3.3</w:t>
              </w:r>
            </w:ins>
          </w:p>
        </w:tc>
        <w:tc>
          <w:tcPr>
            <w:tcW w:w="828" w:type="dxa"/>
            <w:tcBorders>
              <w:top w:val="single" w:sz="4" w:space="0" w:color="auto"/>
              <w:left w:val="single" w:sz="4" w:space="0" w:color="auto"/>
              <w:bottom w:val="single" w:sz="4" w:space="0" w:color="auto"/>
              <w:right w:val="single" w:sz="4" w:space="0" w:color="auto"/>
            </w:tcBorders>
            <w:vAlign w:val="center"/>
            <w:tcPrChange w:id="36554" w:author="ZTE-Ma Zhifeng" w:date="2022-11-23T22:40: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55" w:author="ZTE-Ma Zhifeng" w:date="2022-11-23T22:39:00Z"/>
              </w:rPr>
            </w:pPr>
            <w:ins w:id="36556" w:author="ZTE-Ma Zhifeng" w:date="2022-11-23T22:39: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36557" w:author="ZTE-Ma Zhifeng" w:date="2022-11-23T22:40: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58" w:author="ZTE-Ma Zhifeng" w:date="2022-11-23T22:39:00Z"/>
              </w:rPr>
            </w:pPr>
            <w:ins w:id="36559" w:author="ZTE-Ma Zhifeng" w:date="2022-11-23T22:39:00Z">
              <w:r>
                <w:t>IMD5</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60" w:author="ZTE-Ma Zhifeng" w:date="2022-11-23T22: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561" w:author="ZTE-Ma Zhifeng" w:date="2022-11-23T22:39:00Z"/>
          <w:trPrChange w:id="36562" w:author="ZTE-Ma Zhifeng" w:date="2022-11-23T22:40: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6563" w:author="ZTE-Ma Zhifeng" w:date="2022-11-23T22:40:00Z">
              <w:tcPr>
                <w:tcW w:w="2007" w:type="dxa"/>
                <w:gridSpan w:val="2"/>
                <w:tcBorders>
                  <w:top w:val="nil"/>
                  <w:left w:val="single" w:sz="4" w:space="0" w:color="auto"/>
                  <w:right w:val="single" w:sz="4" w:space="0" w:color="auto"/>
                </w:tcBorders>
                <w:shd w:val="clear" w:color="auto" w:fill="auto"/>
              </w:tcPr>
            </w:tcPrChange>
          </w:tcPr>
          <w:p w:rsidR="002B7BDF" w:rsidRDefault="002B7BDF">
            <w:pPr>
              <w:pStyle w:val="TAC"/>
              <w:rPr>
                <w:ins w:id="36564" w:author="ZTE-Ma Zhifeng" w:date="2022-11-23T22:3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565" w:author="ZTE-Ma Zhifeng" w:date="2022-11-23T22:40: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66" w:author="ZTE-Ma Zhifeng" w:date="2022-11-23T22:39:00Z"/>
              </w:rPr>
            </w:pPr>
            <w:ins w:id="36567" w:author="ZTE-Ma Zhifeng" w:date="2022-11-23T22:39:00Z">
              <w:r>
                <w:rPr>
                  <w:color w:val="000000"/>
                </w:rPr>
                <w:t>n70</w:t>
              </w:r>
            </w:ins>
          </w:p>
        </w:tc>
        <w:tc>
          <w:tcPr>
            <w:tcW w:w="960" w:type="dxa"/>
            <w:tcBorders>
              <w:top w:val="single" w:sz="4" w:space="0" w:color="auto"/>
              <w:left w:val="single" w:sz="4" w:space="0" w:color="auto"/>
              <w:bottom w:val="single" w:sz="4" w:space="0" w:color="auto"/>
              <w:right w:val="single" w:sz="4" w:space="0" w:color="auto"/>
            </w:tcBorders>
            <w:tcPrChange w:id="36568"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69" w:author="ZTE-Ma Zhifeng" w:date="2022-11-23T22:39:00Z"/>
              </w:rPr>
            </w:pPr>
            <w:ins w:id="36570" w:author="ZTE-Ma Zhifeng" w:date="2022-11-23T22:39: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Change w:id="36571" w:author="ZTE-Ma Zhifeng" w:date="2022-11-23T22:40: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72" w:author="ZTE-Ma Zhifeng" w:date="2022-11-23T22:39:00Z"/>
              </w:rPr>
            </w:pPr>
            <w:ins w:id="36573" w:author="ZTE-Ma Zhifeng" w:date="2022-11-23T22:3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6574"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75" w:author="ZTE-Ma Zhifeng" w:date="2022-11-23T22:39:00Z"/>
              </w:rPr>
            </w:pPr>
            <w:ins w:id="36576" w:author="ZTE-Ma Zhifeng" w:date="2022-11-23T22:3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6577"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78" w:author="ZTE-Ma Zhifeng" w:date="2022-11-23T22:39:00Z"/>
              </w:rPr>
            </w:pPr>
            <w:ins w:id="36579" w:author="ZTE-Ma Zhifeng" w:date="2022-11-23T22:39:00Z">
              <w:r>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Change w:id="36580" w:author="ZTE-Ma Zhifeng" w:date="2022-11-23T22:40: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81" w:author="ZTE-Ma Zhifeng" w:date="2022-11-23T22:39:00Z"/>
              </w:rPr>
            </w:pPr>
            <w:ins w:id="36582" w:author="ZTE-Ma Zhifeng" w:date="2022-11-23T22:39: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583" w:author="ZTE-Ma Zhifeng" w:date="2022-11-23T22:40: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84" w:author="ZTE-Ma Zhifeng" w:date="2022-11-23T22:39:00Z"/>
              </w:rPr>
            </w:pPr>
            <w:ins w:id="36585" w:author="ZTE-Ma Zhifeng" w:date="2022-11-23T22:39: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6586" w:author="ZTE-Ma Zhifeng" w:date="2022-11-23T22:40: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87" w:author="ZTE-Ma Zhifeng" w:date="2022-11-23T22:39:00Z"/>
              </w:rPr>
            </w:pPr>
            <w:ins w:id="36588" w:author="ZTE-Ma Zhifeng" w:date="2022-11-23T22:39:00Z">
              <w:r>
                <w:t>IMD3</w:t>
              </w:r>
              <w:r>
                <w:rPr>
                  <w:vertAlign w:val="superscript"/>
                </w:rPr>
                <w:t>5</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89" w:author="ZTE-Ma Zhifeng" w:date="2022-11-23T22: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590" w:author="ZTE-Ma Zhifeng" w:date="2022-11-23T22:39:00Z"/>
          <w:trPrChange w:id="36591" w:author="ZTE-Ma Zhifeng" w:date="2022-11-23T22:40: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6592" w:author="ZTE-Ma Zhifeng" w:date="2022-11-23T22:40:00Z">
              <w:tcPr>
                <w:tcW w:w="2007" w:type="dxa"/>
                <w:gridSpan w:val="2"/>
                <w:tcBorders>
                  <w:top w:val="nil"/>
                  <w:left w:val="single" w:sz="4" w:space="0" w:color="auto"/>
                  <w:right w:val="single" w:sz="4" w:space="0" w:color="auto"/>
                </w:tcBorders>
                <w:shd w:val="clear" w:color="auto" w:fill="auto"/>
              </w:tcPr>
            </w:tcPrChange>
          </w:tcPr>
          <w:p w:rsidR="002B7BDF" w:rsidRDefault="002B7BDF">
            <w:pPr>
              <w:pStyle w:val="TAC"/>
              <w:rPr>
                <w:ins w:id="36593" w:author="ZTE-Ma Zhifeng" w:date="2022-11-23T22:3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594" w:author="ZTE-Ma Zhifeng" w:date="2022-11-23T22:40: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95" w:author="ZTE-Ma Zhifeng" w:date="2022-11-23T22:39:00Z"/>
              </w:rPr>
            </w:pPr>
            <w:ins w:id="36596" w:author="ZTE-Ma Zhifeng" w:date="2022-11-23T22:39:00Z">
              <w:r>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tcPrChange w:id="36597"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598" w:author="ZTE-Ma Zhifeng" w:date="2022-11-23T22:39:00Z"/>
              </w:rPr>
            </w:pPr>
            <w:ins w:id="36599" w:author="ZTE-Ma Zhifeng" w:date="2022-11-23T22:39: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Change w:id="36600" w:author="ZTE-Ma Zhifeng" w:date="2022-11-23T22:40: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01" w:author="ZTE-Ma Zhifeng" w:date="2022-11-23T22:39:00Z"/>
              </w:rPr>
            </w:pPr>
            <w:ins w:id="36602" w:author="ZTE-Ma Zhifeng" w:date="2022-11-23T22:3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6603"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04" w:author="ZTE-Ma Zhifeng" w:date="2022-11-23T22:39:00Z"/>
              </w:rPr>
            </w:pPr>
            <w:ins w:id="36605" w:author="ZTE-Ma Zhifeng" w:date="2022-11-23T22:3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6606"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07" w:author="ZTE-Ma Zhifeng" w:date="2022-11-23T22:39:00Z"/>
              </w:rPr>
            </w:pPr>
            <w:ins w:id="36608" w:author="ZTE-Ma Zhifeng" w:date="2022-11-23T22:39:00Z">
              <w:r>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Change w:id="36609" w:author="ZTE-Ma Zhifeng" w:date="2022-11-23T22:40: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10" w:author="ZTE-Ma Zhifeng" w:date="2022-11-23T22:39:00Z"/>
              </w:rPr>
            </w:pPr>
            <w:ins w:id="36611" w:author="ZTE-Ma Zhifeng" w:date="2022-11-23T22:39: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612" w:author="ZTE-Ma Zhifeng" w:date="2022-11-23T22:40: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13" w:author="ZTE-Ma Zhifeng" w:date="2022-11-23T22:39:00Z"/>
              </w:rPr>
            </w:pPr>
            <w:ins w:id="36614" w:author="ZTE-Ma Zhifeng" w:date="2022-11-23T22:39: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6615" w:author="ZTE-Ma Zhifeng" w:date="2022-11-23T22:40: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16" w:author="ZTE-Ma Zhifeng" w:date="2022-11-23T22:39:00Z"/>
              </w:rPr>
            </w:pPr>
            <w:ins w:id="36617" w:author="ZTE-Ma Zhifeng" w:date="2022-11-23T22:39: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18" w:author="ZTE-Ma Zhifeng" w:date="2022-11-23T22: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619" w:author="ZTE-Ma Zhifeng" w:date="2022-11-23T22:39:00Z"/>
          <w:trPrChange w:id="36620" w:author="ZTE-Ma Zhifeng" w:date="2022-11-23T22:40: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6621" w:author="ZTE-Ma Zhifeng" w:date="2022-11-23T22:40:00Z">
              <w:tcPr>
                <w:tcW w:w="2007" w:type="dxa"/>
                <w:gridSpan w:val="2"/>
                <w:tcBorders>
                  <w:top w:val="nil"/>
                  <w:left w:val="single" w:sz="4" w:space="0" w:color="auto"/>
                  <w:right w:val="single" w:sz="4" w:space="0" w:color="auto"/>
                </w:tcBorders>
                <w:shd w:val="clear" w:color="auto" w:fill="auto"/>
              </w:tcPr>
            </w:tcPrChange>
          </w:tcPr>
          <w:p w:rsidR="002B7BDF" w:rsidRDefault="002B7BDF">
            <w:pPr>
              <w:pStyle w:val="TAC"/>
              <w:rPr>
                <w:ins w:id="36622" w:author="ZTE-Ma Zhifeng" w:date="2022-11-23T22:3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623" w:author="ZTE-Ma Zhifeng" w:date="2022-11-23T22:40: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24" w:author="ZTE-Ma Zhifeng" w:date="2022-11-23T22:39:00Z"/>
              </w:rPr>
            </w:pPr>
            <w:ins w:id="36625" w:author="ZTE-Ma Zhifeng" w:date="2022-11-23T22:39:00Z">
              <w:r>
                <w:rPr>
                  <w:color w:val="000000"/>
                </w:rPr>
                <w:t>n77</w:t>
              </w:r>
            </w:ins>
          </w:p>
        </w:tc>
        <w:tc>
          <w:tcPr>
            <w:tcW w:w="960" w:type="dxa"/>
            <w:tcBorders>
              <w:top w:val="single" w:sz="4" w:space="0" w:color="auto"/>
              <w:left w:val="single" w:sz="4" w:space="0" w:color="auto"/>
              <w:bottom w:val="single" w:sz="4" w:space="0" w:color="auto"/>
              <w:right w:val="single" w:sz="4" w:space="0" w:color="auto"/>
            </w:tcBorders>
            <w:tcPrChange w:id="36626"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27" w:author="ZTE-Ma Zhifeng" w:date="2022-11-23T22:39:00Z"/>
              </w:rPr>
            </w:pPr>
            <w:ins w:id="36628" w:author="ZTE-Ma Zhifeng" w:date="2022-11-23T22:39: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Change w:id="36629" w:author="ZTE-Ma Zhifeng" w:date="2022-11-23T22:40: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30" w:author="ZTE-Ma Zhifeng" w:date="2022-11-23T22:39:00Z"/>
              </w:rPr>
            </w:pPr>
            <w:ins w:id="36631" w:author="ZTE-Ma Zhifeng" w:date="2022-11-23T22:3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6632"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33" w:author="ZTE-Ma Zhifeng" w:date="2022-11-23T22:39:00Z"/>
              </w:rPr>
            </w:pPr>
            <w:ins w:id="36634" w:author="ZTE-Ma Zhifeng" w:date="2022-11-23T22:3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6635"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36" w:author="ZTE-Ma Zhifeng" w:date="2022-11-23T22:39:00Z"/>
              </w:rPr>
            </w:pPr>
            <w:ins w:id="36637" w:author="ZTE-Ma Zhifeng" w:date="2022-11-23T22:39:00Z">
              <w:r>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Change w:id="36638" w:author="ZTE-Ma Zhifeng" w:date="2022-11-23T22:40: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39" w:author="ZTE-Ma Zhifeng" w:date="2022-11-23T22:39:00Z"/>
              </w:rPr>
            </w:pPr>
            <w:ins w:id="36640" w:author="ZTE-Ma Zhifeng" w:date="2022-11-23T22:39: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641" w:author="ZTE-Ma Zhifeng" w:date="2022-11-23T22:40: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42" w:author="ZTE-Ma Zhifeng" w:date="2022-11-23T22:39:00Z"/>
              </w:rPr>
            </w:pPr>
            <w:ins w:id="36643" w:author="ZTE-Ma Zhifeng" w:date="2022-11-23T22:39: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36644" w:author="ZTE-Ma Zhifeng" w:date="2022-11-23T22:40: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45" w:author="ZTE-Ma Zhifeng" w:date="2022-11-23T22:39:00Z"/>
              </w:rPr>
            </w:pPr>
            <w:ins w:id="36646" w:author="ZTE-Ma Zhifeng" w:date="2022-11-23T22:39: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47" w:author="ZTE-Ma Zhifeng" w:date="2022-11-23T22: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648" w:author="ZTE-Ma Zhifeng" w:date="2022-11-23T22:39:00Z"/>
          <w:trPrChange w:id="36649" w:author="ZTE-Ma Zhifeng" w:date="2022-11-23T22:40: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6650" w:author="ZTE-Ma Zhifeng" w:date="2022-11-23T22:40:00Z">
              <w:tcPr>
                <w:tcW w:w="2007" w:type="dxa"/>
                <w:gridSpan w:val="2"/>
                <w:tcBorders>
                  <w:top w:val="nil"/>
                  <w:left w:val="single" w:sz="4" w:space="0" w:color="auto"/>
                  <w:right w:val="single" w:sz="4" w:space="0" w:color="auto"/>
                </w:tcBorders>
                <w:shd w:val="clear" w:color="auto" w:fill="auto"/>
              </w:tcPr>
            </w:tcPrChange>
          </w:tcPr>
          <w:p w:rsidR="002B7BDF" w:rsidRDefault="002B7BDF">
            <w:pPr>
              <w:pStyle w:val="TAC"/>
              <w:rPr>
                <w:ins w:id="36651" w:author="ZTE-Ma Zhifeng" w:date="2022-11-23T22:3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652" w:author="ZTE-Ma Zhifeng" w:date="2022-11-23T22:40: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53" w:author="ZTE-Ma Zhifeng" w:date="2022-11-23T22:39:00Z"/>
              </w:rPr>
            </w:pPr>
            <w:ins w:id="36654" w:author="ZTE-Ma Zhifeng" w:date="2022-11-23T22:39:00Z">
              <w:r>
                <w:rPr>
                  <w:color w:val="000000"/>
                </w:rPr>
                <w:t>n70</w:t>
              </w:r>
            </w:ins>
          </w:p>
        </w:tc>
        <w:tc>
          <w:tcPr>
            <w:tcW w:w="960" w:type="dxa"/>
            <w:tcBorders>
              <w:top w:val="single" w:sz="4" w:space="0" w:color="auto"/>
              <w:left w:val="single" w:sz="4" w:space="0" w:color="auto"/>
              <w:bottom w:val="single" w:sz="4" w:space="0" w:color="auto"/>
              <w:right w:val="single" w:sz="4" w:space="0" w:color="auto"/>
            </w:tcBorders>
            <w:tcPrChange w:id="36655"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56" w:author="ZTE-Ma Zhifeng" w:date="2022-11-23T22:39:00Z"/>
              </w:rPr>
            </w:pPr>
            <w:ins w:id="36657" w:author="ZTE-Ma Zhifeng" w:date="2022-11-23T22:39: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Change w:id="36658" w:author="ZTE-Ma Zhifeng" w:date="2022-11-23T22:40: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59" w:author="ZTE-Ma Zhifeng" w:date="2022-11-23T22:39:00Z"/>
              </w:rPr>
            </w:pPr>
            <w:ins w:id="36660" w:author="ZTE-Ma Zhifeng" w:date="2022-11-23T22:3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6661"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62" w:author="ZTE-Ma Zhifeng" w:date="2022-11-23T22:39:00Z"/>
              </w:rPr>
            </w:pPr>
            <w:ins w:id="36663" w:author="ZTE-Ma Zhifeng" w:date="2022-11-23T22:3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6664"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65" w:author="ZTE-Ma Zhifeng" w:date="2022-11-23T22:39:00Z"/>
              </w:rPr>
            </w:pPr>
            <w:ins w:id="36666" w:author="ZTE-Ma Zhifeng" w:date="2022-11-23T22:39:00Z">
              <w:r>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Change w:id="36667" w:author="ZTE-Ma Zhifeng" w:date="2022-11-23T22:40: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68" w:author="ZTE-Ma Zhifeng" w:date="2022-11-23T22:39:00Z"/>
              </w:rPr>
            </w:pPr>
            <w:ins w:id="36669" w:author="ZTE-Ma Zhifeng" w:date="2022-11-23T22:39: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670" w:author="ZTE-Ma Zhifeng" w:date="2022-11-23T22:40: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71" w:author="ZTE-Ma Zhifeng" w:date="2022-11-23T22:39:00Z"/>
              </w:rPr>
            </w:pPr>
            <w:ins w:id="36672" w:author="ZTE-Ma Zhifeng" w:date="2022-11-23T22:39: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6673" w:author="ZTE-Ma Zhifeng" w:date="2022-11-23T22:40: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74" w:author="ZTE-Ma Zhifeng" w:date="2022-11-23T22:39:00Z"/>
              </w:rPr>
            </w:pPr>
            <w:ins w:id="36675" w:author="ZTE-Ma Zhifeng" w:date="2022-11-23T22:39:00Z">
              <w:r>
                <w:t>IMD4</w:t>
              </w:r>
              <w:r>
                <w:rPr>
                  <w:vertAlign w:val="superscript"/>
                </w:rPr>
                <w:t>5</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76" w:author="ZTE-Ma Zhifeng" w:date="2022-11-23T22: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677" w:author="ZTE-Ma Zhifeng" w:date="2022-11-23T22:39:00Z"/>
          <w:trPrChange w:id="36678" w:author="ZTE-Ma Zhifeng" w:date="2022-11-23T22:40: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6679" w:author="ZTE-Ma Zhifeng" w:date="2022-11-23T22:40:00Z">
              <w:tcPr>
                <w:tcW w:w="2007" w:type="dxa"/>
                <w:gridSpan w:val="2"/>
                <w:tcBorders>
                  <w:top w:val="nil"/>
                  <w:left w:val="single" w:sz="4" w:space="0" w:color="auto"/>
                  <w:right w:val="single" w:sz="4" w:space="0" w:color="auto"/>
                </w:tcBorders>
                <w:shd w:val="clear" w:color="auto" w:fill="auto"/>
              </w:tcPr>
            </w:tcPrChange>
          </w:tcPr>
          <w:p w:rsidR="002B7BDF" w:rsidRDefault="002B7BDF">
            <w:pPr>
              <w:pStyle w:val="TAC"/>
              <w:rPr>
                <w:ins w:id="36680" w:author="ZTE-Ma Zhifeng" w:date="2022-11-23T22:3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681" w:author="ZTE-Ma Zhifeng" w:date="2022-11-23T22:40: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82" w:author="ZTE-Ma Zhifeng" w:date="2022-11-23T22:39:00Z"/>
              </w:rPr>
            </w:pPr>
            <w:ins w:id="36683" w:author="ZTE-Ma Zhifeng" w:date="2022-11-23T22:39:00Z">
              <w:r>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tcPrChange w:id="36684"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85" w:author="ZTE-Ma Zhifeng" w:date="2022-11-23T22:39:00Z"/>
              </w:rPr>
            </w:pPr>
            <w:ins w:id="36686" w:author="ZTE-Ma Zhifeng" w:date="2022-11-23T22:39: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Change w:id="36687" w:author="ZTE-Ma Zhifeng" w:date="2022-11-23T22:40: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88" w:author="ZTE-Ma Zhifeng" w:date="2022-11-23T22:39:00Z"/>
              </w:rPr>
            </w:pPr>
            <w:ins w:id="36689" w:author="ZTE-Ma Zhifeng" w:date="2022-11-23T22:3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6690"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91" w:author="ZTE-Ma Zhifeng" w:date="2022-11-23T22:39:00Z"/>
              </w:rPr>
            </w:pPr>
            <w:ins w:id="36692" w:author="ZTE-Ma Zhifeng" w:date="2022-11-23T22:3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6693" w:author="ZTE-Ma Zhifeng" w:date="2022-11-23T22:40: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94" w:author="ZTE-Ma Zhifeng" w:date="2022-11-23T22:39:00Z"/>
              </w:rPr>
            </w:pPr>
            <w:ins w:id="36695" w:author="ZTE-Ma Zhifeng" w:date="2022-11-23T22:39:00Z">
              <w:r>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Change w:id="36696" w:author="ZTE-Ma Zhifeng" w:date="2022-11-23T22:40: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697" w:author="ZTE-Ma Zhifeng" w:date="2022-11-23T22:39:00Z"/>
              </w:rPr>
            </w:pPr>
            <w:ins w:id="36698" w:author="ZTE-Ma Zhifeng" w:date="2022-11-23T22:39: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699" w:author="ZTE-Ma Zhifeng" w:date="2022-11-23T22:40: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700" w:author="ZTE-Ma Zhifeng" w:date="2022-11-23T22:39:00Z"/>
              </w:rPr>
            </w:pPr>
            <w:ins w:id="36701" w:author="ZTE-Ma Zhifeng" w:date="2022-11-23T22:39: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6702" w:author="ZTE-Ma Zhifeng" w:date="2022-11-23T22:40: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703" w:author="ZTE-Ma Zhifeng" w:date="2022-11-23T22:39:00Z"/>
              </w:rPr>
            </w:pPr>
            <w:ins w:id="36704" w:author="ZTE-Ma Zhifeng" w:date="2022-11-23T22:39:00Z">
              <w:r>
                <w:t>N/A</w:t>
              </w:r>
            </w:ins>
          </w:p>
        </w:tc>
      </w:tr>
      <w:tr w:rsidR="002B7BDF" w:rsidTr="002B7BD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05" w:author="ZTE-Ma Zhifeng" w:date="2022-11-23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706" w:author="ZTE-Ma Zhifeng" w:date="2022-11-23T22:39:00Z"/>
          <w:trPrChange w:id="36707" w:author="ZTE-Ma Zhifeng" w:date="2022-11-23T22:39:00Z">
            <w:trPr>
              <w:gridAfter w:val="0"/>
              <w:trHeight w:val="187"/>
              <w:jc w:val="center"/>
            </w:trPr>
          </w:trPrChange>
        </w:trPr>
        <w:tc>
          <w:tcPr>
            <w:tcW w:w="2007" w:type="dxa"/>
            <w:tcBorders>
              <w:top w:val="nil"/>
              <w:left w:val="single" w:sz="4" w:space="0" w:color="auto"/>
              <w:right w:val="single" w:sz="4" w:space="0" w:color="auto"/>
            </w:tcBorders>
            <w:shd w:val="clear" w:color="auto" w:fill="auto"/>
            <w:tcPrChange w:id="36708" w:author="ZTE-Ma Zhifeng" w:date="2022-11-23T22:39:00Z">
              <w:tcPr>
                <w:tcW w:w="2007" w:type="dxa"/>
                <w:gridSpan w:val="2"/>
                <w:tcBorders>
                  <w:top w:val="nil"/>
                  <w:left w:val="single" w:sz="4" w:space="0" w:color="auto"/>
                  <w:right w:val="single" w:sz="4" w:space="0" w:color="auto"/>
                </w:tcBorders>
                <w:shd w:val="clear" w:color="auto" w:fill="auto"/>
              </w:tcPr>
            </w:tcPrChange>
          </w:tcPr>
          <w:p w:rsidR="002B7BDF" w:rsidRDefault="002B7BDF">
            <w:pPr>
              <w:pStyle w:val="TAC"/>
              <w:rPr>
                <w:ins w:id="36709" w:author="ZTE-Ma Zhifeng" w:date="2022-11-23T22:3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710" w:author="ZTE-Ma Zhifeng" w:date="2022-11-23T22:39:00Z">
              <w:tcPr>
                <w:tcW w:w="1146"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711" w:author="ZTE-Ma Zhifeng" w:date="2022-11-23T22:39:00Z"/>
              </w:rPr>
            </w:pPr>
            <w:ins w:id="36712" w:author="ZTE-Ma Zhifeng" w:date="2022-11-23T22:39:00Z">
              <w:r>
                <w:rPr>
                  <w:color w:val="000000"/>
                </w:rPr>
                <w:t>n77</w:t>
              </w:r>
            </w:ins>
          </w:p>
        </w:tc>
        <w:tc>
          <w:tcPr>
            <w:tcW w:w="960" w:type="dxa"/>
            <w:tcBorders>
              <w:top w:val="single" w:sz="4" w:space="0" w:color="auto"/>
              <w:left w:val="single" w:sz="4" w:space="0" w:color="auto"/>
              <w:bottom w:val="single" w:sz="4" w:space="0" w:color="auto"/>
              <w:right w:val="single" w:sz="4" w:space="0" w:color="auto"/>
            </w:tcBorders>
            <w:tcPrChange w:id="36713" w:author="ZTE-Ma Zhifeng" w:date="2022-11-23T22:39: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714" w:author="ZTE-Ma Zhifeng" w:date="2022-11-23T22:39:00Z"/>
              </w:rPr>
            </w:pPr>
            <w:ins w:id="36715" w:author="ZTE-Ma Zhifeng" w:date="2022-11-23T22:39: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Change w:id="36716" w:author="ZTE-Ma Zhifeng" w:date="2022-11-23T22:39:00Z">
              <w:tcPr>
                <w:tcW w:w="964"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717" w:author="ZTE-Ma Zhifeng" w:date="2022-11-23T22:39:00Z"/>
              </w:rPr>
            </w:pPr>
            <w:ins w:id="36718" w:author="ZTE-Ma Zhifeng" w:date="2022-11-23T22:3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6719" w:author="ZTE-Ma Zhifeng" w:date="2022-11-23T22:39: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720" w:author="ZTE-Ma Zhifeng" w:date="2022-11-23T22:39:00Z"/>
              </w:rPr>
            </w:pPr>
            <w:ins w:id="36721" w:author="ZTE-Ma Zhifeng" w:date="2022-11-23T22:3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6722" w:author="ZTE-Ma Zhifeng" w:date="2022-11-23T22:39:00Z">
              <w:tcPr>
                <w:tcW w:w="960"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723" w:author="ZTE-Ma Zhifeng" w:date="2022-11-23T22:39:00Z"/>
              </w:rPr>
            </w:pPr>
            <w:ins w:id="36724" w:author="ZTE-Ma Zhifeng" w:date="2022-11-23T22:39:00Z">
              <w:r>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Change w:id="36725" w:author="ZTE-Ma Zhifeng" w:date="2022-11-23T22:39:00Z">
              <w:tcPr>
                <w:tcW w:w="97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726" w:author="ZTE-Ma Zhifeng" w:date="2022-11-23T22:39:00Z"/>
              </w:rPr>
            </w:pPr>
            <w:ins w:id="36727" w:author="ZTE-Ma Zhifeng" w:date="2022-11-23T22:39: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728" w:author="ZTE-Ma Zhifeng" w:date="2022-11-23T22:39:00Z">
              <w:tcPr>
                <w:tcW w:w="828"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729" w:author="ZTE-Ma Zhifeng" w:date="2022-11-23T22:39:00Z"/>
              </w:rPr>
            </w:pPr>
            <w:ins w:id="36730" w:author="ZTE-Ma Zhifeng" w:date="2022-11-23T22:39: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36731" w:author="ZTE-Ma Zhifeng" w:date="2022-11-23T22:39:00Z">
              <w:tcPr>
                <w:tcW w:w="1057" w:type="dxa"/>
                <w:gridSpan w:val="2"/>
                <w:tcBorders>
                  <w:top w:val="single" w:sz="4" w:space="0" w:color="auto"/>
                  <w:left w:val="single" w:sz="4" w:space="0" w:color="auto"/>
                  <w:bottom w:val="single" w:sz="4" w:space="0" w:color="auto"/>
                  <w:right w:val="single" w:sz="4" w:space="0" w:color="auto"/>
                </w:tcBorders>
              </w:tcPr>
            </w:tcPrChange>
          </w:tcPr>
          <w:p w:rsidR="002B7BDF" w:rsidRDefault="000141DA">
            <w:pPr>
              <w:pStyle w:val="TAC"/>
              <w:rPr>
                <w:ins w:id="36732" w:author="ZTE-Ma Zhifeng" w:date="2022-11-23T22:39:00Z"/>
              </w:rPr>
            </w:pPr>
            <w:ins w:id="36733" w:author="ZTE-Ma Zhifeng" w:date="2022-11-23T22:39:00Z">
              <w:r>
                <w:t>N/A</w:t>
              </w:r>
            </w:ins>
          </w:p>
        </w:tc>
      </w:tr>
      <w:tr w:rsidR="002B7BDF">
        <w:trPr>
          <w:trHeight w:val="113"/>
          <w:jc w:val="center"/>
        </w:trPr>
        <w:tc>
          <w:tcPr>
            <w:tcW w:w="9859" w:type="dxa"/>
            <w:gridSpan w:val="9"/>
            <w:tcBorders>
              <w:left w:val="single" w:sz="4" w:space="0" w:color="auto"/>
              <w:right w:val="single" w:sz="4" w:space="0" w:color="auto"/>
            </w:tcBorders>
            <w:vAlign w:val="center"/>
          </w:tcPr>
          <w:p w:rsidR="002B7BDF" w:rsidRDefault="000141DA">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rsidR="002B7BDF" w:rsidRDefault="000141DA">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rsidR="002B7BDF" w:rsidRDefault="000141DA">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rsidR="002B7BDF" w:rsidRDefault="000141DA">
            <w:pPr>
              <w:pStyle w:val="TAN"/>
              <w:rPr>
                <w:lang w:eastAsia="ko-KR"/>
              </w:rPr>
            </w:pPr>
            <w:r>
              <w:rPr>
                <w:lang w:eastAsia="ko-KR"/>
              </w:rPr>
              <w:t>NOTE 4:</w:t>
            </w:r>
            <w:r>
              <w:rPr>
                <w:lang w:eastAsia="ko-KR"/>
              </w:rPr>
              <w:tab/>
              <w:t>This band is subject to IMD3 also which MSD is not specified.</w:t>
            </w:r>
          </w:p>
          <w:p w:rsidR="002B7BDF" w:rsidRDefault="000141DA">
            <w:pPr>
              <w:pStyle w:val="TAN"/>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rsidR="002B7BDF" w:rsidRDefault="000141DA">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rsidR="002B7BDF" w:rsidRDefault="000141DA">
            <w:pPr>
              <w:pStyle w:val="TAN"/>
              <w:rPr>
                <w:szCs w:val="18"/>
                <w:lang w:eastAsia="ja-JP"/>
              </w:rPr>
            </w:pPr>
            <w:r>
              <w:rPr>
                <w:lang w:eastAsia="ko-KR"/>
              </w:rPr>
              <w:t>NOTE 7:</w:t>
            </w:r>
            <w:r>
              <w:rPr>
                <w:lang w:eastAsia="ko-KR"/>
              </w:rPr>
              <w:tab/>
            </w:r>
            <w:r>
              <w:rPr>
                <w:szCs w:val="18"/>
                <w:lang w:eastAsia="ja-JP"/>
              </w:rPr>
              <w:t>The MSD test points cannot be verified for the band combination in US due to the Band n77 frequency range restriction.</w:t>
            </w:r>
          </w:p>
          <w:p w:rsidR="002B7BDF" w:rsidRDefault="000141DA">
            <w:pPr>
              <w:pStyle w:val="TAN"/>
              <w:rPr>
                <w:ins w:id="36734" w:author="ZTE-Ma Zhifeng" w:date="2022-11-24T00:04:00Z"/>
                <w:lang w:eastAsia="zh-CN"/>
              </w:rPr>
            </w:pPr>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rsidR="002B7BDF" w:rsidRDefault="000141DA">
            <w:pPr>
              <w:pStyle w:val="TAN"/>
              <w:rPr>
                <w:lang w:eastAsia="ko-KR"/>
              </w:rPr>
            </w:pPr>
            <w:ins w:id="36735" w:author="ZTE-Ma Zhifeng" w:date="2022-11-24T00:04:00Z">
              <w:r>
                <w:rPr>
                  <w:rFonts w:hint="eastAsia"/>
                  <w:lang w:eastAsia="zh-CN"/>
                </w:rPr>
                <w:t>NOTE</w:t>
              </w:r>
              <w:r>
                <w:rPr>
                  <w:lang w:eastAsia="zh-CN"/>
                </w:rPr>
                <w:t xml:space="preserve"> 9</w:t>
              </w:r>
              <w:r>
                <w:t>:</w:t>
              </w:r>
              <w:r>
                <w:tab/>
              </w:r>
              <w:r>
                <w:rPr>
                  <w:rFonts w:eastAsia="宋体" w:cs="Arial"/>
                  <w:szCs w:val="18"/>
                  <w:lang w:val="en-US" w:eastAsia="zh-CN" w:bidi="ar"/>
                </w:rPr>
                <w:t>There is no IMD</w:t>
              </w:r>
              <w:r>
                <w:rPr>
                  <w:rFonts w:eastAsia="宋体" w:cs="Arial" w:hint="eastAsia"/>
                  <w:szCs w:val="18"/>
                  <w:lang w:val="en-US" w:eastAsia="zh-CN" w:bidi="ar"/>
                </w:rPr>
                <w:t>2</w:t>
              </w:r>
              <w:r>
                <w:rPr>
                  <w:rFonts w:eastAsia="宋体" w:cs="Arial"/>
                  <w:szCs w:val="18"/>
                  <w:lang w:val="en-US" w:eastAsia="zh-CN" w:bidi="ar"/>
                </w:rPr>
                <w:t xml:space="preserve"> product in band n</w:t>
              </w:r>
              <w:r>
                <w:rPr>
                  <w:rFonts w:eastAsia="宋体" w:cs="Arial" w:hint="eastAsia"/>
                  <w:szCs w:val="18"/>
                  <w:lang w:val="en-US" w:eastAsia="zh-CN" w:bidi="ar"/>
                </w:rPr>
                <w:t>79</w:t>
              </w:r>
              <w:r>
                <w:rPr>
                  <w:rFonts w:eastAsia="宋体" w:cs="Arial"/>
                  <w:szCs w:val="18"/>
                  <w:lang w:val="en-US" w:eastAsia="zh-CN" w:bidi="ar"/>
                </w:rPr>
                <w:t xml:space="preserve"> downlink for n7</w:t>
              </w:r>
              <w:r>
                <w:rPr>
                  <w:rFonts w:eastAsia="宋体" w:cs="Arial" w:hint="eastAsia"/>
                  <w:szCs w:val="18"/>
                  <w:lang w:val="en-US" w:eastAsia="zh-CN" w:bidi="ar"/>
                </w:rPr>
                <w:t>9</w:t>
              </w:r>
              <w:r>
                <w:rPr>
                  <w:rFonts w:eastAsia="宋体" w:cs="Arial"/>
                  <w:szCs w:val="18"/>
                  <w:lang w:val="en-US" w:eastAsia="zh-CN" w:bidi="ar"/>
                </w:rPr>
                <w:t xml:space="preserve"> operating in </w:t>
              </w:r>
              <w:r>
                <w:rPr>
                  <w:rFonts w:eastAsia="宋体" w:cs="Arial" w:hint="eastAsia"/>
                  <w:szCs w:val="18"/>
                  <w:lang w:val="en-US" w:eastAsia="zh-CN" w:bidi="ar"/>
                </w:rPr>
                <w:t>4800</w:t>
              </w:r>
              <w:r>
                <w:rPr>
                  <w:rFonts w:eastAsia="宋体" w:cs="Arial"/>
                  <w:szCs w:val="18"/>
                  <w:lang w:val="en-US" w:eastAsia="zh-CN" w:bidi="ar"/>
                </w:rPr>
                <w:t xml:space="preserve"> – </w:t>
              </w:r>
              <w:r>
                <w:rPr>
                  <w:rFonts w:eastAsia="宋体" w:cs="Arial" w:hint="eastAsia"/>
                  <w:szCs w:val="18"/>
                  <w:lang w:val="en-US" w:eastAsia="zh-CN" w:bidi="ar"/>
                </w:rPr>
                <w:t>500</w:t>
              </w:r>
              <w:r>
                <w:rPr>
                  <w:rFonts w:eastAsia="宋体" w:cs="Arial"/>
                  <w:szCs w:val="18"/>
                  <w:lang w:val="en-US" w:eastAsia="zh-CN" w:bidi="ar"/>
                </w:rPr>
                <w:t>0 MHz frequency range.</w:t>
              </w:r>
            </w:ins>
          </w:p>
        </w:tc>
      </w:tr>
    </w:tbl>
    <w:p w:rsidR="002B7BDF" w:rsidRDefault="002B7BDF">
      <w:pPr>
        <w:rPr>
          <w:lang w:eastAsia="zh-CN"/>
        </w:rPr>
      </w:pPr>
    </w:p>
    <w:p w:rsidR="002B7BDF" w:rsidRDefault="002B7BDF"/>
    <w:p w:rsidR="002B7BDF" w:rsidRDefault="000141DA">
      <w:r>
        <w:rPr>
          <w:rFonts w:hint="eastAsia"/>
        </w:rPr>
        <w:t>==============================================================</w:t>
      </w:r>
    </w:p>
    <w:p w:rsidR="002B7BDF" w:rsidRDefault="000141DA">
      <w:pPr>
        <w:pStyle w:val="30"/>
        <w:rPr>
          <w:rFonts w:cs="Arial"/>
          <w:i/>
          <w:color w:val="FF0000"/>
          <w:sz w:val="32"/>
          <w:szCs w:val="32"/>
        </w:rPr>
      </w:pPr>
      <w:r>
        <w:rPr>
          <w:rFonts w:cs="Arial"/>
          <w:i/>
          <w:color w:val="FF0000"/>
          <w:sz w:val="32"/>
          <w:szCs w:val="32"/>
        </w:rPr>
        <w:t>&lt;&lt; End of changes &gt;&gt;</w:t>
      </w:r>
    </w:p>
    <w:p w:rsidR="002B7BDF" w:rsidRDefault="002B7BDF"/>
    <w:p w:rsidR="002B7BDF" w:rsidRDefault="002B7BDF"/>
    <w:p w:rsidR="002B7BDF" w:rsidRDefault="002B7BDF"/>
    <w:p w:rsidR="002B7BDF" w:rsidRDefault="002B7BDF"/>
    <w:sectPr w:rsidR="002B7BDF">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2C7" w:rsidRDefault="006A42C7">
      <w:pPr>
        <w:spacing w:after="0"/>
      </w:pPr>
      <w:r>
        <w:separator/>
      </w:r>
    </w:p>
  </w:endnote>
  <w:endnote w:type="continuationSeparator" w:id="0">
    <w:p w:rsidR="006A42C7" w:rsidRDefault="006A42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Semilight"/>
    <w:charset w:val="80"/>
    <w:family w:val="roman"/>
    <w:pitch w:val="default"/>
    <w:sig w:usb0="00000000" w:usb1="00000000"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LineDraw">
    <w:altName w:val="Courier New"/>
    <w:charset w:val="02"/>
    <w:family w:val="modern"/>
    <w:pitch w:val="default"/>
    <w:sig w:usb0="00000000" w:usb1="00000000" w:usb2="00000000" w:usb3="00000000" w:csb0="00040001" w:csb1="00000000"/>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2C7" w:rsidRDefault="006A42C7">
      <w:pPr>
        <w:spacing w:after="0"/>
      </w:pPr>
      <w:r>
        <w:separator/>
      </w:r>
    </w:p>
  </w:footnote>
  <w:footnote w:type="continuationSeparator" w:id="0">
    <w:p w:rsidR="006A42C7" w:rsidRDefault="006A42C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401D" w:rsidRDefault="00DA401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401D" w:rsidRDefault="00DA401D">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401D" w:rsidRDefault="00DA401D">
    <w:pPr>
      <w:pStyle w:val="af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401D" w:rsidRDefault="00DA401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6"/>
  </w:num>
  <w:num w:numId="4">
    <w:abstractNumId w:val="22"/>
  </w:num>
  <w:num w:numId="5">
    <w:abstractNumId w:val="3"/>
  </w:num>
  <w:num w:numId="6">
    <w:abstractNumId w:val="15"/>
  </w:num>
  <w:num w:numId="7">
    <w:abstractNumId w:val="9"/>
  </w:num>
  <w:num w:numId="8">
    <w:abstractNumId w:val="21"/>
  </w:num>
  <w:num w:numId="9">
    <w:abstractNumId w:val="23"/>
  </w:num>
  <w:num w:numId="10">
    <w:abstractNumId w:val="24"/>
  </w:num>
  <w:num w:numId="11">
    <w:abstractNumId w:val="10"/>
  </w:num>
  <w:num w:numId="12">
    <w:abstractNumId w:val="11"/>
  </w:num>
  <w:num w:numId="13">
    <w:abstractNumId w:val="8"/>
  </w:num>
  <w:num w:numId="14">
    <w:abstractNumId w:val="18"/>
  </w:num>
  <w:num w:numId="15">
    <w:abstractNumId w:val="1"/>
  </w:num>
  <w:num w:numId="16">
    <w:abstractNumId w:val="20"/>
  </w:num>
  <w:num w:numId="17">
    <w:abstractNumId w:val="5"/>
  </w:num>
  <w:num w:numId="18">
    <w:abstractNumId w:val="2"/>
  </w:num>
  <w:num w:numId="19">
    <w:abstractNumId w:val="19"/>
  </w:num>
  <w:num w:numId="20">
    <w:abstractNumId w:val="16"/>
  </w:num>
  <w:num w:numId="21">
    <w:abstractNumId w:val="12"/>
  </w:num>
  <w:num w:numId="22">
    <w:abstractNumId w:val="17"/>
  </w:num>
  <w:num w:numId="23">
    <w:abstractNumId w:val="13"/>
  </w:num>
  <w:num w:numId="24">
    <w:abstractNumId w:val="0"/>
  </w:num>
  <w:num w:numId="2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Nokia">
    <w15:presenceInfo w15:providerId="None" w15:userId="Nokia"/>
  </w15:person>
  <w15:person w15:author="ZTE2-Ma Zhifeng">
    <w15:presenceInfo w15:providerId="None" w15:userId="ZTE2-Ma Zhifeng"/>
  </w15:person>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09"/>
    <w:rsid w:val="0001360E"/>
    <w:rsid w:val="000141DA"/>
    <w:rsid w:val="00022E4A"/>
    <w:rsid w:val="00027A77"/>
    <w:rsid w:val="0003104D"/>
    <w:rsid w:val="000445D2"/>
    <w:rsid w:val="00051E44"/>
    <w:rsid w:val="0007652A"/>
    <w:rsid w:val="00084E03"/>
    <w:rsid w:val="000A12FC"/>
    <w:rsid w:val="000A3F8E"/>
    <w:rsid w:val="000A6394"/>
    <w:rsid w:val="000B74C6"/>
    <w:rsid w:val="000B7FED"/>
    <w:rsid w:val="000C038A"/>
    <w:rsid w:val="000C2D7B"/>
    <w:rsid w:val="000C6598"/>
    <w:rsid w:val="000D0087"/>
    <w:rsid w:val="000D179F"/>
    <w:rsid w:val="000D3EB0"/>
    <w:rsid w:val="000D44B3"/>
    <w:rsid w:val="000D6AC7"/>
    <w:rsid w:val="000E03C1"/>
    <w:rsid w:val="000E31A2"/>
    <w:rsid w:val="000E35FB"/>
    <w:rsid w:val="000F7F5F"/>
    <w:rsid w:val="001166CF"/>
    <w:rsid w:val="00135211"/>
    <w:rsid w:val="00145D43"/>
    <w:rsid w:val="001474E7"/>
    <w:rsid w:val="00161F1F"/>
    <w:rsid w:val="0016240F"/>
    <w:rsid w:val="001751EA"/>
    <w:rsid w:val="0019116A"/>
    <w:rsid w:val="00192C46"/>
    <w:rsid w:val="00192F76"/>
    <w:rsid w:val="001948CF"/>
    <w:rsid w:val="001A08B3"/>
    <w:rsid w:val="001A0F77"/>
    <w:rsid w:val="001A334C"/>
    <w:rsid w:val="001A7B60"/>
    <w:rsid w:val="001B2252"/>
    <w:rsid w:val="001B52F0"/>
    <w:rsid w:val="001B7A2C"/>
    <w:rsid w:val="001B7A65"/>
    <w:rsid w:val="001C1B43"/>
    <w:rsid w:val="001C3B77"/>
    <w:rsid w:val="001D22E7"/>
    <w:rsid w:val="001D61DE"/>
    <w:rsid w:val="001E30D3"/>
    <w:rsid w:val="001E3324"/>
    <w:rsid w:val="001E41F3"/>
    <w:rsid w:val="001F0054"/>
    <w:rsid w:val="001F2743"/>
    <w:rsid w:val="00200B86"/>
    <w:rsid w:val="0020226C"/>
    <w:rsid w:val="00205D5A"/>
    <w:rsid w:val="00223D43"/>
    <w:rsid w:val="002372CC"/>
    <w:rsid w:val="0024542C"/>
    <w:rsid w:val="0026004D"/>
    <w:rsid w:val="00263471"/>
    <w:rsid w:val="002640DD"/>
    <w:rsid w:val="00273969"/>
    <w:rsid w:val="00275D12"/>
    <w:rsid w:val="002829C5"/>
    <w:rsid w:val="002837E3"/>
    <w:rsid w:val="00284FEB"/>
    <w:rsid w:val="002860C4"/>
    <w:rsid w:val="00287720"/>
    <w:rsid w:val="002B253C"/>
    <w:rsid w:val="002B4F5E"/>
    <w:rsid w:val="002B5741"/>
    <w:rsid w:val="002B7BDF"/>
    <w:rsid w:val="002C037A"/>
    <w:rsid w:val="002C12C4"/>
    <w:rsid w:val="002D51EA"/>
    <w:rsid w:val="002E2305"/>
    <w:rsid w:val="002E472E"/>
    <w:rsid w:val="002E6C2C"/>
    <w:rsid w:val="002F7A5B"/>
    <w:rsid w:val="00305409"/>
    <w:rsid w:val="00312412"/>
    <w:rsid w:val="00313CDD"/>
    <w:rsid w:val="003152B3"/>
    <w:rsid w:val="00324D8E"/>
    <w:rsid w:val="0032603C"/>
    <w:rsid w:val="00326CA0"/>
    <w:rsid w:val="003301EB"/>
    <w:rsid w:val="00331E3E"/>
    <w:rsid w:val="00335B3D"/>
    <w:rsid w:val="003376D8"/>
    <w:rsid w:val="003429B8"/>
    <w:rsid w:val="003473B1"/>
    <w:rsid w:val="003505A8"/>
    <w:rsid w:val="003609EF"/>
    <w:rsid w:val="0036231A"/>
    <w:rsid w:val="00374DD4"/>
    <w:rsid w:val="0037654A"/>
    <w:rsid w:val="00383C9B"/>
    <w:rsid w:val="0038766E"/>
    <w:rsid w:val="0039397D"/>
    <w:rsid w:val="00396495"/>
    <w:rsid w:val="003A0586"/>
    <w:rsid w:val="003D24C4"/>
    <w:rsid w:val="003D79BF"/>
    <w:rsid w:val="003E0371"/>
    <w:rsid w:val="003E1A36"/>
    <w:rsid w:val="003E4FBA"/>
    <w:rsid w:val="003F180C"/>
    <w:rsid w:val="003F483A"/>
    <w:rsid w:val="003F64DB"/>
    <w:rsid w:val="00410371"/>
    <w:rsid w:val="004159EC"/>
    <w:rsid w:val="0042077E"/>
    <w:rsid w:val="00420F32"/>
    <w:rsid w:val="00422E84"/>
    <w:rsid w:val="00424274"/>
    <w:rsid w:val="004242F1"/>
    <w:rsid w:val="004334B3"/>
    <w:rsid w:val="004417BA"/>
    <w:rsid w:val="004446CD"/>
    <w:rsid w:val="004552FB"/>
    <w:rsid w:val="00481EB0"/>
    <w:rsid w:val="004867FE"/>
    <w:rsid w:val="00487AA3"/>
    <w:rsid w:val="004A6150"/>
    <w:rsid w:val="004B4B79"/>
    <w:rsid w:val="004B75B7"/>
    <w:rsid w:val="004D10D9"/>
    <w:rsid w:val="004D3327"/>
    <w:rsid w:val="004D33A9"/>
    <w:rsid w:val="004E54EB"/>
    <w:rsid w:val="004E6E9E"/>
    <w:rsid w:val="005141D9"/>
    <w:rsid w:val="005154C0"/>
    <w:rsid w:val="0051580D"/>
    <w:rsid w:val="00522E7E"/>
    <w:rsid w:val="00547111"/>
    <w:rsid w:val="00564B44"/>
    <w:rsid w:val="0056721C"/>
    <w:rsid w:val="00591895"/>
    <w:rsid w:val="00592D74"/>
    <w:rsid w:val="00596627"/>
    <w:rsid w:val="005A78F2"/>
    <w:rsid w:val="005E2C44"/>
    <w:rsid w:val="005E60A9"/>
    <w:rsid w:val="005E6D0C"/>
    <w:rsid w:val="005F0D71"/>
    <w:rsid w:val="00613540"/>
    <w:rsid w:val="00621188"/>
    <w:rsid w:val="006257ED"/>
    <w:rsid w:val="0064106D"/>
    <w:rsid w:val="00642F5D"/>
    <w:rsid w:val="00652EE1"/>
    <w:rsid w:val="00653DE4"/>
    <w:rsid w:val="006548EE"/>
    <w:rsid w:val="00665C47"/>
    <w:rsid w:val="00674E1D"/>
    <w:rsid w:val="00695808"/>
    <w:rsid w:val="006A2D8E"/>
    <w:rsid w:val="006A42C7"/>
    <w:rsid w:val="006A4E72"/>
    <w:rsid w:val="006B4422"/>
    <w:rsid w:val="006B46FB"/>
    <w:rsid w:val="006C025D"/>
    <w:rsid w:val="006C5984"/>
    <w:rsid w:val="006D066B"/>
    <w:rsid w:val="006D457F"/>
    <w:rsid w:val="006E0187"/>
    <w:rsid w:val="006E21FB"/>
    <w:rsid w:val="006F28D3"/>
    <w:rsid w:val="006F5825"/>
    <w:rsid w:val="0070425E"/>
    <w:rsid w:val="007343AB"/>
    <w:rsid w:val="00735100"/>
    <w:rsid w:val="00747889"/>
    <w:rsid w:val="00752011"/>
    <w:rsid w:val="00761387"/>
    <w:rsid w:val="00764BBD"/>
    <w:rsid w:val="00767063"/>
    <w:rsid w:val="00771096"/>
    <w:rsid w:val="0077343D"/>
    <w:rsid w:val="007761DB"/>
    <w:rsid w:val="007811F6"/>
    <w:rsid w:val="00792342"/>
    <w:rsid w:val="007977A8"/>
    <w:rsid w:val="007A4C19"/>
    <w:rsid w:val="007B512A"/>
    <w:rsid w:val="007B5F94"/>
    <w:rsid w:val="007C1C1D"/>
    <w:rsid w:val="007C2097"/>
    <w:rsid w:val="007C74F5"/>
    <w:rsid w:val="007D354D"/>
    <w:rsid w:val="007D6A07"/>
    <w:rsid w:val="007E05F9"/>
    <w:rsid w:val="007F62D1"/>
    <w:rsid w:val="007F7259"/>
    <w:rsid w:val="00803A5C"/>
    <w:rsid w:val="008040A8"/>
    <w:rsid w:val="00807D02"/>
    <w:rsid w:val="0081173A"/>
    <w:rsid w:val="008215BE"/>
    <w:rsid w:val="0082347C"/>
    <w:rsid w:val="00826401"/>
    <w:rsid w:val="008279FA"/>
    <w:rsid w:val="00843192"/>
    <w:rsid w:val="0084332D"/>
    <w:rsid w:val="00851477"/>
    <w:rsid w:val="008626E7"/>
    <w:rsid w:val="0086538B"/>
    <w:rsid w:val="00870EE7"/>
    <w:rsid w:val="00876B31"/>
    <w:rsid w:val="00882138"/>
    <w:rsid w:val="008841D9"/>
    <w:rsid w:val="008843B8"/>
    <w:rsid w:val="008863B9"/>
    <w:rsid w:val="008A45A6"/>
    <w:rsid w:val="008B0596"/>
    <w:rsid w:val="008B3710"/>
    <w:rsid w:val="008C3A2A"/>
    <w:rsid w:val="008D3CCC"/>
    <w:rsid w:val="008E2A39"/>
    <w:rsid w:val="008E7740"/>
    <w:rsid w:val="008F3789"/>
    <w:rsid w:val="008F686C"/>
    <w:rsid w:val="009148DE"/>
    <w:rsid w:val="00922DB1"/>
    <w:rsid w:val="00926199"/>
    <w:rsid w:val="009314E1"/>
    <w:rsid w:val="009329F4"/>
    <w:rsid w:val="00941E30"/>
    <w:rsid w:val="0094266C"/>
    <w:rsid w:val="0095109B"/>
    <w:rsid w:val="009536CA"/>
    <w:rsid w:val="00957249"/>
    <w:rsid w:val="0096645A"/>
    <w:rsid w:val="009777D9"/>
    <w:rsid w:val="00977D1C"/>
    <w:rsid w:val="009919AB"/>
    <w:rsid w:val="00991B88"/>
    <w:rsid w:val="009A30BB"/>
    <w:rsid w:val="009A5753"/>
    <w:rsid w:val="009A579D"/>
    <w:rsid w:val="009A62DB"/>
    <w:rsid w:val="009B2082"/>
    <w:rsid w:val="009B7708"/>
    <w:rsid w:val="009C7642"/>
    <w:rsid w:val="009E2430"/>
    <w:rsid w:val="009E3297"/>
    <w:rsid w:val="009E55A2"/>
    <w:rsid w:val="009F18DC"/>
    <w:rsid w:val="009F4D0C"/>
    <w:rsid w:val="009F734F"/>
    <w:rsid w:val="00A054BE"/>
    <w:rsid w:val="00A07E88"/>
    <w:rsid w:val="00A114F3"/>
    <w:rsid w:val="00A11AA7"/>
    <w:rsid w:val="00A246B6"/>
    <w:rsid w:val="00A444D8"/>
    <w:rsid w:val="00A44C40"/>
    <w:rsid w:val="00A47E70"/>
    <w:rsid w:val="00A50243"/>
    <w:rsid w:val="00A50CF0"/>
    <w:rsid w:val="00A7671C"/>
    <w:rsid w:val="00A81AF9"/>
    <w:rsid w:val="00A8761D"/>
    <w:rsid w:val="00A91F76"/>
    <w:rsid w:val="00A94C89"/>
    <w:rsid w:val="00AA2CBC"/>
    <w:rsid w:val="00AA4E00"/>
    <w:rsid w:val="00AC1A9A"/>
    <w:rsid w:val="00AC2B7B"/>
    <w:rsid w:val="00AC333B"/>
    <w:rsid w:val="00AC5820"/>
    <w:rsid w:val="00AD1CD8"/>
    <w:rsid w:val="00AD725B"/>
    <w:rsid w:val="00AE2390"/>
    <w:rsid w:val="00AE32D1"/>
    <w:rsid w:val="00AE7A0F"/>
    <w:rsid w:val="00AF0304"/>
    <w:rsid w:val="00AF4F3C"/>
    <w:rsid w:val="00B11367"/>
    <w:rsid w:val="00B156CE"/>
    <w:rsid w:val="00B232B7"/>
    <w:rsid w:val="00B258BB"/>
    <w:rsid w:val="00B32AF0"/>
    <w:rsid w:val="00B34AD2"/>
    <w:rsid w:val="00B43B67"/>
    <w:rsid w:val="00B46F7A"/>
    <w:rsid w:val="00B54B2B"/>
    <w:rsid w:val="00B67B97"/>
    <w:rsid w:val="00B90976"/>
    <w:rsid w:val="00B916C5"/>
    <w:rsid w:val="00B92625"/>
    <w:rsid w:val="00B968C8"/>
    <w:rsid w:val="00BA1C43"/>
    <w:rsid w:val="00BA1E3E"/>
    <w:rsid w:val="00BA3EC5"/>
    <w:rsid w:val="00BA51D9"/>
    <w:rsid w:val="00BB5DFC"/>
    <w:rsid w:val="00BB6261"/>
    <w:rsid w:val="00BD279D"/>
    <w:rsid w:val="00BD6BB8"/>
    <w:rsid w:val="00BF0AC3"/>
    <w:rsid w:val="00BF21A0"/>
    <w:rsid w:val="00BF2640"/>
    <w:rsid w:val="00C07DC3"/>
    <w:rsid w:val="00C22080"/>
    <w:rsid w:val="00C35BF4"/>
    <w:rsid w:val="00C42ADC"/>
    <w:rsid w:val="00C47EB7"/>
    <w:rsid w:val="00C5724F"/>
    <w:rsid w:val="00C66BA2"/>
    <w:rsid w:val="00C870F6"/>
    <w:rsid w:val="00C95985"/>
    <w:rsid w:val="00CA78EE"/>
    <w:rsid w:val="00CC5026"/>
    <w:rsid w:val="00CC68D0"/>
    <w:rsid w:val="00CC70C2"/>
    <w:rsid w:val="00CD6359"/>
    <w:rsid w:val="00CE2358"/>
    <w:rsid w:val="00CE29AB"/>
    <w:rsid w:val="00D007D4"/>
    <w:rsid w:val="00D03F9A"/>
    <w:rsid w:val="00D06D51"/>
    <w:rsid w:val="00D12334"/>
    <w:rsid w:val="00D24991"/>
    <w:rsid w:val="00D31467"/>
    <w:rsid w:val="00D454B1"/>
    <w:rsid w:val="00D47CF6"/>
    <w:rsid w:val="00D50255"/>
    <w:rsid w:val="00D55A5F"/>
    <w:rsid w:val="00D565A1"/>
    <w:rsid w:val="00D57216"/>
    <w:rsid w:val="00D6605A"/>
    <w:rsid w:val="00D66520"/>
    <w:rsid w:val="00D7130F"/>
    <w:rsid w:val="00D8002A"/>
    <w:rsid w:val="00D81790"/>
    <w:rsid w:val="00D82DB6"/>
    <w:rsid w:val="00D84AE9"/>
    <w:rsid w:val="00D94007"/>
    <w:rsid w:val="00DA1B13"/>
    <w:rsid w:val="00DA401D"/>
    <w:rsid w:val="00DA6346"/>
    <w:rsid w:val="00DB6A54"/>
    <w:rsid w:val="00DC2DDF"/>
    <w:rsid w:val="00DE34CF"/>
    <w:rsid w:val="00DE4183"/>
    <w:rsid w:val="00E000C1"/>
    <w:rsid w:val="00E0274A"/>
    <w:rsid w:val="00E12E25"/>
    <w:rsid w:val="00E13F3D"/>
    <w:rsid w:val="00E21312"/>
    <w:rsid w:val="00E213CA"/>
    <w:rsid w:val="00E245D4"/>
    <w:rsid w:val="00E25025"/>
    <w:rsid w:val="00E26475"/>
    <w:rsid w:val="00E33CFE"/>
    <w:rsid w:val="00E34898"/>
    <w:rsid w:val="00E34909"/>
    <w:rsid w:val="00E723D5"/>
    <w:rsid w:val="00E73629"/>
    <w:rsid w:val="00E90B39"/>
    <w:rsid w:val="00E92A15"/>
    <w:rsid w:val="00E94B4A"/>
    <w:rsid w:val="00E95AF7"/>
    <w:rsid w:val="00EA599C"/>
    <w:rsid w:val="00EB09B7"/>
    <w:rsid w:val="00EC6E87"/>
    <w:rsid w:val="00EE7D7C"/>
    <w:rsid w:val="00EF25C3"/>
    <w:rsid w:val="00F054FE"/>
    <w:rsid w:val="00F25D98"/>
    <w:rsid w:val="00F300FB"/>
    <w:rsid w:val="00F356FF"/>
    <w:rsid w:val="00F51997"/>
    <w:rsid w:val="00F664C4"/>
    <w:rsid w:val="00F80CE9"/>
    <w:rsid w:val="00F834B0"/>
    <w:rsid w:val="00F93F20"/>
    <w:rsid w:val="00F9571E"/>
    <w:rsid w:val="00F95B90"/>
    <w:rsid w:val="00FA170B"/>
    <w:rsid w:val="00FB0ECB"/>
    <w:rsid w:val="00FB6386"/>
    <w:rsid w:val="00FB7401"/>
    <w:rsid w:val="00FD31CC"/>
    <w:rsid w:val="00FD6C50"/>
    <w:rsid w:val="00FF5658"/>
    <w:rsid w:val="01D40021"/>
    <w:rsid w:val="020C49B1"/>
    <w:rsid w:val="02362F00"/>
    <w:rsid w:val="04113DDF"/>
    <w:rsid w:val="06DC68E5"/>
    <w:rsid w:val="07EA6F18"/>
    <w:rsid w:val="0C4E6342"/>
    <w:rsid w:val="0F64420A"/>
    <w:rsid w:val="0F703723"/>
    <w:rsid w:val="13F73624"/>
    <w:rsid w:val="14221CFF"/>
    <w:rsid w:val="157A2426"/>
    <w:rsid w:val="17492386"/>
    <w:rsid w:val="17A107C3"/>
    <w:rsid w:val="1FF46338"/>
    <w:rsid w:val="21380A60"/>
    <w:rsid w:val="229C6FF8"/>
    <w:rsid w:val="23943C1E"/>
    <w:rsid w:val="265C29DE"/>
    <w:rsid w:val="2A1E6D16"/>
    <w:rsid w:val="30646CA6"/>
    <w:rsid w:val="31705679"/>
    <w:rsid w:val="38374914"/>
    <w:rsid w:val="3A726FC7"/>
    <w:rsid w:val="3A9173E0"/>
    <w:rsid w:val="3AAD6550"/>
    <w:rsid w:val="3AD2115B"/>
    <w:rsid w:val="40722E79"/>
    <w:rsid w:val="43CF665D"/>
    <w:rsid w:val="454E0024"/>
    <w:rsid w:val="45BA7306"/>
    <w:rsid w:val="496F3984"/>
    <w:rsid w:val="4AE72FF2"/>
    <w:rsid w:val="59DD1E83"/>
    <w:rsid w:val="5A7B5973"/>
    <w:rsid w:val="5B3A1476"/>
    <w:rsid w:val="5B925917"/>
    <w:rsid w:val="5BEC3BE8"/>
    <w:rsid w:val="5D684556"/>
    <w:rsid w:val="60183810"/>
    <w:rsid w:val="603E522D"/>
    <w:rsid w:val="60680355"/>
    <w:rsid w:val="61D84BE2"/>
    <w:rsid w:val="62834016"/>
    <w:rsid w:val="629B256D"/>
    <w:rsid w:val="638C650D"/>
    <w:rsid w:val="63A57B13"/>
    <w:rsid w:val="67926710"/>
    <w:rsid w:val="67AA7FC3"/>
    <w:rsid w:val="67CF4922"/>
    <w:rsid w:val="6A8A593F"/>
    <w:rsid w:val="6C946871"/>
    <w:rsid w:val="6D75463F"/>
    <w:rsid w:val="7127754C"/>
    <w:rsid w:val="76AD1D01"/>
    <w:rsid w:val="77A06A48"/>
    <w:rsid w:val="77BD1424"/>
    <w:rsid w:val="77D13860"/>
    <w:rsid w:val="798E3986"/>
    <w:rsid w:val="7A493A23"/>
    <w:rsid w:val="7AC64843"/>
    <w:rsid w:val="7D106AC2"/>
    <w:rsid w:val="7F0906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54E03AC-9DD7-40CA-9505-5AA0CA826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uiPriority="99" w:qFormat="1"/>
    <w:lsdException w:name="toa heading" w:semiHidden="1" w:unhideWhenUsed="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ascii="Times New Roman" w:hAnsi="Times New Roman"/>
      <w:lang w:val="en-GB" w:eastAsia="en-US"/>
    </w:rPr>
  </w:style>
  <w:style w:type="paragraph" w:styleId="11">
    <w:name w:val="heading 1"/>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1"/>
    <w:next w:val="a2"/>
    <w:link w:val="2Char"/>
    <w:qFormat/>
    <w:pPr>
      <w:pBdr>
        <w:top w:val="none" w:sz="0" w:space="0" w:color="auto"/>
      </w:pBdr>
      <w:spacing w:before="180"/>
      <w:outlineLvl w:val="1"/>
    </w:pPr>
    <w:rPr>
      <w:sz w:val="32"/>
    </w:rPr>
  </w:style>
  <w:style w:type="paragraph" w:styleId="30">
    <w:name w:val="heading 3"/>
    <w:basedOn w:val="2"/>
    <w:next w:val="a2"/>
    <w:link w:val="3Char"/>
    <w:qFormat/>
    <w:pPr>
      <w:spacing w:before="120"/>
      <w:outlineLvl w:val="2"/>
    </w:pPr>
    <w:rPr>
      <w:sz w:val="28"/>
    </w:rPr>
  </w:style>
  <w:style w:type="paragraph" w:styleId="40">
    <w:name w:val="heading 4"/>
    <w:basedOn w:val="30"/>
    <w:next w:val="a2"/>
    <w:link w:val="4Char"/>
    <w:qFormat/>
    <w:pPr>
      <w:ind w:left="1418" w:hanging="1418"/>
      <w:outlineLvl w:val="3"/>
    </w:pPr>
    <w:rPr>
      <w:sz w:val="24"/>
    </w:rPr>
  </w:style>
  <w:style w:type="paragraph" w:styleId="5">
    <w:name w:val="heading 5"/>
    <w:basedOn w:val="40"/>
    <w:next w:val="a2"/>
    <w:link w:val="5Char"/>
    <w:qFormat/>
    <w:pPr>
      <w:ind w:left="1701" w:hanging="1701"/>
      <w:outlineLvl w:val="4"/>
    </w:pPr>
    <w:rPr>
      <w:sz w:val="22"/>
    </w:rPr>
  </w:style>
  <w:style w:type="paragraph" w:styleId="6">
    <w:name w:val="heading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7"/>
    <w:link w:val="2Char0"/>
    <w:qFormat/>
    <w:pPr>
      <w:ind w:left="851"/>
    </w:pPr>
  </w:style>
  <w:style w:type="paragraph" w:styleId="a7">
    <w:name w:val="List"/>
    <w:basedOn w:val="a2"/>
    <w:link w:val="Char0"/>
    <w:qFormat/>
    <w:pPr>
      <w:ind w:left="568" w:hanging="284"/>
    </w:p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next w:val="a2"/>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8"/>
    <w:qFormat/>
    <w:pPr>
      <w:ind w:left="851"/>
    </w:pPr>
  </w:style>
  <w:style w:type="paragraph" w:styleId="a8">
    <w:name w:val="List Number"/>
    <w:basedOn w:val="a7"/>
    <w:qFormat/>
  </w:style>
  <w:style w:type="paragraph" w:styleId="a9">
    <w:name w:val="Note Heading"/>
    <w:basedOn w:val="a2"/>
    <w:next w:val="a2"/>
    <w:link w:val="Char1"/>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uiPriority w:val="99"/>
    <w:qFormat/>
    <w:pPr>
      <w:widowControl w:val="0"/>
      <w:spacing w:beforeLines="10" w:afterLines="10"/>
      <w:ind w:leftChars="1400" w:left="1400" w:hanging="578"/>
    </w:pPr>
    <w:rPr>
      <w:rFonts w:eastAsia="Times New Roman"/>
      <w:kern w:val="2"/>
      <w:szCs w:val="24"/>
      <w:lang w:val="en-US" w:eastAsia="en-GB"/>
    </w:rPr>
  </w:style>
  <w:style w:type="paragraph" w:styleId="ab">
    <w:name w:val="Normal Indent"/>
    <w:basedOn w:val="a2"/>
    <w:link w:val="Char3"/>
    <w:qFormat/>
    <w:pPr>
      <w:spacing w:after="0"/>
      <w:ind w:left="851"/>
    </w:pPr>
    <w:rPr>
      <w:rFonts w:eastAsia="MS Mincho"/>
      <w:lang w:val="it-IT" w:eastAsia="en-GB"/>
    </w:rPr>
  </w:style>
  <w:style w:type="paragraph" w:styleId="ac">
    <w:name w:val="caption"/>
    <w:basedOn w:val="a2"/>
    <w:next w:val="a2"/>
    <w:link w:val="Char4"/>
    <w:unhideWhenUsed/>
    <w:qFormat/>
    <w:pPr>
      <w:overflowPunct w:val="0"/>
      <w:autoSpaceDE w:val="0"/>
      <w:autoSpaceDN w:val="0"/>
      <w:adjustRightInd w:val="0"/>
      <w:textAlignment w:val="baseline"/>
    </w:pPr>
    <w:rPr>
      <w:rFonts w:eastAsia="Yu Mincho"/>
      <w:b/>
      <w:bCs/>
    </w:rPr>
  </w:style>
  <w:style w:type="paragraph" w:styleId="51">
    <w:name w:val="index 5"/>
    <w:basedOn w:val="a2"/>
    <w:next w:val="a2"/>
    <w:uiPriority w:val="99"/>
    <w:qFormat/>
    <w:pPr>
      <w:widowControl w:val="0"/>
      <w:spacing w:beforeLines="10" w:afterLines="10"/>
      <w:ind w:leftChars="800" w:left="800" w:hanging="578"/>
    </w:pPr>
    <w:rPr>
      <w:rFonts w:eastAsia="Times New Roman"/>
      <w:kern w:val="2"/>
      <w:szCs w:val="24"/>
      <w:lang w:val="en-US" w:eastAsia="en-GB"/>
    </w:rPr>
  </w:style>
  <w:style w:type="paragraph" w:styleId="ad">
    <w:name w:val="Document Map"/>
    <w:basedOn w:val="a2"/>
    <w:link w:val="Char5"/>
    <w:qFormat/>
    <w:pPr>
      <w:shd w:val="clear" w:color="auto" w:fill="000080"/>
    </w:pPr>
    <w:rPr>
      <w:rFonts w:ascii="Tahoma" w:hAnsi="Tahoma" w:cs="Tahoma"/>
    </w:rPr>
  </w:style>
  <w:style w:type="paragraph" w:styleId="ae">
    <w:name w:val="annotation text"/>
    <w:basedOn w:val="a2"/>
    <w:link w:val="Char6"/>
    <w:uiPriority w:val="99"/>
    <w:qFormat/>
  </w:style>
  <w:style w:type="paragraph" w:styleId="61">
    <w:name w:val="index 6"/>
    <w:basedOn w:val="a2"/>
    <w:next w:val="a2"/>
    <w:uiPriority w:val="99"/>
    <w:qFormat/>
    <w:pPr>
      <w:widowControl w:val="0"/>
      <w:spacing w:beforeLines="10" w:afterLines="10"/>
      <w:ind w:leftChars="1000" w:left="1000" w:hanging="578"/>
    </w:pPr>
    <w:rPr>
      <w:rFonts w:eastAsia="Times New Roman"/>
      <w:kern w:val="2"/>
      <w:szCs w:val="24"/>
      <w:lang w:val="en-US" w:eastAsia="en-GB"/>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rPr>
  </w:style>
  <w:style w:type="paragraph" w:styleId="af">
    <w:name w:val="Body Text"/>
    <w:basedOn w:val="a2"/>
    <w:link w:val="Char7"/>
    <w:qFormat/>
    <w:pPr>
      <w:overflowPunct w:val="0"/>
      <w:autoSpaceDE w:val="0"/>
      <w:autoSpaceDN w:val="0"/>
      <w:adjustRightInd w:val="0"/>
      <w:textAlignment w:val="baseline"/>
    </w:pPr>
    <w:rPr>
      <w:rFonts w:eastAsia="MS Mincho"/>
      <w:lang w:eastAsia="ja-JP"/>
    </w:rPr>
  </w:style>
  <w:style w:type="paragraph" w:styleId="af0">
    <w:name w:val="Body Text Indent"/>
    <w:basedOn w:val="a2"/>
    <w:link w:val="Char8"/>
    <w:qFormat/>
    <w:pPr>
      <w:overflowPunct w:val="0"/>
      <w:autoSpaceDE w:val="0"/>
      <w:autoSpaceDN w:val="0"/>
      <w:adjustRightInd w:val="0"/>
      <w:spacing w:after="120"/>
      <w:ind w:left="360"/>
      <w:textAlignment w:val="baseline"/>
    </w:pPr>
    <w:rPr>
      <w:rFonts w:eastAsia="宋体"/>
    </w:rPr>
  </w:style>
  <w:style w:type="paragraph" w:styleId="3">
    <w:name w:val="List Number 3"/>
    <w:basedOn w:val="a2"/>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1">
    <w:name w:val="Block Text"/>
    <w:basedOn w:val="a2"/>
    <w:qFormat/>
    <w:pPr>
      <w:spacing w:after="120"/>
      <w:ind w:left="1440" w:right="1440"/>
    </w:pPr>
    <w:rPr>
      <w:rFonts w:eastAsia="MS Mincho"/>
    </w:rPr>
  </w:style>
  <w:style w:type="paragraph" w:styleId="43">
    <w:name w:val="index 4"/>
    <w:basedOn w:val="a2"/>
    <w:next w:val="a2"/>
    <w:uiPriority w:val="99"/>
    <w:qFormat/>
    <w:pPr>
      <w:widowControl w:val="0"/>
      <w:spacing w:beforeLines="10" w:afterLines="10"/>
      <w:ind w:leftChars="600" w:left="600" w:hanging="578"/>
    </w:pPr>
    <w:rPr>
      <w:rFonts w:eastAsia="Times New Roman"/>
      <w:kern w:val="2"/>
      <w:szCs w:val="24"/>
      <w:lang w:val="en-US" w:eastAsia="en-GB"/>
    </w:rPr>
  </w:style>
  <w:style w:type="paragraph" w:styleId="af2">
    <w:name w:val="Plain Text"/>
    <w:basedOn w:val="a2"/>
    <w:link w:val="Char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2"/>
    <w:qFormat/>
    <w:pPr>
      <w:ind w:left="1702"/>
    </w:pPr>
  </w:style>
  <w:style w:type="paragraph" w:styleId="4">
    <w:name w:val="List Number 4"/>
    <w:basedOn w:val="a2"/>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2"/>
    <w:qFormat/>
    <w:pPr>
      <w:spacing w:before="180"/>
      <w:ind w:left="2693" w:hanging="2693"/>
    </w:pPr>
    <w:rPr>
      <w:b/>
    </w:rPr>
  </w:style>
  <w:style w:type="paragraph" w:styleId="35">
    <w:name w:val="index 3"/>
    <w:basedOn w:val="a2"/>
    <w:next w:val="a2"/>
    <w:uiPriority w:val="99"/>
    <w:qFormat/>
    <w:pPr>
      <w:widowControl w:val="0"/>
      <w:spacing w:beforeLines="10" w:afterLines="10"/>
      <w:ind w:leftChars="400" w:left="400" w:hanging="578"/>
    </w:pPr>
    <w:rPr>
      <w:rFonts w:eastAsia="Times New Roman"/>
      <w:kern w:val="2"/>
      <w:szCs w:val="24"/>
      <w:lang w:val="en-US" w:eastAsia="en-GB"/>
    </w:rPr>
  </w:style>
  <w:style w:type="paragraph" w:styleId="af3">
    <w:name w:val="Date"/>
    <w:basedOn w:val="a2"/>
    <w:next w:val="a2"/>
    <w:link w:val="Chara"/>
    <w:uiPriority w:val="99"/>
    <w:qFormat/>
    <w:pPr>
      <w:overflowPunct w:val="0"/>
      <w:autoSpaceDE w:val="0"/>
      <w:autoSpaceDN w:val="0"/>
      <w:adjustRightInd w:val="0"/>
      <w:textAlignment w:val="baseline"/>
    </w:pPr>
    <w:rPr>
      <w:rFonts w:eastAsia="MS Mincho"/>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rFonts w:eastAsia="宋体"/>
    </w:rPr>
  </w:style>
  <w:style w:type="paragraph" w:styleId="af5">
    <w:name w:val="Balloon Text"/>
    <w:basedOn w:val="a2"/>
    <w:link w:val="Charc"/>
    <w:qFormat/>
    <w:rPr>
      <w:rFonts w:ascii="Tahoma" w:hAnsi="Tahoma" w:cs="Tahoma"/>
      <w:sz w:val="16"/>
      <w:szCs w:val="16"/>
    </w:rPr>
  </w:style>
  <w:style w:type="paragraph" w:styleId="af6">
    <w:name w:val="footer"/>
    <w:basedOn w:val="af7"/>
    <w:link w:val="Chard"/>
    <w:qFormat/>
    <w:pPr>
      <w:jc w:val="center"/>
    </w:pPr>
    <w:rPr>
      <w:i/>
    </w:rPr>
  </w:style>
  <w:style w:type="paragraph" w:styleId="af7">
    <w:name w:val="header"/>
    <w:link w:val="Chare"/>
    <w:qFormat/>
    <w:pPr>
      <w:widowControl w:val="0"/>
    </w:pPr>
    <w:rPr>
      <w:rFonts w:ascii="Arial" w:hAnsi="Arial"/>
      <w:b/>
      <w:sz w:val="18"/>
      <w:lang w:val="en-GB" w:eastAsia="en-US"/>
    </w:rPr>
  </w:style>
  <w:style w:type="paragraph" w:styleId="af8">
    <w:name w:val="index heading"/>
    <w:basedOn w:val="a2"/>
    <w:next w:val="a2"/>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basedOn w:val="a2"/>
    <w:link w:val="Charf"/>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uiPriority w:val="99"/>
    <w:qFormat/>
    <w:pPr>
      <w:widowControl w:val="0"/>
      <w:spacing w:beforeLines="10" w:afterLines="10"/>
      <w:ind w:leftChars="1200" w:left="1200" w:hanging="578"/>
    </w:pPr>
    <w:rPr>
      <w:rFonts w:eastAsia="Times New Roman"/>
      <w:kern w:val="2"/>
      <w:szCs w:val="24"/>
      <w:lang w:val="en-US" w:eastAsia="en-GB"/>
    </w:rPr>
  </w:style>
  <w:style w:type="paragraph" w:styleId="90">
    <w:name w:val="index 9"/>
    <w:basedOn w:val="a2"/>
    <w:next w:val="a2"/>
    <w:uiPriority w:val="99"/>
    <w:qFormat/>
    <w:pPr>
      <w:widowControl w:val="0"/>
      <w:spacing w:beforeLines="10" w:afterLines="10"/>
      <w:ind w:leftChars="1600" w:left="1600" w:hanging="578"/>
    </w:pPr>
    <w:rPr>
      <w:rFonts w:eastAsia="Times New Roman"/>
      <w:kern w:val="2"/>
      <w:szCs w:val="24"/>
      <w:lang w:val="en-US" w:eastAsia="en-GB"/>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S Mincho"/>
      <w:i/>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2"/>
    <w:next w:val="a2"/>
    <w:qFormat/>
    <w:pPr>
      <w:keepLines/>
      <w:spacing w:after="0"/>
    </w:pPr>
  </w:style>
  <w:style w:type="paragraph" w:styleId="26">
    <w:name w:val="index 2"/>
    <w:basedOn w:val="13"/>
    <w:next w:val="a2"/>
    <w:qFormat/>
    <w:pPr>
      <w:ind w:left="284"/>
    </w:pPr>
  </w:style>
  <w:style w:type="paragraph" w:styleId="afc">
    <w:name w:val="Title"/>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d">
    <w:name w:val="annotation subject"/>
    <w:basedOn w:val="ae"/>
    <w:next w:val="ae"/>
    <w:link w:val="Charf1"/>
    <w:qFormat/>
    <w:rPr>
      <w:b/>
      <w:bCs/>
    </w:rPr>
  </w:style>
  <w:style w:type="table" w:styleId="afe">
    <w:name w:val="Table Grid"/>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semiHidden/>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0">
    <w:name w:val="Strong"/>
    <w:qFormat/>
    <w:rPr>
      <w:b/>
      <w:bCs/>
    </w:rPr>
  </w:style>
  <w:style w:type="character" w:styleId="aff1">
    <w:name w:val="endnote reference"/>
    <w:qFormat/>
    <w:rPr>
      <w:vertAlign w:val="superscript"/>
    </w:rPr>
  </w:style>
  <w:style w:type="character" w:styleId="aff2">
    <w:name w:val="page number"/>
    <w:qFormat/>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line number"/>
    <w:basedOn w:val="a3"/>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6">
    <w:name w:val="Hyperlink"/>
    <w:qFormat/>
    <w:rPr>
      <w:color w:val="0000FF"/>
      <w:u w:val="single"/>
    </w:rPr>
  </w:style>
  <w:style w:type="character" w:styleId="HTML1">
    <w:name w:val="HTML Code"/>
    <w:unhideWhenUsed/>
    <w:qFormat/>
    <w:rPr>
      <w:rFonts w:ascii="Courier New" w:eastAsia="宋体" w:hAnsi="Courier New" w:cs="Courier New" w:hint="default"/>
      <w:color w:val="0000FF"/>
      <w:kern w:val="2"/>
      <w:sz w:val="20"/>
      <w:szCs w:val="20"/>
      <w:lang w:val="en-US" w:eastAsia="zh-CN" w:bidi="ar-SA"/>
    </w:rPr>
  </w:style>
  <w:style w:type="character" w:styleId="aff7">
    <w:name w:val="annotation reference"/>
    <w:uiPriority w:val="99"/>
    <w:qFormat/>
    <w:rPr>
      <w:sz w:val="16"/>
    </w:rPr>
  </w:style>
  <w:style w:type="character" w:styleId="aff8">
    <w:name w:val="footnote reference"/>
    <w:qFormat/>
    <w:rPr>
      <w:b/>
      <w:position w:val="6"/>
      <w:sz w:val="16"/>
    </w:rPr>
  </w:style>
  <w:style w:type="character" w:styleId="HTML2">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7"/>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3Char">
    <w:name w:val="标题 3 Char"/>
    <w:link w:val="30"/>
    <w:qFormat/>
    <w:rPr>
      <w:rFonts w:ascii="Arial" w:hAnsi="Arial"/>
      <w:sz w:val="28"/>
      <w:lang w:val="en-GB" w:eastAsia="en-US"/>
    </w:rPr>
  </w:style>
  <w:style w:type="character" w:customStyle="1" w:styleId="1Char">
    <w:name w:val="标题 1 Char"/>
    <w:link w:val="1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2"/>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f9">
    <w:name w:val="样式 页眉"/>
    <w:basedOn w:val="af7"/>
    <w:link w:val="Charf2"/>
    <w:qFormat/>
    <w:pPr>
      <w:overflowPunct w:val="0"/>
      <w:autoSpaceDE w:val="0"/>
      <w:autoSpaceDN w:val="0"/>
      <w:adjustRightInd w:val="0"/>
      <w:textAlignment w:val="baseline"/>
    </w:pPr>
    <w:rPr>
      <w:rFonts w:eastAsia="Arial"/>
      <w:bCs/>
      <w:sz w:val="22"/>
    </w:rPr>
  </w:style>
  <w:style w:type="character" w:customStyle="1" w:styleId="Charc">
    <w:name w:val="批注框文本 Char"/>
    <w:link w:val="af5"/>
    <w:qFormat/>
    <w:rPr>
      <w:rFonts w:ascii="Tahoma" w:hAnsi="Tahoma" w:cs="Tahoma"/>
      <w:sz w:val="16"/>
      <w:szCs w:val="16"/>
      <w:lang w:val="en-GB" w:eastAsia="en-US"/>
    </w:rPr>
  </w:style>
  <w:style w:type="character" w:customStyle="1" w:styleId="Char6">
    <w:name w:val="批注文字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标题 2 Char"/>
    <w:link w:val="2"/>
    <w:qFormat/>
    <w:rPr>
      <w:rFonts w:ascii="Arial" w:hAnsi="Arial"/>
      <w:sz w:val="32"/>
      <w:lang w:val="en-GB" w:eastAsia="en-US"/>
    </w:rPr>
  </w:style>
  <w:style w:type="paragraph" w:customStyle="1" w:styleId="TableText">
    <w:name w:val="TableText"/>
    <w:basedOn w:val="af0"/>
    <w:qFormat/>
    <w:pPr>
      <w:keepNext/>
      <w:keepLines/>
      <w:snapToGrid w:val="0"/>
      <w:spacing w:after="180"/>
      <w:ind w:left="0"/>
      <w:jc w:val="center"/>
    </w:pPr>
    <w:rPr>
      <w:kern w:val="2"/>
    </w:rPr>
  </w:style>
  <w:style w:type="character" w:customStyle="1" w:styleId="Char8">
    <w:name w:val="正文文本缩进 Char"/>
    <w:basedOn w:val="a3"/>
    <w:link w:val="af0"/>
    <w:qFormat/>
    <w:rPr>
      <w:rFonts w:ascii="Times New Roman" w:eastAsia="宋体" w:hAnsi="Times New Roman"/>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character" w:customStyle="1" w:styleId="Charf1">
    <w:name w:val="批注主题 Char"/>
    <w:link w:val="afd"/>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pPr>
      <w:numPr>
        <w:numId w:val="5"/>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pPr>
      <w:numPr>
        <w:numId w:val="7"/>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f">
    <w:name w:val="脚注文本 Char"/>
    <w:link w:val="af9"/>
    <w:qFormat/>
    <w:rPr>
      <w:rFonts w:ascii="Times New Roman" w:hAnsi="Times New Roman"/>
      <w:sz w:val="16"/>
      <w:lang w:val="en-GB" w:eastAsia="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Pr>
      <w:rFonts w:eastAsia="Times New Roman"/>
      <w:i/>
      <w:color w:val="0000FF"/>
    </w:rPr>
  </w:style>
  <w:style w:type="character" w:customStyle="1" w:styleId="Chare">
    <w:name w:val="页眉 Char"/>
    <w:link w:val="af7"/>
    <w:qFormat/>
    <w:locked/>
    <w:rPr>
      <w:rFonts w:ascii="Arial" w:hAnsi="Arial"/>
      <w:b/>
      <w:sz w:val="18"/>
      <w:lang w:val="en-GB" w:eastAsia="en-US"/>
    </w:rPr>
  </w:style>
  <w:style w:type="paragraph" w:customStyle="1" w:styleId="15">
    <w:name w:val="修订1"/>
    <w:hidden/>
    <w:uiPriority w:val="99"/>
    <w:semiHidden/>
    <w:qFormat/>
    <w:rPr>
      <w:rFonts w:ascii="Times New Roman" w:eastAsia="宋体"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a">
    <w:name w:val="List Paragraph"/>
    <w:basedOn w:val="a2"/>
    <w:link w:val="Charf3"/>
    <w:uiPriority w:val="34"/>
    <w:qFormat/>
    <w:pPr>
      <w:overflowPunct w:val="0"/>
      <w:autoSpaceDE w:val="0"/>
      <w:autoSpaceDN w:val="0"/>
      <w:adjustRightInd w:val="0"/>
      <w:ind w:left="720"/>
      <w:contextualSpacing/>
      <w:textAlignment w:val="baseline"/>
    </w:pPr>
    <w:rPr>
      <w:rFonts w:eastAsia="MS Mincho"/>
    </w:rPr>
  </w:style>
  <w:style w:type="character" w:customStyle="1" w:styleId="Charf3">
    <w:name w:val="列出段落 Char"/>
    <w:link w:val="affa"/>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link w:val="6"/>
    <w:qFormat/>
    <w:rPr>
      <w:rFonts w:ascii="Arial" w:hAnsi="Arial"/>
      <w:lang w:val="en-GB" w:eastAsia="en-US"/>
    </w:rPr>
  </w:style>
  <w:style w:type="character" w:customStyle="1" w:styleId="Char9">
    <w:name w:val="纯文本 Char"/>
    <w:basedOn w:val="a3"/>
    <w:link w:val="af2"/>
    <w:uiPriority w:val="99"/>
    <w:qFormat/>
    <w:rPr>
      <w:rFonts w:ascii="Courier New" w:eastAsia="MS Mincho" w:hAnsi="Courier New"/>
      <w:lang w:val="nb-NO" w:eastAsia="ja-JP"/>
    </w:rPr>
  </w:style>
  <w:style w:type="character" w:customStyle="1" w:styleId="Char7">
    <w:name w:val="正文文本 Char"/>
    <w:basedOn w:val="a3"/>
    <w:link w:val="af"/>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Char3">
    <w:name w:val="正文文本 2 Char"/>
    <w:basedOn w:val="a3"/>
    <w:link w:val="25"/>
    <w:uiPriority w:val="99"/>
    <w:qFormat/>
    <w:rPr>
      <w:rFonts w:ascii="Times New Roman" w:eastAsia="MS Mincho" w:hAnsi="Times New Roman"/>
      <w:i/>
      <w:lang w:val="en-GB" w:eastAsia="en-US"/>
    </w:rPr>
  </w:style>
  <w:style w:type="character" w:customStyle="1" w:styleId="3Char1">
    <w:name w:val="正文文本 3 Char"/>
    <w:basedOn w:val="a3"/>
    <w:link w:val="34"/>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f2">
    <w:name w:val="样式 页眉 Char"/>
    <w:link w:val="aff9"/>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3"/>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3"/>
    <w:link w:val="24"/>
    <w:uiPriority w:val="99"/>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Charb">
    <w:name w:val="尾注文本 Char"/>
    <w:basedOn w:val="a3"/>
    <w:link w:val="af4"/>
    <w:uiPriority w:val="99"/>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Charf0">
    <w:name w:val="标题 Char"/>
    <w:basedOn w:val="a3"/>
    <w:link w:val="afc"/>
    <w:uiPriority w:val="99"/>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Chara">
    <w:name w:val="日期 Char"/>
    <w:basedOn w:val="a3"/>
    <w:link w:val="af3"/>
    <w:uiPriority w:val="99"/>
    <w:qFormat/>
    <w:rPr>
      <w:rFonts w:ascii="Times New Roman" w:eastAsia="MS Mincho" w:hAnsi="Times New Roman"/>
      <w:lang w:val="en-GB" w:eastAsia="en-US"/>
    </w:rPr>
  </w:style>
  <w:style w:type="character" w:customStyle="1" w:styleId="Char4">
    <w:name w:val="题注 Char"/>
    <w:link w:val="ac"/>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a2"/>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宋体" w:hAnsi="Times New Roman"/>
      <w:sz w:val="24"/>
      <w:szCs w:val="24"/>
      <w:lang w:val="en-GB" w:eastAsia="ko-KR"/>
    </w:rPr>
  </w:style>
  <w:style w:type="paragraph" w:customStyle="1" w:styleId="ATC">
    <w:name w:val="ATC"/>
    <w:basedOn w:val="a2"/>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2"/>
    <w:uiPriority w:val="99"/>
    <w:qFormat/>
    <w:pPr>
      <w:tabs>
        <w:tab w:val="center" w:pos="4820"/>
        <w:tab w:val="right" w:pos="9640"/>
      </w:tabs>
    </w:pPr>
    <w:rPr>
      <w:rFonts w:eastAsia="宋体"/>
      <w:lang w:eastAsia="ja-JP"/>
    </w:rPr>
  </w:style>
  <w:style w:type="paragraph" w:customStyle="1" w:styleId="Separation">
    <w:name w:val="Separation"/>
    <w:basedOn w:val="11"/>
    <w:next w:val="a2"/>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宋体"/>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r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Pr>
      <w:rFonts w:ascii="Tahoma" w:eastAsia="MS Mincho" w:hAnsi="Tahoma" w:cs="Tahoma"/>
      <w:sz w:val="16"/>
      <w:szCs w:val="16"/>
    </w:rPr>
  </w:style>
  <w:style w:type="paragraph" w:customStyle="1" w:styleId="JK-text-simpledoc">
    <w:name w:val="JK - text - simple doc"/>
    <w:basedOn w:val="af"/>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pPr>
      <w:spacing w:before="100" w:beforeAutospacing="1" w:after="100" w:afterAutospacing="1"/>
    </w:pPr>
    <w:rPr>
      <w:rFonts w:eastAsia="MS Mincho"/>
      <w:sz w:val="24"/>
      <w:szCs w:val="24"/>
      <w:lang w:val="en-US"/>
    </w:rPr>
  </w:style>
  <w:style w:type="paragraph" w:customStyle="1" w:styleId="18">
    <w:name w:val="吹き出し1"/>
    <w:basedOn w:val="a2"/>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qFormat/>
    <w:locked/>
    <w:rPr>
      <w:rFonts w:ascii="Arial" w:hAnsi="Arial"/>
      <w:b/>
      <w:sz w:val="18"/>
      <w:lang w:val="en-GB" w:eastAsia="en-US" w:bidi="ar-SA"/>
    </w:rPr>
  </w:style>
  <w:style w:type="paragraph" w:customStyle="1" w:styleId="29">
    <w:name w:val="吹き出し2"/>
    <w:basedOn w:val="a2"/>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6"/>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pPr>
      <w:keepNext/>
      <w:keepLines/>
      <w:spacing w:after="60"/>
      <w:ind w:left="210"/>
      <w:jc w:val="center"/>
    </w:pPr>
    <w:rPr>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Bullets">
    <w:name w:val="Bullets"/>
    <w:basedOn w:val="af"/>
    <w:uiPriority w:val="99"/>
    <w:qFormat/>
    <w:pPr>
      <w:widowControl w:val="0"/>
      <w:spacing w:after="120"/>
      <w:ind w:left="283" w:hanging="283"/>
    </w:pPr>
    <w:rPr>
      <w:lang w:eastAsia="de-DE"/>
    </w:rPr>
  </w:style>
  <w:style w:type="paragraph" w:customStyle="1" w:styleId="11BodyText">
    <w:name w:val="11 BodyText"/>
    <w:basedOn w:val="a2"/>
    <w:link w:val="11BodyTextChar"/>
    <w:uiPriority w:val="99"/>
    <w:qFormat/>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szCs w:val="36"/>
      <w:lang w:eastAsia="de-DE"/>
    </w:rPr>
  </w:style>
  <w:style w:type="table" w:customStyle="1" w:styleId="39">
    <w:name w:val="网格型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2"/>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uiPriority w:val="99"/>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Char">
    <w:name w:val="标题 7 Char"/>
    <w:link w:val="7"/>
    <w:uiPriority w:val="99"/>
    <w:qFormat/>
    <w:rPr>
      <w:rFonts w:ascii="Arial" w:hAnsi="Arial"/>
      <w:lang w:val="en-GB" w:eastAsia="en-US"/>
    </w:rPr>
  </w:style>
  <w:style w:type="character" w:customStyle="1" w:styleId="8Char">
    <w:name w:val="标题 8 Char"/>
    <w:link w:val="8"/>
    <w:uiPriority w:val="99"/>
    <w:qFormat/>
    <w:rPr>
      <w:rFonts w:ascii="Arial" w:hAnsi="Arial"/>
      <w:sz w:val="36"/>
      <w:lang w:val="en-GB" w:eastAsia="en-US"/>
    </w:rPr>
  </w:style>
  <w:style w:type="character" w:customStyle="1" w:styleId="9Char">
    <w:name w:val="标题 9 Char"/>
    <w:link w:val="9"/>
    <w:uiPriority w:val="99"/>
    <w:qFormat/>
    <w:rPr>
      <w:rFonts w:ascii="Arial" w:hAnsi="Arial"/>
      <w:sz w:val="36"/>
      <w:lang w:val="en-GB" w:eastAsia="en-US"/>
    </w:rPr>
  </w:style>
  <w:style w:type="character" w:customStyle="1" w:styleId="Chard">
    <w:name w:val="页脚 Char"/>
    <w:link w:val="af6"/>
    <w:qFormat/>
    <w:rPr>
      <w:rFonts w:ascii="Arial" w:hAnsi="Arial"/>
      <w:b/>
      <w:i/>
      <w:sz w:val="18"/>
      <w:lang w:val="en-GB" w:eastAsia="en-US"/>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2"/>
    <w:uiPriority w:val="99"/>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6"/>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uiPriority w:val="99"/>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2"/>
    <w:uiPriority w:val="99"/>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0">
    <w:name w:val="列表 Char"/>
    <w:link w:val="a7"/>
    <w:uiPriority w:val="99"/>
    <w:qFormat/>
    <w:rPr>
      <w:rFonts w:ascii="Times New Roman" w:hAnsi="Times New Roman"/>
      <w:lang w:val="en-GB" w:eastAsia="en-US"/>
    </w:rPr>
  </w:style>
  <w:style w:type="character" w:customStyle="1" w:styleId="2Char0">
    <w:name w:val="列表 2 Char"/>
    <w:link w:val="20"/>
    <w:uiPriority w:val="99"/>
    <w:qFormat/>
    <w:rPr>
      <w:rFonts w:ascii="Times New Roman" w:hAnsi="Times New Roman"/>
      <w:lang w:val="en-GB" w:eastAsia="en-US"/>
    </w:rPr>
  </w:style>
  <w:style w:type="character" w:customStyle="1" w:styleId="3Char0">
    <w:name w:val="列表项目符号 3 Char"/>
    <w:link w:val="33"/>
    <w:uiPriority w:val="99"/>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2">
    <w:name w:val="列表项目符号 Char"/>
    <w:link w:val="aa"/>
    <w:qFormat/>
    <w:rPr>
      <w:rFonts w:ascii="Times New Roman" w:hAnsi="Times New Roman"/>
      <w:lang w:val="en-GB" w:eastAsia="en-US"/>
    </w:rPr>
  </w:style>
  <w:style w:type="character" w:customStyle="1" w:styleId="1Char1">
    <w:name w:val="样式1 Char"/>
    <w:link w:val="10"/>
    <w:uiPriority w:val="99"/>
    <w:qFormat/>
    <w:rPr>
      <w:rFonts w:ascii="Arial" w:hAnsi="Arial"/>
      <w:sz w:val="18"/>
      <w:lang w:val="en-GB" w:eastAsia="ja-JP"/>
    </w:rPr>
  </w:style>
  <w:style w:type="paragraph" w:customStyle="1" w:styleId="10">
    <w:name w:val="样式1"/>
    <w:basedOn w:val="TAN"/>
    <w:link w:val="1Char1"/>
    <w:uiPriority w:val="99"/>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c">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9">
    <w:name w:val="不明显参考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semiHidden/>
    <w:qFormat/>
    <w:rPr>
      <w:rFonts w:ascii="Times New Roman" w:eastAsia="Yu Mincho" w:hAnsi="Times New Roman"/>
      <w:lang w:val="en-GB" w:eastAsia="en-US"/>
    </w:rPr>
  </w:style>
  <w:style w:type="character" w:customStyle="1" w:styleId="1b">
    <w:name w:val="ヘッダー (文字)1"/>
    <w:semiHidden/>
    <w:qFormat/>
    <w:rPr>
      <w:rFonts w:ascii="Times New Roman" w:eastAsia="Yu Mincho" w:hAnsi="Times New Roman"/>
      <w:lang w:val="en-GB" w:eastAsia="en-US"/>
    </w:rPr>
  </w:style>
  <w:style w:type="character" w:customStyle="1" w:styleId="1c">
    <w:name w:val="本文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qFormat/>
    <w:rPr>
      <w:color w:val="808080"/>
      <w:shd w:val="clear" w:color="auto" w:fill="E6E6E6"/>
    </w:rPr>
  </w:style>
  <w:style w:type="paragraph" w:customStyle="1" w:styleId="TOC1">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d">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2"/>
    <w:semiHidden/>
    <w:qFormat/>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paragraph" w:customStyle="1" w:styleId="63">
    <w:name w:val="吹き出し6"/>
    <w:basedOn w:val="a2"/>
    <w:semiHidden/>
    <w:qFormat/>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注释标题 Char"/>
    <w:basedOn w:val="a3"/>
    <w:link w:val="a9"/>
    <w:qFormat/>
    <w:rPr>
      <w:rFonts w:ascii="Times New Roman" w:eastAsia="MS Mincho" w:hAnsi="Times New Roman"/>
      <w:lang w:val="en-GB" w:eastAsia="zh-CN"/>
    </w:rPr>
  </w:style>
  <w:style w:type="character" w:customStyle="1" w:styleId="1d">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eastAsia="宋体"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Pr>
      <w:rFonts w:ascii="Times New Roman" w:eastAsia="Batang" w:hAnsi="Times New Roman"/>
      <w:lang w:val="en-GB" w:eastAsia="en-US"/>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5">
    <w:name w:val="Table Grid5"/>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宋体" w:eastAsia="宋体" w:hAnsi="宋体" w:cs="宋体"/>
      <w:kern w:val="2"/>
      <w:sz w:val="21"/>
      <w:szCs w:val="21"/>
    </w:rPr>
  </w:style>
  <w:style w:type="paragraph" w:customStyle="1" w:styleId="font5">
    <w:name w:val="font5"/>
    <w:basedOn w:val="a2"/>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style>
  <w:style w:type="table" w:customStyle="1" w:styleId="TableGrid41">
    <w:name w:val="Table Grid4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Pr>
      <w:b/>
      <w:bCs/>
      <w:i/>
      <w:iCs/>
      <w:color w:val="4F81BD"/>
    </w:rPr>
  </w:style>
  <w:style w:type="character" w:customStyle="1" w:styleId="capChar6">
    <w:name w:val="cap Char6"/>
    <w:qFormat/>
    <w:rPr>
      <w:b/>
      <w:lang w:val="en-GB" w:eastAsia="en-US" w:bidi="ar-SA"/>
    </w:rPr>
  </w:style>
  <w:style w:type="character" w:customStyle="1" w:styleId="HTMLChar">
    <w:name w:val="HTML 预设格式 Char"/>
    <w:basedOn w:val="a3"/>
    <w:link w:val="HTML"/>
    <w:qFormat/>
    <w:rPr>
      <w:rFonts w:ascii="Courier New" w:eastAsia="MS Mincho" w:hAnsi="Courier New"/>
      <w:lang w:val="en-GB" w:eastAsia="zh-CN"/>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lang w:eastAsia="en-US"/>
    </w:rPr>
    <w:tblPr/>
  </w:style>
  <w:style w:type="table" w:customStyle="1" w:styleId="TableGrid51">
    <w:name w:val="Table Grid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spacing w:after="0"/>
      <w:ind w:left="851" w:hanging="851"/>
    </w:pPr>
    <w:rPr>
      <w:rFonts w:ascii="Arial" w:hAnsi="Arial"/>
      <w:sz w:val="18"/>
    </w:rPr>
  </w:style>
  <w:style w:type="table" w:customStyle="1" w:styleId="Tabellengitternetz12">
    <w:name w:val="Tabellengitternetz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Pr>
      <w:rFonts w:ascii="Times New Roman" w:eastAsia="Batang" w:hAnsi="Times New Roman"/>
      <w:lang w:val="en-GB" w:eastAsia="en-US"/>
    </w:r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table" w:customStyle="1" w:styleId="TableGrid9">
    <w:name w:val="Table Grid9"/>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1">
    <w:name w:val="変更箇所1"/>
    <w:semiHidden/>
    <w:qFormat/>
    <w:pPr>
      <w:autoSpaceDN w:val="0"/>
    </w:pPr>
    <w:rPr>
      <w:rFonts w:ascii="Times New Roman" w:eastAsia="MS Mincho" w:hAnsi="Times New Roman"/>
      <w:lang w:val="en-GB" w:eastAsia="en-US"/>
    </w:rPr>
  </w:style>
  <w:style w:type="paragraph" w:customStyle="1" w:styleId="2c">
    <w:name w:val="変更箇所2"/>
    <w:semiHidden/>
    <w:qFormat/>
    <w:pPr>
      <w:autoSpaceDN w:val="0"/>
    </w:pPr>
    <w:rPr>
      <w:rFonts w:ascii="Times New Roman" w:eastAsia="MS Mincho" w:hAnsi="Times New Roman"/>
      <w:lang w:val="en-GB" w:eastAsia="en-US"/>
    </w:rPr>
  </w:style>
  <w:style w:type="paragraph" w:customStyle="1" w:styleId="122">
    <w:name w:val="修订12"/>
    <w:hidden/>
    <w:semiHidden/>
    <w:qFormat/>
    <w:rPr>
      <w:rFonts w:ascii="Times New Roman" w:eastAsia="Batang" w:hAnsi="Times New Roman"/>
      <w:lang w:val="en-GB" w:eastAsia="en-US"/>
    </w:rPr>
  </w:style>
  <w:style w:type="character" w:customStyle="1" w:styleId="113">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
    <w:name w:val="宏文本 Char"/>
    <w:basedOn w:val="a3"/>
    <w:link w:val="a6"/>
    <w:uiPriority w:val="99"/>
    <w:qFormat/>
    <w:rPr>
      <w:rFonts w:ascii="Courier New" w:eastAsia="宋体" w:hAnsi="Courier New"/>
      <w:kern w:val="2"/>
      <w:sz w:val="24"/>
      <w:lang w:val="en-US" w:eastAsia="zh-CN"/>
    </w:rPr>
  </w:style>
  <w:style w:type="paragraph" w:customStyle="1" w:styleId="afff1">
    <w:name w:val="参考资料列表"/>
    <w:basedOn w:val="a7"/>
    <w:link w:val="Charf5"/>
    <w:qFormat/>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1"/>
    <w:qFormat/>
    <w:rPr>
      <w:rFonts w:ascii="Times New Roman" w:eastAsia="Times New Roman" w:hAnsi="Times New Roman"/>
      <w:lang w:val="en-GB" w:eastAsia="en-GB"/>
    </w:rPr>
  </w:style>
  <w:style w:type="character" w:customStyle="1" w:styleId="afff2">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2"/>
    <w:uiPriority w:val="99"/>
    <w:qFormat/>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4">
    <w:name w:val="标题线"/>
    <w:basedOn w:val="a2"/>
    <w:uiPriority w:val="99"/>
    <w:qFormat/>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3">
    <w:name w:val="正文缩进 Char"/>
    <w:link w:val="ab"/>
    <w:qFormat/>
    <w:locked/>
    <w:rPr>
      <w:rFonts w:ascii="Times New Roman" w:eastAsia="MS Mincho" w:hAnsi="Times New Roman"/>
      <w:lang w:val="it-IT"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uiPriority w:val="99"/>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pPr>
      <w:jc w:val="center"/>
    </w:pPr>
    <w:rPr>
      <w:rFonts w:ascii="Times New Roman" w:eastAsia="宋体" w:hAnsi="Times New Roman"/>
      <w:lang w:eastAsia="en-US"/>
    </w:rPr>
  </w:style>
  <w:style w:type="paragraph" w:customStyle="1" w:styleId="Title2">
    <w:name w:val="Title 2"/>
    <w:basedOn w:val="Normal0"/>
    <w:next w:val="afc"/>
    <w:uiPriority w:val="99"/>
    <w:qFormat/>
    <w:pPr>
      <w:spacing w:before="120" w:after="120"/>
    </w:pPr>
    <w:rPr>
      <w:rFonts w:ascii="Book Antiqua" w:hAnsi="Book Antiqua"/>
      <w:b/>
    </w:rPr>
  </w:style>
  <w:style w:type="paragraph" w:customStyle="1" w:styleId="abstract">
    <w:name w:val="abstract"/>
    <w:basedOn w:val="a2"/>
    <w:next w:val="a2"/>
    <w:uiPriority w:val="99"/>
    <w:qFormat/>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pPr>
      <w:keepLines w:val="0"/>
      <w:widowControl w:val="0"/>
      <w:tabs>
        <w:tab w:val="left" w:pos="864"/>
      </w:tabs>
      <w:spacing w:beforeLines="25" w:afterLines="25"/>
      <w:ind w:left="864" w:hanging="864"/>
    </w:pPr>
    <w:rPr>
      <w:rFonts w:eastAsia="黑体" w:cs="宋体"/>
      <w:kern w:val="2"/>
      <w:lang w:eastAsia="en-GB"/>
    </w:rPr>
  </w:style>
  <w:style w:type="paragraph" w:customStyle="1" w:styleId="afff5">
    <w:name w:val="图片说明"/>
    <w:basedOn w:val="a2"/>
    <w:next w:val="a2"/>
    <w:uiPriority w:val="99"/>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d"/>
    <w:uiPriority w:val="99"/>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hAnsi="Times New Roman"/>
      <w:caps/>
      <w:lang w:val="en-GB" w:eastAsia="en-US"/>
    </w:rPr>
  </w:style>
  <w:style w:type="paragraph" w:customStyle="1" w:styleId="1110">
    <w:name w:val="修订111"/>
    <w:hidden/>
    <w:uiPriority w:val="99"/>
    <w:semiHidden/>
    <w:qFormat/>
    <w:rPr>
      <w:rFonts w:ascii="Times New Roman" w:eastAsia="Batang" w:hAnsi="Times New Roman"/>
      <w:lang w:val="en-GB" w:eastAsia="en-US"/>
    </w:rPr>
  </w:style>
  <w:style w:type="paragraph" w:customStyle="1" w:styleId="Agreement">
    <w:name w:val="Agreement"/>
    <w:basedOn w:val="a2"/>
    <w:next w:val="a2"/>
    <w:uiPriority w:val="99"/>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a2"/>
    <w:next w:val="a2"/>
    <w:link w:val="EmailDiscussionChar"/>
    <w:uiPriority w:val="99"/>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Pr>
      <w:rFonts w:asciiTheme="minorHAnsi" w:eastAsiaTheme="minorEastAsia" w:hAnsiTheme="minorHAnsi" w:cstheme="minorBidi"/>
      <w:kern w:val="2"/>
      <w:sz w:val="18"/>
      <w:szCs w:val="18"/>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table" w:customStyle="1" w:styleId="114">
    <w:name w:val="网格型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MS Mincho" w:hAnsi="Times New Roman"/>
      <w:lang w:eastAsia="en-US"/>
    </w:rPr>
    <w:tblPr/>
  </w:style>
  <w:style w:type="table" w:customStyle="1" w:styleId="Tabellengitternetz1112">
    <w:name w:val="Tabellengitternetz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Pr>
      <w:b/>
      <w:bCs/>
      <w:i/>
      <w:iCs/>
      <w:color w:val="4F81BD"/>
    </w:rPr>
  </w:style>
  <w:style w:type="table" w:customStyle="1" w:styleId="230">
    <w:name w:val="古典型 2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Pr>
      <w:rFonts w:ascii="Times New Roman" w:eastAsia="Batang" w:hAnsi="Times New Roman"/>
      <w:lang w:val="en-GB" w:eastAsia="en-US"/>
    </w:rPr>
  </w:style>
  <w:style w:type="character" w:customStyle="1" w:styleId="Heading1Char1">
    <w:name w:val="Heading 1 Char1"/>
    <w:qFormat/>
    <w:rPr>
      <w:rFonts w:ascii="Arial" w:hAnsi="Arial"/>
      <w:sz w:val="36"/>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table" w:customStyle="1" w:styleId="TableGrid17">
    <w:name w:val="Table Grid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MS Mincho" w:hAnsi="Times New Roman"/>
    </w:rPr>
    <w:tblPr/>
  </w:style>
  <w:style w:type="table" w:customStyle="1" w:styleId="TableGrid84">
    <w:name w:val="Table Grid84"/>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qFormat/>
    <w:rPr>
      <w:rFonts w:ascii="Arial" w:hAnsi="Arial" w:cs="Arial" w:hint="default"/>
      <w:sz w:val="36"/>
      <w:lang w:val="en-GB" w:eastAsia="en-US" w:bidi="ar-SA"/>
    </w:rPr>
  </w:style>
  <w:style w:type="table" w:customStyle="1" w:styleId="260">
    <w:name w:val="古典型 26"/>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semiHidden/>
    <w:qFormat/>
    <w:rPr>
      <w:color w:val="605E5C"/>
      <w:shd w:val="clear" w:color="auto" w:fill="E1DFDD"/>
    </w:rPr>
  </w:style>
  <w:style w:type="character" w:customStyle="1" w:styleId="afff6">
    <w:name w:val="首标题"/>
    <w:qFormat/>
    <w:rPr>
      <w:rFonts w:ascii="Arial" w:eastAsia="宋体" w:hAnsi="Arial"/>
      <w:sz w:val="24"/>
      <w:lang w:val="en-US" w:eastAsia="zh-CN" w:bidi="ar-SA"/>
    </w:rPr>
  </w:style>
  <w:style w:type="character" w:customStyle="1" w:styleId="B1Car">
    <w:name w:val="B1+ Car"/>
    <w:link w:val="B1"/>
    <w:qFormat/>
    <w:rPr>
      <w:rFonts w:ascii="Times New Roman" w:eastAsia="宋体" w:hAnsi="Times New Roman"/>
      <w:lang w:val="en-GB" w:eastAsia="en-US"/>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table" w:customStyle="1" w:styleId="270">
    <w:name w:val="古典型 27"/>
    <w:basedOn w:val="a4"/>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a4"/>
    <w:semiHidden/>
    <w:unhideWhenUsed/>
    <w:qFormat/>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a4"/>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unhideWhenUsed/>
    <w:qFormat/>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a4"/>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MS Mincho" w:hAnsi="Times New Roman"/>
      <w:lang w:eastAsia="en-US"/>
    </w:rPr>
    <w:tblPr/>
  </w:style>
  <w:style w:type="table" w:customStyle="1" w:styleId="TableGrid65">
    <w:name w:val="Table Grid6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MS Mincho" w:hAnsi="Times New Roman"/>
      <w:lang w:eastAsia="en-US"/>
    </w:rPr>
    <w:tblPr/>
  </w:style>
  <w:style w:type="table" w:customStyle="1" w:styleId="Tabellengitternetz1122">
    <w:name w:val="Tabellengitternetz1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rPr>
    <w:tblPr/>
  </w:style>
  <w:style w:type="table" w:customStyle="1" w:styleId="TableGrid541">
    <w:name w:val="Table Grid541"/>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MS Mincho" w:hAnsi="Times New Roman"/>
    </w:rPr>
    <w:tblPr/>
  </w:style>
  <w:style w:type="table" w:customStyle="1" w:styleId="TableGrid5111">
    <w:name w:val="Table Grid5111"/>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Pr>
      <w:color w:val="605E5C"/>
      <w:shd w:val="clear" w:color="auto" w:fill="E1DFDD"/>
    </w:r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Pr>
      <w:lang w:val="en-GB" w:eastAsia="ja-JP" w:bidi="ar-SA"/>
    </w:rPr>
  </w:style>
  <w:style w:type="paragraph" w:customStyle="1" w:styleId="a1">
    <w:name w:val="参考文献"/>
    <w:basedOn w:val="a2"/>
    <w:qFormat/>
    <w:pPr>
      <w:keepLines/>
      <w:numPr>
        <w:numId w:val="22"/>
      </w:numPr>
      <w:spacing w:after="0"/>
    </w:pPr>
    <w:rPr>
      <w:rFonts w:eastAsia="MS Mincho"/>
    </w:rPr>
  </w:style>
  <w:style w:type="paragraph" w:customStyle="1" w:styleId="3GPP">
    <w:name w:val="3GPP 正文"/>
    <w:basedOn w:val="a2"/>
    <w:link w:val="3GPPChar"/>
    <w:qFormat/>
    <w:rPr>
      <w:rFonts w:eastAsia="宋体"/>
      <w:lang w:eastAsia="ja-JP"/>
    </w:rPr>
  </w:style>
  <w:style w:type="character" w:customStyle="1" w:styleId="3GPPChar">
    <w:name w:val="3GPP 正文 Char"/>
    <w:link w:val="3GPP"/>
    <w:rPr>
      <w:rFonts w:ascii="Times New Roman" w:eastAsia="宋体" w:hAnsi="Times New Roman"/>
      <w:lang w:val="en-GB" w:eastAsia="ja-JP"/>
    </w:rPr>
  </w:style>
  <w:style w:type="paragraph" w:customStyle="1" w:styleId="00BodyText">
    <w:name w:val="00 BodyText"/>
    <w:basedOn w:val="a2"/>
    <w:pPr>
      <w:spacing w:after="220"/>
    </w:pPr>
    <w:rPr>
      <w:rFonts w:ascii="Arial" w:eastAsia="Malgun Gothic" w:hAnsi="Arial"/>
      <w:sz w:val="22"/>
      <w:lang w:val="en-US"/>
    </w:rPr>
  </w:style>
  <w:style w:type="paragraph" w:customStyle="1" w:styleId="afff7">
    <w:name w:val="??"/>
    <w:pPr>
      <w:widowControl w:val="0"/>
    </w:pPr>
    <w:rPr>
      <w:rFonts w:ascii="Times New Roman" w:eastAsia="Malgun Gothic" w:hAnsi="Times New Roman"/>
      <w:lang w:eastAsia="en-US"/>
    </w:rPr>
  </w:style>
  <w:style w:type="paragraph" w:customStyle="1" w:styleId="2f0">
    <w:name w:val="??? 2"/>
    <w:basedOn w:val="afff7"/>
    <w:next w:val="afff7"/>
    <w:pPr>
      <w:keepNext/>
    </w:pPr>
    <w:rPr>
      <w:rFonts w:ascii="Arial" w:hAnsi="Arial"/>
      <w:b/>
      <w:sz w:val="24"/>
    </w:rPr>
  </w:style>
  <w:style w:type="paragraph" w:customStyle="1" w:styleId="Norma">
    <w:name w:val="Norma"/>
    <w:basedOn w:val="1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Pr>
      <w:rFonts w:ascii="Arial" w:eastAsia="宋体" w:hAnsi="Arial"/>
      <w:lang w:val="en-US" w:eastAsia="en-GB"/>
    </w:rPr>
  </w:style>
  <w:style w:type="paragraph" w:customStyle="1" w:styleId="AL">
    <w:name w:val="AL"/>
    <w:basedOn w:val="TAL"/>
    <w:pPr>
      <w:overflowPunct w:val="0"/>
      <w:autoSpaceDE w:val="0"/>
      <w:autoSpaceDN w:val="0"/>
      <w:adjustRightInd w:val="0"/>
      <w:textAlignment w:val="baseline"/>
    </w:pPr>
    <w:rPr>
      <w:rFonts w:eastAsia="Malgun Gothic"/>
      <w:szCs w:val="18"/>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rPr>
      <w:rFonts w:ascii="Arial" w:eastAsia="MS Mincho" w:hAnsi="Arial"/>
      <w:lang w:val="en-US" w:eastAsia="en-US"/>
    </w:rPr>
  </w:style>
  <w:style w:type="paragraph" w:customStyle="1" w:styleId="3GPPHeader">
    <w:name w:val="3GPP_Header"/>
    <w:basedOn w:val="a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Pr>
      <w:rFonts w:ascii="Arial" w:eastAsia="Malgun Gothic" w:hAnsi="Arial"/>
      <w:spacing w:val="2"/>
      <w:lang w:val="en-US" w:eastAsia="en-US"/>
    </w:rPr>
  </w:style>
  <w:style w:type="character" w:customStyle="1" w:styleId="tgc">
    <w:name w:val="_tgc"/>
  </w:style>
  <w:style w:type="character" w:customStyle="1" w:styleId="Underrubrik2Char3">
    <w:name w:val="Underrubrik2 Char3"/>
    <w:rPr>
      <w:rFonts w:ascii="Arial" w:hAnsi="Arial"/>
      <w:sz w:val="28"/>
      <w:lang w:val="en-GB" w:eastAsia="en-US"/>
    </w:rPr>
  </w:style>
  <w:style w:type="paragraph" w:customStyle="1" w:styleId="AC0">
    <w:name w:val="AC"/>
    <w:basedOn w:val="a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DynaReport/38718-02-01.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DynaReport/38718-02-01.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yperlink" Target="https://www.3gpp.org/DynaReport/38718-02-01.htm" TargetMode="Externa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DynaReport/38718-02-01.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123BBA-4D2E-47A3-AFE5-B3999F49B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134</Pages>
  <Words>32947</Words>
  <Characters>187798</Characters>
  <Application>Microsoft Office Word</Application>
  <DocSecurity>0</DocSecurity>
  <Lines>1564</Lines>
  <Paragraphs>440</Paragraphs>
  <ScaleCrop>false</ScaleCrop>
  <Company>3GPP Support Team</Company>
  <LinksUpToDate>false</LinksUpToDate>
  <CharactersWithSpaces>220305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200</cp:revision>
  <cp:lastPrinted>2411-12-31T15:59:00Z</cp:lastPrinted>
  <dcterms:created xsi:type="dcterms:W3CDTF">2020-02-03T08:32:00Z</dcterms:created>
  <dcterms:modified xsi:type="dcterms:W3CDTF">2022-11-30T11:16:00Z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